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CD763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11417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9B456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1952</w:t>
      </w:r>
    </w:p>
    <w:p w:rsidR="00F605A9" w:rsidRPr="00CD763E" w:rsidRDefault="00CD763E" w:rsidP="00F605A9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CD763E">
        <w:rPr>
          <w:rFonts w:ascii="Arial" w:hAnsi="Arial" w:cs="Arial"/>
          <w:b/>
          <w:noProof/>
          <w:sz w:val="24"/>
        </w:rPr>
        <w:t>Sanya (P.R. of China), 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65664F" w:rsidP="00657CBD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</w:t>
            </w:r>
            <w:r w:rsidR="009B456C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470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9B456C" w:rsidP="009B45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65664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12.</w:t>
            </w:r>
            <w:r w:rsidR="0065664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8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65664F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GNSS related corrections in </w:t>
            </w:r>
            <w:r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positioning commands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  <w:r w:rsidR="004976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Ericsson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CD763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CD763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CD763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60204B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Rel-12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4F" w:rsidRPr="00234974" w:rsidRDefault="004740C7" w:rsidP="0065664F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The </w:t>
            </w:r>
            <w:r w:rsidR="0065664F" w:rsidRPr="00533A0C">
              <w:rPr>
                <w:rFonts w:cs="Arial"/>
                <w:noProof/>
              </w:rPr>
              <w:t xml:space="preserve">GNSS auxiliary information </w:t>
            </w:r>
            <w:r w:rsidR="0065664F">
              <w:rPr>
                <w:rFonts w:cs="Arial"/>
                <w:noProof/>
              </w:rPr>
              <w:t xml:space="preserve">assistance data is essential in case of GNSS-ID=GLONASS to </w:t>
            </w:r>
            <w:r w:rsidR="0065664F" w:rsidRPr="00533A0C">
              <w:rPr>
                <w:rFonts w:cs="Arial"/>
                <w:noProof/>
              </w:rPr>
              <w:t>support Assisted GLONASS in the UE</w:t>
            </w:r>
            <w:r w:rsidR="0065664F">
              <w:rPr>
                <w:rFonts w:cs="Arial"/>
                <w:noProof/>
              </w:rPr>
              <w:t xml:space="preserve">. </w:t>
            </w:r>
            <w:r w:rsidR="00CE1D13">
              <w:rPr>
                <w:rFonts w:cs="Arial"/>
                <w:noProof/>
              </w:rPr>
              <w:t>However</w:t>
            </w:r>
            <w:r w:rsidR="0065664F">
              <w:rPr>
                <w:rFonts w:cs="Arial"/>
                <w:noProof/>
              </w:rPr>
              <w:t xml:space="preserve"> the following definitions are currently missing:</w:t>
            </w:r>
          </w:p>
          <w:p w:rsidR="00CE1D13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>- Capability element ‘</w:t>
            </w:r>
            <w:r w:rsidRPr="008D2735">
              <w:rPr>
                <w:rFonts w:eastAsiaTheme="minorHAnsi" w:cs="Arial"/>
                <w:noProof/>
              </w:rPr>
              <w:t>GNSS_auxiliary_info_sup</w:t>
            </w:r>
            <w:r>
              <w:rPr>
                <w:rFonts w:eastAsiaTheme="minorHAnsi" w:cs="Arial"/>
                <w:noProof/>
              </w:rPr>
              <w:t>’ in</w:t>
            </w:r>
            <w:r w:rsidRPr="008D2735">
              <w:rPr>
                <w:rFonts w:eastAsiaTheme="minorHAnsi" w:cs="Arial"/>
                <w:noProof/>
              </w:rPr>
              <w:t xml:space="preserve"> </w:t>
            </w:r>
            <w:r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 w:rsidR="00CE1D13">
              <w:rPr>
                <w:rFonts w:eastAsiaTheme="minorHAnsi" w:cs="Arial"/>
                <w:noProof/>
              </w:rPr>
              <w:t xml:space="preserve"> </w:t>
            </w:r>
          </w:p>
          <w:p w:rsidR="00CE1D13" w:rsidRDefault="0065664F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delivery element ‘GNSS_auxiliary_info’ in Table 8.55-15: XML DTD for GNSS Aid</w:t>
            </w:r>
            <w:r w:rsidR="00CE1D13">
              <w:rPr>
                <w:rFonts w:cs="Arial"/>
                <w:noProof/>
              </w:rPr>
              <w:t xml:space="preserve">                                                                       </w:t>
            </w:r>
          </w:p>
          <w:p w:rsidR="0065664F" w:rsidRPr="0065664F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request element ‘GNSS_auxiliary_info_req’ in Table 8.55-15: XML DTD for GNSS Aid</w:t>
            </w:r>
          </w:p>
          <w:p w:rsidR="00CE1D13" w:rsidRDefault="00CE1D13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i</w:t>
            </w:r>
            <w:r w:rsidR="0065664F">
              <w:rPr>
                <w:rFonts w:cs="Arial"/>
                <w:noProof/>
              </w:rPr>
              <w:t xml:space="preserve">ncorrect definition </w:t>
            </w:r>
            <w:r w:rsidR="0065664F" w:rsidRPr="0023497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 xml:space="preserve">element </w:t>
            </w:r>
            <w:r w:rsidR="0065664F" w:rsidRPr="00234974">
              <w:rPr>
                <w:rFonts w:cs="Arial"/>
                <w:noProof/>
              </w:rPr>
              <w:t xml:space="preserve">‘GPS_rt_integrity’ </w:t>
            </w:r>
            <w:r w:rsidR="0065664F">
              <w:rPr>
                <w:rFonts w:cs="Arial"/>
                <w:noProof/>
              </w:rPr>
              <w:t xml:space="preserve">in </w:t>
            </w:r>
            <w:r w:rsidR="0065664F" w:rsidRPr="00C37341">
              <w:rPr>
                <w:rFonts w:cs="Arial"/>
                <w:noProof/>
              </w:rPr>
              <w:t>Table 8.55-5: XML DTD for &lt;assist_data&gt;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does not allow the delivery of GPS real-time integrity assistance data to the GPS receiver and thus, renders it unusable in the UE.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5664F" w:rsidRPr="00BA0331" w:rsidRDefault="004740C7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>Further there is m</w:t>
            </w:r>
            <w:r w:rsidR="0065664F">
              <w:rPr>
                <w:rFonts w:cs="Arial"/>
                <w:noProof/>
              </w:rPr>
              <w:t xml:space="preserve">issing definition </w:t>
            </w:r>
            <w:r w:rsidR="0065664F" w:rsidRPr="00A76AE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>the following Rel.</w:t>
            </w:r>
            <w:r w:rsidR="0065664F" w:rsidRPr="00A76AE4">
              <w:rPr>
                <w:rFonts w:cs="Arial"/>
                <w:noProof/>
              </w:rPr>
              <w:t xml:space="preserve">10 parameters in </w:t>
            </w:r>
            <w:r w:rsidR="0065664F" w:rsidRPr="00981ABE">
              <w:rPr>
                <w:rFonts w:cs="Arial"/>
                <w:noProof/>
              </w:rPr>
              <w:t>Table 8.55-7: XML DTD for &lt;acqu_assist&gt;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makes it impossible </w:t>
            </w:r>
            <w:r>
              <w:rPr>
                <w:rFonts w:cs="Arial"/>
                <w:noProof/>
              </w:rPr>
              <w:t>for the network to deliver the following</w:t>
            </w:r>
            <w:r w:rsidR="0065664F">
              <w:rPr>
                <w:rFonts w:cs="Arial"/>
                <w:noProof/>
              </w:rPr>
              <w:t xml:space="preserve"> information to the UE.</w:t>
            </w:r>
          </w:p>
          <w:p w:rsidR="0065664F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‘confidence-r10’</w:t>
            </w:r>
          </w:p>
          <w:p w:rsidR="0065664F" w:rsidRPr="009274DD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</w:t>
            </w:r>
            <w:r w:rsidR="0065664F" w:rsidRPr="00BB2D03">
              <w:rPr>
                <w:rFonts w:eastAsiaTheme="minorHAnsi" w:cs="Arial"/>
                <w:noProof/>
              </w:rPr>
              <w:t>doppler_uncertainty_ext-r10</w:t>
            </w:r>
            <w:r w:rsidR="0065664F">
              <w:rPr>
                <w:rFonts w:eastAsiaTheme="minorHAnsi" w:cs="Arial"/>
                <w:noProof/>
              </w:rPr>
              <w:t>’</w:t>
            </w:r>
          </w:p>
          <w:p w:rsidR="004740C7" w:rsidRDefault="004740C7" w:rsidP="0065664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</w:p>
          <w:p w:rsidR="006C1B87" w:rsidRPr="00F605A9" w:rsidRDefault="004740C7" w:rsidP="009B456C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Also there are s</w:t>
            </w:r>
            <w:r w:rsidR="0065664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everal syntax corrections and editorial changes in line with the respective RAN2 and GERAN specifications.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75C9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eastAsiaTheme="minorHAnsi"/>
              </w:rPr>
              <w:t>The following are the changes: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234974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1] </w:t>
            </w:r>
            <w:r w:rsidR="004740C7" w:rsidRPr="00533A0C">
              <w:rPr>
                <w:rFonts w:cs="Arial"/>
                <w:noProof/>
              </w:rPr>
              <w:t xml:space="preserve">Addition of GNSS auxiliary information required </w:t>
            </w:r>
            <w:r w:rsidR="004740C7">
              <w:rPr>
                <w:rFonts w:cs="Arial"/>
                <w:noProof/>
              </w:rPr>
              <w:t xml:space="preserve">to </w:t>
            </w:r>
            <w:r w:rsidR="004740C7" w:rsidRPr="00533A0C">
              <w:rPr>
                <w:rFonts w:cs="Arial"/>
                <w:noProof/>
              </w:rPr>
              <w:t xml:space="preserve">support Assisted GLONASS </w:t>
            </w:r>
            <w:r w:rsidR="004740C7" w:rsidRPr="00533A0C">
              <w:rPr>
                <w:rFonts w:cs="Arial"/>
                <w:noProof/>
              </w:rPr>
              <w:lastRenderedPageBreak/>
              <w:t>in the UE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Added capability for this assistance data via the new element ‘</w:t>
            </w:r>
            <w:r w:rsidR="004740C7" w:rsidRPr="008D2735">
              <w:rPr>
                <w:rFonts w:eastAsiaTheme="minorHAnsi" w:cs="Arial"/>
                <w:noProof/>
              </w:rPr>
              <w:t>GNSS_auxiliary_info_sup</w:t>
            </w:r>
            <w:r w:rsidR="004740C7">
              <w:rPr>
                <w:rFonts w:eastAsiaTheme="minorHAnsi" w:cs="Arial"/>
                <w:noProof/>
              </w:rPr>
              <w:t>’ in</w:t>
            </w:r>
            <w:r w:rsidR="004740C7" w:rsidRPr="008D2735">
              <w:rPr>
                <w:rFonts w:eastAsiaTheme="minorHAnsi" w:cs="Arial"/>
                <w:noProof/>
              </w:rPr>
              <w:t xml:space="preserve"> </w:t>
            </w:r>
            <w:r w:rsidR="004740C7"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definition of this assistance data, delivered by network to the UE, via the new element ‘GNSS_auxiliary_info’ in Table 8.55-15: XML DTD for GNSS Aid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support for UE to request this assistance data from the network via the new element ‘GNSS_auxiliary_info_req’ in Table 8.55-15: XML DTD for GNSS Aid</w:t>
            </w:r>
            <w:r>
              <w:rPr>
                <w:rFonts w:eastAsiaTheme="minorHAnsi"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2]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C37341">
              <w:rPr>
                <w:rFonts w:cs="Arial"/>
                <w:noProof/>
              </w:rPr>
              <w:t>Table 8.55-5: XML DTD for &lt;assist_data&gt;</w:t>
            </w:r>
            <w:r w:rsidR="004740C7">
              <w:rPr>
                <w:rFonts w:cs="Arial"/>
                <w:noProof/>
              </w:rPr>
              <w:t>, corrected</w:t>
            </w:r>
            <w:r w:rsidR="004740C7" w:rsidRPr="0023497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 xml:space="preserve">the </w:t>
            </w:r>
            <w:r w:rsidR="004740C7" w:rsidRPr="00234974">
              <w:rPr>
                <w:rFonts w:cs="Arial"/>
                <w:noProof/>
              </w:rPr>
              <w:t xml:space="preserve">definition </w:t>
            </w:r>
            <w:r w:rsidR="004740C7">
              <w:rPr>
                <w:rFonts w:cs="Arial"/>
                <w:noProof/>
              </w:rPr>
              <w:t xml:space="preserve">of element </w:t>
            </w:r>
            <w:r w:rsidR="004740C7" w:rsidRPr="00234974">
              <w:rPr>
                <w:rFonts w:cs="Arial"/>
                <w:noProof/>
              </w:rPr>
              <w:t xml:space="preserve">‘GPS_rt_integrity’ to include </w:t>
            </w:r>
            <w:r w:rsidR="004740C7">
              <w:rPr>
                <w:rFonts w:cs="Arial"/>
                <w:noProof/>
              </w:rPr>
              <w:t xml:space="preserve">a set of GPS </w:t>
            </w:r>
            <w:r w:rsidR="004740C7" w:rsidRPr="00234974">
              <w:rPr>
                <w:rFonts w:cs="Arial"/>
                <w:noProof/>
              </w:rPr>
              <w:t>satellite</w:t>
            </w:r>
            <w:r w:rsidR="004740C7">
              <w:rPr>
                <w:rFonts w:cs="Arial"/>
                <w:noProof/>
              </w:rPr>
              <w:t xml:space="preserve"> Id’s, as specified in TS 44.031 and TS 25.331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BA033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3] </w:t>
            </w:r>
            <w:r w:rsidR="004740C7">
              <w:rPr>
                <w:rFonts w:cs="Arial"/>
                <w:noProof/>
              </w:rPr>
              <w:t>Added</w:t>
            </w:r>
            <w:r w:rsidR="004740C7" w:rsidRPr="00A76AE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>the following Rel.</w:t>
            </w:r>
            <w:r w:rsidR="004740C7" w:rsidRPr="00A76AE4">
              <w:rPr>
                <w:rFonts w:cs="Arial"/>
                <w:noProof/>
              </w:rPr>
              <w:t xml:space="preserve">10 parameters in </w:t>
            </w:r>
            <w:r w:rsidR="004740C7" w:rsidRPr="00981ABE">
              <w:rPr>
                <w:rFonts w:cs="Arial"/>
                <w:noProof/>
              </w:rPr>
              <w:t>Table 8.55-7: XML DTD for &lt;acqu_assist&gt;</w:t>
            </w:r>
            <w:r w:rsidR="004740C7">
              <w:rPr>
                <w:rFonts w:cs="Arial"/>
                <w:noProof/>
              </w:rPr>
              <w:t>, as specified in TS 36.355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‘confidence-r10’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</w:t>
            </w:r>
            <w:r w:rsidR="004740C7" w:rsidRPr="00BB2D03">
              <w:rPr>
                <w:rFonts w:eastAsiaTheme="minorHAnsi" w:cs="Arial"/>
                <w:noProof/>
              </w:rPr>
              <w:t>doppler_uncertainty_ext-r10</w:t>
            </w:r>
            <w:r w:rsidR="004740C7">
              <w:rPr>
                <w:rFonts w:eastAsiaTheme="minorHAnsi" w:cs="Arial"/>
                <w:noProof/>
              </w:rPr>
              <w:t>’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4] </w:t>
            </w:r>
            <w:r w:rsidR="004740C7">
              <w:rPr>
                <w:rFonts w:eastAsiaTheme="minorHAnsi" w:cs="Arial"/>
                <w:noProof/>
              </w:rPr>
              <w:t>‘Strobe’ element: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F56917">
              <w:rPr>
                <w:rFonts w:eastAsiaTheme="minorHAnsi" w:cs="Arial"/>
                <w:noProof/>
              </w:rPr>
              <w:t>Table 8.55-3: XML DTD for &lt;location&gt;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>
              <w:rPr>
                <w:rFonts w:eastAsiaTheme="minorHAnsi" w:cs="Arial"/>
                <w:noProof/>
              </w:rPr>
              <w:t xml:space="preserve">LocationInfo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8910F0">
              <w:rPr>
                <w:rFonts w:eastAsiaTheme="minorHAnsi" w:cs="Arial"/>
                <w:noProof/>
              </w:rPr>
              <w:t>UE-Positioning-PositionEstimateInfo</w:t>
            </w:r>
            <w:r w:rsidR="004740C7">
              <w:rPr>
                <w:rFonts w:eastAsiaTheme="minorHAnsi" w:cs="Arial"/>
                <w:noProof/>
              </w:rPr>
              <w:t xml:space="preserve"> IE (ref. TS 25.331) </w:t>
            </w:r>
            <w:r w:rsidR="004740C7" w:rsidRPr="006D2C15">
              <w:rPr>
                <w:rFonts w:eastAsiaTheme="minorHAnsi" w:cs="Arial"/>
                <w:noProof/>
              </w:rPr>
              <w:t>sent by UE to the networ</w:t>
            </w:r>
            <w:r w:rsidR="004740C7">
              <w:rPr>
                <w:rFonts w:eastAsiaTheme="minorHAnsi" w:cs="Arial"/>
                <w:noProof/>
              </w:rPr>
              <w:t>k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407616">
              <w:rPr>
                <w:rFonts w:eastAsiaTheme="minorHAnsi" w:cs="Arial"/>
                <w:noProof/>
              </w:rPr>
              <w:t>Table 8.55-5: XML DTD for &lt;assist_data&gt;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 w:rsidRPr="003D487B">
              <w:rPr>
                <w:rFonts w:eastAsiaTheme="minorHAnsi" w:cs="Arial"/>
                <w:noProof/>
              </w:rPr>
              <w:t>ReferenceTime</w:t>
            </w:r>
            <w:r w:rsidR="004740C7">
              <w:rPr>
                <w:rFonts w:eastAsiaTheme="minorHAnsi" w:cs="Arial"/>
                <w:noProof/>
              </w:rPr>
              <w:t xml:space="preserve">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324F17">
              <w:rPr>
                <w:rFonts w:eastAsiaTheme="minorHAnsi" w:cs="Arial"/>
                <w:noProof/>
              </w:rPr>
              <w:t xml:space="preserve">UE-Positioning-GPS-ReferenceTime </w:t>
            </w:r>
            <w:r w:rsidR="004740C7">
              <w:rPr>
                <w:rFonts w:eastAsiaTheme="minorHAnsi" w:cs="Arial"/>
                <w:noProof/>
              </w:rPr>
              <w:t xml:space="preserve">IE (ref. TS 25.331) or the GNSS-ReferenceTime IE </w:t>
            </w:r>
            <w:r w:rsidR="004740C7" w:rsidRPr="006D2C15">
              <w:rPr>
                <w:rFonts w:eastAsiaTheme="minorHAnsi" w:cs="Arial"/>
                <w:noProof/>
              </w:rPr>
              <w:t>sent by networ</w:t>
            </w:r>
            <w:r w:rsidR="004740C7">
              <w:rPr>
                <w:rFonts w:eastAsiaTheme="minorHAnsi" w:cs="Arial"/>
                <w:noProof/>
              </w:rPr>
              <w:t>k</w:t>
            </w:r>
            <w:r w:rsidR="004740C7" w:rsidRPr="006D2C15">
              <w:rPr>
                <w:rFonts w:eastAsiaTheme="minorHAnsi" w:cs="Arial"/>
                <w:noProof/>
              </w:rPr>
              <w:t xml:space="preserve"> to the</w:t>
            </w:r>
            <w:r w:rsidR="004740C7">
              <w:rPr>
                <w:rFonts w:eastAsiaTheme="minorHAnsi" w:cs="Arial"/>
                <w:noProof/>
              </w:rPr>
              <w:t xml:space="preserve"> UE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The lingering occurrence of ‘</w:t>
            </w:r>
            <w:r w:rsidR="004740C7" w:rsidRPr="00AC16A7">
              <w:rPr>
                <w:rFonts w:eastAsiaTheme="minorHAnsi" w:cs="Arial"/>
                <w:noProof/>
              </w:rPr>
              <w:t>&lt;Strobe&gt;</w:t>
            </w:r>
            <w:r w:rsidR="004740C7">
              <w:rPr>
                <w:rFonts w:eastAsiaTheme="minorHAnsi" w:cs="Arial"/>
                <w:noProof/>
              </w:rPr>
              <w:t>’ in the caption of Table 8.55-6 is removed as it is not relevant</w:t>
            </w:r>
          </w:p>
          <w:p w:rsidR="004740C7" w:rsidRPr="00315045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The empty table beneath </w:t>
            </w:r>
            <w:r w:rsidR="004740C7" w:rsidRPr="008754CF">
              <w:t>Table 8.</w:t>
            </w:r>
            <w:r w:rsidR="004740C7">
              <w:t xml:space="preserve">55-25 is removed as it is </w:t>
            </w:r>
            <w:r w:rsidR="004740C7">
              <w:rPr>
                <w:rFonts w:eastAsiaTheme="minorHAnsi" w:cs="Arial"/>
                <w:noProof/>
              </w:rPr>
              <w:t>redundant</w:t>
            </w:r>
          </w:p>
          <w:p w:rsidR="00B975C9" w:rsidRDefault="00B975C9" w:rsidP="00B975C9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</w:p>
          <w:p w:rsidR="004740C7" w:rsidRPr="00133FB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5]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133FB1">
              <w:rPr>
                <w:rFonts w:cs="Arial"/>
                <w:noProof/>
              </w:rPr>
              <w:t>Table 8.55-9: XML DTD for &lt;pos_meas_req&gt;</w:t>
            </w:r>
            <w:r w:rsidR="004740C7">
              <w:rPr>
                <w:rFonts w:cs="Arial"/>
                <w:noProof/>
              </w:rPr>
              <w:t>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presence of a</w:t>
            </w:r>
            <w:r w:rsidR="004740C7" w:rsidRPr="0044031F">
              <w:rPr>
                <w:rFonts w:cs="Arial"/>
                <w:noProof/>
              </w:rPr>
              <w:t>tt</w:t>
            </w:r>
            <w:r w:rsidR="004740C7">
              <w:rPr>
                <w:rFonts w:cs="Arial"/>
                <w:noProof/>
              </w:rPr>
              <w:t>ribute ‘hacc’ of element ‘qos’ as optional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typo in the documentation of ‘qos’ element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attribute ‘rt_exp’ from the element ‘</w:t>
            </w:r>
            <w:r w:rsidR="004740C7" w:rsidRPr="002F2D5B">
              <w:rPr>
                <w:rFonts w:cs="Arial"/>
                <w:noProof/>
              </w:rPr>
              <w:t>response_time</w:t>
            </w:r>
            <w:r w:rsidR="004740C7">
              <w:rPr>
                <w:rFonts w:cs="Arial"/>
                <w:noProof/>
              </w:rPr>
              <w:t>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</w:t>
            </w:r>
            <w:r w:rsidR="004740C7" w:rsidRPr="00A76AE4">
              <w:rPr>
                <w:rFonts w:cs="Arial"/>
                <w:noProof/>
              </w:rPr>
              <w:t xml:space="preserve">ttribute ‘accuracy_m’ </w:t>
            </w:r>
            <w:r w:rsidR="004740C7">
              <w:rPr>
                <w:rFonts w:cs="Arial"/>
                <w:noProof/>
              </w:rPr>
              <w:t xml:space="preserve">from </w:t>
            </w:r>
            <w:r w:rsidR="004740C7" w:rsidRPr="00A76AE4">
              <w:rPr>
                <w:rFonts w:cs="Arial"/>
                <w:noProof/>
              </w:rPr>
              <w:t>the elements ‘hacc’ and ‘vacc’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6] </w:t>
            </w:r>
            <w:r w:rsidR="004740C7" w:rsidRPr="00B975C9">
              <w:rPr>
                <w:rFonts w:cs="Arial"/>
                <w:noProof/>
              </w:rPr>
              <w:t>In Table 8.55-15: XML DTD for GNSS Aid, renamed the attribute ‘wanted’ to ‘requested’, as specified in TS 49.031, TS 25.331 and TS 36.355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7] </w:t>
            </w:r>
            <w:r w:rsidR="004740C7" w:rsidRPr="00B975C9">
              <w:rPr>
                <w:rFonts w:cs="Arial"/>
                <w:noProof/>
              </w:rPr>
              <w:t>Table captions have been updated as follows: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8.55-15: XML DTD for &lt;GNSS_assist&gt;, &lt;GNSS_assist_req&gt;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8.55.16: XML DTD for &lt;nms_clock_nav&gt;,&lt;nms_orbit_nav&gt;,</w:t>
            </w:r>
            <w:r>
              <w:rPr>
                <w:rFonts w:cs="Arial"/>
                <w:noProof/>
              </w:rPr>
              <w:t xml:space="preserve"> </w:t>
            </w:r>
            <w:r w:rsidR="004740C7" w:rsidRPr="00B975C9">
              <w:rPr>
                <w:rFonts w:cs="Arial"/>
                <w:noProof/>
              </w:rPr>
              <w:t>&lt;nms_clock_cnav&gt;, &lt;nms_orbit_cnav&gt;</w:t>
            </w:r>
            <w:r>
              <w:rPr>
                <w:rFonts w:cs="Arial"/>
                <w:noProof/>
              </w:rPr>
              <w:t xml:space="preserve"> 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8.55.17: XML DTD for  &lt;nms_orbit_glonass&gt;, &lt;nms_clock_glonass&gt;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8.55.18: XML DTD for &lt;nms_clock_sbas&gt; ,&lt;nms_orbit_sbas&gt;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B975C9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B975C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8.55.22: XML DTD for &lt;reset_assist_data&gt;</w:t>
            </w:r>
          </w:p>
          <w:p w:rsidR="009D79A7" w:rsidRPr="00A65F16" w:rsidRDefault="009D79A7" w:rsidP="00A367A0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8) Editorials. All table headings are aligned to Arial and all tables are aligned </w:t>
            </w:r>
            <w:r w:rsidR="00A367A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in font/size 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</w:t>
            </w:r>
            <w:r w:rsidR="00B42A3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Courier New/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8. </w:t>
            </w:r>
            <w:r w:rsidR="00A367A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Parameters ar</w:t>
            </w:r>
            <w:r w:rsidR="009B456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</w:t>
            </w:r>
            <w:bookmarkStart w:id="2" w:name="_GoBack"/>
            <w:bookmarkEnd w:id="2"/>
            <w:r w:rsidR="00A367A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only declared once and c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omments are corr</w:t>
            </w:r>
            <w:r w:rsidR="00B42A3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cted to: </w:t>
            </w:r>
            <w:r w:rsidRPr="00CC712F">
              <w:rPr>
                <w:rFonts w:ascii="Courier New" w:hAnsi="Courier New" w:cs="Courier New"/>
                <w:noProof/>
                <w:sz w:val="20"/>
                <w:szCs w:val="20"/>
                <w:lang w:val="en-GB"/>
              </w:rPr>
              <w:t>&lt;!-- “comment” --&gt;</w:t>
            </w:r>
            <w:r w:rsidR="00B42A38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consistently.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Default="004740C7" w:rsidP="004740C7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Incomplete Specifications.  </w:t>
            </w:r>
          </w:p>
          <w:p w:rsidR="00B975C9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GLONASS Auxiliary assistance data cannot be delivered by network to the UE thereby, negatively impacting the Ass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isted GLONASS feature in the UE. 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lastRenderedPageBreak/>
              <w:t xml:space="preserve">GPS real-time integrity assistance data cannot be correctly delivered to the GPS receiver and thus, will not be used by the UE. </w:t>
            </w:r>
          </w:p>
          <w:p w:rsidR="004740C7" w:rsidRPr="004740C7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Furthermore, the current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definition will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not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compliant wrt TS 44.031 (2G RRLP) and TS 25.331 (3G RRC).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a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dditional GNSS assistance data parameters that are defined in Rel.10 of TS 36.355 cannot be delivered by a Rel.10 compliant network to the UE.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</w:p>
          <w:p w:rsidR="004740C7" w:rsidRPr="00F605A9" w:rsidRDefault="00B975C9" w:rsidP="00B975C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 current TS 27.007 will n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ot compliant with TS 44.03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 (2G RRLP), TS 25.331 (3G RRC),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TS 36.355 (LTE LPP)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, T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, </w:t>
            </w:r>
            <w:r w:rsidR="004740C7" w:rsidRPr="00646DE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TS 49.031, TS 25.331 and 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 In addition there will be missing references from the parent XML DTD to the various child DTD’s for the GNSS assistance data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4740C7" w:rsidRPr="00F605A9" w:rsidTr="00050CB0">
        <w:tc>
          <w:tcPr>
            <w:tcW w:w="2268" w:type="dxa"/>
            <w:gridSpan w:val="2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9628A" w:rsidRDefault="0069628A" w:rsidP="00B66AE2">
      <w:pPr>
        <w:jc w:val="center"/>
        <w:rPr>
          <w:noProof/>
        </w:rPr>
      </w:pPr>
    </w:p>
    <w:p w:rsidR="0069628A" w:rsidRPr="00032F05" w:rsidRDefault="0069628A" w:rsidP="0069628A">
      <w:pPr>
        <w:pStyle w:val="Heading2"/>
      </w:pPr>
      <w:bookmarkStart w:id="3" w:name="_Toc414623305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3"/>
    </w:p>
    <w:p w:rsidR="0069628A" w:rsidRPr="00716049" w:rsidRDefault="0069628A" w:rsidP="0069628A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Default="0069628A" w:rsidP="007A5D0E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69628A" w:rsidRDefault="0069628A" w:rsidP="007A5D0E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7A5D0E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69628A" w:rsidRDefault="0069628A" w:rsidP="007A5D0E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69628A" w:rsidRDefault="0069628A" w:rsidP="007A5D0E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9628A" w:rsidTr="007A5D0E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7A5D0E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69628A" w:rsidRDefault="0069628A" w:rsidP="007A5D0E">
            <w:pPr>
              <w:spacing w:after="0"/>
            </w:pPr>
          </w:p>
        </w:tc>
      </w:tr>
    </w:tbl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69628A" w:rsidRPr="00032F05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&lt;pos&gt;</w:t>
      </w:r>
      <w:r>
        <w:t>.</w:t>
      </w:r>
    </w:p>
    <w:p w:rsidR="0069628A" w:rsidRDefault="0069628A" w:rsidP="0069628A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69628A" w:rsidRDefault="0069628A" w:rsidP="0069628A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69628A" w:rsidRDefault="0069628A" w:rsidP="0069628A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69628A" w:rsidRDefault="0069628A" w:rsidP="0069628A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69628A" w:rsidRPr="00AB4F83" w:rsidRDefault="0069628A" w:rsidP="0069628A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69628A" w:rsidRPr="00F366B3" w:rsidRDefault="0069628A" w:rsidP="0069628A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69628A" w:rsidRPr="00A437E1" w:rsidRDefault="0069628A" w:rsidP="0069628A">
      <w:pPr>
        <w:keepNext/>
        <w:rPr>
          <w:b/>
        </w:rPr>
      </w:pPr>
      <w:r w:rsidRPr="00A437E1">
        <w:rPr>
          <w:b/>
        </w:rPr>
        <w:t>Defined events</w:t>
      </w:r>
    </w:p>
    <w:p w:rsidR="0069628A" w:rsidRPr="00A437E1" w:rsidRDefault="0069628A" w:rsidP="0069628A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&lt;assist_data&gt;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r w:rsidRPr="00A437E1">
        <w:rPr>
          <w:rFonts w:ascii="Courier New" w:hAnsi="Courier New" w:cs="Courier New"/>
        </w:rPr>
        <w:t>GPS_meas</w:t>
      </w:r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r w:rsidRPr="00F57FE3">
        <w:rPr>
          <w:rFonts w:ascii="Courier New" w:hAnsi="Courier New" w:cs="Courier New"/>
        </w:rPr>
        <w:t>GNSS_meas</w:t>
      </w:r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&lt;GPS_assist_req&gt;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>
        <w:t>&lt;</w:t>
      </w:r>
      <w:r w:rsidRPr="00315138">
        <w:rPr>
          <w:rFonts w:ascii="Courier New" w:eastAsia="SimSun" w:hAnsi="Courier New" w:cs="Courier New"/>
          <w:lang w:eastAsia="zh-CN"/>
        </w:rPr>
        <w:t>GNSS_assist_req</w:t>
      </w:r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69628A" w:rsidRPr="00F57FE3" w:rsidRDefault="0069628A" w:rsidP="0069628A">
      <w:pPr>
        <w:pStyle w:val="B1"/>
      </w:pPr>
      <w:r w:rsidRPr="00F57FE3">
        <w:t>&lt;</w:t>
      </w:r>
      <w:r w:rsidRPr="00F57FE3">
        <w:rPr>
          <w:rFonts w:ascii="Courier New" w:eastAsia="SimSun" w:hAnsi="Courier New" w:cs="Courier New"/>
          <w:lang w:eastAsia="zh-CN"/>
        </w:rPr>
        <w:t>capability_req</w:t>
      </w:r>
      <w:r w:rsidRPr="00F57FE3">
        <w:t>&gt;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Pr="00A437E1" w:rsidRDefault="0069628A" w:rsidP="0069628A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A437E1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&lt;reset_assist_data&gt;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696DE3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Default="0069628A" w:rsidP="0069628A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69628A" w:rsidRDefault="0069628A" w:rsidP="0069628A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  <w:lang w:val="en-US"/>
        </w:rPr>
        <w:t>GNSS_provided_location_information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A1680E">
        <w:rPr>
          <w:rFonts w:cs="Arial"/>
          <w:rPrChange w:id="4" w:author="Atle Monrad" w:date="2015-05-16T09:52:00Z">
            <w:rPr>
              <w:rFonts w:ascii="Courier New" w:hAnsi="Courier New" w:cs="Courier New"/>
            </w:rPr>
          </w:rPrChange>
        </w:rPr>
        <w:t>&lt;pos&gt;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5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6" w:author="Atle Monrad" w:date="2015-05-16T10:16:00Z">
            <w:rPr>
              <w:rFonts w:eastAsia="SimSun"/>
              <w:sz w:val="20"/>
              <w:lang w:eastAsia="zh-CN"/>
            </w:rPr>
          </w:rPrChange>
        </w:rPr>
        <w:t>&lt;?xml version="1.0" ?&gt;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8" w:author="Atle Monrad" w:date="2015-05-16T10:16:00Z">
            <w:rPr>
              <w:rFonts w:eastAsia="SimSun"/>
              <w:sz w:val="20"/>
              <w:lang w:eastAsia="zh-CN"/>
            </w:rPr>
          </w:rPrChange>
        </w:rPr>
        <w:t>&lt;!DOCTYPE pos[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10" w:author="Atle Monrad" w:date="2015-05-16T10:16:00Z">
            <w:rPr>
              <w:rFonts w:eastAsia="SimSun"/>
              <w:sz w:val="20"/>
              <w:lang w:eastAsia="zh-CN"/>
            </w:rPr>
          </w:rPrChange>
        </w:rPr>
        <w:t>&lt;!ELEMENT pos (location|GNSS_provided_location_information|assist_data|pos_meas|pos_meas_req|GPS_meas|OTDOA_ECID_req|OTDOA_meas|ECID_meas|GNSS_meas*|GPS_assist_req|GNSS_assist_req|OTDOA_assist_req|capability_req|capabilities|msg|pos_err|reset_assist_data|Strobe)&gt;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12" w:author="Atle Monrad" w:date="2015-05-16T10:16:00Z">
            <w:rPr>
              <w:rFonts w:eastAsia="SimSun"/>
              <w:sz w:val="20"/>
              <w:lang w:eastAsia="zh-CN"/>
            </w:rPr>
          </w:rPrChange>
        </w:rPr>
        <w:t xml:space="preserve">   &lt;!ATTLIST </w:t>
      </w:r>
      <w:r w:rsidRPr="00BC777C">
        <w:rPr>
          <w:rFonts w:eastAsia="SimSun"/>
          <w:szCs w:val="16"/>
          <w:lang w:val="en-US" w:eastAsia="zh-CN"/>
          <w:rPrChange w:id="13" w:author="Atle Monrad" w:date="2015-05-16T10:16:00Z">
            <w:rPr>
              <w:rFonts w:eastAsia="SimSun"/>
              <w:sz w:val="20"/>
              <w:lang w:val="en-US" w:eastAsia="zh-CN"/>
            </w:rPr>
          </w:rPrChange>
        </w:rPr>
        <w:t xml:space="preserve">pos </w:t>
      </w:r>
      <w:r w:rsidRPr="00BC777C">
        <w:rPr>
          <w:rFonts w:eastAsia="SimSun"/>
          <w:szCs w:val="16"/>
          <w:lang w:eastAsia="zh-CN"/>
          <w:rPrChange w:id="14" w:author="Atle Monrad" w:date="2015-05-16T10:16:00Z">
            <w:rPr>
              <w:rFonts w:eastAsia="SimSun"/>
              <w:sz w:val="20"/>
              <w:lang w:eastAsia="zh-CN"/>
            </w:rPr>
          </w:rPrChange>
        </w:rPr>
        <w:t>protocol (RRLP|RRC|LPP) #IMPLIED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5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16" w:author="Atle Monrad" w:date="2015-05-16T10:16:00Z">
            <w:rPr>
              <w:rFonts w:eastAsia="SimSun"/>
              <w:sz w:val="20"/>
              <w:lang w:eastAsia="zh-CN"/>
            </w:rPr>
          </w:rPrChange>
        </w:rPr>
        <w:t>   transaction_id CDATA #IMPLIED&gt;</w:t>
      </w:r>
    </w:p>
    <w:p w:rsidR="0069628A" w:rsidRPr="00BC777C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7" w:author="Atle Monrad" w:date="2015-05-16T10:16:00Z">
            <w:rPr>
              <w:rFonts w:eastAsia="SimSun"/>
              <w:sz w:val="20"/>
              <w:lang w:eastAsia="zh-CN"/>
            </w:rPr>
          </w:rPrChange>
        </w:rPr>
      </w:pPr>
      <w:r w:rsidRPr="00BC777C">
        <w:rPr>
          <w:rFonts w:eastAsia="SimSun"/>
          <w:szCs w:val="16"/>
          <w:lang w:eastAsia="zh-CN"/>
          <w:rPrChange w:id="18" w:author="Atle Monrad" w:date="2015-05-16T10:16:00Z">
            <w:rPr>
              <w:rFonts w:eastAsia="SimSun"/>
              <w:sz w:val="20"/>
              <w:lang w:eastAsia="zh-CN"/>
            </w:rPr>
          </w:rPrChange>
        </w:rPr>
        <w:t>]&gt;</w:t>
      </w: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is the top-level definition of all positioning events, containing elements going in both directions between the MS and the network. The subelements of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postfixed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preceeded with an element reference from the above level.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A1680E">
        <w:rPr>
          <w:rFonts w:cs="Arial"/>
          <w:rPrChange w:id="19" w:author="Atle Monrad" w:date="2015-05-16T09:52:00Z">
            <w:rPr>
              <w:rFonts w:ascii="Courier New" w:hAnsi="Courier New" w:cs="Courier New"/>
            </w:rPr>
          </w:rPrChange>
        </w:rPr>
        <w:t>&lt;location&gt;</w:t>
      </w:r>
    </w:p>
    <w:p w:rsidR="0069628A" w:rsidRPr="009D79A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0" w:author="Atle Monrad" w:date="2015-05-16T10:32:00Z">
            <w:rPr>
              <w:rFonts w:eastAsia="SimSun"/>
              <w:sz w:val="20"/>
              <w:lang w:eastAsia="zh-CN"/>
            </w:rPr>
          </w:rPrChange>
        </w:rPr>
      </w:pPr>
      <w:r w:rsidRPr="009D79A7">
        <w:rPr>
          <w:rFonts w:eastAsia="SimSun"/>
          <w:szCs w:val="16"/>
          <w:lang w:eastAsia="zh-CN"/>
          <w:rPrChange w:id="21" w:author="Atle Monrad" w:date="2015-05-16T10:32:00Z">
            <w:rPr>
              <w:rFonts w:eastAsia="SimSun"/>
              <w:sz w:val="20"/>
              <w:lang w:eastAsia="zh-CN"/>
            </w:rPr>
          </w:rPrChange>
        </w:rPr>
        <w:t>&lt;!ELEMENT location (location_parameters,time_of_fix?,time_assistance?)&gt;</w:t>
      </w:r>
    </w:p>
    <w:p w:rsidR="0069628A" w:rsidRPr="009D79A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" w:author="Atle Monrad" w:date="2015-05-16T10:32:00Z">
            <w:rPr>
              <w:rFonts w:eastAsia="SimSun"/>
              <w:sz w:val="20"/>
              <w:lang w:eastAsia="zh-CN"/>
            </w:rPr>
          </w:rPrChange>
        </w:rPr>
      </w:pPr>
      <w:r w:rsidRPr="009D79A7">
        <w:rPr>
          <w:rFonts w:eastAsia="SimSun"/>
          <w:szCs w:val="16"/>
          <w:lang w:eastAsia="zh-CN"/>
          <w:rPrChange w:id="23" w:author="Atle Monrad" w:date="2015-05-16T10:32:00Z">
            <w:rPr>
              <w:rFonts w:eastAsia="SimSun"/>
              <w:sz w:val="20"/>
              <w:lang w:eastAsia="zh-CN"/>
            </w:rPr>
          </w:rPrChange>
        </w:rPr>
        <w:t>   &lt;!ELEMENT time_of_fix (#PCDATA)&gt;</w:t>
      </w:r>
    </w:p>
    <w:p w:rsidR="0069628A" w:rsidRPr="009D79A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4" w:author="Atle Monrad" w:date="2015-05-16T10:32:00Z">
            <w:rPr>
              <w:rFonts w:eastAsia="SimSun"/>
              <w:sz w:val="20"/>
              <w:lang w:eastAsia="zh-CN"/>
            </w:rPr>
          </w:rPrChange>
        </w:rPr>
      </w:pPr>
      <w:r w:rsidRPr="009D79A7">
        <w:rPr>
          <w:rFonts w:eastAsia="SimSun"/>
          <w:szCs w:val="16"/>
          <w:lang w:eastAsia="zh-CN"/>
          <w:rPrChange w:id="25" w:author="Atle Monrad" w:date="2015-05-16T10:32:00Z">
            <w:rPr>
              <w:rFonts w:eastAsia="SimSun"/>
              <w:sz w:val="20"/>
              <w:lang w:eastAsia="zh-CN"/>
            </w:rPr>
          </w:rPrChange>
        </w:rPr>
        <w:t>   &lt;!ELEMENT time_assistance (GPS_time,(GSM_time|WCDMA_time|LTE_time)?,TimeUnc?</w:t>
      </w:r>
      <w:del w:id="26" w:author="Gupta, Vivek G" w:date="2015-04-05T12:31:00Z">
        <w:r w:rsidRPr="009D79A7" w:rsidDel="00612F67">
          <w:rPr>
            <w:rFonts w:eastAsia="SimSun"/>
            <w:szCs w:val="16"/>
            <w:lang w:eastAsia="zh-CN"/>
            <w:rPrChange w:id="27" w:author="Atle Monrad" w:date="2015-05-16T10:32:00Z">
              <w:rPr>
                <w:rFonts w:eastAsia="SimSun"/>
                <w:sz w:val="20"/>
                <w:lang w:eastAsia="zh-CN"/>
              </w:rPr>
            </w:rPrChange>
          </w:rPr>
          <w:delText>,Strobe?</w:delText>
        </w:r>
      </w:del>
      <w:r w:rsidRPr="009D79A7">
        <w:rPr>
          <w:rFonts w:eastAsia="SimSun"/>
          <w:szCs w:val="16"/>
          <w:lang w:eastAsia="zh-CN"/>
          <w:rPrChange w:id="28" w:author="Atle Monrad" w:date="2015-05-16T10:32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Default="0069628A" w:rsidP="0069628A">
      <w:pPr>
        <w:pStyle w:val="B1"/>
      </w:pPr>
    </w:p>
    <w:p w:rsidR="0069628A" w:rsidRDefault="0069628A" w:rsidP="0069628A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69628A" w:rsidRPr="00105A59" w:rsidRDefault="0069628A" w:rsidP="0069628A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A1680E">
        <w:rPr>
          <w:rFonts w:cs="Arial"/>
          <w:rPrChange w:id="29" w:author="Atle Monrad" w:date="2015-05-16T09:52:00Z">
            <w:rPr>
              <w:rFonts w:ascii="Courier New" w:hAnsi="Courier New" w:cs="Courier New"/>
            </w:rPr>
          </w:rPrChange>
        </w:rPr>
        <w:t>&lt;capability_req&gt;,</w:t>
      </w:r>
      <w:r w:rsidRPr="00A1680E">
        <w:rPr>
          <w:rFonts w:cs="Arial"/>
          <w:b w:val="0"/>
          <w:rPrChange w:id="30" w:author="Atle Monrad" w:date="2015-05-16T09:52:00Z">
            <w:rPr>
              <w:rFonts w:ascii="Courier New" w:hAnsi="Courier New" w:cs="Courier New"/>
              <w:b w:val="0"/>
            </w:rPr>
          </w:rPrChange>
        </w:rPr>
        <w:t xml:space="preserve"> </w:t>
      </w:r>
      <w:r w:rsidRPr="00A1680E">
        <w:rPr>
          <w:rFonts w:cs="Arial"/>
          <w:rPrChange w:id="31" w:author="Atle Monrad" w:date="2015-05-16T09:52:00Z">
            <w:rPr>
              <w:rFonts w:ascii="Courier New" w:hAnsi="Courier New" w:cs="Courier New"/>
            </w:rPr>
          </w:rPrChange>
        </w:rPr>
        <w:t>&lt;capabilities&gt;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2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33" w:author="Atle Monrad" w:date="2015-05-16T10:33:00Z">
            <w:rPr>
              <w:rFonts w:eastAsia="SimSun" w:cs="Courier New"/>
              <w:sz w:val="20"/>
              <w:lang w:eastAsia="zh-CN"/>
            </w:rPr>
          </w:rPrChange>
        </w:rPr>
        <w:t>&lt;!ELEMENT capability_req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4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5" w:author="Atle Monrad" w:date="2015-05-16T10:33:00Z">
            <w:rPr>
              <w:rFonts w:eastAsia="SimSun" w:cs="Courier New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36" w:author="Atle Monrad" w:date="2015-05-16T10:33:00Z">
            <w:rPr>
              <w:rFonts w:eastAsia="SimSun"/>
              <w:sz w:val="20"/>
              <w:lang w:eastAsia="zh-CN"/>
            </w:rPr>
          </w:rPrChange>
        </w:rPr>
        <w:t>&lt;!ELEMENT capabilities (GPS_method?,GNSS_method*,GPS_aid?,GNSS_aid?</w:t>
      </w:r>
      <w:r w:rsidRPr="00B42A38">
        <w:rPr>
          <w:rFonts w:eastAsia="SimSun" w:cs="Courier New"/>
          <w:szCs w:val="16"/>
          <w:lang w:eastAsia="zh-CN"/>
        </w:rPr>
        <w:t>,</w:t>
      </w:r>
      <w:r w:rsidRPr="00B42A38">
        <w:rPr>
          <w:rFonts w:eastAsia="SimSun" w:cs="Courier New"/>
          <w:szCs w:val="16"/>
          <w:lang w:eastAsia="zh-CN"/>
          <w:rPrChange w:id="37" w:author="Atle Monrad" w:date="2015-05-16T10:33:00Z">
            <w:rPr>
              <w:rFonts w:eastAsia="SimSun"/>
              <w:sz w:val="20"/>
              <w:lang w:eastAsia="zh-CN"/>
            </w:rPr>
          </w:rPrChange>
        </w:rPr>
        <w:t>OTDOA</w:t>
      </w:r>
      <w:r w:rsidRPr="00B42A38">
        <w:rPr>
          <w:rFonts w:eastAsia="SimSun" w:cs="Courier New"/>
          <w:szCs w:val="16"/>
          <w:lang w:eastAsia="zh-CN"/>
        </w:rPr>
        <w:t>_capability?,ECID_capability?</w:t>
      </w:r>
      <w:r w:rsidRPr="00B42A38">
        <w:rPr>
          <w:rFonts w:eastAsia="SimSun" w:cs="Courier New"/>
          <w:szCs w:val="16"/>
          <w:lang w:eastAsia="zh-CN"/>
          <w:rPrChange w:id="38" w:author="Atle Monrad" w:date="2015-05-16T10:33:00Z">
            <w:rPr>
              <w:rFonts w:eastAsia="SimSun" w:cs="Courier New"/>
              <w:sz w:val="20"/>
              <w:lang w:eastAsia="zh-CN"/>
            </w:rPr>
          </w:rPrChange>
        </w:rPr>
        <w:t>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9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40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&lt;!ELEMENT GPS_Method (MSA_sup?,MSB_sup?,Standalone_sup?)&gt;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1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42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&lt;!ELEMENT MSA_sup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3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44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&lt;!ATTLIST MSA_sup fta_sup CDATA "000"&gt;  &lt;!-- as LPP fta-MeasSupport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5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46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&lt;!ELEMENT MSB_sup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7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48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&lt;!ATTLIST MSB_sup fta_sup CDATA "000"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49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0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velocity_sup (true|false) "false"&gt;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1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2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&lt;!ELEMENT Standalone_sup EMPTY&gt;</w:t>
      </w:r>
    </w:p>
    <w:p w:rsidR="0069628A" w:rsidRPr="00B42A38" w:rsidDel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" w:author="Atle Monrad" w:date="2015-05-16T10:36:00Z"/>
          <w:rFonts w:eastAsia="SimSun" w:cs="Courier New"/>
          <w:szCs w:val="16"/>
          <w:lang w:eastAsia="zh-CN"/>
          <w:rPrChange w:id="54" w:author="Atle Monrad" w:date="2015-05-16T10:33:00Z">
            <w:rPr>
              <w:del w:id="55" w:author="Atle Monrad" w:date="2015-05-16T10:36:00Z"/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6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&lt;!ATTLIST Standalone_sup fta_sup CDATA "000"</w:t>
      </w:r>
      <w:ins w:id="57" w:author="Atle Monrad" w:date="2015-05-16T10:36:00Z">
        <w:r w:rsidR="00B42A38">
          <w:rPr>
            <w:rFonts w:eastAsia="SimSun" w:cs="Courier New"/>
            <w:szCs w:val="16"/>
            <w:lang w:eastAsia="zh-CN"/>
          </w:rPr>
          <w:t xml:space="preserve">  </w:t>
        </w:r>
      </w:ins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8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del w:id="59" w:author="Atle Monrad" w:date="2015-05-16T10:36:00Z">
        <w:r w:rsidRPr="00B42A38" w:rsidDel="00B42A38">
          <w:rPr>
            <w:rFonts w:eastAsia="SimSun" w:cs="Courier New"/>
            <w:szCs w:val="16"/>
            <w:lang w:eastAsia="zh-CN"/>
            <w:rPrChange w:id="60" w:author="Atle Monrad" w:date="2015-05-16T10:33:00Z">
              <w:rPr>
                <w:rFonts w:eastAsia="SimSun"/>
                <w:sz w:val="20"/>
                <w:lang w:eastAsia="zh-CN"/>
              </w:rPr>
            </w:rPrChange>
          </w:rPr>
          <w:delText>         </w:delText>
        </w:r>
      </w:del>
      <w:r w:rsidRPr="00B42A38">
        <w:rPr>
          <w:rFonts w:eastAsia="SimSun" w:cs="Courier New"/>
          <w:szCs w:val="16"/>
          <w:lang w:eastAsia="zh-CN"/>
          <w:rPrChange w:id="61" w:author="Atle Monrad" w:date="2015-05-16T10:33:00Z">
            <w:rPr>
              <w:rFonts w:eastAsia="SimSun"/>
              <w:sz w:val="20"/>
              <w:lang w:eastAsia="zh-CN"/>
            </w:rPr>
          </w:rPrChange>
        </w:rPr>
        <w:t>&lt;!-- as LPP fta-MeasSupport --&gt;</w:t>
      </w:r>
    </w:p>
    <w:p w:rsidR="0094409F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2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3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velocity_sup (true|false) "false"&gt;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4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5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&lt;!ELEMENT GNSS_Method (MSA_sup?,MSB_sup?,Standalone_sup?)&gt;</w:t>
      </w:r>
    </w:p>
    <w:p w:rsidR="0094409F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6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7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&lt;!ATTLIST GNSS_Method supported_signal (GPS_L1|GPS_L1C|GPS_L2C|GPS_L5|SBAS_L1|GLO_G1|GLO_G2|GLO_G3|BDS_B1I) "GPS_L1"&gt;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68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9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&lt;!ELEMENT GPS_aid (almanac_sup?,</w:t>
      </w:r>
      <w:r w:rsidRPr="00B42A38">
        <w:rPr>
          <w:rFonts w:eastAsia="SimSun" w:cs="Courier New"/>
          <w:szCs w:val="16"/>
          <w:lang w:val="da-DK" w:eastAsia="zh-CN"/>
          <w:rPrChange w:id="70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UTC_model_sup?,</w:t>
      </w:r>
      <w:r w:rsidRPr="00B42A38">
        <w:rPr>
          <w:rFonts w:cs="Courier New"/>
          <w:szCs w:val="16"/>
          <w:lang w:val="da-DK"/>
          <w:rPrChange w:id="71" w:author="Atle Monrad" w:date="2015-05-16T10:33:00Z">
            <w:rPr>
              <w:rFonts w:cs="Courier New"/>
              <w:sz w:val="20"/>
              <w:lang w:val="da-DK"/>
            </w:rPr>
          </w:rPrChange>
        </w:rPr>
        <w:t>ionospheric_sup?,</w:t>
      </w:r>
      <w:r w:rsidRPr="00B42A38">
        <w:rPr>
          <w:rFonts w:eastAsia="SimSun" w:cs="Courier New"/>
          <w:szCs w:val="16"/>
          <w:lang w:val="da-DK" w:eastAsia="zh-CN"/>
          <w:rPrChange w:id="72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nav_model_sup?,DGPS_sup?,ref_loc_sup?,ref_time_sup?,acquisition_sup?,rt_integr_sup?)&gt;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3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74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 xml:space="preserve">      &lt;!ELEMENT </w:t>
      </w:r>
      <w:r w:rsidRPr="00B42A38">
        <w:rPr>
          <w:rFonts w:eastAsia="SimSun" w:cs="Courier New"/>
          <w:szCs w:val="16"/>
          <w:lang w:eastAsia="zh-CN"/>
          <w:rPrChange w:id="75" w:author="Atle Monrad" w:date="2015-05-16T10:33:00Z">
            <w:rPr>
              <w:rFonts w:eastAsia="SimSun"/>
              <w:sz w:val="20"/>
              <w:lang w:eastAsia="zh-CN"/>
            </w:rPr>
          </w:rPrChange>
        </w:rPr>
        <w:t>almanac_sup</w:t>
      </w:r>
      <w:r w:rsidRPr="00B42A38">
        <w:rPr>
          <w:rFonts w:eastAsia="SimSun" w:cs="Courier New"/>
          <w:szCs w:val="16"/>
          <w:lang w:val="da-DK" w:eastAsia="zh-CN"/>
          <w:rPrChange w:id="76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 xml:space="preserve">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7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78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UTC_model_sup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79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80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 xml:space="preserve">      &lt;!ELEMENT </w:t>
      </w:r>
      <w:r w:rsidRPr="00B42A38">
        <w:rPr>
          <w:rFonts w:cs="Courier New"/>
          <w:szCs w:val="16"/>
          <w:lang w:val="da-DK"/>
          <w:rPrChange w:id="81" w:author="Atle Monrad" w:date="2015-05-16T10:33:00Z">
            <w:rPr>
              <w:rFonts w:cs="Courier New"/>
              <w:sz w:val="20"/>
              <w:lang w:val="da-DK"/>
            </w:rPr>
          </w:rPrChange>
        </w:rPr>
        <w:t>ionospheric_sup</w:t>
      </w:r>
      <w:r w:rsidRPr="00B42A38">
        <w:rPr>
          <w:rFonts w:eastAsia="SimSun" w:cs="Courier New"/>
          <w:szCs w:val="16"/>
          <w:lang w:val="da-DK" w:eastAsia="zh-CN"/>
          <w:rPrChange w:id="82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 xml:space="preserve">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3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84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nav_model_sup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5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86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DGPS_sup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7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88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ref_loc_sup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89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90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ref_time_sup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91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92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acquisition_sup EMPTY&gt;</w:t>
      </w:r>
    </w:p>
    <w:p w:rsidR="0094409F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93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94" w:author="Atle Monrad" w:date="2015-05-16T10:33:00Z">
            <w:rPr>
              <w:rFonts w:eastAsia="SimSun"/>
              <w:sz w:val="20"/>
              <w:lang w:val="da-DK" w:eastAsia="zh-CN"/>
            </w:rPr>
          </w:rPrChange>
        </w:rPr>
        <w:t>      &lt;!ELEMENT rt_integr_sup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5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96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&lt;!ELEMENT GNSS_aid (ionospheric_sup?,ref_loc_sup?,ref_time_sup?,earth_orient_sup?,GNSS_aid_for_one_gnss*)&gt;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7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98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&lt;!ELEMENT earth_orient_sup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99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00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&lt;!ELEMENT GNSS_aid_for_one_gnss (orbit_sup*,clock_sup*,acquisition_sup?,rt_integr_sup?,</w:t>
      </w:r>
      <w:ins w:id="101" w:author="Gupta, Vivek G" w:date="2015-04-05T08:12:00Z">
        <w:r w:rsidR="002573E7" w:rsidRPr="00B42A38">
          <w:rPr>
            <w:rFonts w:eastAsia="SimSun" w:cs="Courier New"/>
            <w:szCs w:val="16"/>
            <w:lang w:eastAsia="zh-CN"/>
            <w:rPrChange w:id="102" w:author="Atle Monrad" w:date="2015-05-16T10:33:00Z">
              <w:rPr>
                <w:rFonts w:eastAsia="SimSun" w:cs="Courier New"/>
                <w:sz w:val="20"/>
                <w:lang w:eastAsia="zh-CN"/>
              </w:rPr>
            </w:rPrChange>
          </w:rPr>
          <w:t>GNSS_auxiliary_info_sup?,</w:t>
        </w:r>
      </w:ins>
      <w:r w:rsidRPr="00B42A38">
        <w:rPr>
          <w:rFonts w:cs="Courier New"/>
          <w:szCs w:val="16"/>
          <w:rPrChange w:id="103" w:author="Atle Monrad" w:date="2015-05-16T10:33:00Z">
            <w:rPr>
              <w:rFonts w:cs="Courier New"/>
              <w:sz w:val="20"/>
            </w:rPr>
          </w:rPrChange>
        </w:rPr>
        <w:t>GNSS_databitassistance_sup?,GNSS_almanac_sup?,GNSS_UTC_model_sup?,BDS_grid_model_sup?</w:t>
      </w:r>
      <w:r w:rsidRPr="00B42A38">
        <w:rPr>
          <w:rFonts w:eastAsia="SimSun" w:cs="Courier New"/>
          <w:szCs w:val="16"/>
          <w:lang w:eastAsia="zh-CN"/>
          <w:rPrChange w:id="104" w:author="Atle Monrad" w:date="2015-05-16T10:33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5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06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&lt;!ATTLIST GNSS_aid_for_one_gnss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7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08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gnss_id (SBAS|MGPS|QZSS|Glonass|GPS|BDS) #IMPLIED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09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10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sbas_id (WASS|EGNOS|MSAS|GAGAN) #IMPLIED&gt;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1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12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&lt;!ELEMENT orbit_sup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3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14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   &lt;!ATTLIST orbit_sup model (2|3|4|5|6)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15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16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nb-NO" w:eastAsia="zh-CN"/>
          <w:rPrChange w:id="117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  <w:t>&lt;!-- 2=GPS NAV, 3=GPS CNAV, 4=Glonass, 5=SBAS, 6=BDS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18" w:author="Atle Monrad" w:date="2015-05-16T10:33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119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120" w:author="Atle Monrad" w:date="2015-05-16T10:33:00Z">
            <w:rPr>
              <w:rFonts w:eastAsia="SimSun"/>
              <w:sz w:val="20"/>
              <w:lang w:eastAsia="zh-CN"/>
            </w:rPr>
          </w:rPrChange>
        </w:rPr>
        <w:t>&lt;!ELEMENT clock_sup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1" w:author="Gupta, Vivek G" w:date="2015-04-05T08:13:00Z"/>
          <w:rFonts w:eastAsia="SimSun" w:cs="Courier New"/>
          <w:szCs w:val="16"/>
          <w:lang w:val="en-US" w:eastAsia="zh-CN"/>
          <w:rPrChange w:id="122" w:author="Atle Monrad" w:date="2015-05-16T10:33:00Z">
            <w:rPr>
              <w:ins w:id="123" w:author="Gupta, Vivek G" w:date="2015-04-05T08:13:00Z"/>
              <w:rFonts w:eastAsia="SimSun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124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  <w:t>            &lt;!ATTLIST clock_sup model (2|3|4|5|6) #REQUIRED&gt;</w:t>
      </w:r>
    </w:p>
    <w:p w:rsidR="002573E7" w:rsidRPr="00B42A38" w:rsidRDefault="002573E7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5" w:author="Atle Monrad" w:date="2015-05-15T22:20:00Z"/>
          <w:rFonts w:eastAsia="SimSun" w:cs="Courier New"/>
          <w:szCs w:val="16"/>
          <w:lang w:val="en-US" w:eastAsia="zh-CN"/>
          <w:rPrChange w:id="126" w:author="Atle Monrad" w:date="2015-05-16T10:33:00Z">
            <w:rPr>
              <w:ins w:id="127" w:author="Atle Monrad" w:date="2015-05-15T22:20:00Z"/>
              <w:rFonts w:eastAsia="SimSun" w:cs="Courier New"/>
              <w:sz w:val="20"/>
              <w:lang w:val="en-US" w:eastAsia="zh-CN"/>
            </w:rPr>
          </w:rPrChange>
        </w:rPr>
      </w:pPr>
      <w:ins w:id="128" w:author="Gupta, Vivek G" w:date="2015-04-05T08:13:00Z">
        <w:r w:rsidRPr="00B42A38">
          <w:rPr>
            <w:rFonts w:eastAsia="SimSun" w:cs="Courier New"/>
            <w:szCs w:val="16"/>
            <w:lang w:val="en-US" w:eastAsia="zh-CN"/>
            <w:rPrChange w:id="129" w:author="Atle Monrad" w:date="2015-05-16T10:33:00Z">
              <w:rPr>
                <w:rFonts w:eastAsia="SimSun"/>
                <w:sz w:val="20"/>
                <w:lang w:val="nb-NO" w:eastAsia="zh-CN"/>
              </w:rPr>
            </w:rPrChange>
          </w:rPr>
          <w:lastRenderedPageBreak/>
          <w:t xml:space="preserve">         &lt;!ELEMENT </w:t>
        </w:r>
        <w:r w:rsidRPr="00B42A38">
          <w:rPr>
            <w:rFonts w:eastAsia="SimSun" w:cs="Courier New"/>
            <w:szCs w:val="16"/>
            <w:lang w:eastAsia="zh-CN"/>
            <w:rPrChange w:id="130" w:author="Atle Monrad" w:date="2015-05-16T10:33:00Z">
              <w:rPr>
                <w:rFonts w:eastAsia="SimSun" w:cs="Courier New"/>
                <w:sz w:val="20"/>
                <w:lang w:eastAsia="zh-CN"/>
              </w:rPr>
            </w:rPrChange>
          </w:rPr>
          <w:t>GNSS_auxiliary_info_sup EMPTY</w:t>
        </w:r>
        <w:r w:rsidRPr="00B42A38">
          <w:rPr>
            <w:rFonts w:eastAsia="SimSun" w:cs="Courier New"/>
            <w:szCs w:val="16"/>
            <w:lang w:val="en-US" w:eastAsia="zh-CN"/>
            <w:rPrChange w:id="131" w:author="Atle Monrad" w:date="2015-05-16T10:33:00Z">
              <w:rPr>
                <w:rFonts w:eastAsia="SimSun"/>
                <w:sz w:val="20"/>
                <w:lang w:val="nb-NO" w:eastAsia="zh-CN"/>
              </w:rPr>
            </w:rPrChange>
          </w:rPr>
          <w:t>&gt;</w:t>
        </w:r>
      </w:ins>
    </w:p>
    <w:p w:rsidR="00774BCF" w:rsidRPr="00B42A38" w:rsidRDefault="00774BCF" w:rsidP="00774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tle Monrad" w:date="2015-05-15T22:20:00Z"/>
          <w:rFonts w:ascii="Courier New" w:hAnsi="Courier New" w:cs="Courier New"/>
          <w:sz w:val="16"/>
          <w:szCs w:val="16"/>
          <w:rPrChange w:id="133" w:author="Atle Monrad" w:date="2015-05-16T10:33:00Z">
            <w:rPr>
              <w:ins w:id="134" w:author="Atle Monrad" w:date="2015-05-15T22:20:00Z"/>
              <w:rFonts w:ascii="Courier New" w:hAnsi="Courier New" w:cs="Courier New"/>
            </w:rPr>
          </w:rPrChange>
        </w:rPr>
      </w:pPr>
      <w:ins w:id="135" w:author="Atle Monrad" w:date="2015-05-15T22:20:00Z"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36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t xml:space="preserve">         &lt;!ELEMENT </w:t>
        </w:r>
        <w:r w:rsidRPr="00B42A38">
          <w:rPr>
            <w:rFonts w:ascii="Courier New" w:hAnsi="Courier New" w:cs="Courier New"/>
            <w:sz w:val="16"/>
            <w:szCs w:val="16"/>
            <w:rPrChange w:id="137" w:author="Atle Monrad" w:date="2015-05-16T10:33:00Z">
              <w:rPr>
                <w:rFonts w:ascii="Courier New" w:hAnsi="Courier New" w:cs="Courier New"/>
              </w:rPr>
            </w:rPrChange>
          </w:rPr>
          <w:t>GNSS_databitassistance_sup EMPTY&gt;</w:t>
        </w:r>
      </w:ins>
    </w:p>
    <w:p w:rsidR="00774BCF" w:rsidRPr="00B42A38" w:rsidRDefault="00774BCF" w:rsidP="00774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tle Monrad" w:date="2015-05-15T22:20:00Z"/>
          <w:rFonts w:ascii="Courier New" w:hAnsi="Courier New" w:cs="Courier New"/>
          <w:sz w:val="16"/>
          <w:szCs w:val="16"/>
          <w:rPrChange w:id="139" w:author="Atle Monrad" w:date="2015-05-16T10:33:00Z">
            <w:rPr>
              <w:ins w:id="140" w:author="Atle Monrad" w:date="2015-05-15T22:20:00Z"/>
              <w:rFonts w:ascii="Courier New" w:hAnsi="Courier New" w:cs="Courier New"/>
            </w:rPr>
          </w:rPrChange>
        </w:rPr>
      </w:pPr>
      <w:ins w:id="141" w:author="Atle Monrad" w:date="2015-05-15T22:20:00Z">
        <w:r w:rsidRPr="00B42A38">
          <w:rPr>
            <w:rFonts w:ascii="Courier New" w:hAnsi="Courier New" w:cs="Courier New"/>
            <w:sz w:val="16"/>
            <w:szCs w:val="16"/>
            <w:rPrChange w:id="142" w:author="Atle Monrad" w:date="2015-05-16T10:33:00Z">
              <w:rPr>
                <w:rFonts w:ascii="Courier New" w:hAnsi="Courier New" w:cs="Courier New"/>
              </w:rPr>
            </w:rPrChange>
          </w:rPr>
          <w:t>         &lt;!ELEMNT GNSS_almanac_sup</w:t>
        </w:r>
      </w:ins>
      <w:ins w:id="143" w:author="Atle Monrad" w:date="2015-05-17T22:23:00Z">
        <w:r w:rsidR="003364D8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44" w:author="Atle Monrad" w:date="2015-05-15T22:20:00Z">
        <w:r w:rsidRPr="00B42A38">
          <w:rPr>
            <w:rFonts w:ascii="Courier New" w:hAnsi="Courier New" w:cs="Courier New"/>
            <w:sz w:val="16"/>
            <w:szCs w:val="16"/>
            <w:rPrChange w:id="145" w:author="Atle Monrad" w:date="2015-05-16T10:33:00Z">
              <w:rPr>
                <w:rFonts w:ascii="Courier New" w:hAnsi="Courier New" w:cs="Courier New"/>
              </w:rPr>
            </w:rPrChange>
          </w:rPr>
          <w:t>(almanac_model)&gt;</w:t>
        </w:r>
      </w:ins>
    </w:p>
    <w:p w:rsidR="00774BCF" w:rsidRPr="00B42A38" w:rsidRDefault="00774BCF" w:rsidP="00774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Atle Monrad" w:date="2015-05-15T22:20:00Z"/>
          <w:rFonts w:ascii="Courier New" w:eastAsia="SimSun" w:hAnsi="Courier New" w:cs="Courier New"/>
          <w:noProof/>
          <w:sz w:val="16"/>
          <w:szCs w:val="16"/>
          <w:lang w:eastAsia="zh-CN"/>
          <w:rPrChange w:id="147" w:author="Atle Monrad" w:date="2015-05-16T10:33:00Z">
            <w:rPr>
              <w:ins w:id="148" w:author="Atle Monrad" w:date="2015-05-15T22:20:00Z"/>
              <w:rFonts w:ascii="Courier New" w:eastAsia="SimSun" w:hAnsi="Courier New"/>
              <w:noProof/>
              <w:lang w:eastAsia="zh-CN"/>
            </w:rPr>
          </w:rPrChange>
        </w:rPr>
      </w:pPr>
      <w:ins w:id="149" w:author="Atle Monrad" w:date="2015-05-15T22:20:00Z"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0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t>  </w:t>
        </w:r>
      </w:ins>
      <w:ins w:id="151" w:author="Atle Monrad" w:date="2015-05-15T22:21:00Z"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2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t>    </w:t>
        </w:r>
      </w:ins>
      <w:ins w:id="153" w:author="Atle Monrad" w:date="2015-05-15T22:20:00Z"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4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t xml:space="preserve">      &lt;!ELEMENT </w:t>
        </w:r>
        <w:r w:rsidRPr="00B42A38">
          <w:rPr>
            <w:rFonts w:ascii="Courier New" w:hAnsi="Courier New" w:cs="Courier New"/>
            <w:sz w:val="16"/>
            <w:szCs w:val="16"/>
            <w:rPrChange w:id="155" w:author="Atle Monrad" w:date="2015-05-16T10:33:00Z">
              <w:rPr>
                <w:rFonts w:ascii="Courier New" w:hAnsi="Courier New" w:cs="Courier New"/>
              </w:rPr>
            </w:rPrChange>
          </w:rPr>
          <w:t>almanac_model</w:t>
        </w:r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6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t xml:space="preserve"> (#PCDATA)&gt;  &lt;!-- Integer corresponds to bit string 1-8 where bit at position if set, means particular almanac model is supported –bit6 set means BDS almanac model is supported. --&gt;</w:t>
        </w:r>
      </w:ins>
    </w:p>
    <w:p w:rsidR="0094409F" w:rsidRPr="00B42A38" w:rsidRDefault="0094409F" w:rsidP="00944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Atle Monrad" w:date="2015-05-15T22:22:00Z"/>
          <w:rFonts w:ascii="Courier New" w:hAnsi="Courier New" w:cs="Courier New"/>
          <w:sz w:val="16"/>
          <w:szCs w:val="16"/>
          <w:lang w:val="nb-NO"/>
          <w:rPrChange w:id="158" w:author="Atle Monrad" w:date="2015-05-16T10:33:00Z">
            <w:rPr>
              <w:ins w:id="159" w:author="Atle Monrad" w:date="2015-05-15T22:22:00Z"/>
              <w:rFonts w:ascii="Courier New" w:hAnsi="Courier New" w:cs="Courier New"/>
              <w:lang w:val="nb-NO"/>
            </w:rPr>
          </w:rPrChange>
        </w:rPr>
      </w:pPr>
      <w:ins w:id="160" w:author="Atle Monrad" w:date="2015-05-15T22:22:00Z">
        <w:r w:rsidRPr="00A713DA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61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>         </w:t>
        </w:r>
        <w:r w:rsidRPr="00B42A38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62" w:author="Atle Monrad" w:date="2015-05-16T10:3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>&lt;!ELEMENT GNSS_UTC_model_sup</w:t>
        </w:r>
      </w:ins>
      <w:ins w:id="163" w:author="Atle Monrad" w:date="2015-05-17T22:23:00Z">
        <w:r w:rsidR="003364D8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</w:rPr>
          <w:t xml:space="preserve"> </w:t>
        </w:r>
      </w:ins>
      <w:ins w:id="164" w:author="Atle Monrad" w:date="2015-05-15T22:22:00Z">
        <w:r w:rsidRPr="00B42A38">
          <w:rPr>
            <w:rFonts w:ascii="Courier New" w:hAnsi="Courier New" w:cs="Courier New"/>
            <w:sz w:val="16"/>
            <w:szCs w:val="16"/>
            <w:lang w:val="nb-NO"/>
            <w:rPrChange w:id="165" w:author="Atle Monrad" w:date="2015-05-16T10:33:00Z">
              <w:rPr>
                <w:rFonts w:ascii="Courier New" w:hAnsi="Courier New" w:cs="Courier New"/>
                <w:lang w:val="nb-NO"/>
              </w:rPr>
            </w:rPrChange>
          </w:rPr>
          <w:t>(utc_model)</w:t>
        </w:r>
      </w:ins>
      <w:ins w:id="166" w:author="Atle Monrad" w:date="2015-05-17T22:23:00Z">
        <w:r w:rsidR="003364D8">
          <w:rPr>
            <w:rFonts w:ascii="Courier New" w:hAnsi="Courier New" w:cs="Courier New"/>
            <w:sz w:val="16"/>
            <w:szCs w:val="16"/>
            <w:lang w:val="nb-NO"/>
          </w:rPr>
          <w:t>&gt;</w:t>
        </w:r>
      </w:ins>
    </w:p>
    <w:p w:rsidR="0094409F" w:rsidRPr="00B42A38" w:rsidRDefault="0094409F" w:rsidP="009440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Atle Monrad" w:date="2015-05-15T22:22:00Z"/>
          <w:rFonts w:ascii="Courier New" w:eastAsia="SimSun" w:hAnsi="Courier New" w:cs="Courier New"/>
          <w:noProof/>
          <w:sz w:val="16"/>
          <w:szCs w:val="16"/>
          <w:lang w:eastAsia="zh-CN"/>
          <w:rPrChange w:id="168" w:author="Atle Monrad" w:date="2015-05-16T10:33:00Z">
            <w:rPr>
              <w:ins w:id="169" w:author="Atle Monrad" w:date="2015-05-15T22:22:00Z"/>
              <w:rFonts w:ascii="Courier New" w:eastAsia="SimSun" w:hAnsi="Courier New"/>
              <w:noProof/>
              <w:lang w:eastAsia="zh-CN"/>
            </w:rPr>
          </w:rPrChange>
        </w:rPr>
      </w:pPr>
      <w:ins w:id="170" w:author="Atle Monrad" w:date="2015-05-15T22:22:00Z">
        <w:r w:rsidRPr="00B42A38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71" w:author="Atle Monrad" w:date="2015-05-16T10:3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>            </w:t>
        </w:r>
        <w:r w:rsidRPr="00A713DA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72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 xml:space="preserve">&lt;!ELEMENT </w:t>
        </w:r>
        <w:r w:rsidRPr="00A713DA">
          <w:rPr>
            <w:rFonts w:ascii="Courier New" w:hAnsi="Courier New" w:cs="Courier New"/>
            <w:sz w:val="16"/>
            <w:szCs w:val="16"/>
            <w:lang w:val="nb-NO"/>
            <w:rPrChange w:id="173" w:author="Atle Monrad" w:date="2015-05-16T14:32:00Z">
              <w:rPr>
                <w:rFonts w:ascii="Courier New" w:hAnsi="Courier New" w:cs="Courier New"/>
                <w:lang w:val="nb-NO"/>
              </w:rPr>
            </w:rPrChange>
          </w:rPr>
          <w:t>utc_model</w:t>
        </w:r>
        <w:r w:rsidRPr="00A713DA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74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 xml:space="preserve"> (#PCDATA)&gt;  &lt;!-- </w:t>
        </w:r>
        <w:r w:rsidRPr="00B42A38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75" w:author="Atle Monrad" w:date="2015-05-16T10:33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t>Integer corresponds to bit string 1-8 where bit at position if set, means particular UTC model is supported –bit4 set means BDS UTC model is supported --&gt;</w:t>
        </w:r>
      </w:ins>
    </w:p>
    <w:p w:rsidR="00774BCF" w:rsidRPr="00B42A38" w:rsidRDefault="0094409F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76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</w:pPr>
      <w:ins w:id="177" w:author="Atle Monrad" w:date="2015-05-15T22:22:00Z">
        <w:r w:rsidRPr="00B42A38">
          <w:rPr>
            <w:rFonts w:eastAsia="SimSun" w:cs="Courier New"/>
            <w:szCs w:val="16"/>
            <w:lang w:eastAsia="zh-CN"/>
            <w:rPrChange w:id="178" w:author="Atle Monrad" w:date="2015-05-16T10:33:00Z">
              <w:rPr>
                <w:rFonts w:eastAsia="SimSun" w:cs="Courier New"/>
                <w:sz w:val="20"/>
                <w:lang w:eastAsia="zh-CN"/>
              </w:rPr>
            </w:rPrChange>
          </w:rPr>
          <w:t>         &lt;!E</w:t>
        </w:r>
        <w:r w:rsidR="00AA2F21" w:rsidRPr="00B42A38">
          <w:rPr>
            <w:rFonts w:eastAsia="SimSun" w:cs="Courier New"/>
            <w:szCs w:val="16"/>
            <w:lang w:eastAsia="zh-CN"/>
            <w:rPrChange w:id="179" w:author="Atle Monrad" w:date="2015-05-16T10:33:00Z">
              <w:rPr>
                <w:rFonts w:eastAsia="SimSun"/>
                <w:sz w:val="20"/>
                <w:lang w:eastAsia="zh-CN"/>
              </w:rPr>
            </w:rPrChange>
          </w:rPr>
          <w:t>LEMENT BDS_grid_model_sup EMPTY</w:t>
        </w:r>
        <w:r w:rsidRPr="00B42A38">
          <w:rPr>
            <w:rFonts w:eastAsia="SimSun" w:cs="Courier New"/>
            <w:szCs w:val="16"/>
            <w:lang w:eastAsia="zh-CN"/>
            <w:rPrChange w:id="180" w:author="Atle Monrad" w:date="2015-05-16T10:33:00Z">
              <w:rPr>
                <w:rFonts w:eastAsia="SimSun"/>
                <w:sz w:val="20"/>
                <w:lang w:eastAsia="zh-CN"/>
              </w:rPr>
            </w:rPrChange>
          </w:rPr>
          <w:t>&gt;</w:t>
        </w:r>
      </w:ins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81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182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  <w:t>   &lt;!ELEMENT OTDOA_capability (otdoa_mode,supported_band_list_EUTRA)</w:t>
      </w:r>
      <w:ins w:id="183" w:author="Atle Monrad" w:date="2015-05-17T22:26:00Z">
        <w:r w:rsidR="003364D8">
          <w:rPr>
            <w:rFonts w:eastAsia="SimSun" w:cs="Courier New"/>
            <w:szCs w:val="16"/>
            <w:lang w:val="en-US" w:eastAsia="zh-CN"/>
          </w:rPr>
          <w:t>&gt;</w:t>
        </w:r>
      </w:ins>
    </w:p>
    <w:p w:rsidR="0069628A" w:rsidRPr="00B42A38" w:rsidDel="0094409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4" w:author="Atle Monrad" w:date="2015-05-15T22:31:00Z"/>
          <w:rFonts w:eastAsia="SimSun" w:cs="Courier New"/>
          <w:szCs w:val="16"/>
          <w:lang w:val="en-US" w:eastAsia="zh-CN"/>
          <w:rPrChange w:id="185" w:author="Atle Monrad" w:date="2015-05-16T10:33:00Z">
            <w:rPr>
              <w:del w:id="186" w:author="Atle Monrad" w:date="2015-05-15T22:31:00Z"/>
              <w:rFonts w:eastAsia="SimSun"/>
              <w:sz w:val="20"/>
              <w:lang w:val="en-US"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87" w:author="Atle Monrad" w:date="2015-05-16T10:33:00Z">
            <w:rPr>
              <w:rFonts w:eastAsia="SimSun" w:cs="Courier New"/>
              <w:sz w:val="20"/>
              <w:lang w:eastAsia="zh-CN"/>
            </w:rPr>
          </w:rPrChange>
        </w:rPr>
        <w:t xml:space="preserve">      &lt;!ELEMENT otdoa_mode #PCDATA&gt;  &lt;!-- Integer corresponds to bit string 1-8 where bit at position if set, means particular OTDOA mode is supported 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88" w:author="Atle Monrad" w:date="2015-05-16T10:33:00Z">
            <w:rPr>
              <w:rFonts w:eastAsia="SimSun"/>
              <w:sz w:val="20"/>
              <w:lang w:val="en-US"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189" w:author="Atle Monrad" w:date="2015-05-16T10:33:00Z">
            <w:rPr>
              <w:rFonts w:eastAsia="SimSun"/>
              <w:sz w:val="20"/>
              <w:lang w:val="en-US" w:eastAsia="zh-CN"/>
            </w:rPr>
          </w:rPrChange>
        </w:rPr>
        <w:t>bit0 –ue-assisted supported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90" w:author="Atle Monrad" w:date="2015-05-16T10:33:00Z">
            <w:rPr>
              <w:rFonts w:eastAsia="SimSun"/>
              <w:sz w:val="20"/>
              <w:lang w:val="en-US"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191" w:author="Atle Monrad" w:date="2015-05-16T10:33:00Z">
            <w:rPr>
              <w:rFonts w:eastAsia="SimSun"/>
              <w:sz w:val="20"/>
              <w:lang w:val="en-US" w:eastAsia="zh-CN"/>
            </w:rPr>
          </w:rPrChange>
        </w:rPr>
        <w:t>      &lt;!ELEMENT supported_band_list_EUTRA (band_EUTRA+)&gt;</w:t>
      </w:r>
    </w:p>
    <w:p w:rsidR="0069628A" w:rsidRPr="00B42A38" w:rsidDel="0094409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" w:author="Atle Monrad" w:date="2015-05-15T22:31:00Z"/>
          <w:rFonts w:eastAsia="SimSun" w:cs="Courier New"/>
          <w:szCs w:val="16"/>
          <w:lang w:val="en-US" w:eastAsia="zh-CN"/>
          <w:rPrChange w:id="193" w:author="Atle Monrad" w:date="2015-05-16T10:33:00Z">
            <w:rPr>
              <w:del w:id="194" w:author="Atle Monrad" w:date="2015-05-15T22:31:00Z"/>
              <w:rFonts w:eastAsia="SimSun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195" w:author="Atle Monrad" w:date="2015-05-16T10:33:00Z">
            <w:rPr>
              <w:rFonts w:eastAsia="SimSun"/>
              <w:sz w:val="20"/>
              <w:lang w:eastAsia="zh-CN"/>
            </w:rPr>
          </w:rPrChange>
        </w:rPr>
        <w:t>         &lt;!ELEMENT band_EUTRA (#PCDATA)&gt;  &lt;!-- 1..64 --&gt;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96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B42A38" w:rsidRDefault="00774BCF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97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</w:pPr>
      <w:ins w:id="198" w:author="Atle Monrad" w:date="2015-05-15T22:20:00Z">
        <w:r w:rsidRPr="00B42A38">
          <w:rPr>
            <w:rFonts w:eastAsia="SimSun" w:cs="Courier New"/>
            <w:szCs w:val="16"/>
            <w:lang w:val="en-US" w:eastAsia="zh-CN"/>
            <w:rPrChange w:id="199" w:author="Atle Monrad" w:date="2015-05-16T10:33:00Z">
              <w:rPr>
                <w:rFonts w:eastAsia="SimSun" w:cs="Courier New"/>
                <w:sz w:val="20"/>
                <w:lang w:val="en-US" w:eastAsia="zh-CN"/>
              </w:rPr>
            </w:rPrChange>
          </w:rPr>
          <w:t>   </w:t>
        </w:r>
      </w:ins>
      <w:r w:rsidR="0069628A" w:rsidRPr="00B42A38">
        <w:rPr>
          <w:rFonts w:eastAsia="SimSun" w:cs="Courier New"/>
          <w:szCs w:val="16"/>
          <w:lang w:val="en-US" w:eastAsia="zh-CN"/>
          <w:rPrChange w:id="200" w:author="Atle Monrad" w:date="2015-05-16T10:33:00Z">
            <w:rPr>
              <w:rFonts w:eastAsia="SimSun"/>
              <w:sz w:val="20"/>
              <w:lang w:val="nb-NO" w:eastAsia="zh-CN"/>
            </w:rPr>
          </w:rPrChange>
        </w:rPr>
        <w:t>&lt;!ELEMENT ECID_capability (ECID_measSupported)</w:t>
      </w:r>
      <w:ins w:id="201" w:author="Atle Monrad" w:date="2015-05-17T22:27:00Z">
        <w:r w:rsidR="003364D8">
          <w:rPr>
            <w:rFonts w:eastAsia="SimSun" w:cs="Courier New"/>
            <w:szCs w:val="16"/>
            <w:lang w:val="en-US" w:eastAsia="zh-CN"/>
          </w:rPr>
          <w:t>&gt;</w:t>
        </w:r>
      </w:ins>
    </w:p>
    <w:p w:rsidR="0069628A" w:rsidRPr="00B42A38" w:rsidDel="0094409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" w:author="Atle Monrad" w:date="2015-05-15T22:26:00Z"/>
          <w:rFonts w:eastAsia="SimSun" w:cs="Courier New"/>
          <w:szCs w:val="16"/>
          <w:lang w:val="en-US" w:eastAsia="zh-CN"/>
          <w:rPrChange w:id="203" w:author="Atle Monrad" w:date="2015-05-16T10:33:00Z">
            <w:rPr>
              <w:del w:id="204" w:author="Atle Monrad" w:date="2015-05-15T22:26:00Z"/>
              <w:rFonts w:eastAsia="SimSun"/>
              <w:sz w:val="20"/>
              <w:lang w:val="en-US"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05" w:author="Atle Monrad" w:date="2015-05-16T10:33:00Z">
            <w:rPr>
              <w:rFonts w:eastAsia="SimSun" w:cs="Courier New"/>
              <w:sz w:val="20"/>
              <w:lang w:eastAsia="zh-CN"/>
            </w:rPr>
          </w:rPrChange>
        </w:rPr>
        <w:t>      &lt;!ELEMENT ECID_measSupported (#PCDATA)&gt;  &lt;!-- Integer corresponds to bit string 1-8 where bit at position if set, means particular ECID mode is supported bit0–rsrp Supported,bit1-rsrq Supported,bit2-ueRxTx Supported --&gt;</w:t>
      </w:r>
    </w:p>
    <w:p w:rsidR="0069628A" w:rsidRPr="00B42A38" w:rsidRDefault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</w:rPr>
        <w:pPrChange w:id="206" w:author="Atle Monrad" w:date="2015-05-15T22:26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69628A" w:rsidRPr="00B42A38" w:rsidDel="00774BC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7" w:author="Atle Monrad" w:date="2015-05-15T22:20:00Z"/>
          <w:rFonts w:ascii="Courier New" w:hAnsi="Courier New" w:cs="Courier New"/>
          <w:sz w:val="16"/>
          <w:szCs w:val="16"/>
          <w:rPrChange w:id="208" w:author="Atle Monrad" w:date="2015-05-16T10:33:00Z">
            <w:rPr>
              <w:del w:id="209" w:author="Atle Monrad" w:date="2015-05-15T22:20:00Z"/>
              <w:rFonts w:ascii="Courier New" w:hAnsi="Courier New" w:cs="Courier New"/>
            </w:rPr>
          </w:rPrChange>
        </w:rPr>
      </w:pPr>
      <w:del w:id="210" w:author="Atle Monrad" w:date="2015-05-15T22:20:00Z">
        <w:r w:rsidRPr="00B42A38" w:rsidDel="00774BC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11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&lt;!ELEMENT </w:delText>
        </w:r>
        <w:r w:rsidRPr="00B42A38" w:rsidDel="00774BCF">
          <w:rPr>
            <w:rFonts w:ascii="Courier New" w:hAnsi="Courier New" w:cs="Courier New"/>
            <w:sz w:val="16"/>
            <w:szCs w:val="16"/>
            <w:rPrChange w:id="212" w:author="Atle Monrad" w:date="2015-05-16T10:33:00Z">
              <w:rPr>
                <w:rFonts w:ascii="Courier New" w:hAnsi="Courier New" w:cs="Courier New"/>
              </w:rPr>
            </w:rPrChange>
          </w:rPr>
          <w:delText>GNSS_databitassistance_sup EMPTY&gt;</w:delText>
        </w:r>
      </w:del>
    </w:p>
    <w:p w:rsidR="0069628A" w:rsidRPr="00B42A38" w:rsidDel="00774BC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Atle Monrad" w:date="2015-05-15T22:20:00Z"/>
          <w:rFonts w:ascii="Courier New" w:hAnsi="Courier New" w:cs="Courier New"/>
          <w:sz w:val="16"/>
          <w:szCs w:val="16"/>
          <w:rPrChange w:id="214" w:author="Atle Monrad" w:date="2015-05-16T10:33:00Z">
            <w:rPr>
              <w:del w:id="215" w:author="Atle Monrad" w:date="2015-05-15T22:20:00Z"/>
              <w:rFonts w:ascii="Courier New" w:hAnsi="Courier New" w:cs="Courier New"/>
            </w:rPr>
          </w:rPrChange>
        </w:rPr>
      </w:pPr>
    </w:p>
    <w:p w:rsidR="0069628A" w:rsidRPr="00B42A38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6" w:author="Atle Monrad" w:date="2015-05-15T22:22:00Z"/>
          <w:rFonts w:ascii="Courier New" w:hAnsi="Courier New" w:cs="Courier New"/>
          <w:sz w:val="16"/>
          <w:szCs w:val="16"/>
          <w:rPrChange w:id="217" w:author="Atle Monrad" w:date="2015-05-16T10:33:00Z">
            <w:rPr>
              <w:del w:id="218" w:author="Atle Monrad" w:date="2015-05-15T22:22:00Z"/>
              <w:rFonts w:ascii="Courier New" w:hAnsi="Courier New" w:cs="Courier New"/>
            </w:rPr>
          </w:rPrChange>
        </w:rPr>
      </w:pPr>
      <w:del w:id="219" w:author="Atle Monrad" w:date="2015-05-15T22:22:00Z">
        <w:r w:rsidRPr="00B42A38" w:rsidDel="0094409F">
          <w:rPr>
            <w:rFonts w:ascii="Courier New" w:hAnsi="Courier New" w:cs="Courier New"/>
            <w:sz w:val="16"/>
            <w:szCs w:val="16"/>
            <w:rPrChange w:id="220" w:author="Atle Monrad" w:date="2015-05-16T10:33:00Z">
              <w:rPr>
                <w:rFonts w:ascii="Courier New" w:hAnsi="Courier New" w:cs="Courier New"/>
              </w:rPr>
            </w:rPrChange>
          </w:rPr>
          <w:delText>&lt;!ELEMNT GNSS_almanac_sup(almanac_model)&gt;</w:delText>
        </w:r>
      </w:del>
    </w:p>
    <w:p w:rsidR="0069628A" w:rsidRPr="00B42A38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Atle Monrad" w:date="2015-05-15T22:22:00Z"/>
          <w:rFonts w:ascii="Courier New" w:eastAsia="SimSun" w:hAnsi="Courier New" w:cs="Courier New"/>
          <w:noProof/>
          <w:sz w:val="16"/>
          <w:szCs w:val="16"/>
          <w:lang w:eastAsia="zh-CN"/>
          <w:rPrChange w:id="222" w:author="Atle Monrad" w:date="2015-05-16T10:33:00Z">
            <w:rPr>
              <w:del w:id="223" w:author="Atle Monrad" w:date="2015-05-15T22:22:00Z"/>
              <w:rFonts w:ascii="Courier New" w:eastAsia="SimSun" w:hAnsi="Courier New"/>
              <w:noProof/>
              <w:lang w:eastAsia="zh-CN"/>
            </w:rPr>
          </w:rPrChange>
        </w:rPr>
      </w:pPr>
      <w:del w:id="224" w:author="Atle Monrad" w:date="2015-05-15T22:22:00Z">
        <w:r w:rsidRPr="00B42A38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25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      &lt;!ELEMENT </w:delText>
        </w:r>
        <w:r w:rsidRPr="00B42A38" w:rsidDel="0094409F">
          <w:rPr>
            <w:rFonts w:ascii="Courier New" w:hAnsi="Courier New" w:cs="Courier New"/>
            <w:sz w:val="16"/>
            <w:szCs w:val="16"/>
            <w:rPrChange w:id="226" w:author="Atle Monrad" w:date="2015-05-16T10:33:00Z">
              <w:rPr>
                <w:rFonts w:ascii="Courier New" w:hAnsi="Courier New" w:cs="Courier New"/>
              </w:rPr>
            </w:rPrChange>
          </w:rPr>
          <w:delText>almanac_model</w:delText>
        </w:r>
        <w:r w:rsidRPr="00B42A38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27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(#PCDATA)&gt;  &lt;!-- Integer corresponds to bit string 1-8 where bit at position if set, means particular almanac model is supported –bit6 set means BDS almanac model is supported. --&gt;</w:delText>
        </w:r>
      </w:del>
    </w:p>
    <w:p w:rsidR="0069628A" w:rsidRPr="00B42A38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8" w:author="Atle Monrad" w:date="2015-05-15T22:22:00Z"/>
          <w:rFonts w:ascii="Courier New" w:hAnsi="Courier New" w:cs="Courier New"/>
          <w:sz w:val="16"/>
          <w:szCs w:val="16"/>
          <w:rPrChange w:id="229" w:author="Atle Monrad" w:date="2015-05-16T10:33:00Z">
            <w:rPr>
              <w:del w:id="230" w:author="Atle Monrad" w:date="2015-05-15T22:22:00Z"/>
              <w:rFonts w:ascii="Courier New" w:hAnsi="Courier New" w:cs="Courier New"/>
            </w:rPr>
          </w:rPrChange>
        </w:rPr>
      </w:pPr>
    </w:p>
    <w:p w:rsidR="0069628A" w:rsidRPr="00A713DA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Atle Monrad" w:date="2015-05-15T22:22:00Z"/>
          <w:rFonts w:ascii="Courier New" w:hAnsi="Courier New" w:cs="Courier New"/>
          <w:sz w:val="16"/>
          <w:szCs w:val="16"/>
          <w:rPrChange w:id="232" w:author="Atle Monrad" w:date="2015-05-16T14:32:00Z">
            <w:rPr>
              <w:del w:id="233" w:author="Atle Monrad" w:date="2015-05-15T22:22:00Z"/>
              <w:rFonts w:ascii="Courier New" w:hAnsi="Courier New" w:cs="Courier New"/>
              <w:lang w:val="nb-NO"/>
            </w:rPr>
          </w:rPrChange>
        </w:rPr>
      </w:pPr>
      <w:del w:id="234" w:author="Atle Monrad" w:date="2015-05-15T22:22:00Z">
        <w:r w:rsidRPr="00A713DA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35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&lt;!ELEMENT GNSS_UTC_model_sup</w:delText>
        </w:r>
        <w:r w:rsidRPr="00A713DA" w:rsidDel="0094409F">
          <w:rPr>
            <w:rFonts w:ascii="Courier New" w:hAnsi="Courier New" w:cs="Courier New"/>
            <w:sz w:val="16"/>
            <w:szCs w:val="16"/>
            <w:rPrChange w:id="236" w:author="Atle Monrad" w:date="2015-05-16T14:32:00Z">
              <w:rPr>
                <w:rFonts w:ascii="Courier New" w:hAnsi="Courier New" w:cs="Courier New"/>
                <w:lang w:val="nb-NO"/>
              </w:rPr>
            </w:rPrChange>
          </w:rPr>
          <w:delText>(utc_model)</w:delText>
        </w:r>
      </w:del>
    </w:p>
    <w:p w:rsidR="0069628A" w:rsidRPr="00B42A38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Atle Monrad" w:date="2015-05-15T22:22:00Z"/>
          <w:rFonts w:ascii="Courier New" w:eastAsia="SimSun" w:hAnsi="Courier New" w:cs="Courier New"/>
          <w:noProof/>
          <w:sz w:val="16"/>
          <w:szCs w:val="16"/>
          <w:lang w:eastAsia="zh-CN"/>
          <w:rPrChange w:id="238" w:author="Atle Monrad" w:date="2015-05-16T10:33:00Z">
            <w:rPr>
              <w:del w:id="239" w:author="Atle Monrad" w:date="2015-05-15T22:22:00Z"/>
              <w:rFonts w:ascii="Courier New" w:eastAsia="SimSun" w:hAnsi="Courier New"/>
              <w:noProof/>
              <w:lang w:eastAsia="zh-CN"/>
            </w:rPr>
          </w:rPrChange>
        </w:rPr>
      </w:pPr>
      <w:del w:id="240" w:author="Atle Monrad" w:date="2015-05-15T22:22:00Z">
        <w:r w:rsidRPr="00A713DA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41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 xml:space="preserve">      &lt;!ELEMENT </w:delText>
        </w:r>
        <w:r w:rsidRPr="00A713DA" w:rsidDel="0094409F">
          <w:rPr>
            <w:rFonts w:ascii="Courier New" w:hAnsi="Courier New" w:cs="Courier New"/>
            <w:sz w:val="16"/>
            <w:szCs w:val="16"/>
            <w:rPrChange w:id="242" w:author="Atle Monrad" w:date="2015-05-16T14:32:00Z">
              <w:rPr>
                <w:rFonts w:ascii="Courier New" w:hAnsi="Courier New" w:cs="Courier New"/>
                <w:lang w:val="nb-NO"/>
              </w:rPr>
            </w:rPrChange>
          </w:rPr>
          <w:delText>utc_model</w:delText>
        </w:r>
        <w:r w:rsidRPr="00A713DA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43" w:author="Atle Monrad" w:date="2015-05-16T14:32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 xml:space="preserve"> (#PCDATA)&gt;  &lt;!-- </w:delText>
        </w:r>
        <w:r w:rsidRPr="00B42A38" w:rsidDel="0094409F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244" w:author="Atle Monrad" w:date="2015-05-16T10:3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Integer corresponds to bit string 1-8 where bit at position if set, means particular UTC model is supported –bit4 set means BDS UTC model is supported --&gt;</w:delText>
        </w:r>
      </w:del>
    </w:p>
    <w:p w:rsidR="0069628A" w:rsidRPr="00B42A38" w:rsidDel="0094409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Atle Monrad" w:date="2015-05-15T22:22:00Z"/>
          <w:rFonts w:ascii="Courier New" w:eastAsia="SimSun" w:hAnsi="Courier New" w:cs="Courier New"/>
          <w:noProof/>
          <w:sz w:val="16"/>
          <w:szCs w:val="16"/>
          <w:lang w:eastAsia="zh-CN"/>
          <w:rPrChange w:id="246" w:author="Atle Monrad" w:date="2015-05-16T10:33:00Z">
            <w:rPr>
              <w:del w:id="247" w:author="Atle Monrad" w:date="2015-05-15T22:22:00Z"/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B42A38" w:rsidDel="0094409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8" w:author="Atle Monrad" w:date="2015-05-15T22:22:00Z"/>
          <w:rFonts w:eastAsia="SimSun" w:cs="Courier New"/>
          <w:szCs w:val="16"/>
          <w:lang w:val="en-US" w:eastAsia="zh-CN"/>
          <w:rPrChange w:id="249" w:author="Atle Monrad" w:date="2015-05-16T10:33:00Z">
            <w:rPr>
              <w:del w:id="250" w:author="Atle Monrad" w:date="2015-05-15T22:22:00Z"/>
              <w:rFonts w:eastAsia="SimSun"/>
              <w:sz w:val="20"/>
              <w:lang w:val="en-US" w:eastAsia="zh-CN"/>
            </w:rPr>
          </w:rPrChange>
        </w:rPr>
      </w:pPr>
      <w:del w:id="251" w:author="Atle Monrad" w:date="2015-05-15T22:22:00Z">
        <w:r w:rsidRPr="00B42A38" w:rsidDel="0094409F">
          <w:rPr>
            <w:rFonts w:eastAsia="SimSun" w:cs="Courier New"/>
            <w:szCs w:val="16"/>
            <w:lang w:eastAsia="zh-CN"/>
            <w:rPrChange w:id="252" w:author="Atle Monrad" w:date="2015-05-16T10:33:00Z">
              <w:rPr>
                <w:rFonts w:eastAsia="SimSun"/>
                <w:sz w:val="20"/>
                <w:lang w:eastAsia="zh-CN"/>
              </w:rPr>
            </w:rPrChange>
          </w:rPr>
          <w:delText>&lt;!ELEMENT BDS_grid_model_sup EMPTY_&gt;</w:delText>
        </w:r>
      </w:del>
    </w:p>
    <w:p w:rsidR="0069628A" w:rsidRPr="00B42A38" w:rsidDel="0094409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3" w:author="Atle Monrad" w:date="2015-05-15T22:22:00Z"/>
          <w:rFonts w:eastAsia="SimSun" w:cs="Courier New"/>
          <w:szCs w:val="16"/>
          <w:lang w:val="en-US" w:eastAsia="zh-CN"/>
          <w:rPrChange w:id="254" w:author="Atle Monrad" w:date="2015-05-16T10:33:00Z">
            <w:rPr>
              <w:del w:id="255" w:author="Atle Monrad" w:date="2015-05-15T22:22:00Z"/>
              <w:rFonts w:eastAsia="SimSun"/>
              <w:sz w:val="20"/>
              <w:lang w:val="nb-NO" w:eastAsia="zh-CN"/>
            </w:rPr>
          </w:rPrChange>
        </w:rPr>
      </w:pPr>
    </w:p>
    <w:p w:rsidR="0069628A" w:rsidRPr="00855197" w:rsidRDefault="0069628A" w:rsidP="0069628A"/>
    <w:p w:rsidR="0069628A" w:rsidRDefault="0069628A" w:rsidP="0069628A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‘OTDOA_capability’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‘ECID_capability’</w:t>
      </w:r>
      <w:r w:rsidRPr="00855197">
        <w:t>, refer to 3GPP TS 36.355 [115] (subcla</w:t>
      </w:r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r w:rsidRPr="00855197">
        <w:t>subcla</w:t>
      </w:r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A1680E">
        <w:rPr>
          <w:rFonts w:cs="Arial"/>
          <w:rPrChange w:id="256" w:author="Atle Monrad" w:date="2015-05-16T09:52:00Z">
            <w:rPr>
              <w:rFonts w:ascii="Courier New" w:hAnsi="Courier New" w:cs="Courier New"/>
            </w:rPr>
          </w:rPrChange>
        </w:rPr>
        <w:t>&lt;assist_data&gt;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7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58" w:author="Atle Monrad" w:date="2015-05-16T10:38:00Z">
            <w:rPr>
              <w:rFonts w:eastAsia="SimSun" w:cs="Courier New"/>
              <w:sz w:val="20"/>
              <w:lang w:eastAsia="zh-CN"/>
            </w:rPr>
          </w:rPrChange>
        </w:rPr>
        <w:t>&lt;!ELEMENT assist_data (GPS_assist?,GNSS_assist?,msr_assist_data?,system_info_assist_data?,more_assist_data?,ext_container?,rel98_assist_data_ext?,rel5_assist_data_ext?,rel7_assist_data_ext?,OTDOA_assist_data?)&gt;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5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60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61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62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&lt;!ELEMENT status_health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63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264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B42A38">
        <w:rPr>
          <w:rFonts w:eastAsia="SimSun" w:cs="Courier New"/>
          <w:szCs w:val="16"/>
          <w:lang w:eastAsia="zh-CN"/>
          <w:rPrChange w:id="265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BTS_clock_drift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6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267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B42A38">
        <w:rPr>
          <w:rFonts w:eastAsia="SimSun" w:cs="Courier New"/>
          <w:szCs w:val="16"/>
          <w:lang w:eastAsia="zh-CN"/>
          <w:rPrChange w:id="26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ref_time (GPS_time|GNSS_time),(GSM_time|WCDMA_time|LTE_time)?,TimeUnc?</w:t>
      </w:r>
      <w:del w:id="269" w:author="Gupta, Vivek G" w:date="2015-04-05T12:31:00Z">
        <w:r w:rsidRPr="00B42A38" w:rsidDel="00612F67">
          <w:rPr>
            <w:rFonts w:eastAsia="SimSun" w:cs="Courier New"/>
            <w:szCs w:val="16"/>
            <w:lang w:eastAsia="zh-CN"/>
            <w:rPrChange w:id="270" w:author="Atle Monrad" w:date="2015-05-16T10:38:00Z">
              <w:rPr>
                <w:rFonts w:eastAsia="SimSun"/>
                <w:sz w:val="20"/>
                <w:lang w:eastAsia="zh-CN"/>
              </w:rPr>
            </w:rPrChange>
          </w:rPr>
          <w:delText>,Strobe?</w:delText>
        </w:r>
      </w:del>
      <w:r w:rsidRPr="00B42A38">
        <w:rPr>
          <w:rFonts w:eastAsia="SimSun" w:cs="Courier New"/>
          <w:szCs w:val="16"/>
          <w:lang w:eastAsia="zh-CN"/>
          <w:rPrChange w:id="271" w:author="Atle Monrad" w:date="2015-05-16T10:38:00Z">
            <w:rPr>
              <w:rFonts w:eastAsia="SimSun"/>
              <w:sz w:val="20"/>
              <w:lang w:eastAsia="zh-CN"/>
            </w:rPr>
          </w:rPrChange>
        </w:rPr>
        <w:t>,GPS_TOW_assist*)&gt;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7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273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274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GPS_time (GPS_TOW_msec,GPS_week)&gt;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7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276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277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GPS_TOW_msec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78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279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280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GPS_week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81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82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GPS_TOW_assist (sat_id,tlm_word,anti_sp,alert,tlm_res)&gt;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83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84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sat_id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8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86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tlm_word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87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88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anti_sp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8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90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alert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91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92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tlm_res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293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294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&lt;!ELEMENT DGPS_corrections (sat_id,</w:t>
      </w:r>
      <w:ins w:id="295" w:author="Gupta, Vivek G" w:date="2015-05-06T18:14:00Z">
        <w:r w:rsidR="00CD763E" w:rsidRPr="00B42A38">
          <w:rPr>
            <w:rFonts w:eastAsia="SimSun" w:cs="Courier New"/>
            <w:szCs w:val="16"/>
            <w:lang w:eastAsia="zh-CN"/>
            <w:rPrChange w:id="296" w:author="Atle Monrad" w:date="2015-05-16T10:38:00Z">
              <w:rPr>
                <w:rFonts w:eastAsia="SimSun"/>
                <w:sz w:val="20"/>
                <w:lang w:eastAsia="zh-CN"/>
              </w:rPr>
            </w:rPrChange>
          </w:rPr>
          <w:t>iode</w:t>
        </w:r>
      </w:ins>
      <w:del w:id="297" w:author="Gupta, Vivek G" w:date="2015-05-06T18:14:00Z">
        <w:r w:rsidRPr="00B42A38" w:rsidDel="00CD763E">
          <w:rPr>
            <w:rFonts w:eastAsia="SimSun" w:cs="Courier New"/>
            <w:szCs w:val="16"/>
            <w:lang w:eastAsia="zh-CN"/>
            <w:rPrChange w:id="298" w:author="Atle Monrad" w:date="2015-05-16T10:38:00Z">
              <w:rPr>
                <w:rFonts w:eastAsia="SimSun"/>
                <w:sz w:val="20"/>
                <w:lang w:eastAsia="zh-CN"/>
              </w:rPr>
            </w:rPrChange>
          </w:rPr>
          <w:delText>IODE</w:delText>
        </w:r>
      </w:del>
      <w:r w:rsidRPr="00B42A38">
        <w:rPr>
          <w:rFonts w:eastAsia="SimSun" w:cs="Courier New"/>
          <w:szCs w:val="16"/>
          <w:lang w:eastAsia="zh-CN"/>
          <w:rPrChange w:id="299" w:author="Atle Monrad" w:date="2015-05-16T10:38:00Z">
            <w:rPr>
              <w:rFonts w:eastAsia="SimSun"/>
              <w:sz w:val="20"/>
              <w:lang w:eastAsia="zh-CN"/>
            </w:rPr>
          </w:rPrChange>
        </w:rPr>
        <w:t>,UDRE,PRC,RRC,delta_PRC2?,delta_RRC2?)&gt;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00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301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B42A38">
        <w:rPr>
          <w:rFonts w:eastAsia="SimSun" w:cs="Courier New"/>
          <w:szCs w:val="16"/>
          <w:lang w:val="nb-NO" w:eastAsia="zh-CN"/>
          <w:rPrChange w:id="302" w:author="Atle Monrad" w:date="2015-05-16T10:38:00Z">
            <w:rPr>
              <w:rFonts w:eastAsia="SimSun"/>
              <w:sz w:val="20"/>
              <w:lang w:eastAsia="zh-CN"/>
            </w:rPr>
          </w:rPrChange>
        </w:rPr>
        <w:t xml:space="preserve">&lt;!ELEMENT </w:t>
      </w:r>
      <w:ins w:id="303" w:author="Gupta, Vivek G" w:date="2015-05-06T18:14:00Z">
        <w:r w:rsidR="00CD763E" w:rsidRPr="00B42A38">
          <w:rPr>
            <w:rFonts w:eastAsia="SimSun" w:cs="Courier New"/>
            <w:szCs w:val="16"/>
            <w:lang w:val="nb-NO" w:eastAsia="zh-CN"/>
            <w:rPrChange w:id="304" w:author="Atle Monrad" w:date="2015-05-16T10:38:00Z">
              <w:rPr>
                <w:rFonts w:eastAsia="SimSun"/>
                <w:sz w:val="20"/>
                <w:lang w:eastAsia="zh-CN"/>
              </w:rPr>
            </w:rPrChange>
          </w:rPr>
          <w:t>iode</w:t>
        </w:r>
      </w:ins>
      <w:del w:id="305" w:author="Gupta, Vivek G" w:date="2015-05-06T18:14:00Z">
        <w:r w:rsidRPr="00B42A38" w:rsidDel="00CD763E">
          <w:rPr>
            <w:rFonts w:eastAsia="SimSun" w:cs="Courier New"/>
            <w:szCs w:val="16"/>
            <w:lang w:val="nb-NO" w:eastAsia="zh-CN"/>
            <w:rPrChange w:id="306" w:author="Atle Monrad" w:date="2015-05-16T10:38:00Z">
              <w:rPr>
                <w:rFonts w:eastAsia="SimSun"/>
                <w:sz w:val="20"/>
                <w:lang w:eastAsia="zh-CN"/>
              </w:rPr>
            </w:rPrChange>
          </w:rPr>
          <w:delText>IODE</w:delText>
        </w:r>
      </w:del>
      <w:r w:rsidRPr="00B42A38">
        <w:rPr>
          <w:rFonts w:eastAsia="SimSun" w:cs="Courier New"/>
          <w:szCs w:val="16"/>
          <w:lang w:val="nb-NO" w:eastAsia="zh-CN"/>
          <w:rPrChange w:id="307" w:author="Atle Monrad" w:date="2015-05-16T10:38:00Z">
            <w:rPr>
              <w:rFonts w:eastAsia="SimSun"/>
              <w:sz w:val="20"/>
              <w:lang w:eastAsia="zh-CN"/>
            </w:rPr>
          </w:rPrChange>
        </w:rPr>
        <w:t xml:space="preserve">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08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09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UDRE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10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11" w:author="Atle Monrad" w:date="2015-05-16T10:38:00Z">
            <w:rPr>
              <w:rFonts w:eastAsia="SimSun"/>
              <w:sz w:val="20"/>
              <w:lang w:eastAsia="zh-CN"/>
            </w:rPr>
          </w:rPrChange>
        </w:rPr>
        <w:lastRenderedPageBreak/>
        <w:t>         &lt;!ELEMENT PRC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1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13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RRC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14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15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delta_PRC2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1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17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delta_RRC2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18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19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&lt;!ELEMENT nav_model_elem (sat_id,sat_status,ephem_and_clock?)&gt;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20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21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sat_status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2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23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&lt;!ATTLIST sat_status literal (NS_NN-U|ES_NN-U|NS_NN|ES_SN|REVD)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24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25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326" w:author="Atle Monrad" w:date="2015-05-16T10:38:00Z">
            <w:rPr>
              <w:rFonts w:eastAsia="SimSun" w:cs="Courier New"/>
              <w:sz w:val="20"/>
              <w:lang w:val="it-IT"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27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it-IT" w:eastAsia="zh-CN"/>
          <w:rPrChange w:id="328" w:author="Atle Monrad" w:date="2015-05-16T10:38:00Z">
            <w:rPr>
              <w:rFonts w:eastAsia="SimSun" w:cs="Courier New"/>
              <w:sz w:val="20"/>
              <w:lang w:val="it-IT" w:eastAsia="zh-CN"/>
            </w:rPr>
          </w:rPrChange>
        </w:rPr>
        <w:t>&lt;!ELEMENT l2_code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329" w:author="Atle Monrad" w:date="2015-05-16T10:38:00Z">
            <w:rPr>
              <w:rFonts w:eastAsia="SimSun"/>
              <w:sz w:val="20"/>
              <w:lang w:val="it-IT" w:eastAsia="zh-CN"/>
            </w:rPr>
          </w:rPrChange>
        </w:rPr>
      </w:pPr>
      <w:r w:rsidRPr="00B42A38">
        <w:rPr>
          <w:rFonts w:eastAsia="SimSun" w:cs="Courier New"/>
          <w:szCs w:val="16"/>
          <w:lang w:val="it-IT" w:eastAsia="zh-CN"/>
          <w:rPrChange w:id="330" w:author="Atle Monrad" w:date="2015-05-16T10:38:00Z">
            <w:rPr>
              <w:rFonts w:eastAsia="SimSun"/>
              <w:sz w:val="20"/>
              <w:lang w:val="it-IT" w:eastAsia="zh-CN"/>
            </w:rPr>
          </w:rPrChange>
        </w:rPr>
        <w:t>            &lt;!ELEMENT ura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31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it-IT" w:eastAsia="zh-CN"/>
          <w:rPrChange w:id="332" w:author="Atle Monrad" w:date="2015-05-16T10:38:00Z">
            <w:rPr>
              <w:rFonts w:eastAsia="SimSun"/>
              <w:sz w:val="20"/>
              <w:lang w:val="it-IT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nb-NO" w:eastAsia="zh-CN"/>
          <w:rPrChange w:id="333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sv_health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34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35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iodc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36" w:author="Atle Monrad" w:date="2015-05-16T10:38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37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&lt;!ELEMENT l2p_flag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338" w:author="Atle Monrad" w:date="2015-05-16T10:38:00Z">
            <w:rPr>
              <w:rFonts w:eastAsia="SimSun"/>
              <w:sz w:val="20"/>
              <w:lang w:val="nb-NO"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39" w:author="Atle Monrad" w:date="2015-05-16T10:38:00Z">
            <w:rPr>
              <w:rFonts w:eastAsia="SimSun"/>
              <w:sz w:val="20"/>
              <w:lang w:val="nb-NO" w:eastAsia="zh-CN"/>
            </w:rPr>
          </w:rPrChange>
        </w:rPr>
        <w:t>            &lt;!ELEMENT esr1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nb-NO" w:eastAsia="zh-CN"/>
          <w:rPrChange w:id="341" w:author="Atle Monrad" w:date="2015-05-16T10:38:00Z">
            <w:rPr>
              <w:rFonts w:eastAsia="SimSun"/>
              <w:sz w:val="20"/>
              <w:lang w:val="nb-NO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pt-BR" w:eastAsia="zh-CN"/>
          <w:rPrChange w:id="342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&lt;!ELEMENT esr2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4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esr3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5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4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esr4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7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48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tgd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49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5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toc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51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52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af2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5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5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af1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55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5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da-DK" w:eastAsia="zh-CN"/>
          <w:rPrChange w:id="357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&lt;!ELEMENT af0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58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59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crs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60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61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delta_n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62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63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m0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64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65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cuc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66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67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ecc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68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69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cus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70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71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power_half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72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73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toe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da-DK" w:eastAsia="zh-CN"/>
          <w:rPrChange w:id="374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75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&lt;!ELEMENT fit_flag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7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377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pt-BR" w:eastAsia="zh-CN"/>
          <w:rPrChange w:id="378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&lt;!ELEMENT aoda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79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8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cic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81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82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8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8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cis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85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8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i0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387" w:author="Atle Monrad" w:date="2015-05-16T10:38:00Z">
            <w:rPr>
              <w:rFonts w:eastAsia="SimSun"/>
              <w:sz w:val="20"/>
              <w:lang w:val="it-IT" w:eastAsia="zh-CN"/>
            </w:rPr>
          </w:rPrChange>
        </w:rPr>
      </w:pPr>
      <w:r w:rsidRPr="00B42A38">
        <w:rPr>
          <w:rFonts w:eastAsia="SimSun" w:cs="Courier New"/>
          <w:szCs w:val="16"/>
          <w:lang w:val="it-IT" w:eastAsia="zh-CN"/>
          <w:rPrChange w:id="388" w:author="Atle Monrad" w:date="2015-05-16T10:38:00Z">
            <w:rPr>
              <w:rFonts w:eastAsia="SimSun"/>
              <w:sz w:val="20"/>
              <w:lang w:val="it-IT" w:eastAsia="zh-CN"/>
            </w:rPr>
          </w:rPrChange>
        </w:rPr>
        <w:t>            &lt;!ELEMENT crc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89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9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391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92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&lt;!ELEMENT omega_dot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93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9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val="sv-SE" w:eastAsia="zh-CN"/>
          <w:rPrChange w:id="39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&lt;!ELEMENT idot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39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397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39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derived EMPTY&gt;  &lt;!-- data derived locally, e.g from EE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399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400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B42A38">
        <w:rPr>
          <w:rFonts w:eastAsia="SimSun" w:cs="Courier New"/>
          <w:szCs w:val="16"/>
          <w:lang w:val="sv-SE" w:eastAsia="zh-CN"/>
          <w:rPrChange w:id="401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&lt;!ELEMENT ionospheric_model (</w:t>
      </w:r>
      <w:r w:rsidRPr="00B42A38">
        <w:rPr>
          <w:rFonts w:cs="Courier New"/>
          <w:szCs w:val="16"/>
          <w:lang w:val="sv-SE"/>
          <w:rPrChange w:id="402" w:author="Atle Monrad" w:date="2015-05-16T10:38:00Z">
            <w:rPr>
              <w:rFonts w:cs="Courier New"/>
              <w:sz w:val="20"/>
              <w:lang w:val="sv-SE"/>
            </w:rPr>
          </w:rPrChange>
        </w:rPr>
        <w:t>alfa0,alfa1,alfa2,alfa3,beta0,beta1,beta2,beta3</w:t>
      </w:r>
      <w:r w:rsidRPr="00B42A38">
        <w:rPr>
          <w:rFonts w:eastAsia="SimSun" w:cs="Courier New"/>
          <w:szCs w:val="16"/>
          <w:lang w:val="sv-SE" w:eastAsia="zh-CN"/>
          <w:rPrChange w:id="403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404" w:author="Atle Monrad" w:date="2015-05-16T10:38:00Z">
            <w:rPr>
              <w:rFonts w:cs="Courier New"/>
              <w:sz w:val="20"/>
              <w:lang w:val="sv-SE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0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06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alfa0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07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08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09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alfa1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1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11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12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alfa2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13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14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15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alfa3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16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17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18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beta0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19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2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21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beta1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2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23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24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beta2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2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26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sv-SE"/>
          <w:rPrChange w:id="427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beta3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28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429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&lt;!ELEMENT UTC_model (a1,a0,tot,wnt,dtls,wnlsf,dn,dtlsf)&gt;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3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bookmarkStart w:id="431" w:name="OLE_LINK28"/>
      <w:r w:rsidRPr="00B42A38">
        <w:rPr>
          <w:rFonts w:eastAsia="SimSun" w:cs="Courier New"/>
          <w:szCs w:val="16"/>
          <w:lang w:val="sv-SE" w:eastAsia="zh-CN"/>
          <w:rPrChange w:id="43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   </w:t>
      </w:r>
      <w:r w:rsidRPr="00B42A38">
        <w:rPr>
          <w:rFonts w:eastAsia="SimSun" w:cs="Courier New"/>
          <w:szCs w:val="16"/>
          <w:lang w:val="pt-BR" w:eastAsia="zh-CN"/>
          <w:rPrChange w:id="43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&lt;!ELEMENT a1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3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35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a0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3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37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tot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38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39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wnt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40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41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dtls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42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4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wnlsf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44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45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dn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46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47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&lt;!ELEMENT dtlsf (#PCDATA)&gt;</w:t>
      </w:r>
    </w:p>
    <w:bookmarkEnd w:id="431"/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pt-BR" w:eastAsia="zh-CN"/>
          <w:rPrChange w:id="448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49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&lt;!ELEMENT almanac (</w:t>
      </w:r>
      <w:r w:rsidRPr="00B42A38">
        <w:rPr>
          <w:rFonts w:cs="Courier New"/>
          <w:szCs w:val="16"/>
          <w:lang w:val="pt-BR"/>
          <w:rPrChange w:id="450" w:author="Atle Monrad" w:date="2015-05-16T10:38:00Z">
            <w:rPr>
              <w:rFonts w:cs="Courier New"/>
              <w:sz w:val="20"/>
              <w:lang w:val="pt-BR"/>
            </w:rPr>
          </w:rPrChange>
        </w:rPr>
        <w:t>wna,alm_elem*</w:t>
      </w:r>
      <w:r w:rsidRPr="00B42A38">
        <w:rPr>
          <w:rFonts w:eastAsia="SimSun" w:cs="Courier New"/>
          <w:szCs w:val="16"/>
          <w:lang w:val="pt-BR" w:eastAsia="zh-CN"/>
          <w:rPrChange w:id="451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52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eastAsia="SimSun" w:cs="Courier New"/>
          <w:szCs w:val="16"/>
          <w:lang w:val="pt-BR" w:eastAsia="zh-CN"/>
          <w:rPrChange w:id="453" w:author="Atle Monrad" w:date="2015-05-16T10:38:00Z">
            <w:rPr>
              <w:rFonts w:eastAsia="SimSun"/>
              <w:sz w:val="20"/>
              <w:lang w:val="pt-BR" w:eastAsia="zh-CN"/>
            </w:rPr>
          </w:rPrChange>
        </w:rPr>
        <w:t>         </w:t>
      </w:r>
      <w:r w:rsidRPr="00B42A38">
        <w:rPr>
          <w:rFonts w:cs="Courier New"/>
          <w:szCs w:val="16"/>
          <w:lang w:val="pt-BR"/>
          <w:rPrChange w:id="454" w:author="Atle Monrad" w:date="2015-05-16T10:38:00Z">
            <w:rPr>
              <w:rFonts w:cs="Courier New"/>
              <w:sz w:val="20"/>
              <w:lang w:val="pt-BR"/>
            </w:rPr>
          </w:rPrChange>
        </w:rPr>
        <w:t>&lt;!ELEMENT wna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55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56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&lt;!ELEMENT alm_elem (data_id?,sat_id,alm_ecc,alm_toa,alm_ksii,alm_omega_dot,alm_sv_health,alm_power_half,alm_omega0,alm_omega,alm_m0,alm_af0,alm_af1)&gt;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57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58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   &lt;!ELEMENT data_id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59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60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   &lt;!ELEMENT alm_ecc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61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62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   &lt;!ELEMENT alm_toa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63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64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   &lt;!ELEMENT alm_ksii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  <w:rPrChange w:id="465" w:author="Atle Monrad" w:date="2015-05-16T10:38:00Z">
            <w:rPr>
              <w:rFonts w:cs="Courier New"/>
              <w:sz w:val="20"/>
              <w:lang w:val="pt-BR"/>
            </w:rPr>
          </w:rPrChange>
        </w:rPr>
      </w:pPr>
      <w:r w:rsidRPr="00B42A38">
        <w:rPr>
          <w:rFonts w:cs="Courier New"/>
          <w:szCs w:val="16"/>
          <w:lang w:val="pt-BR"/>
          <w:rPrChange w:id="466" w:author="Atle Monrad" w:date="2015-05-16T10:38:00Z">
            <w:rPr>
              <w:rFonts w:cs="Courier New"/>
              <w:sz w:val="20"/>
              <w:lang w:val="pt-BR"/>
            </w:rPr>
          </w:rPrChange>
        </w:rPr>
        <w:t>            &lt;!ELEMENT alm_omega_dot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rPrChange w:id="467" w:author="Atle Monrad" w:date="2015-05-16T10:38:00Z">
            <w:rPr>
              <w:rFonts w:cs="Courier New"/>
              <w:sz w:val="20"/>
            </w:rPr>
          </w:rPrChange>
        </w:rPr>
      </w:pPr>
      <w:r w:rsidRPr="00B42A38">
        <w:rPr>
          <w:rFonts w:cs="Courier New"/>
          <w:szCs w:val="16"/>
          <w:lang w:val="pt-BR"/>
          <w:rPrChange w:id="468" w:author="Atle Monrad" w:date="2015-05-16T10:38:00Z">
            <w:rPr>
              <w:rFonts w:cs="Courier New"/>
              <w:sz w:val="20"/>
              <w:lang w:val="pt-BR"/>
            </w:rPr>
          </w:rPrChange>
        </w:rPr>
        <w:lastRenderedPageBreak/>
        <w:t>            </w:t>
      </w:r>
      <w:r w:rsidRPr="00B42A38">
        <w:rPr>
          <w:rFonts w:cs="Courier New"/>
          <w:szCs w:val="16"/>
          <w:rPrChange w:id="469" w:author="Atle Monrad" w:date="2015-05-16T10:38:00Z">
            <w:rPr>
              <w:rFonts w:cs="Courier New"/>
              <w:sz w:val="20"/>
            </w:rPr>
          </w:rPrChange>
        </w:rPr>
        <w:t>&lt;!ELEMENT alm_sv_health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rPrChange w:id="470" w:author="Atle Monrad" w:date="2015-05-16T10:38:00Z">
            <w:rPr>
              <w:rFonts w:cs="Courier New"/>
              <w:sz w:val="20"/>
            </w:rPr>
          </w:rPrChange>
        </w:rPr>
      </w:pPr>
      <w:r w:rsidRPr="00B42A38">
        <w:rPr>
          <w:rFonts w:cs="Courier New"/>
          <w:szCs w:val="16"/>
          <w:rPrChange w:id="471" w:author="Atle Monrad" w:date="2015-05-16T10:38:00Z">
            <w:rPr>
              <w:rFonts w:cs="Courier New"/>
              <w:sz w:val="20"/>
            </w:rPr>
          </w:rPrChange>
        </w:rPr>
        <w:t>            &lt;!ELEMENT alm_power_half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472" w:author="Atle Monrad" w:date="2015-05-16T10:38:00Z">
            <w:rPr>
              <w:rFonts w:cs="Courier New"/>
              <w:sz w:val="20"/>
              <w:lang w:val="sv-SE"/>
            </w:rPr>
          </w:rPrChange>
        </w:rPr>
      </w:pPr>
      <w:r w:rsidRPr="00B42A38">
        <w:rPr>
          <w:rFonts w:cs="Courier New"/>
          <w:szCs w:val="16"/>
          <w:rPrChange w:id="473" w:author="Atle Monrad" w:date="2015-05-16T10:38:00Z">
            <w:rPr>
              <w:rFonts w:cs="Courier New"/>
              <w:sz w:val="20"/>
            </w:rPr>
          </w:rPrChange>
        </w:rPr>
        <w:t>            </w:t>
      </w:r>
      <w:r w:rsidRPr="00B42A38">
        <w:rPr>
          <w:rFonts w:cs="Courier New"/>
          <w:szCs w:val="16"/>
          <w:lang w:val="sv-SE"/>
          <w:rPrChange w:id="474" w:author="Atle Monrad" w:date="2015-05-16T10:38:00Z">
            <w:rPr>
              <w:rFonts w:cs="Courier New"/>
              <w:sz w:val="20"/>
              <w:lang w:val="sv-SE"/>
            </w:rPr>
          </w:rPrChange>
        </w:rPr>
        <w:t>&lt;!ELEMENT alm_omega0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  <w:rPrChange w:id="475" w:author="Atle Monrad" w:date="2015-05-16T10:38:00Z">
            <w:rPr>
              <w:rFonts w:cs="Courier New"/>
              <w:sz w:val="20"/>
              <w:lang w:val="sv-SE"/>
            </w:rPr>
          </w:rPrChange>
        </w:rPr>
      </w:pPr>
      <w:r w:rsidRPr="00B42A38">
        <w:rPr>
          <w:rFonts w:cs="Courier New"/>
          <w:szCs w:val="16"/>
          <w:lang w:val="sv-SE"/>
          <w:rPrChange w:id="476" w:author="Atle Monrad" w:date="2015-05-16T10:38:00Z">
            <w:rPr>
              <w:rFonts w:cs="Courier New"/>
              <w:sz w:val="20"/>
              <w:lang w:val="sv-SE"/>
            </w:rPr>
          </w:rPrChange>
        </w:rPr>
        <w:t>            &lt;!ELEMENT alm_omega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477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cs="Courier New"/>
          <w:szCs w:val="16"/>
          <w:lang w:val="sv-SE"/>
          <w:rPrChange w:id="478" w:author="Atle Monrad" w:date="2015-05-16T10:38:00Z">
            <w:rPr>
              <w:rFonts w:cs="Courier New"/>
              <w:sz w:val="20"/>
              <w:lang w:val="sv-SE"/>
            </w:rPr>
          </w:rPrChange>
        </w:rPr>
        <w:t>            </w:t>
      </w:r>
      <w:r w:rsidRPr="00B42A38">
        <w:rPr>
          <w:rFonts w:cs="Courier New"/>
          <w:szCs w:val="16"/>
          <w:lang w:val="da-DK"/>
          <w:rPrChange w:id="479" w:author="Atle Monrad" w:date="2015-05-16T10:38:00Z">
            <w:rPr>
              <w:rFonts w:cs="Courier New"/>
              <w:sz w:val="20"/>
              <w:lang w:val="da-DK"/>
            </w:rPr>
          </w:rPrChange>
        </w:rPr>
        <w:t>&lt;!ELEMENT alm_m0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480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cs="Courier New"/>
          <w:szCs w:val="16"/>
          <w:lang w:val="da-DK"/>
          <w:rPrChange w:id="481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&lt;!ELEMENT alm_af0 (#PCDATA)&gt;</w:t>
      </w:r>
    </w:p>
    <w:p w:rsidR="0069628A" w:rsidRPr="00B42A38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" w:author="Atle Monrad" w:date="2015-05-16T11:45:00Z"/>
          <w:rFonts w:eastAsia="SimSun" w:cs="Courier New"/>
          <w:szCs w:val="16"/>
          <w:lang w:val="da-DK" w:eastAsia="zh-CN"/>
          <w:rPrChange w:id="483" w:author="Atle Monrad" w:date="2015-05-16T10:38:00Z">
            <w:rPr>
              <w:del w:id="484" w:author="Atle Monrad" w:date="2015-05-16T11:45:00Z"/>
              <w:rFonts w:eastAsia="SimSun"/>
              <w:sz w:val="20"/>
              <w:lang w:val="da-DK"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485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&lt;!ELEMENT alm_af1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6" w:author="Gupta, Vivek G" w:date="2015-04-05T08:19:00Z"/>
          <w:rFonts w:eastAsia="SimSun" w:cs="Courier New"/>
          <w:szCs w:val="16"/>
          <w:lang w:val="sv-SE" w:eastAsia="zh-CN"/>
          <w:rPrChange w:id="487" w:author="Atle Monrad" w:date="2015-05-16T10:38:00Z">
            <w:rPr>
              <w:ins w:id="488" w:author="Gupta, Vivek G" w:date="2015-04-05T08:19:00Z"/>
              <w:rFonts w:eastAsia="SimSun"/>
              <w:sz w:val="20"/>
              <w:lang w:val="sv-SE" w:eastAsia="zh-CN"/>
            </w:rPr>
          </w:rPrChange>
        </w:rPr>
      </w:pPr>
      <w:del w:id="489" w:author="Gupta, Vivek G" w:date="2015-04-05T08:19:00Z">
        <w:r w:rsidRPr="00B42A38" w:rsidDel="00DA7399">
          <w:rPr>
            <w:rFonts w:eastAsia="SimSun" w:cs="Courier New"/>
            <w:szCs w:val="16"/>
            <w:lang w:val="sv-SE" w:eastAsia="zh-CN"/>
            <w:rPrChange w:id="490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delText>      &lt;!ELEMENT GPS_rt_integrity (#PCDATA)&gt;</w:delText>
        </w:r>
      </w:del>
    </w:p>
    <w:p w:rsidR="00DA7399" w:rsidRPr="00B42A38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91" w:author="Gupta, Vivek G" w:date="2015-04-05T08:19:00Z"/>
          <w:rFonts w:eastAsia="SimSun" w:cs="Courier New"/>
          <w:szCs w:val="16"/>
          <w:lang w:val="sv-SE" w:eastAsia="zh-CN"/>
          <w:rPrChange w:id="492" w:author="Atle Monrad" w:date="2015-05-16T10:38:00Z">
            <w:rPr>
              <w:ins w:id="493" w:author="Gupta, Vivek G" w:date="2015-04-05T08:19:00Z"/>
              <w:rFonts w:eastAsia="SimSun"/>
              <w:sz w:val="20"/>
              <w:lang w:val="sv-SE" w:eastAsia="zh-CN"/>
            </w:rPr>
          </w:rPrChange>
        </w:rPr>
      </w:pPr>
      <w:ins w:id="494" w:author="Gupta, Vivek G" w:date="2015-04-05T08:19:00Z">
        <w:r w:rsidRPr="00B42A38">
          <w:rPr>
            <w:rFonts w:eastAsia="SimSun" w:cs="Courier New"/>
            <w:szCs w:val="16"/>
            <w:lang w:val="sv-SE" w:eastAsia="zh-CN"/>
            <w:rPrChange w:id="495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      </w:t>
        </w:r>
      </w:ins>
      <w:ins w:id="496" w:author="Gupta, Vivek G" w:date="2015-04-05T08:20:00Z">
        <w:r w:rsidRPr="00B42A38">
          <w:rPr>
            <w:rFonts w:eastAsia="SimSun" w:cs="Courier New"/>
            <w:szCs w:val="16"/>
            <w:lang w:val="sv-SE" w:eastAsia="zh-CN"/>
            <w:rPrChange w:id="497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&lt;!ELEMENT GPS_rt_integrity (bad_satellite_set)&gt;</w:t>
        </w:r>
      </w:ins>
    </w:p>
    <w:p w:rsidR="00DA7399" w:rsidRPr="00B42A38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498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ins w:id="499" w:author="Gupta, Vivek G" w:date="2015-04-05T08:22:00Z">
        <w:r w:rsidRPr="00B42A38">
          <w:rPr>
            <w:rFonts w:eastAsia="SimSun" w:cs="Courier New"/>
            <w:szCs w:val="16"/>
            <w:lang w:val="sv-SE" w:eastAsia="zh-CN"/>
            <w:rPrChange w:id="500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          &lt;</w:t>
        </w:r>
      </w:ins>
      <w:ins w:id="501" w:author="Gupta, Vivek G" w:date="2015-04-05T08:23:00Z">
        <w:r w:rsidRPr="00B42A38">
          <w:rPr>
            <w:rFonts w:eastAsia="SimSun" w:cs="Courier New"/>
            <w:szCs w:val="16"/>
            <w:lang w:val="sv-SE" w:eastAsia="zh-CN"/>
            <w:rPrChange w:id="502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!ELEMENT bad_satellite_set (sat_id+)&gt;</w:t>
        </w:r>
      </w:ins>
      <w:ins w:id="503" w:author="Atle Monrad" w:date="2015-05-16T09:54:00Z">
        <w:r w:rsidR="00A1680E" w:rsidRPr="00B42A38">
          <w:rPr>
            <w:rFonts w:eastAsia="SimSun" w:cs="Courier New"/>
            <w:szCs w:val="16"/>
            <w:lang w:val="sv-SE" w:eastAsia="zh-CN"/>
            <w:rPrChange w:id="504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 xml:space="preserve">  </w:t>
        </w:r>
      </w:ins>
      <w:ins w:id="505" w:author="Gupta, Vivek G" w:date="2015-04-05T08:23:00Z">
        <w:r w:rsidRPr="00B42A38">
          <w:rPr>
            <w:rFonts w:eastAsia="SimSun" w:cs="Courier New"/>
            <w:szCs w:val="16"/>
            <w:lang w:val="sv-SE" w:eastAsia="zh-CN"/>
            <w:rPrChange w:id="506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&lt;!-- 1-16</w:t>
        </w:r>
      </w:ins>
      <w:ins w:id="507" w:author="Atle Monrad" w:date="2015-05-15T22:24:00Z">
        <w:r w:rsidR="0094409F" w:rsidRPr="00B42A38">
          <w:rPr>
            <w:rFonts w:eastAsia="SimSun" w:cs="Courier New"/>
            <w:szCs w:val="16"/>
            <w:lang w:val="sv-SE" w:eastAsia="zh-CN"/>
            <w:rPrChange w:id="508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 xml:space="preserve"> --</w:t>
        </w:r>
      </w:ins>
      <w:ins w:id="509" w:author="Gupta, Vivek G" w:date="2015-04-05T08:22:00Z">
        <w:r w:rsidRPr="00B42A38">
          <w:rPr>
            <w:rFonts w:eastAsia="SimSun" w:cs="Courier New"/>
            <w:szCs w:val="16"/>
            <w:lang w:val="sv-SE" w:eastAsia="zh-CN"/>
            <w:rPrChange w:id="510" w:author="Atle Monrad" w:date="2015-05-16T10:38:00Z">
              <w:rPr>
                <w:rFonts w:eastAsia="SimSun"/>
                <w:sz w:val="20"/>
                <w:lang w:val="sv-SE" w:eastAsia="zh-CN"/>
              </w:rPr>
            </w:rPrChange>
          </w:rPr>
          <w:t>&gt;</w:t>
        </w:r>
      </w:ins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511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51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&lt;!ELEMENT msr_assist_data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513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514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&lt;!ELEMENT system_info_assist_data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sv-SE" w:eastAsia="zh-CN"/>
          <w:rPrChange w:id="51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516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&lt;!ELEMENT more_assist_data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17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518" w:author="Atle Monrad" w:date="2015-05-16T10:38:00Z">
            <w:rPr>
              <w:rFonts w:eastAsia="SimSun"/>
              <w:sz w:val="20"/>
              <w:lang w:eastAsia="zh-CN"/>
            </w:rPr>
          </w:rPrChange>
        </w:rPr>
        <w:t xml:space="preserve">   &lt;!ELEMENT </w:t>
      </w:r>
      <w:r w:rsidRPr="00B42A38">
        <w:rPr>
          <w:rFonts w:eastAsia="SimSun" w:cs="Courier New"/>
          <w:szCs w:val="16"/>
          <w:lang w:eastAsia="zh-CN"/>
          <w:rPrChange w:id="519" w:author="Atle Monrad" w:date="2015-05-16T10:38:00Z">
            <w:rPr>
              <w:rFonts w:eastAsia="SimSun" w:cs="Courier New"/>
              <w:sz w:val="20"/>
              <w:lang w:eastAsia="zh-CN"/>
            </w:rPr>
          </w:rPrChange>
        </w:rPr>
        <w:t>ext_container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0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21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&lt;!ELEMENT rel98_assist_data_ext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23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&lt;!ELEMENT rel5_assist_data_ext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24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25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&lt;!ELEMENT rel7_assist_data_ext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iCs/>
          <w:snapToGrid w:val="0"/>
          <w:szCs w:val="16"/>
          <w:rPrChange w:id="526" w:author="Atle Monrad" w:date="2015-05-16T10:38:00Z">
            <w:rPr>
              <w:iCs/>
              <w:snapToGrid w:val="0"/>
              <w:sz w:val="20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27" w:author="Atle Monrad" w:date="2015-05-16T10:38:00Z">
            <w:rPr>
              <w:rFonts w:eastAsia="SimSun"/>
              <w:sz w:val="20"/>
              <w:lang w:eastAsia="zh-CN"/>
            </w:rPr>
          </w:rPrChange>
        </w:rPr>
        <w:t xml:space="preserve">   &lt;!ELEMENT </w:t>
      </w:r>
      <w:r w:rsidRPr="00B42A38">
        <w:rPr>
          <w:rFonts w:cs="Courier New"/>
          <w:bCs/>
          <w:szCs w:val="16"/>
          <w:rPrChange w:id="528" w:author="Atle Monrad" w:date="2015-05-16T10:38:00Z">
            <w:rPr>
              <w:bCs/>
              <w:sz w:val="20"/>
            </w:rPr>
          </w:rPrChange>
        </w:rPr>
        <w:t>OTDOA_assist_data</w:t>
      </w:r>
      <w:r w:rsidRPr="00B42A38">
        <w:rPr>
          <w:rFonts w:cs="Courier New"/>
          <w:b/>
          <w:bCs/>
          <w:szCs w:val="16"/>
          <w:rPrChange w:id="529" w:author="Atle Monrad" w:date="2015-05-16T10:38:00Z">
            <w:rPr>
              <w:b/>
              <w:bCs/>
              <w:sz w:val="20"/>
            </w:rPr>
          </w:rPrChange>
        </w:rPr>
        <w:t xml:space="preserve"> </w:t>
      </w:r>
      <w:r w:rsidRPr="00B42A38">
        <w:rPr>
          <w:rFonts w:eastAsia="SimSun" w:cs="Courier New"/>
          <w:szCs w:val="16"/>
          <w:lang w:eastAsia="zh-CN"/>
          <w:rPrChange w:id="530" w:author="Atle Monrad" w:date="2015-05-16T10:38:00Z">
            <w:rPr>
              <w:rFonts w:eastAsia="SimSun"/>
              <w:sz w:val="20"/>
              <w:lang w:eastAsia="zh-CN"/>
            </w:rPr>
          </w:rPrChange>
        </w:rPr>
        <w:t>(OTDOA</w:t>
      </w:r>
      <w:r w:rsidRPr="00B42A38">
        <w:rPr>
          <w:rFonts w:cs="Courier New"/>
          <w:iCs/>
          <w:snapToGrid w:val="0"/>
          <w:szCs w:val="16"/>
          <w:rPrChange w:id="531" w:author="Atle Monrad" w:date="2015-05-16T10:38:00Z">
            <w:rPr>
              <w:iCs/>
              <w:snapToGrid w:val="0"/>
              <w:sz w:val="20"/>
            </w:rPr>
          </w:rPrChange>
        </w:rPr>
        <w:t>_ref_cell_info,OTDOA_neighbour_cell_info_list)&gt;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napToGrid w:val="0"/>
          <w:szCs w:val="16"/>
          <w:rPrChange w:id="532" w:author="Atle Monrad" w:date="2015-05-16T10:38:00Z">
            <w:rPr>
              <w:snapToGrid w:val="0"/>
              <w:sz w:val="20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533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   </w:t>
      </w:r>
      <w:r w:rsidRPr="00B42A38">
        <w:rPr>
          <w:rFonts w:cs="Courier New"/>
          <w:iCs/>
          <w:snapToGrid w:val="0"/>
          <w:szCs w:val="16"/>
          <w:rPrChange w:id="534" w:author="Atle Monrad" w:date="2015-05-16T10:38:00Z">
            <w:rPr>
              <w:iCs/>
              <w:snapToGrid w:val="0"/>
              <w:sz w:val="20"/>
            </w:rPr>
          </w:rPrChange>
        </w:rPr>
        <w:t>&lt;!ELEMENT OTDOA_ref_cell_info (phys_cell_id,cell_global_id,earfcn_ref?,antenna_port_conf?,cp_length,prs_info?)&gt;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3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36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B42A38">
        <w:rPr>
          <w:rFonts w:cs="Courier New"/>
          <w:snapToGrid w:val="0"/>
          <w:szCs w:val="16"/>
          <w:rPrChange w:id="537" w:author="Atle Monrad" w:date="2015-05-16T10:38:00Z">
            <w:rPr>
              <w:snapToGrid w:val="0"/>
              <w:sz w:val="20"/>
            </w:rPr>
          </w:rPrChange>
        </w:rPr>
        <w:t xml:space="preserve">&lt;!ELEMENT </w:t>
      </w:r>
      <w:r w:rsidRPr="00B42A38">
        <w:rPr>
          <w:rFonts w:eastAsia="SimSun" w:cs="Courier New"/>
          <w:szCs w:val="16"/>
          <w:lang w:eastAsia="zh-CN"/>
          <w:rPrChange w:id="538" w:author="Atle Monrad" w:date="2015-05-16T10:38:00Z">
            <w:rPr>
              <w:rFonts w:eastAsia="SimSun"/>
              <w:sz w:val="20"/>
              <w:lang w:eastAsia="zh-CN"/>
            </w:rPr>
          </w:rPrChange>
        </w:rPr>
        <w:t>phys_cell_id (#PCDATA)&gt;  &lt;!-- 0..503 --&gt;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3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4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541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cell_global_id (plmn_identity,cell_identity)&gt;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43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44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plmn_identity (mcc,mnc)&gt;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46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   </w:t>
      </w:r>
      <w:r w:rsidRPr="00B42A38">
        <w:rPr>
          <w:rFonts w:eastAsia="SimSun" w:cs="Courier New"/>
          <w:szCs w:val="16"/>
          <w:lang w:eastAsia="zh-CN"/>
          <w:rPrChange w:id="547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mcc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48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49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   </w:t>
      </w:r>
      <w:r w:rsidRPr="00B42A38">
        <w:rPr>
          <w:rFonts w:eastAsia="SimSun" w:cs="Courier New"/>
          <w:szCs w:val="16"/>
          <w:lang w:eastAsia="zh-CN"/>
          <w:rPrChange w:id="550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mnc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1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52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53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cell_identity #PCDATA&gt;  &lt;!--</w:t>
      </w:r>
      <w:r w:rsidRPr="00B42A38">
        <w:rPr>
          <w:rFonts w:cs="Courier New"/>
          <w:szCs w:val="16"/>
          <w:lang w:val="en-US"/>
          <w:rPrChange w:id="554" w:author="Atle Monrad" w:date="2015-05-16T10:38:00Z">
            <w:rPr>
              <w:rFonts w:ascii="Arial" w:hAnsi="Arial" w:cs="Arial"/>
              <w:sz w:val="18"/>
              <w:szCs w:val="18"/>
              <w:lang w:val="en-US"/>
            </w:rPr>
          </w:rPrChange>
        </w:rPr>
        <w:t xml:space="preserve"> </w:t>
      </w:r>
      <w:r w:rsidRPr="00B42A38">
        <w:rPr>
          <w:rFonts w:eastAsia="SimSun" w:cs="Courier New"/>
          <w:szCs w:val="16"/>
          <w:lang w:eastAsia="zh-CN"/>
          <w:rPrChange w:id="555" w:author="Atle Monrad" w:date="2015-05-16T10:38:00Z">
            <w:rPr>
              <w:rFonts w:eastAsia="SimSun" w:cs="Courier New"/>
              <w:sz w:val="20"/>
              <w:lang w:eastAsia="zh-CN"/>
            </w:rPr>
          </w:rPrChange>
        </w:rPr>
        <w:t>32-bit extended UTRAN cell ID; in case the cell ID is shorter, the most significant bits are set to 0.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en-US"/>
          <w:rPrChange w:id="557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55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earfcn_ref (#PCDATA)&gt;  &lt;!-- 0..65535 --&gt;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5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6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&lt;!</w:t>
      </w:r>
      <w:r w:rsidRPr="00B42A38">
        <w:rPr>
          <w:rFonts w:eastAsia="SimSun" w:cs="Courier New"/>
          <w:szCs w:val="16"/>
          <w:lang w:eastAsia="zh-CN"/>
          <w:rPrChange w:id="561" w:author="Atle Monrad" w:date="2015-05-16T10:38:00Z">
            <w:rPr>
              <w:rFonts w:eastAsia="SimSun"/>
              <w:sz w:val="20"/>
              <w:lang w:eastAsia="zh-CN"/>
            </w:rPr>
          </w:rPrChange>
        </w:rPr>
        <w:t>ELEMENT antenna_port_conf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6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rPrChange w:id="563" w:author="Atle Monrad" w:date="2015-05-16T10:38:00Z">
            <w:rPr>
              <w:sz w:val="20"/>
            </w:rPr>
          </w:rPrChange>
        </w:rPr>
        <w:t xml:space="preserve">            &lt;!ATTLIST </w:t>
      </w:r>
      <w:r w:rsidRPr="00B42A38">
        <w:rPr>
          <w:rFonts w:cs="Courier New"/>
          <w:szCs w:val="16"/>
          <w:lang w:val="en-US"/>
          <w:rPrChange w:id="564" w:author="Atle Monrad" w:date="2015-05-16T10:38:00Z">
            <w:rPr>
              <w:sz w:val="20"/>
              <w:lang w:val="en-US"/>
            </w:rPr>
          </w:rPrChange>
        </w:rPr>
        <w:t xml:space="preserve">antenna_port_conf </w:t>
      </w:r>
      <w:r w:rsidRPr="00B42A38">
        <w:rPr>
          <w:rFonts w:cs="Courier New"/>
          <w:szCs w:val="16"/>
          <w:rPrChange w:id="565" w:author="Atle Monrad" w:date="2015-05-16T10:38:00Z">
            <w:rPr>
              <w:sz w:val="20"/>
            </w:rPr>
          </w:rPrChange>
        </w:rPr>
        <w:t>ports</w:t>
      </w:r>
      <w:ins w:id="566" w:author="Atle Monrad" w:date="2015-05-17T22:31:00Z">
        <w:r w:rsidR="003364D8">
          <w:rPr>
            <w:rFonts w:cs="Courier New"/>
            <w:szCs w:val="16"/>
          </w:rPr>
          <w:t xml:space="preserve"> </w:t>
        </w:r>
      </w:ins>
      <w:r w:rsidRPr="00B42A38">
        <w:rPr>
          <w:rFonts w:cs="Courier New"/>
          <w:szCs w:val="16"/>
          <w:lang w:val="en-US"/>
          <w:rPrChange w:id="567" w:author="Atle Monrad" w:date="2015-05-16T10:38:00Z">
            <w:rPr>
              <w:sz w:val="20"/>
              <w:lang w:val="en-US"/>
            </w:rPr>
          </w:rPrChange>
        </w:rPr>
        <w:t>(ports1-or-2|ports4) "ports1-or-2"</w:t>
      </w:r>
      <w:r w:rsidRPr="00B42A38">
        <w:rPr>
          <w:rFonts w:cs="Courier New"/>
          <w:szCs w:val="16"/>
          <w:rPrChange w:id="568" w:author="Atle Monrad" w:date="2015-05-16T10:38:00Z">
            <w:rPr>
              <w:sz w:val="20"/>
            </w:rPr>
          </w:rPrChange>
        </w:rPr>
        <w:t>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6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7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571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cp_length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7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73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&lt;!ATTLIST cp_length literal</w:t>
      </w:r>
      <w:ins w:id="574" w:author="Atle Monrad" w:date="2015-05-17T22:35:00Z">
        <w:r w:rsidR="003364D8">
          <w:rPr>
            <w:rFonts w:eastAsia="SimSun" w:cs="Courier New"/>
            <w:szCs w:val="16"/>
            <w:lang w:eastAsia="zh-CN"/>
          </w:rPr>
          <w:t xml:space="preserve"> </w:t>
        </w:r>
      </w:ins>
      <w:r w:rsidRPr="00B42A38">
        <w:rPr>
          <w:rFonts w:eastAsia="SimSun" w:cs="Courier New"/>
          <w:szCs w:val="16"/>
          <w:lang w:eastAsia="zh-CN"/>
          <w:rPrChange w:id="575" w:author="Atle Monrad" w:date="2015-05-16T10:38:00Z">
            <w:rPr>
              <w:rFonts w:eastAsia="SimSun"/>
              <w:sz w:val="20"/>
              <w:lang w:eastAsia="zh-CN"/>
            </w:rPr>
          </w:rPrChange>
        </w:rPr>
        <w:t>(normal|extended)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7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en-US"/>
          <w:rPrChange w:id="577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B42A38">
        <w:rPr>
          <w:rFonts w:eastAsia="SimSun" w:cs="Courier New"/>
          <w:szCs w:val="16"/>
          <w:lang w:eastAsia="zh-CN"/>
          <w:rPrChange w:id="57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prs_info (prs_bandwidth,prs_conf_index,num_dl_frames,prs_muting_info_r9?)&gt;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7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8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81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prs_bandwidth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8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583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   &lt;!ATTLIST prs_bandwidth literal</w:t>
      </w:r>
      <w:ins w:id="584" w:author="Atle Monrad" w:date="2015-05-17T22:35:00Z">
        <w:r w:rsidR="003364D8">
          <w:rPr>
            <w:rFonts w:eastAsia="SimSun" w:cs="Courier New"/>
            <w:szCs w:val="16"/>
            <w:lang w:eastAsia="zh-CN"/>
          </w:rPr>
          <w:t xml:space="preserve"> </w:t>
        </w:r>
      </w:ins>
      <w:r w:rsidRPr="00B42A38">
        <w:rPr>
          <w:rFonts w:eastAsia="SimSun" w:cs="Courier New"/>
          <w:szCs w:val="16"/>
          <w:lang w:eastAsia="zh-CN"/>
          <w:rPrChange w:id="585" w:author="Atle Monrad" w:date="2015-05-16T10:38:00Z">
            <w:rPr>
              <w:rFonts w:eastAsia="SimSun"/>
              <w:sz w:val="20"/>
              <w:lang w:eastAsia="zh-CN"/>
            </w:rPr>
          </w:rPrChange>
        </w:rPr>
        <w:t>(n6|n15|n25|n50|n75|n100)&gt;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8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rPrChange w:id="587" w:author="Atle Monrad" w:date="2015-05-16T10:38:00Z">
            <w:rPr>
              <w:rFonts w:cs="Courier New"/>
              <w:sz w:val="20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8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prs_conf_index (#PCDATA)&gt;  &lt;!-- 0..4095 --&gt;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8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59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91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num_dl_frames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92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en-US"/>
          <w:rPrChange w:id="593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      &lt;!ATTLIST num_dl_frames literal</w:t>
      </w:r>
      <w:ins w:id="594" w:author="Atle Monrad" w:date="2015-05-17T22:35:00Z">
        <w:r w:rsidR="003364D8">
          <w:rPr>
            <w:rFonts w:cs="Courier New"/>
            <w:szCs w:val="16"/>
            <w:lang w:val="en-US"/>
          </w:rPr>
          <w:t xml:space="preserve"> </w:t>
        </w:r>
      </w:ins>
      <w:r w:rsidRPr="00B42A38">
        <w:rPr>
          <w:rFonts w:cs="Courier New"/>
          <w:szCs w:val="16"/>
          <w:lang w:val="en-US"/>
          <w:rPrChange w:id="595" w:author="Atle Monrad" w:date="2015-05-16T10:38:00Z">
            <w:rPr>
              <w:rFonts w:cs="Courier New"/>
              <w:sz w:val="20"/>
              <w:lang w:val="en-US"/>
            </w:rPr>
          </w:rPrChange>
        </w:rPr>
        <w:t>(sf-1|sf-2|sf-4|sf-6)#REQUIRED&gt;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9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en-US"/>
          <w:rPrChange w:id="597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   </w:t>
      </w:r>
      <w:r w:rsidRPr="00B42A38">
        <w:rPr>
          <w:rFonts w:eastAsia="SimSun" w:cs="Courier New"/>
          <w:szCs w:val="16"/>
          <w:lang w:eastAsia="zh-CN"/>
          <w:rPrChange w:id="598" w:author="Atle Monrad" w:date="2015-05-16T10:38:00Z">
            <w:rPr>
              <w:rFonts w:eastAsia="SimSun"/>
              <w:sz w:val="20"/>
              <w:lang w:eastAsia="zh-CN"/>
            </w:rPr>
          </w:rPrChange>
        </w:rPr>
        <w:t>&lt;!ELEMENT prs_muting_info_r9 muting_info&gt;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599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cs="Courier New"/>
          <w:szCs w:val="16"/>
          <w:lang w:val="da-DK"/>
          <w:rPrChange w:id="600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</w:t>
      </w:r>
      <w:r w:rsidRPr="00B42A38">
        <w:rPr>
          <w:rFonts w:eastAsia="SimSun" w:cs="Courier New"/>
          <w:szCs w:val="16"/>
          <w:lang w:val="sv-SE" w:eastAsia="zh-CN"/>
          <w:rPrChange w:id="601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02" w:author="Atle Monrad" w:date="2015-05-16T10:38:00Z">
            <w:rPr>
              <w:rFonts w:cs="Courier New"/>
              <w:sz w:val="20"/>
              <w:lang w:val="da-DK"/>
            </w:rPr>
          </w:rPrChange>
        </w:rPr>
        <w:t> </w:t>
      </w:r>
      <w:r w:rsidRPr="00B42A38">
        <w:rPr>
          <w:rFonts w:eastAsia="SimSun" w:cs="Courier New"/>
          <w:szCs w:val="16"/>
          <w:lang w:eastAsia="zh-CN"/>
          <w:rPrChange w:id="603" w:author="Atle Monrad" w:date="2015-05-16T10:38:00Z">
            <w:rPr>
              <w:rFonts w:eastAsia="SimSun"/>
              <w:sz w:val="20"/>
              <w:lang w:eastAsia="zh-CN"/>
            </w:rPr>
          </w:rPrChange>
        </w:rPr>
        <w:t>&lt;!ATTLIST prs_muting_info_r9 literal</w:t>
      </w:r>
      <w:ins w:id="604" w:author="Atle Monrad" w:date="2015-05-17T22:31:00Z">
        <w:r w:rsidR="003364D8">
          <w:rPr>
            <w:rFonts w:eastAsia="SimSun" w:cs="Courier New"/>
            <w:szCs w:val="16"/>
            <w:lang w:eastAsia="zh-CN"/>
          </w:rPr>
          <w:t xml:space="preserve"> </w:t>
        </w:r>
      </w:ins>
      <w:r w:rsidRPr="00B42A38">
        <w:rPr>
          <w:rFonts w:eastAsia="SimSun" w:cs="Courier New"/>
          <w:szCs w:val="16"/>
          <w:lang w:eastAsia="zh-CN"/>
          <w:rPrChange w:id="605" w:author="Atle Monrad" w:date="2015-05-16T10:38:00Z">
            <w:rPr>
              <w:rFonts w:eastAsia="SimSun"/>
              <w:sz w:val="20"/>
              <w:lang w:eastAsia="zh-CN"/>
            </w:rPr>
          </w:rPrChange>
        </w:rPr>
        <w:t>(po2-r9|po4-r9|po8-r9|po16-r9)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06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07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   &lt;!ELEMENT muting_info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08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09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10" w:author="Atle Monrad" w:date="2015-05-16T10:38:00Z">
            <w:rPr>
              <w:rFonts w:cs="Courier New"/>
              <w:sz w:val="20"/>
              <w:lang w:val="da-DK"/>
            </w:rPr>
          </w:rPrChange>
        </w:rPr>
        <w:t>   &lt;!ELEMENT OTDOA_neighbour_cell_info_list (OTDOA_neighbour_freq_info)+&gt;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1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1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13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OTDOA_neighbour_freq_info (OTDOA_neighbour_cell_info_element)+&gt;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4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1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16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17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18" w:author="Atle Monrad" w:date="2015-05-16T10:38:00Z">
            <w:rPr>
              <w:rFonts w:cs="Courier New"/>
              <w:sz w:val="20"/>
              <w:lang w:val="da-DK"/>
            </w:rPr>
          </w:rPrChange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19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2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21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2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23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phys_cell_id (#PCDATA)&gt;  &lt;!-- 0..503 --&gt;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24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2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26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27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28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cell_global_id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29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3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31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3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33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earfcn (#PCDATA)&gt;  &lt;!-- 0..65535 --&gt;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34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35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36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37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38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cp_length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39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40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      &lt;!ATTLIST cp_length literal</w:t>
      </w:r>
      <w:ins w:id="641" w:author="Atle Monrad" w:date="2015-05-17T22:31:00Z">
        <w:r w:rsidR="003364D8">
          <w:rPr>
            <w:rFonts w:eastAsia="SimSun" w:cs="Courier New"/>
            <w:szCs w:val="16"/>
            <w:lang w:eastAsia="zh-CN"/>
          </w:rPr>
          <w:t xml:space="preserve"> </w:t>
        </w:r>
      </w:ins>
      <w:r w:rsidRPr="00B42A38">
        <w:rPr>
          <w:rFonts w:eastAsia="SimSun" w:cs="Courier New"/>
          <w:szCs w:val="16"/>
          <w:lang w:eastAsia="zh-CN"/>
          <w:rPrChange w:id="642" w:author="Atle Monrad" w:date="2015-05-16T10:38:00Z">
            <w:rPr>
              <w:rFonts w:eastAsia="SimSun"/>
              <w:sz w:val="20"/>
              <w:lang w:eastAsia="zh-CN"/>
            </w:rPr>
          </w:rPrChange>
        </w:rPr>
        <w:t>(normal|extended)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43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644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645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646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647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</w:t>
      </w:r>
      <w:r w:rsidRPr="00B42A38">
        <w:rPr>
          <w:rFonts w:cs="Courier New"/>
          <w:szCs w:val="16"/>
          <w:lang w:val="da-DK"/>
          <w:rPrChange w:id="648" w:author="Atle Monrad" w:date="2015-05-16T10:38:00Z">
            <w:rPr>
              <w:rFonts w:cs="Courier New"/>
              <w:sz w:val="20"/>
              <w:lang w:val="da-DK"/>
            </w:rPr>
          </w:rPrChange>
        </w:rPr>
        <w:t>&lt;!ELEMENT prs_info (prs_bandwidth,prs_conf_index,num_dl_frames,prs_muting_info_r9?)&gt;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49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5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51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52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53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&lt;!ELEMENT prs_bandwidth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54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655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                  &lt;!ATTLIST prs_bandwidth literal</w:t>
      </w:r>
      <w:ins w:id="656" w:author="Atle Monrad" w:date="2015-05-17T22:32:00Z">
        <w:r w:rsidR="003364D8">
          <w:rPr>
            <w:rFonts w:eastAsia="SimSun" w:cs="Courier New"/>
            <w:szCs w:val="16"/>
            <w:lang w:val="da-DK" w:eastAsia="zh-CN"/>
          </w:rPr>
          <w:t xml:space="preserve"> </w:t>
        </w:r>
      </w:ins>
      <w:r w:rsidRPr="00B42A38">
        <w:rPr>
          <w:rFonts w:eastAsia="SimSun" w:cs="Courier New"/>
          <w:szCs w:val="16"/>
          <w:lang w:val="da-DK" w:eastAsia="zh-CN"/>
          <w:rPrChange w:id="657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(n6|n15|n25|n50|n75|n100)&gt;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58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da-DK" w:eastAsia="zh-CN"/>
          <w:rPrChange w:id="659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60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da-DK" w:eastAsia="zh-CN"/>
          <w:rPrChange w:id="661" w:author="Atle Monrad" w:date="2015-05-16T10:38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62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&lt;!ELEMENT prs_conf_index (#PCDATA)&gt;  &lt;!-- 0..4095 --&gt;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63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64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65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66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67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&lt;!ELEMENT num_dl_frames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68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cs="Courier New"/>
          <w:szCs w:val="16"/>
          <w:lang w:val="en-US"/>
          <w:rPrChange w:id="669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            &lt;!ATTLIST num_dl_frames literal</w:t>
      </w:r>
      <w:ins w:id="670" w:author="Atle Monrad" w:date="2015-05-17T22:32:00Z">
        <w:r w:rsidR="003364D8">
          <w:rPr>
            <w:rFonts w:cs="Courier New"/>
            <w:szCs w:val="16"/>
            <w:lang w:val="en-US"/>
          </w:rPr>
          <w:t xml:space="preserve"> </w:t>
        </w:r>
      </w:ins>
      <w:r w:rsidRPr="00B42A38">
        <w:rPr>
          <w:rFonts w:cs="Courier New"/>
          <w:szCs w:val="16"/>
          <w:lang w:val="en-US"/>
          <w:rPrChange w:id="671" w:author="Atle Monrad" w:date="2015-05-16T10:38:00Z">
            <w:rPr>
              <w:rFonts w:cs="Courier New"/>
              <w:sz w:val="20"/>
              <w:lang w:val="en-US"/>
            </w:rPr>
          </w:rPrChange>
        </w:rPr>
        <w:t>(sf-1|sf-2|sf-4|sf-6)#REQUIRED&gt;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72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673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674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675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676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   </w:t>
      </w:r>
      <w:r w:rsidRPr="00B42A38">
        <w:rPr>
          <w:rFonts w:cs="Courier New"/>
          <w:szCs w:val="16"/>
          <w:lang w:val="da-DK"/>
          <w:rPrChange w:id="677" w:author="Atle Monrad" w:date="2015-05-16T10:38:00Z">
            <w:rPr>
              <w:rFonts w:cs="Courier New"/>
              <w:sz w:val="20"/>
              <w:lang w:val="da-DK"/>
            </w:rPr>
          </w:rPrChange>
        </w:rPr>
        <w:t>&lt;!ELEMENT prs_muting_info_r9 muting_info&gt;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78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79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80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81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82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      &lt;!ATTLIST prs_muting_info_r9 literal</w:t>
      </w:r>
      <w:ins w:id="683" w:author="Atle Monrad" w:date="2015-05-17T22:32:00Z">
        <w:r w:rsidR="003364D8">
          <w:rPr>
            <w:rFonts w:cs="Courier New"/>
            <w:szCs w:val="16"/>
            <w:lang w:val="da-DK"/>
          </w:rPr>
          <w:t xml:space="preserve"> </w:t>
        </w:r>
      </w:ins>
      <w:r w:rsidRPr="00B42A38">
        <w:rPr>
          <w:rFonts w:cs="Courier New"/>
          <w:szCs w:val="16"/>
          <w:lang w:val="da-DK"/>
          <w:rPrChange w:id="684" w:author="Atle Monrad" w:date="2015-05-16T10:38:00Z">
            <w:rPr>
              <w:rFonts w:cs="Courier New"/>
              <w:sz w:val="20"/>
              <w:lang w:val="da-DK"/>
            </w:rPr>
          </w:rPrChange>
        </w:rPr>
        <w:t>(po2-r9|po4-r9|po8-r9|po16-r9) #REQUIRED&gt;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685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eastAsia="zh-CN"/>
          <w:rPrChange w:id="686" w:author="Atle Monrad" w:date="2015-05-16T10:38:00Z">
            <w:rPr>
              <w:rFonts w:eastAsia="SimSun"/>
              <w:sz w:val="20"/>
              <w:lang w:eastAsia="zh-CN"/>
            </w:rPr>
          </w:rPrChange>
        </w:rPr>
        <w:t>                     &lt;!ELEMENT muting_info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  <w:rPrChange w:id="687" w:author="Atle Monrad" w:date="2015-05-16T10:38:00Z">
            <w:rPr>
              <w:rFonts w:cs="Courier New"/>
              <w:sz w:val="20"/>
              <w:lang w:val="da-DK"/>
            </w:rPr>
          </w:rPrChange>
        </w:rPr>
      </w:pPr>
      <w:r w:rsidRPr="00B42A38">
        <w:rPr>
          <w:rFonts w:eastAsia="SimSun" w:cs="Courier New"/>
          <w:szCs w:val="16"/>
          <w:lang w:val="sv-SE" w:eastAsia="zh-CN"/>
          <w:rPrChange w:id="688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89" w:author="Atle Monrad" w:date="2015-05-16T10:38:00Z">
            <w:rPr>
              <w:rFonts w:cs="Courier New"/>
              <w:sz w:val="20"/>
              <w:lang w:val="da-DK"/>
            </w:rPr>
          </w:rPrChange>
        </w:rPr>
        <w:t>   </w:t>
      </w:r>
      <w:r w:rsidRPr="00B42A38">
        <w:rPr>
          <w:rFonts w:eastAsia="SimSun" w:cs="Courier New"/>
          <w:szCs w:val="16"/>
          <w:lang w:val="sv-SE" w:eastAsia="zh-CN"/>
          <w:rPrChange w:id="690" w:author="Atle Monrad" w:date="2015-05-16T10:38:00Z">
            <w:rPr>
              <w:rFonts w:eastAsia="SimSun"/>
              <w:sz w:val="20"/>
              <w:lang w:val="sv-SE" w:eastAsia="zh-CN"/>
            </w:rPr>
          </w:rPrChange>
        </w:rPr>
        <w:t>   </w:t>
      </w:r>
      <w:r w:rsidRPr="00B42A38">
        <w:rPr>
          <w:rFonts w:cs="Courier New"/>
          <w:szCs w:val="16"/>
          <w:lang w:val="da-DK"/>
          <w:rPrChange w:id="691" w:author="Atle Monrad" w:date="2015-05-16T10:38:00Z">
            <w:rPr>
              <w:rFonts w:cs="Courier New"/>
              <w:sz w:val="20"/>
              <w:lang w:val="da-DK"/>
            </w:rPr>
          </w:rPrChange>
        </w:rPr>
        <w:t>      &lt;!ELEMENT antenna_port_conf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92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cs="Courier New"/>
          <w:szCs w:val="16"/>
          <w:rPrChange w:id="693" w:author="Atle Monrad" w:date="2015-05-16T10:38:00Z">
            <w:rPr>
              <w:sz w:val="20"/>
            </w:rPr>
          </w:rPrChange>
        </w:rPr>
        <w:t xml:space="preserve">                  &lt;!ATTLIST </w:t>
      </w:r>
      <w:r w:rsidRPr="00B42A38">
        <w:rPr>
          <w:rFonts w:cs="Courier New"/>
          <w:szCs w:val="16"/>
          <w:lang w:val="en-US"/>
          <w:rPrChange w:id="694" w:author="Atle Monrad" w:date="2015-05-16T10:38:00Z">
            <w:rPr>
              <w:sz w:val="20"/>
              <w:lang w:val="en-US"/>
            </w:rPr>
          </w:rPrChange>
        </w:rPr>
        <w:t xml:space="preserve">antenna_port_conf </w:t>
      </w:r>
      <w:r w:rsidRPr="00B42A38">
        <w:rPr>
          <w:rFonts w:cs="Courier New"/>
          <w:szCs w:val="16"/>
          <w:rPrChange w:id="695" w:author="Atle Monrad" w:date="2015-05-16T10:38:00Z">
            <w:rPr>
              <w:sz w:val="20"/>
            </w:rPr>
          </w:rPrChange>
        </w:rPr>
        <w:t>ports</w:t>
      </w:r>
      <w:ins w:id="696" w:author="Atle Monrad" w:date="2015-05-17T22:32:00Z">
        <w:r w:rsidR="003364D8">
          <w:rPr>
            <w:rFonts w:cs="Courier New"/>
            <w:szCs w:val="16"/>
          </w:rPr>
          <w:t xml:space="preserve"> </w:t>
        </w:r>
      </w:ins>
      <w:r w:rsidRPr="00B42A38">
        <w:rPr>
          <w:rFonts w:cs="Courier New"/>
          <w:szCs w:val="16"/>
          <w:lang w:val="en-US"/>
          <w:rPrChange w:id="697" w:author="Atle Monrad" w:date="2015-05-16T10:38:00Z">
            <w:rPr>
              <w:sz w:val="20"/>
              <w:lang w:val="en-US"/>
            </w:rPr>
          </w:rPrChange>
        </w:rPr>
        <w:t>(ports1-or-2|ports4) "ports1-or-2"</w:t>
      </w:r>
      <w:r w:rsidRPr="00B42A38">
        <w:rPr>
          <w:rFonts w:cs="Courier New"/>
          <w:szCs w:val="16"/>
          <w:rPrChange w:id="698" w:author="Atle Monrad" w:date="2015-05-16T10:38:00Z">
            <w:rPr>
              <w:sz w:val="20"/>
            </w:rPr>
          </w:rPrChange>
        </w:rPr>
        <w:t>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699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700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01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702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03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&lt;!ELEMENT slot_number_offset (#PCDATA)&gt;  &lt;!-- 0..19 --&gt;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704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705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06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707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08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&lt;!ELEMENT prs_subframe_offset (#PCDATA)&gt;  &lt;!-- 0..1279 --&gt;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  <w:rPrChange w:id="709" w:author="Atle Monrad" w:date="2015-05-16T10:38:00Z">
            <w:rPr>
              <w:rFonts w:cs="Courier New"/>
              <w:sz w:val="20"/>
              <w:lang w:val="en-US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710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11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712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13" w:author="Atle Monrad" w:date="2015-05-16T10:38:00Z">
            <w:rPr>
              <w:rFonts w:cs="Courier New"/>
              <w:sz w:val="20"/>
              <w:lang w:val="en-US"/>
            </w:rPr>
          </w:rPrChange>
        </w:rPr>
        <w:t>      &lt;!ELEMENT expected_RSTD (#PCDATA)&gt;  &lt;!-- 0..16383 --&gt;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714" w:author="Atle Monrad" w:date="2015-05-16T10:38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 w:cs="Courier New"/>
          <w:szCs w:val="16"/>
          <w:lang w:val="en-US" w:eastAsia="zh-CN"/>
          <w:rPrChange w:id="715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16" w:author="Atle Monrad" w:date="2015-05-16T10:38:00Z">
            <w:rPr>
              <w:rFonts w:cs="Courier New"/>
              <w:sz w:val="20"/>
              <w:lang w:val="en-US"/>
            </w:rPr>
          </w:rPrChange>
        </w:rPr>
        <w:t>   </w:t>
      </w:r>
      <w:r w:rsidRPr="00B42A38">
        <w:rPr>
          <w:rFonts w:eastAsia="SimSun" w:cs="Courier New"/>
          <w:szCs w:val="16"/>
          <w:lang w:val="en-US" w:eastAsia="zh-CN"/>
          <w:rPrChange w:id="717" w:author="Atle Monrad" w:date="2015-05-16T10:3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B42A38">
        <w:rPr>
          <w:rFonts w:cs="Courier New"/>
          <w:szCs w:val="16"/>
          <w:lang w:val="en-US"/>
          <w:rPrChange w:id="718" w:author="Atle Monrad" w:date="2015-05-16T10:38:00Z">
            <w:rPr>
              <w:rFonts w:cs="Courier New"/>
              <w:sz w:val="20"/>
              <w:lang w:val="en-US"/>
            </w:rPr>
          </w:rPrChange>
        </w:rPr>
        <w:t xml:space="preserve">      &lt;!ELEMENT expected_RSTD_uncertainty (#PCDATA)&gt;  &lt;!-- </w:t>
      </w:r>
      <w:r w:rsidRPr="00B42A38">
        <w:rPr>
          <w:rFonts w:cs="Courier New"/>
          <w:szCs w:val="16"/>
          <w:lang w:val="da-DK"/>
          <w:rPrChange w:id="719" w:author="Atle Monrad" w:date="2015-05-16T10:38:00Z">
            <w:rPr>
              <w:rFonts w:cs="Courier New"/>
              <w:sz w:val="20"/>
              <w:lang w:val="da-DK"/>
            </w:rPr>
          </w:rPrChange>
        </w:rPr>
        <w:t>0..1023 --&gt;</w:t>
      </w:r>
    </w:p>
    <w:p w:rsidR="0069628A" w:rsidRDefault="0069628A" w:rsidP="0069628A"/>
    <w:p w:rsidR="0069628A" w:rsidRDefault="0069628A" w:rsidP="0069628A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69628A" w:rsidRDefault="0069628A" w:rsidP="0069628A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‘location_parameters’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‘location_parameters’</w:t>
      </w:r>
      <w:r w:rsidRPr="00613568">
        <w:t xml:space="preserve"> </w:t>
      </w:r>
      <w:r>
        <w:t>will describe a reference location.</w:t>
      </w:r>
    </w:p>
    <w:p w:rsidR="0069628A" w:rsidRDefault="0069628A" w:rsidP="0069628A">
      <w:pPr>
        <w:pStyle w:val="NO"/>
      </w:pPr>
      <w:r>
        <w:t>NOTE 6:</w:t>
      </w:r>
      <w:r>
        <w:tab/>
        <w:t xml:space="preserve">The elements </w:t>
      </w:r>
      <w:r w:rsidRPr="00F67D1A">
        <w:t>ext_container</w:t>
      </w:r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&lt;GSM_time&gt;,</w:t>
      </w:r>
      <w:ins w:id="720" w:author="Atle Monrad" w:date="2015-05-16T09:52:00Z">
        <w:r w:rsidR="00A1680E">
          <w:t xml:space="preserve"> </w:t>
        </w:r>
      </w:ins>
      <w:r>
        <w:t>&lt;WCDMA_time&gt;,</w:t>
      </w:r>
      <w:ins w:id="721" w:author="Atle Monrad" w:date="2015-05-16T09:52:00Z">
        <w:r w:rsidR="00A1680E">
          <w:t xml:space="preserve"> </w:t>
        </w:r>
      </w:ins>
      <w:r>
        <w:t>&lt;LTE_t</w:t>
      </w:r>
      <w:r w:rsidRPr="001F7E20">
        <w:t>ime</w:t>
      </w:r>
      <w:r>
        <w:t>&gt;,</w:t>
      </w:r>
      <w:ins w:id="722" w:author="Atle Monrad" w:date="2015-05-16T09:52:00Z">
        <w:r w:rsidR="00A1680E">
          <w:t xml:space="preserve"> </w:t>
        </w:r>
      </w:ins>
      <w:r>
        <w:t>&lt;TimeUnc&gt;</w:t>
      </w:r>
      <w:del w:id="723" w:author="Gupta, Vivek G" w:date="2015-04-05T08:25:00Z">
        <w:r w:rsidDel="008F6100">
          <w:delText>,&lt;Strobe&gt;</w:delText>
        </w:r>
      </w:del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24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25" w:author="Atle Monrad" w:date="2015-05-16T10:41:00Z">
            <w:rPr>
              <w:rFonts w:eastAsia="SimSun"/>
              <w:sz w:val="20"/>
              <w:lang w:eastAsia="zh-CN"/>
            </w:rPr>
          </w:rPrChange>
        </w:rPr>
        <w:t>&lt;!ELEMENT GSM_time (frame_number,frame_number_msb,time_slot_number,bit_number,BCCH_carrier?,BSIC?)&gt;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26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27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frame_number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28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29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frame_number_msb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0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31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time_slot_number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2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33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bit_number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4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35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BCCH_carrier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6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37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BSIC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8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39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40" w:author="Atle Monrad" w:date="2015-05-16T10:41:00Z">
            <w:rPr>
              <w:rFonts w:eastAsia="SimSun"/>
              <w:sz w:val="20"/>
              <w:lang w:eastAsia="zh-CN"/>
            </w:rPr>
          </w:rPrChange>
        </w:rPr>
        <w:t>&lt;!ELEMENT WCDMA_time (cell_timing_chips,</w:t>
      </w:r>
      <w:r w:rsidRPr="00B42A38">
        <w:rPr>
          <w:szCs w:val="16"/>
        </w:rPr>
        <w:t>(</w:t>
      </w:r>
      <w:r w:rsidRPr="00B42A38">
        <w:rPr>
          <w:rFonts w:eastAsia="SimSun"/>
          <w:szCs w:val="16"/>
          <w:lang w:eastAsia="zh-CN"/>
          <w:rPrChange w:id="741" w:author="Atle Monrad" w:date="2015-05-16T10:41:00Z">
            <w:rPr>
              <w:rFonts w:eastAsia="SimSun"/>
              <w:sz w:val="20"/>
              <w:lang w:eastAsia="zh-CN"/>
            </w:rPr>
          </w:rPrChange>
        </w:rPr>
        <w:t>FDD_CPICH|TDD_cell_id|SFN))&gt;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2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43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cell_timing_chips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4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45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FDD_CPICH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6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47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TDD_cell_id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48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49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SFN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0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1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52" w:author="Atle Monrad" w:date="2015-05-16T10:41:00Z">
            <w:rPr>
              <w:rFonts w:eastAsia="SimSun"/>
              <w:sz w:val="20"/>
              <w:lang w:eastAsia="zh-CN"/>
            </w:rPr>
          </w:rPrChange>
        </w:rPr>
        <w:t>&lt;!ELEMENT LTE_time (physCellId,cellGlobalIdEUTRA?,earfcn)&gt;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3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54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physCellId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5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56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cellGlobalIdEUTRA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7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58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&lt;!ELEMENT earfcn (#PCDATA)&gt;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59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0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61" w:author="Atle Monrad" w:date="2015-05-16T10:41:00Z">
            <w:rPr>
              <w:rFonts w:eastAsia="SimSun"/>
              <w:sz w:val="20"/>
              <w:lang w:eastAsia="zh-CN"/>
            </w:rPr>
          </w:rPrChange>
        </w:rPr>
        <w:t>&lt;!ELEMENT TimeUnc EMPTY&gt;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2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63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&lt;!ATTLIST TimeUnc</w:t>
      </w: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64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65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Value CDATA "127"</w:t>
      </w:r>
    </w:p>
    <w:p w:rsidR="0069628A" w:rsidRPr="00B42A38" w:rsidDel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" w:author="Atle Monrad" w:date="2015-05-16T10:41:00Z"/>
          <w:rFonts w:eastAsia="SimSun"/>
          <w:szCs w:val="16"/>
          <w:lang w:eastAsia="zh-CN"/>
          <w:rPrChange w:id="767" w:author="Atle Monrad" w:date="2015-05-16T10:41:00Z">
            <w:rPr>
              <w:del w:id="768" w:author="Atle Monrad" w:date="2015-05-16T10:41:00Z"/>
              <w:rFonts w:eastAsia="SimSun"/>
              <w:sz w:val="20"/>
              <w:lang w:eastAsia="zh-CN"/>
            </w:rPr>
          </w:rPrChange>
        </w:rPr>
      </w:pPr>
      <w:r w:rsidRPr="00B42A38">
        <w:rPr>
          <w:rFonts w:eastAsia="SimSun"/>
          <w:szCs w:val="16"/>
          <w:lang w:eastAsia="zh-CN"/>
          <w:rPrChange w:id="769" w:author="Atle Monrad" w:date="2015-05-16T10:41:00Z">
            <w:rPr>
              <w:rFonts w:eastAsia="SimSun"/>
              <w:sz w:val="20"/>
              <w:lang w:eastAsia="zh-CN"/>
            </w:rPr>
          </w:rPrChange>
        </w:rPr>
        <w:t>   units (s|ms|us|rrlp_k|rrc_k|lpp_k) "rrc_k"&gt;</w:t>
      </w:r>
    </w:p>
    <w:p w:rsidR="0069628A" w:rsidRPr="00B42A38" w:rsidDel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" w:author="Atle Monrad" w:date="2015-05-16T10:41:00Z"/>
          <w:rFonts w:eastAsia="SimSun"/>
          <w:szCs w:val="16"/>
          <w:lang w:eastAsia="zh-CN"/>
          <w:rPrChange w:id="771" w:author="Atle Monrad" w:date="2015-05-16T10:41:00Z">
            <w:rPr>
              <w:del w:id="772" w:author="Atle Monrad" w:date="2015-05-16T10:41:00Z"/>
              <w:rFonts w:eastAsia="SimSun"/>
              <w:sz w:val="20"/>
              <w:lang w:eastAsia="zh-CN"/>
            </w:rPr>
          </w:rPrChange>
        </w:rPr>
      </w:pPr>
    </w:p>
    <w:p w:rsidR="0069628A" w:rsidRPr="00B42A3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73" w:author="Atle Monrad" w:date="2015-05-16T10:41:00Z">
            <w:rPr>
              <w:rFonts w:eastAsia="SimSun"/>
              <w:sz w:val="20"/>
              <w:lang w:eastAsia="zh-CN"/>
            </w:rPr>
          </w:rPrChange>
        </w:rPr>
      </w:pPr>
    </w:p>
    <w:p w:rsidR="0069628A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74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75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&lt;!ELEMENT acqu_assist (tow_msec,sat_info*</w:t>
      </w:r>
      <w:ins w:id="776" w:author="Gupta, Vivek G" w:date="2015-04-05T08:26:00Z">
        <w:r w:rsidR="008F6100" w:rsidRPr="00097BC3">
          <w:rPr>
            <w:rFonts w:eastAsia="SimSun"/>
            <w:szCs w:val="16"/>
            <w:lang w:val="da-DK" w:eastAsia="zh-CN"/>
            <w:rPrChange w:id="777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,confidence_r10?</w:t>
        </w:r>
      </w:ins>
      <w:r w:rsidRPr="00097BC3">
        <w:rPr>
          <w:rFonts w:eastAsia="SimSun"/>
          <w:szCs w:val="16"/>
          <w:lang w:val="da-DK" w:eastAsia="zh-CN"/>
          <w:rPrChange w:id="778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)&gt;</w:t>
      </w:r>
    </w:p>
    <w:p w:rsidR="008F6100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79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80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   &lt;!ELEMENT tow_msec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81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82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   &lt;!ELEMENT sat_info (sat_id,dopl0,dopl_extra?,code_ph,code_ph_int,GPS_bitno,srch_w,az_el?</w:t>
      </w:r>
      <w:ins w:id="783" w:author="Gupta, Vivek G" w:date="2015-04-05T08:27:00Z">
        <w:r w:rsidR="008F6100" w:rsidRPr="00097BC3">
          <w:rPr>
            <w:rFonts w:eastAsia="SimSun"/>
            <w:szCs w:val="16"/>
            <w:lang w:val="da-DK" w:eastAsia="zh-CN"/>
            <w:rPrChange w:id="784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,doppler_uncertainty_ext_r10?</w:t>
        </w:r>
      </w:ins>
      <w:r w:rsidRPr="00097BC3">
        <w:rPr>
          <w:rFonts w:eastAsia="SimSun"/>
          <w:szCs w:val="16"/>
          <w:lang w:val="da-DK" w:eastAsia="zh-CN"/>
          <w:rPrChange w:id="785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86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87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      &lt;!ELEMENT dopl0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788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89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         &lt;!ATTLIST dopl0 units (rrlp|rrc|lpp|Hz|mps) "rrlp"&gt;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0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791" w:author="Atle Monrad" w:date="2015-05-16T10:43:00Z">
            <w:rPr>
              <w:rFonts w:eastAsia="SimSun"/>
              <w:sz w:val="20"/>
              <w:lang w:val="da-DK" w:eastAsia="zh-CN"/>
            </w:rPr>
          </w:rPrChange>
        </w:rPr>
        <w:t>         </w:t>
      </w:r>
      <w:r w:rsidRPr="00097BC3">
        <w:rPr>
          <w:rFonts w:eastAsia="SimSun"/>
          <w:szCs w:val="16"/>
          <w:lang w:eastAsia="zh-CN"/>
          <w:rPrChange w:id="792" w:author="Atle Monrad" w:date="2015-05-16T10:43:00Z">
            <w:rPr>
              <w:rFonts w:eastAsia="SimSun"/>
              <w:sz w:val="20"/>
              <w:lang w:eastAsia="zh-CN"/>
            </w:rPr>
          </w:rPrChange>
        </w:rPr>
        <w:t>&lt;!-- rrlp gps is 2.5 Hz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3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794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&lt;!-- rrc  gps is 2.5 Hz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5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796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&lt;!-- lpp  gnss is 0.5 m/s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797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798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097BC3">
        <w:rPr>
          <w:rFonts w:eastAsia="SimSun"/>
          <w:szCs w:val="16"/>
          <w:lang w:eastAsia="zh-CN"/>
          <w:rPrChange w:id="799" w:author="Atle Monrad" w:date="2015-05-16T10:43:00Z">
            <w:rPr>
              <w:rFonts w:eastAsia="SimSun"/>
              <w:sz w:val="20"/>
              <w:lang w:eastAsia="zh-CN"/>
            </w:rPr>
          </w:rPrChange>
        </w:rPr>
        <w:t>&lt;!ELEMENT dopl_extra (dopl1,dopl1_uncert)&gt;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00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01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&lt;!ELEMENT dopl1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02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03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&lt;!ATTLIST dopl1 units (rrlp|rrc|lpp) "rrlp"&gt;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04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05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&lt;!-- rrlp is 1/42 Hz/s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06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07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&lt;!-- rrc  is 0.023 Hz/s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08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09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&lt;!-- lpp  is 1/210 m/s/s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0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11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&lt;!ELEMENT dopl1_uncert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2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13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&lt;!ATTLIST dopl1_uncert literal (hz12-5|hz25|hz50|hz100|hz200) 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4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15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&lt;!ELEMENT code_ph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6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17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&lt;!ATTLIST code_ph units (chips|ms) "chips"&gt;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18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19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&lt;!-- chips used for GPS in RRLP and RRC, ms used for LPP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fr-FR" w:eastAsia="zh-CN"/>
          <w:rPrChange w:id="820" w:author="Atle Monrad" w:date="2015-05-16T10:43:00Z">
            <w:rPr>
              <w:rFonts w:eastAsia="SimSun"/>
              <w:sz w:val="20"/>
              <w:lang w:val="fr-FR"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21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097BC3">
        <w:rPr>
          <w:rFonts w:eastAsia="SimSun"/>
          <w:szCs w:val="16"/>
          <w:lang w:val="fr-FR" w:eastAsia="zh-CN"/>
          <w:rPrChange w:id="822" w:author="Atle Monrad" w:date="2015-05-16T10:43:00Z">
            <w:rPr>
              <w:rFonts w:eastAsia="SimSun"/>
              <w:sz w:val="20"/>
              <w:lang w:val="fr-FR" w:eastAsia="zh-CN"/>
            </w:rPr>
          </w:rPrChange>
        </w:rPr>
        <w:t>&lt;!ELEMENT code_ph_int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823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</w:pPr>
      <w:r w:rsidRPr="00097BC3">
        <w:rPr>
          <w:rFonts w:eastAsia="SimSun"/>
          <w:szCs w:val="16"/>
          <w:lang w:val="fr-FR" w:eastAsia="zh-CN"/>
          <w:rPrChange w:id="824" w:author="Atle Monrad" w:date="2015-05-16T10:43:00Z">
            <w:rPr>
              <w:rFonts w:eastAsia="SimSun"/>
              <w:sz w:val="20"/>
              <w:lang w:val="fr-FR" w:eastAsia="zh-CN"/>
            </w:rPr>
          </w:rPrChange>
        </w:rPr>
        <w:t>      </w:t>
      </w:r>
      <w:r w:rsidRPr="00097BC3">
        <w:rPr>
          <w:rFonts w:eastAsia="SimSun"/>
          <w:szCs w:val="16"/>
          <w:lang w:val="en-US" w:eastAsia="zh-CN"/>
          <w:rPrChange w:id="825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&lt;!ELEMENT GPS_bitno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826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827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      &lt;!ELEMENT srch_w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828" w:author="Atle Monrad" w:date="2015-05-16T10:43:00Z">
            <w:rPr>
              <w:rFonts w:eastAsia="SimSun"/>
              <w:sz w:val="20"/>
              <w:lang w:val="es-ES_tradnl"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829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lastRenderedPageBreak/>
        <w:t>      </w:t>
      </w:r>
      <w:r w:rsidRPr="00097BC3">
        <w:rPr>
          <w:rFonts w:eastAsia="SimSun"/>
          <w:szCs w:val="16"/>
          <w:lang w:val="es-ES_tradnl" w:eastAsia="zh-CN"/>
          <w:rPrChange w:id="830" w:author="Atle Monrad" w:date="2015-05-16T10:43:00Z">
            <w:rPr>
              <w:rFonts w:eastAsia="SimSun"/>
              <w:sz w:val="20"/>
              <w:lang w:val="es-ES_tradnl" w:eastAsia="zh-CN"/>
            </w:rPr>
          </w:rPrChange>
        </w:rPr>
        <w:t>&lt;!ELEMENT az_el (az,elev)&gt;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831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</w:pPr>
      <w:r w:rsidRPr="00097BC3">
        <w:rPr>
          <w:rFonts w:eastAsia="SimSun"/>
          <w:szCs w:val="16"/>
          <w:lang w:val="es-ES_tradnl" w:eastAsia="zh-CN"/>
          <w:rPrChange w:id="832" w:author="Atle Monrad" w:date="2015-05-16T10:43:00Z">
            <w:rPr>
              <w:rFonts w:eastAsia="SimSun"/>
              <w:sz w:val="20"/>
              <w:lang w:val="es-ES_tradnl" w:eastAsia="zh-CN"/>
            </w:rPr>
          </w:rPrChange>
        </w:rPr>
        <w:t>         </w:t>
      </w:r>
      <w:r w:rsidRPr="00097BC3">
        <w:rPr>
          <w:rFonts w:eastAsia="SimSun"/>
          <w:szCs w:val="16"/>
          <w:lang w:val="nb-NO" w:eastAsia="zh-CN"/>
          <w:rPrChange w:id="833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&lt;!ELEMENT az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834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</w:pPr>
      <w:r w:rsidRPr="00097BC3">
        <w:rPr>
          <w:rFonts w:eastAsia="SimSun"/>
          <w:szCs w:val="16"/>
          <w:lang w:val="nb-NO" w:eastAsia="zh-CN"/>
          <w:rPrChange w:id="835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097BC3">
        <w:rPr>
          <w:rFonts w:eastAsia="SimSun"/>
          <w:szCs w:val="16"/>
          <w:lang w:val="en-US" w:eastAsia="zh-CN"/>
          <w:rPrChange w:id="836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&lt;!ATTLIST az_el units (rrlp|lpp|degree) "rrlp"&gt;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37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838" w:author="Atle Monrad" w:date="2015-05-16T10:43:00Z">
            <w:rPr>
              <w:rFonts w:eastAsia="SimSun"/>
              <w:sz w:val="20"/>
              <w:lang w:val="en-US" w:eastAsia="zh-CN"/>
            </w:rPr>
          </w:rPrChange>
        </w:rPr>
        <w:t>            </w:t>
      </w:r>
      <w:r w:rsidRPr="00097BC3">
        <w:rPr>
          <w:rFonts w:eastAsia="SimSun"/>
          <w:szCs w:val="16"/>
          <w:lang w:eastAsia="zh-CN"/>
          <w:rPrChange w:id="839" w:author="Atle Monrad" w:date="2015-05-16T10:43:00Z">
            <w:rPr>
              <w:rFonts w:eastAsia="SimSun"/>
              <w:sz w:val="20"/>
              <w:lang w:eastAsia="zh-CN"/>
            </w:rPr>
          </w:rPrChange>
        </w:rPr>
        <w:t>&lt;!-- rrlp and rrc have units of 11.25 degree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40" w:author="Atle Monrad" w:date="2015-05-16T10:43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41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   &lt;!-- lpp has units of 0.703125 degrees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2" w:author="Gupta, Vivek G" w:date="2015-04-05T08:29:00Z"/>
          <w:rFonts w:eastAsia="SimSun"/>
          <w:szCs w:val="16"/>
          <w:lang w:eastAsia="zh-CN"/>
          <w:rPrChange w:id="843" w:author="Atle Monrad" w:date="2015-05-16T10:43:00Z">
            <w:rPr>
              <w:ins w:id="844" w:author="Gupta, Vivek G" w:date="2015-04-05T08:29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45" w:author="Atle Monrad" w:date="2015-05-16T10:43:00Z">
            <w:rPr>
              <w:rFonts w:eastAsia="SimSun"/>
              <w:sz w:val="20"/>
              <w:lang w:eastAsia="zh-CN"/>
            </w:rPr>
          </w:rPrChange>
        </w:rPr>
        <w:t>         &lt;!ELEMENT elev (#PCDATA)&gt;</w:t>
      </w:r>
    </w:p>
    <w:p w:rsidR="008F6100" w:rsidRPr="00097BC3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6" w:author="Gupta, Vivek G" w:date="2015-04-05T08:28:00Z"/>
          <w:rFonts w:eastAsia="SimSun"/>
          <w:szCs w:val="16"/>
          <w:lang w:val="da-DK" w:eastAsia="zh-CN"/>
          <w:rPrChange w:id="847" w:author="Atle Monrad" w:date="2015-05-16T10:43:00Z">
            <w:rPr>
              <w:ins w:id="848" w:author="Gupta, Vivek G" w:date="2015-04-05T08:28:00Z"/>
              <w:rFonts w:eastAsia="SimSun"/>
              <w:sz w:val="20"/>
              <w:lang w:val="da-DK" w:eastAsia="zh-CN"/>
            </w:rPr>
          </w:rPrChange>
        </w:rPr>
      </w:pPr>
      <w:ins w:id="849" w:author="Gupta, Vivek G" w:date="2015-04-05T08:29:00Z">
        <w:r w:rsidRPr="00097BC3">
          <w:rPr>
            <w:rFonts w:eastAsia="SimSun"/>
            <w:szCs w:val="16"/>
            <w:lang w:eastAsia="zh-CN"/>
            <w:rPrChange w:id="850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>      &lt;</w:t>
        </w:r>
      </w:ins>
      <w:ins w:id="851" w:author="Gupta, Vivek G" w:date="2015-04-05T08:28:00Z">
        <w:r w:rsidRPr="00097BC3">
          <w:rPr>
            <w:rFonts w:eastAsia="SimSun"/>
            <w:szCs w:val="16"/>
            <w:lang w:val="da-DK" w:eastAsia="zh-CN"/>
            <w:rPrChange w:id="852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!ELEMENT doppler_uncertainty_ext_r10&gt;</w:t>
        </w:r>
      </w:ins>
    </w:p>
    <w:p w:rsidR="008F6100" w:rsidRPr="00097BC3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53" w:author="Gupta, Vivek G" w:date="2015-04-05T08:28:00Z"/>
          <w:rFonts w:eastAsia="SimSun"/>
          <w:szCs w:val="16"/>
          <w:lang w:eastAsia="zh-CN"/>
          <w:rPrChange w:id="854" w:author="Atle Monrad" w:date="2015-05-16T10:43:00Z">
            <w:rPr>
              <w:ins w:id="855" w:author="Gupta, Vivek G" w:date="2015-04-05T08:28:00Z"/>
              <w:rFonts w:eastAsia="SimSun"/>
              <w:sz w:val="20"/>
              <w:lang w:eastAsia="zh-CN"/>
            </w:rPr>
          </w:rPrChange>
        </w:rPr>
      </w:pPr>
      <w:ins w:id="856" w:author="Gupta, Vivek G" w:date="2015-04-05T08:30:00Z">
        <w:r w:rsidRPr="00097BC3">
          <w:rPr>
            <w:rFonts w:eastAsia="SimSun"/>
            <w:szCs w:val="16"/>
            <w:lang w:eastAsia="zh-CN"/>
            <w:rPrChange w:id="857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>     </w:t>
        </w:r>
      </w:ins>
      <w:ins w:id="858" w:author="Gupta, Vivek G" w:date="2015-04-05T08:28:00Z">
        <w:r w:rsidRPr="00097BC3">
          <w:rPr>
            <w:rFonts w:eastAsia="SimSun"/>
            <w:szCs w:val="16"/>
            <w:lang w:eastAsia="zh-CN"/>
            <w:rPrChange w:id="859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 xml:space="preserve">    &lt;!ATTLIST </w:t>
        </w:r>
        <w:r w:rsidRPr="00097BC3">
          <w:rPr>
            <w:rFonts w:eastAsia="SimSun"/>
            <w:szCs w:val="16"/>
            <w:lang w:val="da-DK" w:eastAsia="zh-CN"/>
            <w:rPrChange w:id="860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doppler_uncertainty_ext_r10</w:t>
        </w:r>
        <w:r w:rsidRPr="00097BC3">
          <w:rPr>
            <w:rFonts w:eastAsia="SimSun"/>
            <w:szCs w:val="16"/>
            <w:lang w:eastAsia="zh-CN"/>
            <w:rPrChange w:id="861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 xml:space="preserve"> (d60|d80|d100|d120|no_information) #IMPLIED&gt;</w:t>
        </w:r>
      </w:ins>
    </w:p>
    <w:p w:rsidR="008F6100" w:rsidRPr="00097BC3" w:rsidRDefault="00AA2F21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862" w:author="Atle Monrad" w:date="2015-05-16T10:43:00Z">
            <w:rPr>
              <w:rFonts w:eastAsia="SimSun"/>
              <w:sz w:val="20"/>
              <w:lang w:val="sv-SE" w:eastAsia="zh-CN"/>
            </w:rPr>
          </w:rPrChange>
        </w:rPr>
      </w:pPr>
      <w:ins w:id="863" w:author="Atle Monrad" w:date="2015-05-15T22:34:00Z">
        <w:r w:rsidRPr="00097BC3">
          <w:rPr>
            <w:rFonts w:eastAsia="SimSun"/>
            <w:szCs w:val="16"/>
            <w:lang w:val="da-DK" w:eastAsia="zh-CN"/>
            <w:rPrChange w:id="864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   &lt;!ELEMENT confidence_r10 (#PCDATA)&gt;</w:t>
        </w:r>
      </w:ins>
      <w:ins w:id="865" w:author="Atle Monrad" w:date="2015-05-16T10:05:00Z">
        <w:r w:rsidR="00D21BFA" w:rsidRPr="00097BC3">
          <w:rPr>
            <w:rFonts w:eastAsia="SimSun"/>
            <w:szCs w:val="16"/>
            <w:lang w:val="da-DK" w:eastAsia="zh-CN"/>
            <w:rPrChange w:id="866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 xml:space="preserve">  </w:t>
        </w:r>
      </w:ins>
      <w:ins w:id="867" w:author="Atle Monrad" w:date="2015-05-15T22:34:00Z">
        <w:r w:rsidRPr="00097BC3">
          <w:rPr>
            <w:rFonts w:eastAsia="SimSun"/>
            <w:szCs w:val="16"/>
            <w:lang w:val="da-DK" w:eastAsia="zh-CN"/>
            <w:rPrChange w:id="868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&lt;!</w:t>
        </w:r>
      </w:ins>
      <w:ins w:id="869" w:author="Atle Monrad" w:date="2015-05-15T22:36:00Z">
        <w:r w:rsidRPr="00097BC3">
          <w:rPr>
            <w:rFonts w:eastAsia="SimSun"/>
            <w:szCs w:val="16"/>
            <w:lang w:eastAsia="zh-CN"/>
            <w:rPrChange w:id="870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>--</w:t>
        </w:r>
      </w:ins>
      <w:ins w:id="871" w:author="Atle Monrad" w:date="2015-05-15T22:35:00Z">
        <w:r w:rsidRPr="00097BC3">
          <w:rPr>
            <w:rFonts w:eastAsia="SimSun"/>
            <w:szCs w:val="16"/>
            <w:lang w:val="da-DK" w:eastAsia="zh-CN"/>
            <w:rPrChange w:id="872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 xml:space="preserve"> </w:t>
        </w:r>
      </w:ins>
      <w:ins w:id="873" w:author="Atle Monrad" w:date="2015-05-15T22:34:00Z">
        <w:r w:rsidRPr="00097BC3">
          <w:rPr>
            <w:rFonts w:eastAsia="SimSun"/>
            <w:szCs w:val="16"/>
            <w:lang w:val="da-DK" w:eastAsia="zh-CN"/>
            <w:rPrChange w:id="874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0..100</w:t>
        </w:r>
      </w:ins>
      <w:ins w:id="875" w:author="Atle Monrad" w:date="2015-05-15T22:35:00Z">
        <w:r w:rsidRPr="00097BC3">
          <w:rPr>
            <w:rFonts w:eastAsia="SimSun"/>
            <w:szCs w:val="16"/>
            <w:lang w:val="da-DK" w:eastAsia="zh-CN"/>
            <w:rPrChange w:id="876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 xml:space="preserve"> </w:t>
        </w:r>
        <w:r w:rsidRPr="00097BC3">
          <w:rPr>
            <w:rFonts w:eastAsia="SimSun"/>
            <w:szCs w:val="16"/>
            <w:lang w:eastAsia="zh-CN"/>
            <w:rPrChange w:id="877" w:author="Atle Monrad" w:date="2015-05-16T10:43:00Z">
              <w:rPr>
                <w:rFonts w:eastAsia="SimSun"/>
                <w:sz w:val="20"/>
                <w:lang w:eastAsia="zh-CN"/>
              </w:rPr>
            </w:rPrChange>
          </w:rPr>
          <w:t>--</w:t>
        </w:r>
      </w:ins>
      <w:ins w:id="878" w:author="Atle Monrad" w:date="2015-05-15T22:34:00Z">
        <w:r w:rsidRPr="00097BC3">
          <w:rPr>
            <w:rFonts w:eastAsia="SimSun"/>
            <w:szCs w:val="16"/>
            <w:lang w:val="da-DK" w:eastAsia="zh-CN"/>
            <w:rPrChange w:id="879" w:author="Atle Monrad" w:date="2015-05-16T10:43:00Z">
              <w:rPr>
                <w:rFonts w:eastAsia="SimSun"/>
                <w:sz w:val="20"/>
                <w:lang w:val="da-DK" w:eastAsia="zh-CN"/>
              </w:rPr>
            </w:rPrChange>
          </w:rPr>
          <w:t>&gt;</w:t>
        </w:r>
      </w:ins>
    </w:p>
    <w:p w:rsidR="0069628A" w:rsidRDefault="0069628A" w:rsidP="0069628A">
      <w:pPr>
        <w:rPr>
          <w:lang w:val="sv-SE"/>
        </w:rPr>
      </w:pPr>
    </w:p>
    <w:p w:rsidR="0069628A" w:rsidRPr="00C47835" w:rsidRDefault="0069628A" w:rsidP="0069628A">
      <w:pPr>
        <w:pStyle w:val="NO"/>
      </w:pPr>
      <w:r>
        <w:t>NOTE 7</w:t>
      </w:r>
      <w:r w:rsidRPr="00C47835">
        <w:t>:</w:t>
      </w:r>
      <w:r w:rsidRPr="00C47835">
        <w:tab/>
        <w:t xml:space="preserve"> Units of mps, lpp and ms are used with GNSS procedures.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4E6E7E">
        <w:rPr>
          <w:rFonts w:cs="Arial"/>
          <w:rPrChange w:id="880" w:author="Atle Monrad" w:date="2015-05-16T09:51:00Z">
            <w:rPr>
              <w:rFonts w:ascii="Courier New" w:hAnsi="Courier New" w:cs="Courier New"/>
            </w:rPr>
          </w:rPrChange>
        </w:rPr>
        <w:t>&lt;pos_meas&gt;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1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882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&lt;!ELEMENT pos_meas (meas_abort|</w:t>
      </w:r>
      <w:r w:rsidRPr="00097BC3">
        <w:rPr>
          <w:rFonts w:eastAsia="SimSun"/>
          <w:szCs w:val="16"/>
          <w:lang w:eastAsia="zh-CN"/>
          <w:rPrChange w:id="883" w:author="Atle Monrad" w:date="2015-05-16T10:46:00Z">
            <w:rPr>
              <w:rFonts w:eastAsia="SimSun"/>
              <w:sz w:val="20"/>
              <w:lang w:eastAsia="zh-CN"/>
            </w:rPr>
          </w:rPrChange>
        </w:rPr>
        <w:t>RRLP_meas|RRC_meas)&gt;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8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&lt;!ELEMENT meas_abort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8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&lt;!ELEMENT RRLP_meas (RRLP_pos_instruct)&gt;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8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8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&lt;!ELEMENT RRLP_pos_instruct (RRLP_method_type,RRLP_method,resp_time_seconds,mult_sets)&gt;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9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RRLP_method_type (ms_assisted|ms_assisted_no_accuracy|ms_based|ms_based_pref|ms_assisted_pref)&gt;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9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ms_assisted (method_accuracy)&gt;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9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&lt;!ELEMENT method_accuracy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9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ms_assisted_no_accuracy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89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89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ms_based (method_accuracy)&gt;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0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ms_based_pref (method_accuracy)&gt;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0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ms_assisted_pref (method_accuracy)&gt;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0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RRLP_method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0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&lt;!ATTLIST RRLP_method literal (gps)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0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0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resp_time_seconds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1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mult_sets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1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&lt;!ATTLIST mult_sets literal (multiple|one)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1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&lt;!ELEMENT RRC_meas (rep_quant,rep_crit)&gt;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1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&lt;!ELEMENT rep_quant (RRC_method_type,RRC_method,hor_acc?,vert_acc?)&gt;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1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1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&lt;!ATTLIST rep_quant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2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gps_timing_of_cell_wanted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2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addl_assist_data_req      (true|false)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2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RRC_method_type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2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&lt;!ATTLIST RRC_method_type literal (ue_assisted|ue_based|ue_based_pref|ue_assisted_pref)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2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2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RRC_method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3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&lt;!ATTLIST RRC_method literal (otdoa|gps|otdoaOrGPS|cellID)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3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hor_acc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3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vert_acc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37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&lt;!ELEMENT rep_crit (no_rep|event_rep_crit|period_rep_crit)&gt;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38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39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no_rep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4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&lt;!ELEMENT event_rep_crit (event_par*)&gt;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4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&lt;!ELEMENT event_par (rep_amount,meas_interval,event_specific_info?)&gt;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45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del w:id="946" w:author="Atle Monrad" w:date="2015-05-17T22:45:00Z">
        <w:r w:rsidRPr="00097BC3" w:rsidDel="00BB5F06">
          <w:rPr>
            <w:rFonts w:eastAsia="SimSun"/>
            <w:szCs w:val="16"/>
            <w:lang w:val="en-US" w:eastAsia="zh-CN"/>
            <w:rPrChange w:id="947" w:author="Atle Monrad" w:date="2015-05-16T10:46:00Z">
              <w:rPr>
                <w:rFonts w:eastAsia="SimSun"/>
                <w:sz w:val="20"/>
                <w:lang w:val="en-US"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48" w:author="Atle Monrad" w:date="2015-05-16T10:46:00Z">
            <w:rPr>
              <w:rFonts w:eastAsia="SimSun"/>
              <w:sz w:val="20"/>
              <w:lang w:eastAsia="zh-CN"/>
            </w:rPr>
          </w:rPrChange>
        </w:rPr>
        <w:t>&lt;!ATTLIST event_par report_first_fix (true|false)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49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50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r w:rsidRPr="00097BC3">
        <w:rPr>
          <w:rFonts w:eastAsia="SimSun"/>
          <w:szCs w:val="16"/>
          <w:lang w:eastAsia="zh-CN"/>
          <w:rPrChange w:id="951" w:author="Atle Monrad" w:date="2015-05-16T10:46:00Z">
            <w:rPr>
              <w:rFonts w:eastAsia="SimSun"/>
              <w:sz w:val="20"/>
              <w:lang w:eastAsia="zh-CN"/>
            </w:rPr>
          </w:rPrChange>
        </w:rPr>
        <w:t>&lt;!ELEMENT rep_amount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52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53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954" w:author="Atle Monrad" w:date="2015-05-17T22:46:00Z">
        <w:r w:rsidRPr="00097BC3" w:rsidDel="00BB5F06">
          <w:rPr>
            <w:rFonts w:eastAsia="SimSun"/>
            <w:szCs w:val="16"/>
            <w:lang w:eastAsia="zh-CN"/>
            <w:rPrChange w:id="955" w:author="Atle Monrad" w:date="2015-05-16T10:46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56" w:author="Atle Monrad" w:date="2015-05-16T10:46:00Z">
            <w:rPr>
              <w:rFonts w:eastAsia="SimSun"/>
              <w:sz w:val="20"/>
              <w:lang w:eastAsia="zh-CN"/>
            </w:rPr>
          </w:rPrChange>
        </w:rPr>
        <w:t>&lt;!ATTLIST rep_amount literal (ra1|ra2|ra4|ra8|ra16|ra32|ra64|ra-Infinity)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57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58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</w:t>
      </w:r>
      <w:r w:rsidRPr="00097BC3">
        <w:rPr>
          <w:rFonts w:eastAsia="SimSun"/>
          <w:szCs w:val="16"/>
          <w:lang w:eastAsia="zh-CN"/>
          <w:rPrChange w:id="959" w:author="Atle Monrad" w:date="2015-05-16T10:46:00Z">
            <w:rPr>
              <w:rFonts w:eastAsia="SimSun"/>
              <w:sz w:val="20"/>
              <w:lang w:eastAsia="zh-CN"/>
            </w:rPr>
          </w:rPrChange>
        </w:rPr>
        <w:t>&lt;!ELEMENT meas_interval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61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del w:id="962" w:author="Atle Monrad" w:date="2015-05-17T22:46:00Z">
        <w:r w:rsidRPr="00097BC3" w:rsidDel="00BB5F06">
          <w:rPr>
            <w:rFonts w:eastAsia="SimSun"/>
            <w:szCs w:val="16"/>
            <w:lang w:val="en-US" w:eastAsia="zh-CN"/>
            <w:rPrChange w:id="963" w:author="Atle Monrad" w:date="2015-05-16T10:46:00Z">
              <w:rPr>
                <w:rFonts w:eastAsia="SimSun"/>
                <w:sz w:val="20"/>
                <w:lang w:val="en-US"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64" w:author="Atle Monrad" w:date="2015-05-16T10:46:00Z">
            <w:rPr>
              <w:rFonts w:eastAsia="SimSun"/>
              <w:sz w:val="20"/>
              <w:lang w:eastAsia="zh-CN"/>
            </w:rPr>
          </w:rPrChange>
        </w:rPr>
        <w:t>&lt;!ATTLIST meas_interval literal (e5|e15|e60|e300|e900|e1800|e3600|e7200)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5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66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&lt;!ELEMENT event_specific_info (tr_pos_chg|tr_SFN_SFN_chg|tr_SFN_GPS_TOW)&gt;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7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68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   &lt;!ELEMENT tr_pos_chg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69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70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      &lt;!ATTLIST tr_pos_chg literal (pc10|pc20|pc30|pc40|pc50|pc100|pc200|pc300|pc500|pc1000|pc2000|pc5000|pc10000|pc20000|pc50000|pc100000)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1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72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r w:rsidRPr="00097BC3">
        <w:rPr>
          <w:rFonts w:eastAsia="SimSun"/>
          <w:szCs w:val="16"/>
          <w:lang w:eastAsia="zh-CN"/>
          <w:rPrChange w:id="973" w:author="Atle Monrad" w:date="2015-05-16T10:46:00Z">
            <w:rPr>
              <w:rFonts w:eastAsia="SimSun"/>
              <w:sz w:val="20"/>
              <w:lang w:eastAsia="zh-CN"/>
            </w:rPr>
          </w:rPrChange>
        </w:rPr>
        <w:t>&lt;!ELEMENT tr_SFN_SFN_chg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4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75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         &lt;!ATTLIST tr_SFN_SFN_chg literal (c0-25|c0-5|c1|c2|c3|c4|c5|c10|c20|c50|c100|c200|c500|c1000|c2000|c5000)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6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77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         </w:t>
      </w:r>
      <w:r w:rsidRPr="00097BC3">
        <w:rPr>
          <w:rFonts w:eastAsia="SimSun"/>
          <w:szCs w:val="16"/>
          <w:lang w:eastAsia="zh-CN"/>
          <w:rPrChange w:id="978" w:author="Atle Monrad" w:date="2015-05-16T10:46:00Z">
            <w:rPr>
              <w:rFonts w:eastAsia="SimSun"/>
              <w:sz w:val="20"/>
              <w:lang w:eastAsia="zh-CN"/>
            </w:rPr>
          </w:rPrChange>
        </w:rPr>
        <w:t>&lt;!ELEMENT tr_SFN_GPS_TOW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79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80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         </w:t>
      </w:r>
      <w:del w:id="981" w:author="Atle Monrad" w:date="2015-05-17T22:47:00Z">
        <w:r w:rsidRPr="00097BC3" w:rsidDel="00BB5F06">
          <w:rPr>
            <w:rFonts w:eastAsia="SimSun"/>
            <w:szCs w:val="16"/>
            <w:lang w:eastAsia="zh-CN"/>
            <w:rPrChange w:id="982" w:author="Atle Monrad" w:date="2015-05-16T10:46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83" w:author="Atle Monrad" w:date="2015-05-16T10:46:00Z">
            <w:rPr>
              <w:rFonts w:eastAsia="SimSun"/>
              <w:sz w:val="20"/>
              <w:lang w:eastAsia="zh-CN"/>
            </w:rPr>
          </w:rPrChange>
        </w:rPr>
        <w:t xml:space="preserve">&lt;!ATTLIST tr_SFN_GPS_TOW literal (ms1|ms2|ms3|ms5|ms10|ms20|ms50|ms100) </w:t>
      </w:r>
      <w:del w:id="984" w:author="Atle Monrad" w:date="2015-05-17T21:13:00Z">
        <w:r w:rsidRPr="00097BC3" w:rsidDel="001B4ADB">
          <w:rPr>
            <w:rFonts w:eastAsia="SimSun"/>
            <w:szCs w:val="16"/>
            <w:lang w:eastAsia="zh-CN"/>
            <w:rPrChange w:id="985" w:author="Atle Monrad" w:date="2015-05-16T10:46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986" w:author="Atle Monrad" w:date="2015-05-16T10:46:00Z">
            <w:rPr>
              <w:rFonts w:eastAsia="SimSun"/>
              <w:sz w:val="20"/>
              <w:lang w:eastAsia="zh-CN"/>
            </w:rPr>
          </w:rPrChange>
        </w:rPr>
        <w:t>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87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988" w:author="Atle Monrad" w:date="2015-05-16T10:46:00Z">
            <w:rPr>
              <w:rFonts w:eastAsia="SimSun"/>
              <w:sz w:val="20"/>
              <w:lang w:val="en-US" w:eastAsia="zh-CN"/>
            </w:rPr>
          </w:rPrChange>
        </w:rPr>
        <w:t>         </w:t>
      </w:r>
      <w:r w:rsidRPr="00097BC3">
        <w:rPr>
          <w:rFonts w:eastAsia="SimSun"/>
          <w:szCs w:val="16"/>
          <w:lang w:eastAsia="zh-CN"/>
          <w:rPrChange w:id="989" w:author="Atle Monrad" w:date="2015-05-16T10:46:00Z">
            <w:rPr>
              <w:rFonts w:eastAsia="SimSun"/>
              <w:sz w:val="20"/>
              <w:lang w:eastAsia="zh-CN"/>
            </w:rPr>
          </w:rPrChange>
        </w:rPr>
        <w:t>&lt;!ELEMENT period_rep_crit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0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91" w:author="Atle Monrad" w:date="2015-05-16T10:46:00Z">
            <w:rPr>
              <w:rFonts w:eastAsia="SimSun"/>
              <w:sz w:val="20"/>
              <w:lang w:eastAsia="zh-CN"/>
            </w:rPr>
          </w:rPrChange>
        </w:rPr>
        <w:t>            </w:t>
      </w:r>
      <w:del w:id="992" w:author="Atle Monrad" w:date="2015-05-17T22:47:00Z">
        <w:r w:rsidRPr="00097BC3" w:rsidDel="00BB5F06">
          <w:rPr>
            <w:rFonts w:eastAsia="SimSun"/>
            <w:szCs w:val="16"/>
            <w:lang w:eastAsia="zh-CN"/>
            <w:rPrChange w:id="993" w:author="Atle Monrad" w:date="2015-05-16T10:46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94" w:author="Atle Monrad" w:date="2015-05-16T10:46:00Z">
            <w:rPr>
              <w:rFonts w:eastAsia="SimSun"/>
              <w:sz w:val="20"/>
              <w:lang w:eastAsia="zh-CN"/>
            </w:rPr>
          </w:rPrChange>
        </w:rPr>
        <w:t>&lt;!ATTLIST period_rep_crit rep_amount (ra1|ra2|ra4|ra8|ra16|ra32|ra64|ra-Infinity) "ra-Infinity"&gt;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995" w:author="Atle Monrad" w:date="2015-05-16T10:46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996" w:author="Atle Monrad" w:date="2015-05-16T10:46:00Z">
            <w:rPr>
              <w:rFonts w:eastAsia="SimSun"/>
              <w:sz w:val="20"/>
              <w:lang w:eastAsia="zh-CN"/>
            </w:rPr>
          </w:rPrChange>
        </w:rPr>
        <w:lastRenderedPageBreak/>
        <w:t>            </w:t>
      </w:r>
      <w:del w:id="997" w:author="Atle Monrad" w:date="2015-05-17T22:48:00Z">
        <w:r w:rsidRPr="00097BC3" w:rsidDel="00DA6B00">
          <w:rPr>
            <w:rFonts w:eastAsia="SimSun"/>
            <w:szCs w:val="16"/>
            <w:lang w:eastAsia="zh-CN"/>
            <w:rPrChange w:id="998" w:author="Atle Monrad" w:date="2015-05-16T10:46:00Z">
              <w:rPr>
                <w:rFonts w:eastAsia="SimSun"/>
                <w:sz w:val="20"/>
                <w:lang w:eastAsia="zh-CN"/>
              </w:rPr>
            </w:rPrChange>
          </w:rPr>
          <w:delText>   </w:delText>
        </w:r>
      </w:del>
      <w:r w:rsidRPr="00097BC3">
        <w:rPr>
          <w:rFonts w:eastAsia="SimSun"/>
          <w:szCs w:val="16"/>
          <w:lang w:eastAsia="zh-CN"/>
          <w:rPrChange w:id="999" w:author="Atle Monrad" w:date="2015-05-16T10:46:00Z">
            <w:rPr>
              <w:rFonts w:eastAsia="SimSun"/>
              <w:sz w:val="20"/>
              <w:lang w:eastAsia="zh-CN"/>
            </w:rPr>
          </w:rPrChange>
        </w:rPr>
        <w:t>&lt;!ATTLIST period_rep_crit rep_interval_long (ril0|ril0-25|ril0-5|ril1|ril2|ril3|ril4|ril6|ril8|ril12|ril16|ril20|ril24|ril28|ril32|ril64) #REQUIRED&gt;</w:t>
      </w:r>
    </w:p>
    <w:p w:rsidR="0069628A" w:rsidRDefault="0069628A" w:rsidP="0069628A"/>
    <w:p w:rsidR="0069628A" w:rsidRPr="00DD230E" w:rsidRDefault="0069628A" w:rsidP="0069628A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4E6E7E">
        <w:rPr>
          <w:rFonts w:cs="Arial"/>
          <w:rPrChange w:id="1000" w:author="Atle Monrad" w:date="2015-05-16T09:51:00Z">
            <w:rPr>
              <w:rFonts w:ascii="Courier New" w:hAnsi="Courier New" w:cs="Courier New"/>
            </w:rPr>
          </w:rPrChange>
        </w:rPr>
        <w:t>&lt;pos_meas_req&gt;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01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02" w:author="Atle Monrad" w:date="2015-05-16T10:47:00Z">
            <w:rPr>
              <w:rFonts w:eastAsia="SimSun"/>
              <w:sz w:val="20"/>
              <w:lang w:eastAsia="zh-CN"/>
            </w:rPr>
          </w:rPrChange>
        </w:rPr>
        <w:t>&lt;!-- Alternative to pos_meas, supports RRLP, RRC and LPP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03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04" w:author="Atle Monrad" w:date="2015-05-16T10:47:00Z">
            <w:rPr>
              <w:rFonts w:eastAsia="SimSun"/>
              <w:sz w:val="20"/>
              <w:lang w:eastAsia="zh-CN"/>
            </w:rPr>
          </w:rPrChange>
        </w:rPr>
        <w:t xml:space="preserve">&lt;!ELEMENT </w:t>
      </w:r>
      <w:r w:rsidRPr="00097BC3">
        <w:rPr>
          <w:rFonts w:eastAsia="SimSun"/>
          <w:szCs w:val="16"/>
          <w:lang w:val="en-US" w:eastAsia="zh-CN"/>
          <w:rPrChange w:id="1005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pos_meas_req</w:t>
      </w:r>
      <w:r w:rsidRPr="00097BC3">
        <w:rPr>
          <w:rFonts w:eastAsia="SimSun"/>
          <w:szCs w:val="16"/>
          <w:lang w:eastAsia="zh-CN"/>
          <w:rPrChange w:id="1006" w:author="Atle Monrad" w:date="2015-05-16T10:47:00Z">
            <w:rPr>
              <w:rFonts w:eastAsia="SimSun"/>
              <w:sz w:val="20"/>
              <w:lang w:eastAsia="zh-CN"/>
            </w:rPr>
          </w:rPrChange>
        </w:rPr>
        <w:t xml:space="preserve"> (abort|(req_info,qos))&gt;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0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08" w:author="Atle Monrad" w:date="2015-05-16T10:47:00Z">
            <w:rPr>
              <w:rFonts w:eastAsia="SimSun"/>
              <w:sz w:val="20"/>
              <w:lang w:eastAsia="zh-CN"/>
            </w:rPr>
          </w:rPrChange>
        </w:rPr>
        <w:t xml:space="preserve">   &lt;!ATTLIST </w:t>
      </w:r>
      <w:r w:rsidRPr="00097BC3">
        <w:rPr>
          <w:rFonts w:eastAsia="SimSun"/>
          <w:szCs w:val="16"/>
          <w:lang w:val="en-US" w:eastAsia="zh-CN"/>
          <w:rPrChange w:id="1009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 xml:space="preserve">pos_meas_req </w:t>
      </w:r>
      <w:r w:rsidRPr="00097BC3">
        <w:rPr>
          <w:rFonts w:eastAsia="SimSun"/>
          <w:szCs w:val="16"/>
          <w:lang w:eastAsia="zh-CN"/>
          <w:rPrChange w:id="1010" w:author="Atle Monrad" w:date="2015-05-16T10:47:00Z">
            <w:rPr>
              <w:rFonts w:eastAsia="SimSun"/>
              <w:sz w:val="20"/>
              <w:lang w:eastAsia="zh-CN"/>
            </w:rPr>
          </w:rPrChange>
        </w:rPr>
        <w:t>aid_req_allowed (yes|no) #IMPLIED&gt;  &lt;!-- Present for RRC and LPP procedures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1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12" w:author="Atle Monrad" w:date="2015-05-16T10:47:00Z">
            <w:rPr>
              <w:rFonts w:eastAsia="SimSun"/>
              <w:sz w:val="20"/>
              <w:lang w:eastAsia="zh-CN"/>
            </w:rPr>
          </w:rPrChange>
        </w:rPr>
        <w:t xml:space="preserve">   &lt;!ELEMENT </w:t>
      </w:r>
      <w:r w:rsidRPr="00097BC3">
        <w:rPr>
          <w:rFonts w:eastAsia="SimSun"/>
          <w:szCs w:val="16"/>
          <w:lang w:val="en-US" w:eastAsia="zh-CN"/>
          <w:rPrChange w:id="1013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abort</w:t>
      </w:r>
      <w:r w:rsidRPr="00097BC3">
        <w:rPr>
          <w:rFonts w:eastAsia="SimSun"/>
          <w:szCs w:val="16"/>
          <w:lang w:eastAsia="zh-CN"/>
          <w:rPrChange w:id="1014" w:author="Atle Monrad" w:date="2015-05-16T10:47:00Z">
            <w:rPr>
              <w:rFonts w:eastAsia="SimSun"/>
              <w:sz w:val="20"/>
              <w:lang w:eastAsia="zh-CN"/>
            </w:rPr>
          </w:rPrChange>
        </w:rPr>
        <w:t xml:space="preserve"> EMPTY)&gt;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5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16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&lt;!ELEMENT req_info (GNSS_allowed_methods?)&gt;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18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&lt;!ATTLIST req_info loc_info_type (loc_req|meas_req|loc_pref|MSB_req|MSA_req|MSB_pref|MSA_pref) "loc_req"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1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20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velocity_req 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1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22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time_req 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3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24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multiple_sets (yes|no) "no"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25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26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additional_info (yes|no) "no"</w:t>
      </w:r>
      <w:del w:id="1027" w:author="Atle Monrad" w:date="2015-05-17T22:52:00Z">
        <w:r w:rsidRPr="00097BC3" w:rsidDel="00DA6B00">
          <w:rPr>
            <w:rFonts w:eastAsia="SimSun"/>
            <w:szCs w:val="16"/>
            <w:lang w:eastAsia="zh-CN"/>
            <w:rPrChange w:id="1028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029" w:author="Atle Monrad" w:date="2015-05-16T10:47:00Z">
            <w:rPr>
              <w:rFonts w:eastAsia="SimSun"/>
              <w:sz w:val="20"/>
              <w:lang w:eastAsia="zh-CN"/>
            </w:rPr>
          </w:rPrChange>
        </w:rPr>
        <w:t>&gt;  &lt;!-- lpp only --&gt;  &lt;!-- MSB synonomous with loc_req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0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31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GNSS_allowed_methods (gps_method?,sbas_method?,qzss_method?,glonass_method?,BDS_method?) 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33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&lt;!ELEMENT gps_method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4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35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&lt;!ELEMENT sbas_method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6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37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&lt;!ELEMENT qzss_method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38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39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&lt;!ELEMENT glonass_method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0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41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&lt;!ELEMENT BDS_method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43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&lt;!ELEMENT qos (response_time?,(reporting_interval,amount)?,hacc</w:t>
      </w:r>
      <w:ins w:id="1044" w:author="Gupta, Vivek G" w:date="2015-04-05T08:32:00Z">
        <w:r w:rsidR="008F6100" w:rsidRPr="00097BC3">
          <w:rPr>
            <w:rFonts w:eastAsia="SimSun"/>
            <w:szCs w:val="16"/>
            <w:lang w:eastAsia="zh-CN"/>
            <w:rPrChange w:id="1045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t>?</w:t>
        </w:r>
      </w:ins>
      <w:r w:rsidRPr="00097BC3">
        <w:rPr>
          <w:rFonts w:eastAsia="SimSun"/>
          <w:szCs w:val="16"/>
          <w:lang w:eastAsia="zh-CN"/>
          <w:rPrChange w:id="1046" w:author="Atle Monrad" w:date="2015-05-16T10:47:00Z">
            <w:rPr>
              <w:rFonts w:eastAsia="SimSun"/>
              <w:sz w:val="20"/>
              <w:lang w:eastAsia="zh-CN"/>
            </w:rPr>
          </w:rPrChange>
        </w:rPr>
        <w:t>,vacc?)&gt;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48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&lt;!-- The presence of reporting_interval implies a periodic procedure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4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50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&lt;!-- The absence of reporting_interval implies a one</w:t>
      </w:r>
      <w:ins w:id="1051" w:author="Gupta, Vivek G" w:date="2015-04-05T08:32:00Z">
        <w:r w:rsidR="008F6100" w:rsidRPr="00097BC3">
          <w:rPr>
            <w:rFonts w:eastAsia="SimSun"/>
            <w:szCs w:val="16"/>
            <w:lang w:eastAsia="zh-CN"/>
            <w:rPrChange w:id="1052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t>-s</w:t>
        </w:r>
      </w:ins>
      <w:r w:rsidRPr="00097BC3">
        <w:rPr>
          <w:rFonts w:eastAsia="SimSun"/>
          <w:szCs w:val="16"/>
          <w:lang w:eastAsia="zh-CN"/>
          <w:rPrChange w:id="1053" w:author="Atle Monrad" w:date="2015-05-16T10:47:00Z">
            <w:rPr>
              <w:rFonts w:eastAsia="SimSun"/>
              <w:sz w:val="20"/>
              <w:lang w:eastAsia="zh-CN"/>
            </w:rPr>
          </w:rPrChange>
        </w:rPr>
        <w:t>hot procedure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4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55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response_time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6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57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response_time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58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59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sec CDATA #IMPLIED</w:t>
      </w:r>
    </w:p>
    <w:p w:rsidR="0069628A" w:rsidRPr="00097BC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0" w:author="Gupta, Vivek G" w:date="2015-04-05T08:32:00Z"/>
          <w:rFonts w:eastAsia="SimSun"/>
          <w:szCs w:val="16"/>
          <w:lang w:eastAsia="zh-CN"/>
          <w:rPrChange w:id="1061" w:author="Atle Monrad" w:date="2015-05-16T10:47:00Z">
            <w:rPr>
              <w:del w:id="1062" w:author="Gupta, Vivek G" w:date="2015-04-05T08:32:00Z"/>
              <w:rFonts w:eastAsia="SimSun"/>
              <w:sz w:val="20"/>
              <w:lang w:eastAsia="zh-CN"/>
            </w:rPr>
          </w:rPrChange>
        </w:rPr>
      </w:pPr>
      <w:del w:id="1063" w:author="Gupta, Vivek G" w:date="2015-04-05T08:32:00Z">
        <w:r w:rsidRPr="00097BC3" w:rsidDel="008F6100">
          <w:rPr>
            <w:rFonts w:eastAsia="SimSun"/>
            <w:szCs w:val="16"/>
            <w:lang w:eastAsia="zh-CN"/>
            <w:rPrChange w:id="1064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delText>         rt_exp (rt1|rt2|rt4|rt8|rt16|rt32|rt64|rt128) #IMPLIED&gt;  &lt;!-- sec optional in RRLP, LPP --&gt;</w:delText>
        </w:r>
      </w:del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5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66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reporting_interval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68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reporting_interval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6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70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ri_exp (ril1|ril2|ril3|ril4|ril6|ril8|ril12|ril16|ril20|ril24|ril28|ril32|ril64) "ril20" 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1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72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amount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3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74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amount amount (ra1|ra2|ra4|ra8|ra16|ra32|ra64|ra-Infinity) "ra-Infinity"&gt;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5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76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hacc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78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hacc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7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80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accuracy_k CDATA #IMPLIED</w:t>
      </w:r>
    </w:p>
    <w:p w:rsidR="0069628A" w:rsidRPr="00097BC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1" w:author="Gupta, Vivek G" w:date="2015-04-05T08:33:00Z"/>
          <w:rFonts w:eastAsia="SimSun"/>
          <w:szCs w:val="16"/>
          <w:lang w:eastAsia="zh-CN"/>
          <w:rPrChange w:id="1082" w:author="Atle Monrad" w:date="2015-05-16T10:47:00Z">
            <w:rPr>
              <w:del w:id="1083" w:author="Gupta, Vivek G" w:date="2015-04-05T08:33:00Z"/>
              <w:rFonts w:eastAsia="SimSun"/>
              <w:sz w:val="20"/>
              <w:lang w:eastAsia="zh-CN"/>
            </w:rPr>
          </w:rPrChange>
        </w:rPr>
      </w:pPr>
      <w:del w:id="1084" w:author="Gupta, Vivek G" w:date="2015-04-05T08:33:00Z">
        <w:r w:rsidRPr="00097BC3" w:rsidDel="008F6100">
          <w:rPr>
            <w:rFonts w:eastAsia="SimSun"/>
            <w:szCs w:val="16"/>
            <w:lang w:eastAsia="zh-CN"/>
            <w:rPrChange w:id="1085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delText>         accuracy_m CDATA #IMPLIED</w:delText>
        </w:r>
      </w:del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6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87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confidence CDATA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88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89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vacc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0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91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vacc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093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accuracy_k CDATA #IMPLIED</w:t>
      </w:r>
    </w:p>
    <w:p w:rsidR="0069628A" w:rsidRPr="00097BC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4" w:author="Gupta, Vivek G" w:date="2015-04-05T08:33:00Z"/>
          <w:rFonts w:eastAsia="SimSun"/>
          <w:szCs w:val="16"/>
          <w:lang w:eastAsia="zh-CN"/>
          <w:rPrChange w:id="1095" w:author="Atle Monrad" w:date="2015-05-16T10:47:00Z">
            <w:rPr>
              <w:del w:id="1096" w:author="Gupta, Vivek G" w:date="2015-04-05T08:33:00Z"/>
              <w:rFonts w:eastAsia="SimSun"/>
              <w:sz w:val="20"/>
              <w:lang w:eastAsia="zh-CN"/>
            </w:rPr>
          </w:rPrChange>
        </w:rPr>
      </w:pPr>
      <w:del w:id="1097" w:author="Gupta, Vivek G" w:date="2015-04-05T08:33:00Z">
        <w:r w:rsidRPr="00097BC3" w:rsidDel="008F6100">
          <w:rPr>
            <w:rFonts w:eastAsia="SimSun"/>
            <w:szCs w:val="16"/>
            <w:lang w:eastAsia="zh-CN"/>
            <w:rPrChange w:id="1098" w:author="Atle Monrad" w:date="2015-05-16T10:47:00Z">
              <w:rPr>
                <w:rFonts w:eastAsia="SimSun"/>
                <w:sz w:val="20"/>
                <w:lang w:eastAsia="zh-CN"/>
              </w:rPr>
            </w:rPrChange>
          </w:rPr>
          <w:delText>         accuracy_m CDATA #IMPLIED</w:delText>
        </w:r>
      </w:del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09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00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confidence CDATA #IMPLIED&gt;</w:t>
      </w:r>
    </w:p>
    <w:p w:rsidR="0069628A" w:rsidRPr="00DD230E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4E6E7E">
        <w:rPr>
          <w:rFonts w:cs="Arial"/>
          <w:rPrChange w:id="1101" w:author="Atle Monrad" w:date="2015-05-16T09:51:00Z">
            <w:rPr>
              <w:rFonts w:ascii="Courier New" w:hAnsi="Courier New" w:cs="Courier New"/>
            </w:rPr>
          </w:rPrChange>
        </w:rPr>
        <w:t>&lt;GPS_meas&gt;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0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03" w:author="Atle Monrad" w:date="2015-05-16T10:47:00Z">
            <w:rPr>
              <w:rFonts w:eastAsia="SimSun"/>
              <w:sz w:val="20"/>
              <w:lang w:eastAsia="zh-CN"/>
            </w:rPr>
          </w:rPrChange>
        </w:rPr>
        <w:t>&lt;!ELEMENT GPS_meas (ref_time_only,meas_params*)&gt;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04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1105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097BC3">
        <w:rPr>
          <w:rFonts w:eastAsia="SimSun"/>
          <w:szCs w:val="16"/>
          <w:lang w:eastAsia="zh-CN"/>
          <w:rPrChange w:id="1106" w:author="Atle Monrad" w:date="2015-05-16T10:47:00Z">
            <w:rPr>
              <w:rFonts w:eastAsia="SimSun"/>
              <w:sz w:val="20"/>
              <w:lang w:eastAsia="zh-CN"/>
            </w:rPr>
          </w:rPrChange>
        </w:rPr>
        <w:t>&lt;!ELEMENT ref_time_only (tow_msec)&gt;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07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1108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097BC3">
        <w:rPr>
          <w:rFonts w:eastAsia="SimSun"/>
          <w:szCs w:val="16"/>
          <w:lang w:eastAsia="zh-CN"/>
          <w:rPrChange w:id="1109" w:author="Atle Monrad" w:date="2015-05-16T10:47:00Z">
            <w:rPr>
              <w:rFonts w:eastAsia="SimSun"/>
              <w:sz w:val="20"/>
              <w:lang w:eastAsia="zh-CN"/>
            </w:rPr>
          </w:rPrChange>
        </w:rPr>
        <w:t>&lt;!ELEMENT meas_params (sat_id,carr2_noise,dopl,whole_chips,fract_chips,multi_path,psr_rms_err)&gt;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10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11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carr2_noise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1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13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dopl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14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15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&lt;!ELEMENT whole_chips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16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1117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097BC3">
        <w:rPr>
          <w:rFonts w:eastAsia="SimSun"/>
          <w:szCs w:val="16"/>
          <w:lang w:eastAsia="zh-CN"/>
          <w:rPrChange w:id="1118" w:author="Atle Monrad" w:date="2015-05-16T10:47:00Z">
            <w:rPr>
              <w:rFonts w:eastAsia="SimSun"/>
              <w:sz w:val="20"/>
              <w:lang w:eastAsia="zh-CN"/>
            </w:rPr>
          </w:rPrChange>
        </w:rPr>
        <w:t>&lt;!ELEMENT fract_chips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19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1120" w:author="Atle Monrad" w:date="2015-05-16T10:47:00Z">
            <w:rPr>
              <w:rFonts w:eastAsia="SimSun"/>
              <w:sz w:val="20"/>
              <w:lang w:val="en-US" w:eastAsia="zh-CN"/>
            </w:rPr>
          </w:rPrChange>
        </w:rPr>
        <w:t>      </w:t>
      </w:r>
      <w:r w:rsidRPr="00097BC3">
        <w:rPr>
          <w:rFonts w:eastAsia="SimSun"/>
          <w:szCs w:val="16"/>
          <w:lang w:eastAsia="zh-CN"/>
          <w:rPrChange w:id="1121" w:author="Atle Monrad" w:date="2015-05-16T10:47:00Z">
            <w:rPr>
              <w:rFonts w:eastAsia="SimSun"/>
              <w:sz w:val="20"/>
              <w:lang w:eastAsia="zh-CN"/>
            </w:rPr>
          </w:rPrChange>
        </w:rPr>
        <w:t>&lt;!ELEMENT multi_path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2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23" w:author="Atle Monrad" w:date="2015-05-16T10:47:00Z">
            <w:rPr>
              <w:rFonts w:eastAsia="SimSun"/>
              <w:sz w:val="20"/>
              <w:lang w:eastAsia="zh-CN"/>
            </w:rPr>
          </w:rPrChange>
        </w:rPr>
        <w:t>         &lt;!ATTLIST multi_path literal (not_measured|low|medium|high)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4" w:author="Atle Monrad" w:date="2015-05-16T10:47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25" w:author="Atle Monrad" w:date="2015-05-16T10:47:00Z">
            <w:rPr>
              <w:rFonts w:eastAsia="SimSun"/>
              <w:sz w:val="20"/>
              <w:lang w:eastAsia="zh-CN"/>
            </w:rPr>
          </w:rPrChange>
        </w:rPr>
        <w:lastRenderedPageBreak/>
        <w:t>      &lt;!ELEMENT psr_rms_err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4E6E7E">
        <w:rPr>
          <w:rFonts w:cs="Arial"/>
          <w:rPrChange w:id="1126" w:author="Atle Monrad" w:date="2015-05-16T09:51:00Z">
            <w:rPr>
              <w:rFonts w:ascii="Courier New" w:hAnsi="Courier New" w:cs="Courier New"/>
            </w:rPr>
          </w:rPrChange>
        </w:rPr>
        <w:t>&lt;GNSS_meas&gt;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7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28" w:author="Atle Monrad" w:date="2015-05-16T10:48:00Z">
            <w:rPr>
              <w:rFonts w:eastAsia="SimSun"/>
              <w:sz w:val="20"/>
              <w:lang w:eastAsia="zh-CN"/>
            </w:rPr>
          </w:rPrChange>
        </w:rPr>
        <w:t>&lt;!ELEMENT GNSS_meas (sat_meas_params_gnss*,TOD_ms)&gt;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29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30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&lt;!ATTLIST GNSS_meas gnss_id GPS|SBAS|QZSS|Galileo|Glonass|BDS) "GPS"&gt;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31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en-US" w:eastAsia="zh-CN"/>
          <w:rPrChange w:id="1132" w:author="Atle Monrad" w:date="2015-05-16T10:48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097BC3">
        <w:rPr>
          <w:rFonts w:eastAsia="SimSun"/>
          <w:szCs w:val="16"/>
          <w:lang w:eastAsia="zh-CN"/>
          <w:rPrChange w:id="1133" w:author="Atle Monrad" w:date="2015-05-16T10:48:00Z">
            <w:rPr>
              <w:rFonts w:eastAsia="SimSun"/>
              <w:sz w:val="20"/>
              <w:lang w:eastAsia="zh-CN"/>
            </w:rPr>
          </w:rPrChange>
        </w:rPr>
        <w:t>&lt;!ELEMENT sat_meas_params_gnss (sat_id,code_phase_ambiguity?,carr2_noise,</w:t>
      </w:r>
      <w:r w:rsidRPr="00097BC3">
        <w:rPr>
          <w:rFonts w:eastAsia="SimSun"/>
          <w:szCs w:val="16"/>
          <w:lang w:val="en-US" w:eastAsia="zh-CN"/>
          <w:rPrChange w:id="1134" w:author="Atle Monrad" w:date="2015-05-16T10:48:00Z">
            <w:rPr>
              <w:rFonts w:eastAsia="SimSun"/>
              <w:sz w:val="20"/>
              <w:lang w:val="en-US" w:eastAsia="zh-CN"/>
            </w:rPr>
          </w:rPrChange>
        </w:rPr>
        <w:t>doppler_mps</w:t>
      </w:r>
      <w:r w:rsidRPr="00097BC3">
        <w:rPr>
          <w:rFonts w:eastAsia="SimSun"/>
          <w:szCs w:val="16"/>
          <w:lang w:eastAsia="zh-CN"/>
          <w:rPrChange w:id="1135" w:author="Atle Monrad" w:date="2015-05-16T10:48:00Z">
            <w:rPr>
              <w:rFonts w:eastAsia="SimSun"/>
              <w:sz w:val="20"/>
              <w:lang w:eastAsia="zh-CN"/>
            </w:rPr>
          </w:rPrChange>
        </w:rPr>
        <w:t>?,code_phase_ms,integer_code_phase?,multi_path,psr_rms_err,adr?,whole_chips?,fract_chips?)&gt;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36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37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&lt;!ATTLIST sat_meas_params_gnss measured_signal (GPS_L1|GPS_L1C|GPS_L2C|GPS_L5|SBAS_L1|GLO_G1|GLO_G2|GLO_G3|BDS_B11) "GPS_L1"&gt;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38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39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&lt;!ELEMENT code_phase_ambiguity (#PCDATA)&gt;  &lt;!-- 0..127 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0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41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&lt;!ELEMENT doppler_mps (#PCDATA)&gt;  &lt;!-- m/s Range -32768..32767 --&gt;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2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43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&lt;!ELEMENT code_phase_ms (#PCDATA)&gt;  &lt;!-- ms  Range 0..2097151 --&gt;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4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45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&lt;!ELEMENT integer_code_phase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6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47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&lt;!ELEMENT adr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48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49" w:author="Atle Monrad" w:date="2015-05-16T10:48:00Z">
            <w:rPr>
              <w:rFonts w:eastAsia="SimSun"/>
              <w:sz w:val="20"/>
              <w:lang w:eastAsia="zh-CN"/>
            </w:rPr>
          </w:rPrChange>
        </w:rPr>
        <w:t xml:space="preserve">   &lt;!ELEMENT TOD_ms </w:t>
      </w:r>
      <w:r w:rsidRPr="00097BC3">
        <w:rPr>
          <w:rFonts w:eastAsia="SimSun"/>
          <w:szCs w:val="16"/>
          <w:lang w:val="en-US" w:eastAsia="zh-CN"/>
          <w:rPrChange w:id="1150" w:author="Atle Monrad" w:date="2015-05-16T10:48:00Z">
            <w:rPr>
              <w:rFonts w:eastAsia="SimSun"/>
              <w:sz w:val="20"/>
              <w:lang w:val="en-US" w:eastAsia="zh-CN"/>
            </w:rPr>
          </w:rPrChange>
        </w:rPr>
        <w:t>(#PCDATA)</w:t>
      </w:r>
      <w:r w:rsidRPr="00097BC3">
        <w:rPr>
          <w:rFonts w:eastAsia="SimSun"/>
          <w:szCs w:val="16"/>
          <w:lang w:eastAsia="zh-CN"/>
          <w:rPrChange w:id="1151" w:author="Atle Monrad" w:date="2015-05-16T10:48:00Z">
            <w:rPr>
              <w:rFonts w:eastAsia="SimSun"/>
              <w:sz w:val="20"/>
              <w:lang w:eastAsia="zh-CN"/>
            </w:rPr>
          </w:rPrChange>
        </w:rPr>
        <w:t xml:space="preserve">&gt; </w:t>
      </w:r>
      <w:ins w:id="1152" w:author="Atle Monrad" w:date="2015-05-16T10:49:00Z">
        <w:r w:rsidR="00097BC3">
          <w:rPr>
            <w:rFonts w:eastAsia="SimSun"/>
            <w:szCs w:val="16"/>
            <w:lang w:eastAsia="zh-CN"/>
          </w:rPr>
          <w:t xml:space="preserve"> </w:t>
        </w:r>
      </w:ins>
      <w:r w:rsidRPr="00097BC3">
        <w:rPr>
          <w:rFonts w:eastAsia="SimSun"/>
          <w:szCs w:val="16"/>
          <w:lang w:eastAsia="zh-CN"/>
          <w:rPrChange w:id="1153" w:author="Atle Monrad" w:date="2015-05-16T10:48:00Z">
            <w:rPr>
              <w:rFonts w:eastAsia="SimSun"/>
              <w:sz w:val="20"/>
              <w:lang w:eastAsia="zh-CN"/>
            </w:rPr>
          </w:rPrChange>
        </w:rPr>
        <w:t>&lt;!-- time of day in ms in decimal to 5 decimal places. Format #######.#####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54" w:author="Atle Monrad" w:date="2015-05-16T10:48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55" w:author="Atle Monrad" w:date="2015-05-16T10:48:00Z">
            <w:rPr>
              <w:rFonts w:eastAsia="SimSun"/>
              <w:sz w:val="20"/>
              <w:lang w:eastAsia="zh-CN"/>
            </w:rPr>
          </w:rPrChange>
        </w:rPr>
        <w:t>      &lt;!ATTLIST TOD_ms gnss_time_id (GPS|Glonass|QZSS|BDS) "GPS"&gt;</w:t>
      </w:r>
    </w:p>
    <w:p w:rsidR="0069628A" w:rsidRPr="00E24532" w:rsidRDefault="0069628A" w:rsidP="0069628A"/>
    <w:p w:rsidR="0069628A" w:rsidRDefault="0069628A" w:rsidP="0069628A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ms</w:t>
      </w:r>
      <w:r w:rsidRPr="003C2569">
        <w:t>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occurances of </w:t>
      </w:r>
      <w:r w:rsidRPr="00476CA4">
        <w:rPr>
          <w:rFonts w:ascii="Courier New" w:hAnsi="Courier New" w:cs="Courier New"/>
        </w:rPr>
        <w:t>‘</w:t>
      </w:r>
      <w:r>
        <w:rPr>
          <w:lang w:val="en-US"/>
        </w:rPr>
        <w:t>gnss_id</w:t>
      </w:r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 xml:space="preserve">[115] (subclause 6.5.2.6). Usage of the element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pos</w:t>
      </w:r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69628A" w:rsidRPr="00AE5C36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69628A" w:rsidRPr="00032F05" w:rsidRDefault="0069628A" w:rsidP="0069628A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 w:rsidRPr="003F4039">
        <w:rPr>
          <w:rFonts w:eastAsia="SimSun"/>
          <w:lang w:eastAsia="zh-CN"/>
        </w:rPr>
        <w:t>GPS_assist_req</w:t>
      </w:r>
      <w:r w:rsidRPr="00032F05">
        <w:rPr>
          <w:rFonts w:ascii="Courier New" w:hAnsi="Courier New" w:cs="Courier New"/>
        </w:rPr>
        <w:t>&gt;</w:t>
      </w:r>
    </w:p>
    <w:p w:rsidR="0069628A" w:rsidRPr="00097BC3" w:rsidDel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56" w:author="Atle Monrad" w:date="2015-05-16T10:49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57" w:author="Atle Monrad" w:date="2015-05-16T10:49:00Z">
            <w:rPr>
              <w:rFonts w:eastAsia="SimSun"/>
              <w:sz w:val="20"/>
              <w:lang w:eastAsia="zh-CN"/>
            </w:rPr>
          </w:rPrChange>
        </w:rPr>
        <w:t>&lt;!ELEMENT GPS_assist_req  (nav_addl_data?)&gt;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58" w:author="Atle Monrad" w:date="2015-05-16T10:49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59" w:author="Atle Monrad" w:date="2015-05-16T10:49:00Z">
            <w:rPr>
              <w:rFonts w:eastAsia="SimSun"/>
              <w:sz w:val="20"/>
              <w:lang w:eastAsia="zh-CN"/>
            </w:rPr>
          </w:rPrChange>
        </w:rPr>
        <w:t xml:space="preserve">   &lt;!ATTLIST GPS_assist_req 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60" w:author="Atle Monrad" w:date="2015-05-16T10:49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61" w:author="Atle Monrad" w:date="2015-05-16T10:49:00Z">
            <w:rPr>
              <w:rFonts w:eastAsia="SimSun"/>
              <w:sz w:val="20"/>
              <w:lang w:eastAsia="zh-CN"/>
            </w:rPr>
          </w:rPrChange>
        </w:rPr>
        <w:t>   alm_req      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62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63" w:author="Atle Monrad" w:date="2015-05-16T10:49:00Z">
            <w:rPr>
              <w:rFonts w:eastAsia="SimSun"/>
              <w:sz w:val="20"/>
              <w:lang w:eastAsia="zh-CN"/>
            </w:rPr>
          </w:rPrChange>
        </w:rPr>
        <w:t>   </w:t>
      </w:r>
      <w:r w:rsidRPr="00097BC3">
        <w:rPr>
          <w:rFonts w:eastAsia="SimSun"/>
          <w:szCs w:val="16"/>
          <w:lang w:val="da-DK" w:eastAsia="zh-CN"/>
          <w:rPrChange w:id="1164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UTC_model_req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65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cs="Courier New"/>
          <w:szCs w:val="16"/>
          <w:lang w:val="da-DK"/>
          <w:rPrChange w:id="1166" w:author="Atle Monrad" w:date="2015-05-16T10:49:00Z">
            <w:rPr>
              <w:rFonts w:cs="Courier New"/>
              <w:sz w:val="20"/>
              <w:lang w:val="da-DK"/>
            </w:rPr>
          </w:rPrChange>
        </w:rPr>
        <w:t>   ion_req      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67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68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nav_model_req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69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70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DGPS_corr_req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71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72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ref_loc_req  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73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74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ref_time_req  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75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76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aqu_assist_req (true|false)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77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78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rt_integr_req  (true|false) "false"&gt;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79" w:author="Atle Monrad" w:date="2015-05-16T10:49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80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</w:t>
      </w:r>
      <w:r w:rsidRPr="00097BC3">
        <w:rPr>
          <w:rFonts w:eastAsia="SimSun"/>
          <w:szCs w:val="16"/>
          <w:lang w:val="en-US" w:eastAsia="zh-CN"/>
          <w:rPrChange w:id="1181" w:author="Atle Monrad" w:date="2015-05-16T10:49:00Z">
            <w:rPr>
              <w:rFonts w:eastAsia="SimSun"/>
              <w:sz w:val="20"/>
              <w:lang w:val="en-US" w:eastAsia="zh-CN"/>
            </w:rPr>
          </w:rPrChange>
        </w:rPr>
        <w:t>&lt;!ELEMENT nav_addl_data (GPS_week,GPS_toe,ttoe_limit,addl_req_sat*)&gt;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82" w:author="Atle Monrad" w:date="2015-05-16T10:49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83" w:author="Atle Monrad" w:date="2015-05-16T10:49:00Z">
            <w:rPr>
              <w:rFonts w:eastAsia="SimSun"/>
              <w:sz w:val="20"/>
              <w:lang w:eastAsia="zh-CN"/>
            </w:rPr>
          </w:rPrChange>
        </w:rPr>
        <w:t>      &lt;!ELEMENT GPS_toe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84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85" w:author="Atle Monrad" w:date="2015-05-16T10:49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097BC3">
        <w:rPr>
          <w:rFonts w:eastAsia="SimSun"/>
          <w:szCs w:val="16"/>
          <w:lang w:val="da-DK" w:eastAsia="zh-CN"/>
          <w:rPrChange w:id="1186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&lt;!ELEMENT ttoe_limit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da-DK" w:eastAsia="zh-CN"/>
          <w:rPrChange w:id="1187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</w:pPr>
      <w:r w:rsidRPr="00097BC3">
        <w:rPr>
          <w:rFonts w:eastAsia="SimSun"/>
          <w:szCs w:val="16"/>
          <w:lang w:val="da-DK" w:eastAsia="zh-CN"/>
          <w:rPrChange w:id="1188" w:author="Atle Monrad" w:date="2015-05-16T10:49:00Z">
            <w:rPr>
              <w:rFonts w:eastAsia="SimSun"/>
              <w:sz w:val="20"/>
              <w:lang w:val="da-DK" w:eastAsia="zh-CN"/>
            </w:rPr>
          </w:rPrChange>
        </w:rPr>
        <w:t>      &lt;!ELEMENT addl_req_sat (sat_id,iode)&gt;</w:t>
      </w:r>
    </w:p>
    <w:p w:rsidR="0069628A" w:rsidRPr="00097BC3" w:rsidDel="00CD763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89" w:author="Gupta, Vivek G" w:date="2015-05-06T18:15:00Z"/>
          <w:rFonts w:eastAsia="SimSun"/>
          <w:szCs w:val="16"/>
          <w:lang w:val="en-US" w:eastAsia="zh-CN"/>
          <w:rPrChange w:id="1190" w:author="Atle Monrad" w:date="2015-05-16T10:49:00Z">
            <w:rPr>
              <w:del w:id="1191" w:author="Gupta, Vivek G" w:date="2015-05-06T18:15:00Z"/>
              <w:rFonts w:eastAsia="SimSun"/>
              <w:sz w:val="20"/>
              <w:lang w:val="en-US" w:eastAsia="zh-CN"/>
            </w:rPr>
          </w:rPrChange>
        </w:rPr>
      </w:pPr>
      <w:del w:id="1192" w:author="Gupta, Vivek G" w:date="2015-05-06T18:15:00Z">
        <w:r w:rsidRPr="00097BC3" w:rsidDel="00CD763E">
          <w:rPr>
            <w:rFonts w:eastAsia="SimSun"/>
            <w:szCs w:val="16"/>
            <w:lang w:val="da-DK" w:eastAsia="zh-CN"/>
            <w:rPrChange w:id="1193" w:author="Atle Monrad" w:date="2015-05-16T10:49:00Z">
              <w:rPr>
                <w:rFonts w:eastAsia="SimSun"/>
                <w:sz w:val="20"/>
                <w:lang w:val="da-DK" w:eastAsia="zh-CN"/>
              </w:rPr>
            </w:rPrChange>
          </w:rPr>
          <w:delText>         </w:delText>
        </w:r>
        <w:r w:rsidRPr="00097BC3" w:rsidDel="00CD763E">
          <w:rPr>
            <w:rFonts w:eastAsia="SimSun"/>
            <w:szCs w:val="16"/>
            <w:lang w:eastAsia="zh-CN"/>
            <w:rPrChange w:id="1194" w:author="Atle Monrad" w:date="2015-05-16T10:49:00Z">
              <w:rPr>
                <w:rFonts w:eastAsia="SimSun"/>
                <w:sz w:val="20"/>
                <w:lang w:eastAsia="zh-CN"/>
              </w:rPr>
            </w:rPrChange>
          </w:rPr>
          <w:delText>&lt;!ELEMENT iode (#PCDATA)&gt;</w:delText>
        </w:r>
      </w:del>
    </w:p>
    <w:p w:rsidR="0069628A" w:rsidRPr="00CD0184" w:rsidRDefault="0069628A" w:rsidP="0069628A"/>
    <w:p w:rsidR="0069628A" w:rsidRPr="00DD230E" w:rsidRDefault="0069628A" w:rsidP="0069628A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69628A" w:rsidRPr="00032F05" w:rsidRDefault="0069628A" w:rsidP="0069628A">
      <w:pPr>
        <w:pStyle w:val="TH"/>
      </w:pPr>
      <w:r w:rsidRPr="00032F05">
        <w:lastRenderedPageBreak/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4E6E7E">
        <w:rPr>
          <w:rFonts w:cs="Arial"/>
          <w:rPrChange w:id="1195" w:author="Atle Monrad" w:date="2015-05-16T09:51:00Z">
            <w:rPr>
              <w:rFonts w:ascii="Courier New" w:hAnsi="Courier New" w:cs="Courier New"/>
            </w:rPr>
          </w:rPrChange>
        </w:rPr>
        <w:t>&lt;msg&gt;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96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97" w:author="Atle Monrad" w:date="2015-05-16T10:50:00Z">
            <w:rPr>
              <w:rFonts w:eastAsia="SimSun"/>
              <w:sz w:val="20"/>
              <w:lang w:eastAsia="zh-CN"/>
            </w:rPr>
          </w:rPrChange>
        </w:rPr>
        <w:t>&lt;!ELEMENT msg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198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199" w:author="Atle Monrad" w:date="2015-05-16T10:50:00Z">
            <w:rPr>
              <w:rFonts w:eastAsia="SimSun"/>
              <w:sz w:val="20"/>
              <w:lang w:eastAsia="zh-CN"/>
            </w:rPr>
          </w:rPrChange>
        </w:rPr>
        <w:t>   &lt;!ATTLIST msg status (assist_data_delivered) #REQUIRED&gt;</w:t>
      </w:r>
    </w:p>
    <w:p w:rsidR="0069628A" w:rsidRDefault="0069628A" w:rsidP="0069628A"/>
    <w:p w:rsidR="0069628A" w:rsidRPr="00032F05" w:rsidRDefault="0069628A" w:rsidP="0069628A">
      <w:pPr>
        <w:pStyle w:val="NO"/>
        <w:rPr>
          <w:rFonts w:eastAsia="SimSun"/>
          <w:lang w:eastAsia="zh-CN"/>
        </w:rPr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r w:rsidRPr="00F1276C">
        <w:rPr>
          <w:rFonts w:ascii="Courier New" w:hAnsi="Courier New" w:cs="Courier New"/>
        </w:rPr>
        <w:t>assist_data_delivered</w:t>
      </w:r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4E6E7E">
        <w:rPr>
          <w:rFonts w:cs="Arial"/>
          <w:rPrChange w:id="1200" w:author="Atle Monrad" w:date="2015-05-16T09:51:00Z">
            <w:rPr>
              <w:rFonts w:ascii="Courier New" w:hAnsi="Courier New" w:cs="Courier New"/>
            </w:rPr>
          </w:rPrChange>
        </w:rPr>
        <w:t>&lt;pos_err&gt;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201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202" w:author="Atle Monrad" w:date="2015-05-16T10:50:00Z">
            <w:rPr>
              <w:rFonts w:eastAsia="SimSun"/>
              <w:sz w:val="20"/>
              <w:lang w:eastAsia="zh-CN"/>
            </w:rPr>
          </w:rPrChange>
        </w:rPr>
        <w:t>&lt;!ELEMENT pos_err (err_reason,</w:t>
      </w:r>
      <w:del w:id="1203" w:author="Atle Monrad" w:date="2015-05-17T23:00:00Z">
        <w:r w:rsidRPr="00097BC3" w:rsidDel="005B79A9">
          <w:rPr>
            <w:rFonts w:eastAsia="SimSun"/>
            <w:szCs w:val="16"/>
            <w:lang w:eastAsia="zh-CN"/>
            <w:rPrChange w:id="1204" w:author="Atle Monrad" w:date="2015-05-16T10:50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05" w:author="Atle Monrad" w:date="2015-05-16T10:50:00Z">
            <w:rPr>
              <w:rFonts w:eastAsia="SimSun"/>
              <w:sz w:val="20"/>
              <w:lang w:eastAsia="zh-CN"/>
            </w:rPr>
          </w:rPrChange>
        </w:rPr>
        <w:t>GPS_assist_req?,</w:t>
      </w:r>
      <w:del w:id="1206" w:author="Atle Monrad" w:date="2015-05-17T22:59:00Z">
        <w:r w:rsidRPr="00097BC3" w:rsidDel="005B79A9">
          <w:rPr>
            <w:rFonts w:eastAsia="SimSun"/>
            <w:szCs w:val="16"/>
            <w:lang w:eastAsia="zh-CN"/>
            <w:rPrChange w:id="1207" w:author="Atle Monrad" w:date="2015-05-16T10:50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08" w:author="Atle Monrad" w:date="2015-05-16T10:50:00Z">
            <w:rPr>
              <w:rFonts w:eastAsia="SimSun"/>
              <w:sz w:val="20"/>
              <w:lang w:eastAsia="zh-CN"/>
            </w:rPr>
          </w:rPrChange>
        </w:rPr>
        <w:t>ECID_meas_error_cause,</w:t>
      </w:r>
      <w:del w:id="1209" w:author="Atle Monrad" w:date="2015-05-16T10:53:00Z">
        <w:r w:rsidRPr="00097BC3" w:rsidDel="005A1F3B">
          <w:rPr>
            <w:rFonts w:eastAsia="SimSun"/>
            <w:szCs w:val="16"/>
            <w:lang w:eastAsia="zh-CN"/>
            <w:rPrChange w:id="1210" w:author="Atle Monrad" w:date="2015-05-16T10:50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11" w:author="Atle Monrad" w:date="2015-05-16T10:50:00Z">
            <w:rPr>
              <w:rFonts w:eastAsia="SimSun"/>
              <w:sz w:val="20"/>
              <w:lang w:eastAsia="zh-CN"/>
            </w:rPr>
          </w:rPrChange>
        </w:rPr>
        <w:t>GNSS_assist_req?)&gt;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212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213" w:author="Atle Monrad" w:date="2015-05-16T10:50:00Z">
            <w:rPr>
              <w:rFonts w:eastAsia="SimSun"/>
              <w:sz w:val="20"/>
              <w:lang w:eastAsia="zh-CN"/>
            </w:rPr>
          </w:rPrChange>
        </w:rPr>
        <w:t>   &lt;!ELEMENT err_reason_EMPTY&gt;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214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215" w:author="Atle Monrad" w:date="2015-05-16T10:50:00Z">
            <w:rPr>
              <w:rFonts w:eastAsia="SimSun"/>
              <w:sz w:val="20"/>
              <w:lang w:eastAsia="zh-CN"/>
            </w:rPr>
          </w:rPrChange>
        </w:rPr>
        <w:t>      &lt;!ATTLIST err_reason literal (undefined_error|not_enough_gps_satellites|gps_assist_data_missing|gnss_assist_data_missing|not_enough_gnss_satellites|OTDOA_undefined|</w:t>
      </w:r>
      <w:del w:id="1216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17" w:author="Atle Monrad" w:date="2015-05-16T10:50:00Z">
            <w:rPr>
              <w:rFonts w:eastAsia="SimSun"/>
              <w:sz w:val="20"/>
              <w:lang w:eastAsia="zh-CN"/>
            </w:rPr>
          </w:rPrChange>
        </w:rPr>
        <w:t>OTDOA_assistance_data_missing|</w:t>
      </w:r>
      <w:del w:id="1218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19" w:author="Atle Monrad" w:date="2015-05-16T10:50:00Z">
            <w:rPr>
              <w:rFonts w:eastAsia="SimSun"/>
              <w:sz w:val="20"/>
              <w:lang w:eastAsia="zh-CN"/>
            </w:rPr>
          </w:rPrChange>
        </w:rPr>
        <w:t>OTDOA_unable_to_measure_referencecell|</w:t>
      </w:r>
      <w:del w:id="1220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21" w:author="Atle Monrad" w:date="2015-05-16T10:50:00Z">
            <w:rPr>
              <w:rFonts w:eastAsia="SimSun"/>
              <w:sz w:val="20"/>
              <w:lang w:eastAsia="zh-CN"/>
            </w:rPr>
          </w:rPrChange>
        </w:rPr>
        <w:t>OTDOA_unable_to_measure_any_neighbourcell|</w:t>
      </w:r>
      <w:del w:id="1222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23" w:author="Atle Monrad" w:date="2015-05-16T10:50:00Z">
            <w:rPr>
              <w:rFonts w:eastAsia="SimSun"/>
              <w:sz w:val="20"/>
              <w:lang w:eastAsia="zh-CN"/>
            </w:rPr>
          </w:rPrChange>
        </w:rPr>
        <w:t>OTDOA_attempted_but_unable_to_measure_some_neighbourcells|ECID_undefined|</w:t>
      </w:r>
      <w:del w:id="1224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25" w:author="Atle Monrad" w:date="2015-05-16T10:50:00Z">
            <w:rPr>
              <w:rFonts w:eastAsia="SimSun"/>
              <w:sz w:val="20"/>
              <w:lang w:eastAsia="zh-CN"/>
            </w:rPr>
          </w:rPrChange>
        </w:rPr>
        <w:t>ECID_requested_measurement_not_available|</w:t>
      </w:r>
      <w:del w:id="1226" w:author="Atle Monrad" w:date="2015-05-17T21:19:00Z">
        <w:r w:rsidRPr="00097BC3" w:rsidDel="001B4ADB">
          <w:rPr>
            <w:szCs w:val="16"/>
          </w:rPr>
          <w:delText xml:space="preserve"> </w:delText>
        </w:r>
      </w:del>
      <w:r w:rsidRPr="00097BC3">
        <w:rPr>
          <w:rFonts w:eastAsia="SimSun"/>
          <w:szCs w:val="16"/>
          <w:lang w:eastAsia="zh-CN"/>
          <w:rPrChange w:id="1227" w:author="Atle Monrad" w:date="2015-05-16T10:50:00Z">
            <w:rPr>
              <w:rFonts w:eastAsia="SimSun"/>
              <w:sz w:val="20"/>
              <w:lang w:eastAsia="zh-CN"/>
            </w:rPr>
          </w:rPrChange>
        </w:rPr>
        <w:t>ECID_not_all_requested_measurements_possible) #REQUIRED&gt;</w:t>
      </w:r>
    </w:p>
    <w:p w:rsidR="0069628A" w:rsidRPr="00097BC3" w:rsidDel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8" w:author="Atle Monrad" w:date="2015-05-16T10:50:00Z"/>
          <w:rFonts w:eastAsia="SimSun"/>
          <w:szCs w:val="16"/>
          <w:lang w:val="en-US" w:eastAsia="zh-CN"/>
          <w:rPrChange w:id="1229" w:author="Atle Monrad" w:date="2015-05-16T10:50:00Z">
            <w:rPr>
              <w:del w:id="1230" w:author="Atle Monrad" w:date="2015-05-16T10:50:00Z"/>
              <w:rFonts w:eastAsia="SimSun"/>
              <w:sz w:val="20"/>
              <w:lang w:val="en-US" w:eastAsia="zh-CN"/>
            </w:rPr>
          </w:rPrChange>
        </w:rPr>
      </w:pPr>
      <w:r w:rsidRPr="00097BC3">
        <w:rPr>
          <w:rFonts w:eastAsia="SimSun"/>
          <w:szCs w:val="16"/>
          <w:lang w:eastAsia="zh-CN"/>
          <w:rPrChange w:id="1231" w:author="Atle Monrad" w:date="2015-05-16T10:50:00Z">
            <w:rPr>
              <w:rFonts w:eastAsia="SimSun"/>
              <w:sz w:val="20"/>
              <w:lang w:eastAsia="zh-CN"/>
            </w:rPr>
          </w:rPrChange>
        </w:rPr>
        <w:t>  </w:t>
      </w:r>
      <w:ins w:id="1232" w:author="Atle Monrad" w:date="2015-05-16T10:53:00Z">
        <w:r w:rsidR="005A1F3B">
          <w:rPr>
            <w:rFonts w:eastAsia="SimSun"/>
            <w:szCs w:val="16"/>
            <w:lang w:val="en-US" w:eastAsia="zh-CN"/>
          </w:rPr>
          <w:t> </w:t>
        </w:r>
      </w:ins>
      <w:r w:rsidRPr="00097BC3">
        <w:rPr>
          <w:rFonts w:eastAsia="SimSun"/>
          <w:szCs w:val="16"/>
          <w:lang w:eastAsia="zh-CN"/>
          <w:rPrChange w:id="1233" w:author="Atle Monrad" w:date="2015-05-16T10:50:00Z">
            <w:rPr>
              <w:rFonts w:eastAsia="SimSun"/>
              <w:sz w:val="20"/>
              <w:lang w:eastAsia="zh-CN"/>
            </w:rPr>
          </w:rPrChange>
        </w:rPr>
        <w:t>&lt;!ELEMENT ECID_meas_error_cause (#PCDATA)&gt;</w:t>
      </w:r>
      <w:ins w:id="1234" w:author="Atle Monrad" w:date="2015-05-16T10:50:00Z">
        <w:r w:rsidR="00097BC3">
          <w:rPr>
            <w:rFonts w:eastAsia="SimSun"/>
            <w:szCs w:val="16"/>
            <w:lang w:val="en-US" w:eastAsia="zh-CN"/>
          </w:rPr>
          <w:t xml:space="preserve"> </w:t>
        </w:r>
      </w:ins>
      <w:r w:rsidRPr="00097BC3">
        <w:rPr>
          <w:rFonts w:eastAsia="SimSun"/>
          <w:szCs w:val="16"/>
          <w:lang w:eastAsia="zh-CN"/>
          <w:rPrChange w:id="1235" w:author="Atle Monrad" w:date="2015-05-16T10:50:00Z">
            <w:rPr>
              <w:rFonts w:eastAsia="SimSun"/>
              <w:sz w:val="20"/>
              <w:lang w:eastAsia="zh-CN"/>
            </w:rPr>
          </w:rPrChange>
        </w:rPr>
        <w:t xml:space="preserve"> &lt;!-- Integer corresponds to bit string 1-8 where bit at position represents ECID error cause. Only applicable, when value of err_reason = ”ECID_requested_measurements_not_available” bit0–rsrpMeasurementNotPossible, bit1-</w:t>
      </w:r>
      <w:r w:rsidRPr="00097BC3">
        <w:rPr>
          <w:rFonts w:ascii="Courier" w:hAnsi="Courier" w:cs="Courier"/>
          <w:szCs w:val="16"/>
          <w:lang w:val="en-US"/>
        </w:rPr>
        <w:t xml:space="preserve"> </w:t>
      </w:r>
      <w:r w:rsidRPr="00097BC3">
        <w:rPr>
          <w:rFonts w:eastAsia="SimSun"/>
          <w:szCs w:val="16"/>
          <w:lang w:eastAsia="zh-CN"/>
          <w:rPrChange w:id="1236" w:author="Atle Monrad" w:date="2015-05-16T10:50:00Z">
            <w:rPr>
              <w:rFonts w:eastAsia="SimSun"/>
              <w:sz w:val="20"/>
              <w:lang w:eastAsia="zh-CN"/>
            </w:rPr>
          </w:rPrChange>
        </w:rPr>
        <w:t>rsrqMeasurementNotPossible, bit2-ueRxTxMeasurementNotPossible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1237" w:author="Atle Monrad" w:date="2015-05-16T10:50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D5CCC" w:rsidRDefault="0069628A" w:rsidP="0069628A"/>
    <w:p w:rsidR="0069628A" w:rsidRDefault="0069628A" w:rsidP="0069628A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69628A" w:rsidRPr="00855197" w:rsidRDefault="0069628A" w:rsidP="0069628A">
      <w:pPr>
        <w:pStyle w:val="NO"/>
        <w:rPr>
          <w:lang w:val="en-US"/>
        </w:rPr>
      </w:pPr>
      <w:r>
        <w:rPr>
          <w:lang w:val="en-US"/>
        </w:rPr>
        <w:t>NOTE 13a:</w:t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69628A" w:rsidRPr="0098505B" w:rsidRDefault="0069628A" w:rsidP="0069628A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 xml:space="preserve">for </w:t>
      </w:r>
      <w:del w:id="1238" w:author="Gupta, Vivek G" w:date="2015-04-05T08:35:00Z">
        <w:r w:rsidDel="00A64801">
          <w:delText>GNSS Aid</w:delText>
        </w:r>
      </w:del>
      <w:ins w:id="1239" w:author="Gupta, Vivek G" w:date="2015-04-05T08:35:00Z">
        <w:r w:rsidR="00A64801">
          <w:t>&lt;GNSS_assist&gt;,</w:t>
        </w:r>
      </w:ins>
      <w:ins w:id="1240" w:author="Atle Monrad" w:date="2015-05-16T09:50:00Z">
        <w:r w:rsidR="004E6E7E">
          <w:t xml:space="preserve"> </w:t>
        </w:r>
      </w:ins>
      <w:ins w:id="1241" w:author="Gupta, Vivek G" w:date="2015-04-05T08:35:00Z">
        <w:r w:rsidR="00A64801">
          <w:t>&lt;GNSS_assist_req&gt;</w:t>
        </w:r>
      </w:ins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4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43" w:author="Atle Monrad" w:date="2015-05-16T10:51:00Z">
            <w:rPr>
              <w:rFonts w:eastAsia="SimSun" w:cs="Courier New"/>
              <w:sz w:val="20"/>
              <w:lang w:eastAsia="zh-CN"/>
            </w:rPr>
          </w:rPrChange>
        </w:rPr>
        <w:t>&lt;!ELEMENT GNSS_assist (GNSS_ref_time?,GNSS_ref_location?,GNSS_ref_measurment_assist?,GNSS_ionospheric_model?,GNSS_earth_orient_param?,GNSS_additional_ion_model?,GNSS_time_model,GNSS_nav_model?,GNSS_integrity?,acqu_assist*</w:t>
      </w:r>
      <w:r w:rsidR="0080635E" w:rsidRPr="00097BC3">
        <w:rPr>
          <w:rFonts w:eastAsia="SimSun" w:cs="Courier New"/>
          <w:szCs w:val="16"/>
          <w:lang w:eastAsia="zh-CN"/>
          <w:rPrChange w:id="1244" w:author="Atle Monrad" w:date="2015-05-16T10:51:00Z">
            <w:rPr>
              <w:rFonts w:eastAsia="SimSun"/>
              <w:sz w:val="20"/>
              <w:lang w:eastAsia="zh-CN"/>
            </w:rPr>
          </w:rPrChange>
        </w:rPr>
        <w:t>,</w:t>
      </w:r>
      <w:r w:rsidRPr="00097BC3">
        <w:rPr>
          <w:rFonts w:cs="Courier New"/>
          <w:szCs w:val="16"/>
          <w:rPrChange w:id="1245" w:author="Atle Monrad" w:date="2015-05-16T10:51:00Z">
            <w:rPr>
              <w:rFonts w:cs="Courier New"/>
              <w:sz w:val="20"/>
            </w:rPr>
          </w:rPrChange>
        </w:rPr>
        <w:t>GNSS_databitassistance?,GNSS_almanac?,GNSS_UTC_model?,BDS-GridModel-r12?</w:t>
      </w:r>
      <w:ins w:id="1246" w:author="Gupta, Vivek G" w:date="2015-04-05T12:32:00Z">
        <w:r w:rsidR="00612F67" w:rsidRPr="00097BC3">
          <w:rPr>
            <w:rFonts w:eastAsia="SimSun" w:cs="Courier New"/>
            <w:szCs w:val="16"/>
            <w:lang w:eastAsia="zh-CN"/>
            <w:rPrChange w:id="1247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,GNSS_auxiliary_info?</w:t>
        </w:r>
      </w:ins>
      <w:r w:rsidRPr="00097BC3">
        <w:rPr>
          <w:rFonts w:eastAsia="SimSun" w:cs="Courier New"/>
          <w:szCs w:val="16"/>
          <w:lang w:eastAsia="zh-CN"/>
          <w:rPrChange w:id="1248" w:author="Atle Monrad" w:date="2015-05-16T10:51:00Z">
            <w:rPr>
              <w:rFonts w:eastAsia="SimSun"/>
              <w:sz w:val="20"/>
              <w:lang w:eastAsia="zh-CN"/>
            </w:rPr>
          </w:rPrChange>
        </w:rPr>
        <w:t>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4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50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&lt;!ATTLIST GNSS_assist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51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52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gnss_id (SBAS|MGPS|QZSS|Glonass|GPS|BDS) #IMPLIED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3" w:author="Atle Monrad" w:date="2015-05-16T11:47:00Z"/>
          <w:rFonts w:eastAsia="SimSun" w:cs="Courier New"/>
          <w:szCs w:val="16"/>
          <w:lang w:eastAsia="zh-CN"/>
          <w:rPrChange w:id="1254" w:author="Atle Monrad" w:date="2015-05-16T10:51:00Z">
            <w:rPr>
              <w:del w:id="1255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56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sbas_id (WASS|EGNOS|MSAS|GAGAN)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57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5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59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GNSS_ref_time (GNSS_day,GNSS_TOD_s,notification_leap_sec)&gt;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6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&lt;!ATTLIST GNSS_ref_time gnss_time_id (GPS|Glonass|QZSS|BDS)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6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GNSS_day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6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GNSS_TOD_s (#PCDATA)&gt;  &lt;!-- seconds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6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&lt;!-- 0..86399 for RRLP; 0.000 to 86399.999 for LPP with ms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6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6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&lt;!-- TOD Uncertainty presented in TimeUnc --&gt;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0" w:author="Atle Monrad" w:date="2015-05-16T11:47:00Z"/>
          <w:rFonts w:eastAsia="SimSun" w:cs="Courier New"/>
          <w:szCs w:val="16"/>
          <w:lang w:eastAsia="zh-CN"/>
          <w:rPrChange w:id="1271" w:author="Atle Monrad" w:date="2015-05-16T10:51:00Z">
            <w:rPr>
              <w:del w:id="1272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7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notification_leap_sec (#PCDATA) &gt;  &lt;!-- hex LPP only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7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5" w:author="Atle Monrad" w:date="2015-05-16T11:47:00Z"/>
          <w:rFonts w:eastAsia="SimSun" w:cs="Courier New"/>
          <w:szCs w:val="16"/>
          <w:lang w:eastAsia="zh-CN"/>
          <w:rPrChange w:id="1276" w:author="Atle Monrad" w:date="2015-05-16T10:51:00Z">
            <w:rPr>
              <w:del w:id="1277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78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GNSS_ref_location (location_parameters)&gt;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7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0" w:author="Atle Monrad" w:date="2015-05-16T11:47:00Z"/>
          <w:rFonts w:eastAsia="SimSun" w:cs="Courier New"/>
          <w:szCs w:val="16"/>
          <w:lang w:eastAsia="zh-CN"/>
          <w:rPrChange w:id="1281" w:author="Atle Monrad" w:date="2015-05-16T10:51:00Z">
            <w:rPr>
              <w:del w:id="1282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83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GNSS_ref_measurment_assist (acqu_assist)&gt;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8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8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86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GNSS_ionospheric_model (gnss_ion_ai0,gnss_ion_ai1,gnss_ion_ai2,gnss_ion_flags?)&gt;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87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88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val="it-IT" w:eastAsia="zh-CN"/>
          <w:rPrChange w:id="1289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&lt;!ELEMENT gnss_ion_ai0 (#PCDATA)&gt;  &lt;!-- range 0..4095 --&gt;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90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291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&lt;!ELEMENT gnss_ion_ai1 (#PCDATA)&gt;  &lt;!-- range 0..4095 --&gt;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292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293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&lt;!ELEMENT gnss_ion_ai2 (#PCDATA)&gt;  &lt;!-- range 0..4095 --&gt;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29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295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eastAsia="zh-CN"/>
          <w:rPrChange w:id="1296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gnss_ion_flags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297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298" w:author="Atle Monrad" w:date="2015-05-16T10:51:00Z">
            <w:rPr>
              <w:rFonts w:eastAsia="SimSun"/>
              <w:sz w:val="20"/>
              <w:lang w:eastAsia="zh-CN"/>
            </w:rPr>
          </w:rPrChange>
        </w:rPr>
        <w:lastRenderedPageBreak/>
        <w:t>      </w:t>
      </w:r>
      <w:r w:rsidRPr="00097BC3">
        <w:rPr>
          <w:rFonts w:eastAsia="SimSun" w:cs="Courier New"/>
          <w:szCs w:val="16"/>
          <w:lang w:val="nb-NO" w:eastAsia="zh-CN"/>
          <w:rPrChange w:id="1299" w:author="Atle Monrad" w:date="2015-05-16T10:51:00Z">
            <w:rPr>
              <w:rFonts w:eastAsia="SimSun"/>
              <w:sz w:val="20"/>
              <w:lang w:eastAsia="zh-CN"/>
            </w:rPr>
          </w:rPrChange>
        </w:rPr>
        <w:t>&lt;!ATTLIST gnss_ion_flags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0" w:author="Atle Monrad" w:date="2015-05-16T10:51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0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storm_flag1 (0|1) "0"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2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03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   storm_flag2 (0|1) "0"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4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05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   storm_flag3 (0|1) "0"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06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07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   storm_flag4 (0|1) "0"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8" w:author="Atle Monrad" w:date="2015-05-16T11:47:00Z"/>
          <w:rFonts w:eastAsia="SimSun" w:cs="Courier New"/>
          <w:szCs w:val="16"/>
          <w:lang w:val="nb-NO" w:eastAsia="zh-CN"/>
          <w:rPrChange w:id="1309" w:author="Atle Monrad" w:date="2015-05-16T10:51:00Z">
            <w:rPr>
              <w:del w:id="1310" w:author="Atle Monrad" w:date="2015-05-16T11:47:00Z"/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11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   storm_flag5 (0|1) "0"&gt;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12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13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14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&lt;!ELEMENT GNSS_earth_orient_param (gnss_eop_teop,gnss_eop_pmX,gnss_eop_pmX_d,gnss_eop_pmY,gnss_eop_pmY_d,gnss_eop_deltaUT1,gnss_eop_deltaUT1_d)&gt;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1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16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eastAsia="zh-CN"/>
          <w:rPrChange w:id="1317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gnss_eop_teop (#PCDATA)&gt;  &lt;!-- range 0..65535 --&gt;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1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1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gnss_eop_pmX (#PCDATA)&gt;  &lt;!-- range -1048576..1048575 --&gt;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2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gnss_eop_pmX_d (#PCDATA)&gt;  &lt;!-- range -16384..16383 --&gt;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2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gnss_eop_pmY (#PCDATA)&gt;  &lt;!-- range -1048576..1048575 --&gt;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2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gnss_eop_pmY_d (#PCDATA)&gt;  &lt;!-- range -16384..16383 --&gt;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2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2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gnss_eop_deltaUT1 (#PCDATA)&gt; &lt;!-- range -1073741824..1073741823 --&gt;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28" w:author="Atle Monrad" w:date="2015-05-16T11:47:00Z"/>
          <w:rFonts w:eastAsia="SimSun" w:cs="Courier New"/>
          <w:szCs w:val="16"/>
          <w:lang w:eastAsia="zh-CN"/>
          <w:rPrChange w:id="1329" w:author="Atle Monrad" w:date="2015-05-16T10:51:00Z">
            <w:rPr>
              <w:del w:id="1330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3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gnss_eop_deltaUT1_d (#PCDATA)&gt;  &lt;!-- range -262144..262143 --&gt;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3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34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GNSS_additional_ion_model (ionospheric_model)&gt;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3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36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&lt;!ATTLIST GNSS_additional_ion_model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37" w:author="Atle Monrad" w:date="2015-05-16T11:47:00Z"/>
          <w:rFonts w:eastAsia="SimSun" w:cs="Courier New"/>
          <w:szCs w:val="16"/>
          <w:lang w:eastAsia="zh-CN"/>
          <w:rPrChange w:id="1338" w:author="Atle Monrad" w:date="2015-05-16T10:51:00Z">
            <w:rPr>
              <w:del w:id="1339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40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ion_model_data_id (00|11|01) "00"&gt;  &lt;!-- from rrlp 11=QZSS 00=other 01=BDS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41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4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43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GNSS_time_model (tme_ref_time,tme_A0,tme_A1?,tme_A2?,tme_week?)&gt;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4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4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&lt;!ATTLIST GNSS_time_model gnss_time_id (GPS|Glonass|QZSS|BDS) #REQUIRED&gt;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346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4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val="it-IT" w:eastAsia="zh-CN"/>
          <w:rPrChange w:id="1348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&lt;!ELEMENT tme_ref_time (#PCDATA)&gt;  &lt;!-- sec scale 2**4 --&gt;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349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350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&lt;!ELEMENT tme_A0 (#PCDATA)&gt;  &lt;!—sec scale 2**-35 --&gt;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351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352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&lt;!ELEMENT tme_A1 (#PCDATA)&gt;  &lt;!-- sec/sec scale 2**-51 --&gt;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353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354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&lt;!ELEMENT tme_A2 (#PCDATA)&gt;  &lt;!-- sec/sec sec scale 2**-68 --&gt;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55" w:author="Atle Monrad" w:date="2015-05-16T11:47:00Z"/>
          <w:rFonts w:eastAsia="SimSun" w:cs="Courier New"/>
          <w:szCs w:val="16"/>
          <w:lang w:val="nb-NO" w:eastAsia="zh-CN"/>
          <w:rPrChange w:id="1356" w:author="Atle Monrad" w:date="2015-05-16T10:51:00Z">
            <w:rPr>
              <w:del w:id="1357" w:author="Atle Monrad" w:date="2015-05-16T11:47:00Z"/>
              <w:rFonts w:eastAsia="SimSun" w:cs="Courier New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it-IT" w:eastAsia="zh-CN"/>
          <w:rPrChange w:id="1358" w:author="Atle Monrad" w:date="2015-05-16T10:51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val="nb-NO" w:eastAsia="zh-CN"/>
          <w:rPrChange w:id="1359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tme_week (#PCDATA)&gt;  &lt;!-- 0..8191 --&gt;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60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61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62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&lt;!ELEMENT GNSS_nav_model (GNSS_satelite+)</w:t>
      </w:r>
      <w:del w:id="1363" w:author="Atle Monrad" w:date="2015-05-17T23:02:00Z">
        <w:r w:rsidRPr="00097BC3" w:rsidDel="005B79A9">
          <w:rPr>
            <w:rFonts w:eastAsia="SimSun" w:cs="Courier New"/>
            <w:szCs w:val="16"/>
            <w:lang w:val="nb-NO" w:eastAsia="zh-CN"/>
            <w:rPrChange w:id="1364" w:author="Atle Monrad" w:date="2015-05-16T10:51:00Z">
              <w:rPr>
                <w:rFonts w:eastAsia="SimSun"/>
                <w:sz w:val="20"/>
                <w:lang w:val="nb-NO" w:eastAsia="zh-CN"/>
              </w:rPr>
            </w:rPrChange>
          </w:rPr>
          <w:delText xml:space="preserve"> </w:delText>
        </w:r>
      </w:del>
      <w:r w:rsidRPr="00097BC3">
        <w:rPr>
          <w:rFonts w:eastAsia="SimSun" w:cs="Courier New"/>
          <w:szCs w:val="16"/>
          <w:lang w:val="nb-NO" w:eastAsia="zh-CN"/>
          <w:rPrChange w:id="1365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36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67" w:author="Atle Monrad" w:date="2015-05-16T10:51:00Z">
            <w:rPr>
              <w:rFonts w:eastAsia="SimSun"/>
              <w:sz w:val="20"/>
              <w:lang w:val="nb-NO" w:eastAsia="zh-CN"/>
            </w:rPr>
          </w:rPrChange>
        </w:rPr>
        <w:t>   &lt;!ATTLIST GNSS_nav_model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68" w:author="Atle Monrad" w:date="2015-05-16T11:47:00Z"/>
          <w:rFonts w:eastAsia="SimSun" w:cs="Courier New"/>
          <w:szCs w:val="16"/>
          <w:lang w:eastAsia="zh-CN"/>
          <w:rPrChange w:id="1369" w:author="Atle Monrad" w:date="2015-05-16T10:51:00Z">
            <w:rPr>
              <w:del w:id="1370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val="nb-NO" w:eastAsia="zh-CN"/>
          <w:rPrChange w:id="137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</w:t>
      </w:r>
      <w:r w:rsidRPr="00097BC3">
        <w:rPr>
          <w:rFonts w:eastAsia="SimSun" w:cs="Courier New"/>
          <w:szCs w:val="16"/>
          <w:lang w:eastAsia="zh-CN"/>
          <w:rPrChange w:id="1372" w:author="Atle Monrad" w:date="2015-05-16T10:51:00Z">
            <w:rPr>
              <w:rFonts w:eastAsia="SimSun" w:cs="Courier New"/>
              <w:sz w:val="20"/>
              <w:lang w:eastAsia="zh-CN"/>
            </w:rPr>
          </w:rPrChange>
        </w:rPr>
        <w:t>non_broadcast_ind_flag (0|1) "0"&gt;</w:t>
      </w:r>
      <w:del w:id="1373" w:author="Atle Monrad" w:date="2015-05-16T11:47:00Z">
        <w:r w:rsidRPr="00097BC3" w:rsidDel="00A367A0">
          <w:rPr>
            <w:rFonts w:eastAsia="SimSun" w:cs="Courier New"/>
            <w:szCs w:val="16"/>
            <w:lang w:eastAsia="zh-CN"/>
            <w:rPrChange w:id="1374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7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7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77" w:author="Atle Monrad" w:date="2015-05-16T10:51:00Z">
            <w:rPr>
              <w:rFonts w:eastAsia="SimSun"/>
              <w:sz w:val="20"/>
              <w:lang w:eastAsia="zh-CN"/>
            </w:rPr>
          </w:rPrChange>
        </w:rPr>
        <w:t>&lt;!ELEMENT GNSS_satelite (sat_id,nms_health,nms_iod,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7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7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((nms_clock_nav,nms_orbit_nav)|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8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8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(nms_clock_cnav,nms_orbit_cnav)|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8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8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(nms_clock_glonass,nms_orbit_glonass)|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8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38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(nms_clock_sbas,nms_orbit_sbas)|</w:t>
      </w:r>
    </w:p>
    <w:p w:rsidR="0069628A" w:rsidRPr="005B79A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86" w:author="Atle Monrad" w:date="2015-05-17T23:03:00Z">
            <w:rPr>
              <w:rFonts w:eastAsia="SimSun"/>
              <w:sz w:val="20"/>
              <w:lang w:eastAsia="zh-CN"/>
            </w:rPr>
          </w:rPrChange>
        </w:rPr>
      </w:pPr>
      <w:r w:rsidRPr="005B79A9">
        <w:rPr>
          <w:rFonts w:eastAsia="SimSun" w:cs="Courier New"/>
          <w:szCs w:val="16"/>
          <w:lang w:eastAsia="zh-CN"/>
          <w:rPrChange w:id="1387" w:author="Atle Monrad" w:date="2015-05-17T23:03:00Z">
            <w:rPr>
              <w:rFonts w:eastAsia="SimSun"/>
              <w:sz w:val="20"/>
              <w:lang w:eastAsia="zh-CN"/>
            </w:rPr>
          </w:rPrChange>
        </w:rPr>
        <w:t>   (nms_clock_bds,nms_orbit_bds)))&gt;</w:t>
      </w:r>
    </w:p>
    <w:p w:rsidR="0069628A" w:rsidRPr="005B79A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88" w:author="Atle Monrad" w:date="2015-05-17T23:03:00Z">
            <w:rPr>
              <w:rFonts w:eastAsia="SimSun"/>
              <w:sz w:val="20"/>
              <w:lang w:eastAsia="zh-CN"/>
            </w:rPr>
          </w:rPrChange>
        </w:rPr>
      </w:pPr>
      <w:r w:rsidRPr="005B79A9">
        <w:rPr>
          <w:rFonts w:eastAsia="SimSun" w:cs="Courier New"/>
          <w:szCs w:val="16"/>
          <w:lang w:eastAsia="zh-CN"/>
          <w:rPrChange w:id="1389" w:author="Atle Monrad" w:date="2015-05-17T23:03:00Z">
            <w:rPr>
              <w:rFonts w:eastAsia="SimSun"/>
              <w:sz w:val="20"/>
              <w:lang w:eastAsia="zh-CN"/>
            </w:rPr>
          </w:rPrChange>
        </w:rPr>
        <w:t>   &lt;!ELEMENT nms_health (#PCDATA)&gt;  &lt;!-- in hexadecimal --&gt;</w:t>
      </w:r>
    </w:p>
    <w:p w:rsidR="0069628A" w:rsidRPr="005B79A9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90" w:author="Atle Monrad" w:date="2015-05-16T11:47:00Z"/>
          <w:rFonts w:eastAsia="SimSun" w:cs="Courier New"/>
          <w:szCs w:val="16"/>
          <w:lang w:eastAsia="zh-CN"/>
          <w:rPrChange w:id="1391" w:author="Atle Monrad" w:date="2015-05-17T23:03:00Z">
            <w:rPr>
              <w:del w:id="1392" w:author="Atle Monrad" w:date="2015-05-16T11:47:00Z"/>
              <w:rFonts w:eastAsia="SimSun"/>
              <w:sz w:val="20"/>
              <w:lang w:eastAsia="zh-CN"/>
            </w:rPr>
          </w:rPrChange>
        </w:rPr>
      </w:pPr>
      <w:r w:rsidRPr="005B79A9">
        <w:rPr>
          <w:rFonts w:eastAsia="SimSun" w:cs="Courier New"/>
          <w:szCs w:val="16"/>
          <w:lang w:eastAsia="zh-CN"/>
          <w:rPrChange w:id="1393" w:author="Atle Monrad" w:date="2015-05-17T23:03:00Z">
            <w:rPr>
              <w:rFonts w:eastAsia="SimSun"/>
              <w:sz w:val="20"/>
              <w:lang w:eastAsia="zh-CN"/>
            </w:rPr>
          </w:rPrChange>
        </w:rPr>
        <w:t>   &lt;!ELEMENT nms_iod (#PCDATA)&gt;  &lt;!-- includes iod_msb --&gt;</w:t>
      </w:r>
    </w:p>
    <w:p w:rsidR="0069628A" w:rsidRPr="005B79A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94" w:author="Atle Monrad" w:date="2015-05-17T23:0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5B79A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95" w:author="Atle Monrad" w:date="2015-05-17T23:03:00Z">
            <w:rPr>
              <w:rFonts w:eastAsia="SimSun"/>
              <w:sz w:val="20"/>
              <w:lang w:eastAsia="zh-CN"/>
            </w:rPr>
          </w:rPrChange>
        </w:rPr>
      </w:pPr>
      <w:r w:rsidRPr="005B79A9">
        <w:rPr>
          <w:rFonts w:eastAsia="SimSun" w:cs="Courier New"/>
          <w:szCs w:val="16"/>
          <w:lang w:eastAsia="zh-CN"/>
          <w:rPrChange w:id="1396" w:author="Atle Monrad" w:date="2015-05-17T23:03:00Z">
            <w:rPr>
              <w:rFonts w:eastAsia="SimSun"/>
              <w:sz w:val="20"/>
              <w:lang w:eastAsia="zh-CN"/>
            </w:rPr>
          </w:rPrChange>
        </w:rPr>
        <w:t>&lt;!ELEMENT GNSS_integrity (bad_signal*)&gt;</w:t>
      </w:r>
    </w:p>
    <w:p w:rsidR="0069628A" w:rsidRPr="005B79A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397" w:author="Atle Monrad" w:date="2015-05-17T23:03:00Z">
            <w:rPr>
              <w:rFonts w:eastAsia="SimSun"/>
              <w:sz w:val="20"/>
              <w:lang w:eastAsia="zh-CN"/>
            </w:rPr>
          </w:rPrChange>
        </w:rPr>
      </w:pPr>
      <w:r w:rsidRPr="005B79A9">
        <w:rPr>
          <w:rFonts w:eastAsia="SimSun" w:cs="Courier New"/>
          <w:szCs w:val="16"/>
          <w:lang w:eastAsia="zh-CN"/>
          <w:rPrChange w:id="1398" w:author="Atle Monrad" w:date="2015-05-17T23:03:00Z">
            <w:rPr>
              <w:rFonts w:eastAsia="SimSun"/>
              <w:sz w:val="20"/>
              <w:lang w:eastAsia="zh-CN"/>
            </w:rPr>
          </w:rPrChange>
        </w:rPr>
        <w:t>   &lt;!ELEMENT bad_signal (sat_id,GNSS_signal?)&gt;</w:t>
      </w:r>
    </w:p>
    <w:p w:rsidR="0069628A" w:rsidDel="005B79A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9" w:author="Atle Monrad" w:date="2015-05-16T11:47:00Z"/>
          <w:rFonts w:ascii="Courier New" w:eastAsia="SimSun" w:hAnsi="Courier New" w:cs="Courier New"/>
          <w:sz w:val="16"/>
          <w:szCs w:val="16"/>
          <w:lang w:eastAsia="zh-CN"/>
        </w:rPr>
      </w:pPr>
      <w:r w:rsidRPr="005B79A9">
        <w:rPr>
          <w:rFonts w:ascii="Courier New" w:eastAsia="SimSun" w:hAnsi="Courier New" w:cs="Courier New"/>
          <w:sz w:val="16"/>
          <w:szCs w:val="16"/>
          <w:lang w:eastAsia="zh-CN"/>
          <w:rPrChange w:id="1400" w:author="Atle Monrad" w:date="2015-05-17T23:03:00Z">
            <w:rPr>
              <w:rFonts w:eastAsia="SimSun"/>
              <w:sz w:val="20"/>
              <w:lang w:eastAsia="zh-CN"/>
            </w:rPr>
          </w:rPrChange>
        </w:rPr>
        <w:t>   &lt;!ELEMENT GNSS_signal (#PCDATA)&gt;</w:t>
      </w:r>
    </w:p>
    <w:p w:rsidR="005B79A9" w:rsidRPr="005B79A9" w:rsidRDefault="005B79A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01" w:author="Atle Monrad" w:date="2015-05-17T23:04:00Z"/>
          <w:rFonts w:eastAsia="SimSun" w:cs="Courier New"/>
          <w:szCs w:val="16"/>
          <w:lang w:eastAsia="zh-CN"/>
          <w:rPrChange w:id="1402" w:author="Atle Monrad" w:date="2015-05-17T23:03:00Z">
            <w:rPr>
              <w:ins w:id="1403" w:author="Atle Monrad" w:date="2015-05-17T23:04:00Z"/>
              <w:rFonts w:eastAsia="SimSun"/>
              <w:sz w:val="20"/>
              <w:lang w:eastAsia="zh-CN"/>
            </w:rPr>
          </w:rPrChange>
        </w:rPr>
      </w:pPr>
    </w:p>
    <w:p w:rsidR="0069628A" w:rsidRPr="005B79A9" w:rsidDel="00B84CEF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04" w:author="Gupta, Vivek G" w:date="2015-05-17T04:13:00Z"/>
          <w:rFonts w:ascii="Courier New" w:eastAsia="SimSun" w:hAnsi="Courier New" w:cs="Courier New"/>
          <w:noProof/>
          <w:color w:val="00B050"/>
          <w:sz w:val="16"/>
          <w:szCs w:val="16"/>
          <w:lang w:eastAsia="zh-CN"/>
          <w:rPrChange w:id="1405" w:author="Atle Monrad" w:date="2015-05-17T23:03:00Z">
            <w:rPr>
              <w:del w:id="1406" w:author="Gupta, Vivek G" w:date="2015-05-17T04:13:00Z"/>
              <w:rFonts w:ascii="Courier New" w:eastAsia="SimSun" w:hAnsi="Courier New"/>
              <w:noProof/>
              <w:lang w:eastAsia="zh-CN"/>
            </w:rPr>
          </w:rPrChange>
        </w:rPr>
      </w:pPr>
      <w:del w:id="1407" w:author="Gupta, Vivek G" w:date="2015-05-17T04:13:00Z">
        <w:r w:rsidRPr="005B79A9" w:rsidDel="00B84CEF">
          <w:rPr>
            <w:rFonts w:ascii="Courier New" w:eastAsia="SimSun" w:hAnsi="Courier New" w:cs="Courier New"/>
            <w:noProof/>
            <w:color w:val="00B050"/>
            <w:sz w:val="16"/>
            <w:szCs w:val="16"/>
            <w:lang w:eastAsia="zh-CN"/>
            <w:rPrChange w:id="1408" w:author="Atle Monrad" w:date="2015-05-17T23:03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&lt;!-- Integer corresponds to bit string 1-8 where bit at position if set, means particular signal is addressed; a zero</w:delText>
        </w:r>
        <w:r w:rsidRPr="005B79A9" w:rsidDel="00B84CEF">
          <w:rPr>
            <w:rFonts w:ascii="Courier New" w:eastAsia="SimSun" w:hAnsi="Courier New" w:cs="Courier New"/>
            <w:noProof/>
            <w:color w:val="00B050"/>
            <w:sz w:val="16"/>
            <w:szCs w:val="16"/>
            <w:lang w:eastAsia="zh-CN"/>
            <w:rPrChange w:id="1409" w:author="Atle Monrad" w:date="2015-05-17T23:03:00Z">
              <w:rPr>
                <w:rFonts w:ascii="Courier New" w:eastAsia="SimSun" w:hAnsi="Courier New"/>
                <w:noProof/>
                <w:lang w:eastAsia="zh-CN"/>
              </w:rPr>
            </w:rPrChange>
          </w:rPr>
          <w:noBreakHyphen/>
          <w:delText>value at the particular bit position means the signal is not addressed --&gt;</w:delText>
        </w:r>
      </w:del>
    </w:p>
    <w:p w:rsidR="00EC7069" w:rsidRPr="005B79A9" w:rsidDel="00A713DA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10" w:author="Atle Monrad" w:date="2015-05-16T14:35:00Z"/>
          <w:rFonts w:eastAsia="SimSun" w:cs="Courier New"/>
          <w:szCs w:val="16"/>
          <w:lang w:eastAsia="zh-CN"/>
          <w:rPrChange w:id="1411" w:author="Atle Monrad" w:date="2015-05-17T23:03:00Z">
            <w:rPr>
              <w:del w:id="1412" w:author="Atle Monrad" w:date="2015-05-16T14:35:00Z"/>
              <w:rFonts w:eastAsia="SimSun"/>
              <w:sz w:val="20"/>
              <w:lang w:eastAsia="zh-CN"/>
            </w:rPr>
          </w:rPrChange>
        </w:rPr>
      </w:pPr>
    </w:p>
    <w:p w:rsidR="0069628A" w:rsidRPr="005B79A9" w:rsidDel="00A367A0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3" w:author="Atle Monrad" w:date="2015-05-16T11:47:00Z"/>
          <w:rFonts w:ascii="Courier New" w:eastAsia="SimSun" w:hAnsi="Courier New" w:cs="Courier New"/>
          <w:noProof/>
          <w:sz w:val="16"/>
          <w:szCs w:val="16"/>
          <w:lang w:eastAsia="zh-CN"/>
          <w:rPrChange w:id="1414" w:author="Atle Monrad" w:date="2015-05-17T23:03:00Z">
            <w:rPr>
              <w:del w:id="1415" w:author="Atle Monrad" w:date="2015-05-16T11:47:00Z"/>
              <w:rFonts w:ascii="Courier New" w:eastAsia="SimSun" w:hAnsi="Courier New"/>
              <w:noProof/>
              <w:lang w:eastAsia="zh-CN"/>
            </w:rPr>
          </w:rPrChange>
        </w:rPr>
      </w:pPr>
      <w:r w:rsidRPr="005B79A9">
        <w:rPr>
          <w:rFonts w:ascii="Courier New" w:eastAsia="SimSun" w:hAnsi="Courier New" w:cs="Courier New"/>
          <w:noProof/>
          <w:sz w:val="16"/>
          <w:szCs w:val="16"/>
          <w:lang w:eastAsia="zh-CN"/>
          <w:rPrChange w:id="1416" w:author="Atle Monrad" w:date="2015-05-17T23:0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GNSS_databitassistance (gnss-TOD,gnss-TODfrac?,gnss-DataBitsSatList+)&gt;</w:t>
      </w:r>
    </w:p>
    <w:p w:rsidR="0069628A" w:rsidRPr="005B79A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17" w:author="Atle Monrad" w:date="2015-05-17T23:03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1B4ADB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18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5B79A9">
        <w:rPr>
          <w:rFonts w:ascii="Courier New" w:eastAsia="SimSun" w:hAnsi="Courier New" w:cs="Courier New"/>
          <w:noProof/>
          <w:sz w:val="16"/>
          <w:szCs w:val="16"/>
          <w:lang w:eastAsia="zh-CN"/>
          <w:rPrChange w:id="1419" w:author="Atle Monrad" w:date="2015-05-17T23:0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</w:t>
      </w:r>
      <w:r w:rsidRPr="001B4ADB">
        <w:rPr>
          <w:rFonts w:ascii="Courier New" w:eastAsia="SimSun" w:hAnsi="Courier New" w:cs="Courier New"/>
          <w:noProof/>
          <w:sz w:val="16"/>
          <w:szCs w:val="16"/>
          <w:lang w:eastAsia="zh-CN"/>
          <w:rPrChange w:id="1420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-TOD (#PCDATA)&gt;  &lt;!-- 0..3599 --&gt;</w:t>
      </w:r>
    </w:p>
    <w:p w:rsidR="0069628A" w:rsidRPr="001B4ADB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1B4ADB">
        <w:rPr>
          <w:rFonts w:ascii="Courier New" w:eastAsia="SimSun" w:hAnsi="Courier New" w:cs="Courier New"/>
          <w:noProof/>
          <w:sz w:val="16"/>
          <w:szCs w:val="16"/>
          <w:lang w:eastAsia="zh-CN"/>
          <w:rPrChange w:id="1422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   &lt;!ELEMENT gnss-TODfrac (#PCDATA)&gt;  &lt;!-- </w:t>
      </w:r>
      <w:r w:rsidRPr="001B4ADB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3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0..99 --&gt;</w:t>
      </w:r>
    </w:p>
    <w:p w:rsidR="0069628A" w:rsidRPr="001B4ADB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4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1B4ADB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5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gnss-DataBitsSatList(sat_id,gnss-DataBitsSgnList+)&gt;</w:t>
      </w:r>
    </w:p>
    <w:p w:rsidR="0069628A" w:rsidRPr="001B4ADB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6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1B4ADB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27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&lt;!ATTLIST gnss-DataBitsSatList signal_id (GPS_L1|GPS_L1C|GPS_L2C|GPS_L5|SBAS_L1|GLO_G1|GLO_G2|GLO_G3|BDS_B1I) "GPS_L1"&gt;</w:t>
      </w:r>
      <w:del w:id="1428" w:author="Atle Monrad" w:date="2015-05-16T11:04:00Z">
        <w:r w:rsidRPr="001B4ADB" w:rsidDel="00D45EF0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429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</w:delText>
        </w:r>
      </w:del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0" w:author="Atle Monrad" w:date="2015-05-16T10:51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1B4ADB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      &lt;!ELEMENT gnss-DataBitsSgnList (GNSS_databits)&gt; </w:t>
      </w:r>
      <w:r w:rsidRPr="001B4ADB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2" w:author="Atle Monrad" w:date="2015-05-16T11:04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33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434" w:author="Atle Monrad" w:date="2015-05-16T10:51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   </w:t>
      </w: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35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GNSS_databits (#PCDATA)</w:t>
      </w:r>
      <w:del w:id="1436" w:author="Atle Monrad" w:date="2015-05-17T23:06:00Z">
        <w:r w:rsidRPr="00097BC3" w:rsidDel="005B79A9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37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 xml:space="preserve"> 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38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&gt; </w:t>
      </w:r>
      <w:ins w:id="1439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40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4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&lt;!-- 1..1024 -- 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4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43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GNSS_almanac</w:t>
      </w:r>
      <w:ins w:id="1444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45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46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(week_number</w:t>
      </w:r>
      <w:ins w:id="1447" w:author="Gupta, Vivek G" w:date="2015-04-13T16:14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48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eastAsia="zh-CN"/>
              </w:rPr>
            </w:rPrChange>
          </w:rPr>
          <w:t>?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49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,toa,ioda</w:t>
      </w:r>
      <w:ins w:id="1450" w:author="Gupta, Vivek G" w:date="2015-04-13T16:15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51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?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5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,completeAlmanacProvided,gnss-AlmanacList+)&gt;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5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5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   &lt;!ELEMENT week_number (#PCDATA)&gt;</w:t>
      </w:r>
      <w:ins w:id="1455" w:author="Gupta, Vivek G" w:date="2015-04-13T16:16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56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57" w:author="Atle Monrad" w:date="2015-05-16T09:37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58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59" w:author="Gupta, Vivek G" w:date="2015-04-13T16:16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60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&lt;!</w:t>
        </w:r>
      </w:ins>
      <w:ins w:id="1461" w:author="Atle Monrad" w:date="2015-05-16T09:30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462" w:author="Atle Monrad" w:date="2015-05-16T10:51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-- </w:t>
        </w:r>
      </w:ins>
      <w:ins w:id="1463" w:author="Gupta, Vivek G" w:date="2015-04-13T16:16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64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0..255</w:t>
        </w:r>
      </w:ins>
      <w:ins w:id="1465" w:author="Atle Monrad" w:date="2015-05-16T09:31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66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67" w:author="Gupta, Vivek G" w:date="2015-04-13T16:16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68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9" w:author="Gupta, Vivek G" w:date="2015-04-13T16:18:00Z"/>
          <w:rFonts w:ascii="Courier New" w:eastAsia="SimSun" w:hAnsi="Courier New" w:cs="Courier New"/>
          <w:noProof/>
          <w:sz w:val="16"/>
          <w:szCs w:val="16"/>
          <w:lang w:eastAsia="zh-CN"/>
          <w:rPrChange w:id="1470" w:author="Atle Monrad" w:date="2015-05-16T10:51:00Z">
            <w:rPr>
              <w:ins w:id="1471" w:author="Gupta, Vivek G" w:date="2015-04-13T16:18:00Z"/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47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   &lt;!ELEMENT toa (#PCDATA)&gt;</w:t>
      </w:r>
      <w:ins w:id="1473" w:author="Gupta, Vivek G" w:date="2015-04-13T16:17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74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75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76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77" w:author="Gupta, Vivek G" w:date="2015-04-13T16:17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78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&lt;!</w:t>
        </w:r>
      </w:ins>
      <w:ins w:id="1479" w:author="Atle Monrad" w:date="2015-05-16T09:30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480" w:author="Atle Monrad" w:date="2015-05-16T10:51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-- </w:t>
        </w:r>
      </w:ins>
      <w:ins w:id="1481" w:author="Gupta, Vivek G" w:date="2015-04-13T16:17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82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0..255</w:t>
        </w:r>
      </w:ins>
      <w:ins w:id="1483" w:author="Atle Monrad" w:date="2015-05-16T09:31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84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85" w:author="Gupta, Vivek G" w:date="2015-04-13T16:17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86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7A5D0E" w:rsidRPr="00097BC3" w:rsidRDefault="007A5D0E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48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ins w:id="1488" w:author="Gupta, Vivek G" w:date="2015-04-13T16:18:00Z">
        <w:r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89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   &lt;!ELEMENT ioda(#PCDATA)&gt;</w:t>
        </w:r>
      </w:ins>
      <w:ins w:id="1490" w:author="Atle Monrad" w:date="2015-05-16T09:31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91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92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93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494" w:author="Gupta, Vivek G" w:date="2015-04-13T16:18:00Z">
        <w:r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95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&lt;!</w:t>
        </w:r>
      </w:ins>
      <w:ins w:id="1496" w:author="Atle Monrad" w:date="2015-05-16T09:30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497" w:author="Atle Monrad" w:date="2015-05-16T10:51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-- </w:t>
        </w:r>
      </w:ins>
      <w:ins w:id="1498" w:author="Gupta, Vivek G" w:date="2015-04-13T16:18:00Z">
        <w:r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499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0..3</w:t>
        </w:r>
      </w:ins>
      <w:ins w:id="1500" w:author="Atle Monrad" w:date="2015-05-16T09:31:00Z">
        <w:r w:rsidR="002A7E55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01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502" w:author="Gupta, Vivek G" w:date="2015-04-13T16:18:00Z">
        <w:r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03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>--&gt;</w:t>
        </w:r>
      </w:ins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50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505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   &lt;!ELEMENT completeAlmanacProvided (#PCDATA)&gt;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50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50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   &lt;!ELEMENT gnss-AlmanacList(keplerianBDS-Almanac-r12)&gt;</w:t>
      </w:r>
    </w:p>
    <w:p w:rsidR="0069628A" w:rsidRPr="00097BC3" w:rsidDel="00A367A0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08" w:author="Atle Monrad" w:date="2015-05-16T11:47:00Z"/>
          <w:rFonts w:ascii="Courier New" w:eastAsia="SimSun" w:hAnsi="Courier New" w:cs="Courier New"/>
          <w:noProof/>
          <w:sz w:val="16"/>
          <w:szCs w:val="16"/>
          <w:lang w:eastAsia="zh-CN"/>
          <w:rPrChange w:id="1509" w:author="Atle Monrad" w:date="2015-05-16T10:51:00Z">
            <w:rPr>
              <w:del w:id="1510" w:author="Atle Monrad" w:date="2015-05-16T11:47:00Z"/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511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      &lt;!ELEMENT keplerianBDS-Almanac-r12</w:t>
      </w:r>
      <w:ins w:id="1512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13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51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eastAsia="zh-CN"/>
            </w:rPr>
          </w:rPrChange>
        </w:rPr>
        <w:t>(sat_id,bdsAlmToa-r12?,bdsAlmSqrtA-r12,bdsAlmE-r12,bdsAlmW-r12,bdsAlmM0-r12,bdsAlmOmega0-r12,bdsAlmOmegaDot-r12,bdsAlmDeltaI-r12,bdsAlmA0-r12,bdsAlmA1-r12,bdsSvHealth-r12?)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515" w:author="Atle Monrad" w:date="2015-05-16T10:51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del w:id="1516" w:author="Atle Monrad" w:date="2015-05-17T23:06:00Z">
        <w:r w:rsidRPr="00097BC3" w:rsidDel="005B79A9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17" w:author="Atle Monrad" w:date="2015-05-16T10:51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lastRenderedPageBreak/>
          <w:delText>      </w:delText>
        </w:r>
      </w:del>
      <w:del w:id="1518" w:author="Gupta, Vivek G" w:date="2015-05-06T18:17:00Z">
        <w:r w:rsidRPr="00097BC3" w:rsidDel="00CD763E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519" w:author="Atle Monrad" w:date="2015-05-16T10:51:00Z">
              <w:rPr>
                <w:rFonts w:ascii="Courier New" w:eastAsia="SimSun" w:hAnsi="Courier New"/>
                <w:noProof/>
                <w:lang w:val="nb-NO" w:eastAsia="zh-CN"/>
              </w:rPr>
            </w:rPrChange>
          </w:rPr>
          <w:delText>&lt;!ELEMENT sat_id(#PCDATA)&gt;</w:delText>
        </w:r>
      </w:del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521" w:author="Atle Monrad" w:date="2015-05-16T10:51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</w:t>
      </w: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2" w:author="Atle Monrad" w:date="2015-05-16T10:51:00Z">
            <w:rPr>
              <w:rFonts w:ascii="Courier New" w:eastAsia="SimSun" w:hAnsi="Courier New" w:cs="Courier New"/>
              <w:noProof/>
              <w:sz w:val="20"/>
              <w:szCs w:val="20"/>
              <w:lang w:val="nb-NO" w:eastAsia="zh-CN"/>
            </w:rPr>
          </w:rPrChange>
        </w:rPr>
        <w:t>&lt;!ELEMENT bdsAlmToa-r12 (#PCDATA)&gt;</w:t>
      </w:r>
      <w:ins w:id="1523" w:author="Atle Monrad" w:date="2015-05-16T09:38:00Z">
        <w:r w:rsidR="00BF3658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24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5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 &lt;!-- 0..256 --&gt;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bdsAlmSqrtA-r12 (#PCDATA)&gt;  &lt;!-- 0..16777215 --&gt;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29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bdsAlmE-r12 (#PCDATA)&gt;  &lt;!-- 0..131071 --&gt;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1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bdsAlmW-r12 (#PCDATA)&gt;  &lt;!-- -8388608..8388607 --&gt;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bdsAlmM0-r12 (#PCDATA)&gt;  &lt;!-- -8388608..8388607 --&gt;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5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bdsAlmOmega0-r12(#PCDATA)&gt;  &lt;!-- -8388608..8388607 --&gt;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bdsAlmOmegaDot-r12 (#PCDATA)&gt;  &lt;!-- -65536..65535 --&gt;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39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bdsAlmDeltaI-r12 (#PCDATA)&gt;  &lt;!-- -32768..32767 --&gt;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1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bdsAlmA0-r12 (#PCDATA)&gt;  &lt;!-- -1024..1023 --&gt;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bdsAlmA1-r12 (#PCDATA)&gt;  &lt;!-- -1024..1023 --&gt;</w:t>
      </w:r>
    </w:p>
    <w:p w:rsidR="0069628A" w:rsidRPr="00097BC3" w:rsidDel="00A367A0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44" w:author="Atle Monrad" w:date="2015-05-16T11:47:00Z"/>
          <w:rFonts w:ascii="Courier New" w:eastAsia="SimSun" w:hAnsi="Courier New" w:cs="Courier New"/>
          <w:noProof/>
          <w:sz w:val="16"/>
          <w:szCs w:val="16"/>
          <w:lang w:val="nb-NO" w:eastAsia="zh-CN"/>
          <w:rPrChange w:id="1545" w:author="Atle Monrad" w:date="2015-05-16T10:51:00Z">
            <w:rPr>
              <w:del w:id="1546" w:author="Atle Monrad" w:date="2015-05-16T11:47:00Z"/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bdsSvHealth-r12(#PCDATA)&gt;  &lt;!-- 0..3599 --&gt;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49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5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&lt;!ELEMENT </w:t>
      </w:r>
      <w:r w:rsidRPr="00097BC3">
        <w:rPr>
          <w:rFonts w:ascii="Courier New" w:hAnsi="Courier New" w:cs="Courier New"/>
          <w:sz w:val="16"/>
          <w:szCs w:val="16"/>
          <w:lang w:val="nb-NO"/>
          <w:rPrChange w:id="1551" w:author="Atle Monrad" w:date="2015-05-16T10:51:00Z">
            <w:rPr>
              <w:rFonts w:ascii="Courier New" w:hAnsi="Courier New" w:cs="Courier New"/>
              <w:sz w:val="20"/>
              <w:szCs w:val="20"/>
              <w:lang w:val="nb-NO"/>
            </w:rPr>
          </w:rPrChange>
        </w:rPr>
        <w:t>GNSS</w:t>
      </w: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5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_UTC_model(utcModel5-r12)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5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5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   &lt;!ELEMENT </w:t>
      </w:r>
      <w:del w:id="1555" w:author="Gupta, Vivek G" w:date="2015-04-13T16:23:00Z">
        <w:r w:rsidRPr="00097BC3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56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delText>(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5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utcModel5-r12</w:t>
      </w:r>
      <w:del w:id="1558" w:author="Gupta, Vivek G" w:date="2015-04-13T16:23:00Z">
        <w:r w:rsidRPr="00097BC3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59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delText>)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(utcA0-r12,utcA1-r12,utcDeltaTls-r12,utcWNlsf-r12,utcDN-r12,utcDeltaTlsf-r12)&gt;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1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utcA0-r12 (#PCDATA)&gt;  &lt;!-- -2147483648..2147483647--&gt;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utcA1-r12 (#PCDATA)&gt;  &lt;!-- -8388608..8388607--&gt;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5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6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      &lt;!ELEMENT </w:t>
      </w:r>
      <w:ins w:id="1569" w:author="Gupta, Vivek G" w:date="2015-04-13T16:24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70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>utcWNlsf-r12</w:t>
        </w:r>
      </w:ins>
      <w:del w:id="1571" w:author="Gupta, Vivek G" w:date="2015-04-13T16:24:00Z">
        <w:r w:rsidRPr="00097BC3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72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delText>utcA0-r12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7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 (#PCDATA)&gt;  &lt;!--</w:t>
      </w:r>
      <w:ins w:id="1574" w:author="Atle Monrad" w:date="2015-05-16T10:10:00Z">
        <w:r w:rsidR="00D21BFA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75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7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0..255--&gt;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7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7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      &lt;!ELEMENT </w:t>
      </w:r>
      <w:ins w:id="1579" w:author="Gupta, Vivek G" w:date="2015-04-13T16:25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80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>utcDN-r12</w:t>
        </w:r>
      </w:ins>
      <w:del w:id="1581" w:author="Gupta, Vivek G" w:date="2015-04-13T16:25:00Z">
        <w:r w:rsidRPr="00097BC3" w:rsidDel="007A5D0E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82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delText xml:space="preserve">utcA1-r12 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8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(#PCDATA)&gt;  &lt;!--</w:t>
      </w:r>
      <w:ins w:id="1584" w:author="Atle Monrad" w:date="2015-05-16T10:10:00Z">
        <w:r w:rsidR="00D21BFA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85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 xml:space="preserve"> 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8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0..255--&gt;</w:t>
      </w:r>
    </w:p>
    <w:p w:rsidR="0069628A" w:rsidRPr="00097BC3" w:rsidDel="00A367A0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87" w:author="Atle Monrad" w:date="2015-05-16T11:47:00Z"/>
          <w:rFonts w:ascii="Courier New" w:eastAsia="SimSun" w:hAnsi="Courier New" w:cs="Courier New"/>
          <w:noProof/>
          <w:sz w:val="16"/>
          <w:szCs w:val="16"/>
          <w:lang w:val="nb-NO" w:eastAsia="zh-CN"/>
          <w:rPrChange w:id="1588" w:author="Atle Monrad" w:date="2015-05-16T10:51:00Z">
            <w:rPr>
              <w:del w:id="1589" w:author="Atle Monrad" w:date="2015-05-16T11:47:00Z"/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utcDeltaTls</w:t>
      </w:r>
      <w:ins w:id="1591" w:author="Gupta, Vivek G" w:date="2015-04-13T16:25:00Z">
        <w:r w:rsidR="007A5D0E" w:rsidRPr="00097BC3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592" w:author="Atle Monrad" w:date="2015-05-16T10:51:00Z">
              <w:rPr>
                <w:rFonts w:ascii="Courier New" w:eastAsia="SimSun" w:hAnsi="Courier New"/>
                <w:noProof/>
                <w:sz w:val="20"/>
                <w:szCs w:val="20"/>
                <w:lang w:val="nb-NO" w:eastAsia="zh-CN"/>
              </w:rPr>
            </w:rPrChange>
          </w:rPr>
          <w:t>f</w:t>
        </w:r>
      </w:ins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-r12 (#PCDATA)&gt;  &lt;!-- -128..127--&gt;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5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&lt;!ELEMENT BDS-GridModel-r12(bds-RefTime-r12,gridIonList-r12+)&gt;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7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8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&lt;!ELEMENT bds-RefTime-r12 (#PCDATA)&gt;  &lt;!-- 0..3599 --&gt;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599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0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&lt;!ELEMENT gridIonList-r12 (igp-ID-r12,dt-r12,givei-r12)&gt;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1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2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igp-ID-r12 (#PCDATA)&gt;  &lt;!-- 1..320 --&gt;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3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4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>      &lt;!ELEMENT dt-r12 (#PCDATA)&gt;  &lt;!-- 0..511 --&gt;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605" w:author="Atle Monrad" w:date="2015-05-16T10:51:00Z">
            <w:rPr>
              <w:rFonts w:ascii="Courier New" w:eastAsia="SimSun" w:hAnsi="Courier New" w:cs="Courier New"/>
              <w:noProof/>
              <w:sz w:val="20"/>
              <w:szCs w:val="20"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val="nb-NO" w:eastAsia="zh-CN"/>
          <w:rPrChange w:id="1606" w:author="Atle Monrad" w:date="2015-05-16T10:51:00Z">
            <w:rPr>
              <w:rFonts w:ascii="Courier New" w:eastAsia="SimSun" w:hAnsi="Courier New"/>
              <w:noProof/>
              <w:sz w:val="20"/>
              <w:szCs w:val="20"/>
              <w:lang w:val="nb-NO" w:eastAsia="zh-CN"/>
            </w:rPr>
          </w:rPrChange>
        </w:rPr>
        <w:t xml:space="preserve">      &lt;!ELEMENT givei-r12 (#PCDATA)&gt;  &lt;!-- </w:t>
      </w: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607" w:author="Atle Monrad" w:date="2015-05-16T10:51:00Z">
            <w:rPr>
              <w:rFonts w:ascii="Courier New" w:eastAsia="SimSun" w:hAnsi="Courier New"/>
              <w:noProof/>
              <w:lang w:val="nb-NO" w:eastAsia="zh-CN"/>
            </w:rPr>
          </w:rPrChange>
        </w:rPr>
        <w:t>0..15 --&gt;</w:t>
      </w:r>
    </w:p>
    <w:p w:rsidR="009A3A24" w:rsidRPr="001B4ADB" w:rsidRDefault="009A3A24" w:rsidP="009A3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08" w:author="Gupta, Vivek G" w:date="2015-04-05T08:41:00Z"/>
          <w:rFonts w:ascii="Courier New" w:eastAsia="SimSun" w:hAnsi="Courier New" w:cs="Courier New"/>
          <w:noProof/>
          <w:sz w:val="16"/>
          <w:szCs w:val="16"/>
          <w:lang w:val="en-GB" w:eastAsia="zh-CN"/>
          <w:rPrChange w:id="1609" w:author="Atle Monrad" w:date="2015-05-17T21:24:00Z">
            <w:rPr>
              <w:ins w:id="1610" w:author="Gupta, Vivek G" w:date="2015-04-05T08:41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611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12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&lt;!ELEMENT GNSS_auxiliary_info</w:t>
        </w:r>
      </w:ins>
      <w:ins w:id="1613" w:author="Atle Monrad" w:date="2015-05-16T09:32:00Z">
        <w:r w:rsidR="00BF3658"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14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 </w:t>
        </w:r>
      </w:ins>
      <w:ins w:id="1615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16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(GNSS_id_glonass)&gt;</w:t>
        </w:r>
      </w:ins>
    </w:p>
    <w:p w:rsidR="009A3A24" w:rsidRPr="001B4ADB" w:rsidRDefault="009A3A24" w:rsidP="009A3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17" w:author="Gupta, Vivek G" w:date="2015-04-05T08:41:00Z"/>
          <w:rFonts w:ascii="Courier New" w:eastAsia="SimSun" w:hAnsi="Courier New" w:cs="Courier New"/>
          <w:noProof/>
          <w:sz w:val="16"/>
          <w:szCs w:val="16"/>
          <w:lang w:val="nb-NO" w:eastAsia="zh-CN"/>
          <w:rPrChange w:id="1618" w:author="Atle Monrad" w:date="2015-05-17T21:24:00Z">
            <w:rPr>
              <w:ins w:id="1619" w:author="Gupta, Vivek G" w:date="2015-04-05T08:41:00Z"/>
              <w:rFonts w:ascii="Courier New" w:eastAsia="SimSun" w:hAnsi="Courier New" w:cs="Times New Roman"/>
              <w:noProof/>
              <w:sz w:val="20"/>
              <w:szCs w:val="20"/>
              <w:lang w:val="nb-NO" w:eastAsia="zh-CN"/>
            </w:rPr>
          </w:rPrChange>
        </w:rPr>
      </w:pPr>
      <w:ins w:id="1620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21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   </w:t>
        </w:r>
        <w:r w:rsidRPr="001B4ADB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622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nb-NO" w:eastAsia="zh-CN"/>
              </w:rPr>
            </w:rPrChange>
          </w:rPr>
          <w:t>&lt;!ELEMENT GNSS_id_glonass (GNSS_id_glonass_sat_element+)&gt;</w:t>
        </w:r>
      </w:ins>
    </w:p>
    <w:p w:rsidR="009A3A24" w:rsidRPr="001B4ADB" w:rsidRDefault="009A3A24" w:rsidP="009A3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23" w:author="Gupta, Vivek G" w:date="2015-04-05T08:41:00Z"/>
          <w:rFonts w:ascii="Courier New" w:eastAsia="SimSun" w:hAnsi="Courier New" w:cs="Courier New"/>
          <w:noProof/>
          <w:sz w:val="16"/>
          <w:szCs w:val="16"/>
          <w:lang w:val="en-GB" w:eastAsia="zh-CN"/>
          <w:rPrChange w:id="1624" w:author="Atle Monrad" w:date="2015-05-17T21:24:00Z">
            <w:rPr>
              <w:ins w:id="1625" w:author="Gupta, Vivek G" w:date="2015-04-05T08:41:00Z"/>
              <w:rFonts w:ascii="Courier New" w:eastAsia="SimSun" w:hAnsi="Courier New" w:cs="Courier New"/>
              <w:noProof/>
              <w:sz w:val="20"/>
              <w:szCs w:val="20"/>
              <w:lang w:val="en-GB" w:eastAsia="zh-CN"/>
            </w:rPr>
          </w:rPrChange>
        </w:rPr>
      </w:pPr>
      <w:ins w:id="1626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627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nb-NO" w:eastAsia="zh-CN"/>
              </w:rPr>
            </w:rPrChange>
          </w:rPr>
          <w:t>   </w:t>
        </w:r>
      </w:ins>
      <w:ins w:id="1628" w:author="Atle Monrad" w:date="2015-05-16T09:43:00Z">
        <w:r w:rsidR="004E6E7E" w:rsidRPr="001B4ADB">
          <w:rPr>
            <w:rFonts w:ascii="Courier New" w:eastAsia="SimSun" w:hAnsi="Courier New" w:cs="Courier New"/>
            <w:noProof/>
            <w:sz w:val="16"/>
            <w:szCs w:val="16"/>
            <w:lang w:val="nb-NO" w:eastAsia="zh-CN"/>
            <w:rPrChange w:id="1629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nb-NO" w:eastAsia="zh-CN"/>
              </w:rPr>
            </w:rPrChange>
          </w:rPr>
          <w:t>   </w:t>
        </w:r>
      </w:ins>
      <w:ins w:id="1630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31" w:author="Atle Monrad" w:date="2015-05-17T21:24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>&lt;!ELEMENT GNSS_id_glonass_sat_element (sat_id,GNSS_signal_id,channel_number?)&gt;</w:t>
        </w:r>
      </w:ins>
      <w:ins w:id="1632" w:author="Atle Monrad" w:date="2015-05-16T10:08:00Z">
        <w:r w:rsidR="00D21BFA"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33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  &lt;!</w:t>
        </w:r>
      </w:ins>
      <w:ins w:id="1634" w:author="Atle Monrad" w:date="2015-05-16T10:12:00Z">
        <w:r w:rsidR="00D21BFA"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35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-- </w:t>
        </w:r>
      </w:ins>
      <w:ins w:id="1636" w:author="Atle Monrad" w:date="2015-05-16T10:09:00Z">
        <w:r w:rsidR="00D21BFA"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37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highlight w:val="yellow"/>
                <w:lang w:val="en-GB" w:eastAsia="zh-CN"/>
              </w:rPr>
            </w:rPrChange>
          </w:rPr>
          <w:t>sat_id</w:t>
        </w:r>
      </w:ins>
      <w:ins w:id="1638" w:author="Atle Monrad" w:date="2015-05-15T22:43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39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 xml:space="preserve"> </w:t>
        </w:r>
      </w:ins>
      <w:ins w:id="1640" w:author="Atle Monrad" w:date="2015-05-16T10:12:00Z">
        <w:r w:rsidR="00D21BFA"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41" w:author="Atle Monrad" w:date="2015-05-17T21:24:00Z">
              <w:rPr>
                <w:rFonts w:ascii="Courier New" w:eastAsia="SimSun" w:hAnsi="Courier New" w:cs="Courier New"/>
                <w:noProof/>
                <w:sz w:val="20"/>
                <w:szCs w:val="20"/>
                <w:highlight w:val="yellow"/>
                <w:lang w:val="en-GB" w:eastAsia="zh-CN"/>
              </w:rPr>
            </w:rPrChange>
          </w:rPr>
          <w:t xml:space="preserve"> </w:t>
        </w:r>
      </w:ins>
      <w:ins w:id="1642" w:author="Gupta, Vivek G" w:date="2015-04-05T08:41:00Z">
        <w:r w:rsidRPr="001B4ADB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643" w:author="Atle Monrad" w:date="2015-05-17T21:24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0..63 --&gt;</w:t>
        </w:r>
      </w:ins>
    </w:p>
    <w:p w:rsidR="00B84CEF" w:rsidRPr="001B4ADB" w:rsidRDefault="009A3A24" w:rsidP="00B84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4" w:author="Gupta, Vivek G" w:date="2015-05-17T04:11:00Z"/>
          <w:rFonts w:ascii="Courier New" w:eastAsia="SimSun" w:hAnsi="Courier New" w:cs="Courier New"/>
          <w:noProof/>
          <w:sz w:val="16"/>
          <w:szCs w:val="16"/>
          <w:highlight w:val="cyan"/>
          <w:lang w:eastAsia="zh-CN"/>
        </w:rPr>
      </w:pPr>
      <w:ins w:id="1645" w:author="Gupta, Vivek G" w:date="2015-04-05T08:41:00Z">
        <w:r w:rsidRPr="001B4ADB">
          <w:rPr>
            <w:rFonts w:ascii="Courier New" w:eastAsia="SimSun" w:hAnsi="Courier New" w:cs="Courier New"/>
            <w:sz w:val="16"/>
            <w:szCs w:val="16"/>
            <w:lang w:eastAsia="zh-CN"/>
            <w:rPrChange w:id="1646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   </w:t>
        </w:r>
      </w:ins>
      <w:ins w:id="1647" w:author="Atle Monrad" w:date="2015-05-16T09:43:00Z">
        <w:r w:rsidR="004E6E7E" w:rsidRPr="001B4ADB">
          <w:rPr>
            <w:rFonts w:ascii="Courier New" w:eastAsia="SimSun" w:hAnsi="Courier New" w:cs="Courier New"/>
            <w:sz w:val="16"/>
            <w:szCs w:val="16"/>
            <w:lang w:eastAsia="zh-CN"/>
            <w:rPrChange w:id="1648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      </w:t>
        </w:r>
      </w:ins>
      <w:ins w:id="1649" w:author="Gupta, Vivek G" w:date="2015-04-05T08:41:00Z">
        <w:r w:rsidRPr="001B4ADB">
          <w:rPr>
            <w:rFonts w:ascii="Courier New" w:eastAsia="SimSun" w:hAnsi="Courier New" w:cs="Courier New"/>
            <w:sz w:val="16"/>
            <w:szCs w:val="16"/>
            <w:lang w:eastAsia="zh-CN"/>
            <w:rPrChange w:id="1650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&lt;!ELEMENT GNSS_signal_id (#PCDATA)&gt;</w:t>
        </w:r>
      </w:ins>
    </w:p>
    <w:p w:rsidR="004E6E7E" w:rsidRDefault="00B84CEF" w:rsidP="00DD24E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</w:rPr>
      </w:pPr>
      <w:ins w:id="1651" w:author="Gupta, Vivek G" w:date="2015-05-17T04:11:00Z">
        <w:r w:rsidRPr="001B4ADB">
          <w:rPr>
            <w:rFonts w:eastAsia="SimSun" w:cs="Courier New"/>
            <w:szCs w:val="16"/>
            <w:lang w:eastAsia="zh-CN"/>
            <w:rPrChange w:id="1652" w:author="Atle Monrad" w:date="2015-05-17T21:24:00Z">
              <w:rPr>
                <w:rFonts w:eastAsia="SimSun" w:cs="Courier New"/>
                <w:szCs w:val="16"/>
                <w:highlight w:val="cyan"/>
                <w:lang w:eastAsia="zh-CN"/>
              </w:rPr>
            </w:rPrChange>
          </w:rPr>
          <w:t>&lt;!-- Integer corresponds to bit string 1-8 where bit at position if set, means particular signal is addressed; a zero</w:t>
        </w:r>
        <w:r w:rsidRPr="001B4ADB">
          <w:rPr>
            <w:rFonts w:eastAsia="SimSun" w:cs="Courier New"/>
            <w:szCs w:val="16"/>
            <w:lang w:eastAsia="zh-CN"/>
            <w:rPrChange w:id="1653" w:author="Atle Monrad" w:date="2015-05-17T21:24:00Z">
              <w:rPr>
                <w:rFonts w:eastAsia="SimSun" w:cs="Courier New"/>
                <w:szCs w:val="16"/>
                <w:highlight w:val="cyan"/>
                <w:lang w:eastAsia="zh-CN"/>
              </w:rPr>
            </w:rPrChange>
          </w:rPr>
          <w:noBreakHyphen/>
          <w:t>value at the particular bit position means the signal is not addressed --&gt;</w:t>
        </w:r>
      </w:ins>
      <w:ins w:id="1654" w:author="Atle Monrad" w:date="2015-05-16T09:44:00Z">
        <w:r w:rsidR="004E6E7E" w:rsidRPr="001B4ADB">
          <w:rPr>
            <w:rFonts w:eastAsia="SimSun" w:cs="Courier New"/>
            <w:szCs w:val="16"/>
            <w:lang w:eastAsia="zh-CN"/>
            <w:rPrChange w:id="1655" w:author="Atle Monrad" w:date="2015-05-17T21:24:00Z">
              <w:rPr>
                <w:rFonts w:eastAsia="SimSun"/>
                <w:sz w:val="20"/>
                <w:lang w:eastAsia="zh-CN"/>
              </w:rPr>
            </w:rPrChange>
          </w:rPr>
          <w:t>         &lt;!ELEMENT channel_number (#PCDATA)&gt;  &lt;!-- -7..13 --&gt;</w:t>
        </w:r>
      </w:ins>
    </w:p>
    <w:p w:rsidR="00DD24E1" w:rsidRPr="00DD24E1" w:rsidRDefault="00DD24E1" w:rsidP="00DD24E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 w:val="20"/>
          <w:szCs w:val="16"/>
          <w:lang w:val="en-US" w:eastAsia="zh-CN"/>
          <w:rPrChange w:id="1656" w:author="Atle Monrad" w:date="2015-05-16T10:51:00Z">
            <w:rPr>
              <w:rFonts w:eastAsia="SimSun"/>
              <w:lang w:val="nb-NO"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57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58" w:author="Atle Monrad" w:date="2015-05-16T10:51:00Z">
            <w:rPr>
              <w:rFonts w:eastAsia="SimSun" w:cs="Courier New"/>
              <w:sz w:val="20"/>
              <w:lang w:eastAsia="zh-CN"/>
            </w:rPr>
          </w:rPrChange>
        </w:rPr>
        <w:t>&lt;!ELEMENT GNSS_assist_req (GNSS_assist_req_per_gnss*)&gt;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5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60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&lt;!-- common assist req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1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62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GNSS_ref_time_req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3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64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&lt;!ATTLIST GNSS_ref_time_req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66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time_req_pref (SBAS|MGPS|QZSS|Glonass|GPS) #IMPLIED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7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68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tow_req (false|true) "false"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6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70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leap_sec_req (false|true)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1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72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GNSS_ref_loc_req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3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74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GNSS_ion_model_req EMPTY&gt;</w:t>
      </w:r>
    </w:p>
    <w:p w:rsidR="0069628A" w:rsidRPr="00097BC3" w:rsidDel="00A367A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675" w:author="Atle Monrad" w:date="2015-05-16T11:46:00Z"/>
          <w:rFonts w:eastAsia="SimSun" w:cs="Courier New"/>
          <w:szCs w:val="16"/>
          <w:lang w:eastAsia="zh-CN"/>
          <w:rPrChange w:id="1676" w:author="Atle Monrad" w:date="2015-05-16T10:51:00Z">
            <w:rPr>
              <w:del w:id="1677" w:author="Atle Monrad" w:date="2015-05-16T11:46:00Z"/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78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GNSS_earth_orient_req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7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8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8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&lt;!-- generic req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8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8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&lt;!ELEMENT GNSS_assist_req_per_gnss (GNSS_time_model_req?,GNSS_navigation_model_req?,GNSS_integrity_req?,GNSS_acquisition_req?,</w:t>
      </w:r>
      <w:ins w:id="1684" w:author="Gupta, Vivek G" w:date="2015-04-05T08:48:00Z">
        <w:r w:rsidR="00EC7069" w:rsidRPr="00097BC3">
          <w:rPr>
            <w:rFonts w:eastAsia="SimSun" w:cs="Courier New"/>
            <w:szCs w:val="16"/>
            <w:lang w:eastAsia="zh-CN"/>
            <w:rPrChange w:id="1685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GNSS_auxiliary_info_req?,</w:t>
        </w:r>
      </w:ins>
      <w:r w:rsidRPr="00097BC3">
        <w:rPr>
          <w:rFonts w:eastAsia="SimSun" w:cs="Courier New"/>
          <w:szCs w:val="16"/>
          <w:lang w:eastAsia="zh-CN"/>
          <w:rPrChange w:id="1686" w:author="Atle Monrad" w:date="2015-05-16T10:51:00Z">
            <w:rPr>
              <w:rFonts w:eastAsia="SimSun"/>
              <w:sz w:val="20"/>
              <w:lang w:eastAsia="zh-CN"/>
            </w:rPr>
          </w:rPrChange>
        </w:rPr>
        <w:t>GNSS_databitassistance_req?,GNSS_Al</w:t>
      </w:r>
      <w:del w:id="1687" w:author="Gupta, Vivek G" w:date="2015-04-13T16:26:00Z">
        <w:r w:rsidRPr="00097BC3" w:rsidDel="007A5D0E">
          <w:rPr>
            <w:rFonts w:eastAsia="SimSun" w:cs="Courier New"/>
            <w:szCs w:val="16"/>
            <w:lang w:eastAsia="zh-CN"/>
            <w:rPrChange w:id="1688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a</w:delText>
        </w:r>
      </w:del>
      <w:r w:rsidRPr="00097BC3">
        <w:rPr>
          <w:rFonts w:eastAsia="SimSun" w:cs="Courier New"/>
          <w:szCs w:val="16"/>
          <w:lang w:eastAsia="zh-CN"/>
          <w:rPrChange w:id="1689" w:author="Atle Monrad" w:date="2015-05-16T10:51:00Z">
            <w:rPr>
              <w:rFonts w:eastAsia="SimSun"/>
              <w:sz w:val="20"/>
              <w:lang w:eastAsia="zh-CN"/>
            </w:rPr>
          </w:rPrChange>
        </w:rPr>
        <w:t>manac_req?,GNSS_UTC_model_req?,BDS_grid_model_req_r12?)&gt;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9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9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&lt;!ATTLIST GNSS_assist_req_per_gnss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9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9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gnss_id (SBAS|MGPS|QZSS|Glonass|GPS) #REQUIRED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9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9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sbas_id (WASS|EGNOS|MSAS|GAGAN)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9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9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&lt;!ELEMENT GNSS_time_model_req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69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69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&lt;!-- For LPP gnss-TO-IDsReq is derived from gnss_id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0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0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&lt;!ATTLIST GNSS_time_model_req delta_T_req (false|true)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0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0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&lt;!ELEMENT GNSS_navigation_model_req (stored_nav_list?,requested_nav_list?) 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0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0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&lt;!ELEMENT stored_nav_list (snl_week_or_day,snl_toe,snl_toe_limit,stored_sat_list_element*,requested_nav_list?)&gt;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0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0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&lt;!ELEMENT snl_week_or_day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0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0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&lt;!ELEMENT snl_toe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1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1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&lt;!ELEMENT snl_toe_limit (#PCDATA)&gt;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1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13" w:author="Atle Monrad" w:date="2015-05-16T10:51:00Z">
            <w:rPr>
              <w:rFonts w:eastAsia="SimSun"/>
              <w:sz w:val="20"/>
              <w:lang w:eastAsia="zh-CN"/>
            </w:rPr>
          </w:rPrChange>
        </w:rPr>
        <w:lastRenderedPageBreak/>
        <w:t>            &lt;!ELEMENT stored_sat_list_element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1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1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&lt;!ATTLIST stored_sat_list_element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1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1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stored_id CDATA #REQUIRED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1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19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stored_iod CDATA #REQUIRED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2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2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stored_clock_model (2|3|4|5|6) #IMPLIED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2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2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stored_orbit_model (2|3|4|5|6)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2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2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&lt;!ELEMENT requested_nav_list (</w:t>
      </w:r>
      <w:del w:id="1726" w:author="Gupta, Vivek G" w:date="2015-04-05T08:49:00Z">
        <w:r w:rsidRPr="00097BC3" w:rsidDel="00EC7069">
          <w:rPr>
            <w:rFonts w:eastAsia="SimSun" w:cs="Courier New"/>
            <w:szCs w:val="16"/>
            <w:lang w:eastAsia="zh-CN"/>
            <w:rPrChange w:id="1727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28" w:author="Gupta, Vivek G" w:date="2015-04-05T08:49:00Z">
        <w:r w:rsidR="00EC7069" w:rsidRPr="00097BC3">
          <w:rPr>
            <w:rFonts w:eastAsia="SimSun" w:cs="Courier New"/>
            <w:szCs w:val="16"/>
            <w:lang w:eastAsia="zh-CN"/>
            <w:rPrChange w:id="1729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30" w:author="Atle Monrad" w:date="2015-05-16T10:51:00Z">
            <w:rPr>
              <w:rFonts w:eastAsia="SimSun"/>
              <w:sz w:val="20"/>
              <w:lang w:eastAsia="zh-CN"/>
            </w:rPr>
          </w:rPrChange>
        </w:rPr>
        <w:t>_nav_list_info*)&gt;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31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32" w:author="Atle Monrad" w:date="2015-05-16T10:51:00Z">
            <w:rPr>
              <w:rFonts w:eastAsia="SimSun"/>
              <w:sz w:val="20"/>
              <w:lang w:eastAsia="zh-CN"/>
            </w:rPr>
          </w:rPrChange>
        </w:rPr>
        <w:t xml:space="preserve">               &lt;!ELEMENT </w:t>
      </w:r>
      <w:del w:id="1733" w:author="Gupta, Vivek G" w:date="2015-04-05T08:49:00Z">
        <w:r w:rsidRPr="00097BC3" w:rsidDel="00EC7069">
          <w:rPr>
            <w:rFonts w:eastAsia="SimSun" w:cs="Courier New"/>
            <w:szCs w:val="16"/>
            <w:lang w:eastAsia="zh-CN"/>
            <w:rPrChange w:id="1734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35" w:author="Gupta, Vivek G" w:date="2015-04-05T08:49:00Z">
        <w:r w:rsidR="00EC7069" w:rsidRPr="00097BC3">
          <w:rPr>
            <w:rFonts w:eastAsia="SimSun" w:cs="Courier New"/>
            <w:szCs w:val="16"/>
            <w:lang w:eastAsia="zh-CN"/>
            <w:rPrChange w:id="1736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37" w:author="Atle Monrad" w:date="2015-05-16T10:51:00Z">
            <w:rPr>
              <w:rFonts w:eastAsia="SimSun"/>
              <w:sz w:val="20"/>
              <w:lang w:eastAsia="zh-CN"/>
            </w:rPr>
          </w:rPrChange>
        </w:rPr>
        <w:t>_nav_list_info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38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39" w:author="Atle Monrad" w:date="2015-05-16T10:51:00Z">
            <w:rPr>
              <w:rFonts w:eastAsia="SimSun"/>
              <w:sz w:val="20"/>
              <w:lang w:eastAsia="zh-CN"/>
            </w:rPr>
          </w:rPrChange>
        </w:rPr>
        <w:t xml:space="preserve">                  &lt;!ATTLIST </w:t>
      </w:r>
      <w:del w:id="1740" w:author="Gupta, Vivek G" w:date="2015-04-05T08:49:00Z">
        <w:r w:rsidRPr="00097BC3" w:rsidDel="00EC7069">
          <w:rPr>
            <w:rFonts w:eastAsia="SimSun" w:cs="Courier New"/>
            <w:szCs w:val="16"/>
            <w:lang w:eastAsia="zh-CN"/>
            <w:rPrChange w:id="1741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42" w:author="Gupta, Vivek G" w:date="2015-04-05T08:49:00Z">
        <w:r w:rsidR="00EC7069" w:rsidRPr="00097BC3">
          <w:rPr>
            <w:rFonts w:eastAsia="SimSun" w:cs="Courier New"/>
            <w:szCs w:val="16"/>
            <w:lang w:eastAsia="zh-CN"/>
            <w:rPrChange w:id="1743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44" w:author="Atle Monrad" w:date="2015-05-16T10:51:00Z">
            <w:rPr>
              <w:rFonts w:eastAsia="SimSun"/>
              <w:sz w:val="20"/>
              <w:lang w:eastAsia="zh-CN"/>
            </w:rPr>
          </w:rPrChange>
        </w:rPr>
        <w:t>_nav_list_info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45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46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747" w:author="Gupta, Vivek G" w:date="2015-04-05T08:49:00Z">
        <w:r w:rsidRPr="00097BC3" w:rsidDel="00EC7069">
          <w:rPr>
            <w:rFonts w:eastAsia="SimSun" w:cs="Courier New"/>
            <w:szCs w:val="16"/>
            <w:lang w:eastAsia="zh-CN"/>
            <w:rPrChange w:id="1748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49" w:author="Gupta, Vivek G" w:date="2015-04-05T08:49:00Z">
        <w:r w:rsidR="00EC7069" w:rsidRPr="00097BC3">
          <w:rPr>
            <w:rFonts w:eastAsia="SimSun" w:cs="Courier New"/>
            <w:szCs w:val="16"/>
            <w:lang w:eastAsia="zh-CN"/>
            <w:rPrChange w:id="1750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51" w:author="Atle Monrad" w:date="2015-05-16T10:51:00Z">
            <w:rPr>
              <w:rFonts w:eastAsia="SimSun"/>
              <w:sz w:val="20"/>
              <w:lang w:eastAsia="zh-CN"/>
            </w:rPr>
          </w:rPrChange>
        </w:rPr>
        <w:t>_sv CDATA "00000000ffffffff"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5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5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754" w:author="Gupta, Vivek G" w:date="2015-04-05T08:49:00Z">
        <w:r w:rsidRPr="00097BC3" w:rsidDel="00EC7069">
          <w:rPr>
            <w:rFonts w:eastAsia="SimSun" w:cs="Courier New"/>
            <w:szCs w:val="16"/>
            <w:lang w:eastAsia="zh-CN"/>
            <w:rPrChange w:id="1755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56" w:author="Gupta, Vivek G" w:date="2015-04-05T08:49:00Z">
        <w:r w:rsidR="00EC7069" w:rsidRPr="00097BC3">
          <w:rPr>
            <w:rFonts w:eastAsia="SimSun" w:cs="Courier New"/>
            <w:szCs w:val="16"/>
            <w:lang w:eastAsia="zh-CN"/>
            <w:rPrChange w:id="1757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58" w:author="Atle Monrad" w:date="2015-05-16T10:51:00Z">
            <w:rPr>
              <w:rFonts w:eastAsia="SimSun"/>
              <w:sz w:val="20"/>
              <w:lang w:eastAsia="zh-CN"/>
            </w:rPr>
          </w:rPrChange>
        </w:rPr>
        <w:t>_clock_model (2|3|4|5|6) #IMPLIED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59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60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761" w:author="Gupta, Vivek G" w:date="2015-04-05T08:50:00Z">
        <w:r w:rsidRPr="00097BC3" w:rsidDel="00EC7069">
          <w:rPr>
            <w:rFonts w:eastAsia="SimSun" w:cs="Courier New"/>
            <w:szCs w:val="16"/>
            <w:lang w:eastAsia="zh-CN"/>
            <w:rPrChange w:id="1762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63" w:author="Gupta, Vivek G" w:date="2015-04-05T08:50:00Z">
        <w:r w:rsidR="00EC7069" w:rsidRPr="00097BC3">
          <w:rPr>
            <w:rFonts w:eastAsia="SimSun" w:cs="Courier New"/>
            <w:szCs w:val="16"/>
            <w:lang w:eastAsia="zh-CN"/>
            <w:rPrChange w:id="1764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65" w:author="Atle Monrad" w:date="2015-05-16T10:51:00Z">
            <w:rPr>
              <w:rFonts w:eastAsia="SimSun"/>
              <w:sz w:val="20"/>
              <w:lang w:eastAsia="zh-CN"/>
            </w:rPr>
          </w:rPrChange>
        </w:rPr>
        <w:t>_orbit_model (2|3|4|5|6) #IMPLIED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66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67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         </w:t>
      </w:r>
      <w:del w:id="1768" w:author="Gupta, Vivek G" w:date="2015-04-05T08:50:00Z">
        <w:r w:rsidRPr="00097BC3" w:rsidDel="00EC7069">
          <w:rPr>
            <w:rFonts w:eastAsia="SimSun" w:cs="Courier New"/>
            <w:szCs w:val="16"/>
            <w:lang w:eastAsia="zh-CN"/>
            <w:rPrChange w:id="1769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70" w:author="Gupta, Vivek G" w:date="2015-04-05T08:50:00Z">
        <w:r w:rsidR="00EC7069" w:rsidRPr="00097BC3">
          <w:rPr>
            <w:rFonts w:eastAsia="SimSun" w:cs="Courier New"/>
            <w:szCs w:val="16"/>
            <w:lang w:eastAsia="zh-CN"/>
            <w:rPrChange w:id="1771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72" w:author="Atle Monrad" w:date="2015-05-16T10:51:00Z">
            <w:rPr>
              <w:rFonts w:eastAsia="SimSun"/>
              <w:sz w:val="20"/>
              <w:lang w:eastAsia="zh-CN"/>
            </w:rPr>
          </w:rPrChange>
        </w:rPr>
        <w:t>_add_nav_param (false|true) #IMPLIED&gt;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73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74" w:author="Atle Monrad" w:date="2015-05-16T10:51:00Z">
            <w:rPr>
              <w:rFonts w:eastAsia="SimSun"/>
              <w:sz w:val="20"/>
              <w:lang w:eastAsia="zh-CN"/>
            </w:rPr>
          </w:rPrChange>
        </w:rPr>
        <w:t xml:space="preserve">               &lt;!-- </w:t>
      </w:r>
      <w:del w:id="1775" w:author="Gupta, Vivek G" w:date="2015-04-05T08:50:00Z">
        <w:r w:rsidRPr="00097BC3" w:rsidDel="00EC7069">
          <w:rPr>
            <w:rFonts w:eastAsia="SimSun" w:cs="Courier New"/>
            <w:szCs w:val="16"/>
            <w:lang w:eastAsia="zh-CN"/>
            <w:rPrChange w:id="1776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delText>wanted</w:delText>
        </w:r>
      </w:del>
      <w:ins w:id="1777" w:author="Gupta, Vivek G" w:date="2015-04-05T08:50:00Z">
        <w:r w:rsidR="00EC7069" w:rsidRPr="00097BC3">
          <w:rPr>
            <w:rFonts w:eastAsia="SimSun" w:cs="Courier New"/>
            <w:szCs w:val="16"/>
            <w:lang w:eastAsia="zh-CN"/>
            <w:rPrChange w:id="1778" w:author="Atle Monrad" w:date="2015-05-16T10:51:00Z">
              <w:rPr>
                <w:rFonts w:eastAsia="SimSun"/>
                <w:sz w:val="20"/>
                <w:lang w:eastAsia="zh-CN"/>
              </w:rPr>
            </w:rPrChange>
          </w:rPr>
          <w:t>requested</w:t>
        </w:r>
      </w:ins>
      <w:r w:rsidRPr="00097BC3">
        <w:rPr>
          <w:rFonts w:eastAsia="SimSun" w:cs="Courier New"/>
          <w:szCs w:val="16"/>
          <w:lang w:eastAsia="zh-CN"/>
          <w:rPrChange w:id="1779" w:author="Atle Monrad" w:date="2015-05-16T10:51:00Z">
            <w:rPr>
              <w:rFonts w:eastAsia="SimSun"/>
              <w:sz w:val="20"/>
              <w:lang w:eastAsia="zh-CN"/>
            </w:rPr>
          </w:rPrChange>
        </w:rPr>
        <w:t>_sv is a bit string in hexidecimal, needed for LPP --&gt;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80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81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&lt;!ELEMENT GNSS_integrity_req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82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83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&lt;!ELEMENT GNSS_acquisition_req EMPTY&gt;</w:t>
      </w:r>
    </w:p>
    <w:p w:rsidR="0069628A" w:rsidRPr="00097BC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784" w:author="Atle Monrad" w:date="2015-05-16T10:51:00Z">
            <w:rPr>
              <w:rFonts w:eastAsia="SimSun"/>
              <w:sz w:val="20"/>
              <w:lang w:eastAsia="zh-CN"/>
            </w:rPr>
          </w:rPrChange>
        </w:rPr>
      </w:pPr>
      <w:r w:rsidRPr="00097BC3">
        <w:rPr>
          <w:rFonts w:eastAsia="SimSun" w:cs="Courier New"/>
          <w:szCs w:val="16"/>
          <w:lang w:eastAsia="zh-CN"/>
          <w:rPrChange w:id="1785" w:author="Atle Monrad" w:date="2015-05-16T10:51:00Z">
            <w:rPr>
              <w:rFonts w:eastAsia="SimSun"/>
              <w:sz w:val="20"/>
              <w:lang w:eastAsia="zh-CN"/>
            </w:rPr>
          </w:rPrChange>
        </w:rPr>
        <w:t>         &lt;!ATTLIST GNSS_acquisition_req signal (GPS_L1|GPS_L1C|GPS_L2C|GPS_L5|SBAS_L1|GLO_G1|GLO_G2|GLO_G3|BDS_B1I) "GPS_L1"&gt;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786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787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GNSS_databitassistance_req (gnss_TOD_req,gnss_TOD_fraq?,databit_interval,databit_reqsat_list+)&gt;</w:t>
      </w:r>
    </w:p>
    <w:p w:rsidR="00EC7069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8" w:author="Gupta, Vivek G" w:date="2015-04-05T08:52:00Z"/>
          <w:rFonts w:ascii="Courier New" w:eastAsia="SimSun" w:hAnsi="Courier New" w:cs="Courier New"/>
          <w:noProof/>
          <w:sz w:val="16"/>
          <w:szCs w:val="16"/>
          <w:lang w:eastAsia="zh-CN"/>
          <w:rPrChange w:id="1789" w:author="Atle Monrad" w:date="2015-05-16T10:51:00Z">
            <w:rPr>
              <w:ins w:id="1790" w:author="Gupta, Vivek G" w:date="2015-04-05T08:52:00Z"/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79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&lt;!ATTLIST GNSS_databitassistance_req signal (GPS_L1|GPS_L1C|GPS_L2C|GPS_L5|SBAS_L1|GLO_G1|GLO_G2|GLO_G3|BDS_B1l) "GPS_L1"</w:t>
      </w:r>
    </w:p>
    <w:p w:rsidR="00EC7069" w:rsidRPr="00097BC3" w:rsidRDefault="002603B3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92" w:author="Gupta, Vivek G" w:date="2015-04-05T08:52:00Z"/>
          <w:rFonts w:ascii="Courier New" w:eastAsia="SimSun" w:hAnsi="Courier New" w:cs="Courier New"/>
          <w:noProof/>
          <w:sz w:val="16"/>
          <w:szCs w:val="16"/>
          <w:lang w:val="en-GB" w:eastAsia="zh-CN"/>
          <w:rPrChange w:id="1793" w:author="Atle Monrad" w:date="2015-05-16T10:51:00Z">
            <w:rPr>
              <w:ins w:id="1794" w:author="Gupta, Vivek G" w:date="2015-04-05T08:52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795" w:author="Atle Monrad" w:date="2015-05-17T21:39:00Z">
        <w:r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</w:rPr>
          <w:t>         </w:t>
        </w:r>
      </w:ins>
      <w:ins w:id="1796" w:author="Gupta, Vivek G" w:date="2015-04-05T08:52:00Z">
        <w:r w:rsidR="00EC7069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797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>confidence_support (yes|no) #IMPLIED</w:t>
        </w:r>
      </w:ins>
    </w:p>
    <w:p w:rsidR="0069628A" w:rsidRPr="00097BC3" w:rsidRDefault="002603B3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98" w:author="Gupta, Vivek G" w:date="2015-04-05T08:53:00Z"/>
          <w:rFonts w:ascii="Courier New" w:eastAsia="SimSun" w:hAnsi="Courier New" w:cs="Courier New"/>
          <w:noProof/>
          <w:sz w:val="16"/>
          <w:szCs w:val="16"/>
          <w:lang w:eastAsia="zh-CN"/>
          <w:rPrChange w:id="1799" w:author="Atle Monrad" w:date="2015-05-16T10:51:00Z">
            <w:rPr>
              <w:ins w:id="1800" w:author="Gupta, Vivek G" w:date="2015-04-05T08:53:00Z"/>
              <w:rFonts w:ascii="Courier New" w:eastAsia="SimSun" w:hAnsi="Courier New"/>
              <w:noProof/>
              <w:lang w:eastAsia="zh-CN"/>
            </w:rPr>
          </w:rPrChange>
        </w:rPr>
      </w:pPr>
      <w:ins w:id="1801" w:author="Atle Monrad" w:date="2015-05-17T21:40:00Z">
        <w:r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</w:rPr>
          <w:t>         </w:t>
        </w:r>
      </w:ins>
      <w:ins w:id="1802" w:author="Gupta, Vivek G" w:date="2015-04-05T08:52:00Z">
        <w:r w:rsidR="00EC7069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803" w:author="Atle Monrad" w:date="2015-05-16T10:51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doppler_uncertainty_ext_support(yes|no) #IMPLIED</w:t>
        </w:r>
      </w:ins>
      <w:r w:rsidR="0069628A"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04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&gt;</w:t>
      </w:r>
    </w:p>
    <w:p w:rsidR="00EC7069" w:rsidRPr="00097BC3" w:rsidDel="00A367A0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05" w:author="Gupta, Vivek G" w:date="2015-04-05T08:53:00Z"/>
          <w:del w:id="1806" w:author="Atle Monrad" w:date="2015-05-16T11:46:00Z"/>
          <w:rFonts w:ascii="Courier New" w:eastAsia="SimSun" w:hAnsi="Courier New" w:cs="Courier New"/>
          <w:noProof/>
          <w:sz w:val="16"/>
          <w:szCs w:val="16"/>
          <w:lang w:val="en-GB" w:eastAsia="zh-CN"/>
          <w:rPrChange w:id="1807" w:author="Atle Monrad" w:date="2015-05-16T10:51:00Z">
            <w:rPr>
              <w:ins w:id="1808" w:author="Gupta, Vivek G" w:date="2015-04-05T08:53:00Z"/>
              <w:del w:id="1809" w:author="Atle Monrad" w:date="2015-05-16T11:46:00Z"/>
              <w:rFonts w:ascii="Courier New" w:eastAsia="SimSun" w:hAnsi="Courier New" w:cs="Times New Roman"/>
              <w:noProof/>
              <w:sz w:val="20"/>
              <w:szCs w:val="20"/>
              <w:lang w:val="en-GB" w:eastAsia="zh-CN"/>
            </w:rPr>
          </w:rPrChange>
        </w:rPr>
      </w:pPr>
      <w:ins w:id="1810" w:author="Gupta, Vivek G" w:date="2015-04-05T08:53:00Z">
        <w:r w:rsidRPr="00097BC3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811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t>         </w:t>
        </w:r>
        <w:r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812" w:author="Atle Monrad" w:date="2015-05-16T10:51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&lt;!ELEMENT GNSS_auxiliary_info_req EMPTY&gt;</w:t>
        </w:r>
      </w:ins>
    </w:p>
    <w:p w:rsidR="00EC7069" w:rsidRPr="00097BC3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Courier New"/>
          <w:noProof/>
          <w:sz w:val="16"/>
          <w:szCs w:val="16"/>
          <w:lang w:eastAsia="zh-CN"/>
          <w:rPrChange w:id="1813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14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15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gnss_TOD_req (#PCDATA)&gt;  &lt;!-- 0..3599 --&gt;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16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17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gnss_TOD_fraq (#PCDATA)&gt;  &lt;!-- 0..599 --&gt;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18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19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databit_interval (#PCDATA)&gt;  &lt;!-- 0..15 --&gt;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20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2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databit_reqsat_list (sat_id)&gt;</w:t>
      </w:r>
      <w:ins w:id="1822" w:author="Atle Monrad" w:date="2015-05-16T10:12:00Z">
        <w:r w:rsidR="00D21BFA" w:rsidRPr="00097BC3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823" w:author="Atle Monrad" w:date="2015-05-16T10:51:00Z">
              <w:rPr>
                <w:rFonts w:ascii="Courier New" w:eastAsia="SimSun" w:hAnsi="Courier New" w:cs="Courier New"/>
                <w:noProof/>
                <w:sz w:val="20"/>
                <w:szCs w:val="20"/>
                <w:lang w:val="en-GB" w:eastAsia="zh-CN"/>
              </w:rPr>
            </w:rPrChange>
          </w:rPr>
          <w:t xml:space="preserve">  </w:t>
        </w:r>
        <w:r w:rsidR="00D21BFA" w:rsidRPr="00FC7B76">
          <w:rPr>
            <w:rFonts w:ascii="Courier New" w:eastAsia="SimSun" w:hAnsi="Courier New" w:cs="Courier New"/>
            <w:noProof/>
            <w:sz w:val="16"/>
            <w:szCs w:val="16"/>
            <w:lang w:val="en-GB" w:eastAsia="zh-CN"/>
            <w:rPrChange w:id="1824" w:author="Atle Monrad" w:date="2015-05-16T11:40:00Z">
              <w:rPr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rPrChange>
          </w:rPr>
          <w:t>&lt;!-- sat_id  0..63 --&gt;</w:t>
        </w:r>
      </w:ins>
    </w:p>
    <w:p w:rsidR="0069628A" w:rsidRPr="00097BC3" w:rsidDel="00D21BF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5" w:author="Atle Monrad" w:date="2015-05-16T10:12:00Z"/>
          <w:rFonts w:ascii="Courier New" w:eastAsia="SimSun" w:hAnsi="Courier New" w:cs="Courier New"/>
          <w:noProof/>
          <w:sz w:val="16"/>
          <w:szCs w:val="16"/>
          <w:lang w:eastAsia="zh-CN"/>
          <w:rPrChange w:id="1826" w:author="Atle Monrad" w:date="2015-05-16T10:51:00Z">
            <w:rPr>
              <w:del w:id="1827" w:author="Atle Monrad" w:date="2015-05-16T10:12:00Z"/>
              <w:rFonts w:ascii="Courier New" w:eastAsia="SimSun" w:hAnsi="Courier New"/>
              <w:noProof/>
              <w:lang w:eastAsia="zh-CN"/>
            </w:rPr>
          </w:rPrChange>
        </w:rPr>
      </w:pPr>
      <w:del w:id="1828" w:author="Atle Monrad" w:date="2015-05-16T10:12:00Z">
        <w:r w:rsidRPr="00097BC3" w:rsidDel="00D21BFA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829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         &lt;!ELEMENT sat_id(#PCDATA)  &lt;!—0..63 --&gt;</w:delText>
        </w:r>
      </w:del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30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3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GNSS_Al</w:t>
      </w:r>
      <w:del w:id="1832" w:author="Gupta, Vivek G" w:date="2015-04-13T16:26:00Z">
        <w:r w:rsidRPr="00097BC3" w:rsidDel="007B5206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833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a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34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manac_req&gt;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35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36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GNSS_Al</w:t>
      </w:r>
      <w:del w:id="1837" w:author="Gupta, Vivek G" w:date="2015-04-13T16:26:00Z">
        <w:r w:rsidRPr="00097BC3" w:rsidDel="007B5206">
          <w:rPr>
            <w:rFonts w:ascii="Courier New" w:eastAsia="SimSun" w:hAnsi="Courier New" w:cs="Courier New"/>
            <w:noProof/>
            <w:sz w:val="16"/>
            <w:szCs w:val="16"/>
            <w:lang w:eastAsia="zh-CN"/>
            <w:rPrChange w:id="1838" w:author="Atle Monrad" w:date="2015-05-16T10:51:00Z">
              <w:rPr>
                <w:rFonts w:ascii="Courier New" w:eastAsia="SimSun" w:hAnsi="Courier New"/>
                <w:noProof/>
                <w:lang w:eastAsia="zh-CN"/>
              </w:rPr>
            </w:rPrChange>
          </w:rPr>
          <w:delText>a</w:delText>
        </w:r>
      </w:del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39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manac_req model (7)#IMPLIED&gt;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40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41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GNSS_UTC_model_req&gt;</w:t>
      </w:r>
    </w:p>
    <w:p w:rsidR="0069628A" w:rsidRPr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  <w:lang w:eastAsia="zh-CN"/>
          <w:rPrChange w:id="1842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43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GNSS_UTC_model_req model (5)#IMPLIED&gt;</w:t>
      </w:r>
    </w:p>
    <w:p w:rsidR="0069628A" w:rsidRPr="00097BC3" w:rsidDel="00097BC3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44" w:author="Atle Monrad" w:date="2015-05-16T10:51:00Z"/>
          <w:rFonts w:ascii="Courier New" w:eastAsia="SimSun" w:hAnsi="Courier New" w:cs="Courier New"/>
          <w:noProof/>
          <w:sz w:val="16"/>
          <w:szCs w:val="16"/>
          <w:lang w:eastAsia="zh-CN"/>
          <w:rPrChange w:id="1845" w:author="Atle Monrad" w:date="2015-05-16T10:51:00Z">
            <w:rPr>
              <w:del w:id="1846" w:author="Atle Monrad" w:date="2015-05-16T10:51:00Z"/>
              <w:rFonts w:ascii="Courier New" w:eastAsia="SimSun" w:hAnsi="Courier New"/>
              <w:noProof/>
              <w:lang w:eastAsia="zh-CN"/>
            </w:rPr>
          </w:rPrChange>
        </w:rPr>
      </w:pPr>
      <w:r w:rsidRPr="00097BC3">
        <w:rPr>
          <w:rFonts w:ascii="Courier New" w:eastAsia="SimSun" w:hAnsi="Courier New" w:cs="Courier New"/>
          <w:noProof/>
          <w:sz w:val="16"/>
          <w:szCs w:val="16"/>
          <w:lang w:eastAsia="zh-CN"/>
          <w:rPrChange w:id="1847" w:author="Atle Monrad" w:date="2015-05-16T10:51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BDS_grid_model_req_r12 EMPTY&gt;</w:t>
      </w:r>
    </w:p>
    <w:p w:rsidR="0069628A" w:rsidRPr="00097BC3" w:rsidRDefault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 w:cs="Courier New"/>
          <w:sz w:val="16"/>
          <w:szCs w:val="16"/>
          <w:lang w:eastAsia="zh-CN"/>
          <w:rPrChange w:id="1848" w:author="Atle Monrad" w:date="2015-05-16T10:51:00Z">
            <w:rPr>
              <w:rFonts w:eastAsia="SimSun" w:cs="Courier New"/>
              <w:sz w:val="20"/>
              <w:lang w:eastAsia="zh-CN"/>
            </w:rPr>
          </w:rPrChange>
        </w:rPr>
        <w:pPrChange w:id="1849" w:author="Atle Monrad" w:date="2015-05-16T10:51:00Z">
          <w:pPr>
            <w:pStyle w:val="PL"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</w:pPr>
        </w:pPrChange>
      </w:pP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  <w:rPr>
          <w:lang w:val="en-US"/>
        </w:rPr>
      </w:pPr>
      <w:r>
        <w:t>NOTE 14:</w:t>
      </w:r>
      <w:r>
        <w:tab/>
        <w:t xml:space="preserve"> GNSS_assist is used for assistance data received via an RRLP ASN.1 </w:t>
      </w:r>
      <w:r w:rsidRPr="007B301D">
        <w:t>GANSSAssistanceSet</w:t>
      </w:r>
      <w:r>
        <w:t xml:space="preserve"> element (refer to 3GPP TS 44.031 [79]), via an RRC GANSS assistance data element (refer to 3GPP TS 25.331 [74] subclause 10.3.7.90b) or via LPP.</w:t>
      </w:r>
    </w:p>
    <w:p w:rsidR="0069628A" w:rsidRDefault="0069628A" w:rsidP="0069628A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GNSS_ref_measurement_assist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 xml:space="preserve">for </w:t>
      </w:r>
      <w:del w:id="1850" w:author="Gupta, Vivek G" w:date="2015-04-05T08:54:00Z">
        <w:r w:rsidDel="00E40F67">
          <w:delText>GNSS GPS</w:delText>
        </w:r>
      </w:del>
      <w:ins w:id="1851" w:author="Gupta, Vivek G" w:date="2015-04-05T08:55:00Z">
        <w:r w:rsidR="00E40F67">
          <w:t>&lt;</w:t>
        </w:r>
        <w:r w:rsidR="00E40F67" w:rsidRPr="00E40F67">
          <w:t>nms_clock_nav</w:t>
        </w:r>
        <w:r w:rsidR="00E40F67">
          <w:t>&gt;,</w:t>
        </w:r>
      </w:ins>
      <w:ins w:id="1852" w:author="Atle Monrad" w:date="2015-05-16T09:50:00Z">
        <w:r w:rsidR="004E6E7E">
          <w:t xml:space="preserve"> </w:t>
        </w:r>
      </w:ins>
      <w:ins w:id="1853" w:author="Gupta, Vivek G" w:date="2015-04-05T08:55:00Z">
        <w:r w:rsidR="00E40F67">
          <w:t>&lt;nms_orbit_nav&gt;,</w:t>
        </w:r>
      </w:ins>
      <w:ins w:id="1854" w:author="Atle Monrad" w:date="2015-05-16T09:50:00Z">
        <w:r w:rsidR="004E6E7E">
          <w:t xml:space="preserve"> </w:t>
        </w:r>
      </w:ins>
      <w:ins w:id="1855" w:author="Gupta, Vivek G" w:date="2015-04-05T08:55:00Z">
        <w:r w:rsidR="00E40F67">
          <w:t>&lt;nms_clock_cnav&gt;, &lt;nms_orbit_cnav&gt;</w:t>
        </w:r>
      </w:ins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856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eastAsia="zh-CN"/>
          <w:rPrChange w:id="1857" w:author="Atle Monrad" w:date="2015-05-17T21:43:00Z">
            <w:rPr>
              <w:rFonts w:eastAsia="SimSun" w:cs="Courier New"/>
              <w:sz w:val="20"/>
              <w:lang w:eastAsia="zh-CN"/>
            </w:rPr>
          </w:rPrChange>
        </w:rPr>
        <w:t>&lt;!ELEMENT nms_clock_nav (nav_Toc,nav_af2,nav_af1,nav_af0,nav_Tgd)&gt;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eastAsia="zh-CN"/>
          <w:rPrChange w:id="1858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eastAsia="zh-CN"/>
          <w:rPrChange w:id="1859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nav_Toc (#PCDATA)&gt;  &lt;!--  0..37799 --&gt;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0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eastAsia="zh-CN"/>
          <w:rPrChange w:id="1861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</w:t>
      </w:r>
      <w:r w:rsidRPr="002603B3">
        <w:rPr>
          <w:rFonts w:eastAsia="SimSun" w:cs="Courier New"/>
          <w:szCs w:val="16"/>
          <w:lang w:val="nb-NO" w:eastAsia="zh-CN"/>
          <w:rPrChange w:id="1862" w:author="Atle Monrad" w:date="2015-05-17T21:43:00Z">
            <w:rPr>
              <w:rFonts w:eastAsia="SimSun"/>
              <w:sz w:val="20"/>
              <w:lang w:eastAsia="zh-CN"/>
            </w:rPr>
          </w:rPrChange>
        </w:rPr>
        <w:t>&lt;!ELEMENT nav_af2 (#PCDATA)&gt;  &lt;!-- -128..127 --&gt;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3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64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nav_af1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5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66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nav_af0 (#PCDATA)&gt;  &lt;!-- -2097152..2097151 --&gt;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7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68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nav_Tgd (#PCDATA)&gt;  &lt;!-- -128..127 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69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70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71" w:author="Atle Monrad" w:date="2015-05-17T21:43:00Z">
            <w:rPr>
              <w:rFonts w:eastAsia="SimSun"/>
              <w:sz w:val="20"/>
              <w:lang w:eastAsia="zh-CN"/>
            </w:rPr>
          </w:rPrChange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72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73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nav_URA (#PCDATA)&gt;  &lt;!--  0..15 --&gt;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74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75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nav_FitFlag (#PCDATA)&gt;  &lt;!--  0..1 --&gt;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76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77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nav_Toe (#PCDATA)&gt;  &lt;!--  0..37799 --&gt;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78" w:author="Atle Monrad" w:date="2015-05-17T21:43:00Z">
            <w:rPr>
              <w:rFonts w:eastAsia="SimSun"/>
              <w:sz w:val="20"/>
              <w:lang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79" w:author="Atle Monrad" w:date="2015-05-17T21:43:00Z">
            <w:rPr>
              <w:rFonts w:eastAsia="SimSun"/>
              <w:sz w:val="20"/>
              <w:lang w:eastAsia="zh-CN"/>
            </w:rPr>
          </w:rPrChange>
        </w:rPr>
        <w:lastRenderedPageBreak/>
        <w:t>   &lt;!ELEMENT nav_Omega (#PCDATA)&gt;  &lt;!-- -2147483648..2147483647 --&gt;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8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81" w:author="Atle Monrad" w:date="2015-05-17T21:43:00Z">
            <w:rPr>
              <w:rFonts w:eastAsia="SimSun"/>
              <w:sz w:val="20"/>
              <w:lang w:eastAsia="zh-CN"/>
            </w:rPr>
          </w:rPrChange>
        </w:rPr>
        <w:t>   &lt;!ELEMENT nav_DeltaN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8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8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nav_M0 (#PCDATA)&gt;  &lt;!-- -2147483648..2147483647 --&gt;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8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8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nav_OmegaA_d (#PCDATA)&gt;  &lt;!-- -8388608..8388607 --&gt;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8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8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nav_E (#PCDATA)&gt;  &lt;!--  0..4294967295 --&gt;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8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8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nav_I_d (#PCDATA)&gt;  &lt;!-- -8192..8191 --&gt;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9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9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nav_APowerHalf (#PCDATA)&gt;  &lt;!--  0..4294967295 --&gt;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9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9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nav_I0 (#PCDATA)&gt;  &lt;!-- -2147483648..2147483647 --&gt;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9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9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nav_OmegaA0 (#PCDATA)&gt;  &lt;!-- -2147483648..2147483647 --&gt;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9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9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nav_Crs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89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89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nav_Cis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0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0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nav_Cus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0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0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nav_Crc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0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0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nav_Cic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0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0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nav_Cuc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0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0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nav_CodeOnL2 (#PCDATA)&gt;  &lt;!--  0..3 --&gt;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1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1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nav_L2Pflag (#PCDATA)&gt;  &lt;!--  0..1 --&gt;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1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1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nav_sf1_1 (#PCDATA)&gt;  &lt;!--  0..8388607 --&gt;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1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1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nav_sf1_2 (#PCDATA)&gt;  &lt;!--  0..16777215 --&gt;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1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1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nav_sf1_3 (#PCDATA)&gt;  &lt;!--  0..16777215 --&gt;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1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1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nav_sf1_4 (#PCDATA)&gt;  &lt;!--  0..65535 --&gt;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2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2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nav_AODA (#PCDATA)&gt;  &lt;!--  0..31 --&gt;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2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2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2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92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2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2603B3">
        <w:rPr>
          <w:rFonts w:eastAsia="SimSun" w:cs="Courier New"/>
          <w:szCs w:val="16"/>
          <w:lang w:val="en-US" w:eastAsia="zh-CN"/>
          <w:rPrChange w:id="192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cnav_Toc (#PCDATA)&gt;  &lt;!-- 0..2015 --&gt;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en-US" w:eastAsia="zh-CN"/>
          <w:rPrChange w:id="1928" w:author="Atle Monrad" w:date="2015-05-17T21:43:00Z">
            <w:rPr>
              <w:rFonts w:eastAsia="SimSun" w:cs="Courier New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en-US" w:eastAsia="zh-CN"/>
          <w:rPrChange w:id="192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cnav_Top (#PCDATA)&gt;  &lt;!-- 0..2015 --&gt;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3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en-US" w:eastAsia="zh-CN"/>
          <w:rPrChange w:id="193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2603B3">
        <w:rPr>
          <w:rFonts w:eastAsia="SimSun" w:cs="Courier New"/>
          <w:szCs w:val="16"/>
          <w:lang w:val="nb-NO" w:eastAsia="zh-CN"/>
          <w:rPrChange w:id="193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cnav_URA0 (#PCDATA)&gt;  &lt;!-- -16..15 --&gt;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3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3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cnav_URA1 (#PCDATA)&gt;  &lt;!-- 0..7 --&gt;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3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3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cnav_URA2 (#PCDATA)&gt;  &lt;!-- 0..7 --&gt;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3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3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cnav_Af2 (#PCDATA)&gt;  &lt;!-- -512..511 --&gt;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3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4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cnav_Af1 (#PCDATA)&gt;  &lt;!-- -524288..524287 --&gt;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4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4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cnav_Af0 (#PCDATA)&gt;  &lt;!-- -33554432..33554431 --&gt;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4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4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cnav_Tgd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4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4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cnav_ISCl1cp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4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4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cnav_ISCl1cd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4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5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cnav_ISCl1ca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5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5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cnav_ISCl2c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5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5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cnav_ISCl5i5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5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5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cnav_ISCl5q5 (#PCDATA)&gt;  &lt;!-- -4096..4095 --&gt;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5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5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5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6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6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cnav_URAindex (#PCDATA)&gt;  &lt;!-- -16..15 --&gt;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62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6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cnav_DeltaA (#PCDATA)&gt;  &lt;!-- -33554432..33554431 --&gt;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64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65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cnav_Adot (#PCDATA)&gt;  &lt;!-- -16777216..16777215 --&gt;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66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67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cnav_DeltaNo (#PCDATA)&gt;  &lt;!-- -65536..65535 --&gt;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68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69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cnav_DeltaNoDot (#PCDATA)&gt;  &lt;!-- -4194304..4194303 --&gt;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nb-NO" w:eastAsia="zh-CN"/>
          <w:rPrChange w:id="1970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71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&lt;!ELEMENT cnav_Mo (#PCDATA)&gt;  &lt;!-- -4294967296..4294967295 --&gt;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72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nb-NO" w:eastAsia="zh-CN"/>
          <w:rPrChange w:id="1973" w:author="Atle Monrad" w:date="2015-05-17T21:43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2603B3">
        <w:rPr>
          <w:rFonts w:eastAsia="SimSun" w:cs="Courier New"/>
          <w:szCs w:val="16"/>
          <w:lang w:val="it-IT" w:eastAsia="zh-CN"/>
          <w:rPrChange w:id="197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&lt;!ELEMENT cnav_E (#PCDATA)&gt;  &lt;!-- 0..8589934591 --&gt;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75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7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cnav_Omega (#PCDATA)&gt;  &lt;!-- -4294967296..4294967295 --&gt;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77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78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cnav_OMEGA0 (#PCDATA)&gt;  &lt;!-- -4294967296..4294967295 --&gt;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79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80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cnav_DeltaOmegaDot (#PCDATA)&gt;  &lt;!-- -65536..65535 --&gt;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81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82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cnav_Io (#PCDATA)&gt;  &lt;!-- -4294967296..4294967295 --&gt;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83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8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cnav_IoDot (#PCDATA)&gt;  &lt;!-- -16384..16383 --&gt;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85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8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cnav_Cis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87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88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cnav_Cic (#PCDATA)&gt;  &lt;!-- -32768..32767 --&gt;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89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90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cnav_Crs (#PCDATA)&gt;  &lt;!-- -8388608..8388607 --&gt;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91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92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cnav_Crc (#PCDATA)&gt;  &lt;!-- -8388608..8388607 --&gt;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93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94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cnav_Cus (#PCDATA)&gt;  &lt;!-- -1048576..1048575 --&gt;</w:t>
      </w:r>
    </w:p>
    <w:p w:rsidR="0069628A" w:rsidRPr="002603B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 w:cs="Courier New"/>
          <w:szCs w:val="16"/>
          <w:lang w:val="it-IT" w:eastAsia="zh-CN"/>
          <w:rPrChange w:id="1995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</w:pPr>
      <w:r w:rsidRPr="002603B3">
        <w:rPr>
          <w:rFonts w:eastAsia="SimSun" w:cs="Courier New"/>
          <w:szCs w:val="16"/>
          <w:lang w:val="it-IT" w:eastAsia="zh-CN"/>
          <w:rPrChange w:id="1996" w:author="Atle Monrad" w:date="2015-05-17T21:43:00Z">
            <w:rPr>
              <w:rFonts w:eastAsia="SimSun"/>
              <w:sz w:val="20"/>
              <w:lang w:val="it-IT" w:eastAsia="zh-CN"/>
            </w:rPr>
          </w:rPrChange>
        </w:rPr>
        <w:t>   &lt;!ELEMENT cnav_Cuc (#PCDATA)&gt;  &lt;!-- -1048576..1048575 --&gt;</w:t>
      </w:r>
    </w:p>
    <w:p w:rsidR="0069628A" w:rsidRPr="00C94F84" w:rsidRDefault="0069628A" w:rsidP="0069628A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69628A" w:rsidRPr="00C94F84" w:rsidRDefault="0069628A" w:rsidP="0069628A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del w:id="1997" w:author="Gupta, Vivek G" w:date="2015-04-05T08:55:00Z">
        <w:r w:rsidRPr="00C94F84" w:rsidDel="00C63E22">
          <w:rPr>
            <w:lang w:val="it-IT"/>
          </w:rPr>
          <w:delText>Glonass</w:delText>
        </w:r>
      </w:del>
      <w:ins w:id="1998" w:author="Gupta, Vivek G" w:date="2015-04-05T08:55:00Z">
        <w:r w:rsidR="00C63E22">
          <w:rPr>
            <w:lang w:val="it-IT"/>
          </w:rPr>
          <w:t>&lt;nms_orbit_glonass&gt;, &lt;nms_clock_glonass&gt;</w:t>
        </w:r>
      </w:ins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1999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00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&lt;!ELEMENT nms_orbit_glonass (glo_En,glo_P1,glo_P2,glo_M,glo_X,glo_X_d,glo_X_dd,glo_Y,glo_Y_d,glo_Y_dd,glo_Z_d,glo_Z_dd)&gt;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01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02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lastRenderedPageBreak/>
        <w:t>   &lt;!ELEMENT glo_En (#PCDATA)&gt;  &lt;!--  0..31 --&gt;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03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04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glo_P1 (#PCDATA)&gt;  &lt;!-- hex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05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06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glo_P2 (#PCDATA)&gt;  &lt;!--  0..1 --&gt;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07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08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glo_M (#PCDATA)&gt;  &lt;!--  0..3 --&gt;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09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10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glo_X (#PCDATA)&gt;  &lt;!-- -67108864..67108863 --&gt;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11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12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glo_X_d (#PCDATA)&gt;  &lt;!-- -8388608..8388607 --&gt;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13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14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glo_X_dd (#PCDATA)&gt;  &lt;!-- -16..15 --&gt;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15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16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glo_Y (#PCDATA)&gt;  &lt;!-- -67108864..67108863 --&gt;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17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18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glo_Y_d (#PCDATA)&gt;  &lt;!-- -8388608..8388607 --&gt;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19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20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glo_Y_dd (#PCDATA)&gt;  &lt;!-- -16..15 --&gt;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21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22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glo_Z (#PCDATA)&gt;  &lt;!-- -67108864..67108863 --&gt;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23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24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glo_Z_d (#PCDATA)&gt;  &lt;!-- -8388608..8388607 --&gt;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25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26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&lt;!ELEMENT glo_Z_dd (#PCDATA)&gt;  &lt;!-- -16..15 --&gt;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27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s-ES_tradnl" w:eastAsia="zh-CN"/>
          <w:rPrChange w:id="2028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29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&lt;!ELEMENT nms_clock_glonass (glo_Tau,glo_Gamma,glo_DeltaTau)&gt;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30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es-ES_tradnl" w:eastAsia="zh-CN"/>
          <w:rPrChange w:id="2031" w:author="Atle Monrad" w:date="2015-05-16T11:07:00Z">
            <w:rPr>
              <w:rFonts w:eastAsia="SimSun"/>
              <w:sz w:val="20"/>
              <w:lang w:val="es-ES_tradnl" w:eastAsia="zh-CN"/>
            </w:rPr>
          </w:rPrChange>
        </w:rPr>
        <w:t>   </w:t>
      </w:r>
      <w:r w:rsidRPr="00D45EF0">
        <w:rPr>
          <w:rFonts w:eastAsia="SimSun"/>
          <w:szCs w:val="16"/>
          <w:lang w:val="it-IT" w:eastAsia="zh-CN"/>
          <w:rPrChange w:id="2032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&lt;!ELEMENT glo_Tau (#PCDATA)&gt;  &lt;!-- -2097152..2097151 --&gt;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33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34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glo_Gamma (#PCDATA)&gt;  &lt;!-- -1024..1023 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35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36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glo_DeltaTau (#PCDATA)&gt;  &lt;!-- -16..15 --&gt;</w:t>
      </w:r>
    </w:p>
    <w:p w:rsidR="0069628A" w:rsidRPr="00E24532" w:rsidRDefault="0069628A" w:rsidP="0069628A">
      <w:pPr>
        <w:rPr>
          <w:lang w:val="it-IT"/>
        </w:rPr>
      </w:pPr>
    </w:p>
    <w:p w:rsidR="0069628A" w:rsidRPr="00E24532" w:rsidRDefault="0069628A" w:rsidP="0069628A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del w:id="2037" w:author="Gupta, Vivek G" w:date="2015-04-05T08:56:00Z">
        <w:r w:rsidRPr="00E24532" w:rsidDel="00C63E22">
          <w:rPr>
            <w:lang w:val="it-IT"/>
          </w:rPr>
          <w:delText>SBAS</w:delText>
        </w:r>
      </w:del>
      <w:ins w:id="2038" w:author="Gupta, Vivek G" w:date="2015-04-05T08:56:00Z">
        <w:r w:rsidR="00C63E22">
          <w:rPr>
            <w:lang w:val="it-IT"/>
          </w:rPr>
          <w:t>&lt;nms_clock_sbas&gt;,</w:t>
        </w:r>
      </w:ins>
      <w:ins w:id="2039" w:author="Atle Monrad" w:date="2015-05-16T09:49:00Z">
        <w:r w:rsidR="004E6E7E">
          <w:rPr>
            <w:lang w:val="it-IT"/>
          </w:rPr>
          <w:t xml:space="preserve"> </w:t>
        </w:r>
      </w:ins>
      <w:ins w:id="2040" w:author="Gupta, Vivek G" w:date="2015-04-05T08:56:00Z">
        <w:r w:rsidR="00C63E22">
          <w:rPr>
            <w:lang w:val="it-IT"/>
          </w:rPr>
          <w:t>&lt;nms_orbit_sbas&gt;</w:t>
        </w:r>
      </w:ins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041" w:author="Atle Monrad" w:date="2015-05-16T11:07:00Z">
            <w:rPr>
              <w:rFonts w:eastAsia="SimSun"/>
              <w:sz w:val="20"/>
              <w:lang w:val="en-US" w:eastAsia="zh-CN"/>
            </w:rPr>
          </w:rPrChange>
        </w:rPr>
      </w:pPr>
      <w:r w:rsidRPr="00D45EF0">
        <w:rPr>
          <w:rFonts w:eastAsia="SimSun"/>
          <w:szCs w:val="16"/>
          <w:lang w:val="en-US" w:eastAsia="zh-CN"/>
          <w:rPrChange w:id="2042" w:author="Atle Monrad" w:date="2015-05-16T11:07:00Z">
            <w:rPr>
              <w:rFonts w:eastAsia="SimSun"/>
              <w:sz w:val="20"/>
              <w:lang w:val="en-US" w:eastAsia="zh-CN"/>
            </w:rPr>
          </w:rPrChange>
        </w:rPr>
        <w:t>&lt;!ELEMENT nms_clock_sbas (sbas_To,sbas_Agfo,sbas_Agf1)&gt;  &lt;!-- model 4 --&gt;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43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en-US" w:eastAsia="zh-CN"/>
          <w:rPrChange w:id="2044" w:author="Atle Monrad" w:date="2015-05-16T11:07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D45EF0">
        <w:rPr>
          <w:rFonts w:eastAsia="SimSun"/>
          <w:szCs w:val="16"/>
          <w:lang w:val="it-IT" w:eastAsia="zh-CN"/>
          <w:rPrChange w:id="2045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&lt;!ELEMENT sbas_To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46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47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sbas_Agfo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48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49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sbas_Agf1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50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51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52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&lt;!ELEMENT nms_orbit_sbas (sbas_To,sbas_accuracy,sbas_Xg,sbas_Yg,sbas_Zg,sbas_Xg_d,sbas_Yg_d,sbas_Zg_d,sbas_Xg_dd,sbas_Yg_dd,sbas_Zg_dd)&gt;  &lt;!-- model 4--&gt;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53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54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sbas_accuracy (#PCDATA)&gt;  &lt;!-- hex --&gt;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it-IT" w:eastAsia="zh-CN"/>
          <w:rPrChange w:id="2055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56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&lt;!ELEMENT sbas_Xg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57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it-IT" w:eastAsia="zh-CN"/>
          <w:rPrChange w:id="2058" w:author="Atle Monrad" w:date="2015-05-16T11:07:00Z">
            <w:rPr>
              <w:rFonts w:eastAsia="SimSun"/>
              <w:sz w:val="20"/>
              <w:lang w:val="it-IT" w:eastAsia="zh-CN"/>
            </w:rPr>
          </w:rPrChange>
        </w:rPr>
        <w:t>   </w:t>
      </w:r>
      <w:r w:rsidRPr="00D45EF0">
        <w:rPr>
          <w:rFonts w:eastAsia="SimSun"/>
          <w:szCs w:val="16"/>
          <w:lang w:val="nb-NO" w:eastAsia="zh-CN"/>
          <w:rPrChange w:id="2059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&lt;!ELEMENT sbas_Yg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60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61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sbas_Zg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62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63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sbas_Xg_d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64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65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sbas_Yg_d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66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67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sbas_Zg_d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68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69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sbas_Xg_dd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70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71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sbas_Yg_dd (#PCDATA)&gt;</w:t>
      </w:r>
    </w:p>
    <w:p w:rsidR="0069628A" w:rsidRPr="00D45EF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072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</w:pPr>
      <w:r w:rsidRPr="00D45EF0">
        <w:rPr>
          <w:rFonts w:eastAsia="SimSun"/>
          <w:szCs w:val="16"/>
          <w:lang w:val="nb-NO" w:eastAsia="zh-CN"/>
          <w:rPrChange w:id="2073" w:author="Atle Monrad" w:date="2015-05-16T11:07:00Z">
            <w:rPr>
              <w:rFonts w:eastAsia="SimSun"/>
              <w:sz w:val="20"/>
              <w:lang w:val="nb-NO" w:eastAsia="zh-CN"/>
            </w:rPr>
          </w:rPrChange>
        </w:rPr>
        <w:t>   &lt;!ELEMENT sbas_Zg_dd (#PCDATA)&gt;</w:t>
      </w:r>
    </w:p>
    <w:p w:rsidR="0069628A" w:rsidRPr="00CE1546" w:rsidRDefault="0069628A" w:rsidP="0069628A">
      <w:pPr>
        <w:rPr>
          <w:lang w:val="nb-NO"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&lt;GNSS_provided_location_information&gt;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69628A" w:rsidRPr="00D45EF0" w:rsidTr="007A5D0E">
        <w:tc>
          <w:tcPr>
            <w:tcW w:w="9855" w:type="dxa"/>
            <w:shd w:val="clear" w:color="auto" w:fill="auto"/>
          </w:tcPr>
          <w:p w:rsidR="0069628A" w:rsidRPr="00DE385C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74" w:author="Atle Monrad" w:date="2015-05-16T11:23:00Z"/>
                <w:rFonts w:ascii="Courier New" w:eastAsia="SimSun" w:hAnsi="Courier New" w:cs="Courier New"/>
                <w:lang w:eastAsia="zh-CN"/>
              </w:rPr>
            </w:pPr>
            <w:del w:id="2075" w:author="Atle Monrad" w:date="2015-05-16T11:23:00Z">
              <w:r w:rsidRPr="00DE385C" w:rsidDel="00DE385C">
                <w:rPr>
                  <w:rFonts w:ascii="Courier New" w:eastAsia="SimSun" w:hAnsi="Courier New" w:cs="Courier New"/>
                  <w:lang w:eastAsia="zh-CN"/>
                </w:rPr>
                <w:delText>&lt;!ELEMENT GNSS_provided_location_information (GNSS_meas*|(agnss_list,GNSS_meas_ref_time,location_parameters))&gt;</w:delText>
              </w:r>
            </w:del>
          </w:p>
          <w:p w:rsidR="0069628A" w:rsidRPr="00D45EF0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76" w:author="Atle Monrad" w:date="2015-05-16T11:23:00Z"/>
                <w:rFonts w:ascii="Courier New" w:eastAsia="SimSun" w:hAnsi="Courier New"/>
                <w:noProof/>
                <w:lang w:eastAsia="zh-CN"/>
              </w:rPr>
            </w:pPr>
            <w:del w:id="2077" w:author="Atle Monrad" w:date="2015-05-16T11:23:00Z">
              <w:r w:rsidRPr="00DE385C" w:rsidDel="00DE385C">
                <w:rPr>
                  <w:rFonts w:ascii="Courier New" w:eastAsia="SimSun" w:hAnsi="Courier New"/>
                  <w:noProof/>
                  <w:lang w:eastAsia="zh-CN"/>
                </w:rPr>
                <w:delText>   &lt;!</w:delText>
              </w:r>
              <w:r w:rsidRPr="00DE385C" w:rsidDel="00DE385C">
                <w:rPr>
                  <w:rFonts w:ascii="Courier New" w:eastAsia="SimSun" w:hAnsi="Courier New" w:cs="Courier New"/>
                  <w:lang w:eastAsia="zh-CN"/>
                </w:rPr>
                <w:delText>ELEMENT agnss_list (#PCDATA</w:delText>
              </w:r>
              <w:r w:rsidRPr="00DE385C" w:rsidDel="00DE385C">
                <w:rPr>
                  <w:rFonts w:ascii="Courier New" w:eastAsia="SimSun" w:hAnsi="Courier New"/>
                  <w:noProof/>
                  <w:lang w:eastAsia="zh-CN"/>
                </w:rPr>
                <w:delText>)</w:delText>
              </w:r>
              <w:r w:rsidRPr="00D45EF0" w:rsidDel="00DE385C">
                <w:rPr>
                  <w:rFonts w:ascii="Courier New" w:hAnsi="Courier New" w:cs="Courier New"/>
                  <w:sz w:val="16"/>
                  <w:szCs w:val="16"/>
                  <w:rPrChange w:id="2078" w:author="Atle Monrad" w:date="2015-05-16T11:12:00Z">
                    <w:rPr/>
                  </w:rPrChange>
                </w:rPr>
                <w:delText xml:space="preserve"> </w:delText>
              </w:r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>&lt;!-- Integer corresponds to bit string 1-8 where bit at position if set, means particular GNSS id is supported bit0-GPS,bit1-sbas,bit2-qzss,bit3-galileo,bit4-glonass,bit5-bds --&gt;</w:delText>
              </w:r>
            </w:del>
          </w:p>
          <w:p w:rsidR="0069628A" w:rsidRPr="00D45EF0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79" w:author="Atle Monrad" w:date="2015-05-16T11:23:00Z"/>
                <w:rFonts w:ascii="Courier New" w:eastAsia="SimSun" w:hAnsi="Courier New"/>
                <w:noProof/>
                <w:lang w:eastAsia="zh-CN"/>
              </w:rPr>
            </w:pPr>
            <w:del w:id="2080" w:author="Atle Monrad" w:date="2015-05-16T11:23:00Z"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 xml:space="preserve">   &lt;!ELEMENT </w:delText>
              </w:r>
              <w:r w:rsidRPr="00D45EF0" w:rsidDel="00DE385C">
                <w:rPr>
                  <w:rFonts w:ascii="Courier New" w:eastAsia="SimSun" w:hAnsi="Courier New" w:cs="Courier New"/>
                  <w:lang w:eastAsia="zh-CN"/>
                </w:rPr>
                <w:delText>GNSS_meas_ref_time</w:delText>
              </w:r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 xml:space="preserve"> (gnss_TOD_msec,gnss_TOD_frac?,gnss_TOD_unc?)&gt;</w:delText>
              </w:r>
            </w:del>
          </w:p>
          <w:p w:rsidR="0069628A" w:rsidRPr="00D45EF0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81" w:author="Atle Monrad" w:date="2015-05-16T11:23:00Z"/>
                <w:rFonts w:ascii="Courier New" w:eastAsia="SimSun" w:hAnsi="Courier New"/>
                <w:noProof/>
                <w:lang w:eastAsia="zh-CN"/>
              </w:rPr>
            </w:pPr>
            <w:del w:id="2082" w:author="Atle Monrad" w:date="2015-05-16T11:23:00Z"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 xml:space="preserve">      &lt;!ATTLIST </w:delText>
              </w:r>
              <w:r w:rsidRPr="00D45EF0" w:rsidDel="00DE385C">
                <w:rPr>
                  <w:rFonts w:ascii="Courier New" w:eastAsia="SimSun" w:hAnsi="Courier New" w:cs="Courier New"/>
                  <w:lang w:eastAsia="zh-CN"/>
                </w:rPr>
                <w:delText>GNSS_meas_ref_time</w:delText>
              </w:r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 xml:space="preserve"> time_id(SBAS|MGPS|QZSS|Glonass|GPS|BDS) #IMPLIED&gt;</w:delText>
              </w:r>
            </w:del>
          </w:p>
          <w:p w:rsidR="0069628A" w:rsidRPr="00D45EF0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83" w:author="Atle Monrad" w:date="2015-05-16T11:23:00Z"/>
                <w:rFonts w:ascii="Courier New" w:eastAsia="SimSun" w:hAnsi="Courier New"/>
                <w:noProof/>
                <w:lang w:eastAsia="zh-CN"/>
              </w:rPr>
            </w:pPr>
            <w:del w:id="2084" w:author="Atle Monrad" w:date="2015-05-16T11:23:00Z"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>      &lt;!ELEMENT gnss_TOD_msec (#PCDATA)&gt;  &lt;!-- 0..3599999 --&gt;</w:delText>
              </w:r>
            </w:del>
          </w:p>
          <w:p w:rsidR="0069628A" w:rsidRPr="00D45EF0" w:rsidDel="00DE385C" w:rsidRDefault="0069628A" w:rsidP="007A5D0E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del w:id="2085" w:author="Atle Monrad" w:date="2015-05-16T11:23:00Z"/>
                <w:rFonts w:ascii="Courier New" w:eastAsia="SimSun" w:hAnsi="Courier New"/>
                <w:noProof/>
                <w:lang w:eastAsia="zh-CN"/>
              </w:rPr>
            </w:pPr>
            <w:del w:id="2086" w:author="Atle Monrad" w:date="2015-05-16T11:23:00Z"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>      &lt;!ELEMENT gnss_TOD_frac (#PCDATA)&gt;  &lt;!-- 0..39999 --&gt;</w:delText>
              </w:r>
            </w:del>
          </w:p>
          <w:p w:rsidR="0069628A" w:rsidRPr="00AE3AF1" w:rsidRDefault="0069628A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 w:cs="Courier New"/>
              </w:rPr>
              <w:pPrChange w:id="2087" w:author="Atle Monrad" w:date="2015-05-16T11:14:00Z">
                <w:pPr/>
              </w:pPrChange>
            </w:pPr>
            <w:del w:id="2088" w:author="Atle Monrad" w:date="2015-05-16T11:23:00Z">
              <w:r w:rsidRPr="00D45EF0" w:rsidDel="00DE385C">
                <w:rPr>
                  <w:rFonts w:ascii="Courier New" w:eastAsia="SimSun" w:hAnsi="Courier New"/>
                  <w:noProof/>
                  <w:lang w:eastAsia="zh-CN"/>
                </w:rPr>
                <w:delText>      &lt;!ELEMENT gnss_TOD_unc (#PCDATA)&gt;  &lt;!-- 0..127 --&gt;</w:delText>
              </w:r>
            </w:del>
          </w:p>
        </w:tc>
      </w:tr>
    </w:tbl>
    <w:p w:rsidR="0069628A" w:rsidRDefault="0069628A" w:rsidP="0069628A">
      <w:pPr>
        <w:rPr>
          <w:ins w:id="2089" w:author="Atle Monrad" w:date="2015-05-16T11:14:00Z"/>
        </w:rPr>
      </w:pPr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90" w:author="Atle Monrad" w:date="2015-05-16T11:19:00Z"/>
          <w:rFonts w:eastAsia="SimSun"/>
          <w:szCs w:val="16"/>
          <w:lang w:val="en-US" w:eastAsia="zh-CN"/>
        </w:rPr>
      </w:pPr>
      <w:ins w:id="2091" w:author="Atle Monrad" w:date="2015-05-16T11:14:00Z">
        <w:r w:rsidRPr="00DE385C">
          <w:rPr>
            <w:rFonts w:eastAsia="SimSun"/>
            <w:szCs w:val="16"/>
            <w:lang w:val="en-US" w:eastAsia="zh-CN"/>
          </w:rPr>
          <w:lastRenderedPageBreak/>
          <w:t>&lt;</w:t>
        </w:r>
      </w:ins>
      <w:ins w:id="2092" w:author="Atle Monrad" w:date="2015-05-16T11:18:00Z">
        <w:r w:rsidRPr="00DE385C">
          <w:rPr>
            <w:rFonts w:eastAsia="SimSun"/>
            <w:szCs w:val="16"/>
            <w:lang w:val="en-US" w:eastAsia="zh-CN"/>
            <w:rPrChange w:id="2093" w:author="Atle Monrad" w:date="2015-05-16T11:18:00Z">
              <w:rPr>
                <w:rFonts w:eastAsia="SimSun"/>
                <w:szCs w:val="16"/>
                <w:lang w:val="nb-NO" w:eastAsia="zh-CN"/>
              </w:rPr>
            </w:rPrChange>
          </w:rPr>
          <w:t>!E</w:t>
        </w:r>
        <w:r>
          <w:rPr>
            <w:rFonts w:eastAsia="SimSun"/>
            <w:szCs w:val="16"/>
            <w:lang w:val="en-US" w:eastAsia="zh-CN"/>
          </w:rPr>
          <w:t>LEMNT GNSS_provided_location_information (GNSS_meas*|(agns</w:t>
        </w:r>
      </w:ins>
      <w:ins w:id="2094" w:author="Atle Monrad" w:date="2015-05-16T11:19:00Z">
        <w:r>
          <w:rPr>
            <w:rFonts w:eastAsia="SimSun"/>
            <w:szCs w:val="16"/>
            <w:lang w:val="en-US" w:eastAsia="zh-CN"/>
          </w:rPr>
          <w:t>s_list,GNSS_meas_ref_time,locationparameters))&gt;</w:t>
        </w:r>
      </w:ins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95" w:author="Atle Monrad" w:date="2015-05-16T11:21:00Z"/>
          <w:rFonts w:eastAsia="SimSun"/>
          <w:szCs w:val="16"/>
          <w:lang w:val="en-US" w:eastAsia="zh-CN"/>
        </w:rPr>
      </w:pPr>
      <w:ins w:id="2096" w:author="Atle Monrad" w:date="2015-05-16T11:20:00Z">
        <w:r>
          <w:rPr>
            <w:rFonts w:eastAsia="SimSun"/>
            <w:szCs w:val="16"/>
            <w:lang w:val="en-US" w:eastAsia="zh-CN"/>
          </w:rPr>
          <w:t>   </w:t>
        </w:r>
        <w:r w:rsidRPr="00DE385C">
          <w:rPr>
            <w:rFonts w:eastAsia="SimSun"/>
            <w:szCs w:val="16"/>
            <w:lang w:val="en-US" w:eastAsia="zh-CN"/>
          </w:rPr>
          <w:t xml:space="preserve">&lt;!ELEMENT agnss_list (#PCDATA) </w:t>
        </w:r>
      </w:ins>
      <w:ins w:id="2097" w:author="Atle Monrad" w:date="2015-05-16T11:23:00Z">
        <w:r w:rsidR="00EF6289">
          <w:rPr>
            <w:rFonts w:eastAsia="SimSun"/>
            <w:szCs w:val="16"/>
            <w:lang w:val="en-US" w:eastAsia="zh-CN"/>
          </w:rPr>
          <w:t xml:space="preserve"> </w:t>
        </w:r>
      </w:ins>
      <w:ins w:id="2098" w:author="Atle Monrad" w:date="2015-05-16T11:20:00Z">
        <w:r w:rsidRPr="00DE385C">
          <w:rPr>
            <w:rFonts w:eastAsia="SimSun"/>
            <w:szCs w:val="16"/>
            <w:lang w:val="en-US" w:eastAsia="zh-CN"/>
          </w:rPr>
          <w:t>&lt;!-- Integer corresponds to bit string 1-8 where bit at position if set, means particular GNSS id is supported bit0-GPS,bit1-sbas,bit2-qzss,bit3-galileo,bit4-glonass,bit5-bds --&gt;</w:t>
        </w:r>
      </w:ins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99" w:author="Atle Monrad" w:date="2015-05-16T11:21:00Z"/>
          <w:rFonts w:eastAsia="SimSun"/>
          <w:szCs w:val="16"/>
          <w:lang w:val="en-US" w:eastAsia="zh-CN"/>
        </w:rPr>
      </w:pPr>
      <w:ins w:id="2100" w:author="Atle Monrad" w:date="2015-05-16T11:21:00Z">
        <w:r>
          <w:rPr>
            <w:rFonts w:eastAsia="SimSun"/>
            <w:szCs w:val="16"/>
            <w:lang w:val="en-US" w:eastAsia="zh-CN"/>
          </w:rPr>
          <w:t>   </w:t>
        </w:r>
        <w:r w:rsidRPr="00DE385C">
          <w:rPr>
            <w:rFonts w:eastAsia="SimSun"/>
            <w:szCs w:val="16"/>
            <w:lang w:val="en-US" w:eastAsia="zh-CN"/>
          </w:rPr>
          <w:t>&lt;!ELEMENT GNSS_meas_ref_time (gnss_TOD_msec,gnss</w:t>
        </w:r>
        <w:r>
          <w:rPr>
            <w:rFonts w:eastAsia="SimSun"/>
            <w:szCs w:val="16"/>
            <w:lang w:val="en-US" w:eastAsia="zh-CN"/>
          </w:rPr>
          <w:t>_TOD_frac?,gnss_TOD_unc?)&gt;</w:t>
        </w:r>
      </w:ins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01" w:author="Atle Monrad" w:date="2015-05-16T11:21:00Z"/>
          <w:rFonts w:eastAsia="SimSun"/>
          <w:szCs w:val="16"/>
          <w:lang w:val="en-US" w:eastAsia="zh-CN"/>
        </w:rPr>
      </w:pPr>
      <w:ins w:id="2102" w:author="Atle Monrad" w:date="2015-05-16T11:21:00Z">
        <w:r>
          <w:rPr>
            <w:rFonts w:eastAsia="SimSun"/>
            <w:szCs w:val="16"/>
            <w:lang w:val="en-US" w:eastAsia="zh-CN"/>
          </w:rPr>
          <w:t>      </w:t>
        </w:r>
        <w:r w:rsidRPr="00DE385C">
          <w:rPr>
            <w:rFonts w:eastAsia="SimSun"/>
            <w:szCs w:val="16"/>
            <w:lang w:val="en-US" w:eastAsia="zh-CN"/>
          </w:rPr>
          <w:t>&lt;!ATTLIST GNSS_meas_ref_time time_id(SBAS|MGPS|QZSS|Glonass|GPS|BDS) #IMPLIED&gt;</w:t>
        </w:r>
      </w:ins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03" w:author="Atle Monrad" w:date="2015-05-16T11:22:00Z"/>
          <w:rFonts w:eastAsia="SimSun"/>
          <w:szCs w:val="16"/>
          <w:lang w:val="en-US" w:eastAsia="zh-CN"/>
        </w:rPr>
      </w:pPr>
      <w:ins w:id="2104" w:author="Atle Monrad" w:date="2015-05-16T11:22:00Z">
        <w:r>
          <w:rPr>
            <w:rFonts w:eastAsia="SimSun"/>
            <w:szCs w:val="16"/>
            <w:lang w:val="en-US" w:eastAsia="zh-CN"/>
          </w:rPr>
          <w:t>      </w:t>
        </w:r>
      </w:ins>
      <w:ins w:id="2105" w:author="Atle Monrad" w:date="2015-05-16T11:21:00Z">
        <w:r w:rsidRPr="00DE385C">
          <w:rPr>
            <w:rFonts w:eastAsia="SimSun"/>
            <w:szCs w:val="16"/>
            <w:lang w:val="en-US" w:eastAsia="zh-CN"/>
          </w:rPr>
          <w:t>&lt;!ELEMENT gnss_TOD_msec (#PCD</w:t>
        </w:r>
        <w:r>
          <w:rPr>
            <w:rFonts w:eastAsia="SimSun"/>
            <w:szCs w:val="16"/>
            <w:lang w:val="en-US" w:eastAsia="zh-CN"/>
          </w:rPr>
          <w:t>ATA)&gt;  &lt;!-- 0..3599999 --&gt;</w:t>
        </w:r>
      </w:ins>
    </w:p>
    <w:p w:rsid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06" w:author="Atle Monrad" w:date="2015-05-16T11:22:00Z"/>
          <w:rFonts w:eastAsia="SimSun"/>
          <w:szCs w:val="16"/>
          <w:lang w:val="en-US" w:eastAsia="zh-CN"/>
        </w:rPr>
      </w:pPr>
      <w:ins w:id="2107" w:author="Atle Monrad" w:date="2015-05-16T11:22:00Z">
        <w:r>
          <w:rPr>
            <w:rFonts w:eastAsia="SimSun"/>
            <w:szCs w:val="16"/>
            <w:lang w:val="en-US" w:eastAsia="zh-CN"/>
          </w:rPr>
          <w:t>      </w:t>
        </w:r>
      </w:ins>
      <w:ins w:id="2108" w:author="Atle Monrad" w:date="2015-05-16T11:21:00Z">
        <w:r w:rsidRPr="00DE385C">
          <w:rPr>
            <w:rFonts w:eastAsia="SimSun"/>
            <w:szCs w:val="16"/>
            <w:lang w:val="en-US" w:eastAsia="zh-CN"/>
          </w:rPr>
          <w:t>&lt;!ELEMENT gnss_TOD_frac (#P</w:t>
        </w:r>
        <w:r>
          <w:rPr>
            <w:rFonts w:eastAsia="SimSun"/>
            <w:szCs w:val="16"/>
            <w:lang w:val="en-US" w:eastAsia="zh-CN"/>
          </w:rPr>
          <w:t>CDATA)&gt;  &lt;!-- 0..39999 --&gt;</w:t>
        </w:r>
      </w:ins>
    </w:p>
    <w:p w:rsidR="00DE385C" w:rsidRPr="00DE385C" w:rsidRDefault="00DE385C" w:rsidP="00DE385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09" w:author="Atle Monrad" w:date="2015-05-16T11:14:00Z"/>
          <w:rFonts w:eastAsia="SimSun"/>
          <w:szCs w:val="16"/>
          <w:lang w:val="en-US" w:eastAsia="zh-CN"/>
          <w:rPrChange w:id="2110" w:author="Atle Monrad" w:date="2015-05-16T11:18:00Z">
            <w:rPr>
              <w:ins w:id="2111" w:author="Atle Monrad" w:date="2015-05-16T11:14:00Z"/>
              <w:rFonts w:eastAsia="SimSun"/>
              <w:szCs w:val="16"/>
              <w:lang w:val="nb-NO" w:eastAsia="zh-CN"/>
            </w:rPr>
          </w:rPrChange>
        </w:rPr>
      </w:pPr>
      <w:ins w:id="2112" w:author="Atle Monrad" w:date="2015-05-16T11:22:00Z">
        <w:r>
          <w:rPr>
            <w:rFonts w:eastAsia="SimSun"/>
            <w:szCs w:val="16"/>
            <w:lang w:val="en-US" w:eastAsia="zh-CN"/>
          </w:rPr>
          <w:t>      </w:t>
        </w:r>
      </w:ins>
      <w:ins w:id="2113" w:author="Atle Monrad" w:date="2015-05-16T11:21:00Z">
        <w:r w:rsidRPr="00DE385C">
          <w:rPr>
            <w:rFonts w:eastAsia="SimSun"/>
            <w:szCs w:val="16"/>
            <w:lang w:val="en-US" w:eastAsia="zh-CN"/>
          </w:rPr>
          <w:t>&lt;!ELEMENT gnss_TOD_unc (#PCDATA)&gt;  &lt;!-- 0..127 --&gt;</w:t>
        </w:r>
      </w:ins>
    </w:p>
    <w:p w:rsidR="00DE385C" w:rsidRPr="00DE385C" w:rsidRDefault="00DE385C" w:rsidP="0069628A"/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  <w:t>GNSS_provide_location_information</w:t>
      </w:r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>res where GNSS_allowed_methods or</w:t>
      </w:r>
      <w:r w:rsidRPr="007B301D">
        <w:rPr>
          <w:lang w:val="en-US"/>
        </w:rPr>
        <w:t xml:space="preserve"> GNSS_assist</w:t>
      </w:r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GANSSLocationInfo for RRLP procedures; UE positioning measured results information element for RRC or ASN.1 A-GNSS-ProvideLocationInformation for LPP.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15a: Both in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pos_meas_req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location_parameters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&lt;OTDOA_meas&gt;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14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val="en-US" w:eastAsia="zh-CN"/>
          <w:rPrChange w:id="2115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OTDOA_meas (system_frame_number,phys_cell_id_ref,cell_global_id_ref?,earfcn_ref?,ref_quality?,neighbour_meas_list)&gt;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16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17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18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system_frame_number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19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20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21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phys_cell_id_ref (#PCDATA)&gt;  &lt;!-- 0..503 --&gt;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22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23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24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cell_global_id_ref (mcc,mnc,cell_id)&gt;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25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26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EF6289">
        <w:rPr>
          <w:rFonts w:eastAsia="SimSun"/>
          <w:szCs w:val="16"/>
          <w:lang w:val="en-US" w:eastAsia="zh-CN"/>
          <w:rPrChange w:id="2127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28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29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EF6289">
        <w:rPr>
          <w:rFonts w:eastAsia="SimSun"/>
          <w:szCs w:val="16"/>
          <w:lang w:val="en-US" w:eastAsia="zh-CN"/>
          <w:rPrChange w:id="2130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31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32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EF6289">
        <w:rPr>
          <w:rFonts w:eastAsia="SimSun"/>
          <w:szCs w:val="16"/>
          <w:lang w:val="en-US" w:eastAsia="zh-CN"/>
          <w:rPrChange w:id="2133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cell_id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34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35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36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earfcn_ref (#PCDATA)&gt;  &lt;!-- 0..65535 --&gt;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37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38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39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ref_quality (OTDOA_meas_quality)&gt;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40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41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</w:t>
      </w:r>
      <w:r w:rsidRPr="00EF6289">
        <w:rPr>
          <w:rFonts w:eastAsia="SimSun"/>
          <w:szCs w:val="16"/>
          <w:lang w:val="en-US" w:eastAsia="zh-CN"/>
          <w:rPrChange w:id="2142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neighbour_meas_list (neighbour_meas_element)+&gt;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43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44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</w:t>
      </w:r>
      <w:r w:rsidRPr="00EF6289">
        <w:rPr>
          <w:rFonts w:eastAsia="SimSun"/>
          <w:szCs w:val="16"/>
          <w:lang w:val="en-US" w:eastAsia="zh-CN"/>
          <w:rPrChange w:id="2145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neighbour_meas_element (phys_cell_id_neighbour,cell_global_id_neighbour?,earfcn_neighbour?,rstd,rstd_quality)&gt;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46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47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EF6289">
        <w:rPr>
          <w:rFonts w:eastAsia="SimSun"/>
          <w:szCs w:val="16"/>
          <w:lang w:val="en-US" w:eastAsia="zh-CN"/>
          <w:rPrChange w:id="2148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phys_cell_id_neighbour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49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50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EF6289">
        <w:rPr>
          <w:rFonts w:eastAsia="SimSun"/>
          <w:szCs w:val="16"/>
          <w:lang w:val="en-US" w:eastAsia="zh-CN"/>
          <w:rPrChange w:id="2151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cell_global_id_neighbour (mcc,mnc,cell_identity)&gt;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52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53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EF6289">
        <w:rPr>
          <w:rFonts w:eastAsia="SimSun"/>
          <w:szCs w:val="16"/>
          <w:lang w:val="en-US" w:eastAsia="zh-CN"/>
          <w:rPrChange w:id="2154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55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56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EF6289">
        <w:rPr>
          <w:rFonts w:eastAsia="SimSun"/>
          <w:szCs w:val="16"/>
          <w:lang w:val="en-US" w:eastAsia="zh-CN"/>
          <w:rPrChange w:id="2157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58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59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EF6289">
        <w:rPr>
          <w:rFonts w:eastAsia="SimSun"/>
          <w:szCs w:val="16"/>
          <w:lang w:val="en-US" w:eastAsia="zh-CN"/>
          <w:rPrChange w:id="2160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cell_identity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61" w:author="Atle Monrad" w:date="2015-05-16T11:24:00Z">
            <w:rPr>
              <w:rFonts w:eastAsia="SimSun"/>
              <w:sz w:val="20"/>
              <w:lang w:val="en-US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62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EF6289">
        <w:rPr>
          <w:rFonts w:eastAsia="SimSun"/>
          <w:szCs w:val="16"/>
          <w:lang w:val="en-US" w:eastAsia="zh-CN"/>
          <w:rPrChange w:id="2163" w:author="Atle Monrad" w:date="2015-05-16T11:24:00Z">
            <w:rPr>
              <w:rFonts w:eastAsia="SimSun"/>
              <w:sz w:val="20"/>
              <w:lang w:val="en-US" w:eastAsia="zh-CN"/>
            </w:rPr>
          </w:rPrChange>
        </w:rPr>
        <w:t>&lt;!ELEMENT earfcn_neighbour (#PCDATA)&gt;  &lt;!-- 0..65535 --&gt;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64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65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EF6289">
        <w:rPr>
          <w:rFonts w:eastAsia="SimSun"/>
          <w:szCs w:val="16"/>
          <w:lang w:val="en-US" w:eastAsia="zh-CN"/>
          <w:rPrChange w:id="2166" w:author="Atle Monrad" w:date="2015-05-16T11:24:00Z">
            <w:rPr>
              <w:rFonts w:eastAsia="SimSun"/>
              <w:sz w:val="20"/>
              <w:lang w:val="en-US" w:eastAsia="zh-CN"/>
            </w:rPr>
          </w:rPrChange>
        </w:rPr>
        <w:t>&lt;!ELEMENT rstd (#PCDATA)&gt;  &lt;!-- 0..12711 --&gt;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67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68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</w:t>
      </w:r>
      <w:r w:rsidRPr="00EF6289">
        <w:rPr>
          <w:rFonts w:eastAsia="SimSun"/>
          <w:szCs w:val="16"/>
          <w:lang w:val="en-US" w:eastAsia="zh-CN"/>
          <w:rPrChange w:id="2169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rstd_quality (OTDOA_meas_quality)&gt;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70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71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</w:t>
      </w:r>
      <w:r w:rsidRPr="00EF6289">
        <w:rPr>
          <w:rFonts w:eastAsia="SimSun"/>
          <w:szCs w:val="16"/>
          <w:lang w:val="en-US" w:eastAsia="zh-CN"/>
          <w:rPrChange w:id="2172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OTDOA_meas_quality (err_resolution,err_value,err_num_samples?)&gt;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73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74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EF6289">
        <w:rPr>
          <w:rFonts w:eastAsia="SimSun"/>
          <w:szCs w:val="16"/>
          <w:lang w:val="en-US" w:eastAsia="zh-CN"/>
          <w:rPrChange w:id="2175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err_resolution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76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77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EF6289">
        <w:rPr>
          <w:rFonts w:eastAsia="SimSun"/>
          <w:szCs w:val="16"/>
          <w:lang w:val="en-US" w:eastAsia="zh-CN"/>
          <w:rPrChange w:id="2178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err_value (#PCDATA)&gt;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179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80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            </w:t>
      </w:r>
      <w:r w:rsidRPr="00EF6289">
        <w:rPr>
          <w:rFonts w:eastAsia="SimSun"/>
          <w:szCs w:val="16"/>
          <w:lang w:val="en-US" w:eastAsia="zh-CN"/>
          <w:rPrChange w:id="2181" w:author="Atle Monrad" w:date="2015-05-16T11:24:00Z">
            <w:rPr>
              <w:rFonts w:eastAsia="SimSun"/>
              <w:sz w:val="20"/>
              <w:lang w:val="nb-NO" w:eastAsia="zh-CN"/>
            </w:rPr>
          </w:rPrChange>
        </w:rPr>
        <w:t>&lt;!ELEMENT err_num_samples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&lt;OTDOA_assist_req&gt;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82" w:author="Atle Monrad" w:date="2015-05-16T11:24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83" w:author="Atle Monrad" w:date="2015-05-16T11:24:00Z">
            <w:rPr>
              <w:rFonts w:eastAsia="SimSun"/>
              <w:sz w:val="20"/>
              <w:lang w:eastAsia="zh-CN"/>
            </w:rPr>
          </w:rPrChange>
        </w:rPr>
        <w:t>&lt;!ELEMENT OTDOA_assist_req (phys_cell_id)&gt;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84" w:author="Atle Monrad" w:date="2015-05-16T11:24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85" w:author="Atle Monrad" w:date="2015-05-16T11:24:00Z">
            <w:rPr>
              <w:rFonts w:eastAsia="SimSun"/>
              <w:sz w:val="20"/>
              <w:lang w:eastAsia="zh-CN"/>
            </w:rPr>
          </w:rPrChange>
        </w:rPr>
        <w:t>   &lt;!ELEMENT phys_cell_id (#PCDATA)&gt;  &lt;!-- 0..503 --&gt;</w:t>
      </w:r>
    </w:p>
    <w:p w:rsidR="0069628A" w:rsidRDefault="0069628A" w:rsidP="0069628A">
      <w:pPr>
        <w:pStyle w:val="TH"/>
      </w:pPr>
    </w:p>
    <w:p w:rsidR="0069628A" w:rsidRPr="00032F05" w:rsidRDefault="0069628A" w:rsidP="0069628A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del w:id="2186" w:author="Gupta, Vivek G" w:date="2015-04-05T08:56:00Z">
        <w:r w:rsidDel="00C63E22">
          <w:delText>element</w:delText>
        </w:r>
      </w:del>
      <w:del w:id="2187" w:author="Gupta, Vivek G" w:date="2015-04-05T08:58:00Z">
        <w:r w:rsidRPr="00032F05" w:rsidDel="00EA1EF0">
          <w:delText xml:space="preserve"> </w:delText>
        </w:r>
      </w:del>
      <w:r>
        <w:t xml:space="preserve">for </w:t>
      </w:r>
      <w:r w:rsidRPr="00021AB2">
        <w:t>&lt;reset_assist_data&gt;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88" w:author="Atle Monrad" w:date="2015-05-16T11:24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89" w:author="Atle Monrad" w:date="2015-05-16T11:24:00Z">
            <w:rPr>
              <w:rFonts w:eastAsia="SimSun"/>
              <w:sz w:val="20"/>
              <w:lang w:eastAsia="zh-CN"/>
            </w:rPr>
          </w:rPrChange>
        </w:rPr>
        <w:t xml:space="preserve">&lt;!ELEMENT reset_assist_data EMPTY&gt; </w:t>
      </w:r>
      <w:ins w:id="2190" w:author="Atle Monrad" w:date="2015-05-16T11:25:00Z">
        <w:r w:rsidR="00EF6289">
          <w:rPr>
            <w:rFonts w:eastAsia="SimSun"/>
            <w:szCs w:val="16"/>
            <w:lang w:eastAsia="zh-CN"/>
          </w:rPr>
          <w:t xml:space="preserve"> </w:t>
        </w:r>
      </w:ins>
      <w:r w:rsidRPr="00EF6289">
        <w:rPr>
          <w:rFonts w:eastAsia="SimSun"/>
          <w:szCs w:val="16"/>
          <w:lang w:eastAsia="zh-CN"/>
          <w:rPrChange w:id="2191" w:author="Atle Monrad" w:date="2015-05-16T11:24:00Z">
            <w:rPr>
              <w:rFonts w:eastAsia="SimSun"/>
              <w:sz w:val="20"/>
              <w:lang w:eastAsia="zh-CN"/>
            </w:rPr>
          </w:rPrChange>
        </w:rPr>
        <w:t>&lt;!-- Reset UE positioning stored AGNSS/OTDOA assistance data --&gt;</w:t>
      </w:r>
    </w:p>
    <w:p w:rsidR="0069628A" w:rsidRDefault="0069628A" w:rsidP="0069628A"/>
    <w:p w:rsidR="0069628A" w:rsidRDefault="0069628A" w:rsidP="0069628A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&lt;OTDOA_ECID_req&gt;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92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93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OTDOA_ECID_req (abort|request_location_info)&gt;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94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195" w:author="Atle Monrad" w:date="2015-05-16T11:25:00Z">
            <w:rPr>
              <w:rFonts w:eastAsia="SimSun"/>
              <w:sz w:val="20"/>
              <w:lang w:eastAsia="zh-CN"/>
            </w:rPr>
          </w:rPrChange>
        </w:rPr>
        <w:t>   &lt;!ELEMENT abort EMPTY&gt;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196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197" w:author="Atle Monrad" w:date="2015-05-16T11:26:00Z">
        <w:r>
          <w:rPr>
            <w:rFonts w:eastAsia="SimSun"/>
            <w:szCs w:val="16"/>
            <w:lang w:eastAsia="zh-CN"/>
          </w:rPr>
          <w:t>      </w:t>
        </w:r>
      </w:ins>
      <w:del w:id="2198" w:author="Atle Monrad" w:date="2015-05-16T11:25:00Z">
        <w:r w:rsidR="0069628A" w:rsidRPr="00EF6289" w:rsidDel="00EF6289">
          <w:rPr>
            <w:rFonts w:eastAsia="SimSun"/>
            <w:szCs w:val="16"/>
            <w:lang w:eastAsia="zh-CN"/>
            <w:rPrChange w:id="219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0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01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abort abort_otdoa_meas_req (true|false) "false"</w:t>
      </w:r>
    </w:p>
    <w:p w:rsidR="0069628A" w:rsidRPr="00EF6289" w:rsidDel="00CC712F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2" w:author="Atle Monrad" w:date="2015-05-17T21:53:00Z"/>
          <w:rFonts w:eastAsia="SimSun"/>
          <w:szCs w:val="16"/>
          <w:lang w:eastAsia="zh-CN"/>
          <w:rPrChange w:id="2203" w:author="Atle Monrad" w:date="2015-05-16T11:25:00Z">
            <w:rPr>
              <w:del w:id="2204" w:author="Atle Monrad" w:date="2015-05-17T21:53:00Z"/>
              <w:rFonts w:eastAsia="SimSun"/>
              <w:sz w:val="20"/>
              <w:lang w:eastAsia="zh-CN"/>
            </w:rPr>
          </w:rPrChange>
        </w:rPr>
      </w:pPr>
      <w:ins w:id="2205" w:author="Atle Monrad" w:date="2015-05-16T11:25:00Z">
        <w:r>
          <w:rPr>
            <w:rFonts w:eastAsia="SimSun"/>
            <w:szCs w:val="16"/>
            <w:lang w:eastAsia="zh-CN"/>
          </w:rPr>
          <w:t>      </w:t>
        </w:r>
      </w:ins>
      <w:del w:id="2206" w:author="Atle Monrad" w:date="2015-05-16T11:25:00Z">
        <w:r w:rsidR="0069628A" w:rsidRPr="00EF6289" w:rsidDel="00EF6289">
          <w:rPr>
            <w:rFonts w:eastAsia="SimSun"/>
            <w:szCs w:val="16"/>
            <w:lang w:eastAsia="zh-CN"/>
            <w:rPrChange w:id="2207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0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09" w:author="Atle Monrad" w:date="2015-05-16T11:25:00Z">
            <w:rPr>
              <w:rFonts w:eastAsia="SimSun"/>
              <w:sz w:val="20"/>
              <w:lang w:eastAsia="zh-CN"/>
            </w:rPr>
          </w:rPrChange>
        </w:rPr>
        <w:t>abort_ecid_meas_req (true|false) "false"&gt;</w:t>
      </w:r>
      <w:ins w:id="2210" w:author="Atle Monrad" w:date="2015-05-17T23:10:00Z">
        <w:r w:rsidR="005C2130">
          <w:rPr>
            <w:rFonts w:eastAsia="SimSun"/>
            <w:szCs w:val="16"/>
            <w:lang w:eastAsia="zh-CN"/>
          </w:rPr>
          <w:t xml:space="preserve">  </w:t>
        </w:r>
      </w:ins>
      <w:del w:id="2211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1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13" w:author="Atle Monrad" w:date="2015-05-16T11:25:00Z">
            <w:rPr>
              <w:rFonts w:eastAsia="SimSun"/>
              <w:sz w:val="20"/>
              <w:lang w:eastAsia="zh-CN"/>
            </w:rPr>
          </w:rPrChange>
        </w:rPr>
        <w:t>&lt;!-- Session ID will be provided in Transaction ID under root element &lt;pos&gt; --&gt;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14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15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r w:rsidRPr="00EF6289">
        <w:rPr>
          <w:rFonts w:eastAsia="SimSun"/>
          <w:szCs w:val="16"/>
          <w:lang w:eastAsia="zh-CN"/>
          <w:rPrChange w:id="2216" w:author="Atle Monrad" w:date="2015-05-16T11:25:00Z">
            <w:rPr>
              <w:rFonts w:eastAsia="SimSun"/>
              <w:sz w:val="20"/>
              <w:lang w:eastAsia="zh-CN"/>
            </w:rPr>
          </w:rPrChange>
        </w:rPr>
        <w:t>   &lt;!ELEMENT request_location_info (OTDOA_req_loc_info?,ECID_req_loc_info?,(response_time|periodic_reporting|</w:t>
      </w:r>
      <w:del w:id="2217" w:author="Atle Monrad" w:date="2015-05-16T11:30:00Z">
        <w:r w:rsidRPr="00EF6289" w:rsidDel="00EF6289">
          <w:rPr>
            <w:rFonts w:eastAsia="SimSun"/>
            <w:szCs w:val="16"/>
            <w:lang w:eastAsia="zh-CN"/>
            <w:rPrChange w:id="221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delText xml:space="preserve"> </w:delText>
        </w:r>
      </w:del>
      <w:r w:rsidRPr="00EF6289">
        <w:rPr>
          <w:rFonts w:eastAsia="SimSun"/>
          <w:szCs w:val="16"/>
          <w:lang w:eastAsia="zh-CN"/>
          <w:rPrChange w:id="2219" w:author="Atle Monrad" w:date="2015-05-16T11:25:00Z">
            <w:rPr>
              <w:rFonts w:eastAsia="SimSun"/>
              <w:sz w:val="20"/>
              <w:lang w:eastAsia="zh-CN"/>
            </w:rPr>
          </w:rPrChange>
        </w:rPr>
        <w:t>triggered_reporting)?)&gt;  &lt;!-- triggered_reporting for ECID_req_loc_info only --&gt;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20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21" w:author="Atle Monrad" w:date="2015-05-16T11:26:00Z">
        <w:r>
          <w:rPr>
            <w:rFonts w:eastAsia="SimSun"/>
            <w:szCs w:val="16"/>
            <w:lang w:eastAsia="zh-CN"/>
          </w:rPr>
          <w:t>      </w:t>
        </w:r>
      </w:ins>
      <w:del w:id="2222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2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24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25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request_location_info emergency_call_indicator (true|false) "false"&gt;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26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27" w:author="Atle Monrad" w:date="2015-05-16T11:26:00Z">
        <w:r>
          <w:rPr>
            <w:rFonts w:eastAsia="SimSun"/>
            <w:szCs w:val="16"/>
            <w:lang w:eastAsia="zh-CN"/>
          </w:rPr>
          <w:t>      </w:t>
        </w:r>
      </w:ins>
      <w:del w:id="2228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2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3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31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OTDOA_req_loc_info EMPTY&gt;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32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33" w:author="Atle Monrad" w:date="2015-05-16T11:26:00Z">
        <w:r>
          <w:rPr>
            <w:rFonts w:eastAsia="SimSun"/>
            <w:szCs w:val="16"/>
            <w:lang w:eastAsia="zh-CN"/>
          </w:rPr>
          <w:t>         </w:t>
        </w:r>
      </w:ins>
      <w:del w:id="2234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3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36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37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38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OTDOA_req_loc_info assistance_available (true|false) #REQUIRED&gt;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39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40" w:author="Atle Monrad" w:date="2015-05-16T11:26:00Z">
        <w:r>
          <w:rPr>
            <w:rFonts w:eastAsia="SimSun"/>
            <w:szCs w:val="16"/>
            <w:lang w:eastAsia="zh-CN"/>
          </w:rPr>
          <w:t>      </w:t>
        </w:r>
      </w:ins>
      <w:del w:id="2241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4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4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44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ECID_req_loc_info EMPTY&gt;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45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46" w:author="Atle Monrad" w:date="2015-05-16T11:26:00Z">
        <w:r>
          <w:rPr>
            <w:rFonts w:eastAsia="SimSun"/>
            <w:szCs w:val="16"/>
            <w:lang w:eastAsia="zh-CN"/>
          </w:rPr>
          <w:t>         </w:t>
        </w:r>
      </w:ins>
      <w:del w:id="2247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4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4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5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51" w:author="Atle Monrad" w:date="2015-05-16T11:25:00Z">
            <w:rPr>
              <w:rFonts w:eastAsia="SimSun"/>
              <w:sz w:val="20"/>
              <w:lang w:eastAsia="zh-CN"/>
            </w:rPr>
          </w:rPrChange>
        </w:rPr>
        <w:t xml:space="preserve">&lt;!ATTLIST ECID_req_loc_info 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52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53" w:author="Atle Monrad" w:date="2015-05-16T11:26:00Z">
        <w:r>
          <w:rPr>
            <w:rFonts w:eastAsia="SimSun"/>
            <w:szCs w:val="16"/>
            <w:lang w:eastAsia="zh-CN"/>
          </w:rPr>
          <w:t>         </w:t>
        </w:r>
      </w:ins>
      <w:del w:id="2254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5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56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57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5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59" w:author="Atle Monrad" w:date="2015-05-16T11:25:00Z">
            <w:rPr>
              <w:rFonts w:eastAsia="SimSun"/>
              <w:sz w:val="20"/>
              <w:lang w:eastAsia="zh-CN"/>
            </w:rPr>
          </w:rPrChange>
        </w:rPr>
        <w:t>rs_rp_req (true|false) "false"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60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61" w:author="Atle Monrad" w:date="2015-05-16T11:27:00Z">
        <w:r>
          <w:rPr>
            <w:rFonts w:eastAsia="SimSun"/>
            <w:szCs w:val="16"/>
            <w:lang w:eastAsia="zh-CN"/>
          </w:rPr>
          <w:t>         </w:t>
        </w:r>
      </w:ins>
      <w:del w:id="2262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6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64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6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66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67" w:author="Atle Monrad" w:date="2015-05-16T11:25:00Z">
            <w:rPr>
              <w:rFonts w:eastAsia="SimSun"/>
              <w:sz w:val="20"/>
              <w:lang w:eastAsia="zh-CN"/>
            </w:rPr>
          </w:rPrChange>
        </w:rPr>
        <w:t>rs_rq_req (true|false) "false"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68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69" w:author="Atle Monrad" w:date="2015-05-16T11:27:00Z">
        <w:r>
          <w:rPr>
            <w:rFonts w:eastAsia="SimSun"/>
            <w:szCs w:val="16"/>
            <w:lang w:eastAsia="zh-CN"/>
          </w:rPr>
          <w:t>         </w:t>
        </w:r>
      </w:ins>
      <w:del w:id="2270" w:author="Atle Monrad" w:date="2015-05-16T11:26:00Z">
        <w:r w:rsidR="0069628A" w:rsidRPr="00EF6289" w:rsidDel="00EF6289">
          <w:rPr>
            <w:rFonts w:eastAsia="SimSun"/>
            <w:szCs w:val="16"/>
            <w:lang w:eastAsia="zh-CN"/>
            <w:rPrChange w:id="2271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7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7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74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75" w:author="Atle Monrad" w:date="2015-05-16T11:25:00Z">
            <w:rPr>
              <w:rFonts w:eastAsia="SimSun"/>
              <w:sz w:val="20"/>
              <w:lang w:eastAsia="zh-CN"/>
            </w:rPr>
          </w:rPrChange>
        </w:rPr>
        <w:t>ue_rx_tx_req (true|false) "false"&gt;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76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77" w:author="Atle Monrad" w:date="2015-05-16T11:27:00Z">
        <w:r>
          <w:rPr>
            <w:rFonts w:eastAsia="SimSun"/>
            <w:szCs w:val="16"/>
            <w:lang w:eastAsia="zh-CN"/>
          </w:rPr>
          <w:t>      </w:t>
        </w:r>
      </w:ins>
      <w:del w:id="2278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27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8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81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response_time #PCDATA&gt; &lt;!-- 1..128 --&gt;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82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83" w:author="Atle Monrad" w:date="2015-05-16T11:27:00Z">
        <w:r>
          <w:rPr>
            <w:rFonts w:eastAsia="SimSun"/>
            <w:szCs w:val="16"/>
            <w:lang w:eastAsia="zh-CN"/>
          </w:rPr>
          <w:t>      </w:t>
        </w:r>
      </w:ins>
      <w:del w:id="2284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28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86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87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periodic_reporting (rep_amount,rep_interval)&gt;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288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289" w:author="Atle Monrad" w:date="2015-05-16T11:27:00Z">
        <w:r>
          <w:rPr>
            <w:rFonts w:eastAsia="SimSun"/>
            <w:szCs w:val="16"/>
            <w:lang w:eastAsia="zh-CN"/>
          </w:rPr>
          <w:t>      </w:t>
        </w:r>
      </w:ins>
      <w:ins w:id="2290" w:author="Atle Monrad" w:date="2015-05-16T11:30:00Z">
        <w:r>
          <w:rPr>
            <w:rFonts w:eastAsia="SimSun"/>
            <w:szCs w:val="16"/>
            <w:lang w:eastAsia="zh-CN"/>
          </w:rPr>
          <w:t>   </w:t>
        </w:r>
      </w:ins>
      <w:del w:id="2291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29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29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294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rep_amount EMPTY&gt;</w:t>
      </w:r>
    </w:p>
    <w:p w:rsidR="0069628A" w:rsidRPr="00EF6289" w:rsidDel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5" w:author="Atle Monrad" w:date="2015-05-16T11:30:00Z"/>
          <w:rFonts w:eastAsia="SimSun"/>
          <w:szCs w:val="16"/>
          <w:lang w:eastAsia="zh-CN"/>
          <w:rPrChange w:id="2296" w:author="Atle Monrad" w:date="2015-05-16T11:25:00Z">
            <w:rPr>
              <w:del w:id="2297" w:author="Atle Monrad" w:date="2015-05-16T11:30:00Z"/>
              <w:rFonts w:eastAsia="SimSun"/>
              <w:sz w:val="20"/>
              <w:lang w:eastAsia="zh-CN"/>
            </w:rPr>
          </w:rPrChange>
        </w:rPr>
      </w:pPr>
      <w:ins w:id="2298" w:author="Atle Monrad" w:date="2015-05-16T11:27:00Z">
        <w:r>
          <w:rPr>
            <w:rFonts w:eastAsia="SimSun"/>
            <w:szCs w:val="16"/>
            <w:lang w:eastAsia="zh-CN"/>
          </w:rPr>
          <w:t>         </w:t>
        </w:r>
      </w:ins>
      <w:ins w:id="2299" w:author="Atle Monrad" w:date="2015-05-16T11:30:00Z">
        <w:r>
          <w:rPr>
            <w:rFonts w:eastAsia="SimSun"/>
            <w:szCs w:val="16"/>
            <w:lang w:eastAsia="zh-CN"/>
          </w:rPr>
          <w:t>   </w:t>
        </w:r>
      </w:ins>
      <w:del w:id="2300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01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0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03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04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rep_amount literal (ra1|ra2|ra4|ra8|ra16|ra32|ra64|ra-Infinity) #REQUIRED&gt;</w:t>
      </w:r>
    </w:p>
    <w:p w:rsidR="0069628A" w:rsidRPr="00EF628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05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06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307" w:author="Atle Monrad" w:date="2015-05-16T11:27:00Z">
        <w:r>
          <w:rPr>
            <w:rFonts w:eastAsia="SimSun"/>
            <w:szCs w:val="16"/>
            <w:lang w:eastAsia="zh-CN"/>
          </w:rPr>
          <w:t>      </w:t>
        </w:r>
      </w:ins>
      <w:ins w:id="2308" w:author="Atle Monrad" w:date="2015-05-17T21:52:00Z">
        <w:r w:rsidR="00CC712F">
          <w:rPr>
            <w:rFonts w:eastAsia="SimSun"/>
            <w:szCs w:val="16"/>
            <w:lang w:eastAsia="zh-CN"/>
          </w:rPr>
          <w:t>   </w:t>
        </w:r>
      </w:ins>
      <w:del w:id="2309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1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11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12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rep_interval EMPTY&gt;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13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314" w:author="Atle Monrad" w:date="2015-05-16T11:27:00Z">
        <w:r>
          <w:rPr>
            <w:rFonts w:eastAsia="SimSun"/>
            <w:szCs w:val="16"/>
            <w:lang w:eastAsia="zh-CN"/>
          </w:rPr>
          <w:t>         </w:t>
        </w:r>
      </w:ins>
      <w:ins w:id="2315" w:author="Atle Monrad" w:date="2015-05-16T11:30:00Z">
        <w:r>
          <w:rPr>
            <w:rFonts w:eastAsia="SimSun"/>
            <w:szCs w:val="16"/>
            <w:lang w:eastAsia="zh-CN"/>
          </w:rPr>
          <w:t>   </w:t>
        </w:r>
      </w:ins>
      <w:del w:id="2316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17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1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1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20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rep_interval literal (ri1|ri2|ri4|ri8|ri16|ri32|ri64)&gt;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21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322" w:author="Atle Monrad" w:date="2015-05-16T11:28:00Z">
        <w:r>
          <w:rPr>
            <w:rFonts w:eastAsia="SimSun"/>
            <w:szCs w:val="16"/>
            <w:lang w:eastAsia="zh-CN"/>
          </w:rPr>
          <w:t>      </w:t>
        </w:r>
      </w:ins>
      <w:del w:id="2323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24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2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26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triggered_reporting (rep_duration)&gt;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27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328" w:author="Atle Monrad" w:date="2015-05-16T11:28:00Z">
        <w:r>
          <w:rPr>
            <w:rFonts w:eastAsia="SimSun"/>
            <w:szCs w:val="16"/>
            <w:lang w:eastAsia="zh-CN"/>
          </w:rPr>
          <w:t>         </w:t>
        </w:r>
      </w:ins>
      <w:del w:id="2329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3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31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32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33" w:author="Atle Monrad" w:date="2015-05-16T11:25:00Z">
            <w:rPr>
              <w:rFonts w:eastAsia="SimSun"/>
              <w:sz w:val="20"/>
              <w:lang w:eastAsia="zh-CN"/>
            </w:rPr>
          </w:rPrChange>
        </w:rPr>
        <w:t>&lt;!ATTLIST triggered_reporting cell_change (true|false) #REQUIRED&gt;</w:t>
      </w:r>
    </w:p>
    <w:p w:rsidR="0069628A" w:rsidRPr="00EF6289" w:rsidRDefault="00EF628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34" w:author="Atle Monrad" w:date="2015-05-16T11:25:00Z">
            <w:rPr>
              <w:rFonts w:eastAsia="SimSun"/>
              <w:sz w:val="20"/>
              <w:lang w:eastAsia="zh-CN"/>
            </w:rPr>
          </w:rPrChange>
        </w:rPr>
      </w:pPr>
      <w:ins w:id="2335" w:author="Atle Monrad" w:date="2015-05-16T11:28:00Z">
        <w:r>
          <w:rPr>
            <w:rFonts w:eastAsia="SimSun"/>
            <w:szCs w:val="16"/>
            <w:lang w:eastAsia="zh-CN"/>
          </w:rPr>
          <w:t>      </w:t>
        </w:r>
      </w:ins>
      <w:ins w:id="2336" w:author="Atle Monrad" w:date="2015-05-16T11:32:00Z">
        <w:r>
          <w:rPr>
            <w:rFonts w:eastAsia="SimSun"/>
            <w:szCs w:val="16"/>
            <w:lang w:eastAsia="zh-CN"/>
          </w:rPr>
          <w:t>   </w:t>
        </w:r>
      </w:ins>
      <w:del w:id="2337" w:author="Atle Monrad" w:date="2015-05-16T11:27:00Z">
        <w:r w:rsidR="0069628A" w:rsidRPr="00EF6289" w:rsidDel="00EF6289">
          <w:rPr>
            <w:rFonts w:eastAsia="SimSun"/>
            <w:szCs w:val="16"/>
            <w:lang w:eastAsia="zh-CN"/>
            <w:rPrChange w:id="2338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39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="0069628A" w:rsidRPr="00EF6289" w:rsidDel="00EF6289">
          <w:rPr>
            <w:rFonts w:eastAsia="SimSun"/>
            <w:szCs w:val="16"/>
            <w:lang w:eastAsia="zh-CN"/>
            <w:rPrChange w:id="2340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="0069628A" w:rsidRPr="00EF6289">
        <w:rPr>
          <w:rFonts w:eastAsia="SimSun"/>
          <w:szCs w:val="16"/>
          <w:lang w:eastAsia="zh-CN"/>
          <w:rPrChange w:id="2341" w:author="Atle Monrad" w:date="2015-05-16T11:25:00Z">
            <w:rPr>
              <w:rFonts w:eastAsia="SimSun"/>
              <w:sz w:val="20"/>
              <w:lang w:eastAsia="zh-CN"/>
            </w:rPr>
          </w:rPrChange>
        </w:rPr>
        <w:t>&lt;!ELEMENT rep_duration #PCDATA&gt;</w:t>
      </w:r>
      <w:ins w:id="2342" w:author="Atle Monrad" w:date="2015-05-16T11:25:00Z">
        <w:r>
          <w:rPr>
            <w:rFonts w:eastAsia="SimSun"/>
            <w:szCs w:val="16"/>
            <w:lang w:eastAsia="zh-CN"/>
          </w:rPr>
          <w:t xml:space="preserve"> </w:t>
        </w:r>
      </w:ins>
      <w:r w:rsidR="0069628A" w:rsidRPr="00EF6289">
        <w:rPr>
          <w:rFonts w:eastAsia="SimSun"/>
          <w:szCs w:val="16"/>
          <w:lang w:eastAsia="zh-CN"/>
          <w:rPrChange w:id="2343" w:author="Atle Monrad" w:date="2015-05-16T11:25:00Z">
            <w:rPr>
              <w:rFonts w:eastAsia="SimSun"/>
              <w:sz w:val="20"/>
              <w:lang w:eastAsia="zh-CN"/>
            </w:rPr>
          </w:rPrChange>
        </w:rPr>
        <w:t xml:space="preserve"> &lt;!-- 0..255 --&gt;</w:t>
      </w:r>
      <w:del w:id="2344" w:author="Atle Monrad" w:date="2015-05-16T11:25:00Z">
        <w:r w:rsidR="0069628A" w:rsidRPr="00EF6289" w:rsidDel="00EF6289">
          <w:rPr>
            <w:rFonts w:eastAsia="SimSun"/>
            <w:szCs w:val="16"/>
            <w:lang w:eastAsia="zh-CN"/>
            <w:rPrChange w:id="2345" w:author="Atle Monrad" w:date="2015-05-16T11:2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</w:p>
    <w:p w:rsidR="0069628A" w:rsidRDefault="0069628A" w:rsidP="0069628A">
      <w:pPr>
        <w:rPr>
          <w:b/>
          <w:bCs/>
        </w:rPr>
      </w:pPr>
    </w:p>
    <w:p w:rsidR="0069628A" w:rsidRDefault="0069628A" w:rsidP="0069628A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r w:rsidRPr="00332124">
        <w:t>ECID_meas</w:t>
      </w:r>
      <w:r>
        <w:t>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46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en-US" w:eastAsia="zh-CN"/>
          <w:rPrChange w:id="2347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ECID_meas (primary_cell_measured_results?,measured_result_list)&gt;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48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49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</w:t>
      </w:r>
      <w:r w:rsidRPr="00FC7B76">
        <w:rPr>
          <w:rFonts w:eastAsia="SimSun"/>
          <w:szCs w:val="16"/>
          <w:lang w:val="en-US" w:eastAsia="zh-CN"/>
          <w:rPrChange w:id="2350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primary_cell_measured_results (measured_result_element)&gt;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51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352" w:author="Atle Monrad" w:date="2015-05-16T11:37:00Z">
        <w:r>
          <w:rPr>
            <w:rFonts w:eastAsia="SimSun"/>
            <w:szCs w:val="16"/>
            <w:lang w:val="en-US" w:eastAsia="zh-CN"/>
          </w:rPr>
          <w:t>      </w:t>
        </w:r>
      </w:ins>
      <w:del w:id="2353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354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355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measured_result_element (phys_cell_id,cell_global_id?,earfcn_eutra,sfn?,rsrp_result?,rsrq_result?,ue_rxtx_time_diff?)&gt;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56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57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</w:t>
      </w:r>
      <w:ins w:id="2358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59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60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61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val="en-US" w:eastAsia="zh-CN"/>
          <w:rPrChange w:id="2362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phys_cell_id (#PCDATA)&gt;  &lt;!-- 0..503 --&gt;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363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64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</w:t>
      </w:r>
      <w:ins w:id="2365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66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67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68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val="en-US" w:eastAsia="zh-CN"/>
          <w:rPrChange w:id="2369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cell_global_id (mcc,mnc,cell_id)&gt;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70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71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   </w:t>
      </w:r>
      <w:ins w:id="2372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73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74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75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eastAsia="zh-CN"/>
          <w:rPrChange w:id="2376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mcc (#PCDATA)&gt;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77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78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   </w:t>
      </w:r>
      <w:ins w:id="2379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80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81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82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eastAsia="zh-CN"/>
          <w:rPrChange w:id="2383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mnc (#PCDATA)&gt;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84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85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   </w:t>
      </w:r>
      <w:ins w:id="2386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87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88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89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eastAsia="zh-CN"/>
          <w:rPrChange w:id="2390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cell_id (#PCDATA)&gt;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91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392" w:author="Atle Monrad" w:date="2015-05-16T11:35:00Z">
            <w:rPr>
              <w:rFonts w:eastAsia="SimSun"/>
              <w:sz w:val="20"/>
              <w:lang w:eastAsia="zh-CN"/>
            </w:rPr>
          </w:rPrChange>
        </w:rPr>
        <w:t>   </w:t>
      </w:r>
      <w:ins w:id="2393" w:author="Atle Monrad" w:date="2015-05-16T11:37:00Z">
        <w:r w:rsidR="00FC7B76">
          <w:rPr>
            <w:rFonts w:eastAsia="SimSun"/>
            <w:szCs w:val="16"/>
            <w:lang w:eastAsia="zh-CN"/>
          </w:rPr>
          <w:t>      </w:t>
        </w:r>
      </w:ins>
      <w:del w:id="2394" w:author="Atle Monrad" w:date="2015-05-16T11:36:00Z">
        <w:r w:rsidRPr="00FC7B76" w:rsidDel="00FC7B76">
          <w:rPr>
            <w:rFonts w:eastAsia="SimSun"/>
            <w:szCs w:val="16"/>
            <w:lang w:eastAsia="zh-CN"/>
            <w:rPrChange w:id="2395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  <w:r w:rsidRPr="00FC7B76" w:rsidDel="00FC7B76">
          <w:rPr>
            <w:rFonts w:eastAsia="SimSun"/>
            <w:szCs w:val="16"/>
            <w:lang w:eastAsia="zh-CN"/>
            <w:rPrChange w:id="2396" w:author="Atle Monrad" w:date="2015-05-16T11:35:00Z">
              <w:rPr>
                <w:rFonts w:eastAsia="SimSun"/>
                <w:sz w:val="20"/>
                <w:lang w:eastAsia="zh-CN"/>
              </w:rPr>
            </w:rPrChange>
          </w:rPr>
          <w:tab/>
        </w:r>
      </w:del>
      <w:r w:rsidRPr="00FC7B76">
        <w:rPr>
          <w:rFonts w:eastAsia="SimSun"/>
          <w:szCs w:val="16"/>
          <w:lang w:eastAsia="zh-CN"/>
          <w:rPrChange w:id="2397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earfcn_eutra (#PCDATA)&gt;  &lt;!-- 0..262143 --&gt;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398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399" w:author="Atle Monrad" w:date="2015-05-16T11:38:00Z">
        <w:r>
          <w:rPr>
            <w:rFonts w:eastAsia="SimSun"/>
            <w:szCs w:val="16"/>
            <w:lang w:eastAsia="zh-CN"/>
          </w:rPr>
          <w:t>         </w:t>
        </w:r>
      </w:ins>
      <w:del w:id="2400" w:author="Atle Monrad" w:date="2015-05-16T11:36:00Z">
        <w:r w:rsidR="0069628A" w:rsidRPr="00FC7B76" w:rsidDel="00FC7B76">
          <w:rPr>
            <w:rFonts w:eastAsia="SimSun"/>
            <w:szCs w:val="16"/>
            <w:lang w:eastAsia="zh-CN"/>
            <w:rPrChange w:id="2401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FC7B76" w:rsidDel="00FC7B76">
          <w:rPr>
            <w:rFonts w:eastAsia="SimSun"/>
            <w:szCs w:val="16"/>
            <w:lang w:eastAsia="zh-CN"/>
            <w:rPrChange w:id="2402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eastAsia="zh-CN"/>
          <w:rPrChange w:id="2403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sfn (#PCDATA)&gt;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04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405" w:author="Atle Monrad" w:date="2015-05-16T11:38:00Z">
        <w:r>
          <w:rPr>
            <w:rFonts w:eastAsia="SimSun"/>
            <w:szCs w:val="16"/>
            <w:lang w:eastAsia="zh-CN"/>
          </w:rPr>
          <w:t>         </w:t>
        </w:r>
      </w:ins>
      <w:del w:id="2406" w:author="Atle Monrad" w:date="2015-05-16T11:36:00Z">
        <w:r w:rsidR="0069628A" w:rsidRPr="00FC7B76" w:rsidDel="00FC7B76">
          <w:rPr>
            <w:rFonts w:eastAsia="SimSun"/>
            <w:szCs w:val="16"/>
            <w:lang w:eastAsia="zh-CN"/>
            <w:rPrChange w:id="2407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FC7B76" w:rsidDel="00FC7B76">
          <w:rPr>
            <w:rFonts w:eastAsia="SimSun"/>
            <w:szCs w:val="16"/>
            <w:lang w:eastAsia="zh-CN"/>
            <w:rPrChange w:id="2408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eastAsia="zh-CN"/>
          <w:rPrChange w:id="2409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rsrp_result (#PCDATA)&gt;</w:t>
      </w:r>
      <w:ins w:id="2410" w:author="Atle Monrad" w:date="2015-05-16T11:36:00Z">
        <w:r>
          <w:rPr>
            <w:rFonts w:eastAsia="SimSun"/>
            <w:szCs w:val="16"/>
            <w:lang w:eastAsia="zh-CN"/>
          </w:rPr>
          <w:t>  </w:t>
        </w:r>
      </w:ins>
      <w:del w:id="2411" w:author="Atle Monrad" w:date="2015-05-16T11:36:00Z">
        <w:r w:rsidR="0069628A" w:rsidRPr="00FC7B76" w:rsidDel="00FC7B76">
          <w:rPr>
            <w:rFonts w:eastAsia="SimSun"/>
            <w:szCs w:val="16"/>
            <w:lang w:eastAsia="zh-CN"/>
            <w:rPrChange w:id="2412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eastAsia="zh-CN"/>
          <w:rPrChange w:id="2413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 xml:space="preserve">&lt;!-- </w:t>
      </w:r>
      <w:r w:rsidR="0069628A" w:rsidRPr="00FC7B76">
        <w:rPr>
          <w:rFonts w:eastAsia="SimSun"/>
          <w:szCs w:val="16"/>
          <w:lang w:val="en-US" w:eastAsia="zh-CN"/>
          <w:rPrChange w:id="2414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0..97 --&gt;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15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416" w:author="Atle Monrad" w:date="2015-05-16T11:38:00Z">
        <w:r>
          <w:rPr>
            <w:rFonts w:eastAsia="SimSun"/>
            <w:szCs w:val="16"/>
            <w:lang w:val="en-US" w:eastAsia="zh-CN"/>
          </w:rPr>
          <w:t>         </w:t>
        </w:r>
      </w:ins>
      <w:del w:id="2417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418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FC7B76" w:rsidDel="00FC7B76">
          <w:rPr>
            <w:rFonts w:eastAsia="SimSun"/>
            <w:szCs w:val="16"/>
            <w:lang w:val="en-US" w:eastAsia="zh-CN"/>
            <w:rPrChange w:id="2419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20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rsrq_result (#PCDATA)&gt;</w:t>
      </w:r>
      <w:ins w:id="2421" w:author="Atle Monrad" w:date="2015-05-16T11:36:00Z">
        <w:r>
          <w:rPr>
            <w:rFonts w:eastAsia="SimSun"/>
            <w:szCs w:val="16"/>
            <w:lang w:val="en-US" w:eastAsia="zh-CN"/>
          </w:rPr>
          <w:t>  </w:t>
        </w:r>
      </w:ins>
      <w:del w:id="2422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423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24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&lt;!-- 0..34 --&gt;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25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426" w:author="Atle Monrad" w:date="2015-05-16T11:38:00Z">
        <w:r>
          <w:rPr>
            <w:rFonts w:eastAsia="SimSun"/>
            <w:szCs w:val="16"/>
            <w:lang w:val="en-US" w:eastAsia="zh-CN"/>
          </w:rPr>
          <w:t>         </w:t>
        </w:r>
      </w:ins>
      <w:del w:id="2427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428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  <w:r w:rsidR="0069628A" w:rsidRPr="00FC7B76" w:rsidDel="00FC7B76">
          <w:rPr>
            <w:rFonts w:eastAsia="SimSun"/>
            <w:szCs w:val="16"/>
            <w:lang w:val="en-US" w:eastAsia="zh-CN"/>
            <w:rPrChange w:id="2429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30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</w:t>
      </w:r>
      <w:ins w:id="2431" w:author="Atle Monrad" w:date="2015-05-16T11:38:00Z">
        <w:r>
          <w:rPr>
            <w:rFonts w:eastAsia="SimSun"/>
            <w:szCs w:val="16"/>
            <w:lang w:val="en-US" w:eastAsia="zh-CN"/>
          </w:rPr>
          <w:t xml:space="preserve"> </w:t>
        </w:r>
      </w:ins>
      <w:del w:id="2432" w:author="Atle Monrad" w:date="2015-05-16T11:38:00Z">
        <w:r w:rsidR="0069628A" w:rsidRPr="00FC7B76" w:rsidDel="00FC7B76">
          <w:rPr>
            <w:rFonts w:eastAsia="SimSun"/>
            <w:szCs w:val="16"/>
            <w:lang w:val="en-US" w:eastAsia="zh-CN"/>
            <w:rPrChange w:id="2433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34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ue_rxtx_time_diff (#PCDATA)&gt;</w:t>
      </w:r>
      <w:ins w:id="2435" w:author="Atle Monrad" w:date="2015-05-16T11:36:00Z">
        <w:r>
          <w:rPr>
            <w:rFonts w:eastAsia="SimSun"/>
            <w:szCs w:val="16"/>
            <w:lang w:val="en-US" w:eastAsia="zh-CN"/>
          </w:rPr>
          <w:t>  </w:t>
        </w:r>
      </w:ins>
      <w:del w:id="2436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437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38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&lt;!—0..4095 --&gt;</w:t>
      </w:r>
    </w:p>
    <w:p w:rsidR="0069628A" w:rsidRPr="00FC7B76" w:rsidRDefault="00FC7B76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39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</w:pPr>
      <w:ins w:id="2440" w:author="Atle Monrad" w:date="2015-05-16T11:38:00Z">
        <w:r>
          <w:rPr>
            <w:rFonts w:eastAsia="SimSun"/>
            <w:szCs w:val="16"/>
            <w:lang w:val="en-US" w:eastAsia="zh-CN"/>
          </w:rPr>
          <w:t>   </w:t>
        </w:r>
      </w:ins>
      <w:del w:id="2441" w:author="Atle Monrad" w:date="2015-05-16T11:36:00Z">
        <w:r w:rsidR="0069628A" w:rsidRPr="00FC7B76" w:rsidDel="00FC7B76">
          <w:rPr>
            <w:rFonts w:eastAsia="SimSun"/>
            <w:szCs w:val="16"/>
            <w:lang w:val="en-US" w:eastAsia="zh-CN"/>
            <w:rPrChange w:id="2442" w:author="Atle Monrad" w:date="2015-05-16T11:35:00Z">
              <w:rPr>
                <w:rFonts w:eastAsia="SimSun"/>
                <w:sz w:val="20"/>
                <w:lang w:val="nb-NO" w:eastAsia="zh-CN"/>
              </w:rPr>
            </w:rPrChange>
          </w:rPr>
          <w:tab/>
        </w:r>
      </w:del>
      <w:r w:rsidR="0069628A" w:rsidRPr="00FC7B76">
        <w:rPr>
          <w:rFonts w:eastAsia="SimSun"/>
          <w:szCs w:val="16"/>
          <w:lang w:val="en-US" w:eastAsia="zh-CN"/>
          <w:rPrChange w:id="2443" w:author="Atle Monrad" w:date="2015-05-16T11:35:00Z">
            <w:rPr>
              <w:rFonts w:eastAsia="SimSun"/>
              <w:sz w:val="20"/>
              <w:lang w:val="nb-NO" w:eastAsia="zh-CN"/>
            </w:rPr>
          </w:rPrChange>
        </w:rPr>
        <w:t>&lt;!ELEMENT measured_result_list (measured_result_element+)&gt;  &lt;!-- 1..32 --&gt;</w:t>
      </w:r>
    </w:p>
    <w:p w:rsidR="0069628A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69628A" w:rsidRPr="00FC7B76" w:rsidDel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4" w:author="Atle Monrad" w:date="2015-05-16T11:39:00Z"/>
          <w:rFonts w:eastAsia="SimSun"/>
          <w:szCs w:val="16"/>
          <w:lang w:val="en-US" w:eastAsia="zh-CN"/>
          <w:rPrChange w:id="2445" w:author="Atle Monrad" w:date="2015-05-16T11:39:00Z">
            <w:rPr>
              <w:del w:id="2446" w:author="Atle Monrad" w:date="2015-05-16T11:39:00Z"/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47" w:author="Atle Monrad" w:date="2015-05-16T11:39:00Z">
            <w:rPr>
              <w:rFonts w:eastAsia="SimSun"/>
              <w:sz w:val="20"/>
              <w:lang w:eastAsia="zh-CN"/>
            </w:rPr>
          </w:rPrChange>
        </w:rPr>
        <w:t>&lt;!ELEMENT Strobe (#PCDATA)&gt;  &lt;!— Triggers the generation of a strobe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48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</w:p>
    <w:p w:rsidR="0069628A" w:rsidDel="00C6405D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lastRenderedPageBreak/>
        <w:t>Table 8.</w:t>
      </w:r>
      <w:r>
        <w:t>55-26</w:t>
      </w:r>
      <w:r w:rsidRPr="008754CF">
        <w:t xml:space="preserve">: XML DTD </w:t>
      </w:r>
      <w:r>
        <w:t>for &lt;</w:t>
      </w:r>
      <w:r w:rsidRPr="002654F0">
        <w:rPr>
          <w:rFonts w:eastAsia="SimSun"/>
          <w:lang w:eastAsia="zh-CN"/>
        </w:rPr>
        <w:t>nms_clock_bds</w:t>
      </w:r>
      <w:r>
        <w:t>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449" w:author="Atle Monrad" w:date="2015-05-16T11:39:00Z">
            <w:rPr>
              <w:rFonts w:eastAsia="SimSun"/>
              <w:sz w:val="20"/>
              <w:lang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50" w:author="Atle Monrad" w:date="2015-05-16T11:39:00Z">
            <w:rPr>
              <w:rFonts w:eastAsia="SimSun"/>
              <w:sz w:val="20"/>
              <w:lang w:eastAsia="zh-CN"/>
            </w:rPr>
          </w:rPrChange>
        </w:rPr>
        <w:t>&lt;!ELEMENT nms_clock_bds (bdsToc-r12,bdsA0-r12,bdsA1-r12,bdsA2-r12,bdsTgd1-r12)&gt;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51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52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FC7B76">
        <w:rPr>
          <w:rFonts w:eastAsia="SimSun"/>
          <w:szCs w:val="16"/>
          <w:lang w:val="nb-NO" w:eastAsia="zh-CN"/>
          <w:rPrChange w:id="2453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&lt;!ELEMENT bdsToc-r12 (#PCDATA)&gt;  &lt;!-- 0..131071 --&gt;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54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55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bdsA0-r12 (#PCDATA)&gt;  &lt;!-- -8388608..8388607 --&gt;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56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57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bdsA1-r12 (#PCDATA)&gt;  &lt;!-- -2097152..2097151 --&gt;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58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5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bdsA2-r12 (#PCDATA)&gt;  &lt;!-- -1024..1023 --&gt;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60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61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bdsTgd1-r12 (#PCDATA)&gt;  &lt;!-- -512..511--&gt;</w:t>
      </w:r>
    </w:p>
    <w:p w:rsidR="0069628A" w:rsidRPr="00774BCF" w:rsidRDefault="0069628A" w:rsidP="0069628A">
      <w:pPr>
        <w:rPr>
          <w:b/>
          <w:bCs/>
          <w:lang w:val="nb-NO"/>
          <w:rPrChange w:id="2462" w:author="Atle Monrad" w:date="2015-05-15T22:18:00Z">
            <w:rPr>
              <w:b/>
              <w:bCs/>
            </w:rPr>
          </w:rPrChange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r w:rsidRPr="00125ED6">
        <w:rPr>
          <w:rFonts w:eastAsia="SimSun"/>
          <w:lang w:eastAsia="zh-CN"/>
        </w:rPr>
        <w:t>nms_orbit_bds</w:t>
      </w:r>
      <w:r>
        <w:t>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463" w:author="Atle Monrad" w:date="2015-05-16T11:39:00Z">
            <w:rPr>
              <w:rFonts w:eastAsia="SimSun"/>
              <w:sz w:val="20"/>
              <w:lang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64" w:author="Atle Monrad" w:date="2015-05-16T11:39:00Z">
            <w:rPr>
              <w:rFonts w:eastAsia="SimSun"/>
              <w:sz w:val="20"/>
              <w:lang w:eastAsia="zh-CN"/>
            </w:rPr>
          </w:rPrChange>
        </w:rPr>
        <w:t>&lt;!ELEMENT nms_orbit_bds</w:t>
      </w:r>
      <w:ins w:id="2465" w:author="Atle Monrad" w:date="2015-05-17T23:11:00Z">
        <w:r w:rsidR="005C2130">
          <w:rPr>
            <w:rFonts w:eastAsia="SimSun"/>
            <w:szCs w:val="16"/>
            <w:lang w:eastAsia="zh-CN"/>
          </w:rPr>
          <w:t xml:space="preserve"> </w:t>
        </w:r>
      </w:ins>
      <w:r w:rsidRPr="00FC7B76">
        <w:rPr>
          <w:rFonts w:eastAsia="SimSun"/>
          <w:szCs w:val="16"/>
          <w:lang w:eastAsia="zh-CN"/>
          <w:rPrChange w:id="2466" w:author="Atle Monrad" w:date="2015-05-16T11:39:00Z">
            <w:rPr>
              <w:rFonts w:eastAsia="SimSun"/>
              <w:sz w:val="20"/>
              <w:lang w:eastAsia="zh-CN"/>
            </w:rPr>
          </w:rPrChange>
        </w:rPr>
        <w:t>(bdsURAI-r12,bdsToe-r12,bdsAPowerHalf-r12,bdsE-r12,bdsW-r12,bdsDeltaN-r12,bdsM0-r12,bdsOmega0-r12,bdsOmegaDot-r12,bdsI0-r12, bdsIDot-r12,bdsCuc-r12,bdsCus-r12,bdsCrc-r12,bdsCrs-r12,bdsCic-r12,bdsCis-r12)&gt;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67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68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FC7B76">
        <w:rPr>
          <w:rFonts w:eastAsia="SimSun"/>
          <w:szCs w:val="16"/>
          <w:lang w:val="nb-NO" w:eastAsia="zh-CN"/>
          <w:rPrChange w:id="246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&lt;!ELEMENT bdsURAI-r12 (#PCDATA)&gt;  &lt;!-- 0..15 --&gt;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70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71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 xml:space="preserve">   &lt;!ELEMENT bdsToe-r12 (#PCDATA)&gt;  &lt;!-- </w:t>
      </w:r>
      <w:r w:rsidRPr="00FC7B76">
        <w:rPr>
          <w:rFonts w:eastAsia="SimSun"/>
          <w:szCs w:val="16"/>
          <w:lang w:val="en-US" w:eastAsia="zh-CN"/>
          <w:rPrChange w:id="2472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0..131071 --&gt;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eastAsia="zh-CN"/>
          <w:rPrChange w:id="2473" w:author="Atle Monrad" w:date="2015-05-16T11:39:00Z">
            <w:rPr>
              <w:rFonts w:eastAsia="SimSun"/>
              <w:sz w:val="20"/>
              <w:lang w:eastAsia="zh-CN"/>
            </w:rPr>
          </w:rPrChange>
        </w:rPr>
      </w:pPr>
      <w:r w:rsidRPr="00FC7B76">
        <w:rPr>
          <w:rFonts w:eastAsia="SimSun"/>
          <w:szCs w:val="16"/>
          <w:lang w:val="en-US" w:eastAsia="zh-CN"/>
          <w:rPrChange w:id="2474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 xml:space="preserve">   &lt;!ELEMENT bdsAPowerHalf-r12 (#PCDATA)&gt;  &lt;!-- </w:t>
      </w:r>
      <w:r w:rsidRPr="00FC7B76">
        <w:rPr>
          <w:rFonts w:eastAsia="SimSun"/>
          <w:szCs w:val="16"/>
          <w:lang w:eastAsia="zh-CN"/>
          <w:rPrChange w:id="2475" w:author="Atle Monrad" w:date="2015-05-16T11:39:00Z">
            <w:rPr>
              <w:rFonts w:eastAsia="SimSun"/>
              <w:sz w:val="20"/>
              <w:lang w:eastAsia="zh-CN"/>
            </w:rPr>
          </w:rPrChange>
        </w:rPr>
        <w:t>0..4294967295 --&gt;</w:t>
      </w:r>
    </w:p>
    <w:p w:rsidR="0069628A" w:rsidRPr="0059588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476" w:author="Atle Monrad" w:date="2015-05-17T20:4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eastAsia="zh-CN"/>
          <w:rPrChange w:id="2477" w:author="Atle Monrad" w:date="2015-05-16T11:39:00Z">
            <w:rPr>
              <w:rFonts w:eastAsia="SimSun"/>
              <w:sz w:val="20"/>
              <w:lang w:eastAsia="zh-CN"/>
            </w:rPr>
          </w:rPrChange>
        </w:rPr>
        <w:t xml:space="preserve">   &lt;!ELEMENT bdsE-r12 (#PCDATA)&gt;  &lt;!-- </w:t>
      </w:r>
      <w:r w:rsidRPr="00595882">
        <w:rPr>
          <w:rFonts w:eastAsia="SimSun"/>
          <w:szCs w:val="16"/>
          <w:lang w:val="en-US" w:eastAsia="zh-CN"/>
          <w:rPrChange w:id="2478" w:author="Atle Monrad" w:date="2015-05-17T20:49:00Z">
            <w:rPr>
              <w:rFonts w:eastAsia="SimSun"/>
              <w:sz w:val="20"/>
              <w:lang w:val="nb-NO" w:eastAsia="zh-CN"/>
            </w:rPr>
          </w:rPrChange>
        </w:rPr>
        <w:t>0..4294967295 --&gt;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7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595882">
        <w:rPr>
          <w:rFonts w:eastAsia="SimSun"/>
          <w:szCs w:val="16"/>
          <w:lang w:val="en-US" w:eastAsia="zh-CN"/>
          <w:rPrChange w:id="2480" w:author="Atle Monrad" w:date="2015-05-17T20:49:00Z">
            <w:rPr>
              <w:rFonts w:eastAsia="SimSun"/>
              <w:sz w:val="20"/>
              <w:lang w:val="en-US" w:eastAsia="zh-CN"/>
            </w:rPr>
          </w:rPrChange>
        </w:rPr>
        <w:t>   </w:t>
      </w:r>
      <w:r w:rsidRPr="00FC7B76">
        <w:rPr>
          <w:rFonts w:eastAsia="SimSun"/>
          <w:szCs w:val="16"/>
          <w:lang w:val="nb-NO" w:eastAsia="zh-CN"/>
          <w:rPrChange w:id="2481" w:author="Atle Monrad" w:date="2015-05-16T11:39:00Z">
            <w:rPr>
              <w:rFonts w:eastAsia="SimSun"/>
              <w:sz w:val="20"/>
              <w:lang w:val="en-US" w:eastAsia="zh-CN"/>
            </w:rPr>
          </w:rPrChange>
        </w:rPr>
        <w:t>&lt;!ELEMENT bdsW-r12 (#PCDATA)&gt;  &lt;!-- -2147483648..2147483647 --&gt;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82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83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 xml:space="preserve">   &lt;!ELEMENT bdsDeltaN-r12 (#PCDATA)&gt;  &lt;!-- </w:t>
      </w:r>
      <w:del w:id="2484" w:author="Atle Monrad" w:date="2015-05-16T10:13:00Z">
        <w:r w:rsidRPr="00FC7B76" w:rsidDel="00BC777C">
          <w:rPr>
            <w:rFonts w:eastAsia="SimSun"/>
            <w:szCs w:val="16"/>
            <w:lang w:val="nb-NO" w:eastAsia="zh-CN"/>
            <w:rPrChange w:id="2485" w:author="Atle Monrad" w:date="2015-05-16T11:39:00Z">
              <w:rPr>
                <w:rFonts w:eastAsia="SimSun"/>
                <w:sz w:val="20"/>
                <w:lang w:val="nb-NO" w:eastAsia="zh-CN"/>
              </w:rPr>
            </w:rPrChange>
          </w:rPr>
          <w:delText>(</w:delText>
        </w:r>
      </w:del>
      <w:r w:rsidRPr="00FC7B76">
        <w:rPr>
          <w:rFonts w:eastAsia="SimSun"/>
          <w:szCs w:val="16"/>
          <w:lang w:val="nb-NO" w:eastAsia="zh-CN"/>
          <w:rPrChange w:id="2486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-32768..32767 --&gt;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87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88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bdsM0-r12 (#PCDATA)&gt;  &lt;!-- -2147483648..2147483647 --&gt;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8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90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bdsOmega0-r12 (#PCDATA)&gt;  &lt;!-- -2147483648..2147483647 --&gt;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91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92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bdsOmegaDot-r12 (#PCDATA)&gt;  &lt;!-- -8388608..8388607 --&gt;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93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94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bdsI0-r12 (#PCDATA)&gt;  &lt;!-- -2147483648..2147483647 --&gt;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95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96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bdsIDot-r12 (#PCDATA)&gt;  &lt;!-- -8192..8191 --&gt;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97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498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bdsCuc-r12 (#PCDATA)&gt;  &lt;!-- -131072..131071 --&gt;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49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500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bdsCus-r12 (#PCDATA)&gt;  &lt;!-- -131072..131071 --&gt;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501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502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bdsCrc-r12 (#PCDATA)&gt;  &lt;!-- -131072..131071 --&gt;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nb-NO" w:eastAsia="zh-CN"/>
          <w:rPrChange w:id="2503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504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&lt;!ELEMENT bdsCrs-r12 (#PCDATA)&gt;  &lt;!-- -131072..131071 --&gt;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505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</w:pPr>
      <w:r w:rsidRPr="00FC7B76">
        <w:rPr>
          <w:rFonts w:eastAsia="SimSun"/>
          <w:szCs w:val="16"/>
          <w:lang w:val="nb-NO" w:eastAsia="zh-CN"/>
          <w:rPrChange w:id="2506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FC7B76">
        <w:rPr>
          <w:rFonts w:eastAsia="SimSun"/>
          <w:szCs w:val="16"/>
          <w:lang w:val="en-US" w:eastAsia="zh-CN"/>
          <w:rPrChange w:id="2507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&lt;!ELEMENT bdsCic-r12 (#PCDATA)&gt;  &lt;!-- -131072..131071 --&gt;</w:t>
      </w:r>
    </w:p>
    <w:p w:rsidR="0069628A" w:rsidRPr="00FC7B7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Cs w:val="16"/>
          <w:lang w:val="en-US" w:eastAsia="zh-CN"/>
          <w:rPrChange w:id="2508" w:author="Atle Monrad" w:date="2015-05-16T11:39:00Z">
            <w:rPr>
              <w:rFonts w:eastAsia="SimSun"/>
              <w:sz w:val="20"/>
              <w:lang w:val="en-US" w:eastAsia="zh-CN"/>
            </w:rPr>
          </w:rPrChange>
        </w:rPr>
      </w:pPr>
      <w:r w:rsidRPr="00FC7B76">
        <w:rPr>
          <w:rFonts w:eastAsia="SimSun"/>
          <w:szCs w:val="16"/>
          <w:lang w:val="en-US" w:eastAsia="zh-CN"/>
          <w:rPrChange w:id="2509" w:author="Atle Monrad" w:date="2015-05-16T11:39:00Z">
            <w:rPr>
              <w:rFonts w:eastAsia="SimSun"/>
              <w:sz w:val="20"/>
              <w:lang w:val="nb-NO" w:eastAsia="zh-CN"/>
            </w:rPr>
          </w:rPrChange>
        </w:rPr>
        <w:t>   </w:t>
      </w:r>
      <w:r w:rsidRPr="00FC7B76">
        <w:rPr>
          <w:rFonts w:eastAsia="SimSun"/>
          <w:szCs w:val="16"/>
          <w:lang w:eastAsia="zh-CN"/>
          <w:rPrChange w:id="2510" w:author="Atle Monrad" w:date="2015-05-16T11:39:00Z">
            <w:rPr>
              <w:rFonts w:eastAsia="SimSun"/>
              <w:sz w:val="20"/>
              <w:lang w:eastAsia="zh-CN"/>
            </w:rPr>
          </w:rPrChange>
        </w:rPr>
        <w:t>&lt;!ELEMENT bdsCis-r12 (#PCDATA)&gt;  &lt;!-- -131072..131071 --&gt;</w:t>
      </w:r>
    </w:p>
    <w:p w:rsidR="0069628A" w:rsidRPr="00125ED6" w:rsidDel="00C6405D" w:rsidRDefault="0069628A" w:rsidP="0069628A">
      <w:pPr>
        <w:rPr>
          <w:b/>
          <w:bCs/>
        </w:rPr>
      </w:pPr>
    </w:p>
    <w:p w:rsidR="0069628A" w:rsidRPr="00032F05" w:rsidRDefault="0069628A" w:rsidP="0069628A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69628A" w:rsidRDefault="0069628A" w:rsidP="0069628A">
      <w:r w:rsidRPr="00032F05">
        <w:t>Optional.</w:t>
      </w:r>
    </w:p>
    <w:p w:rsidR="0069628A" w:rsidRDefault="0069628A" w:rsidP="0069628A">
      <w:pPr>
        <w:rPr>
          <w:noProof/>
        </w:rPr>
      </w:pPr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67D" w:rsidRDefault="0038067D" w:rsidP="00595D6D">
      <w:pPr>
        <w:spacing w:after="0" w:line="240" w:lineRule="auto"/>
      </w:pPr>
      <w:r>
        <w:separator/>
      </w:r>
    </w:p>
  </w:endnote>
  <w:endnote w:type="continuationSeparator" w:id="0">
    <w:p w:rsidR="0038067D" w:rsidRDefault="0038067D" w:rsidP="0059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67D" w:rsidRDefault="0038067D" w:rsidP="00595D6D">
      <w:pPr>
        <w:spacing w:after="0" w:line="240" w:lineRule="auto"/>
      </w:pPr>
      <w:r>
        <w:separator/>
      </w:r>
    </w:p>
  </w:footnote>
  <w:footnote w:type="continuationSeparator" w:id="0">
    <w:p w:rsidR="0038067D" w:rsidRDefault="0038067D" w:rsidP="0059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DAD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00B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9CB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60935"/>
    <w:multiLevelType w:val="hybridMultilevel"/>
    <w:tmpl w:val="FA8205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D238FF"/>
    <w:multiLevelType w:val="hybridMultilevel"/>
    <w:tmpl w:val="B2DE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62761"/>
    <w:multiLevelType w:val="hybridMultilevel"/>
    <w:tmpl w:val="91F62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7" w15:restartNumberingAfterBreak="0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D134B"/>
    <w:multiLevelType w:val="hybridMultilevel"/>
    <w:tmpl w:val="A1B0478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6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117B"/>
    <w:rsid w:val="00093654"/>
    <w:rsid w:val="00096D1A"/>
    <w:rsid w:val="0009789E"/>
    <w:rsid w:val="00097BC3"/>
    <w:rsid w:val="000A009A"/>
    <w:rsid w:val="000A1140"/>
    <w:rsid w:val="000B1CEE"/>
    <w:rsid w:val="000B3014"/>
    <w:rsid w:val="000C30D0"/>
    <w:rsid w:val="000C5DBB"/>
    <w:rsid w:val="000C6EC6"/>
    <w:rsid w:val="000E3B8D"/>
    <w:rsid w:val="000E5D6A"/>
    <w:rsid w:val="000F32F4"/>
    <w:rsid w:val="000F5688"/>
    <w:rsid w:val="000F6768"/>
    <w:rsid w:val="0010414F"/>
    <w:rsid w:val="00111153"/>
    <w:rsid w:val="001130E7"/>
    <w:rsid w:val="0011417A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A6252"/>
    <w:rsid w:val="001A7F8E"/>
    <w:rsid w:val="001B10C6"/>
    <w:rsid w:val="001B4ADB"/>
    <w:rsid w:val="001C4AA0"/>
    <w:rsid w:val="001C76B1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573E7"/>
    <w:rsid w:val="002603B3"/>
    <w:rsid w:val="0026172D"/>
    <w:rsid w:val="002622EB"/>
    <w:rsid w:val="002654F0"/>
    <w:rsid w:val="002725DB"/>
    <w:rsid w:val="00272CA3"/>
    <w:rsid w:val="00276AD0"/>
    <w:rsid w:val="002801D3"/>
    <w:rsid w:val="00286C76"/>
    <w:rsid w:val="00287170"/>
    <w:rsid w:val="00293D63"/>
    <w:rsid w:val="00294214"/>
    <w:rsid w:val="002A56AF"/>
    <w:rsid w:val="002A7E55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1366"/>
    <w:rsid w:val="00326AFF"/>
    <w:rsid w:val="003331A4"/>
    <w:rsid w:val="00335EB6"/>
    <w:rsid w:val="003364D8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067D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3358"/>
    <w:rsid w:val="0045410B"/>
    <w:rsid w:val="004622E0"/>
    <w:rsid w:val="00464DDE"/>
    <w:rsid w:val="00466385"/>
    <w:rsid w:val="00470403"/>
    <w:rsid w:val="0047286D"/>
    <w:rsid w:val="004740C7"/>
    <w:rsid w:val="004745BD"/>
    <w:rsid w:val="00474D55"/>
    <w:rsid w:val="00477629"/>
    <w:rsid w:val="00477B28"/>
    <w:rsid w:val="0048525D"/>
    <w:rsid w:val="00497693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1672"/>
    <w:rsid w:val="004E6E7E"/>
    <w:rsid w:val="004E7B0B"/>
    <w:rsid w:val="004F22BD"/>
    <w:rsid w:val="004F3286"/>
    <w:rsid w:val="00505808"/>
    <w:rsid w:val="00506603"/>
    <w:rsid w:val="0051242D"/>
    <w:rsid w:val="00514C76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882"/>
    <w:rsid w:val="00595D6D"/>
    <w:rsid w:val="00595DAE"/>
    <w:rsid w:val="00597DA8"/>
    <w:rsid w:val="005A1F3B"/>
    <w:rsid w:val="005A24A6"/>
    <w:rsid w:val="005A38FE"/>
    <w:rsid w:val="005A5297"/>
    <w:rsid w:val="005A7A40"/>
    <w:rsid w:val="005A7B9C"/>
    <w:rsid w:val="005B1B0D"/>
    <w:rsid w:val="005B6CEE"/>
    <w:rsid w:val="005B79A9"/>
    <w:rsid w:val="005C0B9C"/>
    <w:rsid w:val="005C2130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12F67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664F"/>
    <w:rsid w:val="006576B7"/>
    <w:rsid w:val="00657ABA"/>
    <w:rsid w:val="00657CBD"/>
    <w:rsid w:val="00665D92"/>
    <w:rsid w:val="00672BE2"/>
    <w:rsid w:val="00681396"/>
    <w:rsid w:val="00690129"/>
    <w:rsid w:val="0069341C"/>
    <w:rsid w:val="0069628A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74BCF"/>
    <w:rsid w:val="007848FE"/>
    <w:rsid w:val="007902F3"/>
    <w:rsid w:val="00792116"/>
    <w:rsid w:val="0079245D"/>
    <w:rsid w:val="007A3DDB"/>
    <w:rsid w:val="007A5D0E"/>
    <w:rsid w:val="007B0E57"/>
    <w:rsid w:val="007B1301"/>
    <w:rsid w:val="007B2B10"/>
    <w:rsid w:val="007B4445"/>
    <w:rsid w:val="007B4DCA"/>
    <w:rsid w:val="007B5206"/>
    <w:rsid w:val="007B76C4"/>
    <w:rsid w:val="007C131D"/>
    <w:rsid w:val="007C21BF"/>
    <w:rsid w:val="007C277A"/>
    <w:rsid w:val="007D2F9A"/>
    <w:rsid w:val="007F6146"/>
    <w:rsid w:val="007F69FC"/>
    <w:rsid w:val="00803DF5"/>
    <w:rsid w:val="0080635E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384D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6100"/>
    <w:rsid w:val="008F774E"/>
    <w:rsid w:val="008F7A03"/>
    <w:rsid w:val="00912E25"/>
    <w:rsid w:val="00917798"/>
    <w:rsid w:val="009227C1"/>
    <w:rsid w:val="00931A25"/>
    <w:rsid w:val="009341E4"/>
    <w:rsid w:val="00940A15"/>
    <w:rsid w:val="0094352D"/>
    <w:rsid w:val="00943A92"/>
    <w:rsid w:val="0094409F"/>
    <w:rsid w:val="0094510B"/>
    <w:rsid w:val="00953B49"/>
    <w:rsid w:val="0095651F"/>
    <w:rsid w:val="0096138E"/>
    <w:rsid w:val="009625D9"/>
    <w:rsid w:val="009628BA"/>
    <w:rsid w:val="00966BFC"/>
    <w:rsid w:val="00982E6B"/>
    <w:rsid w:val="00984F2E"/>
    <w:rsid w:val="00990960"/>
    <w:rsid w:val="00994E71"/>
    <w:rsid w:val="00996005"/>
    <w:rsid w:val="009A3A24"/>
    <w:rsid w:val="009B19A7"/>
    <w:rsid w:val="009B2670"/>
    <w:rsid w:val="009B456C"/>
    <w:rsid w:val="009C5395"/>
    <w:rsid w:val="009D03C2"/>
    <w:rsid w:val="009D573B"/>
    <w:rsid w:val="009D79A7"/>
    <w:rsid w:val="009E6234"/>
    <w:rsid w:val="009F08C8"/>
    <w:rsid w:val="00A0081F"/>
    <w:rsid w:val="00A037DC"/>
    <w:rsid w:val="00A11B0D"/>
    <w:rsid w:val="00A120F5"/>
    <w:rsid w:val="00A1680E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67A0"/>
    <w:rsid w:val="00A371FA"/>
    <w:rsid w:val="00A41BC6"/>
    <w:rsid w:val="00A50A55"/>
    <w:rsid w:val="00A50F58"/>
    <w:rsid w:val="00A51A52"/>
    <w:rsid w:val="00A52E2A"/>
    <w:rsid w:val="00A60A89"/>
    <w:rsid w:val="00A61296"/>
    <w:rsid w:val="00A64801"/>
    <w:rsid w:val="00A65E30"/>
    <w:rsid w:val="00A713DA"/>
    <w:rsid w:val="00A75408"/>
    <w:rsid w:val="00A87111"/>
    <w:rsid w:val="00A87FD4"/>
    <w:rsid w:val="00A90465"/>
    <w:rsid w:val="00A9067B"/>
    <w:rsid w:val="00A92C1A"/>
    <w:rsid w:val="00A94718"/>
    <w:rsid w:val="00AA2F21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2A38"/>
    <w:rsid w:val="00B44DC1"/>
    <w:rsid w:val="00B47627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84CEF"/>
    <w:rsid w:val="00B93C36"/>
    <w:rsid w:val="00B975C9"/>
    <w:rsid w:val="00BA0ACB"/>
    <w:rsid w:val="00BA1CF4"/>
    <w:rsid w:val="00BA685D"/>
    <w:rsid w:val="00BB338F"/>
    <w:rsid w:val="00BB4E2D"/>
    <w:rsid w:val="00BB5F06"/>
    <w:rsid w:val="00BC4F78"/>
    <w:rsid w:val="00BC5BC7"/>
    <w:rsid w:val="00BC777C"/>
    <w:rsid w:val="00BC7E3B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3658"/>
    <w:rsid w:val="00BF67A8"/>
    <w:rsid w:val="00BF7442"/>
    <w:rsid w:val="00C10B5A"/>
    <w:rsid w:val="00C12028"/>
    <w:rsid w:val="00C132B5"/>
    <w:rsid w:val="00C21650"/>
    <w:rsid w:val="00C23884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63E22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C712F"/>
    <w:rsid w:val="00CD2955"/>
    <w:rsid w:val="00CD59D0"/>
    <w:rsid w:val="00CD763E"/>
    <w:rsid w:val="00CE1D13"/>
    <w:rsid w:val="00CE42A5"/>
    <w:rsid w:val="00CE7167"/>
    <w:rsid w:val="00CF173B"/>
    <w:rsid w:val="00CF31C2"/>
    <w:rsid w:val="00D05139"/>
    <w:rsid w:val="00D21BFA"/>
    <w:rsid w:val="00D23344"/>
    <w:rsid w:val="00D2431D"/>
    <w:rsid w:val="00D30427"/>
    <w:rsid w:val="00D329AB"/>
    <w:rsid w:val="00D36DC4"/>
    <w:rsid w:val="00D404EA"/>
    <w:rsid w:val="00D40FCC"/>
    <w:rsid w:val="00D42BDE"/>
    <w:rsid w:val="00D45EF0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A6B00"/>
    <w:rsid w:val="00DA7399"/>
    <w:rsid w:val="00DB120E"/>
    <w:rsid w:val="00DB3540"/>
    <w:rsid w:val="00DB6509"/>
    <w:rsid w:val="00DC6120"/>
    <w:rsid w:val="00DD0B7C"/>
    <w:rsid w:val="00DD1188"/>
    <w:rsid w:val="00DD24E1"/>
    <w:rsid w:val="00DE385C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0F67"/>
    <w:rsid w:val="00E41CCB"/>
    <w:rsid w:val="00E42802"/>
    <w:rsid w:val="00E445CF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50DA"/>
    <w:rsid w:val="00E97990"/>
    <w:rsid w:val="00EA1EF0"/>
    <w:rsid w:val="00EA3CA8"/>
    <w:rsid w:val="00EA79E3"/>
    <w:rsid w:val="00EB67E1"/>
    <w:rsid w:val="00EB776A"/>
    <w:rsid w:val="00EC1510"/>
    <w:rsid w:val="00EC3513"/>
    <w:rsid w:val="00EC7069"/>
    <w:rsid w:val="00ED1B89"/>
    <w:rsid w:val="00EE721D"/>
    <w:rsid w:val="00EF0167"/>
    <w:rsid w:val="00EF4520"/>
    <w:rsid w:val="00EF6289"/>
    <w:rsid w:val="00F05878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C7B76"/>
    <w:rsid w:val="00FD0EDF"/>
    <w:rsid w:val="00FD3200"/>
    <w:rsid w:val="00FD5582"/>
    <w:rsid w:val="00FD5612"/>
    <w:rsid w:val="00FE2D3A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5522866-4A4B-414F-A953-738540C5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5CD45-54BA-472D-A1A2-41C2EBCA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9437</Words>
  <Characters>53795</Characters>
  <Application>Microsoft Office Word</Application>
  <DocSecurity>0</DocSecurity>
  <Lines>448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Gupta, Vivek G</cp:lastModifiedBy>
  <cp:revision>4</cp:revision>
  <dcterms:created xsi:type="dcterms:W3CDTF">2015-05-17T21:18:00Z</dcterms:created>
  <dcterms:modified xsi:type="dcterms:W3CDTF">2015-05-18T00:29:00Z</dcterms:modified>
</cp:coreProperties>
</file>