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424F64">
        <w:rPr>
          <w:b/>
          <w:noProof/>
          <w:sz w:val="28"/>
        </w:rPr>
        <w:t>186</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424F64">
              <w:rPr>
                <w:b/>
                <w:noProof/>
                <w:sz w:val="28"/>
              </w:rPr>
              <w:t>699</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424F6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1AB0">
            <w:pPr>
              <w:pStyle w:val="CRCoverPage"/>
              <w:spacing w:after="0"/>
              <w:jc w:val="center"/>
              <w:rPr>
                <w:noProof/>
              </w:rPr>
            </w:pPr>
            <w:r>
              <w:rPr>
                <w:b/>
                <w:noProof/>
                <w:sz w:val="32"/>
              </w:rPr>
              <w:t>12.8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11AB0">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rsidP="00E61D78">
            <w:pPr>
              <w:pStyle w:val="CRCoverPage"/>
              <w:spacing w:after="0"/>
              <w:ind w:left="100"/>
              <w:rPr>
                <w:noProof/>
              </w:rPr>
            </w:pPr>
            <w:r>
              <w:rPr>
                <w:noProof/>
              </w:rPr>
              <w:t>Huawei, HiSilicon, HTC, Samsung, TeliaSonera,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1AB0">
            <w:pPr>
              <w:pStyle w:val="CRCoverPage"/>
              <w:spacing w:after="0"/>
              <w:ind w:left="100"/>
              <w:rPr>
                <w:noProof/>
              </w:rPr>
            </w:pPr>
            <w:r>
              <w:rPr>
                <w:noProof/>
              </w:rPr>
              <w:t>2015-02-25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pBdr>
                <w:bottom w:val="single" w:sz="6" w:space="1" w:color="auto"/>
              </w:pBdr>
              <w:spacing w:after="0"/>
              <w:ind w:left="100"/>
              <w:rPr>
                <w:noProof/>
              </w:rPr>
            </w:pPr>
            <w:r>
              <w:rPr>
                <w:noProof/>
              </w:rPr>
              <w:t>Revision 2 of the CR is submitted direct to plenary to fix some issues on the cover sheet of the CR</w:t>
            </w:r>
            <w:r w:rsidR="0034369A">
              <w:rPr>
                <w:noProof/>
              </w:rPr>
              <w:t xml:space="preserve"> in C1-150653 (in CP-150064)</w:t>
            </w:r>
            <w:r>
              <w:rPr>
                <w:noProof/>
              </w:rPr>
              <w:t>, i.e., the Category and WI fields are corrected in order to show “A” and “TEI11”. Hence, the cover sheet of the CR correctly indicates that is a mirror to the agreed CR2725 in C1-150810 (to Rel-11).</w:t>
            </w:r>
          </w:p>
          <w:p w:rsidR="00111AB0" w:rsidRDefault="00111AB0" w:rsidP="00D61B2A">
            <w:pPr>
              <w:pStyle w:val="CRCoverPage"/>
              <w:pBdr>
                <w:bottom w:val="single" w:sz="6" w:space="1" w:color="auto"/>
              </w:pBdr>
              <w:spacing w:after="0"/>
              <w:ind w:left="100"/>
              <w:rPr>
                <w:noProof/>
              </w:rPr>
            </w:pPr>
          </w:p>
          <w:p w:rsidR="00111AB0" w:rsidRDefault="00111AB0" w:rsidP="00D61B2A">
            <w:pPr>
              <w:pStyle w:val="CRCoverPage"/>
              <w:spacing w:after="0"/>
              <w:ind w:left="100"/>
              <w:rPr>
                <w:noProof/>
              </w:rPr>
            </w:pPr>
            <w:r>
              <w:rPr>
                <w:noProof/>
              </w:rPr>
              <w:t xml:space="preserve">Present specification for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111AB0" w:rsidRDefault="00111AB0" w:rsidP="00D61B2A">
            <w:pPr>
              <w:pStyle w:val="CRCoverPage"/>
              <w:spacing w:after="0"/>
              <w:ind w:left="100"/>
              <w:rPr>
                <w:noProof/>
              </w:rPr>
            </w:pPr>
          </w:p>
          <w:p w:rsidR="00111AB0" w:rsidRDefault="00111AB0" w:rsidP="00111AB0">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111AB0" w:rsidRDefault="00111AB0" w:rsidP="00111AB0">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111AB0" w:rsidRDefault="00111AB0" w:rsidP="00111AB0">
            <w:pPr>
              <w:pStyle w:val="CRCoverPage"/>
              <w:numPr>
                <w:ilvl w:val="0"/>
                <w:numId w:val="1"/>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111AB0" w:rsidRDefault="00111AB0" w:rsidP="00D61B2A">
            <w:pPr>
              <w:pStyle w:val="CRCoverPage"/>
              <w:spacing w:after="0"/>
              <w:ind w:left="100"/>
              <w:rPr>
                <w:noProof/>
              </w:rPr>
            </w:pPr>
          </w:p>
          <w:p w:rsidR="00111AB0" w:rsidRDefault="00111AB0" w:rsidP="00D61B2A">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PDP context activation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1AB0" w:rsidRDefault="00111AB0" w:rsidP="00D61B2A">
            <w:pPr>
              <w:pStyle w:val="CRCoverPage"/>
              <w:spacing w:after="0"/>
              <w:ind w:left="100"/>
              <w:rPr>
                <w:noProof/>
              </w:rPr>
            </w:pPr>
            <w:r>
              <w:t>It is an implementation option if the MS considers a new PLMN neither as the registered PLMN nor in the list of equivalent PLMNs</w:t>
            </w:r>
            <w:r>
              <w:rPr>
                <w:noProof/>
              </w:rPr>
              <w:t xml:space="preserve">. Similarly the reject cause </w:t>
            </w:r>
            <w:r>
              <w:rPr>
                <w:noProof/>
              </w:rPr>
              <w:lastRenderedPageBreak/>
              <w:t>#66 is proposed to be fixed.</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1AB0" w:rsidRDefault="00111AB0" w:rsidP="00D61B2A">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spacing w:after="0"/>
              <w:ind w:left="100"/>
              <w:rPr>
                <w:noProof/>
              </w:rPr>
            </w:pPr>
            <w:r>
              <w:t>6.1.3.1.3</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1AB0" w:rsidRDefault="00111AB0" w:rsidP="00111AB0">
      <w:pPr>
        <w:jc w:val="center"/>
        <w:rPr>
          <w:noProof/>
        </w:rPr>
      </w:pPr>
      <w:r w:rsidRPr="00DB12B9">
        <w:rPr>
          <w:noProof/>
          <w:highlight w:val="green"/>
        </w:rPr>
        <w:lastRenderedPageBreak/>
        <w:t>***** Next change *****</w:t>
      </w:r>
    </w:p>
    <w:p w:rsidR="00111AB0" w:rsidRPr="00FE320E" w:rsidRDefault="00111AB0" w:rsidP="00111AB0">
      <w:pPr>
        <w:pStyle w:val="Heading5"/>
      </w:pPr>
      <w:bookmarkStart w:id="2" w:name="_Toc406760700"/>
      <w:r w:rsidRPr="00FE320E">
        <w:t>6.1.3.1.3</w:t>
      </w:r>
      <w:r w:rsidRPr="00FE320E">
        <w:tab/>
        <w:t>Unsuccessful PDP context activation initiated by the MS</w:t>
      </w:r>
      <w:bookmarkEnd w:id="2"/>
    </w:p>
    <w:p w:rsidR="00111AB0" w:rsidRPr="00FE320E" w:rsidRDefault="00111AB0" w:rsidP="00111AB0">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111AB0" w:rsidRPr="00FE320E" w:rsidRDefault="00111AB0" w:rsidP="00111AB0">
      <w:pPr>
        <w:pStyle w:val="B1"/>
        <w:keepNext/>
      </w:pPr>
      <w:r w:rsidRPr="00FE320E">
        <w:t># 8:</w:t>
      </w:r>
      <w:r w:rsidRPr="00FE320E">
        <w:tab/>
        <w:t>Operator Determined Barring;</w:t>
      </w:r>
    </w:p>
    <w:p w:rsidR="00111AB0" w:rsidRPr="00FE320E" w:rsidRDefault="00111AB0" w:rsidP="00111AB0">
      <w:pPr>
        <w:pStyle w:val="B1"/>
        <w:keepNext/>
      </w:pPr>
      <w:r w:rsidRPr="00FE320E">
        <w:t># 26:</w:t>
      </w:r>
      <w:r w:rsidRPr="00FE320E">
        <w:tab/>
        <w:t>insufficient resources;</w:t>
      </w:r>
    </w:p>
    <w:p w:rsidR="00111AB0" w:rsidRPr="00FE320E" w:rsidRDefault="00111AB0" w:rsidP="00111AB0">
      <w:pPr>
        <w:pStyle w:val="B1"/>
        <w:keepNext/>
      </w:pPr>
      <w:r w:rsidRPr="00FE320E">
        <w:t># 27:</w:t>
      </w:r>
      <w:r w:rsidRPr="00FE320E">
        <w:tab/>
        <w:t>missing or unknown APN;</w:t>
      </w:r>
    </w:p>
    <w:p w:rsidR="00111AB0" w:rsidRPr="00FE320E" w:rsidRDefault="00111AB0" w:rsidP="00111AB0">
      <w:pPr>
        <w:pStyle w:val="B1"/>
        <w:keepNext/>
      </w:pPr>
      <w:r w:rsidRPr="00FE320E">
        <w:t># 28:</w:t>
      </w:r>
      <w:r w:rsidRPr="00FE320E">
        <w:tab/>
        <w:t>unknown PDP address or PDP type;</w:t>
      </w:r>
    </w:p>
    <w:p w:rsidR="00111AB0" w:rsidRPr="00FE320E" w:rsidRDefault="00111AB0" w:rsidP="00111AB0">
      <w:pPr>
        <w:pStyle w:val="B1"/>
        <w:keepNext/>
      </w:pPr>
      <w:r w:rsidRPr="00FE320E">
        <w:t># 29:</w:t>
      </w:r>
      <w:r w:rsidRPr="00FE320E">
        <w:tab/>
        <w:t>user authentication failed;</w:t>
      </w:r>
    </w:p>
    <w:p w:rsidR="00111AB0" w:rsidRPr="00FE320E" w:rsidRDefault="00111AB0" w:rsidP="00111AB0">
      <w:pPr>
        <w:pStyle w:val="B1"/>
        <w:keepNext/>
      </w:pPr>
      <w:r w:rsidRPr="00FE320E">
        <w:t># 30:</w:t>
      </w:r>
      <w:r w:rsidRPr="00FE320E">
        <w:tab/>
        <w:t>activation rejected by GGSN</w:t>
      </w:r>
      <w:r>
        <w:rPr>
          <w:rFonts w:hint="eastAsia"/>
        </w:rPr>
        <w:t>, Serving GW or PDN GW</w:t>
      </w:r>
      <w:r w:rsidRPr="00FE320E">
        <w:t>;</w:t>
      </w:r>
    </w:p>
    <w:p w:rsidR="00111AB0" w:rsidRPr="00FE320E" w:rsidRDefault="00111AB0" w:rsidP="00111AB0">
      <w:pPr>
        <w:pStyle w:val="B1"/>
        <w:keepNext/>
      </w:pPr>
      <w:r w:rsidRPr="00FE320E">
        <w:t># 31:</w:t>
      </w:r>
      <w:r w:rsidRPr="00FE320E">
        <w:tab/>
        <w:t>activation rejected, unspecified;</w:t>
      </w:r>
    </w:p>
    <w:p w:rsidR="00111AB0" w:rsidRPr="00FE320E" w:rsidRDefault="00111AB0" w:rsidP="00111AB0">
      <w:pPr>
        <w:pStyle w:val="B1"/>
        <w:keepNext/>
      </w:pPr>
      <w:r w:rsidRPr="00FE320E">
        <w:t># 32:</w:t>
      </w:r>
      <w:r w:rsidRPr="00FE320E">
        <w:tab/>
        <w:t>service option not supported;</w:t>
      </w:r>
    </w:p>
    <w:p w:rsidR="00111AB0" w:rsidRPr="00FE320E" w:rsidRDefault="00111AB0" w:rsidP="00111AB0">
      <w:pPr>
        <w:pStyle w:val="B1"/>
        <w:keepNext/>
      </w:pPr>
      <w:r w:rsidRPr="00FE320E">
        <w:t># 33:</w:t>
      </w:r>
      <w:r w:rsidRPr="00FE320E">
        <w:tab/>
        <w:t>requested service option not subscribed;</w:t>
      </w:r>
    </w:p>
    <w:p w:rsidR="00111AB0" w:rsidRPr="00FE320E" w:rsidRDefault="00111AB0" w:rsidP="00111AB0">
      <w:pPr>
        <w:pStyle w:val="B1"/>
        <w:keepNext/>
      </w:pPr>
      <w:r w:rsidRPr="00FE320E">
        <w:t># 34:</w:t>
      </w:r>
      <w:r w:rsidRPr="00FE320E">
        <w:tab/>
        <w:t>service option temporarily out of order;</w:t>
      </w:r>
    </w:p>
    <w:p w:rsidR="00111AB0" w:rsidRDefault="00111AB0" w:rsidP="00111AB0">
      <w:pPr>
        <w:pStyle w:val="B1"/>
        <w:keepNext/>
      </w:pPr>
      <w:r w:rsidRPr="00FE320E">
        <w:t># 35: NSAPI already used. The network shall not send this cause code (see note 1);</w:t>
      </w:r>
    </w:p>
    <w:p w:rsidR="00111AB0" w:rsidRPr="003168A2" w:rsidRDefault="00111AB0" w:rsidP="00111AB0">
      <w:pPr>
        <w:pStyle w:val="B1"/>
      </w:pPr>
      <w:r>
        <w:t># 50:</w:t>
      </w:r>
      <w:r>
        <w:tab/>
        <w:t>PDP</w:t>
      </w:r>
      <w:r w:rsidRPr="003168A2">
        <w:t xml:space="preserve"> type IPv4 only allowed;</w:t>
      </w:r>
    </w:p>
    <w:p w:rsidR="00111AB0" w:rsidRDefault="00111AB0" w:rsidP="00111AB0">
      <w:pPr>
        <w:pStyle w:val="B1"/>
      </w:pPr>
      <w:r>
        <w:t># 51:</w:t>
      </w:r>
      <w:r>
        <w:tab/>
        <w:t>PDP</w:t>
      </w:r>
      <w:r w:rsidRPr="003168A2">
        <w:t xml:space="preserve"> type IPv6 only allowed;</w:t>
      </w:r>
    </w:p>
    <w:p w:rsidR="00111AB0" w:rsidRDefault="00111AB0" w:rsidP="00111AB0">
      <w:pPr>
        <w:pStyle w:val="B1"/>
      </w:pPr>
      <w:r>
        <w:t># 65:</w:t>
      </w:r>
      <w:r>
        <w:tab/>
        <w:t>m</w:t>
      </w:r>
      <w:r>
        <w:rPr>
          <w:noProof/>
        </w:rPr>
        <w:t>aximum number of PDP contexts reached</w:t>
      </w:r>
      <w:r>
        <w:t>;</w:t>
      </w:r>
    </w:p>
    <w:p w:rsidR="00111AB0" w:rsidRPr="003168A2" w:rsidRDefault="00111AB0" w:rsidP="00111AB0">
      <w:pPr>
        <w:pStyle w:val="B1"/>
      </w:pPr>
      <w:r>
        <w:t># 66:</w:t>
      </w:r>
      <w:r>
        <w:tab/>
        <w:t>requested APN not supported in current RAT and PLMN combination;</w:t>
      </w:r>
    </w:p>
    <w:p w:rsidR="00111AB0" w:rsidRPr="00FE320E" w:rsidRDefault="00111AB0" w:rsidP="00111AB0">
      <w:pPr>
        <w:pStyle w:val="B1"/>
      </w:pPr>
      <w:r w:rsidRPr="00FE320E">
        <w:t># 95 - 111:</w:t>
      </w:r>
      <w:r w:rsidRPr="00FE320E">
        <w:tab/>
        <w:t>protocol errors</w:t>
      </w:r>
      <w:r>
        <w:t>; or</w:t>
      </w:r>
    </w:p>
    <w:p w:rsidR="00111AB0" w:rsidRPr="00FE320E" w:rsidRDefault="00111AB0" w:rsidP="00111AB0">
      <w:pPr>
        <w:pStyle w:val="B1"/>
      </w:pPr>
      <w:r w:rsidRPr="00FE320E">
        <w:t>#112:</w:t>
      </w:r>
      <w:r w:rsidRPr="00FE320E">
        <w:tab/>
        <w:t>APN restriction value incompatible with active PDP context.</w:t>
      </w:r>
    </w:p>
    <w:p w:rsidR="00111AB0" w:rsidRPr="00FE320E" w:rsidRDefault="00111AB0" w:rsidP="00111AB0">
      <w:pPr>
        <w:pStyle w:val="NO"/>
      </w:pPr>
      <w:r w:rsidRPr="00FE320E">
        <w:t>NOTE 1:</w:t>
      </w:r>
      <w:r w:rsidRPr="00FE320E">
        <w:tab/>
        <w:t>Pre-R99 network may send this cause code.</w:t>
      </w:r>
    </w:p>
    <w:p w:rsidR="00111AB0" w:rsidRDefault="00111AB0" w:rsidP="00111AB0">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111AB0" w:rsidRDefault="00111AB0" w:rsidP="00111AB0">
      <w:r w:rsidRPr="00FE320E">
        <w:t>Upon receipt of an ACTIVATE PDP CONTEXT REJECT message, the MS shall stop timer T3380 and enter/remain in state PDP-INACTIVE.</w:t>
      </w:r>
    </w:p>
    <w:p w:rsidR="00111AB0" w:rsidRPr="00223384" w:rsidRDefault="00111AB0" w:rsidP="00111AB0">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111AB0" w:rsidRDefault="00111AB0" w:rsidP="00111AB0">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111AB0" w:rsidRPr="00105C82" w:rsidRDefault="00111AB0" w:rsidP="00111AB0">
      <w:r>
        <w:t xml:space="preserve">If the SM cause value is #26 </w:t>
      </w:r>
      <w:r w:rsidRPr="00105C82">
        <w:t>"</w:t>
      </w:r>
      <w:r w:rsidRPr="003168A2">
        <w:t>insufficient resources</w:t>
      </w:r>
      <w:r w:rsidRPr="00105C82">
        <w:t>"</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 (if the MS is configured for dual priority, exceptions are specified in </w:t>
      </w:r>
      <w:proofErr w:type="spellStart"/>
      <w:r>
        <w:t>subclause</w:t>
      </w:r>
      <w:proofErr w:type="spellEnd"/>
      <w:r>
        <w:t> 6.1.3.12):</w:t>
      </w:r>
    </w:p>
    <w:p w:rsidR="00111AB0" w:rsidRDefault="00111AB0" w:rsidP="00111AB0">
      <w:pPr>
        <w:pStyle w:val="B2"/>
      </w:pPr>
      <w:proofErr w:type="spellStart"/>
      <w:r>
        <w:lastRenderedPageBreak/>
        <w:t>i</w:t>
      </w:r>
      <w:proofErr w:type="spellEnd"/>
      <w:r>
        <w:t>)</w:t>
      </w:r>
      <w:r>
        <w:tab/>
      </w:r>
      <w:proofErr w:type="gramStart"/>
      <w:r>
        <w:t>if</w:t>
      </w:r>
      <w:proofErr w:type="gramEnd"/>
      <w:r>
        <w:t xml:space="preserve">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pPr>
        <w:pStyle w:val="B1"/>
      </w:pPr>
      <w:r>
        <w:t>-</w:t>
      </w:r>
      <w:r>
        <w:tab/>
        <w:t>if the MS is switched off when the timer T3396 is running, the MS shall behave as follows when the MS is switched on:</w:t>
      </w:r>
    </w:p>
    <w:p w:rsidR="00111AB0" w:rsidRDefault="00111AB0" w:rsidP="00111AB0">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111AB0" w:rsidRDefault="00111AB0" w:rsidP="00111AB0">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11AB0" w:rsidRPr="00105C82" w:rsidRDefault="00111AB0" w:rsidP="00111AB0">
      <w:r>
        <w:t xml:space="preserve">If the SM cause value is #27 </w:t>
      </w:r>
      <w:r w:rsidRPr="00105C82">
        <w:t>"missing or unknown APN"</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w:t>
      </w:r>
    </w:p>
    <w:p w:rsidR="00111AB0" w:rsidRDefault="00111AB0" w:rsidP="00111AB0">
      <w:pPr>
        <w:pStyle w:val="B2"/>
      </w:pPr>
      <w:proofErr w:type="spellStart"/>
      <w:r>
        <w:t>i</w:t>
      </w:r>
      <w:proofErr w:type="spellEnd"/>
      <w:r>
        <w:t>)</w:t>
      </w:r>
      <w:r>
        <w:tab/>
      </w:r>
      <w:proofErr w:type="gramStart"/>
      <w:r>
        <w:t>if</w:t>
      </w:r>
      <w:proofErr w:type="gramEnd"/>
      <w:r>
        <w:t xml:space="preserve"> the timer value of the timer T3396 indicates neither zero nor </w:t>
      </w:r>
      <w:r w:rsidRPr="00105C82">
        <w:t>deactivated</w:t>
      </w:r>
      <w:r>
        <w:t>, t</w:t>
      </w:r>
      <w:r w:rsidRPr="00105C82">
        <w:t xml:space="preserve">he MS shall </w:t>
      </w:r>
      <w:r>
        <w:t>start timer T3396 and</w:t>
      </w:r>
      <w:r>
        <w:rPr>
          <w:rFonts w:hint="eastAsia"/>
        </w:rPr>
        <w:t>:</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111AB0" w:rsidRDefault="00111AB0" w:rsidP="00111AB0">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r>
        <w:lastRenderedPageBreak/>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111AB0" w:rsidRPr="00FE320E" w:rsidRDefault="00111AB0" w:rsidP="00111AB0">
      <w:r>
        <w:t>The MS can access the network with access class 11 – 15 or initiate a PDP context activation procedure for emergency bearer services even if the timer T3396 is running.</w:t>
      </w:r>
    </w:p>
    <w:p w:rsidR="00111AB0" w:rsidRDefault="00111AB0" w:rsidP="00111AB0">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111AB0" w:rsidRDefault="00111AB0" w:rsidP="00111AB0">
      <w:pPr>
        <w:pStyle w:val="B1"/>
        <w:rPr>
          <w:lang w:eastAsia="zh-CN"/>
        </w:rPr>
      </w:pPr>
      <w:r>
        <w:rPr>
          <w:lang w:eastAsia="zh-CN"/>
        </w:rPr>
        <w:t>-</w:t>
      </w:r>
      <w:r>
        <w:rPr>
          <w:lang w:eastAsia="zh-CN"/>
        </w:rPr>
        <w:tab/>
      </w:r>
      <w:proofErr w:type="gramStart"/>
      <w:ins w:id="3" w:author="Huawei_CHV_1" w:date="2015-01-13T12:39:00Z">
        <w:r>
          <w:t>the</w:t>
        </w:r>
        <w:proofErr w:type="gramEnd"/>
        <w:r>
          <w:t xml:space="preserve"> MS is registered</w:t>
        </w:r>
        <w:r w:rsidRPr="00FE320E">
          <w:t xml:space="preserve"> to</w:t>
        </w:r>
        <w:r>
          <w:t xml:space="preserve"> </w:t>
        </w:r>
      </w:ins>
      <w:r>
        <w:rPr>
          <w:lang w:eastAsia="zh-CN"/>
        </w:rPr>
        <w:t>a new PLMN</w:t>
      </w:r>
      <w:del w:id="4" w:author="Huawei_CHV_2" w:date="2015-02-04T23:05:00Z">
        <w:r w:rsidDel="00D63D0D">
          <w:rPr>
            <w:lang w:eastAsia="zh-CN"/>
          </w:rPr>
          <w:delText xml:space="preserve"> which is not in the list of equivalent PLMNs </w:delText>
        </w:r>
      </w:del>
      <w:del w:id="5" w:author="Huawei_CHV_1" w:date="2015-01-13T12:39:00Z">
        <w:r w:rsidDel="001A38CC">
          <w:rPr>
            <w:lang w:eastAsia="zh-CN"/>
          </w:rPr>
          <w:delText>is selected</w:delText>
        </w:r>
      </w:del>
      <w:r>
        <w:rPr>
          <w:lang w:eastAsia="zh-CN"/>
        </w:rPr>
        <w:t>;</w:t>
      </w:r>
    </w:p>
    <w:p w:rsidR="00111AB0" w:rsidRDefault="00111AB0" w:rsidP="00111AB0">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111AB0" w:rsidRDefault="00111AB0" w:rsidP="00111AB0">
      <w:pPr>
        <w:pStyle w:val="B1"/>
      </w:pPr>
      <w:r>
        <w:t>-</w:t>
      </w:r>
      <w:r>
        <w:tab/>
      </w:r>
      <w:proofErr w:type="gramStart"/>
      <w:r>
        <w:t>the</w:t>
      </w:r>
      <w:proofErr w:type="gramEnd"/>
      <w:r>
        <w:t xml:space="preserve"> MS is switched off;</w:t>
      </w:r>
      <w:r w:rsidRPr="00594EE6">
        <w:t xml:space="preserve"> or</w:t>
      </w:r>
    </w:p>
    <w:p w:rsidR="00111AB0" w:rsidRDefault="00111AB0" w:rsidP="00111AB0">
      <w:pPr>
        <w:pStyle w:val="B1"/>
      </w:pPr>
      <w:r>
        <w:t>-</w:t>
      </w:r>
      <w:r>
        <w:tab/>
      </w:r>
      <w:proofErr w:type="gramStart"/>
      <w:r w:rsidRPr="00594EE6">
        <w:t>the</w:t>
      </w:r>
      <w:proofErr w:type="gramEnd"/>
      <w:r w:rsidRPr="00594EE6">
        <w:t xml:space="preserve"> SIM/USIM is removed</w:t>
      </w:r>
      <w:r>
        <w:t>.</w:t>
      </w:r>
    </w:p>
    <w:p w:rsidR="00111AB0" w:rsidRDefault="00111AB0" w:rsidP="00111AB0">
      <w:pPr>
        <w:rPr>
          <w:ins w:id="6" w:author="Huawei_CHV_2" w:date="2015-02-04T23:07:00Z"/>
        </w:rPr>
      </w:pPr>
      <w:ins w:id="7" w:author="Huawei_CHV_2" w:date="2015-02-04T23:07: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111AB0" w:rsidRDefault="00111AB0" w:rsidP="00111AB0">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111AB0" w:rsidRDefault="00111AB0" w:rsidP="00111A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111AB0" w:rsidRDefault="00111AB0" w:rsidP="00111AB0">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111AB0" w:rsidRDefault="00111AB0" w:rsidP="00111AB0">
      <w:pPr>
        <w:pStyle w:val="NO"/>
      </w:pPr>
      <w:r>
        <w:t>NOTE 3:</w:t>
      </w:r>
      <w:r>
        <w:tab/>
        <w:t>When the network supports emergency bearer services, it is not expected that SM cause #65 is returned by the network when the UE requests a PDP context for emergency bearer services.</w:t>
      </w:r>
    </w:p>
    <w:p w:rsidR="00111AB0" w:rsidRDefault="00111AB0" w:rsidP="00111AB0">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111AB0" w:rsidRDefault="00111AB0" w:rsidP="00111AB0">
      <w:r>
        <w:t>If the SM cause value is #66 "requested APN not supported in current RAT and PLMN combination", the MS shall not send an ACTIVATE PDP CONTEXT REQUEST message for the same APN in the current PLMN</w:t>
      </w:r>
      <w:del w:id="8" w:author="Huawei_CHV_2" w:date="2015-02-04T23:07:00Z">
        <w:r w:rsidDel="0006631F">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7:00Z">
        <w:r w:rsidRPr="0006631F">
          <w:t xml:space="preserve"> </w:t>
        </w:r>
        <w:r w:rsidRPr="00B272DB">
          <w:t>.</w:t>
        </w:r>
        <w:r w:rsidRPr="00D84AC7">
          <w:t xml:space="preserve"> </w:t>
        </w:r>
        <w:r w:rsidRPr="009836FF">
          <w:t>Furthermore as an implementation option, the MS may decide not to automatically send another ACTIVATE PDP CONTEXT REQUEST message for the same APN in a PLMN which is in the list of equivalent PLMNs</w:t>
        </w:r>
        <w:r>
          <w:t>.</w:t>
        </w:r>
      </w:ins>
    </w:p>
    <w:p w:rsidR="001E41F3" w:rsidRDefault="001E41F3">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921" w:rsidRDefault="00BC6921">
      <w:r>
        <w:separator/>
      </w:r>
    </w:p>
  </w:endnote>
  <w:endnote w:type="continuationSeparator" w:id="0">
    <w:p w:rsidR="00BC6921" w:rsidRDefault="00BC69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921" w:rsidRDefault="00BC6921">
      <w:r>
        <w:separator/>
      </w:r>
    </w:p>
  </w:footnote>
  <w:footnote w:type="continuationSeparator" w:id="0">
    <w:p w:rsidR="00BC6921" w:rsidRDefault="00BC6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11AB0"/>
    <w:rsid w:val="00145D43"/>
    <w:rsid w:val="00192C46"/>
    <w:rsid w:val="001A7B60"/>
    <w:rsid w:val="001B7A65"/>
    <w:rsid w:val="001E41F3"/>
    <w:rsid w:val="00234873"/>
    <w:rsid w:val="0026004D"/>
    <w:rsid w:val="00275D12"/>
    <w:rsid w:val="002860C4"/>
    <w:rsid w:val="002B5741"/>
    <w:rsid w:val="002F20B6"/>
    <w:rsid w:val="00305409"/>
    <w:rsid w:val="0034369A"/>
    <w:rsid w:val="0034623D"/>
    <w:rsid w:val="00351B57"/>
    <w:rsid w:val="00393457"/>
    <w:rsid w:val="003E1A36"/>
    <w:rsid w:val="00417D9F"/>
    <w:rsid w:val="004242F1"/>
    <w:rsid w:val="00424F64"/>
    <w:rsid w:val="004B75B7"/>
    <w:rsid w:val="0051580D"/>
    <w:rsid w:val="00592D74"/>
    <w:rsid w:val="005E2C44"/>
    <w:rsid w:val="005E6228"/>
    <w:rsid w:val="00621188"/>
    <w:rsid w:val="006257ED"/>
    <w:rsid w:val="00695808"/>
    <w:rsid w:val="006B46FB"/>
    <w:rsid w:val="006E21FB"/>
    <w:rsid w:val="00792342"/>
    <w:rsid w:val="007B512A"/>
    <w:rsid w:val="007C2097"/>
    <w:rsid w:val="007D6A07"/>
    <w:rsid w:val="008279FA"/>
    <w:rsid w:val="008626E7"/>
    <w:rsid w:val="00870EE7"/>
    <w:rsid w:val="008F686C"/>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C6921"/>
    <w:rsid w:val="00BD279D"/>
    <w:rsid w:val="00BD6BB8"/>
    <w:rsid w:val="00C95985"/>
    <w:rsid w:val="00CC5026"/>
    <w:rsid w:val="00D03F9A"/>
    <w:rsid w:val="00D267FE"/>
    <w:rsid w:val="00DC1437"/>
    <w:rsid w:val="00DE34CF"/>
    <w:rsid w:val="00E3781C"/>
    <w:rsid w:val="00E61D78"/>
    <w:rsid w:val="00EE7D7C"/>
    <w:rsid w:val="00F25D98"/>
    <w:rsid w:val="00F300FB"/>
    <w:rsid w:val="00F34AC8"/>
    <w:rsid w:val="00F9660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4AC8"/>
    <w:pPr>
      <w:spacing w:after="180"/>
    </w:pPr>
    <w:rPr>
      <w:rFonts w:ascii="Times New Roman" w:hAnsi="Times New Roman"/>
      <w:lang w:val="en-GB"/>
    </w:rPr>
  </w:style>
  <w:style w:type="paragraph" w:styleId="Heading1">
    <w:name w:val="heading 1"/>
    <w:next w:val="Normal"/>
    <w:qFormat/>
    <w:rsid w:val="00F34AC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34AC8"/>
    <w:pPr>
      <w:pBdr>
        <w:top w:val="none" w:sz="0" w:space="0" w:color="auto"/>
      </w:pBdr>
      <w:spacing w:before="180"/>
      <w:outlineLvl w:val="1"/>
    </w:pPr>
    <w:rPr>
      <w:sz w:val="32"/>
    </w:rPr>
  </w:style>
  <w:style w:type="paragraph" w:styleId="Heading3">
    <w:name w:val="heading 3"/>
    <w:basedOn w:val="Heading2"/>
    <w:next w:val="Normal"/>
    <w:qFormat/>
    <w:rsid w:val="00F34AC8"/>
    <w:pPr>
      <w:spacing w:before="120"/>
      <w:outlineLvl w:val="2"/>
    </w:pPr>
    <w:rPr>
      <w:sz w:val="28"/>
    </w:rPr>
  </w:style>
  <w:style w:type="paragraph" w:styleId="Heading4">
    <w:name w:val="heading 4"/>
    <w:basedOn w:val="Heading3"/>
    <w:next w:val="Normal"/>
    <w:qFormat/>
    <w:rsid w:val="00F34AC8"/>
    <w:pPr>
      <w:ind w:left="1418" w:hanging="1418"/>
      <w:outlineLvl w:val="3"/>
    </w:pPr>
    <w:rPr>
      <w:sz w:val="24"/>
    </w:rPr>
  </w:style>
  <w:style w:type="paragraph" w:styleId="Heading5">
    <w:name w:val="heading 5"/>
    <w:basedOn w:val="Heading4"/>
    <w:next w:val="Normal"/>
    <w:qFormat/>
    <w:rsid w:val="00F34AC8"/>
    <w:pPr>
      <w:ind w:left="1701" w:hanging="1701"/>
      <w:outlineLvl w:val="4"/>
    </w:pPr>
    <w:rPr>
      <w:sz w:val="22"/>
    </w:rPr>
  </w:style>
  <w:style w:type="paragraph" w:styleId="Heading6">
    <w:name w:val="heading 6"/>
    <w:basedOn w:val="H6"/>
    <w:next w:val="Normal"/>
    <w:qFormat/>
    <w:rsid w:val="00F34AC8"/>
    <w:pPr>
      <w:outlineLvl w:val="5"/>
    </w:pPr>
  </w:style>
  <w:style w:type="paragraph" w:styleId="Heading7">
    <w:name w:val="heading 7"/>
    <w:basedOn w:val="H6"/>
    <w:next w:val="Normal"/>
    <w:qFormat/>
    <w:rsid w:val="00F34AC8"/>
    <w:pPr>
      <w:outlineLvl w:val="6"/>
    </w:pPr>
  </w:style>
  <w:style w:type="paragraph" w:styleId="Heading8">
    <w:name w:val="heading 8"/>
    <w:basedOn w:val="Heading1"/>
    <w:next w:val="Normal"/>
    <w:qFormat/>
    <w:rsid w:val="00F34AC8"/>
    <w:pPr>
      <w:ind w:left="0" w:firstLine="0"/>
      <w:outlineLvl w:val="7"/>
    </w:pPr>
  </w:style>
  <w:style w:type="paragraph" w:styleId="Heading9">
    <w:name w:val="heading 9"/>
    <w:basedOn w:val="Heading8"/>
    <w:next w:val="Normal"/>
    <w:qFormat/>
    <w:rsid w:val="00F34A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4AC8"/>
    <w:pPr>
      <w:spacing w:before="180"/>
      <w:ind w:left="2693" w:hanging="2693"/>
    </w:pPr>
    <w:rPr>
      <w:b/>
    </w:rPr>
  </w:style>
  <w:style w:type="paragraph" w:styleId="TOC1">
    <w:name w:val="toc 1"/>
    <w:semiHidden/>
    <w:rsid w:val="00F34AC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34AC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34AC8"/>
    <w:pPr>
      <w:ind w:left="1701" w:hanging="1701"/>
    </w:pPr>
  </w:style>
  <w:style w:type="paragraph" w:styleId="TOC4">
    <w:name w:val="toc 4"/>
    <w:basedOn w:val="TOC3"/>
    <w:semiHidden/>
    <w:rsid w:val="00F34AC8"/>
    <w:pPr>
      <w:ind w:left="1418" w:hanging="1418"/>
    </w:pPr>
  </w:style>
  <w:style w:type="paragraph" w:styleId="TOC3">
    <w:name w:val="toc 3"/>
    <w:basedOn w:val="TOC2"/>
    <w:semiHidden/>
    <w:rsid w:val="00F34AC8"/>
    <w:pPr>
      <w:ind w:left="1134" w:hanging="1134"/>
    </w:pPr>
  </w:style>
  <w:style w:type="paragraph" w:styleId="TOC2">
    <w:name w:val="toc 2"/>
    <w:basedOn w:val="TOC1"/>
    <w:semiHidden/>
    <w:rsid w:val="00F34AC8"/>
    <w:pPr>
      <w:keepNext w:val="0"/>
      <w:spacing w:before="0"/>
      <w:ind w:left="851" w:hanging="851"/>
    </w:pPr>
    <w:rPr>
      <w:sz w:val="20"/>
    </w:rPr>
  </w:style>
  <w:style w:type="paragraph" w:styleId="Index2">
    <w:name w:val="index 2"/>
    <w:basedOn w:val="Index1"/>
    <w:semiHidden/>
    <w:rsid w:val="00F34AC8"/>
    <w:pPr>
      <w:ind w:left="284"/>
    </w:pPr>
  </w:style>
  <w:style w:type="paragraph" w:styleId="Index1">
    <w:name w:val="index 1"/>
    <w:basedOn w:val="Normal"/>
    <w:semiHidden/>
    <w:rsid w:val="00F34AC8"/>
    <w:pPr>
      <w:keepLines/>
      <w:spacing w:after="0"/>
    </w:pPr>
  </w:style>
  <w:style w:type="paragraph" w:customStyle="1" w:styleId="ZH">
    <w:name w:val="ZH"/>
    <w:rsid w:val="00F34AC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34AC8"/>
    <w:pPr>
      <w:outlineLvl w:val="9"/>
    </w:pPr>
  </w:style>
  <w:style w:type="paragraph" w:styleId="ListNumber2">
    <w:name w:val="List Number 2"/>
    <w:basedOn w:val="ListNumber"/>
    <w:rsid w:val="00F34AC8"/>
    <w:pPr>
      <w:ind w:left="851"/>
    </w:pPr>
  </w:style>
  <w:style w:type="paragraph" w:styleId="Header">
    <w:name w:val="header"/>
    <w:rsid w:val="00F34AC8"/>
    <w:pPr>
      <w:widowControl w:val="0"/>
    </w:pPr>
    <w:rPr>
      <w:rFonts w:ascii="Arial" w:hAnsi="Arial"/>
      <w:b/>
      <w:noProof/>
      <w:sz w:val="18"/>
      <w:lang w:val="en-GB"/>
    </w:rPr>
  </w:style>
  <w:style w:type="character" w:styleId="FootnoteReference">
    <w:name w:val="footnote reference"/>
    <w:semiHidden/>
    <w:rsid w:val="00F34AC8"/>
    <w:rPr>
      <w:b/>
      <w:position w:val="6"/>
      <w:sz w:val="16"/>
    </w:rPr>
  </w:style>
  <w:style w:type="paragraph" w:styleId="FootnoteText">
    <w:name w:val="footnote text"/>
    <w:basedOn w:val="Normal"/>
    <w:semiHidden/>
    <w:rsid w:val="00F34AC8"/>
    <w:pPr>
      <w:keepLines/>
      <w:spacing w:after="0"/>
      <w:ind w:left="454" w:hanging="454"/>
    </w:pPr>
    <w:rPr>
      <w:sz w:val="16"/>
    </w:rPr>
  </w:style>
  <w:style w:type="paragraph" w:customStyle="1" w:styleId="TAH">
    <w:name w:val="TAH"/>
    <w:basedOn w:val="TAC"/>
    <w:rsid w:val="00F34AC8"/>
    <w:rPr>
      <w:b/>
    </w:rPr>
  </w:style>
  <w:style w:type="paragraph" w:customStyle="1" w:styleId="TAC">
    <w:name w:val="TAC"/>
    <w:basedOn w:val="TAL"/>
    <w:rsid w:val="00F34AC8"/>
    <w:pPr>
      <w:jc w:val="center"/>
    </w:pPr>
  </w:style>
  <w:style w:type="paragraph" w:customStyle="1" w:styleId="TF">
    <w:name w:val="TF"/>
    <w:basedOn w:val="TH"/>
    <w:rsid w:val="00F34AC8"/>
    <w:pPr>
      <w:keepNext w:val="0"/>
      <w:spacing w:before="0" w:after="240"/>
    </w:pPr>
  </w:style>
  <w:style w:type="paragraph" w:customStyle="1" w:styleId="NO">
    <w:name w:val="NO"/>
    <w:basedOn w:val="Normal"/>
    <w:link w:val="NOChar"/>
    <w:rsid w:val="00F34AC8"/>
    <w:pPr>
      <w:keepLines/>
      <w:ind w:left="1135" w:hanging="851"/>
    </w:pPr>
    <w:rPr>
      <w:lang/>
    </w:rPr>
  </w:style>
  <w:style w:type="paragraph" w:styleId="TOC9">
    <w:name w:val="toc 9"/>
    <w:basedOn w:val="TOC8"/>
    <w:semiHidden/>
    <w:rsid w:val="00F34AC8"/>
    <w:pPr>
      <w:ind w:left="1418" w:hanging="1418"/>
    </w:pPr>
  </w:style>
  <w:style w:type="paragraph" w:customStyle="1" w:styleId="EX">
    <w:name w:val="EX"/>
    <w:basedOn w:val="Normal"/>
    <w:rsid w:val="00F34AC8"/>
    <w:pPr>
      <w:keepLines/>
      <w:ind w:left="1702" w:hanging="1418"/>
    </w:pPr>
  </w:style>
  <w:style w:type="paragraph" w:customStyle="1" w:styleId="FP">
    <w:name w:val="FP"/>
    <w:basedOn w:val="Normal"/>
    <w:rsid w:val="00F34AC8"/>
    <w:pPr>
      <w:spacing w:after="0"/>
    </w:pPr>
  </w:style>
  <w:style w:type="paragraph" w:customStyle="1" w:styleId="LD">
    <w:name w:val="LD"/>
    <w:rsid w:val="00F34AC8"/>
    <w:pPr>
      <w:keepNext/>
      <w:keepLines/>
      <w:spacing w:line="180" w:lineRule="exact"/>
    </w:pPr>
    <w:rPr>
      <w:rFonts w:ascii="MS LineDraw" w:hAnsi="MS LineDraw"/>
      <w:noProof/>
      <w:lang w:val="en-GB"/>
    </w:rPr>
  </w:style>
  <w:style w:type="paragraph" w:customStyle="1" w:styleId="NW">
    <w:name w:val="NW"/>
    <w:basedOn w:val="NO"/>
    <w:rsid w:val="00F34AC8"/>
    <w:pPr>
      <w:spacing w:after="0"/>
    </w:pPr>
  </w:style>
  <w:style w:type="paragraph" w:customStyle="1" w:styleId="EW">
    <w:name w:val="EW"/>
    <w:basedOn w:val="EX"/>
    <w:rsid w:val="00F34AC8"/>
    <w:pPr>
      <w:spacing w:after="0"/>
    </w:pPr>
  </w:style>
  <w:style w:type="paragraph" w:styleId="TOC6">
    <w:name w:val="toc 6"/>
    <w:basedOn w:val="TOC5"/>
    <w:next w:val="Normal"/>
    <w:semiHidden/>
    <w:rsid w:val="00F34AC8"/>
    <w:pPr>
      <w:ind w:left="1985" w:hanging="1985"/>
    </w:pPr>
  </w:style>
  <w:style w:type="paragraph" w:styleId="TOC7">
    <w:name w:val="toc 7"/>
    <w:basedOn w:val="TOC6"/>
    <w:next w:val="Normal"/>
    <w:semiHidden/>
    <w:rsid w:val="00F34AC8"/>
    <w:pPr>
      <w:ind w:left="2268" w:hanging="2268"/>
    </w:pPr>
  </w:style>
  <w:style w:type="paragraph" w:styleId="ListBullet2">
    <w:name w:val="List Bullet 2"/>
    <w:basedOn w:val="ListBullet"/>
    <w:rsid w:val="00F34AC8"/>
    <w:pPr>
      <w:ind w:left="851"/>
    </w:pPr>
  </w:style>
  <w:style w:type="paragraph" w:styleId="ListBullet3">
    <w:name w:val="List Bullet 3"/>
    <w:basedOn w:val="ListBullet2"/>
    <w:rsid w:val="00F34AC8"/>
    <w:pPr>
      <w:ind w:left="1135"/>
    </w:pPr>
  </w:style>
  <w:style w:type="paragraph" w:styleId="ListNumber">
    <w:name w:val="List Number"/>
    <w:basedOn w:val="List"/>
    <w:rsid w:val="00F34AC8"/>
  </w:style>
  <w:style w:type="paragraph" w:customStyle="1" w:styleId="EQ">
    <w:name w:val="EQ"/>
    <w:basedOn w:val="Normal"/>
    <w:next w:val="Normal"/>
    <w:rsid w:val="00F34AC8"/>
    <w:pPr>
      <w:keepLines/>
      <w:tabs>
        <w:tab w:val="center" w:pos="4536"/>
        <w:tab w:val="right" w:pos="9072"/>
      </w:tabs>
    </w:pPr>
    <w:rPr>
      <w:noProof/>
    </w:rPr>
  </w:style>
  <w:style w:type="paragraph" w:customStyle="1" w:styleId="TH">
    <w:name w:val="TH"/>
    <w:basedOn w:val="Normal"/>
    <w:rsid w:val="00F34AC8"/>
    <w:pPr>
      <w:keepNext/>
      <w:keepLines/>
      <w:spacing w:before="60"/>
      <w:jc w:val="center"/>
    </w:pPr>
    <w:rPr>
      <w:rFonts w:ascii="Arial" w:hAnsi="Arial"/>
      <w:b/>
    </w:rPr>
  </w:style>
  <w:style w:type="paragraph" w:customStyle="1" w:styleId="NF">
    <w:name w:val="NF"/>
    <w:basedOn w:val="NO"/>
    <w:rsid w:val="00F34AC8"/>
    <w:pPr>
      <w:keepNext/>
      <w:spacing w:after="0"/>
    </w:pPr>
    <w:rPr>
      <w:rFonts w:ascii="Arial" w:hAnsi="Arial"/>
      <w:sz w:val="18"/>
    </w:rPr>
  </w:style>
  <w:style w:type="paragraph" w:customStyle="1" w:styleId="PL">
    <w:name w:val="PL"/>
    <w:rsid w:val="00F34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4AC8"/>
    <w:pPr>
      <w:jc w:val="right"/>
    </w:pPr>
  </w:style>
  <w:style w:type="paragraph" w:customStyle="1" w:styleId="H6">
    <w:name w:val="H6"/>
    <w:basedOn w:val="Heading5"/>
    <w:next w:val="Normal"/>
    <w:rsid w:val="00F34AC8"/>
    <w:pPr>
      <w:ind w:left="1985" w:hanging="1985"/>
      <w:outlineLvl w:val="9"/>
    </w:pPr>
    <w:rPr>
      <w:sz w:val="20"/>
    </w:rPr>
  </w:style>
  <w:style w:type="paragraph" w:customStyle="1" w:styleId="TAN">
    <w:name w:val="TAN"/>
    <w:basedOn w:val="TAL"/>
    <w:rsid w:val="00F34AC8"/>
    <w:pPr>
      <w:ind w:left="851" w:hanging="851"/>
    </w:pPr>
  </w:style>
  <w:style w:type="paragraph" w:customStyle="1" w:styleId="TAL">
    <w:name w:val="TAL"/>
    <w:basedOn w:val="Normal"/>
    <w:rsid w:val="00F34AC8"/>
    <w:pPr>
      <w:keepNext/>
      <w:keepLines/>
      <w:spacing w:after="0"/>
    </w:pPr>
    <w:rPr>
      <w:rFonts w:ascii="Arial" w:hAnsi="Arial"/>
      <w:sz w:val="18"/>
    </w:rPr>
  </w:style>
  <w:style w:type="paragraph" w:customStyle="1" w:styleId="ZA">
    <w:name w:val="ZA"/>
    <w:rsid w:val="00F34AC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4AC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34AC8"/>
    <w:pPr>
      <w:framePr w:wrap="notBeside" w:vAnchor="page" w:hAnchor="margin" w:y="15764"/>
      <w:widowControl w:val="0"/>
    </w:pPr>
    <w:rPr>
      <w:rFonts w:ascii="Arial" w:hAnsi="Arial"/>
      <w:noProof/>
      <w:sz w:val="32"/>
      <w:lang w:val="en-GB"/>
    </w:rPr>
  </w:style>
  <w:style w:type="paragraph" w:customStyle="1" w:styleId="ZU">
    <w:name w:val="ZU"/>
    <w:rsid w:val="00F34AC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34AC8"/>
    <w:pPr>
      <w:framePr w:wrap="notBeside" w:y="16161"/>
    </w:pPr>
  </w:style>
  <w:style w:type="character" w:customStyle="1" w:styleId="ZGSM">
    <w:name w:val="ZGSM"/>
    <w:rsid w:val="00F34AC8"/>
  </w:style>
  <w:style w:type="paragraph" w:styleId="List2">
    <w:name w:val="List 2"/>
    <w:basedOn w:val="List"/>
    <w:rsid w:val="00F34AC8"/>
    <w:pPr>
      <w:ind w:left="851"/>
    </w:pPr>
  </w:style>
  <w:style w:type="paragraph" w:customStyle="1" w:styleId="ZG">
    <w:name w:val="ZG"/>
    <w:rsid w:val="00F34AC8"/>
    <w:pPr>
      <w:framePr w:wrap="notBeside" w:vAnchor="page" w:hAnchor="margin" w:xAlign="right" w:y="6805"/>
      <w:widowControl w:val="0"/>
      <w:jc w:val="right"/>
    </w:pPr>
    <w:rPr>
      <w:rFonts w:ascii="Arial" w:hAnsi="Arial"/>
      <w:noProof/>
      <w:lang w:val="en-GB"/>
    </w:rPr>
  </w:style>
  <w:style w:type="paragraph" w:styleId="List3">
    <w:name w:val="List 3"/>
    <w:basedOn w:val="List2"/>
    <w:rsid w:val="00F34AC8"/>
    <w:pPr>
      <w:ind w:left="1135"/>
    </w:pPr>
  </w:style>
  <w:style w:type="paragraph" w:styleId="List4">
    <w:name w:val="List 4"/>
    <w:basedOn w:val="List3"/>
    <w:rsid w:val="00F34AC8"/>
    <w:pPr>
      <w:ind w:left="1418"/>
    </w:pPr>
  </w:style>
  <w:style w:type="paragraph" w:styleId="List5">
    <w:name w:val="List 5"/>
    <w:basedOn w:val="List4"/>
    <w:rsid w:val="00F34AC8"/>
    <w:pPr>
      <w:ind w:left="1702"/>
    </w:pPr>
  </w:style>
  <w:style w:type="paragraph" w:customStyle="1" w:styleId="EditorsNote">
    <w:name w:val="Editor's Note"/>
    <w:basedOn w:val="NO"/>
    <w:rsid w:val="00F34AC8"/>
    <w:rPr>
      <w:color w:val="FF0000"/>
    </w:rPr>
  </w:style>
  <w:style w:type="paragraph" w:styleId="List">
    <w:name w:val="List"/>
    <w:basedOn w:val="Normal"/>
    <w:rsid w:val="00F34AC8"/>
    <w:pPr>
      <w:ind w:left="568" w:hanging="284"/>
    </w:pPr>
  </w:style>
  <w:style w:type="paragraph" w:styleId="ListBullet">
    <w:name w:val="List Bullet"/>
    <w:basedOn w:val="List"/>
    <w:rsid w:val="00F34AC8"/>
  </w:style>
  <w:style w:type="paragraph" w:styleId="ListBullet4">
    <w:name w:val="List Bullet 4"/>
    <w:basedOn w:val="ListBullet3"/>
    <w:rsid w:val="00F34AC8"/>
    <w:pPr>
      <w:ind w:left="1418"/>
    </w:pPr>
  </w:style>
  <w:style w:type="paragraph" w:styleId="ListBullet5">
    <w:name w:val="List Bullet 5"/>
    <w:basedOn w:val="ListBullet4"/>
    <w:rsid w:val="00F34AC8"/>
    <w:pPr>
      <w:ind w:left="1702"/>
    </w:pPr>
  </w:style>
  <w:style w:type="paragraph" w:customStyle="1" w:styleId="B1">
    <w:name w:val="B1"/>
    <w:basedOn w:val="List"/>
    <w:link w:val="B1Char"/>
    <w:rsid w:val="00F34AC8"/>
    <w:rPr>
      <w:lang/>
    </w:rPr>
  </w:style>
  <w:style w:type="paragraph" w:customStyle="1" w:styleId="B2">
    <w:name w:val="B2"/>
    <w:basedOn w:val="List2"/>
    <w:link w:val="B2Char"/>
    <w:rsid w:val="00F34AC8"/>
    <w:rPr>
      <w:lang/>
    </w:rPr>
  </w:style>
  <w:style w:type="paragraph" w:customStyle="1" w:styleId="B3">
    <w:name w:val="B3"/>
    <w:basedOn w:val="List3"/>
    <w:rsid w:val="00F34AC8"/>
  </w:style>
  <w:style w:type="paragraph" w:customStyle="1" w:styleId="B4">
    <w:name w:val="B4"/>
    <w:basedOn w:val="List4"/>
    <w:rsid w:val="00F34AC8"/>
  </w:style>
  <w:style w:type="paragraph" w:customStyle="1" w:styleId="B5">
    <w:name w:val="B5"/>
    <w:basedOn w:val="List5"/>
    <w:rsid w:val="00F34AC8"/>
  </w:style>
  <w:style w:type="paragraph" w:styleId="Footer">
    <w:name w:val="footer"/>
    <w:basedOn w:val="Header"/>
    <w:rsid w:val="00F34AC8"/>
    <w:pPr>
      <w:jc w:val="center"/>
    </w:pPr>
    <w:rPr>
      <w:i/>
    </w:rPr>
  </w:style>
  <w:style w:type="paragraph" w:customStyle="1" w:styleId="ZTD">
    <w:name w:val="ZTD"/>
    <w:basedOn w:val="ZB"/>
    <w:rsid w:val="00F34AC8"/>
    <w:pPr>
      <w:framePr w:hRule="auto" w:wrap="notBeside" w:y="852"/>
    </w:pPr>
    <w:rPr>
      <w:i w:val="0"/>
      <w:sz w:val="40"/>
    </w:rPr>
  </w:style>
  <w:style w:type="paragraph" w:customStyle="1" w:styleId="CRCoverPage">
    <w:name w:val="CR Cover Page"/>
    <w:rsid w:val="00F34AC8"/>
    <w:pPr>
      <w:spacing w:after="120"/>
    </w:pPr>
    <w:rPr>
      <w:rFonts w:ascii="Arial" w:hAnsi="Arial"/>
      <w:lang w:val="en-GB"/>
    </w:rPr>
  </w:style>
  <w:style w:type="paragraph" w:customStyle="1" w:styleId="tdoc-header">
    <w:name w:val="tdoc-header"/>
    <w:rsid w:val="00F34AC8"/>
    <w:rPr>
      <w:rFonts w:ascii="Arial" w:hAnsi="Arial"/>
      <w:noProof/>
      <w:sz w:val="24"/>
      <w:lang w:val="en-GB"/>
    </w:rPr>
  </w:style>
  <w:style w:type="character" w:styleId="Hyperlink">
    <w:name w:val="Hyperlink"/>
    <w:rsid w:val="00F34AC8"/>
    <w:rPr>
      <w:color w:val="0000FF"/>
      <w:u w:val="single"/>
    </w:rPr>
  </w:style>
  <w:style w:type="character" w:styleId="CommentReference">
    <w:name w:val="annotation reference"/>
    <w:semiHidden/>
    <w:rsid w:val="00F34AC8"/>
    <w:rPr>
      <w:sz w:val="16"/>
    </w:rPr>
  </w:style>
  <w:style w:type="paragraph" w:styleId="CommentText">
    <w:name w:val="annotation text"/>
    <w:basedOn w:val="Normal"/>
    <w:semiHidden/>
    <w:rsid w:val="00F34AC8"/>
  </w:style>
  <w:style w:type="character" w:styleId="FollowedHyperlink">
    <w:name w:val="FollowedHyperlink"/>
    <w:rsid w:val="00F34AC8"/>
    <w:rPr>
      <w:color w:val="800080"/>
      <w:u w:val="single"/>
    </w:rPr>
  </w:style>
  <w:style w:type="paragraph" w:styleId="BalloonText">
    <w:name w:val="Balloon Text"/>
    <w:basedOn w:val="Normal"/>
    <w:semiHidden/>
    <w:rsid w:val="00F34AC8"/>
    <w:rPr>
      <w:rFonts w:ascii="Tahoma" w:hAnsi="Tahoma" w:cs="Tahoma"/>
      <w:sz w:val="16"/>
      <w:szCs w:val="16"/>
    </w:rPr>
  </w:style>
  <w:style w:type="paragraph" w:styleId="CommentSubject">
    <w:name w:val="annotation subject"/>
    <w:basedOn w:val="CommentText"/>
    <w:next w:val="CommentText"/>
    <w:semiHidden/>
    <w:rsid w:val="00F34AC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2</cp:revision>
  <cp:lastPrinted>1601-01-01T00:00:00Z</cp:lastPrinted>
  <dcterms:created xsi:type="dcterms:W3CDTF">2015-03-04T15:16:00Z</dcterms:created>
  <dcterms:modified xsi:type="dcterms:W3CDTF">2015-03-04T15:16:00Z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