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93674" w14:textId="480CF303" w:rsidR="00B1499D" w:rsidRPr="008C0105" w:rsidRDefault="00B1499D" w:rsidP="00B1499D">
      <w:pPr>
        <w:pStyle w:val="CRCoverPage"/>
        <w:tabs>
          <w:tab w:val="right" w:pos="9639"/>
        </w:tabs>
        <w:spacing w:after="0"/>
        <w:rPr>
          <w:rFonts w:cs="Arial"/>
          <w:b/>
          <w:i/>
          <w:noProof/>
          <w:sz w:val="24"/>
        </w:rPr>
      </w:pPr>
      <w:bookmarkStart w:id="0" w:name="_Toc513209185"/>
      <w:r w:rsidRPr="008C0105">
        <w:rPr>
          <w:rFonts w:cs="Arial"/>
          <w:b/>
          <w:noProof/>
          <w:sz w:val="24"/>
        </w:rPr>
        <w:t>3GPP TSG-SA4#99 Meeting</w:t>
      </w:r>
      <w:r w:rsidRPr="008C0105">
        <w:rPr>
          <w:rFonts w:cs="Arial"/>
          <w:b/>
          <w:i/>
          <w:noProof/>
          <w:sz w:val="24"/>
        </w:rPr>
        <w:tab/>
      </w:r>
      <w:r w:rsidRPr="008C0105">
        <w:rPr>
          <w:rFonts w:cs="Arial"/>
          <w:b/>
          <w:noProof/>
          <w:sz w:val="24"/>
        </w:rPr>
        <w:t>S4-18</w:t>
      </w:r>
      <w:r w:rsidR="003C62EA" w:rsidRPr="008C0105">
        <w:rPr>
          <w:rFonts w:cs="Arial"/>
          <w:b/>
          <w:noProof/>
          <w:sz w:val="24"/>
        </w:rPr>
        <w:t>0774</w:t>
      </w:r>
    </w:p>
    <w:p w14:paraId="7CAAB111" w14:textId="71093ACD" w:rsidR="00B1499D" w:rsidRPr="008C0105" w:rsidRDefault="00B1499D" w:rsidP="00B1499D">
      <w:pPr>
        <w:tabs>
          <w:tab w:val="right" w:pos="9356"/>
        </w:tabs>
        <w:spacing w:after="0"/>
        <w:rPr>
          <w:rFonts w:ascii="Arial" w:hAnsi="Arial" w:cs="Arial"/>
          <w:b/>
          <w:color w:val="000000"/>
          <w:sz w:val="24"/>
          <w:lang w:val="en-US"/>
        </w:rPr>
      </w:pPr>
      <w:r w:rsidRPr="008C0105">
        <w:rPr>
          <w:rFonts w:ascii="Arial" w:hAnsi="Arial" w:cs="Arial"/>
          <w:b/>
          <w:noProof/>
          <w:sz w:val="24"/>
        </w:rPr>
        <w:t>9-13 July 2018, Rome, Italy</w:t>
      </w:r>
      <w:r w:rsidRPr="008C0105">
        <w:rPr>
          <w:rFonts w:ascii="Arial" w:hAnsi="Arial" w:cs="Arial"/>
          <w:b/>
          <w:noProof/>
          <w:color w:val="000000"/>
          <w:sz w:val="24"/>
        </w:rPr>
        <w:tab/>
      </w:r>
    </w:p>
    <w:p w14:paraId="3B57CA78" w14:textId="77777777" w:rsidR="00B1499D" w:rsidRPr="00B1499D" w:rsidRDefault="00B1499D" w:rsidP="00B1499D">
      <w:pPr>
        <w:tabs>
          <w:tab w:val="right" w:pos="9356"/>
        </w:tabs>
        <w:spacing w:after="0"/>
        <w:rPr>
          <w:noProof/>
          <w:color w:val="000000"/>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1499D" w:rsidRPr="00DC6923" w14:paraId="24ED86CB" w14:textId="77777777" w:rsidTr="00BF45CC">
        <w:tc>
          <w:tcPr>
            <w:tcW w:w="9641" w:type="dxa"/>
            <w:gridSpan w:val="9"/>
            <w:tcBorders>
              <w:top w:val="single" w:sz="4" w:space="0" w:color="auto"/>
              <w:left w:val="single" w:sz="4" w:space="0" w:color="auto"/>
              <w:right w:val="single" w:sz="4" w:space="0" w:color="auto"/>
            </w:tcBorders>
          </w:tcPr>
          <w:p w14:paraId="31FF29A6" w14:textId="77777777" w:rsidR="00B1499D" w:rsidRPr="00DC6923" w:rsidRDefault="00B1499D" w:rsidP="00BF45CC">
            <w:pPr>
              <w:pStyle w:val="CRCoverPage"/>
              <w:spacing w:after="0"/>
              <w:jc w:val="right"/>
              <w:rPr>
                <w:rFonts w:cs="Arial"/>
                <w:i/>
                <w:noProof/>
              </w:rPr>
            </w:pPr>
            <w:r w:rsidRPr="00DC6923">
              <w:rPr>
                <w:rFonts w:cs="Arial"/>
                <w:i/>
                <w:noProof/>
                <w:sz w:val="14"/>
              </w:rPr>
              <w:t>CR-Form-v11.2</w:t>
            </w:r>
          </w:p>
        </w:tc>
      </w:tr>
      <w:tr w:rsidR="00B1499D" w:rsidRPr="00DC6923" w14:paraId="391B6376" w14:textId="77777777" w:rsidTr="00BF45CC">
        <w:tc>
          <w:tcPr>
            <w:tcW w:w="9641" w:type="dxa"/>
            <w:gridSpan w:val="9"/>
            <w:tcBorders>
              <w:left w:val="single" w:sz="4" w:space="0" w:color="auto"/>
              <w:right w:val="single" w:sz="4" w:space="0" w:color="auto"/>
            </w:tcBorders>
          </w:tcPr>
          <w:p w14:paraId="4758EA25" w14:textId="77777777" w:rsidR="00B1499D" w:rsidRPr="00DC6923" w:rsidRDefault="00B1499D" w:rsidP="00BF45CC">
            <w:pPr>
              <w:pStyle w:val="CRCoverPage"/>
              <w:spacing w:after="0"/>
              <w:jc w:val="center"/>
              <w:rPr>
                <w:rFonts w:cs="Arial"/>
                <w:noProof/>
              </w:rPr>
            </w:pPr>
            <w:r w:rsidRPr="00DC6923">
              <w:rPr>
                <w:rFonts w:cs="Arial"/>
                <w:b/>
                <w:noProof/>
                <w:sz w:val="32"/>
                <w:highlight w:val="yellow"/>
              </w:rPr>
              <w:t>Pseudo</w:t>
            </w:r>
            <w:r w:rsidRPr="00DC6923">
              <w:rPr>
                <w:rFonts w:cs="Arial"/>
                <w:b/>
                <w:noProof/>
                <w:sz w:val="32"/>
              </w:rPr>
              <w:t xml:space="preserve"> CHANGE REQUEST</w:t>
            </w:r>
          </w:p>
        </w:tc>
      </w:tr>
      <w:tr w:rsidR="00B1499D" w:rsidRPr="00DC6923" w14:paraId="6649B3FB" w14:textId="77777777" w:rsidTr="00BF45CC">
        <w:tc>
          <w:tcPr>
            <w:tcW w:w="9641" w:type="dxa"/>
            <w:gridSpan w:val="9"/>
            <w:tcBorders>
              <w:left w:val="single" w:sz="4" w:space="0" w:color="auto"/>
              <w:right w:val="single" w:sz="4" w:space="0" w:color="auto"/>
            </w:tcBorders>
          </w:tcPr>
          <w:p w14:paraId="6AC36D6C" w14:textId="77777777" w:rsidR="00B1499D" w:rsidRPr="00DC6923" w:rsidRDefault="00B1499D" w:rsidP="00BF45CC">
            <w:pPr>
              <w:pStyle w:val="CRCoverPage"/>
              <w:spacing w:after="0"/>
              <w:rPr>
                <w:rFonts w:cs="Arial"/>
                <w:noProof/>
                <w:sz w:val="8"/>
                <w:szCs w:val="8"/>
              </w:rPr>
            </w:pPr>
          </w:p>
        </w:tc>
      </w:tr>
      <w:tr w:rsidR="00B1499D" w:rsidRPr="00DC6923" w14:paraId="1EE6E61A" w14:textId="77777777" w:rsidTr="00BF45CC">
        <w:tc>
          <w:tcPr>
            <w:tcW w:w="142" w:type="dxa"/>
            <w:tcBorders>
              <w:left w:val="single" w:sz="4" w:space="0" w:color="auto"/>
            </w:tcBorders>
          </w:tcPr>
          <w:p w14:paraId="348A85AB" w14:textId="77777777" w:rsidR="00B1499D" w:rsidRPr="00DC6923" w:rsidRDefault="00B1499D" w:rsidP="00BF45CC">
            <w:pPr>
              <w:pStyle w:val="CRCoverPage"/>
              <w:spacing w:after="0"/>
              <w:jc w:val="right"/>
              <w:rPr>
                <w:rFonts w:cs="Arial"/>
                <w:noProof/>
              </w:rPr>
            </w:pPr>
          </w:p>
        </w:tc>
        <w:tc>
          <w:tcPr>
            <w:tcW w:w="2126" w:type="dxa"/>
            <w:shd w:val="pct30" w:color="FFFF00" w:fill="auto"/>
          </w:tcPr>
          <w:p w14:paraId="4136B0A9" w14:textId="77777777" w:rsidR="00B1499D" w:rsidRPr="00DC6923" w:rsidRDefault="00B1499D" w:rsidP="00BF45CC">
            <w:pPr>
              <w:pStyle w:val="CRCoverPage"/>
              <w:spacing w:after="0"/>
              <w:rPr>
                <w:rFonts w:cs="Arial"/>
                <w:b/>
                <w:noProof/>
                <w:sz w:val="28"/>
              </w:rPr>
            </w:pPr>
            <w:r w:rsidRPr="00DC6923">
              <w:rPr>
                <w:rFonts w:cs="Arial"/>
                <w:b/>
                <w:noProof/>
                <w:sz w:val="28"/>
              </w:rPr>
              <w:t>26.118</w:t>
            </w:r>
          </w:p>
        </w:tc>
        <w:tc>
          <w:tcPr>
            <w:tcW w:w="709" w:type="dxa"/>
          </w:tcPr>
          <w:p w14:paraId="6A241E6E" w14:textId="77777777" w:rsidR="00B1499D" w:rsidRPr="00DC6923" w:rsidRDefault="00B1499D" w:rsidP="00BF45CC">
            <w:pPr>
              <w:pStyle w:val="CRCoverPage"/>
              <w:spacing w:after="0"/>
              <w:jc w:val="center"/>
              <w:rPr>
                <w:rFonts w:cs="Arial"/>
                <w:noProof/>
              </w:rPr>
            </w:pPr>
            <w:r w:rsidRPr="00DC6923">
              <w:rPr>
                <w:rFonts w:cs="Arial"/>
                <w:b/>
                <w:noProof/>
                <w:sz w:val="28"/>
              </w:rPr>
              <w:t>CR</w:t>
            </w:r>
          </w:p>
        </w:tc>
        <w:tc>
          <w:tcPr>
            <w:tcW w:w="1276" w:type="dxa"/>
            <w:shd w:val="pct30" w:color="FFFF00" w:fill="auto"/>
          </w:tcPr>
          <w:p w14:paraId="06B05667" w14:textId="77777777" w:rsidR="00B1499D" w:rsidRPr="00DC6923" w:rsidRDefault="00B1499D" w:rsidP="00BF45CC">
            <w:pPr>
              <w:pStyle w:val="CRCoverPage"/>
              <w:spacing w:after="0"/>
              <w:rPr>
                <w:rFonts w:cs="Arial"/>
                <w:noProof/>
              </w:rPr>
            </w:pPr>
            <w:r w:rsidRPr="00DC6923">
              <w:rPr>
                <w:rFonts w:cs="Arial"/>
                <w:b/>
                <w:noProof/>
                <w:sz w:val="28"/>
              </w:rPr>
              <w:t>xxx</w:t>
            </w:r>
          </w:p>
        </w:tc>
        <w:tc>
          <w:tcPr>
            <w:tcW w:w="709" w:type="dxa"/>
          </w:tcPr>
          <w:p w14:paraId="35EF6B3C" w14:textId="77777777" w:rsidR="00B1499D" w:rsidRPr="00DC6923" w:rsidRDefault="00B1499D" w:rsidP="00BF45CC">
            <w:pPr>
              <w:pStyle w:val="CRCoverPage"/>
              <w:tabs>
                <w:tab w:val="right" w:pos="625"/>
              </w:tabs>
              <w:spacing w:after="0"/>
              <w:jc w:val="center"/>
              <w:rPr>
                <w:rFonts w:cs="Arial"/>
                <w:noProof/>
              </w:rPr>
            </w:pPr>
            <w:r w:rsidRPr="00DC6923">
              <w:rPr>
                <w:rFonts w:cs="Arial"/>
                <w:b/>
                <w:bCs/>
                <w:noProof/>
                <w:sz w:val="28"/>
              </w:rPr>
              <w:t>rev</w:t>
            </w:r>
          </w:p>
        </w:tc>
        <w:tc>
          <w:tcPr>
            <w:tcW w:w="425" w:type="dxa"/>
            <w:shd w:val="pct30" w:color="FFFF00" w:fill="auto"/>
          </w:tcPr>
          <w:p w14:paraId="3CF1B104" w14:textId="77777777" w:rsidR="00B1499D" w:rsidRPr="00DC6923" w:rsidRDefault="00B1499D" w:rsidP="00BF45CC">
            <w:pPr>
              <w:pStyle w:val="CRCoverPage"/>
              <w:spacing w:after="0"/>
              <w:jc w:val="center"/>
              <w:rPr>
                <w:rFonts w:cs="Arial"/>
                <w:b/>
                <w:noProof/>
              </w:rPr>
            </w:pPr>
            <w:r w:rsidRPr="00DC6923">
              <w:rPr>
                <w:rFonts w:cs="Arial"/>
                <w:b/>
                <w:noProof/>
                <w:sz w:val="32"/>
              </w:rPr>
              <w:t>0</w:t>
            </w:r>
          </w:p>
        </w:tc>
        <w:tc>
          <w:tcPr>
            <w:tcW w:w="2693" w:type="dxa"/>
          </w:tcPr>
          <w:p w14:paraId="1F20C697" w14:textId="77777777" w:rsidR="00B1499D" w:rsidRPr="00DC6923" w:rsidRDefault="00B1499D" w:rsidP="00BF45CC">
            <w:pPr>
              <w:pStyle w:val="CRCoverPage"/>
              <w:tabs>
                <w:tab w:val="right" w:pos="1825"/>
              </w:tabs>
              <w:spacing w:after="0"/>
              <w:jc w:val="center"/>
              <w:rPr>
                <w:rFonts w:cs="Arial"/>
                <w:noProof/>
              </w:rPr>
            </w:pPr>
            <w:r w:rsidRPr="00DC6923">
              <w:rPr>
                <w:rFonts w:cs="Arial"/>
                <w:b/>
                <w:noProof/>
                <w:sz w:val="28"/>
                <w:szCs w:val="28"/>
              </w:rPr>
              <w:t>Current version:</w:t>
            </w:r>
          </w:p>
        </w:tc>
        <w:tc>
          <w:tcPr>
            <w:tcW w:w="1418" w:type="dxa"/>
            <w:shd w:val="pct30" w:color="FFFF00" w:fill="auto"/>
          </w:tcPr>
          <w:p w14:paraId="476F440E" w14:textId="4C9D8BCC" w:rsidR="00B1499D" w:rsidRPr="00DC6923" w:rsidRDefault="00B1499D" w:rsidP="00BF45CC">
            <w:pPr>
              <w:pStyle w:val="CRCoverPage"/>
              <w:spacing w:after="0"/>
              <w:jc w:val="center"/>
              <w:rPr>
                <w:rFonts w:cs="Arial"/>
                <w:noProof/>
              </w:rPr>
            </w:pPr>
            <w:r w:rsidRPr="00DC6923">
              <w:rPr>
                <w:rFonts w:cs="Arial"/>
                <w:b/>
                <w:noProof/>
                <w:sz w:val="32"/>
              </w:rPr>
              <w:t>1.0.0</w:t>
            </w:r>
          </w:p>
        </w:tc>
        <w:tc>
          <w:tcPr>
            <w:tcW w:w="143" w:type="dxa"/>
            <w:tcBorders>
              <w:right w:val="single" w:sz="4" w:space="0" w:color="auto"/>
            </w:tcBorders>
          </w:tcPr>
          <w:p w14:paraId="1292A594" w14:textId="77777777" w:rsidR="00B1499D" w:rsidRPr="00DC6923" w:rsidRDefault="00B1499D" w:rsidP="00BF45CC">
            <w:pPr>
              <w:pStyle w:val="CRCoverPage"/>
              <w:spacing w:after="0"/>
              <w:rPr>
                <w:rFonts w:cs="Arial"/>
                <w:noProof/>
              </w:rPr>
            </w:pPr>
          </w:p>
        </w:tc>
      </w:tr>
      <w:tr w:rsidR="00B1499D" w:rsidRPr="00DC6923" w14:paraId="3B6D0294" w14:textId="77777777" w:rsidTr="00BF45CC">
        <w:tc>
          <w:tcPr>
            <w:tcW w:w="9641" w:type="dxa"/>
            <w:gridSpan w:val="9"/>
            <w:tcBorders>
              <w:left w:val="single" w:sz="4" w:space="0" w:color="auto"/>
              <w:right w:val="single" w:sz="4" w:space="0" w:color="auto"/>
            </w:tcBorders>
          </w:tcPr>
          <w:p w14:paraId="1B1623ED" w14:textId="77777777" w:rsidR="00B1499D" w:rsidRPr="00DC6923" w:rsidRDefault="00B1499D" w:rsidP="00BF45CC">
            <w:pPr>
              <w:pStyle w:val="CRCoverPage"/>
              <w:spacing w:after="0"/>
              <w:rPr>
                <w:rFonts w:cs="Arial"/>
                <w:noProof/>
              </w:rPr>
            </w:pPr>
          </w:p>
        </w:tc>
      </w:tr>
      <w:tr w:rsidR="00B1499D" w:rsidRPr="00DC6923" w14:paraId="4C9BD619" w14:textId="77777777" w:rsidTr="00BF45CC">
        <w:tc>
          <w:tcPr>
            <w:tcW w:w="9641" w:type="dxa"/>
            <w:gridSpan w:val="9"/>
            <w:tcBorders>
              <w:top w:val="single" w:sz="4" w:space="0" w:color="auto"/>
            </w:tcBorders>
          </w:tcPr>
          <w:p w14:paraId="6008CC8B" w14:textId="77777777" w:rsidR="00B1499D" w:rsidRPr="00DC6923" w:rsidRDefault="00B1499D" w:rsidP="00BF45CC">
            <w:pPr>
              <w:pStyle w:val="CRCoverPage"/>
              <w:spacing w:after="0"/>
              <w:jc w:val="center"/>
              <w:rPr>
                <w:rFonts w:cs="Arial"/>
                <w:i/>
                <w:noProof/>
              </w:rPr>
            </w:pPr>
            <w:r w:rsidRPr="00DC6923">
              <w:rPr>
                <w:rFonts w:cs="Arial"/>
                <w:i/>
                <w:noProof/>
              </w:rPr>
              <w:t xml:space="preserve">For </w:t>
            </w:r>
            <w:r w:rsidRPr="00DC6923">
              <w:rPr>
                <w:rFonts w:cs="Arial"/>
                <w:b/>
                <w:i/>
                <w:noProof/>
                <w:color w:val="FF0000"/>
              </w:rPr>
              <w:t>HE</w:t>
            </w:r>
            <w:bookmarkStart w:id="1" w:name="_Hlt497126619"/>
            <w:r w:rsidRPr="00DC6923">
              <w:rPr>
                <w:rFonts w:cs="Arial"/>
                <w:b/>
                <w:i/>
                <w:noProof/>
                <w:color w:val="FF0000"/>
              </w:rPr>
              <w:t>L</w:t>
            </w:r>
            <w:bookmarkEnd w:id="1"/>
            <w:r w:rsidRPr="00DC6923">
              <w:rPr>
                <w:rFonts w:cs="Arial"/>
                <w:b/>
                <w:i/>
                <w:noProof/>
                <w:color w:val="FF0000"/>
              </w:rPr>
              <w:t xml:space="preserve">P </w:t>
            </w:r>
            <w:r w:rsidRPr="00DC6923">
              <w:rPr>
                <w:rFonts w:cs="Arial"/>
                <w:i/>
                <w:noProof/>
              </w:rPr>
              <w:t xml:space="preserve">on using this form: comprehensive instructions can be found at </w:t>
            </w:r>
            <w:r w:rsidRPr="00DC6923">
              <w:rPr>
                <w:rFonts w:cs="Arial"/>
                <w:i/>
                <w:noProof/>
              </w:rPr>
              <w:br/>
              <w:t>http://www.3gpp.org/Change-Requests.</w:t>
            </w:r>
          </w:p>
        </w:tc>
      </w:tr>
      <w:tr w:rsidR="00B1499D" w:rsidRPr="00DC6923" w14:paraId="45E0D93B" w14:textId="77777777" w:rsidTr="00BF45CC">
        <w:tc>
          <w:tcPr>
            <w:tcW w:w="9641" w:type="dxa"/>
            <w:gridSpan w:val="9"/>
          </w:tcPr>
          <w:p w14:paraId="1171629D" w14:textId="77777777" w:rsidR="00B1499D" w:rsidRPr="00DC6923" w:rsidRDefault="00B1499D" w:rsidP="00BF45CC">
            <w:pPr>
              <w:pStyle w:val="CRCoverPage"/>
              <w:spacing w:after="0"/>
              <w:rPr>
                <w:rFonts w:cs="Arial"/>
                <w:noProof/>
                <w:sz w:val="8"/>
                <w:szCs w:val="8"/>
              </w:rPr>
            </w:pPr>
          </w:p>
        </w:tc>
      </w:tr>
    </w:tbl>
    <w:p w14:paraId="5DFA8F1D" w14:textId="77777777" w:rsidR="00B1499D" w:rsidRPr="00DC6923" w:rsidRDefault="00B1499D" w:rsidP="00B1499D">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99D" w:rsidRPr="00DC6923" w14:paraId="51384359" w14:textId="77777777" w:rsidTr="00BF45CC">
        <w:tc>
          <w:tcPr>
            <w:tcW w:w="2835" w:type="dxa"/>
          </w:tcPr>
          <w:p w14:paraId="70512DD7" w14:textId="77777777" w:rsidR="00B1499D" w:rsidRPr="00DC6923" w:rsidRDefault="00B1499D" w:rsidP="00BF45CC">
            <w:pPr>
              <w:pStyle w:val="CRCoverPage"/>
              <w:tabs>
                <w:tab w:val="right" w:pos="2751"/>
              </w:tabs>
              <w:spacing w:after="0"/>
              <w:rPr>
                <w:rFonts w:cs="Arial"/>
                <w:b/>
                <w:i/>
                <w:noProof/>
              </w:rPr>
            </w:pPr>
            <w:r w:rsidRPr="00DC6923">
              <w:rPr>
                <w:rFonts w:cs="Arial"/>
                <w:b/>
                <w:i/>
                <w:noProof/>
              </w:rPr>
              <w:t>Proposed change affects:</w:t>
            </w:r>
          </w:p>
        </w:tc>
        <w:tc>
          <w:tcPr>
            <w:tcW w:w="1418" w:type="dxa"/>
          </w:tcPr>
          <w:p w14:paraId="755876EE" w14:textId="77777777" w:rsidR="00B1499D" w:rsidRPr="00DC6923" w:rsidRDefault="00B1499D" w:rsidP="00BF45CC">
            <w:pPr>
              <w:pStyle w:val="CRCoverPage"/>
              <w:spacing w:after="0"/>
              <w:jc w:val="right"/>
              <w:rPr>
                <w:rFonts w:cs="Arial"/>
                <w:noProof/>
              </w:rPr>
            </w:pPr>
            <w:r w:rsidRPr="00DC6923">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782F8" w14:textId="77777777" w:rsidR="00B1499D" w:rsidRPr="00DC6923" w:rsidRDefault="00B1499D" w:rsidP="00BF45CC">
            <w:pPr>
              <w:pStyle w:val="CRCoverPage"/>
              <w:spacing w:after="0"/>
              <w:jc w:val="center"/>
              <w:rPr>
                <w:rFonts w:cs="Arial"/>
                <w:b/>
                <w:caps/>
                <w:noProof/>
              </w:rPr>
            </w:pPr>
          </w:p>
        </w:tc>
        <w:tc>
          <w:tcPr>
            <w:tcW w:w="709" w:type="dxa"/>
            <w:tcBorders>
              <w:left w:val="single" w:sz="4" w:space="0" w:color="auto"/>
            </w:tcBorders>
          </w:tcPr>
          <w:p w14:paraId="2FC83D56" w14:textId="77777777" w:rsidR="00B1499D" w:rsidRPr="00DC6923" w:rsidRDefault="00B1499D" w:rsidP="00BF45CC">
            <w:pPr>
              <w:pStyle w:val="CRCoverPage"/>
              <w:spacing w:after="0"/>
              <w:jc w:val="right"/>
              <w:rPr>
                <w:rFonts w:cs="Arial"/>
                <w:noProof/>
                <w:u w:val="single"/>
              </w:rPr>
            </w:pPr>
            <w:r w:rsidRPr="00DC6923">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5CC88" w14:textId="77777777" w:rsidR="00B1499D" w:rsidRPr="00DC6923" w:rsidRDefault="00B1499D" w:rsidP="00BF45CC">
            <w:pPr>
              <w:pStyle w:val="CRCoverPage"/>
              <w:spacing w:after="0"/>
              <w:jc w:val="center"/>
              <w:rPr>
                <w:rFonts w:cs="Arial"/>
                <w:b/>
                <w:caps/>
                <w:noProof/>
              </w:rPr>
            </w:pPr>
            <w:r w:rsidRPr="00DC6923">
              <w:rPr>
                <w:rFonts w:cs="Arial"/>
                <w:b/>
                <w:caps/>
                <w:noProof/>
              </w:rPr>
              <w:t>X</w:t>
            </w:r>
          </w:p>
        </w:tc>
        <w:tc>
          <w:tcPr>
            <w:tcW w:w="2126" w:type="dxa"/>
          </w:tcPr>
          <w:p w14:paraId="1DE45167" w14:textId="77777777" w:rsidR="00B1499D" w:rsidRPr="00DC6923" w:rsidRDefault="00B1499D" w:rsidP="00BF45CC">
            <w:pPr>
              <w:pStyle w:val="CRCoverPage"/>
              <w:spacing w:after="0"/>
              <w:jc w:val="right"/>
              <w:rPr>
                <w:rFonts w:cs="Arial"/>
                <w:noProof/>
                <w:u w:val="single"/>
              </w:rPr>
            </w:pPr>
            <w:r w:rsidRPr="00DC6923">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3A7A5" w14:textId="77777777" w:rsidR="00B1499D" w:rsidRPr="00DC6923" w:rsidRDefault="00B1499D" w:rsidP="00BF45CC">
            <w:pPr>
              <w:pStyle w:val="CRCoverPage"/>
              <w:spacing w:after="0"/>
              <w:jc w:val="center"/>
              <w:rPr>
                <w:rFonts w:cs="Arial"/>
                <w:b/>
                <w:caps/>
                <w:noProof/>
              </w:rPr>
            </w:pPr>
          </w:p>
        </w:tc>
        <w:tc>
          <w:tcPr>
            <w:tcW w:w="1418" w:type="dxa"/>
            <w:tcBorders>
              <w:left w:val="nil"/>
            </w:tcBorders>
          </w:tcPr>
          <w:p w14:paraId="1C134CDF" w14:textId="77777777" w:rsidR="00B1499D" w:rsidRPr="00DC6923" w:rsidRDefault="00B1499D" w:rsidP="00BF45CC">
            <w:pPr>
              <w:pStyle w:val="CRCoverPage"/>
              <w:spacing w:after="0"/>
              <w:jc w:val="right"/>
              <w:rPr>
                <w:rFonts w:cs="Arial"/>
                <w:noProof/>
              </w:rPr>
            </w:pPr>
            <w:r w:rsidRPr="00DC6923">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8B804" w14:textId="77777777" w:rsidR="00B1499D" w:rsidRPr="00DC6923" w:rsidRDefault="00B1499D" w:rsidP="00BF45CC">
            <w:pPr>
              <w:pStyle w:val="CRCoverPage"/>
              <w:spacing w:after="0"/>
              <w:jc w:val="center"/>
              <w:rPr>
                <w:rFonts w:cs="Arial"/>
                <w:b/>
                <w:bCs/>
                <w:caps/>
                <w:noProof/>
              </w:rPr>
            </w:pPr>
            <w:r w:rsidRPr="00DC6923">
              <w:rPr>
                <w:rFonts w:cs="Arial"/>
                <w:b/>
                <w:bCs/>
                <w:caps/>
                <w:noProof/>
              </w:rPr>
              <w:t>X</w:t>
            </w:r>
          </w:p>
        </w:tc>
      </w:tr>
    </w:tbl>
    <w:p w14:paraId="767C9BA0" w14:textId="77777777" w:rsidR="00B1499D" w:rsidRPr="00DC6923" w:rsidRDefault="00B1499D" w:rsidP="00B1499D">
      <w:pPr>
        <w:rPr>
          <w:rFonts w:ascii="Arial" w:hAnsi="Arial" w:cs="Arial"/>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499D" w:rsidRPr="00DC6923" w14:paraId="1C5116A6" w14:textId="77777777" w:rsidTr="00BF45CC">
        <w:tc>
          <w:tcPr>
            <w:tcW w:w="9641" w:type="dxa"/>
            <w:gridSpan w:val="11"/>
          </w:tcPr>
          <w:p w14:paraId="256B315A" w14:textId="77777777" w:rsidR="00B1499D" w:rsidRPr="00DC6923" w:rsidRDefault="00B1499D" w:rsidP="00BF45CC">
            <w:pPr>
              <w:pStyle w:val="CRCoverPage"/>
              <w:spacing w:after="0"/>
              <w:rPr>
                <w:rFonts w:cs="Arial"/>
                <w:noProof/>
                <w:sz w:val="8"/>
                <w:szCs w:val="8"/>
              </w:rPr>
            </w:pPr>
          </w:p>
        </w:tc>
      </w:tr>
      <w:tr w:rsidR="00B1499D" w:rsidRPr="00DC6923" w14:paraId="462B127A" w14:textId="77777777" w:rsidTr="00BF45CC">
        <w:tc>
          <w:tcPr>
            <w:tcW w:w="1843" w:type="dxa"/>
            <w:tcBorders>
              <w:top w:val="single" w:sz="4" w:space="0" w:color="auto"/>
              <w:left w:val="single" w:sz="4" w:space="0" w:color="auto"/>
            </w:tcBorders>
          </w:tcPr>
          <w:p w14:paraId="6DDEA6AF" w14:textId="77777777" w:rsidR="00B1499D" w:rsidRPr="00DC6923" w:rsidRDefault="00B1499D" w:rsidP="00BF45CC">
            <w:pPr>
              <w:pStyle w:val="CRCoverPage"/>
              <w:tabs>
                <w:tab w:val="right" w:pos="1759"/>
              </w:tabs>
              <w:spacing w:after="0"/>
              <w:rPr>
                <w:rFonts w:cs="Arial"/>
                <w:b/>
                <w:i/>
                <w:noProof/>
              </w:rPr>
            </w:pPr>
            <w:r w:rsidRPr="00DC6923">
              <w:rPr>
                <w:rFonts w:cs="Arial"/>
                <w:b/>
                <w:i/>
                <w:noProof/>
              </w:rPr>
              <w:t>Title:</w:t>
            </w:r>
            <w:r w:rsidRPr="00DC6923">
              <w:rPr>
                <w:rFonts w:cs="Arial"/>
                <w:b/>
                <w:i/>
                <w:noProof/>
              </w:rPr>
              <w:tab/>
            </w:r>
          </w:p>
        </w:tc>
        <w:tc>
          <w:tcPr>
            <w:tcW w:w="7798" w:type="dxa"/>
            <w:gridSpan w:val="10"/>
            <w:tcBorders>
              <w:top w:val="single" w:sz="4" w:space="0" w:color="auto"/>
              <w:right w:val="single" w:sz="4" w:space="0" w:color="auto"/>
            </w:tcBorders>
            <w:shd w:val="pct30" w:color="FFFF00" w:fill="auto"/>
          </w:tcPr>
          <w:p w14:paraId="11AD7340" w14:textId="095D15C0" w:rsidR="00B1499D" w:rsidRPr="00DC6923" w:rsidRDefault="00B1499D" w:rsidP="00BF45CC">
            <w:pPr>
              <w:pStyle w:val="CRCoverPage"/>
              <w:spacing w:after="0"/>
              <w:ind w:left="100"/>
              <w:rPr>
                <w:rFonts w:cs="Arial"/>
                <w:noProof/>
                <w:lang w:val="es-ES"/>
              </w:rPr>
            </w:pPr>
            <w:proofErr w:type="spellStart"/>
            <w:r w:rsidRPr="00DC6923">
              <w:rPr>
                <w:rFonts w:cs="Arial"/>
                <w:szCs w:val="24"/>
                <w:lang w:val="es-ES"/>
              </w:rPr>
              <w:t>pCR</w:t>
            </w:r>
            <w:proofErr w:type="spellEnd"/>
            <w:r w:rsidRPr="00DC6923">
              <w:rPr>
                <w:rFonts w:cs="Arial"/>
                <w:szCs w:val="24"/>
                <w:lang w:val="es-ES"/>
              </w:rPr>
              <w:t xml:space="preserve"> TS 26.118:</w:t>
            </w:r>
            <w:r w:rsidRPr="00DC6923">
              <w:rPr>
                <w:rFonts w:cs="Arial"/>
                <w:b/>
                <w:szCs w:val="24"/>
                <w:lang w:val="es-ES"/>
              </w:rPr>
              <w:t xml:space="preserve"> </w:t>
            </w:r>
            <w:r w:rsidRPr="00DC6923">
              <w:rPr>
                <w:rFonts w:cs="Arial"/>
                <w:szCs w:val="24"/>
                <w:lang w:val="es-ES"/>
              </w:rPr>
              <w:t xml:space="preserve">VR Media </w:t>
            </w:r>
            <w:proofErr w:type="spellStart"/>
            <w:r w:rsidRPr="00DC6923">
              <w:rPr>
                <w:rFonts w:cs="Arial"/>
                <w:szCs w:val="24"/>
                <w:lang w:val="es-ES"/>
              </w:rPr>
              <w:t>Profiles</w:t>
            </w:r>
            <w:proofErr w:type="spellEnd"/>
            <w:r w:rsidR="00BF45CC">
              <w:rPr>
                <w:rFonts w:cs="Arial"/>
                <w:szCs w:val="24"/>
                <w:lang w:val="es-ES"/>
              </w:rPr>
              <w:t xml:space="preserve"> and </w:t>
            </w:r>
            <w:proofErr w:type="spellStart"/>
            <w:r w:rsidR="00BF45CC">
              <w:rPr>
                <w:rFonts w:cs="Arial"/>
                <w:szCs w:val="24"/>
                <w:lang w:val="es-ES"/>
              </w:rPr>
              <w:t>projection</w:t>
            </w:r>
            <w:proofErr w:type="spellEnd"/>
            <w:r w:rsidR="00BF45CC">
              <w:rPr>
                <w:rFonts w:cs="Arial"/>
                <w:szCs w:val="24"/>
                <w:lang w:val="es-ES"/>
              </w:rPr>
              <w:t xml:space="preserve"> </w:t>
            </w:r>
            <w:proofErr w:type="spellStart"/>
            <w:r w:rsidR="00BF45CC">
              <w:rPr>
                <w:rFonts w:cs="Arial"/>
                <w:szCs w:val="24"/>
                <w:lang w:val="es-ES"/>
              </w:rPr>
              <w:t>format</w:t>
            </w:r>
            <w:proofErr w:type="spellEnd"/>
            <w:r w:rsidR="00BF45CC">
              <w:rPr>
                <w:rFonts w:cs="Arial"/>
                <w:szCs w:val="24"/>
                <w:lang w:val="es-ES"/>
              </w:rPr>
              <w:t xml:space="preserve"> </w:t>
            </w:r>
            <w:proofErr w:type="spellStart"/>
            <w:r w:rsidR="00BF45CC">
              <w:rPr>
                <w:rFonts w:cs="Arial"/>
                <w:szCs w:val="24"/>
                <w:lang w:val="es-ES"/>
              </w:rPr>
              <w:t>conversion</w:t>
            </w:r>
            <w:proofErr w:type="spellEnd"/>
          </w:p>
        </w:tc>
      </w:tr>
      <w:tr w:rsidR="00B1499D" w:rsidRPr="00DC6923" w14:paraId="50270656" w14:textId="77777777" w:rsidTr="00BF45CC">
        <w:tc>
          <w:tcPr>
            <w:tcW w:w="1843" w:type="dxa"/>
            <w:tcBorders>
              <w:left w:val="single" w:sz="4" w:space="0" w:color="auto"/>
            </w:tcBorders>
          </w:tcPr>
          <w:p w14:paraId="7D709CF2" w14:textId="77777777" w:rsidR="00B1499D" w:rsidRPr="00DC6923" w:rsidRDefault="00B1499D" w:rsidP="00BF45CC">
            <w:pPr>
              <w:pStyle w:val="CRCoverPage"/>
              <w:spacing w:after="0"/>
              <w:rPr>
                <w:rFonts w:cs="Arial"/>
                <w:b/>
                <w:i/>
                <w:noProof/>
                <w:sz w:val="8"/>
                <w:szCs w:val="8"/>
                <w:lang w:val="es-ES"/>
              </w:rPr>
            </w:pPr>
          </w:p>
        </w:tc>
        <w:tc>
          <w:tcPr>
            <w:tcW w:w="7798" w:type="dxa"/>
            <w:gridSpan w:val="10"/>
            <w:tcBorders>
              <w:right w:val="single" w:sz="4" w:space="0" w:color="auto"/>
            </w:tcBorders>
          </w:tcPr>
          <w:p w14:paraId="6441ECD1" w14:textId="77777777" w:rsidR="00B1499D" w:rsidRPr="00DC6923" w:rsidRDefault="00B1499D" w:rsidP="00BF45CC">
            <w:pPr>
              <w:pStyle w:val="CRCoverPage"/>
              <w:spacing w:after="0"/>
              <w:rPr>
                <w:rFonts w:cs="Arial"/>
                <w:noProof/>
                <w:sz w:val="8"/>
                <w:szCs w:val="8"/>
                <w:lang w:val="es-ES"/>
              </w:rPr>
            </w:pPr>
          </w:p>
        </w:tc>
      </w:tr>
      <w:tr w:rsidR="00B1499D" w:rsidRPr="00DC6923" w14:paraId="442CB528" w14:textId="77777777" w:rsidTr="00BF45CC">
        <w:trPr>
          <w:trHeight w:val="237"/>
        </w:trPr>
        <w:tc>
          <w:tcPr>
            <w:tcW w:w="1843" w:type="dxa"/>
            <w:tcBorders>
              <w:left w:val="single" w:sz="4" w:space="0" w:color="auto"/>
            </w:tcBorders>
          </w:tcPr>
          <w:p w14:paraId="042AE71D" w14:textId="77777777" w:rsidR="00B1499D" w:rsidRPr="00DC6923" w:rsidRDefault="00B1499D" w:rsidP="00BF45CC">
            <w:pPr>
              <w:pStyle w:val="CRCoverPage"/>
              <w:tabs>
                <w:tab w:val="right" w:pos="1759"/>
              </w:tabs>
              <w:spacing w:after="0"/>
              <w:rPr>
                <w:rFonts w:cs="Arial"/>
                <w:b/>
                <w:i/>
                <w:noProof/>
              </w:rPr>
            </w:pPr>
            <w:r w:rsidRPr="00DC6923">
              <w:rPr>
                <w:rFonts w:cs="Arial"/>
                <w:b/>
                <w:i/>
                <w:noProof/>
              </w:rPr>
              <w:t>Source to WG:</w:t>
            </w:r>
          </w:p>
        </w:tc>
        <w:tc>
          <w:tcPr>
            <w:tcW w:w="7798" w:type="dxa"/>
            <w:gridSpan w:val="10"/>
            <w:tcBorders>
              <w:right w:val="single" w:sz="4" w:space="0" w:color="auto"/>
            </w:tcBorders>
            <w:shd w:val="pct30" w:color="FFFF00" w:fill="auto"/>
          </w:tcPr>
          <w:p w14:paraId="7CF0FD27" w14:textId="77777777" w:rsidR="00B1499D" w:rsidRPr="00DC6923" w:rsidRDefault="00B1499D" w:rsidP="00BF45CC">
            <w:pPr>
              <w:pStyle w:val="CRCoverPage"/>
              <w:spacing w:after="0"/>
              <w:ind w:left="100"/>
              <w:rPr>
                <w:rFonts w:cs="Arial"/>
                <w:noProof/>
                <w:lang w:val="de-DE"/>
              </w:rPr>
            </w:pPr>
            <w:r w:rsidRPr="00DC6923">
              <w:rPr>
                <w:rFonts w:cs="Arial"/>
                <w:szCs w:val="24"/>
                <w:lang w:val="de-DE"/>
              </w:rPr>
              <w:t>Fraunhofer HHI</w:t>
            </w:r>
          </w:p>
        </w:tc>
      </w:tr>
      <w:tr w:rsidR="00B1499D" w:rsidRPr="00DC6923" w14:paraId="5DD52968" w14:textId="77777777" w:rsidTr="00BF45CC">
        <w:tc>
          <w:tcPr>
            <w:tcW w:w="1843" w:type="dxa"/>
            <w:tcBorders>
              <w:left w:val="single" w:sz="4" w:space="0" w:color="auto"/>
            </w:tcBorders>
          </w:tcPr>
          <w:p w14:paraId="022EA045" w14:textId="77777777" w:rsidR="00B1499D" w:rsidRPr="00DC6923" w:rsidRDefault="00B1499D" w:rsidP="00BF45CC">
            <w:pPr>
              <w:pStyle w:val="CRCoverPage"/>
              <w:tabs>
                <w:tab w:val="right" w:pos="1759"/>
              </w:tabs>
              <w:spacing w:after="0"/>
              <w:rPr>
                <w:rFonts w:cs="Arial"/>
                <w:b/>
                <w:i/>
                <w:noProof/>
              </w:rPr>
            </w:pPr>
            <w:r w:rsidRPr="00DC6923">
              <w:rPr>
                <w:rFonts w:cs="Arial"/>
                <w:b/>
                <w:i/>
                <w:noProof/>
              </w:rPr>
              <w:t>Source to TSG:</w:t>
            </w:r>
          </w:p>
        </w:tc>
        <w:tc>
          <w:tcPr>
            <w:tcW w:w="7798" w:type="dxa"/>
            <w:gridSpan w:val="10"/>
            <w:tcBorders>
              <w:right w:val="single" w:sz="4" w:space="0" w:color="auto"/>
            </w:tcBorders>
            <w:shd w:val="pct30" w:color="FFFF00" w:fill="auto"/>
          </w:tcPr>
          <w:p w14:paraId="51C71749" w14:textId="77777777" w:rsidR="00B1499D" w:rsidRPr="00DC6923" w:rsidRDefault="00B1499D" w:rsidP="00BF45CC">
            <w:pPr>
              <w:pStyle w:val="CRCoverPage"/>
              <w:spacing w:after="0"/>
              <w:ind w:left="100"/>
              <w:rPr>
                <w:rFonts w:cs="Arial"/>
                <w:noProof/>
              </w:rPr>
            </w:pPr>
          </w:p>
        </w:tc>
      </w:tr>
      <w:tr w:rsidR="00B1499D" w:rsidRPr="00DC6923" w14:paraId="3BE4BDC8" w14:textId="77777777" w:rsidTr="00BF45CC">
        <w:tc>
          <w:tcPr>
            <w:tcW w:w="1843" w:type="dxa"/>
            <w:tcBorders>
              <w:left w:val="single" w:sz="4" w:space="0" w:color="auto"/>
            </w:tcBorders>
          </w:tcPr>
          <w:p w14:paraId="55A25C1D" w14:textId="77777777" w:rsidR="00B1499D" w:rsidRPr="00DC6923" w:rsidRDefault="00B1499D" w:rsidP="00BF45CC">
            <w:pPr>
              <w:pStyle w:val="CRCoverPage"/>
              <w:spacing w:after="0"/>
              <w:rPr>
                <w:rFonts w:cs="Arial"/>
                <w:b/>
                <w:i/>
                <w:noProof/>
                <w:sz w:val="8"/>
                <w:szCs w:val="8"/>
              </w:rPr>
            </w:pPr>
          </w:p>
        </w:tc>
        <w:tc>
          <w:tcPr>
            <w:tcW w:w="7798" w:type="dxa"/>
            <w:gridSpan w:val="10"/>
            <w:tcBorders>
              <w:right w:val="single" w:sz="4" w:space="0" w:color="auto"/>
            </w:tcBorders>
          </w:tcPr>
          <w:p w14:paraId="50B49C80" w14:textId="77777777" w:rsidR="00B1499D" w:rsidRPr="00DC6923" w:rsidRDefault="00B1499D" w:rsidP="00BF45CC">
            <w:pPr>
              <w:pStyle w:val="CRCoverPage"/>
              <w:spacing w:after="0"/>
              <w:rPr>
                <w:rFonts w:cs="Arial"/>
                <w:noProof/>
                <w:sz w:val="8"/>
                <w:szCs w:val="8"/>
              </w:rPr>
            </w:pPr>
          </w:p>
        </w:tc>
      </w:tr>
      <w:tr w:rsidR="00B1499D" w:rsidRPr="00DC6923" w14:paraId="7118E833" w14:textId="77777777" w:rsidTr="00BF45CC">
        <w:tc>
          <w:tcPr>
            <w:tcW w:w="1843" w:type="dxa"/>
            <w:tcBorders>
              <w:left w:val="single" w:sz="4" w:space="0" w:color="auto"/>
            </w:tcBorders>
          </w:tcPr>
          <w:p w14:paraId="51516EFB" w14:textId="77777777" w:rsidR="00B1499D" w:rsidRPr="00DC6923" w:rsidRDefault="00B1499D" w:rsidP="00BF45CC">
            <w:pPr>
              <w:pStyle w:val="CRCoverPage"/>
              <w:tabs>
                <w:tab w:val="right" w:pos="1759"/>
              </w:tabs>
              <w:spacing w:after="0"/>
              <w:rPr>
                <w:rFonts w:cs="Arial"/>
                <w:b/>
                <w:i/>
                <w:noProof/>
              </w:rPr>
            </w:pPr>
            <w:r w:rsidRPr="00DC6923">
              <w:rPr>
                <w:rFonts w:cs="Arial"/>
                <w:b/>
                <w:i/>
                <w:noProof/>
              </w:rPr>
              <w:t>Work item code:</w:t>
            </w:r>
          </w:p>
        </w:tc>
        <w:tc>
          <w:tcPr>
            <w:tcW w:w="3260" w:type="dxa"/>
            <w:gridSpan w:val="5"/>
            <w:shd w:val="pct30" w:color="FFFF00" w:fill="auto"/>
          </w:tcPr>
          <w:p w14:paraId="3C1B7E68" w14:textId="77777777" w:rsidR="00B1499D" w:rsidRPr="00DC6923" w:rsidRDefault="00B1499D" w:rsidP="00BF45CC">
            <w:pPr>
              <w:pStyle w:val="CRCoverPage"/>
              <w:spacing w:after="0"/>
              <w:ind w:left="100"/>
              <w:rPr>
                <w:rFonts w:cs="Arial"/>
                <w:noProof/>
              </w:rPr>
            </w:pPr>
            <w:proofErr w:type="spellStart"/>
            <w:r w:rsidRPr="00DC6923">
              <w:rPr>
                <w:rFonts w:cs="Arial"/>
              </w:rPr>
              <w:t>VRStream</w:t>
            </w:r>
            <w:proofErr w:type="spellEnd"/>
          </w:p>
        </w:tc>
        <w:tc>
          <w:tcPr>
            <w:tcW w:w="994" w:type="dxa"/>
            <w:gridSpan w:val="2"/>
            <w:tcBorders>
              <w:left w:val="nil"/>
            </w:tcBorders>
          </w:tcPr>
          <w:p w14:paraId="05CD32DA" w14:textId="77777777" w:rsidR="00B1499D" w:rsidRPr="00DC6923" w:rsidRDefault="00B1499D" w:rsidP="00BF45CC">
            <w:pPr>
              <w:pStyle w:val="CRCoverPage"/>
              <w:spacing w:after="0"/>
              <w:ind w:right="100"/>
              <w:rPr>
                <w:rFonts w:cs="Arial"/>
                <w:noProof/>
              </w:rPr>
            </w:pPr>
          </w:p>
        </w:tc>
        <w:tc>
          <w:tcPr>
            <w:tcW w:w="1417" w:type="dxa"/>
            <w:gridSpan w:val="2"/>
            <w:tcBorders>
              <w:left w:val="nil"/>
            </w:tcBorders>
          </w:tcPr>
          <w:p w14:paraId="2C248B38" w14:textId="77777777" w:rsidR="00B1499D" w:rsidRPr="00DC6923" w:rsidRDefault="00B1499D" w:rsidP="00BF45CC">
            <w:pPr>
              <w:pStyle w:val="CRCoverPage"/>
              <w:spacing w:after="0"/>
              <w:jc w:val="right"/>
              <w:rPr>
                <w:rFonts w:cs="Arial"/>
                <w:noProof/>
              </w:rPr>
            </w:pPr>
            <w:r w:rsidRPr="00DC6923">
              <w:rPr>
                <w:rFonts w:cs="Arial"/>
                <w:b/>
                <w:i/>
                <w:noProof/>
              </w:rPr>
              <w:t>Date:</w:t>
            </w:r>
          </w:p>
        </w:tc>
        <w:tc>
          <w:tcPr>
            <w:tcW w:w="2127" w:type="dxa"/>
            <w:tcBorders>
              <w:right w:val="single" w:sz="4" w:space="0" w:color="auto"/>
            </w:tcBorders>
            <w:shd w:val="pct30" w:color="FFFF00" w:fill="auto"/>
          </w:tcPr>
          <w:p w14:paraId="10FDBBC3" w14:textId="2B573B4D" w:rsidR="00B1499D" w:rsidRPr="00DC6923" w:rsidRDefault="00B1499D" w:rsidP="00BF45CC">
            <w:pPr>
              <w:pStyle w:val="CRCoverPage"/>
              <w:spacing w:after="0"/>
              <w:ind w:left="100"/>
              <w:rPr>
                <w:rFonts w:cs="Arial"/>
                <w:noProof/>
              </w:rPr>
            </w:pPr>
            <w:r w:rsidRPr="00DC6923">
              <w:rPr>
                <w:rFonts w:cs="Arial"/>
                <w:noProof/>
              </w:rPr>
              <w:t>2018-07-03</w:t>
            </w:r>
          </w:p>
        </w:tc>
      </w:tr>
      <w:tr w:rsidR="00B1499D" w:rsidRPr="00DC6923" w14:paraId="25BA0C76" w14:textId="77777777" w:rsidTr="00BF45CC">
        <w:tc>
          <w:tcPr>
            <w:tcW w:w="1843" w:type="dxa"/>
            <w:tcBorders>
              <w:left w:val="single" w:sz="4" w:space="0" w:color="auto"/>
            </w:tcBorders>
          </w:tcPr>
          <w:p w14:paraId="6390EDDA" w14:textId="77777777" w:rsidR="00B1499D" w:rsidRPr="00DC6923" w:rsidRDefault="00B1499D" w:rsidP="00BF45CC">
            <w:pPr>
              <w:pStyle w:val="CRCoverPage"/>
              <w:spacing w:after="0"/>
              <w:rPr>
                <w:rFonts w:cs="Arial"/>
                <w:b/>
                <w:i/>
                <w:noProof/>
                <w:sz w:val="8"/>
                <w:szCs w:val="8"/>
              </w:rPr>
            </w:pPr>
          </w:p>
        </w:tc>
        <w:tc>
          <w:tcPr>
            <w:tcW w:w="1560" w:type="dxa"/>
            <w:gridSpan w:val="4"/>
          </w:tcPr>
          <w:p w14:paraId="4A01B1D1" w14:textId="77777777" w:rsidR="00B1499D" w:rsidRPr="00DC6923" w:rsidRDefault="00B1499D" w:rsidP="00BF45CC">
            <w:pPr>
              <w:pStyle w:val="CRCoverPage"/>
              <w:spacing w:after="0"/>
              <w:rPr>
                <w:rFonts w:cs="Arial"/>
                <w:noProof/>
                <w:sz w:val="8"/>
                <w:szCs w:val="8"/>
              </w:rPr>
            </w:pPr>
          </w:p>
        </w:tc>
        <w:tc>
          <w:tcPr>
            <w:tcW w:w="2694" w:type="dxa"/>
            <w:gridSpan w:val="3"/>
          </w:tcPr>
          <w:p w14:paraId="3E0F6ECD" w14:textId="77777777" w:rsidR="00B1499D" w:rsidRPr="00DC6923" w:rsidRDefault="00B1499D" w:rsidP="00BF45CC">
            <w:pPr>
              <w:pStyle w:val="CRCoverPage"/>
              <w:spacing w:after="0"/>
              <w:rPr>
                <w:rFonts w:cs="Arial"/>
                <w:noProof/>
                <w:sz w:val="8"/>
                <w:szCs w:val="8"/>
              </w:rPr>
            </w:pPr>
          </w:p>
        </w:tc>
        <w:tc>
          <w:tcPr>
            <w:tcW w:w="1417" w:type="dxa"/>
            <w:gridSpan w:val="2"/>
          </w:tcPr>
          <w:p w14:paraId="711A7A13" w14:textId="77777777" w:rsidR="00B1499D" w:rsidRPr="00DC6923" w:rsidRDefault="00B1499D" w:rsidP="00BF45CC">
            <w:pPr>
              <w:pStyle w:val="CRCoverPage"/>
              <w:spacing w:after="0"/>
              <w:rPr>
                <w:rFonts w:cs="Arial"/>
                <w:noProof/>
                <w:sz w:val="8"/>
                <w:szCs w:val="8"/>
              </w:rPr>
            </w:pPr>
          </w:p>
        </w:tc>
        <w:tc>
          <w:tcPr>
            <w:tcW w:w="2127" w:type="dxa"/>
            <w:tcBorders>
              <w:right w:val="single" w:sz="4" w:space="0" w:color="auto"/>
            </w:tcBorders>
          </w:tcPr>
          <w:p w14:paraId="1FCA0F4F" w14:textId="77777777" w:rsidR="00B1499D" w:rsidRPr="00DC6923" w:rsidRDefault="00B1499D" w:rsidP="00BF45CC">
            <w:pPr>
              <w:pStyle w:val="CRCoverPage"/>
              <w:spacing w:after="0"/>
              <w:rPr>
                <w:rFonts w:cs="Arial"/>
                <w:noProof/>
                <w:sz w:val="8"/>
                <w:szCs w:val="8"/>
              </w:rPr>
            </w:pPr>
          </w:p>
        </w:tc>
      </w:tr>
      <w:tr w:rsidR="00B1499D" w:rsidRPr="00DC6923" w14:paraId="74E7C16D" w14:textId="77777777" w:rsidTr="00BF45CC">
        <w:trPr>
          <w:cantSplit/>
        </w:trPr>
        <w:tc>
          <w:tcPr>
            <w:tcW w:w="1843" w:type="dxa"/>
            <w:tcBorders>
              <w:left w:val="single" w:sz="4" w:space="0" w:color="auto"/>
            </w:tcBorders>
          </w:tcPr>
          <w:p w14:paraId="6D7CDEA2" w14:textId="77777777" w:rsidR="00B1499D" w:rsidRPr="00DC6923" w:rsidRDefault="00B1499D" w:rsidP="00BF45CC">
            <w:pPr>
              <w:pStyle w:val="CRCoverPage"/>
              <w:tabs>
                <w:tab w:val="right" w:pos="1759"/>
              </w:tabs>
              <w:spacing w:after="0"/>
              <w:rPr>
                <w:rFonts w:cs="Arial"/>
                <w:b/>
                <w:i/>
                <w:noProof/>
              </w:rPr>
            </w:pPr>
            <w:r w:rsidRPr="00DC6923">
              <w:rPr>
                <w:rFonts w:cs="Arial"/>
                <w:b/>
                <w:i/>
                <w:noProof/>
              </w:rPr>
              <w:t>Category:</w:t>
            </w:r>
          </w:p>
        </w:tc>
        <w:tc>
          <w:tcPr>
            <w:tcW w:w="425" w:type="dxa"/>
            <w:shd w:val="pct30" w:color="FFFF00" w:fill="auto"/>
          </w:tcPr>
          <w:p w14:paraId="6A75EFE6" w14:textId="77777777" w:rsidR="00B1499D" w:rsidRPr="00DC6923" w:rsidRDefault="00B1499D" w:rsidP="00BF45CC">
            <w:pPr>
              <w:pStyle w:val="CRCoverPage"/>
              <w:spacing w:after="0"/>
              <w:ind w:left="100"/>
              <w:rPr>
                <w:rFonts w:cs="Arial"/>
                <w:b/>
                <w:noProof/>
              </w:rPr>
            </w:pPr>
            <w:r w:rsidRPr="00DC6923">
              <w:rPr>
                <w:rFonts w:cs="Arial"/>
                <w:b/>
                <w:noProof/>
              </w:rPr>
              <w:t>C</w:t>
            </w:r>
          </w:p>
        </w:tc>
        <w:tc>
          <w:tcPr>
            <w:tcW w:w="3829" w:type="dxa"/>
            <w:gridSpan w:val="6"/>
            <w:tcBorders>
              <w:left w:val="nil"/>
            </w:tcBorders>
          </w:tcPr>
          <w:p w14:paraId="49813EEB" w14:textId="77777777" w:rsidR="00B1499D" w:rsidRPr="00DC6923" w:rsidRDefault="00B1499D" w:rsidP="00BF45CC">
            <w:pPr>
              <w:pStyle w:val="CRCoverPage"/>
              <w:spacing w:after="0"/>
              <w:rPr>
                <w:rFonts w:cs="Arial"/>
                <w:noProof/>
              </w:rPr>
            </w:pPr>
          </w:p>
        </w:tc>
        <w:tc>
          <w:tcPr>
            <w:tcW w:w="1417" w:type="dxa"/>
            <w:gridSpan w:val="2"/>
            <w:tcBorders>
              <w:left w:val="nil"/>
            </w:tcBorders>
          </w:tcPr>
          <w:p w14:paraId="7E579A94" w14:textId="77777777" w:rsidR="00B1499D" w:rsidRPr="00DC6923" w:rsidRDefault="00B1499D" w:rsidP="00BF45CC">
            <w:pPr>
              <w:pStyle w:val="CRCoverPage"/>
              <w:spacing w:after="0"/>
              <w:jc w:val="right"/>
              <w:rPr>
                <w:rFonts w:cs="Arial"/>
                <w:b/>
                <w:i/>
                <w:noProof/>
              </w:rPr>
            </w:pPr>
            <w:r w:rsidRPr="00DC6923">
              <w:rPr>
                <w:rFonts w:cs="Arial"/>
                <w:b/>
                <w:i/>
                <w:noProof/>
              </w:rPr>
              <w:t>Release:</w:t>
            </w:r>
          </w:p>
        </w:tc>
        <w:tc>
          <w:tcPr>
            <w:tcW w:w="2127" w:type="dxa"/>
            <w:tcBorders>
              <w:right w:val="single" w:sz="4" w:space="0" w:color="auto"/>
            </w:tcBorders>
            <w:shd w:val="pct30" w:color="FFFF00" w:fill="auto"/>
          </w:tcPr>
          <w:p w14:paraId="01D21E79" w14:textId="77777777" w:rsidR="00B1499D" w:rsidRPr="00DC6923" w:rsidRDefault="00B1499D" w:rsidP="00BF45CC">
            <w:pPr>
              <w:pStyle w:val="CRCoverPage"/>
              <w:spacing w:after="0"/>
              <w:ind w:left="100"/>
              <w:rPr>
                <w:rFonts w:cs="Arial"/>
                <w:noProof/>
              </w:rPr>
            </w:pPr>
            <w:r w:rsidRPr="00DC6923">
              <w:rPr>
                <w:rFonts w:cs="Arial"/>
                <w:noProof/>
              </w:rPr>
              <w:t>Rel-15</w:t>
            </w:r>
          </w:p>
        </w:tc>
      </w:tr>
      <w:tr w:rsidR="00B1499D" w:rsidRPr="00DC6923" w14:paraId="6007CF9F" w14:textId="77777777" w:rsidTr="00BF45CC">
        <w:tc>
          <w:tcPr>
            <w:tcW w:w="1843" w:type="dxa"/>
            <w:tcBorders>
              <w:left w:val="single" w:sz="4" w:space="0" w:color="auto"/>
              <w:bottom w:val="single" w:sz="4" w:space="0" w:color="auto"/>
            </w:tcBorders>
          </w:tcPr>
          <w:p w14:paraId="79F458A6" w14:textId="77777777" w:rsidR="00B1499D" w:rsidRPr="00DC6923" w:rsidRDefault="00B1499D" w:rsidP="00BF45CC">
            <w:pPr>
              <w:pStyle w:val="CRCoverPage"/>
              <w:spacing w:after="0"/>
              <w:rPr>
                <w:rFonts w:cs="Arial"/>
                <w:b/>
                <w:i/>
                <w:noProof/>
              </w:rPr>
            </w:pPr>
          </w:p>
        </w:tc>
        <w:tc>
          <w:tcPr>
            <w:tcW w:w="4678" w:type="dxa"/>
            <w:gridSpan w:val="8"/>
            <w:tcBorders>
              <w:bottom w:val="single" w:sz="4" w:space="0" w:color="auto"/>
            </w:tcBorders>
          </w:tcPr>
          <w:p w14:paraId="2DF9D85C" w14:textId="77777777" w:rsidR="00B1499D" w:rsidRPr="00DC6923" w:rsidRDefault="00B1499D" w:rsidP="00BF45CC">
            <w:pPr>
              <w:pStyle w:val="CRCoverPage"/>
              <w:spacing w:after="0"/>
              <w:ind w:left="383" w:hanging="383"/>
              <w:rPr>
                <w:rFonts w:cs="Arial"/>
                <w:i/>
                <w:noProof/>
                <w:sz w:val="18"/>
              </w:rPr>
            </w:pPr>
            <w:r w:rsidRPr="00DC6923">
              <w:rPr>
                <w:rFonts w:cs="Arial"/>
                <w:i/>
                <w:noProof/>
                <w:sz w:val="18"/>
              </w:rPr>
              <w:t xml:space="preserve">Use </w:t>
            </w:r>
            <w:r w:rsidRPr="00DC6923">
              <w:rPr>
                <w:rFonts w:cs="Arial"/>
                <w:i/>
                <w:noProof/>
                <w:sz w:val="18"/>
                <w:u w:val="single"/>
              </w:rPr>
              <w:t>one</w:t>
            </w:r>
            <w:r w:rsidRPr="00DC6923">
              <w:rPr>
                <w:rFonts w:cs="Arial"/>
                <w:i/>
                <w:noProof/>
                <w:sz w:val="18"/>
              </w:rPr>
              <w:t xml:space="preserve"> of the following categories:</w:t>
            </w:r>
            <w:r w:rsidRPr="00DC6923">
              <w:rPr>
                <w:rFonts w:cs="Arial"/>
                <w:b/>
                <w:i/>
                <w:noProof/>
                <w:sz w:val="18"/>
              </w:rPr>
              <w:br/>
              <w:t>F</w:t>
            </w:r>
            <w:r w:rsidRPr="00DC6923">
              <w:rPr>
                <w:rFonts w:cs="Arial"/>
                <w:i/>
                <w:noProof/>
                <w:sz w:val="18"/>
              </w:rPr>
              <w:t xml:space="preserve">  (correction)</w:t>
            </w:r>
            <w:r w:rsidRPr="00DC6923">
              <w:rPr>
                <w:rFonts w:cs="Arial"/>
                <w:i/>
                <w:noProof/>
                <w:sz w:val="18"/>
              </w:rPr>
              <w:br/>
            </w:r>
            <w:r w:rsidRPr="00DC6923">
              <w:rPr>
                <w:rFonts w:cs="Arial"/>
                <w:b/>
                <w:i/>
                <w:noProof/>
                <w:sz w:val="18"/>
              </w:rPr>
              <w:t>A</w:t>
            </w:r>
            <w:r w:rsidRPr="00DC6923">
              <w:rPr>
                <w:rFonts w:cs="Arial"/>
                <w:i/>
                <w:noProof/>
                <w:sz w:val="18"/>
              </w:rPr>
              <w:t xml:space="preserve">  (mirror corresponding to a change in an earlier release)</w:t>
            </w:r>
            <w:r w:rsidRPr="00DC6923">
              <w:rPr>
                <w:rFonts w:cs="Arial"/>
                <w:i/>
                <w:noProof/>
                <w:sz w:val="18"/>
              </w:rPr>
              <w:br/>
            </w:r>
            <w:r w:rsidRPr="00DC6923">
              <w:rPr>
                <w:rFonts w:cs="Arial"/>
                <w:b/>
                <w:i/>
                <w:noProof/>
                <w:sz w:val="18"/>
              </w:rPr>
              <w:t>B</w:t>
            </w:r>
            <w:r w:rsidRPr="00DC6923">
              <w:rPr>
                <w:rFonts w:cs="Arial"/>
                <w:i/>
                <w:noProof/>
                <w:sz w:val="18"/>
              </w:rPr>
              <w:t xml:space="preserve">  (addition of feature), </w:t>
            </w:r>
            <w:r w:rsidRPr="00DC6923">
              <w:rPr>
                <w:rFonts w:cs="Arial"/>
                <w:i/>
                <w:noProof/>
                <w:sz w:val="18"/>
              </w:rPr>
              <w:br/>
            </w:r>
            <w:r w:rsidRPr="00DC6923">
              <w:rPr>
                <w:rFonts w:cs="Arial"/>
                <w:b/>
                <w:i/>
                <w:noProof/>
                <w:sz w:val="18"/>
              </w:rPr>
              <w:t>C</w:t>
            </w:r>
            <w:r w:rsidRPr="00DC6923">
              <w:rPr>
                <w:rFonts w:cs="Arial"/>
                <w:i/>
                <w:noProof/>
                <w:sz w:val="18"/>
              </w:rPr>
              <w:t xml:space="preserve">  (functional modification of feature)</w:t>
            </w:r>
            <w:r w:rsidRPr="00DC6923">
              <w:rPr>
                <w:rFonts w:cs="Arial"/>
                <w:i/>
                <w:noProof/>
                <w:sz w:val="18"/>
              </w:rPr>
              <w:br/>
            </w:r>
            <w:r w:rsidRPr="00DC6923">
              <w:rPr>
                <w:rFonts w:cs="Arial"/>
                <w:b/>
                <w:i/>
                <w:noProof/>
                <w:sz w:val="18"/>
              </w:rPr>
              <w:t>D</w:t>
            </w:r>
            <w:r w:rsidRPr="00DC6923">
              <w:rPr>
                <w:rFonts w:cs="Arial"/>
                <w:i/>
                <w:noProof/>
                <w:sz w:val="18"/>
              </w:rPr>
              <w:t xml:space="preserve">  (editorial modification)</w:t>
            </w:r>
          </w:p>
          <w:p w14:paraId="64EE053B" w14:textId="77777777" w:rsidR="00B1499D" w:rsidRPr="00DC6923" w:rsidRDefault="00B1499D" w:rsidP="00BF45CC">
            <w:pPr>
              <w:pStyle w:val="CRCoverPage"/>
              <w:rPr>
                <w:rFonts w:cs="Arial"/>
                <w:noProof/>
              </w:rPr>
            </w:pPr>
            <w:r w:rsidRPr="00DC6923">
              <w:rPr>
                <w:rFonts w:cs="Arial"/>
                <w:noProof/>
                <w:sz w:val="18"/>
              </w:rPr>
              <w:t>Detailed explanations of the above categories can</w:t>
            </w:r>
            <w:r w:rsidRPr="00DC6923">
              <w:rPr>
                <w:rFonts w:cs="Arial"/>
                <w:noProof/>
                <w:sz w:val="18"/>
              </w:rPr>
              <w:br/>
              <w:t>be found in 3GPP TR 21.900.</w:t>
            </w:r>
          </w:p>
        </w:tc>
        <w:tc>
          <w:tcPr>
            <w:tcW w:w="3120" w:type="dxa"/>
            <w:gridSpan w:val="2"/>
            <w:tcBorders>
              <w:bottom w:val="single" w:sz="4" w:space="0" w:color="auto"/>
              <w:right w:val="single" w:sz="4" w:space="0" w:color="auto"/>
            </w:tcBorders>
          </w:tcPr>
          <w:p w14:paraId="1A4B9109" w14:textId="77777777" w:rsidR="00B1499D" w:rsidRPr="00DC6923" w:rsidRDefault="00B1499D" w:rsidP="00BF45CC">
            <w:pPr>
              <w:pStyle w:val="CRCoverPage"/>
              <w:tabs>
                <w:tab w:val="left" w:pos="950"/>
              </w:tabs>
              <w:spacing w:after="0"/>
              <w:ind w:left="241" w:hanging="241"/>
              <w:rPr>
                <w:rFonts w:cs="Arial"/>
                <w:i/>
                <w:noProof/>
                <w:sz w:val="18"/>
              </w:rPr>
            </w:pPr>
            <w:r w:rsidRPr="00DC6923">
              <w:rPr>
                <w:rFonts w:cs="Arial"/>
                <w:i/>
                <w:noProof/>
                <w:sz w:val="18"/>
              </w:rPr>
              <w:t xml:space="preserve">Use </w:t>
            </w:r>
            <w:r w:rsidRPr="00DC6923">
              <w:rPr>
                <w:rFonts w:cs="Arial"/>
                <w:i/>
                <w:noProof/>
                <w:sz w:val="18"/>
                <w:u w:val="single"/>
              </w:rPr>
              <w:t>one</w:t>
            </w:r>
            <w:r w:rsidRPr="00DC6923">
              <w:rPr>
                <w:rFonts w:cs="Arial"/>
                <w:i/>
                <w:noProof/>
                <w:sz w:val="18"/>
              </w:rPr>
              <w:t xml:space="preserve"> of the following releases:</w:t>
            </w:r>
            <w:r w:rsidRPr="00DC6923">
              <w:rPr>
                <w:rFonts w:cs="Arial"/>
                <w:i/>
                <w:noProof/>
                <w:sz w:val="18"/>
              </w:rPr>
              <w:br/>
              <w:t>Rel-8</w:t>
            </w:r>
            <w:r w:rsidRPr="00DC6923">
              <w:rPr>
                <w:rFonts w:cs="Arial"/>
                <w:i/>
                <w:noProof/>
                <w:sz w:val="18"/>
              </w:rPr>
              <w:tab/>
              <w:t>(Release 8)</w:t>
            </w:r>
            <w:r w:rsidRPr="00DC6923">
              <w:rPr>
                <w:rFonts w:cs="Arial"/>
                <w:i/>
                <w:noProof/>
                <w:sz w:val="18"/>
              </w:rPr>
              <w:br/>
              <w:t>Rel-9</w:t>
            </w:r>
            <w:r w:rsidRPr="00DC6923">
              <w:rPr>
                <w:rFonts w:cs="Arial"/>
                <w:i/>
                <w:noProof/>
                <w:sz w:val="18"/>
              </w:rPr>
              <w:tab/>
              <w:t>(Release 9)</w:t>
            </w:r>
            <w:r w:rsidRPr="00DC6923">
              <w:rPr>
                <w:rFonts w:cs="Arial"/>
                <w:i/>
                <w:noProof/>
                <w:sz w:val="18"/>
              </w:rPr>
              <w:br/>
              <w:t>Rel-10</w:t>
            </w:r>
            <w:r w:rsidRPr="00DC6923">
              <w:rPr>
                <w:rFonts w:cs="Arial"/>
                <w:i/>
                <w:noProof/>
                <w:sz w:val="18"/>
              </w:rPr>
              <w:tab/>
              <w:t>(Release 10)</w:t>
            </w:r>
            <w:r w:rsidRPr="00DC6923">
              <w:rPr>
                <w:rFonts w:cs="Arial"/>
                <w:i/>
                <w:noProof/>
                <w:sz w:val="18"/>
              </w:rPr>
              <w:br/>
              <w:t>Rel-11</w:t>
            </w:r>
            <w:r w:rsidRPr="00DC6923">
              <w:rPr>
                <w:rFonts w:cs="Arial"/>
                <w:i/>
                <w:noProof/>
                <w:sz w:val="18"/>
              </w:rPr>
              <w:tab/>
              <w:t>(Release 11)</w:t>
            </w:r>
            <w:r w:rsidRPr="00DC6923">
              <w:rPr>
                <w:rFonts w:cs="Arial"/>
                <w:i/>
                <w:noProof/>
                <w:sz w:val="18"/>
              </w:rPr>
              <w:br/>
              <w:t>Rel-12</w:t>
            </w:r>
            <w:r w:rsidRPr="00DC6923">
              <w:rPr>
                <w:rFonts w:cs="Arial"/>
                <w:i/>
                <w:noProof/>
                <w:sz w:val="18"/>
              </w:rPr>
              <w:tab/>
              <w:t>(Release 12)</w:t>
            </w:r>
            <w:r w:rsidRPr="00DC6923">
              <w:rPr>
                <w:rFonts w:cs="Arial"/>
                <w:i/>
                <w:noProof/>
                <w:sz w:val="18"/>
              </w:rPr>
              <w:br/>
              <w:t>Rel-13</w:t>
            </w:r>
            <w:r w:rsidRPr="00DC6923">
              <w:rPr>
                <w:rFonts w:cs="Arial"/>
                <w:i/>
                <w:noProof/>
                <w:sz w:val="18"/>
              </w:rPr>
              <w:tab/>
              <w:t>(Release 13)</w:t>
            </w:r>
            <w:r w:rsidRPr="00DC6923">
              <w:rPr>
                <w:rFonts w:cs="Arial"/>
                <w:i/>
                <w:noProof/>
                <w:sz w:val="18"/>
              </w:rPr>
              <w:br/>
              <w:t>Rel-14</w:t>
            </w:r>
            <w:r w:rsidRPr="00DC6923">
              <w:rPr>
                <w:rFonts w:cs="Arial"/>
                <w:i/>
                <w:noProof/>
                <w:sz w:val="18"/>
              </w:rPr>
              <w:tab/>
              <w:t>(Release 14)</w:t>
            </w:r>
            <w:r w:rsidRPr="00DC6923">
              <w:rPr>
                <w:rFonts w:cs="Arial"/>
                <w:i/>
                <w:noProof/>
                <w:sz w:val="18"/>
              </w:rPr>
              <w:br/>
              <w:t>Rel-15</w:t>
            </w:r>
            <w:r w:rsidRPr="00DC6923">
              <w:rPr>
                <w:rFonts w:cs="Arial"/>
                <w:i/>
                <w:noProof/>
                <w:sz w:val="18"/>
              </w:rPr>
              <w:tab/>
              <w:t>(Release 15)</w:t>
            </w:r>
            <w:r w:rsidRPr="00DC6923">
              <w:rPr>
                <w:rFonts w:cs="Arial"/>
                <w:i/>
                <w:noProof/>
                <w:sz w:val="18"/>
              </w:rPr>
              <w:br/>
              <w:t>Rel-16</w:t>
            </w:r>
            <w:r w:rsidRPr="00DC6923">
              <w:rPr>
                <w:rFonts w:cs="Arial"/>
                <w:i/>
                <w:noProof/>
                <w:sz w:val="18"/>
              </w:rPr>
              <w:tab/>
              <w:t>(Release 16)</w:t>
            </w:r>
          </w:p>
        </w:tc>
      </w:tr>
      <w:tr w:rsidR="00B1499D" w:rsidRPr="00DC6923" w14:paraId="0EE98F8B" w14:textId="77777777" w:rsidTr="00BF45CC">
        <w:tc>
          <w:tcPr>
            <w:tcW w:w="1843" w:type="dxa"/>
          </w:tcPr>
          <w:p w14:paraId="26B5004C" w14:textId="77777777" w:rsidR="00B1499D" w:rsidRPr="00DC6923" w:rsidRDefault="00B1499D" w:rsidP="00BF45CC">
            <w:pPr>
              <w:pStyle w:val="CRCoverPage"/>
              <w:spacing w:after="0"/>
              <w:rPr>
                <w:rFonts w:cs="Arial"/>
                <w:b/>
                <w:i/>
                <w:noProof/>
                <w:sz w:val="8"/>
                <w:szCs w:val="8"/>
              </w:rPr>
            </w:pPr>
          </w:p>
        </w:tc>
        <w:tc>
          <w:tcPr>
            <w:tcW w:w="7798" w:type="dxa"/>
            <w:gridSpan w:val="10"/>
          </w:tcPr>
          <w:p w14:paraId="08D92EEA" w14:textId="77777777" w:rsidR="00B1499D" w:rsidRPr="00DC6923" w:rsidRDefault="00B1499D" w:rsidP="00BF45CC">
            <w:pPr>
              <w:pStyle w:val="CRCoverPage"/>
              <w:spacing w:after="0"/>
              <w:rPr>
                <w:rFonts w:cs="Arial"/>
                <w:noProof/>
                <w:sz w:val="8"/>
                <w:szCs w:val="8"/>
              </w:rPr>
            </w:pPr>
          </w:p>
        </w:tc>
      </w:tr>
      <w:tr w:rsidR="00B1499D" w:rsidRPr="00DC6923" w14:paraId="6B6588FF" w14:textId="77777777" w:rsidTr="00BF45CC">
        <w:tc>
          <w:tcPr>
            <w:tcW w:w="2268" w:type="dxa"/>
            <w:gridSpan w:val="2"/>
            <w:tcBorders>
              <w:top w:val="single" w:sz="4" w:space="0" w:color="auto"/>
              <w:left w:val="single" w:sz="4" w:space="0" w:color="auto"/>
            </w:tcBorders>
          </w:tcPr>
          <w:p w14:paraId="31347461" w14:textId="77777777" w:rsidR="00B1499D" w:rsidRPr="00DC6923" w:rsidRDefault="00B1499D" w:rsidP="00BF45CC">
            <w:pPr>
              <w:pStyle w:val="CRCoverPage"/>
              <w:tabs>
                <w:tab w:val="right" w:pos="2184"/>
              </w:tabs>
              <w:spacing w:after="0"/>
              <w:rPr>
                <w:rFonts w:cs="Arial"/>
                <w:b/>
                <w:i/>
                <w:noProof/>
              </w:rPr>
            </w:pPr>
            <w:r w:rsidRPr="00DC6923">
              <w:rPr>
                <w:rFonts w:cs="Arial"/>
                <w:b/>
                <w:i/>
                <w:noProof/>
              </w:rPr>
              <w:t>Reason for change:</w:t>
            </w:r>
          </w:p>
        </w:tc>
        <w:tc>
          <w:tcPr>
            <w:tcW w:w="7373" w:type="dxa"/>
            <w:gridSpan w:val="9"/>
            <w:tcBorders>
              <w:top w:val="single" w:sz="4" w:space="0" w:color="auto"/>
              <w:right w:val="single" w:sz="4" w:space="0" w:color="auto"/>
            </w:tcBorders>
            <w:shd w:val="pct30" w:color="FFFF00" w:fill="auto"/>
          </w:tcPr>
          <w:p w14:paraId="44617F82" w14:textId="77777777" w:rsidR="00B1499D" w:rsidRPr="00DC6923" w:rsidRDefault="00B1499D" w:rsidP="00BF45CC">
            <w:pPr>
              <w:pStyle w:val="CRCoverPage"/>
              <w:spacing w:after="0"/>
              <w:rPr>
                <w:rFonts w:cs="Arial"/>
                <w:noProof/>
              </w:rPr>
            </w:pPr>
            <w:r w:rsidRPr="00DC6923">
              <w:rPr>
                <w:rFonts w:cs="Arial"/>
                <w:noProof/>
              </w:rPr>
              <w:t>Progressing on Media profiles for VR under consideration of the Video operation points.</w:t>
            </w:r>
          </w:p>
        </w:tc>
      </w:tr>
      <w:tr w:rsidR="00B1499D" w:rsidRPr="00DC6923" w14:paraId="6057A9C1" w14:textId="77777777" w:rsidTr="00BF45CC">
        <w:tc>
          <w:tcPr>
            <w:tcW w:w="2268" w:type="dxa"/>
            <w:gridSpan w:val="2"/>
            <w:tcBorders>
              <w:left w:val="single" w:sz="4" w:space="0" w:color="auto"/>
            </w:tcBorders>
          </w:tcPr>
          <w:p w14:paraId="3145989F" w14:textId="77777777" w:rsidR="00B1499D" w:rsidRPr="00DC6923" w:rsidRDefault="00B1499D" w:rsidP="00BF45CC">
            <w:pPr>
              <w:pStyle w:val="CRCoverPage"/>
              <w:spacing w:after="0"/>
              <w:rPr>
                <w:rFonts w:cs="Arial"/>
                <w:b/>
                <w:i/>
                <w:noProof/>
                <w:sz w:val="8"/>
                <w:szCs w:val="8"/>
              </w:rPr>
            </w:pPr>
          </w:p>
        </w:tc>
        <w:tc>
          <w:tcPr>
            <w:tcW w:w="7373" w:type="dxa"/>
            <w:gridSpan w:val="9"/>
            <w:tcBorders>
              <w:right w:val="single" w:sz="4" w:space="0" w:color="auto"/>
            </w:tcBorders>
          </w:tcPr>
          <w:p w14:paraId="55FCDA83" w14:textId="77777777" w:rsidR="00B1499D" w:rsidRPr="00DC6923" w:rsidRDefault="00B1499D" w:rsidP="00BF45CC">
            <w:pPr>
              <w:pStyle w:val="CRCoverPage"/>
              <w:spacing w:after="0"/>
              <w:rPr>
                <w:rFonts w:cs="Arial"/>
                <w:noProof/>
                <w:sz w:val="8"/>
                <w:szCs w:val="8"/>
              </w:rPr>
            </w:pPr>
          </w:p>
        </w:tc>
      </w:tr>
      <w:tr w:rsidR="00B1499D" w:rsidRPr="00DC6923" w14:paraId="2F7034D0" w14:textId="77777777" w:rsidTr="00BF45CC">
        <w:tc>
          <w:tcPr>
            <w:tcW w:w="2268" w:type="dxa"/>
            <w:gridSpan w:val="2"/>
            <w:tcBorders>
              <w:left w:val="single" w:sz="4" w:space="0" w:color="auto"/>
            </w:tcBorders>
          </w:tcPr>
          <w:p w14:paraId="1E184CF9" w14:textId="77777777" w:rsidR="00B1499D" w:rsidRPr="00DC6923" w:rsidRDefault="00B1499D" w:rsidP="00BF45CC">
            <w:pPr>
              <w:pStyle w:val="CRCoverPage"/>
              <w:tabs>
                <w:tab w:val="right" w:pos="2184"/>
              </w:tabs>
              <w:spacing w:after="0"/>
              <w:rPr>
                <w:rFonts w:cs="Arial"/>
                <w:b/>
                <w:i/>
                <w:noProof/>
              </w:rPr>
            </w:pPr>
            <w:r w:rsidRPr="00DC6923">
              <w:rPr>
                <w:rFonts w:cs="Arial"/>
                <w:b/>
                <w:i/>
                <w:noProof/>
              </w:rPr>
              <w:t>Summary of change:</w:t>
            </w:r>
          </w:p>
        </w:tc>
        <w:tc>
          <w:tcPr>
            <w:tcW w:w="7373" w:type="dxa"/>
            <w:gridSpan w:val="9"/>
            <w:tcBorders>
              <w:right w:val="single" w:sz="4" w:space="0" w:color="auto"/>
            </w:tcBorders>
            <w:shd w:val="pct30" w:color="FFFF00" w:fill="auto"/>
          </w:tcPr>
          <w:p w14:paraId="254DA99A" w14:textId="77777777" w:rsidR="00B1499D" w:rsidRPr="00DC6923" w:rsidRDefault="00B1499D" w:rsidP="00BF45CC">
            <w:pPr>
              <w:pStyle w:val="CRCoverPage"/>
              <w:spacing w:after="0"/>
              <w:ind w:left="100"/>
              <w:rPr>
                <w:rFonts w:cs="Arial"/>
                <w:noProof/>
              </w:rPr>
            </w:pPr>
          </w:p>
        </w:tc>
      </w:tr>
      <w:tr w:rsidR="00B1499D" w:rsidRPr="00DC6923" w14:paraId="04799080" w14:textId="77777777" w:rsidTr="00BF45CC">
        <w:tc>
          <w:tcPr>
            <w:tcW w:w="2268" w:type="dxa"/>
            <w:gridSpan w:val="2"/>
            <w:tcBorders>
              <w:left w:val="single" w:sz="4" w:space="0" w:color="auto"/>
            </w:tcBorders>
          </w:tcPr>
          <w:p w14:paraId="7EA6EE6B" w14:textId="77777777" w:rsidR="00B1499D" w:rsidRPr="00DC6923" w:rsidRDefault="00B1499D" w:rsidP="00BF45CC">
            <w:pPr>
              <w:pStyle w:val="CRCoverPage"/>
              <w:spacing w:after="0"/>
              <w:rPr>
                <w:rFonts w:cs="Arial"/>
                <w:b/>
                <w:i/>
                <w:noProof/>
                <w:sz w:val="8"/>
                <w:szCs w:val="8"/>
              </w:rPr>
            </w:pPr>
          </w:p>
        </w:tc>
        <w:tc>
          <w:tcPr>
            <w:tcW w:w="7373" w:type="dxa"/>
            <w:gridSpan w:val="9"/>
            <w:tcBorders>
              <w:right w:val="single" w:sz="4" w:space="0" w:color="auto"/>
            </w:tcBorders>
          </w:tcPr>
          <w:p w14:paraId="65157D6C" w14:textId="77777777" w:rsidR="00B1499D" w:rsidRPr="00DC6923" w:rsidRDefault="00B1499D" w:rsidP="00BF45CC">
            <w:pPr>
              <w:pStyle w:val="CRCoverPage"/>
              <w:spacing w:after="0"/>
              <w:rPr>
                <w:rFonts w:cs="Arial"/>
                <w:noProof/>
                <w:sz w:val="8"/>
                <w:szCs w:val="8"/>
              </w:rPr>
            </w:pPr>
          </w:p>
        </w:tc>
      </w:tr>
      <w:tr w:rsidR="00B1499D" w:rsidRPr="00DC6923" w14:paraId="725B804B" w14:textId="77777777" w:rsidTr="00BF45CC">
        <w:tc>
          <w:tcPr>
            <w:tcW w:w="2268" w:type="dxa"/>
            <w:gridSpan w:val="2"/>
            <w:tcBorders>
              <w:left w:val="single" w:sz="4" w:space="0" w:color="auto"/>
              <w:bottom w:val="single" w:sz="4" w:space="0" w:color="auto"/>
            </w:tcBorders>
          </w:tcPr>
          <w:p w14:paraId="46A92011" w14:textId="77777777" w:rsidR="00B1499D" w:rsidRPr="00DC6923" w:rsidRDefault="00B1499D" w:rsidP="00BF45CC">
            <w:pPr>
              <w:pStyle w:val="CRCoverPage"/>
              <w:tabs>
                <w:tab w:val="right" w:pos="2184"/>
              </w:tabs>
              <w:spacing w:after="0"/>
              <w:rPr>
                <w:rFonts w:cs="Arial"/>
                <w:b/>
                <w:i/>
                <w:noProof/>
              </w:rPr>
            </w:pPr>
            <w:r w:rsidRPr="00DC6923">
              <w:rPr>
                <w:rFonts w:cs="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1401466" w14:textId="77777777" w:rsidR="00B1499D" w:rsidRPr="00DC6923" w:rsidRDefault="00B1499D" w:rsidP="00BF45CC">
            <w:pPr>
              <w:pStyle w:val="CRCoverPage"/>
              <w:spacing w:after="0"/>
              <w:ind w:left="100"/>
              <w:rPr>
                <w:rFonts w:cs="Arial"/>
                <w:noProof/>
              </w:rPr>
            </w:pPr>
          </w:p>
        </w:tc>
      </w:tr>
      <w:tr w:rsidR="00B1499D" w:rsidRPr="00DC6923" w14:paraId="63293AAE" w14:textId="77777777" w:rsidTr="00BF45CC">
        <w:tc>
          <w:tcPr>
            <w:tcW w:w="2268" w:type="dxa"/>
            <w:gridSpan w:val="2"/>
          </w:tcPr>
          <w:p w14:paraId="3B55A506" w14:textId="77777777" w:rsidR="00B1499D" w:rsidRPr="00DC6923" w:rsidRDefault="00B1499D" w:rsidP="00BF45CC">
            <w:pPr>
              <w:pStyle w:val="CRCoverPage"/>
              <w:spacing w:after="0"/>
              <w:rPr>
                <w:rFonts w:cs="Arial"/>
                <w:b/>
                <w:i/>
                <w:noProof/>
                <w:sz w:val="8"/>
                <w:szCs w:val="8"/>
              </w:rPr>
            </w:pPr>
          </w:p>
        </w:tc>
        <w:tc>
          <w:tcPr>
            <w:tcW w:w="7373" w:type="dxa"/>
            <w:gridSpan w:val="9"/>
          </w:tcPr>
          <w:p w14:paraId="5FA8A0AF" w14:textId="77777777" w:rsidR="00B1499D" w:rsidRPr="00DC6923" w:rsidRDefault="00B1499D" w:rsidP="00BF45CC">
            <w:pPr>
              <w:pStyle w:val="CRCoverPage"/>
              <w:spacing w:after="0"/>
              <w:rPr>
                <w:rFonts w:cs="Arial"/>
                <w:noProof/>
                <w:sz w:val="8"/>
                <w:szCs w:val="8"/>
              </w:rPr>
            </w:pPr>
          </w:p>
        </w:tc>
      </w:tr>
      <w:tr w:rsidR="00B1499D" w:rsidRPr="00DC6923" w14:paraId="0E6E7058" w14:textId="77777777" w:rsidTr="00BF45CC">
        <w:tc>
          <w:tcPr>
            <w:tcW w:w="2268" w:type="dxa"/>
            <w:gridSpan w:val="2"/>
            <w:tcBorders>
              <w:top w:val="single" w:sz="4" w:space="0" w:color="auto"/>
              <w:left w:val="single" w:sz="4" w:space="0" w:color="auto"/>
            </w:tcBorders>
          </w:tcPr>
          <w:p w14:paraId="3FBD0EA3" w14:textId="77777777" w:rsidR="00B1499D" w:rsidRPr="00DC6923" w:rsidRDefault="00B1499D" w:rsidP="00BF45CC">
            <w:pPr>
              <w:pStyle w:val="CRCoverPage"/>
              <w:tabs>
                <w:tab w:val="right" w:pos="2184"/>
              </w:tabs>
              <w:spacing w:after="0"/>
              <w:rPr>
                <w:rFonts w:cs="Arial"/>
                <w:b/>
                <w:i/>
                <w:noProof/>
              </w:rPr>
            </w:pPr>
            <w:r w:rsidRPr="00DC6923">
              <w:rPr>
                <w:rFonts w:cs="Arial"/>
                <w:b/>
                <w:i/>
                <w:noProof/>
              </w:rPr>
              <w:t>Clauses affected:</w:t>
            </w:r>
          </w:p>
        </w:tc>
        <w:tc>
          <w:tcPr>
            <w:tcW w:w="7373" w:type="dxa"/>
            <w:gridSpan w:val="9"/>
            <w:tcBorders>
              <w:top w:val="single" w:sz="4" w:space="0" w:color="auto"/>
              <w:right w:val="single" w:sz="4" w:space="0" w:color="auto"/>
            </w:tcBorders>
            <w:shd w:val="pct30" w:color="FFFF00" w:fill="auto"/>
          </w:tcPr>
          <w:p w14:paraId="52E74C7E" w14:textId="77777777" w:rsidR="00B1499D" w:rsidRPr="00DC6923" w:rsidRDefault="00B1499D" w:rsidP="00BF45CC">
            <w:pPr>
              <w:pStyle w:val="CRCoverPage"/>
              <w:spacing w:after="0"/>
              <w:ind w:left="100"/>
              <w:rPr>
                <w:rFonts w:cs="Arial"/>
                <w:noProof/>
              </w:rPr>
            </w:pPr>
          </w:p>
        </w:tc>
      </w:tr>
      <w:tr w:rsidR="00B1499D" w:rsidRPr="00DC6923" w14:paraId="258DFC95" w14:textId="77777777" w:rsidTr="00BF45CC">
        <w:tc>
          <w:tcPr>
            <w:tcW w:w="2268" w:type="dxa"/>
            <w:gridSpan w:val="2"/>
            <w:tcBorders>
              <w:left w:val="single" w:sz="4" w:space="0" w:color="auto"/>
            </w:tcBorders>
          </w:tcPr>
          <w:p w14:paraId="3DD88908" w14:textId="77777777" w:rsidR="00B1499D" w:rsidRPr="00DC6923" w:rsidRDefault="00B1499D" w:rsidP="00BF45CC">
            <w:pPr>
              <w:pStyle w:val="CRCoverPage"/>
              <w:spacing w:after="0"/>
              <w:rPr>
                <w:rFonts w:cs="Arial"/>
                <w:b/>
                <w:i/>
                <w:noProof/>
                <w:sz w:val="8"/>
                <w:szCs w:val="8"/>
              </w:rPr>
            </w:pPr>
          </w:p>
        </w:tc>
        <w:tc>
          <w:tcPr>
            <w:tcW w:w="7373" w:type="dxa"/>
            <w:gridSpan w:val="9"/>
            <w:tcBorders>
              <w:right w:val="single" w:sz="4" w:space="0" w:color="auto"/>
            </w:tcBorders>
          </w:tcPr>
          <w:p w14:paraId="370DC010" w14:textId="77777777" w:rsidR="00B1499D" w:rsidRPr="00DC6923" w:rsidRDefault="00B1499D" w:rsidP="00BF45CC">
            <w:pPr>
              <w:pStyle w:val="CRCoverPage"/>
              <w:spacing w:after="0"/>
              <w:rPr>
                <w:rFonts w:cs="Arial"/>
                <w:noProof/>
                <w:sz w:val="8"/>
                <w:szCs w:val="8"/>
              </w:rPr>
            </w:pPr>
          </w:p>
        </w:tc>
      </w:tr>
      <w:tr w:rsidR="00B1499D" w:rsidRPr="00DC6923" w14:paraId="541F531C" w14:textId="77777777" w:rsidTr="00BF45CC">
        <w:tc>
          <w:tcPr>
            <w:tcW w:w="2268" w:type="dxa"/>
            <w:gridSpan w:val="2"/>
            <w:tcBorders>
              <w:left w:val="single" w:sz="4" w:space="0" w:color="auto"/>
            </w:tcBorders>
          </w:tcPr>
          <w:p w14:paraId="531FA0A4" w14:textId="77777777" w:rsidR="00B1499D" w:rsidRPr="00DC6923" w:rsidRDefault="00B1499D" w:rsidP="00BF45CC">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7F629C79" w14:textId="77777777" w:rsidR="00B1499D" w:rsidRPr="00DC6923" w:rsidRDefault="00B1499D" w:rsidP="00BF45CC">
            <w:pPr>
              <w:pStyle w:val="CRCoverPage"/>
              <w:spacing w:after="0"/>
              <w:jc w:val="center"/>
              <w:rPr>
                <w:rFonts w:cs="Arial"/>
                <w:b/>
                <w:caps/>
                <w:noProof/>
              </w:rPr>
            </w:pPr>
            <w:r w:rsidRPr="00DC6923">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9D98D" w14:textId="77777777" w:rsidR="00B1499D" w:rsidRPr="00DC6923" w:rsidRDefault="00B1499D" w:rsidP="00BF45CC">
            <w:pPr>
              <w:pStyle w:val="CRCoverPage"/>
              <w:spacing w:after="0"/>
              <w:jc w:val="center"/>
              <w:rPr>
                <w:rFonts w:cs="Arial"/>
                <w:b/>
                <w:caps/>
                <w:noProof/>
              </w:rPr>
            </w:pPr>
            <w:r w:rsidRPr="00DC6923">
              <w:rPr>
                <w:rFonts w:cs="Arial"/>
                <w:b/>
                <w:caps/>
                <w:noProof/>
              </w:rPr>
              <w:t>N</w:t>
            </w:r>
          </w:p>
        </w:tc>
        <w:tc>
          <w:tcPr>
            <w:tcW w:w="2977" w:type="dxa"/>
            <w:gridSpan w:val="3"/>
          </w:tcPr>
          <w:p w14:paraId="4BBBB8FC" w14:textId="77777777" w:rsidR="00B1499D" w:rsidRPr="00DC6923" w:rsidRDefault="00B1499D" w:rsidP="00BF45CC">
            <w:pPr>
              <w:pStyle w:val="CRCoverPage"/>
              <w:tabs>
                <w:tab w:val="right" w:pos="2893"/>
              </w:tabs>
              <w:spacing w:after="0"/>
              <w:rPr>
                <w:rFonts w:cs="Arial"/>
                <w:noProof/>
              </w:rPr>
            </w:pPr>
          </w:p>
        </w:tc>
        <w:tc>
          <w:tcPr>
            <w:tcW w:w="3828" w:type="dxa"/>
            <w:gridSpan w:val="4"/>
            <w:tcBorders>
              <w:right w:val="single" w:sz="4" w:space="0" w:color="auto"/>
            </w:tcBorders>
            <w:shd w:val="clear" w:color="FFFF00" w:fill="auto"/>
          </w:tcPr>
          <w:p w14:paraId="7BB46F50" w14:textId="77777777" w:rsidR="00B1499D" w:rsidRPr="00DC6923" w:rsidRDefault="00B1499D" w:rsidP="00BF45CC">
            <w:pPr>
              <w:pStyle w:val="CRCoverPage"/>
              <w:spacing w:after="0"/>
              <w:ind w:left="99"/>
              <w:rPr>
                <w:rFonts w:cs="Arial"/>
                <w:noProof/>
              </w:rPr>
            </w:pPr>
          </w:p>
        </w:tc>
      </w:tr>
      <w:tr w:rsidR="00B1499D" w:rsidRPr="00DC6923" w14:paraId="44E7E7BD" w14:textId="77777777" w:rsidTr="00BF45CC">
        <w:tc>
          <w:tcPr>
            <w:tcW w:w="2268" w:type="dxa"/>
            <w:gridSpan w:val="2"/>
            <w:tcBorders>
              <w:left w:val="single" w:sz="4" w:space="0" w:color="auto"/>
            </w:tcBorders>
          </w:tcPr>
          <w:p w14:paraId="50C44D89" w14:textId="77777777" w:rsidR="00B1499D" w:rsidRPr="00DC6923" w:rsidRDefault="00B1499D" w:rsidP="00BF45CC">
            <w:pPr>
              <w:pStyle w:val="CRCoverPage"/>
              <w:tabs>
                <w:tab w:val="right" w:pos="2184"/>
              </w:tabs>
              <w:spacing w:after="0"/>
              <w:rPr>
                <w:rFonts w:cs="Arial"/>
                <w:b/>
                <w:i/>
                <w:noProof/>
              </w:rPr>
            </w:pPr>
            <w:r w:rsidRPr="00DC6923">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F5DFC" w14:textId="77777777" w:rsidR="00B1499D" w:rsidRPr="00DC6923" w:rsidRDefault="00B1499D" w:rsidP="00BF45C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3E86" w14:textId="77777777" w:rsidR="00B1499D" w:rsidRPr="00DC6923" w:rsidRDefault="00B1499D" w:rsidP="00BF45CC">
            <w:pPr>
              <w:pStyle w:val="CRCoverPage"/>
              <w:spacing w:after="0"/>
              <w:jc w:val="center"/>
              <w:rPr>
                <w:rFonts w:cs="Arial"/>
                <w:b/>
                <w:caps/>
                <w:noProof/>
              </w:rPr>
            </w:pPr>
            <w:r w:rsidRPr="00DC6923">
              <w:rPr>
                <w:rFonts w:cs="Arial"/>
                <w:b/>
                <w:caps/>
                <w:noProof/>
              </w:rPr>
              <w:t>X</w:t>
            </w:r>
          </w:p>
        </w:tc>
        <w:tc>
          <w:tcPr>
            <w:tcW w:w="2977" w:type="dxa"/>
            <w:gridSpan w:val="3"/>
          </w:tcPr>
          <w:p w14:paraId="70DC7A6F" w14:textId="77777777" w:rsidR="00B1499D" w:rsidRPr="00DC6923" w:rsidRDefault="00B1499D" w:rsidP="00BF45CC">
            <w:pPr>
              <w:pStyle w:val="CRCoverPage"/>
              <w:tabs>
                <w:tab w:val="right" w:pos="2893"/>
              </w:tabs>
              <w:spacing w:after="0"/>
              <w:rPr>
                <w:rFonts w:cs="Arial"/>
                <w:noProof/>
              </w:rPr>
            </w:pPr>
            <w:r w:rsidRPr="00DC6923">
              <w:rPr>
                <w:rFonts w:cs="Arial"/>
                <w:noProof/>
              </w:rPr>
              <w:t xml:space="preserve"> Other core specifications</w:t>
            </w:r>
            <w:r w:rsidRPr="00DC6923">
              <w:rPr>
                <w:rFonts w:cs="Arial"/>
                <w:noProof/>
              </w:rPr>
              <w:tab/>
            </w:r>
          </w:p>
        </w:tc>
        <w:tc>
          <w:tcPr>
            <w:tcW w:w="3828" w:type="dxa"/>
            <w:gridSpan w:val="4"/>
            <w:tcBorders>
              <w:right w:val="single" w:sz="4" w:space="0" w:color="auto"/>
            </w:tcBorders>
            <w:shd w:val="pct30" w:color="FFFF00" w:fill="auto"/>
          </w:tcPr>
          <w:p w14:paraId="5551F9C5" w14:textId="77777777" w:rsidR="00B1499D" w:rsidRPr="00DC6923" w:rsidRDefault="00B1499D" w:rsidP="00BF45CC">
            <w:pPr>
              <w:pStyle w:val="CRCoverPage"/>
              <w:spacing w:after="0"/>
              <w:ind w:left="99"/>
              <w:rPr>
                <w:rFonts w:cs="Arial"/>
                <w:noProof/>
              </w:rPr>
            </w:pPr>
            <w:r w:rsidRPr="00DC6923">
              <w:rPr>
                <w:rFonts w:cs="Arial"/>
                <w:noProof/>
              </w:rPr>
              <w:t xml:space="preserve">TS/TR ... CR ... </w:t>
            </w:r>
          </w:p>
        </w:tc>
      </w:tr>
      <w:tr w:rsidR="00B1499D" w:rsidRPr="00DC6923" w14:paraId="07FCEE41" w14:textId="77777777" w:rsidTr="00BF45CC">
        <w:tc>
          <w:tcPr>
            <w:tcW w:w="2268" w:type="dxa"/>
            <w:gridSpan w:val="2"/>
            <w:tcBorders>
              <w:left w:val="single" w:sz="4" w:space="0" w:color="auto"/>
            </w:tcBorders>
          </w:tcPr>
          <w:p w14:paraId="0FB20A17" w14:textId="77777777" w:rsidR="00B1499D" w:rsidRPr="00DC6923" w:rsidRDefault="00B1499D" w:rsidP="00BF45CC">
            <w:pPr>
              <w:pStyle w:val="CRCoverPage"/>
              <w:spacing w:after="0"/>
              <w:rPr>
                <w:rFonts w:cs="Arial"/>
                <w:b/>
                <w:i/>
                <w:noProof/>
              </w:rPr>
            </w:pPr>
            <w:r w:rsidRPr="00DC6923">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C39D252" w14:textId="77777777" w:rsidR="00B1499D" w:rsidRPr="00DC6923" w:rsidRDefault="00B1499D" w:rsidP="00BF45C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675F3" w14:textId="77777777" w:rsidR="00B1499D" w:rsidRPr="00DC6923" w:rsidRDefault="00B1499D" w:rsidP="00BF45CC">
            <w:pPr>
              <w:pStyle w:val="CRCoverPage"/>
              <w:spacing w:after="0"/>
              <w:jc w:val="center"/>
              <w:rPr>
                <w:rFonts w:cs="Arial"/>
                <w:b/>
                <w:caps/>
                <w:noProof/>
              </w:rPr>
            </w:pPr>
            <w:r w:rsidRPr="00DC6923">
              <w:rPr>
                <w:rFonts w:cs="Arial"/>
                <w:b/>
                <w:caps/>
                <w:noProof/>
              </w:rPr>
              <w:t>X</w:t>
            </w:r>
          </w:p>
        </w:tc>
        <w:tc>
          <w:tcPr>
            <w:tcW w:w="2977" w:type="dxa"/>
            <w:gridSpan w:val="3"/>
          </w:tcPr>
          <w:p w14:paraId="57279CCE" w14:textId="77777777" w:rsidR="00B1499D" w:rsidRPr="00DC6923" w:rsidRDefault="00B1499D" w:rsidP="00BF45CC">
            <w:pPr>
              <w:pStyle w:val="CRCoverPage"/>
              <w:spacing w:after="0"/>
              <w:rPr>
                <w:rFonts w:cs="Arial"/>
                <w:noProof/>
              </w:rPr>
            </w:pPr>
            <w:r w:rsidRPr="00DC6923">
              <w:rPr>
                <w:rFonts w:cs="Arial"/>
                <w:noProof/>
              </w:rPr>
              <w:t xml:space="preserve"> Test specifications</w:t>
            </w:r>
          </w:p>
        </w:tc>
        <w:tc>
          <w:tcPr>
            <w:tcW w:w="3828" w:type="dxa"/>
            <w:gridSpan w:val="4"/>
            <w:tcBorders>
              <w:right w:val="single" w:sz="4" w:space="0" w:color="auto"/>
            </w:tcBorders>
            <w:shd w:val="pct30" w:color="FFFF00" w:fill="auto"/>
          </w:tcPr>
          <w:p w14:paraId="25B76726" w14:textId="77777777" w:rsidR="00B1499D" w:rsidRPr="00DC6923" w:rsidRDefault="00B1499D" w:rsidP="00BF45CC">
            <w:pPr>
              <w:pStyle w:val="CRCoverPage"/>
              <w:spacing w:after="0"/>
              <w:ind w:left="99"/>
              <w:rPr>
                <w:rFonts w:cs="Arial"/>
                <w:noProof/>
              </w:rPr>
            </w:pPr>
            <w:r w:rsidRPr="00DC6923">
              <w:rPr>
                <w:rFonts w:cs="Arial"/>
                <w:noProof/>
              </w:rPr>
              <w:t xml:space="preserve">TS/TR ... CR ... </w:t>
            </w:r>
          </w:p>
        </w:tc>
      </w:tr>
      <w:tr w:rsidR="00B1499D" w:rsidRPr="00DC6923" w14:paraId="42921D0F" w14:textId="77777777" w:rsidTr="00BF45CC">
        <w:tc>
          <w:tcPr>
            <w:tcW w:w="2268" w:type="dxa"/>
            <w:gridSpan w:val="2"/>
            <w:tcBorders>
              <w:left w:val="single" w:sz="4" w:space="0" w:color="auto"/>
            </w:tcBorders>
          </w:tcPr>
          <w:p w14:paraId="0D4CF81A" w14:textId="77777777" w:rsidR="00B1499D" w:rsidRPr="00DC6923" w:rsidRDefault="00B1499D" w:rsidP="00BF45CC">
            <w:pPr>
              <w:pStyle w:val="CRCoverPage"/>
              <w:spacing w:after="0"/>
              <w:rPr>
                <w:rFonts w:cs="Arial"/>
                <w:b/>
                <w:i/>
                <w:noProof/>
              </w:rPr>
            </w:pPr>
            <w:r w:rsidRPr="00DC6923">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6B1AB" w14:textId="77777777" w:rsidR="00B1499D" w:rsidRPr="00DC6923" w:rsidRDefault="00B1499D" w:rsidP="00BF45C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DE1D" w14:textId="77777777" w:rsidR="00B1499D" w:rsidRPr="00DC6923" w:rsidRDefault="00B1499D" w:rsidP="00BF45CC">
            <w:pPr>
              <w:pStyle w:val="CRCoverPage"/>
              <w:spacing w:after="0"/>
              <w:jc w:val="center"/>
              <w:rPr>
                <w:rFonts w:cs="Arial"/>
                <w:b/>
                <w:caps/>
                <w:noProof/>
              </w:rPr>
            </w:pPr>
            <w:r w:rsidRPr="00DC6923">
              <w:rPr>
                <w:rFonts w:cs="Arial"/>
                <w:b/>
                <w:caps/>
                <w:noProof/>
              </w:rPr>
              <w:t>X</w:t>
            </w:r>
          </w:p>
        </w:tc>
        <w:tc>
          <w:tcPr>
            <w:tcW w:w="2977" w:type="dxa"/>
            <w:gridSpan w:val="3"/>
          </w:tcPr>
          <w:p w14:paraId="25D7D514" w14:textId="77777777" w:rsidR="00B1499D" w:rsidRPr="00DC6923" w:rsidRDefault="00B1499D" w:rsidP="00BF45CC">
            <w:pPr>
              <w:pStyle w:val="CRCoverPage"/>
              <w:spacing w:after="0"/>
              <w:rPr>
                <w:rFonts w:cs="Arial"/>
                <w:noProof/>
              </w:rPr>
            </w:pPr>
            <w:r w:rsidRPr="00DC6923">
              <w:rPr>
                <w:rFonts w:cs="Arial"/>
                <w:noProof/>
              </w:rPr>
              <w:t xml:space="preserve"> O&amp;M Specifications</w:t>
            </w:r>
          </w:p>
        </w:tc>
        <w:tc>
          <w:tcPr>
            <w:tcW w:w="3828" w:type="dxa"/>
            <w:gridSpan w:val="4"/>
            <w:tcBorders>
              <w:right w:val="single" w:sz="4" w:space="0" w:color="auto"/>
            </w:tcBorders>
            <w:shd w:val="pct30" w:color="FFFF00" w:fill="auto"/>
          </w:tcPr>
          <w:p w14:paraId="6416323C" w14:textId="77777777" w:rsidR="00B1499D" w:rsidRPr="00DC6923" w:rsidRDefault="00B1499D" w:rsidP="00BF45CC">
            <w:pPr>
              <w:pStyle w:val="CRCoverPage"/>
              <w:spacing w:after="0"/>
              <w:ind w:left="99"/>
              <w:rPr>
                <w:rFonts w:cs="Arial"/>
                <w:noProof/>
              </w:rPr>
            </w:pPr>
            <w:r w:rsidRPr="00DC6923">
              <w:rPr>
                <w:rFonts w:cs="Arial"/>
                <w:noProof/>
              </w:rPr>
              <w:t xml:space="preserve">TS/TR ... CR ... </w:t>
            </w:r>
          </w:p>
        </w:tc>
      </w:tr>
      <w:tr w:rsidR="00B1499D" w:rsidRPr="00DC6923" w14:paraId="68C24612" w14:textId="77777777" w:rsidTr="00BF45CC">
        <w:tc>
          <w:tcPr>
            <w:tcW w:w="2268" w:type="dxa"/>
            <w:gridSpan w:val="2"/>
            <w:tcBorders>
              <w:left w:val="single" w:sz="4" w:space="0" w:color="auto"/>
            </w:tcBorders>
          </w:tcPr>
          <w:p w14:paraId="7A71AC8D" w14:textId="77777777" w:rsidR="00B1499D" w:rsidRPr="00DC6923" w:rsidRDefault="00B1499D" w:rsidP="00BF45CC">
            <w:pPr>
              <w:pStyle w:val="CRCoverPage"/>
              <w:spacing w:after="0"/>
              <w:rPr>
                <w:rFonts w:cs="Arial"/>
                <w:b/>
                <w:i/>
                <w:noProof/>
              </w:rPr>
            </w:pPr>
          </w:p>
        </w:tc>
        <w:tc>
          <w:tcPr>
            <w:tcW w:w="7373" w:type="dxa"/>
            <w:gridSpan w:val="9"/>
            <w:tcBorders>
              <w:right w:val="single" w:sz="4" w:space="0" w:color="auto"/>
            </w:tcBorders>
          </w:tcPr>
          <w:p w14:paraId="75F590D6" w14:textId="77777777" w:rsidR="00B1499D" w:rsidRPr="00DC6923" w:rsidRDefault="00B1499D" w:rsidP="00BF45CC">
            <w:pPr>
              <w:pStyle w:val="CRCoverPage"/>
              <w:spacing w:after="0"/>
              <w:rPr>
                <w:rFonts w:cs="Arial"/>
                <w:noProof/>
              </w:rPr>
            </w:pPr>
          </w:p>
        </w:tc>
      </w:tr>
      <w:tr w:rsidR="00B1499D" w:rsidRPr="00DC6923" w14:paraId="745613C9" w14:textId="77777777" w:rsidTr="00BF45CC">
        <w:tc>
          <w:tcPr>
            <w:tcW w:w="2268" w:type="dxa"/>
            <w:gridSpan w:val="2"/>
            <w:tcBorders>
              <w:left w:val="single" w:sz="4" w:space="0" w:color="auto"/>
              <w:bottom w:val="single" w:sz="4" w:space="0" w:color="auto"/>
            </w:tcBorders>
          </w:tcPr>
          <w:p w14:paraId="000702C6" w14:textId="77777777" w:rsidR="00B1499D" w:rsidRPr="00DC6923" w:rsidRDefault="00B1499D" w:rsidP="00BF45CC">
            <w:pPr>
              <w:pStyle w:val="CRCoverPage"/>
              <w:tabs>
                <w:tab w:val="right" w:pos="2184"/>
              </w:tabs>
              <w:spacing w:after="0"/>
              <w:rPr>
                <w:rFonts w:cs="Arial"/>
                <w:b/>
                <w:i/>
                <w:noProof/>
              </w:rPr>
            </w:pPr>
            <w:r w:rsidRPr="00DC6923">
              <w:rPr>
                <w:rFonts w:cs="Arial"/>
                <w:b/>
                <w:i/>
                <w:noProof/>
              </w:rPr>
              <w:t>Other comments:</w:t>
            </w:r>
          </w:p>
        </w:tc>
        <w:tc>
          <w:tcPr>
            <w:tcW w:w="7373" w:type="dxa"/>
            <w:gridSpan w:val="9"/>
            <w:tcBorders>
              <w:bottom w:val="single" w:sz="4" w:space="0" w:color="auto"/>
              <w:right w:val="single" w:sz="4" w:space="0" w:color="auto"/>
            </w:tcBorders>
            <w:shd w:val="pct30" w:color="FFFF00" w:fill="auto"/>
          </w:tcPr>
          <w:p w14:paraId="28021E6D" w14:textId="77777777" w:rsidR="00B1499D" w:rsidRPr="00DC6923" w:rsidRDefault="00B1499D" w:rsidP="00BF45CC">
            <w:pPr>
              <w:pStyle w:val="CRCoverPage"/>
              <w:spacing w:after="0"/>
              <w:ind w:left="100"/>
              <w:rPr>
                <w:rFonts w:cs="Arial"/>
                <w:noProof/>
              </w:rPr>
            </w:pPr>
          </w:p>
        </w:tc>
      </w:tr>
    </w:tbl>
    <w:p w14:paraId="25420BD8" w14:textId="77777777" w:rsidR="00B1499D" w:rsidRPr="00183259" w:rsidRDefault="00B1499D" w:rsidP="00B1499D">
      <w:pPr>
        <w:tabs>
          <w:tab w:val="left" w:pos="2268"/>
        </w:tabs>
        <w:rPr>
          <w:szCs w:val="24"/>
          <w:lang w:val="en-US"/>
        </w:rPr>
      </w:pPr>
    </w:p>
    <w:p w14:paraId="71CD20D4" w14:textId="77777777" w:rsidR="00B1499D" w:rsidRPr="00183259" w:rsidRDefault="00B1499D" w:rsidP="00B1499D">
      <w:pPr>
        <w:pStyle w:val="Heading1"/>
        <w:pBdr>
          <w:top w:val="none" w:sz="0" w:space="0" w:color="auto"/>
        </w:pBdr>
        <w:tabs>
          <w:tab w:val="num" w:pos="-288"/>
        </w:tabs>
        <w:ind w:left="432" w:hanging="432"/>
        <w:rPr>
          <w:rFonts w:ascii="Times New Roman" w:hAnsi="Times New Roman"/>
        </w:rPr>
      </w:pPr>
    </w:p>
    <w:p w14:paraId="65714A2B" w14:textId="77777777" w:rsidR="00B1499D" w:rsidRPr="00183259" w:rsidRDefault="00B1499D" w:rsidP="00B1499D"/>
    <w:p w14:paraId="463735DA" w14:textId="77777777" w:rsidR="00B1499D" w:rsidRPr="00183259" w:rsidRDefault="00B1499D" w:rsidP="00B1499D"/>
    <w:p w14:paraId="4D597CAC" w14:textId="77777777" w:rsidR="00B1499D" w:rsidRDefault="00B1499D" w:rsidP="00B1499D">
      <w:pPr>
        <w:pStyle w:val="Heading3"/>
      </w:pPr>
    </w:p>
    <w:p w14:paraId="297A56FF" w14:textId="77777777" w:rsidR="00B1499D" w:rsidDel="00BF45CC" w:rsidRDefault="00B1499D" w:rsidP="00B1499D">
      <w:pPr>
        <w:pStyle w:val="Heading3"/>
        <w:rPr>
          <w:del w:id="2" w:author="Dimitri Podborski" w:date="2018-07-02T18:43:00Z"/>
        </w:rPr>
      </w:pPr>
    </w:p>
    <w:p w14:paraId="2C3C81EF" w14:textId="77777777" w:rsidR="00296099" w:rsidDel="00BF45CC" w:rsidRDefault="00296099" w:rsidP="00296099">
      <w:pPr>
        <w:rPr>
          <w:del w:id="3" w:author="Dimitri Podborski" w:date="2018-07-02T18:43:00Z"/>
          <w:highlight w:val="green"/>
        </w:rPr>
      </w:pPr>
      <w:bookmarkStart w:id="4" w:name="_Toc513209173"/>
    </w:p>
    <w:p w14:paraId="75440756" w14:textId="77777777" w:rsidR="00296099" w:rsidRDefault="00296099" w:rsidP="00296099">
      <w:pPr>
        <w:rPr>
          <w:highlight w:val="green"/>
        </w:rPr>
      </w:pPr>
    </w:p>
    <w:p w14:paraId="5654A48B" w14:textId="2C279EFF" w:rsidR="00A24625" w:rsidRDefault="00A9096D" w:rsidP="00A24625">
      <w:pPr>
        <w:pStyle w:val="Heading1"/>
      </w:pPr>
      <w:r>
        <w:lastRenderedPageBreak/>
        <w:t>Proposal</w:t>
      </w:r>
    </w:p>
    <w:p w14:paraId="01061586" w14:textId="555514D9" w:rsidR="00A24625" w:rsidRPr="003C62EA" w:rsidRDefault="00A24625" w:rsidP="003C62EA">
      <w:pPr>
        <w:rPr>
          <w:rFonts w:ascii="Arial" w:hAnsi="Arial" w:cs="Arial"/>
        </w:rPr>
      </w:pPr>
      <w:r w:rsidRPr="003C62EA">
        <w:rPr>
          <w:rFonts w:ascii="Arial" w:hAnsi="Arial" w:cs="Arial"/>
        </w:rPr>
        <w:t>In this contribution we</w:t>
      </w:r>
      <w:r w:rsidR="009958BD" w:rsidRPr="003C62EA">
        <w:rPr>
          <w:rFonts w:ascii="Arial" w:hAnsi="Arial" w:cs="Arial"/>
        </w:rPr>
        <w:t xml:space="preserve"> add text for ‘Flexible HEVC Media Profile’ where we</w:t>
      </w:r>
      <w:r w:rsidRPr="003C62EA">
        <w:rPr>
          <w:rFonts w:ascii="Arial" w:hAnsi="Arial" w:cs="Arial"/>
        </w:rPr>
        <w:t xml:space="preserve"> </w:t>
      </w:r>
      <w:r w:rsidRPr="003C62EA">
        <w:rPr>
          <w:rFonts w:ascii="Arial" w:hAnsi="Arial" w:cs="Arial"/>
          <w:highlight w:val="cyan"/>
        </w:rPr>
        <w:t>highlight</w:t>
      </w:r>
      <w:r w:rsidRPr="003C62EA">
        <w:rPr>
          <w:rFonts w:ascii="Arial" w:hAnsi="Arial" w:cs="Arial"/>
        </w:rPr>
        <w:t xml:space="preserve"> the differences between Less and More flexible HEVC Media Profiles</w:t>
      </w:r>
      <w:r w:rsidR="00236C2E" w:rsidRPr="003C62EA">
        <w:rPr>
          <w:rFonts w:ascii="Arial" w:hAnsi="Arial" w:cs="Arial"/>
        </w:rPr>
        <w:t xml:space="preserve"> (as described in v1.0.0 of TS 26.118)</w:t>
      </w:r>
      <w:r w:rsidRPr="003C62EA">
        <w:rPr>
          <w:rFonts w:ascii="Arial" w:hAnsi="Arial" w:cs="Arial"/>
        </w:rPr>
        <w:t xml:space="preserve"> and propose to consider merging the</w:t>
      </w:r>
      <w:r w:rsidR="00236C2E" w:rsidRPr="003C62EA">
        <w:rPr>
          <w:rFonts w:ascii="Arial" w:hAnsi="Arial" w:cs="Arial"/>
        </w:rPr>
        <w:t>se</w:t>
      </w:r>
      <w:r w:rsidRPr="003C62EA">
        <w:rPr>
          <w:rFonts w:ascii="Arial" w:hAnsi="Arial" w:cs="Arial"/>
        </w:rPr>
        <w:t xml:space="preserve"> two media profiles into a single ‘Flexible HEVC Media Profile’</w:t>
      </w:r>
      <w:r w:rsidR="003A5087" w:rsidRPr="003C62EA">
        <w:rPr>
          <w:rFonts w:ascii="Arial" w:hAnsi="Arial" w:cs="Arial"/>
        </w:rPr>
        <w:t xml:space="preserve"> for the following reasons:</w:t>
      </w:r>
    </w:p>
    <w:p w14:paraId="7EABA37C" w14:textId="46CB3FD8" w:rsidR="003A5087" w:rsidRPr="003C62EA" w:rsidRDefault="003A5087" w:rsidP="003C62EA">
      <w:pPr>
        <w:pStyle w:val="ListParagraph"/>
        <w:numPr>
          <w:ilvl w:val="0"/>
          <w:numId w:val="42"/>
        </w:numPr>
        <w:rPr>
          <w:rFonts w:ascii="Arial" w:hAnsi="Arial" w:cs="Arial"/>
        </w:rPr>
      </w:pPr>
      <w:r w:rsidRPr="003C62EA">
        <w:rPr>
          <w:rFonts w:ascii="Arial" w:hAnsi="Arial" w:cs="Arial"/>
        </w:rPr>
        <w:t>Both profiles address the same operation point</w:t>
      </w:r>
    </w:p>
    <w:p w14:paraId="2CD6C834" w14:textId="4097F718" w:rsidR="003A5087" w:rsidRPr="003C62EA" w:rsidRDefault="003A5087" w:rsidP="003C62EA">
      <w:pPr>
        <w:pStyle w:val="ListParagraph"/>
        <w:numPr>
          <w:ilvl w:val="0"/>
          <w:numId w:val="42"/>
        </w:numPr>
        <w:rPr>
          <w:rFonts w:ascii="Arial" w:hAnsi="Arial" w:cs="Arial"/>
        </w:rPr>
      </w:pPr>
      <w:r w:rsidRPr="003C62EA">
        <w:rPr>
          <w:rFonts w:ascii="Arial" w:hAnsi="Arial" w:cs="Arial"/>
        </w:rPr>
        <w:t xml:space="preserve">Minor additional tools are required to enable </w:t>
      </w:r>
      <w:proofErr w:type="spellStart"/>
      <w:r w:rsidRPr="003C62EA">
        <w:rPr>
          <w:rFonts w:ascii="Arial" w:hAnsi="Arial" w:cs="Arial"/>
        </w:rPr>
        <w:t>multistream</w:t>
      </w:r>
      <w:proofErr w:type="spellEnd"/>
      <w:r w:rsidRPr="003C62EA">
        <w:rPr>
          <w:rFonts w:ascii="Arial" w:hAnsi="Arial" w:cs="Arial"/>
        </w:rPr>
        <w:t xml:space="preserve"> support</w:t>
      </w:r>
    </w:p>
    <w:p w14:paraId="016AE445" w14:textId="3CBA3F5B" w:rsidR="00CD17C4" w:rsidRPr="003C62EA" w:rsidRDefault="00CD17C4" w:rsidP="003C62EA">
      <w:pPr>
        <w:pStyle w:val="ListParagraph"/>
        <w:numPr>
          <w:ilvl w:val="0"/>
          <w:numId w:val="42"/>
        </w:numPr>
        <w:rPr>
          <w:rFonts w:ascii="Arial" w:hAnsi="Arial" w:cs="Arial"/>
        </w:rPr>
      </w:pPr>
      <w:proofErr w:type="spellStart"/>
      <w:r w:rsidRPr="003C62EA">
        <w:rPr>
          <w:rFonts w:ascii="Arial" w:hAnsi="Arial" w:cs="Arial"/>
        </w:rPr>
        <w:t>Multistream</w:t>
      </w:r>
      <w:proofErr w:type="spellEnd"/>
      <w:r w:rsidRPr="003C62EA">
        <w:rPr>
          <w:rFonts w:ascii="Arial" w:hAnsi="Arial" w:cs="Arial"/>
        </w:rPr>
        <w:t xml:space="preserve"> viewport dependent streaming implemented by several companies already</w:t>
      </w:r>
    </w:p>
    <w:p w14:paraId="6C1F7178" w14:textId="6B20C82C" w:rsidR="009958BD" w:rsidRPr="003C62EA" w:rsidRDefault="009958BD" w:rsidP="003C62EA">
      <w:pPr>
        <w:pStyle w:val="ListParagraph"/>
        <w:numPr>
          <w:ilvl w:val="0"/>
          <w:numId w:val="42"/>
        </w:numPr>
        <w:rPr>
          <w:rFonts w:ascii="Arial" w:hAnsi="Arial" w:cs="Arial"/>
        </w:rPr>
      </w:pPr>
      <w:r w:rsidRPr="003C62EA">
        <w:rPr>
          <w:rFonts w:ascii="Arial" w:hAnsi="Arial" w:cs="Arial"/>
        </w:rPr>
        <w:t>Alignment with OMAF profile</w:t>
      </w:r>
    </w:p>
    <w:p w14:paraId="522EB338" w14:textId="3C0DBDB9" w:rsidR="00296099" w:rsidRPr="003C62EA" w:rsidRDefault="00236C2E" w:rsidP="00296099">
      <w:pPr>
        <w:rPr>
          <w:rFonts w:ascii="Arial" w:hAnsi="Arial" w:cs="Arial"/>
        </w:rPr>
      </w:pPr>
      <w:r w:rsidRPr="003C62EA">
        <w:rPr>
          <w:rFonts w:ascii="Arial" w:hAnsi="Arial" w:cs="Arial"/>
        </w:rPr>
        <w:t>In addition</w:t>
      </w:r>
      <w:r w:rsidR="003C62EA">
        <w:rPr>
          <w:rFonts w:ascii="Arial" w:hAnsi="Arial" w:cs="Arial"/>
        </w:rPr>
        <w:t>,</w:t>
      </w:r>
      <w:r w:rsidRPr="003C62EA">
        <w:rPr>
          <w:rFonts w:ascii="Arial" w:hAnsi="Arial" w:cs="Arial"/>
        </w:rPr>
        <w:t xml:space="preserve"> we propose to add an Annex on ‘Projection format conversion’ to describe how to convert from ERP to CMP based on the defined coordinate system in TS 26.118.</w:t>
      </w:r>
    </w:p>
    <w:p w14:paraId="33D389AA" w14:textId="77777777" w:rsidR="003C62EA" w:rsidRPr="009958BD" w:rsidRDefault="003C62EA" w:rsidP="00296099"/>
    <w:p w14:paraId="477F9715" w14:textId="13190856" w:rsidR="00296099" w:rsidRPr="00E57DC7" w:rsidRDefault="00296099" w:rsidP="00296099">
      <w:pPr>
        <w:rPr>
          <w:b/>
        </w:rPr>
      </w:pPr>
      <w:r w:rsidRPr="00E57DC7">
        <w:rPr>
          <w:b/>
          <w:highlight w:val="green"/>
        </w:rPr>
        <w:t>===================================== CHANGE 1 =====================================</w:t>
      </w:r>
    </w:p>
    <w:p w14:paraId="1B9ECDD2" w14:textId="77777777" w:rsidR="00296099" w:rsidRPr="006129A7" w:rsidRDefault="00296099" w:rsidP="00296099">
      <w:pPr>
        <w:pStyle w:val="Heading2"/>
      </w:pPr>
      <w:r w:rsidRPr="003F1B29">
        <w:t>5.2</w:t>
      </w:r>
      <w:r w:rsidRPr="003F1B29">
        <w:tab/>
        <w:t>Video Rendering Schemes</w:t>
      </w:r>
      <w:bookmarkEnd w:id="4"/>
    </w:p>
    <w:p w14:paraId="364AB94C" w14:textId="77777777" w:rsidR="00296099" w:rsidRDefault="00296099" w:rsidP="00296099">
      <w:pPr>
        <w:rPr>
          <w:ins w:id="5" w:author="Serhan Gül" w:date="2018-07-02T16:46:00Z"/>
        </w:rPr>
      </w:pPr>
      <w:r w:rsidRPr="006129A7">
        <w:t>&lt;Provides an overview of video rendering schemes, post processing details such as ERP, CMP, packing, rotation&gt;</w:t>
      </w:r>
    </w:p>
    <w:p w14:paraId="6BB36170" w14:textId="77777777" w:rsidR="00296099" w:rsidRPr="006129A7" w:rsidRDefault="00296099" w:rsidP="00296099">
      <w:pPr>
        <w:pStyle w:val="Heading3"/>
      </w:pPr>
      <w:bookmarkStart w:id="6" w:name="_Toc513209174"/>
      <w:r w:rsidRPr="003F1B29">
        <w:t>5.</w:t>
      </w:r>
      <w:r>
        <w:t>2</w:t>
      </w:r>
      <w:r w:rsidRPr="003F1B29">
        <w:t>.1</w:t>
      </w:r>
      <w:r w:rsidRPr="003F1B29">
        <w:tab/>
        <w:t>Introduction and Overview</w:t>
      </w:r>
      <w:bookmarkEnd w:id="6"/>
    </w:p>
    <w:p w14:paraId="5BADF4CE" w14:textId="77777777" w:rsidR="00296099" w:rsidRPr="006129A7" w:rsidRDefault="00296099" w:rsidP="00296099">
      <w:r w:rsidRPr="006129A7">
        <w:t>This clause defines the media profiles for video. Media profiles include specification on the following:</w:t>
      </w:r>
    </w:p>
    <w:p w14:paraId="3B956B10" w14:textId="77777777" w:rsidR="00296099" w:rsidRPr="006129A7" w:rsidRDefault="00296099" w:rsidP="00296099">
      <w:pPr>
        <w:pStyle w:val="B1"/>
      </w:pPr>
      <w:r w:rsidRPr="006129A7">
        <w:t>-</w:t>
      </w:r>
      <w:r w:rsidRPr="006129A7">
        <w:tab/>
        <w:t>Elementary stream constraints based on the video operation points defined in clause 5.2</w:t>
      </w:r>
      <w:r>
        <w:t>.</w:t>
      </w:r>
    </w:p>
    <w:p w14:paraId="6E3911B0" w14:textId="77777777" w:rsidR="00296099" w:rsidRPr="006129A7" w:rsidRDefault="00296099" w:rsidP="00296099">
      <w:pPr>
        <w:pStyle w:val="B1"/>
      </w:pPr>
      <w:r w:rsidRPr="006129A7">
        <w:t>-</w:t>
      </w:r>
      <w:r w:rsidRPr="006129A7">
        <w:tab/>
        <w:t xml:space="preserve">File format encapsulation constraints and </w:t>
      </w:r>
      <w:proofErr w:type="spellStart"/>
      <w:r w:rsidRPr="006129A7">
        <w:t>signalling</w:t>
      </w:r>
      <w:proofErr w:type="spellEnd"/>
      <w:r w:rsidRPr="006129A7">
        <w:t xml:space="preserve"> including capability </w:t>
      </w:r>
      <w:proofErr w:type="spellStart"/>
      <w:r w:rsidRPr="006129A7">
        <w:t>signalling</w:t>
      </w:r>
      <w:proofErr w:type="spellEnd"/>
      <w:r w:rsidRPr="006129A7">
        <w:t>. The defines to a 3GPP VR Track as defined above.</w:t>
      </w:r>
    </w:p>
    <w:p w14:paraId="1E6874B7" w14:textId="77777777" w:rsidR="00296099" w:rsidRPr="006129A7" w:rsidRDefault="00296099" w:rsidP="00296099">
      <w:pPr>
        <w:pStyle w:val="B1"/>
      </w:pPr>
      <w:r w:rsidRPr="006129A7">
        <w:t>-</w:t>
      </w:r>
      <w:r w:rsidRPr="006129A7">
        <w:tab/>
        <w:t xml:space="preserve">DASH Adaptation Set constraints and </w:t>
      </w:r>
      <w:proofErr w:type="spellStart"/>
      <w:r w:rsidRPr="006129A7">
        <w:t>signalling</w:t>
      </w:r>
      <w:proofErr w:type="spellEnd"/>
      <w:r w:rsidRPr="006129A7">
        <w:t xml:space="preserve"> including capability </w:t>
      </w:r>
      <w:proofErr w:type="spellStart"/>
      <w:r w:rsidRPr="006129A7">
        <w:t>signalling</w:t>
      </w:r>
      <w:proofErr w:type="spellEnd"/>
      <w:r w:rsidRPr="006129A7">
        <w:t>. This defines a DASH content format profile.</w:t>
      </w:r>
    </w:p>
    <w:p w14:paraId="285259FD" w14:textId="77777777" w:rsidR="00296099" w:rsidRPr="006129A7" w:rsidRDefault="00296099" w:rsidP="00296099">
      <w:r w:rsidRPr="006129A7">
        <w:t>Table 5.3-1 provides an overview of the Media Profiles in defined in the remainder of clause 5.3.2.</w:t>
      </w:r>
    </w:p>
    <w:p w14:paraId="7A52F9A7" w14:textId="77777777" w:rsidR="00296099" w:rsidRPr="006129A7" w:rsidRDefault="00296099" w:rsidP="00296099">
      <w:pPr>
        <w:pStyle w:val="TH"/>
      </w:pPr>
      <w:r w:rsidRPr="006129A7">
        <w:t>Table 5.3-1 Video Media Profiles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813"/>
        <w:gridCol w:w="1551"/>
        <w:gridCol w:w="4485"/>
      </w:tblGrid>
      <w:tr w:rsidR="00296099" w:rsidRPr="006129A7" w14:paraId="5A7CB8C9" w14:textId="77777777" w:rsidTr="00BF45CC">
        <w:trPr>
          <w:jc w:val="center"/>
        </w:trPr>
        <w:tc>
          <w:tcPr>
            <w:tcW w:w="1809" w:type="dxa"/>
            <w:shd w:val="clear" w:color="auto" w:fill="D9D9D9"/>
          </w:tcPr>
          <w:p w14:paraId="5C406517" w14:textId="77777777" w:rsidR="00296099" w:rsidRPr="001707C4" w:rsidRDefault="00296099" w:rsidP="00BF45CC">
            <w:pPr>
              <w:pStyle w:val="TAH"/>
              <w:keepNext w:val="0"/>
              <w:keepLines w:val="0"/>
              <w:rPr>
                <w:lang w:val="en-GB"/>
              </w:rPr>
            </w:pPr>
            <w:r w:rsidRPr="001707C4">
              <w:rPr>
                <w:lang w:val="en-GB"/>
              </w:rPr>
              <w:t>Media Profile</w:t>
            </w:r>
          </w:p>
        </w:tc>
        <w:tc>
          <w:tcPr>
            <w:tcW w:w="1843" w:type="dxa"/>
            <w:shd w:val="clear" w:color="auto" w:fill="D9D9D9"/>
          </w:tcPr>
          <w:p w14:paraId="2D731313" w14:textId="77777777" w:rsidR="00296099" w:rsidRPr="001707C4" w:rsidRDefault="00296099" w:rsidP="00BF45CC">
            <w:pPr>
              <w:pStyle w:val="TAH"/>
              <w:keepNext w:val="0"/>
              <w:keepLines w:val="0"/>
              <w:rPr>
                <w:lang w:val="en-GB"/>
              </w:rPr>
            </w:pPr>
            <w:r w:rsidRPr="001707C4">
              <w:rPr>
                <w:lang w:val="en-GB"/>
              </w:rPr>
              <w:t>Operation Point</w:t>
            </w:r>
          </w:p>
        </w:tc>
        <w:tc>
          <w:tcPr>
            <w:tcW w:w="1559" w:type="dxa"/>
            <w:shd w:val="clear" w:color="auto" w:fill="D9D9D9"/>
          </w:tcPr>
          <w:p w14:paraId="32AF9313" w14:textId="77777777" w:rsidR="00296099" w:rsidRPr="001707C4" w:rsidRDefault="00296099" w:rsidP="00BF45CC">
            <w:pPr>
              <w:pStyle w:val="TAH"/>
              <w:keepNext w:val="0"/>
              <w:keepLines w:val="0"/>
              <w:rPr>
                <w:lang w:val="en-GB"/>
              </w:rPr>
            </w:pPr>
            <w:r w:rsidRPr="001707C4">
              <w:rPr>
                <w:lang w:val="en-GB"/>
              </w:rPr>
              <w:t>Sample Entry</w:t>
            </w:r>
          </w:p>
        </w:tc>
        <w:tc>
          <w:tcPr>
            <w:tcW w:w="4644" w:type="dxa"/>
            <w:shd w:val="clear" w:color="auto" w:fill="D9D9D9"/>
          </w:tcPr>
          <w:p w14:paraId="14AA0B35" w14:textId="77777777" w:rsidR="00296099" w:rsidRPr="001707C4" w:rsidRDefault="00296099" w:rsidP="00BF45CC">
            <w:pPr>
              <w:pStyle w:val="TAH"/>
              <w:keepNext w:val="0"/>
              <w:keepLines w:val="0"/>
              <w:rPr>
                <w:lang w:val="en-GB"/>
              </w:rPr>
            </w:pPr>
            <w:r w:rsidRPr="001707C4">
              <w:rPr>
                <w:lang w:val="en-GB"/>
              </w:rPr>
              <w:t>DASH Integration</w:t>
            </w:r>
          </w:p>
        </w:tc>
      </w:tr>
      <w:tr w:rsidR="00296099" w:rsidRPr="006129A7" w14:paraId="28EA20D5" w14:textId="77777777" w:rsidTr="00BF45CC">
        <w:trPr>
          <w:jc w:val="center"/>
        </w:trPr>
        <w:tc>
          <w:tcPr>
            <w:tcW w:w="1809" w:type="dxa"/>
          </w:tcPr>
          <w:p w14:paraId="7DC9CA43" w14:textId="77777777" w:rsidR="00296099" w:rsidRPr="001707C4" w:rsidRDefault="00296099" w:rsidP="00BF45CC">
            <w:pPr>
              <w:pStyle w:val="TAL"/>
              <w:keepNext w:val="0"/>
              <w:keepLines w:val="0"/>
              <w:rPr>
                <w:lang w:val="en-GB"/>
              </w:rPr>
            </w:pPr>
            <w:r w:rsidRPr="001707C4">
              <w:rPr>
                <w:lang w:val="en-GB"/>
              </w:rPr>
              <w:t xml:space="preserve">Basic H.264/AVC </w:t>
            </w:r>
          </w:p>
          <w:p w14:paraId="416164FA" w14:textId="77777777" w:rsidR="00296099" w:rsidRPr="001707C4" w:rsidRDefault="00296099" w:rsidP="00BF45CC">
            <w:pPr>
              <w:pStyle w:val="TAL"/>
              <w:keepNext w:val="0"/>
              <w:keepLines w:val="0"/>
              <w:rPr>
                <w:lang w:val="en-GB"/>
              </w:rPr>
            </w:pPr>
          </w:p>
        </w:tc>
        <w:tc>
          <w:tcPr>
            <w:tcW w:w="1843" w:type="dxa"/>
          </w:tcPr>
          <w:p w14:paraId="506B8F61" w14:textId="77777777" w:rsidR="00296099" w:rsidRPr="001707C4" w:rsidRDefault="00296099" w:rsidP="00BF45CC">
            <w:pPr>
              <w:pStyle w:val="TAL"/>
              <w:keepNext w:val="0"/>
              <w:keepLines w:val="0"/>
              <w:rPr>
                <w:lang w:val="en-GB"/>
              </w:rPr>
            </w:pPr>
            <w:r w:rsidRPr="001707C4">
              <w:rPr>
                <w:lang w:val="en-GB"/>
              </w:rPr>
              <w:t>H.264/AVC Basic</w:t>
            </w:r>
          </w:p>
          <w:p w14:paraId="49685DCB" w14:textId="77777777" w:rsidR="00296099" w:rsidRPr="001707C4" w:rsidRDefault="00296099" w:rsidP="00BF45CC">
            <w:pPr>
              <w:pStyle w:val="TAL"/>
              <w:keepNext w:val="0"/>
              <w:keepLines w:val="0"/>
              <w:rPr>
                <w:lang w:val="en-GB"/>
              </w:rPr>
            </w:pPr>
          </w:p>
        </w:tc>
        <w:tc>
          <w:tcPr>
            <w:tcW w:w="1559" w:type="dxa"/>
          </w:tcPr>
          <w:p w14:paraId="43E3219E" w14:textId="77777777" w:rsidR="00296099" w:rsidRPr="001707C4" w:rsidRDefault="00296099" w:rsidP="00BF45CC">
            <w:pPr>
              <w:pStyle w:val="TAL"/>
              <w:keepNext w:val="0"/>
              <w:keepLines w:val="0"/>
              <w:jc w:val="center"/>
              <w:rPr>
                <w:rFonts w:ascii="Courier New" w:hAnsi="Courier New" w:cs="Courier New"/>
                <w:lang w:val="en-GB"/>
              </w:rPr>
            </w:pPr>
            <w:proofErr w:type="spellStart"/>
            <w:r w:rsidRPr="001707C4">
              <w:rPr>
                <w:rFonts w:ascii="Courier New" w:hAnsi="Courier New" w:cs="Courier New"/>
                <w:lang w:val="en-GB"/>
              </w:rPr>
              <w:t>resv</w:t>
            </w:r>
            <w:proofErr w:type="spellEnd"/>
          </w:p>
          <w:p w14:paraId="7B8D8150" w14:textId="77777777" w:rsidR="00296099" w:rsidRPr="001707C4" w:rsidRDefault="00296099" w:rsidP="00BF45CC">
            <w:pPr>
              <w:pStyle w:val="TAL"/>
              <w:keepNext w:val="0"/>
              <w:keepLines w:val="0"/>
              <w:jc w:val="center"/>
              <w:rPr>
                <w:rFonts w:ascii="Courier New" w:hAnsi="Courier New" w:cs="Courier New"/>
                <w:lang w:val="en-GB"/>
              </w:rPr>
            </w:pPr>
            <w:r w:rsidRPr="001707C4">
              <w:rPr>
                <w:rFonts w:ascii="Courier New" w:hAnsi="Courier New" w:cs="Courier New"/>
                <w:lang w:val="en-GB"/>
              </w:rPr>
              <w:t>avc1</w:t>
            </w:r>
            <w:proofErr w:type="gramStart"/>
            <w:r w:rsidRPr="001707C4">
              <w:rPr>
                <w:rFonts w:ascii="Courier New" w:hAnsi="Courier New" w:cs="Courier New"/>
                <w:lang w:val="en-GB"/>
              </w:rPr>
              <w:t>[,avc</w:t>
            </w:r>
            <w:proofErr w:type="gramEnd"/>
            <w:r w:rsidRPr="001707C4">
              <w:rPr>
                <w:rFonts w:ascii="Courier New" w:hAnsi="Courier New" w:cs="Courier New"/>
                <w:lang w:val="en-GB"/>
              </w:rPr>
              <w:t>3]</w:t>
            </w:r>
          </w:p>
        </w:tc>
        <w:tc>
          <w:tcPr>
            <w:tcW w:w="4644" w:type="dxa"/>
          </w:tcPr>
          <w:p w14:paraId="7EA6CEDF" w14:textId="77777777" w:rsidR="00296099" w:rsidRPr="001707C4" w:rsidRDefault="00296099" w:rsidP="00BF45CC">
            <w:pPr>
              <w:pStyle w:val="TAL"/>
              <w:keepNext w:val="0"/>
              <w:keepLines w:val="0"/>
              <w:jc w:val="center"/>
              <w:rPr>
                <w:lang w:val="en-GB"/>
              </w:rPr>
            </w:pPr>
            <w:r w:rsidRPr="001707C4">
              <w:rPr>
                <w:lang w:val="en-GB"/>
              </w:rPr>
              <w:t>Single Adaptation Set</w:t>
            </w:r>
          </w:p>
          <w:p w14:paraId="605B481B" w14:textId="77777777" w:rsidR="00296099" w:rsidRPr="001707C4" w:rsidRDefault="00296099" w:rsidP="00BF45CC">
            <w:pPr>
              <w:pStyle w:val="TAL"/>
              <w:keepNext w:val="0"/>
              <w:keepLines w:val="0"/>
              <w:jc w:val="center"/>
              <w:rPr>
                <w:lang w:val="en-GB"/>
              </w:rPr>
            </w:pPr>
            <w:r w:rsidRPr="001707C4">
              <w:rPr>
                <w:lang w:val="en-GB"/>
              </w:rPr>
              <w:t>Single Representation streaming</w:t>
            </w:r>
          </w:p>
        </w:tc>
      </w:tr>
      <w:tr w:rsidR="00296099" w:rsidRPr="006129A7" w:rsidDel="00E57DC7" w14:paraId="39CF12BC" w14:textId="4A7E49BF" w:rsidTr="00BF45CC">
        <w:trPr>
          <w:jc w:val="center"/>
          <w:del w:id="7" w:author="Serhan Gül" w:date="2018-07-02T17:05:00Z"/>
        </w:trPr>
        <w:tc>
          <w:tcPr>
            <w:tcW w:w="1809" w:type="dxa"/>
          </w:tcPr>
          <w:p w14:paraId="38FA49DF" w14:textId="509933D3" w:rsidR="00296099" w:rsidRPr="001707C4" w:rsidDel="00E57DC7" w:rsidRDefault="00296099" w:rsidP="00BF45CC">
            <w:pPr>
              <w:pStyle w:val="TAL"/>
              <w:keepNext w:val="0"/>
              <w:keepLines w:val="0"/>
              <w:rPr>
                <w:del w:id="8" w:author="Serhan Gül" w:date="2018-07-02T17:05:00Z"/>
                <w:lang w:val="en-GB"/>
              </w:rPr>
            </w:pPr>
            <w:del w:id="9" w:author="Serhan Gül" w:date="2018-07-02T17:05:00Z">
              <w:r w:rsidRPr="001707C4" w:rsidDel="00E57DC7">
                <w:rPr>
                  <w:lang w:val="en-GB"/>
                </w:rPr>
                <w:delText>Flexible H.264/AVC</w:delText>
              </w:r>
            </w:del>
          </w:p>
          <w:p w14:paraId="74F0B637" w14:textId="20660E68" w:rsidR="00296099" w:rsidRPr="001707C4" w:rsidDel="00E57DC7" w:rsidRDefault="00296099" w:rsidP="00BF45CC">
            <w:pPr>
              <w:pStyle w:val="TAL"/>
              <w:keepNext w:val="0"/>
              <w:keepLines w:val="0"/>
              <w:rPr>
                <w:del w:id="10" w:author="Serhan Gül" w:date="2018-07-02T17:05:00Z"/>
                <w:lang w:val="en-GB"/>
              </w:rPr>
            </w:pPr>
          </w:p>
        </w:tc>
        <w:tc>
          <w:tcPr>
            <w:tcW w:w="1843" w:type="dxa"/>
          </w:tcPr>
          <w:p w14:paraId="518B63C0" w14:textId="064373B7" w:rsidR="00296099" w:rsidRPr="001707C4" w:rsidDel="00E57DC7" w:rsidRDefault="00296099" w:rsidP="00BF45CC">
            <w:pPr>
              <w:pStyle w:val="TAL"/>
              <w:keepNext w:val="0"/>
              <w:keepLines w:val="0"/>
              <w:rPr>
                <w:del w:id="11" w:author="Serhan Gül" w:date="2018-07-02T17:05:00Z"/>
                <w:lang w:val="en-GB"/>
              </w:rPr>
            </w:pPr>
            <w:del w:id="12" w:author="Serhan Gül" w:date="2018-07-02T17:05:00Z">
              <w:r w:rsidRPr="001707C4" w:rsidDel="00E57DC7">
                <w:rPr>
                  <w:lang w:val="en-GB"/>
                </w:rPr>
                <w:delText>H.264/AVC Flexible</w:delText>
              </w:r>
            </w:del>
          </w:p>
          <w:p w14:paraId="6B7E9BAF" w14:textId="64BAF557" w:rsidR="00296099" w:rsidRPr="001707C4" w:rsidDel="00E57DC7" w:rsidRDefault="00296099" w:rsidP="00BF45CC">
            <w:pPr>
              <w:pStyle w:val="TAL"/>
              <w:keepNext w:val="0"/>
              <w:keepLines w:val="0"/>
              <w:rPr>
                <w:del w:id="13" w:author="Serhan Gül" w:date="2018-07-02T17:05:00Z"/>
                <w:lang w:val="en-GB"/>
              </w:rPr>
            </w:pPr>
          </w:p>
        </w:tc>
        <w:tc>
          <w:tcPr>
            <w:tcW w:w="1559" w:type="dxa"/>
          </w:tcPr>
          <w:p w14:paraId="732767BB" w14:textId="7362FDD8" w:rsidR="00296099" w:rsidRPr="001707C4" w:rsidDel="00E57DC7" w:rsidRDefault="00296099" w:rsidP="00BF45CC">
            <w:pPr>
              <w:pStyle w:val="TAL"/>
              <w:keepNext w:val="0"/>
              <w:keepLines w:val="0"/>
              <w:jc w:val="center"/>
              <w:rPr>
                <w:del w:id="14" w:author="Serhan Gül" w:date="2018-07-02T17:05:00Z"/>
                <w:rFonts w:ascii="Courier New" w:hAnsi="Courier New" w:cs="Courier New"/>
                <w:lang w:val="en-GB"/>
              </w:rPr>
            </w:pPr>
            <w:del w:id="15" w:author="Serhan Gül" w:date="2018-07-02T17:05:00Z">
              <w:r w:rsidRPr="001707C4" w:rsidDel="00E57DC7">
                <w:rPr>
                  <w:rFonts w:ascii="Courier New" w:hAnsi="Courier New" w:cs="Courier New"/>
                  <w:lang w:val="en-GB"/>
                </w:rPr>
                <w:delText>resv</w:delText>
              </w:r>
            </w:del>
          </w:p>
          <w:p w14:paraId="49C36526" w14:textId="37B12F3F" w:rsidR="00296099" w:rsidRPr="001707C4" w:rsidDel="00E57DC7" w:rsidRDefault="00296099" w:rsidP="00BF45CC">
            <w:pPr>
              <w:pStyle w:val="TAL"/>
              <w:keepNext w:val="0"/>
              <w:keepLines w:val="0"/>
              <w:jc w:val="center"/>
              <w:rPr>
                <w:del w:id="16" w:author="Serhan Gül" w:date="2018-07-02T17:05:00Z"/>
                <w:rFonts w:ascii="Courier New" w:hAnsi="Courier New" w:cs="Courier New"/>
                <w:lang w:val="en-GB"/>
              </w:rPr>
            </w:pPr>
            <w:del w:id="17" w:author="Serhan Gül" w:date="2018-07-02T17:05:00Z">
              <w:r w:rsidRPr="001707C4" w:rsidDel="00E57DC7">
                <w:rPr>
                  <w:rFonts w:ascii="Courier New" w:hAnsi="Courier New" w:cs="Courier New"/>
                  <w:lang w:val="en-GB"/>
                </w:rPr>
                <w:delText xml:space="preserve">avc1[, avc3] </w:delText>
              </w:r>
            </w:del>
          </w:p>
        </w:tc>
        <w:tc>
          <w:tcPr>
            <w:tcW w:w="4644" w:type="dxa"/>
          </w:tcPr>
          <w:p w14:paraId="680C3227" w14:textId="236E4D65" w:rsidR="00296099" w:rsidRPr="001707C4" w:rsidDel="00E57DC7" w:rsidRDefault="00296099" w:rsidP="00BF45CC">
            <w:pPr>
              <w:pStyle w:val="TAL"/>
              <w:keepNext w:val="0"/>
              <w:keepLines w:val="0"/>
              <w:jc w:val="center"/>
              <w:rPr>
                <w:del w:id="18" w:author="Serhan Gül" w:date="2018-07-02T17:05:00Z"/>
                <w:lang w:val="en-GB"/>
              </w:rPr>
            </w:pPr>
            <w:del w:id="19" w:author="Serhan Gül" w:date="2018-07-02T17:05:00Z">
              <w:r w:rsidRPr="001707C4" w:rsidDel="00E57DC7">
                <w:rPr>
                  <w:lang w:val="en-GB"/>
                </w:rPr>
                <w:delText>Single or Multiple independent Adaptation Sets offered</w:delText>
              </w:r>
            </w:del>
          </w:p>
          <w:p w14:paraId="36ECE9B8" w14:textId="599BD66F" w:rsidR="00296099" w:rsidRPr="001707C4" w:rsidDel="00E57DC7" w:rsidRDefault="00296099" w:rsidP="00BF45CC">
            <w:pPr>
              <w:pStyle w:val="TAL"/>
              <w:keepNext w:val="0"/>
              <w:keepLines w:val="0"/>
              <w:jc w:val="center"/>
              <w:rPr>
                <w:del w:id="20" w:author="Serhan Gül" w:date="2018-07-02T17:05:00Z"/>
                <w:lang w:val="en-GB"/>
              </w:rPr>
            </w:pPr>
            <w:del w:id="21" w:author="Serhan Gül" w:date="2018-07-02T17:05:00Z">
              <w:r w:rsidRPr="001707C4" w:rsidDel="00E57DC7">
                <w:rPr>
                  <w:lang w:val="en-GB"/>
                </w:rPr>
                <w:delText>Single Representation streaming</w:delText>
              </w:r>
            </w:del>
          </w:p>
        </w:tc>
      </w:tr>
      <w:tr w:rsidR="00296099" w:rsidRPr="006129A7" w14:paraId="4D89CD99" w14:textId="77777777" w:rsidTr="00BF45CC">
        <w:trPr>
          <w:jc w:val="center"/>
        </w:trPr>
        <w:tc>
          <w:tcPr>
            <w:tcW w:w="1809" w:type="dxa"/>
          </w:tcPr>
          <w:p w14:paraId="580E766F" w14:textId="77777777" w:rsidR="00296099" w:rsidRPr="001707C4" w:rsidRDefault="00296099" w:rsidP="00BF45CC">
            <w:pPr>
              <w:pStyle w:val="TAL"/>
              <w:keepNext w:val="0"/>
              <w:keepLines w:val="0"/>
              <w:rPr>
                <w:lang w:val="en-GB"/>
              </w:rPr>
            </w:pPr>
            <w:r w:rsidRPr="001707C4">
              <w:rPr>
                <w:lang w:val="en-GB"/>
              </w:rPr>
              <w:t xml:space="preserve">Basic H.265/HEVC </w:t>
            </w:r>
          </w:p>
          <w:p w14:paraId="3DE26CBF" w14:textId="77777777" w:rsidR="00296099" w:rsidRPr="001707C4" w:rsidRDefault="00296099" w:rsidP="00BF45CC">
            <w:pPr>
              <w:pStyle w:val="TAL"/>
              <w:keepNext w:val="0"/>
              <w:keepLines w:val="0"/>
              <w:rPr>
                <w:lang w:val="en-GB"/>
              </w:rPr>
            </w:pPr>
          </w:p>
        </w:tc>
        <w:tc>
          <w:tcPr>
            <w:tcW w:w="1843" w:type="dxa"/>
          </w:tcPr>
          <w:p w14:paraId="3272AEDC" w14:textId="77777777" w:rsidR="00296099" w:rsidRPr="001707C4" w:rsidRDefault="00296099" w:rsidP="00BF45CC">
            <w:pPr>
              <w:pStyle w:val="TAL"/>
              <w:keepNext w:val="0"/>
              <w:keepLines w:val="0"/>
              <w:rPr>
                <w:lang w:val="en-GB"/>
              </w:rPr>
            </w:pPr>
            <w:r w:rsidRPr="001707C4">
              <w:rPr>
                <w:lang w:val="en-GB"/>
              </w:rPr>
              <w:t>H.265/HEVC Basic</w:t>
            </w:r>
          </w:p>
          <w:p w14:paraId="74AAEEBB" w14:textId="77777777" w:rsidR="00296099" w:rsidRPr="001707C4" w:rsidRDefault="00296099" w:rsidP="00BF45CC">
            <w:pPr>
              <w:pStyle w:val="TAL"/>
              <w:keepNext w:val="0"/>
              <w:keepLines w:val="0"/>
              <w:rPr>
                <w:lang w:val="en-GB"/>
              </w:rPr>
            </w:pPr>
          </w:p>
        </w:tc>
        <w:tc>
          <w:tcPr>
            <w:tcW w:w="1559" w:type="dxa"/>
          </w:tcPr>
          <w:p w14:paraId="5C9580B5" w14:textId="77777777" w:rsidR="00296099" w:rsidRPr="001707C4" w:rsidRDefault="00296099" w:rsidP="00BF45CC">
            <w:pPr>
              <w:pStyle w:val="TAL"/>
              <w:keepNext w:val="0"/>
              <w:keepLines w:val="0"/>
              <w:jc w:val="center"/>
              <w:rPr>
                <w:rFonts w:ascii="Courier New" w:hAnsi="Courier New" w:cs="Courier New"/>
                <w:lang w:val="en-GB"/>
              </w:rPr>
            </w:pPr>
            <w:proofErr w:type="spellStart"/>
            <w:r w:rsidRPr="001707C4">
              <w:rPr>
                <w:rFonts w:ascii="Courier New" w:hAnsi="Courier New" w:cs="Courier New"/>
                <w:lang w:val="en-GB"/>
              </w:rPr>
              <w:t>resv</w:t>
            </w:r>
            <w:proofErr w:type="spellEnd"/>
          </w:p>
          <w:p w14:paraId="6E77747F" w14:textId="77777777" w:rsidR="00296099" w:rsidRPr="001707C4" w:rsidRDefault="00296099" w:rsidP="00BF45CC">
            <w:pPr>
              <w:pStyle w:val="TAL"/>
              <w:keepNext w:val="0"/>
              <w:keepLines w:val="0"/>
              <w:jc w:val="center"/>
              <w:rPr>
                <w:rFonts w:ascii="Courier New" w:hAnsi="Courier New" w:cs="Courier New"/>
                <w:lang w:val="en-GB"/>
              </w:rPr>
            </w:pPr>
            <w:r w:rsidRPr="001707C4">
              <w:rPr>
                <w:rFonts w:ascii="Courier New" w:hAnsi="Courier New" w:cs="Courier New"/>
                <w:lang w:val="en-GB"/>
              </w:rPr>
              <w:t>hvc1</w:t>
            </w:r>
            <w:del w:id="22" w:author="Serhan Gül" w:date="2018-07-02T16:43:00Z">
              <w:r w:rsidRPr="001707C4" w:rsidDel="00296099">
                <w:rPr>
                  <w:rFonts w:ascii="Courier New" w:hAnsi="Courier New" w:cs="Courier New"/>
                  <w:lang w:val="en-GB"/>
                </w:rPr>
                <w:delText>[,hev1]</w:delText>
              </w:r>
            </w:del>
          </w:p>
        </w:tc>
        <w:tc>
          <w:tcPr>
            <w:tcW w:w="4644" w:type="dxa"/>
          </w:tcPr>
          <w:p w14:paraId="77BD16AF" w14:textId="77777777" w:rsidR="00296099" w:rsidRPr="001707C4" w:rsidRDefault="00296099" w:rsidP="00BF45CC">
            <w:pPr>
              <w:pStyle w:val="TAL"/>
              <w:keepNext w:val="0"/>
              <w:keepLines w:val="0"/>
              <w:jc w:val="center"/>
              <w:rPr>
                <w:lang w:val="en-GB"/>
              </w:rPr>
            </w:pPr>
            <w:r w:rsidRPr="001707C4">
              <w:rPr>
                <w:lang w:val="en-GB"/>
              </w:rPr>
              <w:t>Single Adaptation Set</w:t>
            </w:r>
          </w:p>
          <w:p w14:paraId="2C1C1CCE" w14:textId="77777777" w:rsidR="00296099" w:rsidRPr="001707C4" w:rsidRDefault="00296099" w:rsidP="00BF45CC">
            <w:pPr>
              <w:pStyle w:val="TAL"/>
              <w:keepNext w:val="0"/>
              <w:keepLines w:val="0"/>
              <w:jc w:val="center"/>
              <w:rPr>
                <w:lang w:val="en-GB"/>
              </w:rPr>
            </w:pPr>
            <w:r w:rsidRPr="001707C4">
              <w:rPr>
                <w:lang w:val="en-GB"/>
              </w:rPr>
              <w:t>Single Representation streaming</w:t>
            </w:r>
          </w:p>
        </w:tc>
      </w:tr>
      <w:tr w:rsidR="00296099" w:rsidRPr="006129A7" w:rsidDel="00296099" w14:paraId="00754649" w14:textId="354F13CC" w:rsidTr="00BF45CC">
        <w:trPr>
          <w:jc w:val="center"/>
          <w:del w:id="23" w:author="Serhan Gül" w:date="2018-07-02T16:43:00Z"/>
        </w:trPr>
        <w:tc>
          <w:tcPr>
            <w:tcW w:w="1809" w:type="dxa"/>
          </w:tcPr>
          <w:p w14:paraId="3AA13A5A" w14:textId="2105F01A" w:rsidR="00296099" w:rsidRPr="001707C4" w:rsidDel="00296099" w:rsidRDefault="00296099" w:rsidP="00BF45CC">
            <w:pPr>
              <w:pStyle w:val="TAL"/>
              <w:keepNext w:val="0"/>
              <w:keepLines w:val="0"/>
              <w:rPr>
                <w:del w:id="24" w:author="Serhan Gül" w:date="2018-07-02T16:43:00Z"/>
                <w:lang w:val="en-GB"/>
              </w:rPr>
            </w:pPr>
            <w:del w:id="25" w:author="Serhan Gül" w:date="2018-07-02T16:43:00Z">
              <w:r w:rsidRPr="001707C4" w:rsidDel="00296099">
                <w:rPr>
                  <w:lang w:val="en-GB"/>
                </w:rPr>
                <w:delText>Less Flexible H.265/HEVC</w:delText>
              </w:r>
            </w:del>
          </w:p>
        </w:tc>
        <w:tc>
          <w:tcPr>
            <w:tcW w:w="1843" w:type="dxa"/>
          </w:tcPr>
          <w:p w14:paraId="56486B61" w14:textId="7BD8E4DE" w:rsidR="00296099" w:rsidRPr="001707C4" w:rsidDel="00296099" w:rsidRDefault="00296099" w:rsidP="00BF45CC">
            <w:pPr>
              <w:pStyle w:val="TAL"/>
              <w:keepNext w:val="0"/>
              <w:keepLines w:val="0"/>
              <w:rPr>
                <w:del w:id="26" w:author="Serhan Gül" w:date="2018-07-02T16:43:00Z"/>
                <w:lang w:val="en-GB"/>
              </w:rPr>
            </w:pPr>
            <w:del w:id="27" w:author="Serhan Gül" w:date="2018-07-02T16:43:00Z">
              <w:r w:rsidRPr="001707C4" w:rsidDel="00296099">
                <w:rPr>
                  <w:lang w:val="en-GB"/>
                </w:rPr>
                <w:delText xml:space="preserve">H.265/HEVC Flexible </w:delText>
              </w:r>
            </w:del>
          </w:p>
        </w:tc>
        <w:tc>
          <w:tcPr>
            <w:tcW w:w="1559" w:type="dxa"/>
          </w:tcPr>
          <w:p w14:paraId="334C5C87" w14:textId="4AD1072B" w:rsidR="00296099" w:rsidRPr="001707C4" w:rsidDel="00296099" w:rsidRDefault="00296099" w:rsidP="00BF45CC">
            <w:pPr>
              <w:pStyle w:val="TAL"/>
              <w:keepNext w:val="0"/>
              <w:keepLines w:val="0"/>
              <w:jc w:val="center"/>
              <w:rPr>
                <w:del w:id="28" w:author="Serhan Gül" w:date="2018-07-02T16:43:00Z"/>
                <w:rFonts w:ascii="Courier New" w:hAnsi="Courier New" w:cs="Courier New"/>
                <w:lang w:val="en-GB"/>
              </w:rPr>
            </w:pPr>
            <w:del w:id="29" w:author="Serhan Gül" w:date="2018-07-02T16:43:00Z">
              <w:r w:rsidRPr="001707C4" w:rsidDel="00296099">
                <w:rPr>
                  <w:rFonts w:ascii="Courier New" w:hAnsi="Courier New" w:cs="Courier New"/>
                  <w:lang w:val="en-GB"/>
                </w:rPr>
                <w:delText>resv</w:delText>
              </w:r>
            </w:del>
          </w:p>
          <w:p w14:paraId="13867D4A" w14:textId="500CD376" w:rsidR="00296099" w:rsidRPr="001707C4" w:rsidDel="00296099" w:rsidRDefault="00296099" w:rsidP="00BF45CC">
            <w:pPr>
              <w:pStyle w:val="TAL"/>
              <w:keepNext w:val="0"/>
              <w:keepLines w:val="0"/>
              <w:jc w:val="center"/>
              <w:rPr>
                <w:del w:id="30" w:author="Serhan Gül" w:date="2018-07-02T16:43:00Z"/>
                <w:rFonts w:ascii="Courier New" w:hAnsi="Courier New" w:cs="Courier New"/>
                <w:lang w:val="en-GB"/>
              </w:rPr>
            </w:pPr>
            <w:del w:id="31" w:author="Serhan Gül" w:date="2018-07-02T16:43:00Z">
              <w:r w:rsidRPr="001707C4" w:rsidDel="00296099">
                <w:rPr>
                  <w:rFonts w:ascii="Courier New" w:hAnsi="Courier New" w:cs="Courier New"/>
                  <w:lang w:val="en-GB"/>
                </w:rPr>
                <w:delText xml:space="preserve">hvc1 </w:delText>
              </w:r>
            </w:del>
          </w:p>
        </w:tc>
        <w:tc>
          <w:tcPr>
            <w:tcW w:w="4644" w:type="dxa"/>
          </w:tcPr>
          <w:p w14:paraId="298135FC" w14:textId="171943B7" w:rsidR="00296099" w:rsidRPr="001707C4" w:rsidDel="00296099" w:rsidRDefault="00296099" w:rsidP="00BF45CC">
            <w:pPr>
              <w:pStyle w:val="TAL"/>
              <w:keepNext w:val="0"/>
              <w:keepLines w:val="0"/>
              <w:jc w:val="center"/>
              <w:rPr>
                <w:del w:id="32" w:author="Serhan Gül" w:date="2018-07-02T16:43:00Z"/>
                <w:lang w:val="en-GB"/>
              </w:rPr>
            </w:pPr>
            <w:del w:id="33" w:author="Serhan Gül" w:date="2018-07-02T16:43:00Z">
              <w:r w:rsidRPr="001707C4" w:rsidDel="00296099">
                <w:rPr>
                  <w:lang w:val="en-GB"/>
                </w:rPr>
                <w:delText>Single or Multiple independent Adaptation Sets offered</w:delText>
              </w:r>
            </w:del>
          </w:p>
          <w:p w14:paraId="5D00BD91" w14:textId="3F4781E5" w:rsidR="00296099" w:rsidRPr="001707C4" w:rsidDel="00296099" w:rsidRDefault="00296099" w:rsidP="00BF45CC">
            <w:pPr>
              <w:pStyle w:val="TAL"/>
              <w:keepNext w:val="0"/>
              <w:keepLines w:val="0"/>
              <w:jc w:val="center"/>
              <w:rPr>
                <w:del w:id="34" w:author="Serhan Gül" w:date="2018-07-02T16:43:00Z"/>
                <w:lang w:val="en-GB"/>
              </w:rPr>
            </w:pPr>
            <w:del w:id="35" w:author="Serhan Gül" w:date="2018-07-02T16:43:00Z">
              <w:r w:rsidRPr="001707C4" w:rsidDel="00296099">
                <w:rPr>
                  <w:lang w:val="en-GB"/>
                </w:rPr>
                <w:delText>Single Representation streaming</w:delText>
              </w:r>
            </w:del>
          </w:p>
        </w:tc>
      </w:tr>
      <w:tr w:rsidR="00296099" w:rsidRPr="006129A7" w14:paraId="0801EB83" w14:textId="77777777" w:rsidTr="00BF45CC">
        <w:trPr>
          <w:jc w:val="center"/>
        </w:trPr>
        <w:tc>
          <w:tcPr>
            <w:tcW w:w="1809" w:type="dxa"/>
          </w:tcPr>
          <w:p w14:paraId="2E16137F" w14:textId="79D1C498" w:rsidR="00296099" w:rsidRPr="001707C4" w:rsidRDefault="00296099" w:rsidP="00BF45CC">
            <w:pPr>
              <w:pStyle w:val="TAL"/>
              <w:keepNext w:val="0"/>
              <w:keepLines w:val="0"/>
              <w:rPr>
                <w:lang w:val="en-GB"/>
              </w:rPr>
            </w:pPr>
            <w:del w:id="36" w:author="Serhan Gül" w:date="2018-07-02T16:43:00Z">
              <w:r w:rsidRPr="001707C4" w:rsidDel="00296099">
                <w:rPr>
                  <w:lang w:val="en-GB"/>
                </w:rPr>
                <w:delText xml:space="preserve">More </w:delText>
              </w:r>
            </w:del>
            <w:r w:rsidRPr="001707C4">
              <w:rPr>
                <w:lang w:val="en-GB"/>
              </w:rPr>
              <w:t>Flexible H.265/HEVC</w:t>
            </w:r>
          </w:p>
        </w:tc>
        <w:tc>
          <w:tcPr>
            <w:tcW w:w="1843" w:type="dxa"/>
          </w:tcPr>
          <w:p w14:paraId="1FF6B2BA" w14:textId="77777777" w:rsidR="00296099" w:rsidRPr="001707C4" w:rsidRDefault="00296099" w:rsidP="00BF45CC">
            <w:pPr>
              <w:pStyle w:val="TAL"/>
              <w:keepNext w:val="0"/>
              <w:keepLines w:val="0"/>
              <w:rPr>
                <w:lang w:val="en-GB"/>
              </w:rPr>
            </w:pPr>
            <w:r w:rsidRPr="001707C4">
              <w:rPr>
                <w:lang w:val="en-GB"/>
              </w:rPr>
              <w:t>H.265/HEVC Flexible</w:t>
            </w:r>
          </w:p>
        </w:tc>
        <w:tc>
          <w:tcPr>
            <w:tcW w:w="1559" w:type="dxa"/>
          </w:tcPr>
          <w:p w14:paraId="56334267" w14:textId="77777777" w:rsidR="00296099" w:rsidRPr="001707C4" w:rsidRDefault="00296099" w:rsidP="00BF45CC">
            <w:pPr>
              <w:pStyle w:val="TAL"/>
              <w:keepNext w:val="0"/>
              <w:keepLines w:val="0"/>
              <w:jc w:val="center"/>
              <w:rPr>
                <w:rFonts w:ascii="Courier New" w:hAnsi="Courier New" w:cs="Courier New"/>
                <w:lang w:val="en-GB"/>
              </w:rPr>
            </w:pPr>
            <w:proofErr w:type="spellStart"/>
            <w:r w:rsidRPr="001707C4">
              <w:rPr>
                <w:rFonts w:ascii="Courier New" w:hAnsi="Courier New" w:cs="Courier New"/>
                <w:lang w:val="en-GB"/>
              </w:rPr>
              <w:t>resv</w:t>
            </w:r>
            <w:proofErr w:type="spellEnd"/>
          </w:p>
          <w:p w14:paraId="07874DCA" w14:textId="677147AC" w:rsidR="00296099" w:rsidRPr="001707C4" w:rsidRDefault="00296099" w:rsidP="00BF45CC">
            <w:pPr>
              <w:pStyle w:val="TAL"/>
              <w:keepNext w:val="0"/>
              <w:keepLines w:val="0"/>
              <w:jc w:val="center"/>
              <w:rPr>
                <w:rFonts w:ascii="Courier New" w:hAnsi="Courier New" w:cs="Courier New"/>
                <w:lang w:val="en-GB"/>
              </w:rPr>
            </w:pPr>
            <w:ins w:id="37" w:author="Serhan Gül" w:date="2018-07-02T16:43:00Z">
              <w:r>
                <w:rPr>
                  <w:rFonts w:ascii="Courier New" w:hAnsi="Courier New" w:cs="Courier New"/>
                  <w:lang w:val="en-GB"/>
                </w:rPr>
                <w:t xml:space="preserve">hvc1, </w:t>
              </w:r>
            </w:ins>
            <w:r w:rsidRPr="009958BD">
              <w:rPr>
                <w:rFonts w:ascii="Courier New" w:hAnsi="Courier New" w:cs="Courier New"/>
                <w:highlight w:val="cyan"/>
                <w:lang w:val="en-GB"/>
                <w:rPrChange w:id="38" w:author="Dimitri Podborski" w:date="2018-07-03T11:24:00Z">
                  <w:rPr>
                    <w:rFonts w:ascii="Courier New" w:hAnsi="Courier New" w:cs="Courier New"/>
                    <w:lang w:val="en-GB"/>
                  </w:rPr>
                </w:rPrChange>
              </w:rPr>
              <w:t>hvc2</w:t>
            </w:r>
          </w:p>
        </w:tc>
        <w:tc>
          <w:tcPr>
            <w:tcW w:w="4644" w:type="dxa"/>
          </w:tcPr>
          <w:p w14:paraId="6CBFEA70" w14:textId="080B66CE" w:rsidR="00296099" w:rsidRPr="001707C4" w:rsidRDefault="00296099" w:rsidP="00BF45CC">
            <w:pPr>
              <w:pStyle w:val="TAL"/>
              <w:keepNext w:val="0"/>
              <w:keepLines w:val="0"/>
              <w:jc w:val="center"/>
              <w:rPr>
                <w:lang w:val="en-GB"/>
              </w:rPr>
            </w:pPr>
            <w:r w:rsidRPr="001707C4">
              <w:rPr>
                <w:lang w:val="en-GB"/>
              </w:rPr>
              <w:t xml:space="preserve">Single or Multiple </w:t>
            </w:r>
            <w:ins w:id="39" w:author="Serhan Gül" w:date="2018-07-02T16:44:00Z">
              <w:r>
                <w:rPr>
                  <w:lang w:val="en-GB"/>
                </w:rPr>
                <w:t xml:space="preserve">independent or </w:t>
              </w:r>
            </w:ins>
            <w:r w:rsidRPr="00A24625">
              <w:rPr>
                <w:highlight w:val="cyan"/>
                <w:lang w:val="en-GB"/>
              </w:rPr>
              <w:t>dependent</w:t>
            </w:r>
            <w:r w:rsidRPr="001707C4">
              <w:rPr>
                <w:lang w:val="en-GB"/>
              </w:rPr>
              <w:t xml:space="preserve"> Adaptation Sets offered</w:t>
            </w:r>
          </w:p>
          <w:p w14:paraId="1991C366" w14:textId="77777777" w:rsidR="00296099" w:rsidRPr="001707C4" w:rsidRDefault="00296099" w:rsidP="00BF45CC">
            <w:pPr>
              <w:pStyle w:val="TAL"/>
              <w:keepNext w:val="0"/>
              <w:keepLines w:val="0"/>
              <w:jc w:val="center"/>
              <w:rPr>
                <w:lang w:val="en-GB"/>
              </w:rPr>
            </w:pPr>
            <w:r w:rsidRPr="001707C4">
              <w:rPr>
                <w:lang w:val="en-GB"/>
              </w:rPr>
              <w:t>Single or Multiple representation streaming</w:t>
            </w:r>
          </w:p>
        </w:tc>
      </w:tr>
    </w:tbl>
    <w:p w14:paraId="4CB4B0B2" w14:textId="77777777" w:rsidR="00296099" w:rsidRPr="006129A7" w:rsidRDefault="00296099" w:rsidP="00296099"/>
    <w:p w14:paraId="4AEB67AB" w14:textId="5D6AD8AF" w:rsidR="00296099" w:rsidRPr="00A606D5" w:rsidDel="00A24625" w:rsidRDefault="00296099">
      <w:pPr>
        <w:rPr>
          <w:del w:id="40" w:author="Dimitri Podborski" w:date="2018-07-02T19:12:00Z"/>
        </w:rPr>
      </w:pPr>
      <w:del w:id="41" w:author="Serhan Gül" w:date="2018-07-02T16:45:00Z">
        <w:r w:rsidRPr="006129A7" w:rsidDel="00296099">
          <w:delText>[</w:delText>
        </w:r>
      </w:del>
      <w:r w:rsidRPr="00A606D5">
        <w:t xml:space="preserve">Note: </w:t>
      </w:r>
    </w:p>
    <w:p w14:paraId="43F4DE24" w14:textId="6707A017" w:rsidR="00296099" w:rsidRPr="00A606D5" w:rsidDel="00A24625" w:rsidRDefault="00296099">
      <w:pPr>
        <w:rPr>
          <w:del w:id="42" w:author="Dimitri Podborski" w:date="2018-07-02T19:12:00Z"/>
        </w:rPr>
        <w:pPrChange w:id="43" w:author="Dimitri Podborski" w:date="2018-07-02T19:12:00Z">
          <w:pPr>
            <w:pStyle w:val="B1"/>
          </w:pPr>
        </w:pPrChange>
      </w:pPr>
      <w:del w:id="44" w:author="Dimitri Podborski" w:date="2018-07-02T19:12:00Z">
        <w:r w:rsidRPr="00A606D5" w:rsidDel="00A24625">
          <w:delText>-</w:delText>
        </w:r>
        <w:r w:rsidRPr="00A606D5" w:rsidDel="00A24625">
          <w:tab/>
          <w:delText>Flexible H.264/AVC Receivers are expected to playback media profiles conforming to the Basic H.264/AVC Media Profiles.</w:delText>
        </w:r>
      </w:del>
    </w:p>
    <w:p w14:paraId="23FAEECF" w14:textId="2A958F7D" w:rsidR="00296099" w:rsidRPr="00A606D5" w:rsidRDefault="00296099">
      <w:pPr>
        <w:pPrChange w:id="45" w:author="Dimitri Podborski" w:date="2018-07-02T19:12:00Z">
          <w:pPr>
            <w:pStyle w:val="B1"/>
          </w:pPr>
        </w:pPrChange>
      </w:pPr>
      <w:del w:id="46" w:author="Dimitri Podborski" w:date="2018-07-02T19:12:00Z">
        <w:r w:rsidRPr="00A606D5" w:rsidDel="00A24625">
          <w:delText>-</w:delText>
        </w:r>
        <w:r w:rsidRPr="00A606D5" w:rsidDel="00A24625">
          <w:tab/>
          <w:delText>Less Flexible H.265/HEVC Receivers are expected to playback media profiles conforming to the Basic H.265/HEVC Media Profiles.</w:delText>
        </w:r>
      </w:del>
    </w:p>
    <w:p w14:paraId="4382B4D5" w14:textId="77777777" w:rsidR="00E57DC7" w:rsidRDefault="00296099" w:rsidP="00296099">
      <w:pPr>
        <w:pStyle w:val="B1"/>
      </w:pPr>
      <w:r w:rsidRPr="00A606D5">
        <w:t>-</w:t>
      </w:r>
      <w:r w:rsidRPr="00A606D5">
        <w:tab/>
      </w:r>
      <w:del w:id="47" w:author="Serhan Gül" w:date="2018-07-02T16:44:00Z">
        <w:r w:rsidRPr="00A606D5" w:rsidDel="00296099">
          <w:delText xml:space="preserve">More </w:delText>
        </w:r>
      </w:del>
      <w:r w:rsidRPr="00A606D5">
        <w:t>Flexible H.265/</w:t>
      </w:r>
      <w:ins w:id="48" w:author="Serhan Gül" w:date="2018-07-02T16:45:00Z">
        <w:r w:rsidRPr="00296099">
          <w:rPr>
            <w:lang w:val="en-US"/>
            <w:rPrChange w:id="49" w:author="Serhan Gül" w:date="2018-07-02T16:45:00Z">
              <w:rPr>
                <w:lang w:val="de-DE"/>
              </w:rPr>
            </w:rPrChange>
          </w:rPr>
          <w:t>HE</w:t>
        </w:r>
      </w:ins>
      <w:del w:id="50" w:author="Serhan Gül" w:date="2018-07-02T16:45:00Z">
        <w:r w:rsidRPr="00A606D5" w:rsidDel="00296099">
          <w:delText>A</w:delText>
        </w:r>
      </w:del>
      <w:r w:rsidRPr="00A606D5">
        <w:t>VC Receivers are expected to playback media profiles conforming to the Basic H.265/HEVC Media Profile</w:t>
      </w:r>
      <w:del w:id="51" w:author="Dimitri Podborski" w:date="2018-07-02T19:13:00Z">
        <w:r w:rsidRPr="00A606D5" w:rsidDel="00A24625">
          <w:delText>s</w:delText>
        </w:r>
      </w:del>
    </w:p>
    <w:p w14:paraId="6CA84BF8" w14:textId="6FF9FE98" w:rsidR="00296099" w:rsidRPr="00E57DC7" w:rsidRDefault="00E57DC7" w:rsidP="00E57DC7">
      <w:pPr>
        <w:rPr>
          <w:b/>
        </w:rPr>
      </w:pPr>
      <w:r w:rsidRPr="00E57DC7">
        <w:rPr>
          <w:b/>
          <w:highlight w:val="green"/>
        </w:rPr>
        <w:t>============================== END OF CHANGE 1 =====================================</w:t>
      </w:r>
      <w:del w:id="52" w:author="Serhan Gül" w:date="2018-07-02T16:45:00Z">
        <w:r w:rsidR="00296099" w:rsidRPr="00E57DC7" w:rsidDel="00296099">
          <w:rPr>
            <w:b/>
          </w:rPr>
          <w:delText xml:space="preserve"> and Less Flexible H.265/HEVC Media Profiles.]</w:delText>
        </w:r>
      </w:del>
    </w:p>
    <w:p w14:paraId="0F7761F5" w14:textId="011D4CAD" w:rsidR="00296099" w:rsidRPr="006129A7" w:rsidDel="00296099" w:rsidRDefault="00296099" w:rsidP="00296099">
      <w:pPr>
        <w:pStyle w:val="NO"/>
        <w:rPr>
          <w:del w:id="53" w:author="Serhan Gül" w:date="2018-07-02T16:45:00Z"/>
        </w:rPr>
      </w:pPr>
      <w:del w:id="54" w:author="Serhan Gül" w:date="2018-07-02T16:45:00Z">
        <w:r w:rsidRPr="00A606D5" w:rsidDel="00296099">
          <w:delText>[Note: The two flexible H.265/HEVC media profiles may be combined if evidence is provided that receiver su</w:delText>
        </w:r>
        <w:r w:rsidRPr="006129A7" w:rsidDel="00296099">
          <w:delText>pported for the more flexible profile is easily feasible]</w:delText>
        </w:r>
      </w:del>
    </w:p>
    <w:p w14:paraId="71F5A707" w14:textId="77777777" w:rsidR="00296099" w:rsidRPr="006129A7" w:rsidRDefault="00296099" w:rsidP="00296099">
      <w:pPr>
        <w:pStyle w:val="Heading3"/>
      </w:pPr>
      <w:bookmarkStart w:id="55" w:name="_Toc513209175"/>
      <w:r w:rsidRPr="006129A7">
        <w:t>5.</w:t>
      </w:r>
      <w:r>
        <w:t>2</w:t>
      </w:r>
      <w:r w:rsidRPr="006129A7">
        <w:t>.2</w:t>
      </w:r>
      <w:r w:rsidRPr="006129A7">
        <w:tab/>
        <w:t>Basic H.264/AVC Media Profile</w:t>
      </w:r>
      <w:bookmarkEnd w:id="55"/>
    </w:p>
    <w:p w14:paraId="7815AC21" w14:textId="77777777" w:rsidR="00296099" w:rsidRPr="006129A7" w:rsidRDefault="00296099" w:rsidP="00296099">
      <w:pPr>
        <w:pStyle w:val="Heading4"/>
      </w:pPr>
      <w:bookmarkStart w:id="56" w:name="_Toc513209176"/>
      <w:r w:rsidRPr="006129A7">
        <w:t>5.</w:t>
      </w:r>
      <w:r>
        <w:t>2</w:t>
      </w:r>
      <w:r w:rsidRPr="006129A7">
        <w:t>.2.1</w:t>
      </w:r>
      <w:r w:rsidRPr="006129A7">
        <w:tab/>
        <w:t>Overview</w:t>
      </w:r>
      <w:bookmarkEnd w:id="56"/>
    </w:p>
    <w:p w14:paraId="7279601A" w14:textId="77777777" w:rsidR="00296099" w:rsidRPr="006129A7" w:rsidRDefault="00296099" w:rsidP="00296099">
      <w:r w:rsidRPr="006129A7">
        <w:t>The Basic H.264/AVC Media Profile</w:t>
      </w:r>
      <w:r w:rsidRPr="006129A7" w:rsidDel="004827FA">
        <w:t xml:space="preserve"> </w:t>
      </w:r>
      <w:r w:rsidRPr="006129A7">
        <w:t xml:space="preserve">permits to download and stream elementary streams for VR content generated according to the H.264/AVC Basic Operation Point as defined in clause 5.1.4. This enables reuse of the avc1 and avc3 </w:t>
      </w:r>
      <w:r w:rsidRPr="006129A7">
        <w:lastRenderedPageBreak/>
        <w:t>sample entry as for example also used in the TV Video Profiles in TS 26.116. It also permits to reuse streaming the VR video content in an adaptive manner by offering multiple switchable Representations in a single Adaptation Set in a DASH MPD.</w:t>
      </w:r>
    </w:p>
    <w:p w14:paraId="3568B7DD" w14:textId="77777777" w:rsidR="00296099" w:rsidRPr="006129A7" w:rsidRDefault="00296099" w:rsidP="00296099">
      <w:r w:rsidRPr="006129A7">
        <w:t xml:space="preserve">For content generation guidelines for this media profile refer to Annex A. </w:t>
      </w:r>
    </w:p>
    <w:p w14:paraId="0D625ADA" w14:textId="77777777" w:rsidR="00296099" w:rsidRPr="006129A7" w:rsidRDefault="00296099" w:rsidP="00296099">
      <w:pPr>
        <w:pStyle w:val="Heading4"/>
      </w:pPr>
      <w:bookmarkStart w:id="57" w:name="_Toc513209177"/>
      <w:r w:rsidRPr="006129A7">
        <w:t>5.</w:t>
      </w:r>
      <w:r>
        <w:t>2</w:t>
      </w:r>
      <w:r w:rsidRPr="006129A7">
        <w:t>.2.2</w:t>
      </w:r>
      <w:r w:rsidRPr="006129A7">
        <w:tab/>
        <w:t xml:space="preserve">File Format </w:t>
      </w:r>
      <w:proofErr w:type="spellStart"/>
      <w:r w:rsidRPr="006129A7">
        <w:t>Signaling</w:t>
      </w:r>
      <w:proofErr w:type="spellEnd"/>
      <w:r w:rsidRPr="006129A7">
        <w:t xml:space="preserve"> and Encapsulation</w:t>
      </w:r>
      <w:bookmarkEnd w:id="57"/>
    </w:p>
    <w:p w14:paraId="11440E34" w14:textId="77777777" w:rsidR="00296099" w:rsidRPr="006129A7" w:rsidRDefault="00296099" w:rsidP="00296099">
      <w:r w:rsidRPr="006129A7">
        <w:t>3GP VR Tracks conforming to this media profile used in the context of the specification shall conform to the 3GP File Format [</w:t>
      </w:r>
      <w:r>
        <w:t>7</w:t>
      </w:r>
      <w:r w:rsidRPr="006129A7">
        <w:t xml:space="preserve">] with the following further requirements: </w:t>
      </w:r>
    </w:p>
    <w:p w14:paraId="7AE18C6C" w14:textId="77777777" w:rsidR="00296099" w:rsidRPr="006129A7" w:rsidRDefault="00296099" w:rsidP="00296099">
      <w:pPr>
        <w:pStyle w:val="B1"/>
        <w:rPr>
          <w:lang w:eastAsia="ko-KR"/>
        </w:rPr>
      </w:pPr>
      <w:r w:rsidRPr="006129A7">
        <w:t>-</w:t>
      </w:r>
      <w:r w:rsidRPr="006129A7">
        <w:tab/>
      </w:r>
      <w:r w:rsidRPr="006129A7">
        <w:rPr>
          <w:lang w:eastAsia="ko-KR"/>
        </w:rPr>
        <w:t xml:space="preserve">At least one sample entry type of each sample entry of the track shall be equal to </w:t>
      </w:r>
      <w:r w:rsidRPr="006129A7">
        <w:rPr>
          <w:rFonts w:ascii="Courier" w:hAnsi="Courier"/>
          <w:lang w:eastAsia="ko-KR"/>
        </w:rPr>
        <w:t>'</w:t>
      </w:r>
      <w:proofErr w:type="spellStart"/>
      <w:r w:rsidRPr="006129A7">
        <w:rPr>
          <w:rFonts w:ascii="Courier" w:hAnsi="Courier"/>
          <w:lang w:eastAsia="ko-KR"/>
        </w:rPr>
        <w:t>resv</w:t>
      </w:r>
      <w:proofErr w:type="spellEnd"/>
      <w:r w:rsidRPr="006129A7">
        <w:rPr>
          <w:rFonts w:ascii="Courier" w:hAnsi="Courier"/>
          <w:lang w:eastAsia="ko-KR"/>
        </w:rPr>
        <w:t>'</w:t>
      </w:r>
      <w:r w:rsidRPr="006129A7">
        <w:rPr>
          <w:lang w:eastAsia="ko-KR"/>
        </w:rPr>
        <w:t>.</w:t>
      </w:r>
    </w:p>
    <w:p w14:paraId="39D4F988" w14:textId="77777777" w:rsidR="00296099" w:rsidRPr="006129A7" w:rsidRDefault="00296099" w:rsidP="00296099">
      <w:pPr>
        <w:pStyle w:val="B1"/>
      </w:pPr>
      <w:r w:rsidRPr="006129A7">
        <w:rPr>
          <w:lang w:eastAsia="ko-KR"/>
        </w:rPr>
        <w:t>-</w:t>
      </w:r>
      <w:r w:rsidRPr="006129A7">
        <w:rPr>
          <w:lang w:eastAsia="ko-KR"/>
        </w:rPr>
        <w:tab/>
        <w:t xml:space="preserve">The untransformed sample entry type shall be equal to </w:t>
      </w:r>
      <w:r w:rsidRPr="006129A7">
        <w:rPr>
          <w:rFonts w:ascii="Courier" w:hAnsi="Courier"/>
          <w:lang w:eastAsia="ko-KR"/>
        </w:rPr>
        <w:t>'avc1' [</w:t>
      </w:r>
      <w:r w:rsidRPr="006129A7">
        <w:rPr>
          <w:lang w:eastAsia="ko-KR"/>
        </w:rPr>
        <w:t xml:space="preserve">or </w:t>
      </w:r>
      <w:r w:rsidRPr="006129A7">
        <w:rPr>
          <w:rFonts w:ascii="Courier" w:hAnsi="Courier"/>
          <w:lang w:eastAsia="ko-KR"/>
        </w:rPr>
        <w:t>‘avc3']</w:t>
      </w:r>
    </w:p>
    <w:p w14:paraId="3A759845" w14:textId="77777777" w:rsidR="00296099" w:rsidRPr="006129A7" w:rsidRDefault="00296099" w:rsidP="00296099">
      <w:pPr>
        <w:pStyle w:val="NO"/>
      </w:pPr>
      <w:r w:rsidRPr="006129A7">
        <w:rPr>
          <w:caps/>
        </w:rPr>
        <w:t>Note 1</w:t>
      </w:r>
      <w:r w:rsidRPr="006129A7">
        <w:t>:</w:t>
      </w:r>
      <w:r w:rsidRPr="006129A7">
        <w:tab/>
        <w:t xml:space="preserve">If a file decoder experiences issues in the playback of the VR Track with the restricted sample </w:t>
      </w:r>
      <w:r w:rsidRPr="006129A7">
        <w:rPr>
          <w:lang w:eastAsia="ko-KR"/>
        </w:rPr>
        <w:t xml:space="preserve">to </w:t>
      </w:r>
      <w:r w:rsidRPr="006129A7">
        <w:rPr>
          <w:rFonts w:ascii="Courier" w:hAnsi="Courier"/>
          <w:lang w:eastAsia="ko-KR"/>
        </w:rPr>
        <w:t>'</w:t>
      </w:r>
      <w:proofErr w:type="spellStart"/>
      <w:r w:rsidRPr="006129A7">
        <w:rPr>
          <w:rFonts w:ascii="Courier" w:hAnsi="Courier"/>
          <w:lang w:eastAsia="ko-KR"/>
        </w:rPr>
        <w:t>resv</w:t>
      </w:r>
      <w:proofErr w:type="spellEnd"/>
      <w:r w:rsidRPr="006129A7">
        <w:rPr>
          <w:rFonts w:ascii="Courier" w:hAnsi="Courier"/>
          <w:lang w:eastAsia="ko-KR"/>
        </w:rPr>
        <w:t>'</w:t>
      </w:r>
      <w:r w:rsidRPr="006129A7">
        <w:t>, but the application is able to control the rendering according to the VR rendering metadata, then the untransformed sample entry could be used to initialize the decoding process for the file decoder.</w:t>
      </w:r>
    </w:p>
    <w:p w14:paraId="4C5F5BF1" w14:textId="77777777" w:rsidR="00296099" w:rsidRPr="006129A7" w:rsidRDefault="00296099" w:rsidP="00296099">
      <w:pPr>
        <w:pStyle w:val="B1"/>
      </w:pPr>
      <w:r w:rsidRPr="006129A7">
        <w:t>-</w:t>
      </w:r>
      <w:r w:rsidRPr="006129A7">
        <w:tab/>
        <w:t>The Track Header Box ('</w:t>
      </w:r>
      <w:proofErr w:type="spellStart"/>
      <w:r w:rsidRPr="006129A7">
        <w:rPr>
          <w:rFonts w:ascii="Courier New" w:hAnsi="Courier New" w:cs="Courier New"/>
        </w:rPr>
        <w:t>tkhd</w:t>
      </w:r>
      <w:proofErr w:type="spellEnd"/>
      <w:r w:rsidRPr="006129A7">
        <w:t>') shall obey the following constraints:</w:t>
      </w:r>
    </w:p>
    <w:p w14:paraId="01571455" w14:textId="77777777" w:rsidR="00296099" w:rsidRPr="006129A7" w:rsidRDefault="00296099" w:rsidP="00296099">
      <w:pPr>
        <w:pStyle w:val="B2"/>
      </w:pPr>
      <w:r w:rsidRPr="006129A7">
        <w:t>-</w:t>
      </w:r>
      <w:r w:rsidRPr="006129A7">
        <w:tab/>
        <w:t xml:space="preserve">The </w:t>
      </w:r>
      <w:r w:rsidRPr="006129A7">
        <w:rPr>
          <w:rFonts w:ascii="Courier New" w:hAnsi="Courier New" w:cs="Courier New"/>
        </w:rPr>
        <w:t>width</w:t>
      </w:r>
      <w:r w:rsidRPr="006129A7">
        <w:t xml:space="preserve"> and </w:t>
      </w:r>
      <w:r w:rsidRPr="006129A7">
        <w:rPr>
          <w:rFonts w:ascii="Courier New" w:hAnsi="Courier New" w:cs="Courier New"/>
        </w:rPr>
        <w:t>height</w:t>
      </w:r>
      <w:r w:rsidRPr="006129A7">
        <w:t xml:space="preserve"> fields for a visual track shall specify the track's visual presentation size as fixed-point 16.16 values expressed in on a uniformly sampled grid (commonly called square pixels) (of the decoded texture signal)</w:t>
      </w:r>
    </w:p>
    <w:p w14:paraId="04B3A3F3" w14:textId="77777777" w:rsidR="00296099" w:rsidRPr="006129A7" w:rsidRDefault="00296099" w:rsidP="00296099">
      <w:pPr>
        <w:pStyle w:val="B1"/>
      </w:pPr>
      <w:r w:rsidRPr="006129A7">
        <w:t>-</w:t>
      </w:r>
      <w:r w:rsidRPr="006129A7">
        <w:tab/>
        <w:t>The Video Media Header ('</w:t>
      </w:r>
      <w:proofErr w:type="spellStart"/>
      <w:r w:rsidRPr="006129A7">
        <w:rPr>
          <w:rFonts w:ascii="Courier New" w:hAnsi="Courier New" w:cs="Courier New"/>
        </w:rPr>
        <w:t>vmhd</w:t>
      </w:r>
      <w:proofErr w:type="spellEnd"/>
      <w:r w:rsidRPr="006129A7">
        <w:t>') shall obey the following constraints:</w:t>
      </w:r>
    </w:p>
    <w:p w14:paraId="7AA5550D" w14:textId="77777777" w:rsidR="00296099" w:rsidRPr="006129A7" w:rsidRDefault="00296099" w:rsidP="00296099">
      <w:pPr>
        <w:pStyle w:val="B2"/>
      </w:pPr>
      <w:r w:rsidRPr="006129A7">
        <w:t>-</w:t>
      </w:r>
      <w:r w:rsidRPr="006129A7">
        <w:tab/>
        <w:t xml:space="preserve">The value of the </w:t>
      </w:r>
      <w:r w:rsidRPr="006129A7">
        <w:rPr>
          <w:rFonts w:ascii="Courier New" w:hAnsi="Courier New" w:cs="Courier New"/>
        </w:rPr>
        <w:t>version</w:t>
      </w:r>
      <w:r w:rsidRPr="006129A7">
        <w:t xml:space="preserve"> field shall be set to '0'.</w:t>
      </w:r>
    </w:p>
    <w:p w14:paraId="33BCCCC4" w14:textId="77777777" w:rsidR="00296099" w:rsidRPr="006129A7" w:rsidRDefault="00296099" w:rsidP="00296099">
      <w:pPr>
        <w:pStyle w:val="B2"/>
      </w:pPr>
      <w:r w:rsidRPr="006129A7">
        <w:t>-</w:t>
      </w:r>
      <w:r w:rsidRPr="006129A7">
        <w:tab/>
        <w:t xml:space="preserve">The value of the </w:t>
      </w:r>
      <w:proofErr w:type="spellStart"/>
      <w:r w:rsidRPr="006129A7">
        <w:rPr>
          <w:rFonts w:ascii="Courier New" w:hAnsi="Courier New" w:cs="Courier New"/>
        </w:rPr>
        <w:t>graphicsmode</w:t>
      </w:r>
      <w:proofErr w:type="spellEnd"/>
      <w:r w:rsidRPr="006129A7">
        <w:t xml:space="preserve"> field shall be set to '0'.</w:t>
      </w:r>
    </w:p>
    <w:p w14:paraId="6D084B26" w14:textId="77777777" w:rsidR="00296099" w:rsidRPr="006129A7" w:rsidRDefault="00296099" w:rsidP="00296099">
      <w:pPr>
        <w:pStyle w:val="B2"/>
      </w:pPr>
      <w:r w:rsidRPr="006129A7">
        <w:t>-</w:t>
      </w:r>
      <w:r w:rsidRPr="006129A7">
        <w:tab/>
        <w:t xml:space="preserve">The value of the </w:t>
      </w:r>
      <w:proofErr w:type="spellStart"/>
      <w:r w:rsidRPr="006129A7">
        <w:rPr>
          <w:rFonts w:ascii="Courier New" w:hAnsi="Courier New" w:cs="Courier New"/>
        </w:rPr>
        <w:t>opcolor</w:t>
      </w:r>
      <w:proofErr w:type="spellEnd"/>
      <w:r w:rsidRPr="006129A7">
        <w:t xml:space="preserve"> field shall be set to {'0', '0', '0'}.</w:t>
      </w:r>
    </w:p>
    <w:p w14:paraId="7237E9BC" w14:textId="77777777" w:rsidR="00296099" w:rsidRPr="006129A7" w:rsidRDefault="00296099" w:rsidP="00296099">
      <w:pPr>
        <w:pStyle w:val="B1"/>
      </w:pPr>
      <w:r w:rsidRPr="006129A7">
        <w:t>-</w:t>
      </w:r>
      <w:r w:rsidRPr="006129A7">
        <w:tab/>
        <w:t>The Sample Description Box ('</w:t>
      </w:r>
      <w:proofErr w:type="spellStart"/>
      <w:r w:rsidRPr="006129A7">
        <w:rPr>
          <w:rFonts w:ascii="Courier New" w:hAnsi="Courier New" w:cs="Courier New"/>
        </w:rPr>
        <w:t>stsd</w:t>
      </w:r>
      <w:proofErr w:type="spellEnd"/>
      <w:r w:rsidRPr="006129A7">
        <w:t>') shall obey the following constraints:</w:t>
      </w:r>
    </w:p>
    <w:p w14:paraId="660ED817" w14:textId="77777777" w:rsidR="00296099" w:rsidRPr="006129A7" w:rsidRDefault="00296099" w:rsidP="00296099">
      <w:pPr>
        <w:pStyle w:val="B2"/>
      </w:pPr>
      <w:r w:rsidRPr="006129A7">
        <w:t>-</w:t>
      </w:r>
      <w:r w:rsidRPr="006129A7">
        <w:tab/>
        <w:t>A visual sample entry shall be used.</w:t>
      </w:r>
    </w:p>
    <w:p w14:paraId="6284E1DD" w14:textId="77777777" w:rsidR="00296099" w:rsidRPr="006129A7" w:rsidRDefault="00296099" w:rsidP="00296099">
      <w:pPr>
        <w:pStyle w:val="B2"/>
      </w:pPr>
      <w:r w:rsidRPr="006129A7">
        <w:t>[-</w:t>
      </w:r>
      <w:r w:rsidRPr="006129A7">
        <w:tab/>
        <w:t>The box shall include a NAL Structured Video Parameter Set.]</w:t>
      </w:r>
    </w:p>
    <w:p w14:paraId="1ED9D0A0" w14:textId="77777777" w:rsidR="00296099" w:rsidRPr="006129A7" w:rsidRDefault="00296099" w:rsidP="00296099">
      <w:pPr>
        <w:pStyle w:val="B2"/>
      </w:pPr>
      <w:r w:rsidRPr="006129A7">
        <w:t>-</w:t>
      </w:r>
      <w:r w:rsidRPr="006129A7">
        <w:tab/>
        <w:t>the maximum width and height values shall correspond to the maximum cropped horizontal and vertical sample counts indicated in any Sequence Parameter Set in the track.</w:t>
      </w:r>
    </w:p>
    <w:p w14:paraId="25254ED6" w14:textId="77777777" w:rsidR="00296099" w:rsidRPr="006129A7" w:rsidRDefault="00296099" w:rsidP="00296099">
      <w:pPr>
        <w:pStyle w:val="B2"/>
      </w:pPr>
      <w:r w:rsidRPr="006129A7">
        <w:t>-</w:t>
      </w:r>
      <w:r w:rsidRPr="006129A7">
        <w:tab/>
        <w:t>It shall contain a Decoder Configuration Record which signals the Profile, Level, and other parameters in the video track.</w:t>
      </w:r>
    </w:p>
    <w:p w14:paraId="234E30E0" w14:textId="77777777" w:rsidR="00296099" w:rsidRPr="006129A7" w:rsidRDefault="00296099" w:rsidP="00296099">
      <w:pPr>
        <w:pStyle w:val="B1"/>
      </w:pPr>
      <w:r w:rsidRPr="006129A7">
        <w:t>[-</w:t>
      </w:r>
      <w:r w:rsidRPr="006129A7">
        <w:tab/>
        <w:t xml:space="preserve">The </w:t>
      </w:r>
      <w:proofErr w:type="spellStart"/>
      <w:r w:rsidRPr="006129A7">
        <w:rPr>
          <w:rFonts w:ascii="Courier New" w:hAnsi="Courier New" w:cs="Courier New"/>
        </w:rPr>
        <w:t>entry_count</w:t>
      </w:r>
      <w:proofErr w:type="spellEnd"/>
      <w:r w:rsidRPr="006129A7">
        <w:t xml:space="preserve"> field of the Sample-to-Chunk Box ('</w:t>
      </w:r>
      <w:proofErr w:type="spellStart"/>
      <w:r w:rsidRPr="006129A7">
        <w:rPr>
          <w:rFonts w:ascii="Courier New" w:hAnsi="Courier New" w:cs="Courier New"/>
        </w:rPr>
        <w:t>stsc</w:t>
      </w:r>
      <w:proofErr w:type="spellEnd"/>
      <w:r w:rsidRPr="006129A7">
        <w:t>') shall be set to '0'.]</w:t>
      </w:r>
    </w:p>
    <w:p w14:paraId="09B5BFA5" w14:textId="77777777" w:rsidR="00296099" w:rsidRPr="006129A7" w:rsidRDefault="00296099" w:rsidP="00296099">
      <w:pPr>
        <w:pStyle w:val="B1"/>
      </w:pPr>
      <w:r w:rsidRPr="006129A7">
        <w:t>[-</w:t>
      </w:r>
      <w:r w:rsidRPr="006129A7">
        <w:tab/>
        <w:t xml:space="preserve">Both the </w:t>
      </w:r>
      <w:proofErr w:type="spellStart"/>
      <w:r w:rsidRPr="006129A7">
        <w:rPr>
          <w:rFonts w:ascii="Courier New" w:hAnsi="Courier New" w:cs="Courier New"/>
        </w:rPr>
        <w:t>sample_size</w:t>
      </w:r>
      <w:proofErr w:type="spellEnd"/>
      <w:r w:rsidRPr="006129A7">
        <w:t xml:space="preserve"> and </w:t>
      </w:r>
      <w:proofErr w:type="spellStart"/>
      <w:r w:rsidRPr="006129A7">
        <w:rPr>
          <w:rFonts w:ascii="Courier New" w:hAnsi="Courier New" w:cs="Courier New"/>
        </w:rPr>
        <w:t>sample_count</w:t>
      </w:r>
      <w:proofErr w:type="spellEnd"/>
      <w:r w:rsidRPr="006129A7">
        <w:t xml:space="preserve"> fields of the Sample Size Box ('</w:t>
      </w:r>
      <w:proofErr w:type="spellStart"/>
      <w:r w:rsidRPr="006129A7">
        <w:rPr>
          <w:rFonts w:ascii="Courier New" w:hAnsi="Courier New" w:cs="Courier New"/>
        </w:rPr>
        <w:t>stsz</w:t>
      </w:r>
      <w:proofErr w:type="spellEnd"/>
      <w:r w:rsidRPr="006129A7">
        <w:t xml:space="preserve">') box shall be set to zero ('0'). The </w:t>
      </w:r>
      <w:proofErr w:type="spellStart"/>
      <w:r w:rsidRPr="006129A7">
        <w:t>sample_count</w:t>
      </w:r>
      <w:proofErr w:type="spellEnd"/>
      <w:r w:rsidRPr="006129A7">
        <w:t xml:space="preserve"> field of the Sample Size Box ('</w:t>
      </w:r>
      <w:r w:rsidRPr="006129A7">
        <w:rPr>
          <w:rFonts w:ascii="Courier New" w:hAnsi="Courier New" w:cs="Courier New"/>
        </w:rPr>
        <w:t>stz2</w:t>
      </w:r>
      <w:r w:rsidRPr="006129A7">
        <w:t>') box shall be set to zero ('0'). The actual sample size information can be found in the Track Fragment Run Box ('</w:t>
      </w:r>
      <w:proofErr w:type="spellStart"/>
      <w:r w:rsidRPr="006129A7">
        <w:rPr>
          <w:rFonts w:ascii="Courier New" w:hAnsi="Courier New" w:cs="Courier New"/>
        </w:rPr>
        <w:t>trun</w:t>
      </w:r>
      <w:proofErr w:type="spellEnd"/>
      <w:r w:rsidRPr="006129A7">
        <w:t>') for the track. ]</w:t>
      </w:r>
    </w:p>
    <w:p w14:paraId="1C85CE3F" w14:textId="77777777" w:rsidR="00296099" w:rsidRPr="006129A7" w:rsidRDefault="00296099" w:rsidP="00296099">
      <w:pPr>
        <w:pStyle w:val="NO"/>
      </w:pPr>
      <w:r w:rsidRPr="006129A7">
        <w:rPr>
          <w:caps/>
        </w:rPr>
        <w:t>Note 2</w:t>
      </w:r>
      <w:r w:rsidRPr="006129A7">
        <w:t xml:space="preserve">: </w:t>
      </w:r>
      <w:r w:rsidRPr="006129A7">
        <w:tab/>
        <w:t>This is because the Movie Box ('</w:t>
      </w:r>
      <w:proofErr w:type="spellStart"/>
      <w:r w:rsidRPr="006129A7">
        <w:rPr>
          <w:rFonts w:ascii="Courier New" w:hAnsi="Courier New" w:cs="Courier New"/>
        </w:rPr>
        <w:t>moov</w:t>
      </w:r>
      <w:proofErr w:type="spellEnd"/>
      <w:r w:rsidRPr="006129A7">
        <w:t>') contains no media samples.</w:t>
      </w:r>
    </w:p>
    <w:p w14:paraId="54460E4B" w14:textId="77777777" w:rsidR="00296099" w:rsidRPr="006129A7" w:rsidRDefault="00296099" w:rsidP="00296099">
      <w:pPr>
        <w:pStyle w:val="B1"/>
      </w:pPr>
      <w:r w:rsidRPr="006129A7">
        <w:t>[-</w:t>
      </w:r>
      <w:r w:rsidRPr="006129A7">
        <w:tab/>
        <w:t xml:space="preserve">The </w:t>
      </w:r>
      <w:proofErr w:type="spellStart"/>
      <w:r w:rsidRPr="006129A7">
        <w:rPr>
          <w:rFonts w:ascii="Courier New" w:hAnsi="Courier New" w:cs="Courier New"/>
        </w:rPr>
        <w:t>entry_count</w:t>
      </w:r>
      <w:proofErr w:type="spellEnd"/>
      <w:r w:rsidRPr="006129A7">
        <w:t xml:space="preserve"> field of the Chunk Offset Box ('</w:t>
      </w:r>
      <w:proofErr w:type="spellStart"/>
      <w:r w:rsidRPr="006129A7">
        <w:rPr>
          <w:rFonts w:ascii="Courier New" w:hAnsi="Courier New" w:cs="Courier New"/>
        </w:rPr>
        <w:t>stco</w:t>
      </w:r>
      <w:proofErr w:type="spellEnd"/>
      <w:r w:rsidRPr="006129A7">
        <w:t>') shall be set to '0'.]</w:t>
      </w:r>
    </w:p>
    <w:p w14:paraId="1E9F310F" w14:textId="77777777" w:rsidR="00296099" w:rsidRPr="006129A7" w:rsidRDefault="00296099" w:rsidP="00296099">
      <w:pPr>
        <w:pStyle w:val="B1"/>
      </w:pPr>
      <w:r w:rsidRPr="006129A7">
        <w:t>[-</w:t>
      </w:r>
      <w:r w:rsidRPr="006129A7">
        <w:tab/>
        <w:t xml:space="preserve">If </w:t>
      </w:r>
      <w:proofErr w:type="spellStart"/>
      <w:r w:rsidRPr="006129A7">
        <w:t>AVCSampleEntry</w:t>
      </w:r>
      <w:proofErr w:type="spellEnd"/>
      <w:r w:rsidRPr="006129A7">
        <w:t xml:space="preserve"> ('</w:t>
      </w:r>
      <w:r w:rsidRPr="006129A7">
        <w:rPr>
          <w:rFonts w:ascii="Courier New" w:hAnsi="Courier New" w:cs="Courier New"/>
        </w:rPr>
        <w:t>avc3</w:t>
      </w:r>
      <w:r w:rsidRPr="006129A7">
        <w:t>') NAL Structured Video tracks is used, the '</w:t>
      </w:r>
      <w:proofErr w:type="spellStart"/>
      <w:r w:rsidRPr="006129A7">
        <w:rPr>
          <w:rFonts w:ascii="Courier New" w:hAnsi="Courier New" w:cs="Courier New"/>
        </w:rPr>
        <w:t>first_sample_flags</w:t>
      </w:r>
      <w:proofErr w:type="spellEnd"/>
      <w:r w:rsidRPr="006129A7">
        <w:t>' shall signal the picture type of the first sample in each movie fragment as specified below.</w:t>
      </w:r>
    </w:p>
    <w:p w14:paraId="5C29CFCF" w14:textId="77777777" w:rsidR="00296099" w:rsidRPr="006129A7" w:rsidRDefault="00296099" w:rsidP="00296099">
      <w:pPr>
        <w:pStyle w:val="B2"/>
      </w:pPr>
      <w:r w:rsidRPr="006129A7">
        <w:t>-</w:t>
      </w:r>
      <w:r w:rsidRPr="006129A7">
        <w:tab/>
      </w:r>
      <w:proofErr w:type="spellStart"/>
      <w:r w:rsidRPr="006129A7">
        <w:rPr>
          <w:rFonts w:ascii="Courier New" w:hAnsi="Courier New" w:cs="Courier New"/>
        </w:rPr>
        <w:t>sample_is_non_sync_sample</w:t>
      </w:r>
      <w:proofErr w:type="spellEnd"/>
      <w:r w:rsidRPr="006129A7">
        <w:t>=0: If the first sample is a RAP as defined in clause 5.1.4.6.</w:t>
      </w:r>
    </w:p>
    <w:p w14:paraId="4B161D5A" w14:textId="77777777" w:rsidR="00296099" w:rsidRPr="006129A7" w:rsidRDefault="00296099" w:rsidP="00296099">
      <w:pPr>
        <w:pStyle w:val="B2"/>
      </w:pPr>
      <w:r w:rsidRPr="006129A7">
        <w:t>-</w:t>
      </w:r>
      <w:r w:rsidRPr="006129A7">
        <w:tab/>
      </w:r>
      <w:proofErr w:type="spellStart"/>
      <w:r w:rsidRPr="006129A7">
        <w:rPr>
          <w:rFonts w:ascii="Courier New" w:hAnsi="Courier New" w:cs="Courier New"/>
        </w:rPr>
        <w:t>sample_is_non_sync_sample</w:t>
      </w:r>
      <w:proofErr w:type="spellEnd"/>
      <w:r w:rsidRPr="006129A7">
        <w:t>=1: If the first sample is not a RAP as defined in clause 5.1.4.6.</w:t>
      </w:r>
    </w:p>
    <w:p w14:paraId="2A70E7C7" w14:textId="77777777" w:rsidR="00296099" w:rsidRPr="006129A7" w:rsidRDefault="00296099" w:rsidP="00296099">
      <w:pPr>
        <w:pStyle w:val="B2"/>
      </w:pPr>
      <w:r w:rsidRPr="006129A7">
        <w:t>-</w:t>
      </w:r>
      <w:r w:rsidRPr="006129A7">
        <w:tab/>
      </w:r>
      <w:proofErr w:type="spellStart"/>
      <w:r w:rsidRPr="006129A7">
        <w:rPr>
          <w:rFonts w:ascii="Courier New" w:hAnsi="Courier New" w:cs="Courier New"/>
        </w:rPr>
        <w:t>sample_depends_on</w:t>
      </w:r>
      <w:proofErr w:type="spellEnd"/>
      <w:r w:rsidRPr="006129A7">
        <w:t>=2: If the first sample is a RAP as defined in clause 5.1.4.6.</w:t>
      </w:r>
    </w:p>
    <w:p w14:paraId="48788E37" w14:textId="77777777" w:rsidR="00296099" w:rsidRPr="006129A7" w:rsidRDefault="00296099" w:rsidP="00296099">
      <w:pPr>
        <w:pStyle w:val="B2"/>
      </w:pPr>
      <w:r w:rsidRPr="006129A7">
        <w:lastRenderedPageBreak/>
        <w:t>-</w:t>
      </w:r>
      <w:r w:rsidRPr="006129A7">
        <w:tab/>
        <w:t>If the sample is a Sync Sample, all parameter sets needed for decoding that sample SHALL be included in the sample itself.]</w:t>
      </w:r>
    </w:p>
    <w:p w14:paraId="53F4B46A" w14:textId="77777777" w:rsidR="00296099" w:rsidRPr="006129A7" w:rsidRDefault="00296099" w:rsidP="00296099">
      <w:pPr>
        <w:pStyle w:val="B1"/>
      </w:pPr>
      <w:r w:rsidRPr="006129A7">
        <w:t>-</w:t>
      </w:r>
      <w:r w:rsidRPr="006129A7">
        <w:tab/>
        <w:t xml:space="preserve">The </w:t>
      </w:r>
      <w:proofErr w:type="spellStart"/>
      <w:r w:rsidRPr="006129A7">
        <w:t>Colour</w:t>
      </w:r>
      <w:proofErr w:type="spellEnd"/>
      <w:r w:rsidRPr="006129A7">
        <w:t xml:space="preserve"> Information Box ('</w:t>
      </w:r>
      <w:proofErr w:type="spellStart"/>
      <w:r w:rsidRPr="006129A7">
        <w:rPr>
          <w:rFonts w:ascii="Courier New" w:hAnsi="Courier New" w:cs="Courier New"/>
        </w:rPr>
        <w:t>colr</w:t>
      </w:r>
      <w:proofErr w:type="spellEnd"/>
      <w:r w:rsidRPr="006129A7">
        <w:t xml:space="preserve">') should be present. If present, it shall signal the </w:t>
      </w:r>
      <w:proofErr w:type="spellStart"/>
      <w:r w:rsidRPr="006129A7">
        <w:rPr>
          <w:rFonts w:ascii="Courier New" w:hAnsi="Courier New" w:cs="Courier New"/>
        </w:rPr>
        <w:t>colour_primaries</w:t>
      </w:r>
      <w:proofErr w:type="spellEnd"/>
      <w:r w:rsidRPr="006129A7">
        <w:t xml:space="preserve">, </w:t>
      </w:r>
      <w:proofErr w:type="spellStart"/>
      <w:r w:rsidRPr="006129A7">
        <w:rPr>
          <w:rFonts w:ascii="Courier New" w:hAnsi="Courier New" w:cs="Courier New"/>
        </w:rPr>
        <w:t>transfer_characteristics</w:t>
      </w:r>
      <w:proofErr w:type="spellEnd"/>
      <w:r w:rsidRPr="006129A7">
        <w:rPr>
          <w:rFonts w:ascii="Courier New" w:hAnsi="Courier New" w:cs="Courier New"/>
        </w:rPr>
        <w:t xml:space="preserve"> </w:t>
      </w:r>
      <w:r w:rsidRPr="006129A7">
        <w:t>and</w:t>
      </w:r>
      <w:r w:rsidRPr="006129A7">
        <w:rPr>
          <w:rFonts w:ascii="Courier New" w:hAnsi="Courier New" w:cs="Courier New"/>
        </w:rPr>
        <w:t xml:space="preserve"> </w:t>
      </w:r>
      <w:proofErr w:type="spellStart"/>
      <w:r w:rsidRPr="006129A7">
        <w:rPr>
          <w:rFonts w:ascii="Courier New" w:hAnsi="Courier New" w:cs="Courier New"/>
        </w:rPr>
        <w:t>matrix_coeffs</w:t>
      </w:r>
      <w:proofErr w:type="spellEnd"/>
      <w:r w:rsidRPr="006129A7">
        <w:t xml:space="preserve"> applicable to all the bitstreams associated with this sample entry.</w:t>
      </w:r>
    </w:p>
    <w:p w14:paraId="6DBA1794" w14:textId="77777777" w:rsidR="00296099" w:rsidRPr="006129A7" w:rsidRDefault="00296099" w:rsidP="00296099">
      <w:pPr>
        <w:pStyle w:val="B1"/>
      </w:pPr>
      <w:r w:rsidRPr="006129A7">
        <w:t>-</w:t>
      </w:r>
      <w:r w:rsidRPr="006129A7">
        <w:tab/>
        <w:t>The sample timing shall obey the frame rate requirements for the Operation Point.</w:t>
      </w:r>
    </w:p>
    <w:p w14:paraId="17277723" w14:textId="77777777" w:rsidR="00296099" w:rsidRPr="006129A7" w:rsidRDefault="00296099" w:rsidP="00296099">
      <w:pPr>
        <w:pStyle w:val="B1"/>
        <w:rPr>
          <w:lang w:eastAsia="ko-KR"/>
        </w:rPr>
      </w:pPr>
      <w:r w:rsidRPr="006129A7">
        <w:t>-</w:t>
      </w:r>
      <w:r>
        <w:tab/>
      </w:r>
      <w:r w:rsidRPr="006129A7">
        <w:rPr>
          <w:lang w:eastAsia="ko-KR"/>
        </w:rPr>
        <w:t xml:space="preserve">The </w:t>
      </w:r>
      <w:proofErr w:type="spellStart"/>
      <w:r w:rsidRPr="006129A7">
        <w:rPr>
          <w:rFonts w:ascii="Courier" w:hAnsi="Courier"/>
          <w:lang w:eastAsia="ko-KR"/>
        </w:rPr>
        <w:t>ProjectionFormatBox</w:t>
      </w:r>
      <w:proofErr w:type="spellEnd"/>
      <w:r w:rsidRPr="006129A7">
        <w:rPr>
          <w:lang w:eastAsia="ko-KR"/>
        </w:rPr>
        <w:t xml:space="preserve"> with </w:t>
      </w:r>
      <w:proofErr w:type="spellStart"/>
      <w:r w:rsidRPr="006129A7">
        <w:rPr>
          <w:rFonts w:ascii="Courier" w:hAnsi="Courier"/>
          <w:lang w:eastAsia="ko-KR"/>
        </w:rPr>
        <w:t>projection_type</w:t>
      </w:r>
      <w:proofErr w:type="spellEnd"/>
      <w:r w:rsidRPr="006129A7">
        <w:rPr>
          <w:lang w:eastAsia="ko-KR"/>
        </w:rPr>
        <w:t xml:space="preserve"> equal to 0 as defined in ISO/IEC 23091-2 [</w:t>
      </w:r>
      <w:r>
        <w:rPr>
          <w:lang w:eastAsia="ko-KR"/>
        </w:rPr>
        <w:t>1</w:t>
      </w:r>
      <w:r>
        <w:rPr>
          <w:lang w:val="en-GB" w:eastAsia="ko-KR"/>
        </w:rPr>
        <w:t>4</w:t>
      </w:r>
      <w:r w:rsidRPr="006129A7">
        <w:rPr>
          <w:lang w:eastAsia="ko-KR"/>
        </w:rPr>
        <w:t>] [should] be present in the sample entry applying to the sample containing the picture.</w:t>
      </w:r>
    </w:p>
    <w:p w14:paraId="6012429E" w14:textId="77777777" w:rsidR="00296099" w:rsidRPr="006129A7" w:rsidRDefault="00296099" w:rsidP="00296099">
      <w:pPr>
        <w:pStyle w:val="B1"/>
      </w:pPr>
      <w:r w:rsidRPr="006129A7">
        <w:rPr>
          <w:lang w:eastAsia="ko-KR"/>
        </w:rPr>
        <w:t>-</w:t>
      </w:r>
      <w:r w:rsidRPr="006129A7">
        <w:rPr>
          <w:lang w:eastAsia="ko-KR"/>
        </w:rPr>
        <w:tab/>
        <w:t>If the content contained in the B</w:t>
      </w:r>
      <w:r w:rsidRPr="006129A7">
        <w:rPr>
          <w:rFonts w:hint="eastAsia"/>
          <w:lang w:eastAsia="ko-KR"/>
        </w:rPr>
        <w:t xml:space="preserve">itstream in the track does not cover the </w:t>
      </w:r>
      <w:r w:rsidRPr="006129A7">
        <w:rPr>
          <w:lang w:eastAsia="ko-KR"/>
        </w:rPr>
        <w:t xml:space="preserve">entire </w:t>
      </w:r>
      <w:r w:rsidRPr="006129A7">
        <w:rPr>
          <w:rFonts w:hint="eastAsia"/>
          <w:lang w:eastAsia="ko-KR"/>
        </w:rPr>
        <w:t xml:space="preserve">sphere, </w:t>
      </w:r>
      <w:r w:rsidRPr="006129A7">
        <w:rPr>
          <w:lang w:eastAsia="ko-KR"/>
        </w:rPr>
        <w:t xml:space="preserve">the </w:t>
      </w:r>
      <w:proofErr w:type="spellStart"/>
      <w:r w:rsidRPr="006129A7">
        <w:rPr>
          <w:rFonts w:ascii="Courier" w:hAnsi="Courier"/>
        </w:rPr>
        <w:t>CoverageInformationBox</w:t>
      </w:r>
      <w:proofErr w:type="spellEnd"/>
      <w:r w:rsidRPr="006129A7">
        <w:rPr>
          <w:rFonts w:ascii="Courier" w:hAnsi="Courier"/>
        </w:rPr>
        <w:t xml:space="preserve"> </w:t>
      </w:r>
      <w:r w:rsidRPr="006129A7">
        <w:rPr>
          <w:lang w:eastAsia="ko-KR"/>
        </w:rPr>
        <w:t>as defined in ISO/IEC 23091-2 [</w:t>
      </w:r>
      <w:r>
        <w:rPr>
          <w:lang w:eastAsia="ko-KR"/>
        </w:rPr>
        <w:t>1</w:t>
      </w:r>
      <w:r>
        <w:rPr>
          <w:lang w:val="en-GB" w:eastAsia="ko-KR"/>
        </w:rPr>
        <w:t>4</w:t>
      </w:r>
      <w:r w:rsidRPr="006129A7">
        <w:rPr>
          <w:lang w:eastAsia="ko-KR"/>
        </w:rPr>
        <w:t>] [should] be present.</w:t>
      </w:r>
    </w:p>
    <w:p w14:paraId="37929D7C" w14:textId="77777777" w:rsidR="00296099" w:rsidRPr="006129A7" w:rsidRDefault="00296099" w:rsidP="00296099">
      <w:pPr>
        <w:pStyle w:val="B1"/>
      </w:pPr>
      <w:r w:rsidRPr="006129A7">
        <w:rPr>
          <w:shd w:val="clear" w:color="auto" w:fill="FFFFFF"/>
        </w:rPr>
        <w:t>-</w:t>
      </w:r>
      <w:r w:rsidRPr="006129A7">
        <w:rPr>
          <w:shd w:val="clear" w:color="auto" w:fill="FFFFFF"/>
        </w:rPr>
        <w:tab/>
        <w:t xml:space="preserve">The video track shall comply to the Bitstream requirements and recommendations for the Basic H.264/AVC Operation Point as defined in clause 5.1.4. </w:t>
      </w:r>
    </w:p>
    <w:p w14:paraId="0EB08214" w14:textId="77777777" w:rsidR="00296099" w:rsidRPr="006129A7" w:rsidRDefault="00296099" w:rsidP="00296099">
      <w:r w:rsidRPr="006129A7">
        <w:t>If 3GP VR Tracks conforming to the constraints of this media profile, the '</w:t>
      </w:r>
      <w:r w:rsidRPr="006129A7">
        <w:rPr>
          <w:rFonts w:ascii="Courier New" w:hAnsi="Courier New" w:cs="Courier New"/>
        </w:rPr>
        <w:t>3vr1</w:t>
      </w:r>
      <w:r w:rsidRPr="006129A7">
        <w:t xml:space="preserve">' ISO brand should be set as a </w:t>
      </w:r>
      <w:proofErr w:type="spellStart"/>
      <w:r w:rsidRPr="006129A7">
        <w:rPr>
          <w:rFonts w:ascii="Courier New" w:hAnsi="Courier New" w:cs="Courier New"/>
        </w:rPr>
        <w:t>compatible_brand</w:t>
      </w:r>
      <w:proofErr w:type="spellEnd"/>
      <w:r w:rsidRPr="006129A7">
        <w:t xml:space="preserve"> in the File Type Box ('</w:t>
      </w:r>
      <w:proofErr w:type="spellStart"/>
      <w:r w:rsidRPr="006129A7">
        <w:rPr>
          <w:rFonts w:ascii="Courier New" w:hAnsi="Courier New" w:cs="Courier New"/>
        </w:rPr>
        <w:t>ftyp</w:t>
      </w:r>
      <w:proofErr w:type="spellEnd"/>
      <w:r w:rsidRPr="006129A7">
        <w:t xml:space="preserve">').  </w:t>
      </w:r>
    </w:p>
    <w:p w14:paraId="247AFF8D" w14:textId="77777777" w:rsidR="00296099" w:rsidRPr="006129A7" w:rsidRDefault="00296099" w:rsidP="00296099">
      <w:pPr>
        <w:pStyle w:val="Heading4"/>
      </w:pPr>
      <w:bookmarkStart w:id="58" w:name="_Toc513209178"/>
      <w:r w:rsidRPr="006129A7">
        <w:t>5.</w:t>
      </w:r>
      <w:r>
        <w:t>2</w:t>
      </w:r>
      <w:r w:rsidRPr="006129A7">
        <w:t>.2.3</w:t>
      </w:r>
      <w:r w:rsidRPr="006129A7">
        <w:tab/>
        <w:t>Additional Restrictions for DASH Representations</w:t>
      </w:r>
      <w:bookmarkEnd w:id="58"/>
    </w:p>
    <w:p w14:paraId="1DAA863D" w14:textId="77777777" w:rsidR="00296099" w:rsidRPr="006129A7" w:rsidRDefault="00296099" w:rsidP="00296099">
      <w:r w:rsidRPr="006129A7">
        <w:t xml:space="preserve">If a VR Track conforming to this media profile is included in a DASH Representation, the following additional constraints shall </w:t>
      </w:r>
      <w:proofErr w:type="gramStart"/>
      <w:r w:rsidRPr="006129A7">
        <w:t>apply:-</w:t>
      </w:r>
      <w:proofErr w:type="gramEnd"/>
      <w:r w:rsidRPr="006129A7">
        <w:tab/>
        <w:t>The Media Header Box ('</w:t>
      </w:r>
      <w:proofErr w:type="spellStart"/>
      <w:r w:rsidRPr="006129A7">
        <w:rPr>
          <w:rFonts w:ascii="Courier New" w:hAnsi="Courier New" w:cs="Courier New"/>
        </w:rPr>
        <w:t>mdhd</w:t>
      </w:r>
      <w:proofErr w:type="spellEnd"/>
      <w:r w:rsidRPr="006129A7">
        <w:t>') shall obey the following constraints:</w:t>
      </w:r>
    </w:p>
    <w:p w14:paraId="31EC869C" w14:textId="77777777" w:rsidR="00296099" w:rsidRPr="006129A7" w:rsidRDefault="00296099" w:rsidP="00296099">
      <w:pPr>
        <w:pStyle w:val="B1"/>
      </w:pPr>
      <w:r w:rsidRPr="006129A7">
        <w:t>-</w:t>
      </w:r>
      <w:r w:rsidRPr="006129A7">
        <w:tab/>
        <w:t xml:space="preserve">The value of the </w:t>
      </w:r>
      <w:r w:rsidRPr="006129A7">
        <w:rPr>
          <w:rFonts w:ascii="Courier New" w:hAnsi="Courier New" w:cs="Courier New"/>
        </w:rPr>
        <w:t>duration</w:t>
      </w:r>
      <w:r w:rsidRPr="006129A7">
        <w:t xml:space="preserve"> field shall be set to '0'.</w:t>
      </w:r>
    </w:p>
    <w:p w14:paraId="59F4EE34" w14:textId="77777777" w:rsidR="00296099" w:rsidRPr="006129A7" w:rsidRDefault="00296099" w:rsidP="00296099">
      <w:pPr>
        <w:pStyle w:val="B1"/>
      </w:pPr>
      <w:r w:rsidRPr="006129A7">
        <w:t>-</w:t>
      </w:r>
      <w:r w:rsidRPr="006129A7">
        <w:tab/>
        <w:t xml:space="preserve">The value of the </w:t>
      </w:r>
      <w:r w:rsidRPr="006129A7">
        <w:rPr>
          <w:rFonts w:ascii="Courier New" w:hAnsi="Courier New" w:cs="Courier New"/>
        </w:rPr>
        <w:t>duration</w:t>
      </w:r>
      <w:r w:rsidRPr="006129A7">
        <w:t xml:space="preserve"> field in the Movie Header Box ('</w:t>
      </w:r>
      <w:proofErr w:type="spellStart"/>
      <w:r w:rsidRPr="006129A7">
        <w:rPr>
          <w:rFonts w:ascii="Courier New" w:hAnsi="Courier New" w:cs="Courier New"/>
        </w:rPr>
        <w:t>mvhd</w:t>
      </w:r>
      <w:proofErr w:type="spellEnd"/>
      <w:r w:rsidRPr="006129A7">
        <w:t>') shall be set to a value of '0'</w:t>
      </w:r>
    </w:p>
    <w:p w14:paraId="2463316F" w14:textId="77777777" w:rsidR="00296099" w:rsidRPr="006129A7" w:rsidRDefault="00296099" w:rsidP="00296099">
      <w:pPr>
        <w:pStyle w:val="B1"/>
      </w:pPr>
      <w:r w:rsidRPr="006129A7">
        <w:t>-</w:t>
      </w:r>
      <w:r w:rsidRPr="006129A7">
        <w:tab/>
        <w:t>The Track Header Box ('</w:t>
      </w:r>
      <w:proofErr w:type="spellStart"/>
      <w:r w:rsidRPr="006129A7">
        <w:rPr>
          <w:rFonts w:ascii="Courier New" w:hAnsi="Courier New" w:cs="Courier New"/>
        </w:rPr>
        <w:t>tkhd</w:t>
      </w:r>
      <w:proofErr w:type="spellEnd"/>
      <w:r w:rsidRPr="006129A7">
        <w:t>') shall obey the following constraints:</w:t>
      </w:r>
    </w:p>
    <w:p w14:paraId="0C6C426C" w14:textId="77777777" w:rsidR="00296099" w:rsidRPr="006129A7" w:rsidRDefault="00296099" w:rsidP="00296099">
      <w:pPr>
        <w:pStyle w:val="B2"/>
      </w:pPr>
      <w:r w:rsidRPr="006129A7">
        <w:t>-</w:t>
      </w:r>
      <w:r w:rsidRPr="006129A7">
        <w:tab/>
        <w:t xml:space="preserve">The value of the </w:t>
      </w:r>
      <w:r w:rsidRPr="006129A7">
        <w:rPr>
          <w:rFonts w:ascii="Courier New" w:hAnsi="Courier New" w:cs="Courier New"/>
        </w:rPr>
        <w:t>duration</w:t>
      </w:r>
      <w:r w:rsidRPr="006129A7">
        <w:t xml:space="preserve"> field shall be set to '0'.</w:t>
      </w:r>
    </w:p>
    <w:p w14:paraId="303CED92" w14:textId="77777777" w:rsidR="00296099" w:rsidRPr="006129A7" w:rsidRDefault="00296099" w:rsidP="00296099">
      <w:pPr>
        <w:pStyle w:val="B1"/>
      </w:pPr>
      <w:r w:rsidRPr="006129A7">
        <w:t>-</w:t>
      </w:r>
      <w:r w:rsidRPr="006129A7">
        <w:tab/>
        <w:t>Movie Fragment Header Boxes ('</w:t>
      </w:r>
      <w:proofErr w:type="spellStart"/>
      <w:r w:rsidRPr="006129A7">
        <w:t>mfhd</w:t>
      </w:r>
      <w:proofErr w:type="spellEnd"/>
      <w:r w:rsidRPr="006129A7">
        <w:t xml:space="preserve">') shall contain </w:t>
      </w:r>
      <w:proofErr w:type="spellStart"/>
      <w:r w:rsidRPr="006129A7">
        <w:t>sequence_number</w:t>
      </w:r>
      <w:proofErr w:type="spellEnd"/>
      <w:r w:rsidRPr="006129A7">
        <w:t xml:space="preserve"> values that are sequentially numbered starting with the number 1 and incrementing by +1, sequenced by movie fragment storage and presentation order.</w:t>
      </w:r>
    </w:p>
    <w:p w14:paraId="2C72C6B1" w14:textId="77777777" w:rsidR="00296099" w:rsidRPr="006129A7" w:rsidRDefault="00296099" w:rsidP="00296099">
      <w:pPr>
        <w:pStyle w:val="B1"/>
      </w:pPr>
      <w:r w:rsidRPr="006129A7">
        <w:t>-</w:t>
      </w:r>
      <w:r w:rsidRPr="006129A7">
        <w:tab/>
        <w:t>Any Segment Index Box ('</w:t>
      </w:r>
      <w:proofErr w:type="spellStart"/>
      <w:r w:rsidRPr="006129A7">
        <w:rPr>
          <w:rFonts w:ascii="Courier New" w:hAnsi="Courier New" w:cs="Courier New"/>
        </w:rPr>
        <w:t>sidx</w:t>
      </w:r>
      <w:proofErr w:type="spellEnd"/>
      <w:r w:rsidRPr="006129A7">
        <w:t>'), if present, shall obey the additional constraints:</w:t>
      </w:r>
    </w:p>
    <w:p w14:paraId="4A3D472C" w14:textId="77777777" w:rsidR="00296099" w:rsidRPr="006129A7" w:rsidRDefault="00296099" w:rsidP="00296099">
      <w:pPr>
        <w:pStyle w:val="B2"/>
      </w:pPr>
      <w:r w:rsidRPr="006129A7">
        <w:t>-</w:t>
      </w:r>
      <w:r w:rsidRPr="006129A7">
        <w:tab/>
        <w:t xml:space="preserve">the </w:t>
      </w:r>
      <w:r w:rsidRPr="006129A7">
        <w:rPr>
          <w:rFonts w:ascii="Courier New" w:hAnsi="Courier New" w:cs="Courier New"/>
        </w:rPr>
        <w:t>timescale</w:t>
      </w:r>
      <w:r w:rsidRPr="006129A7">
        <w:t xml:space="preserve"> field shall have the same value as the timescale field in the Media Header Box ('</w:t>
      </w:r>
      <w:proofErr w:type="spellStart"/>
      <w:r w:rsidRPr="006129A7">
        <w:rPr>
          <w:rFonts w:ascii="Courier New" w:hAnsi="Courier New" w:cs="Courier New"/>
        </w:rPr>
        <w:t>mdhd</w:t>
      </w:r>
      <w:proofErr w:type="spellEnd"/>
      <w:r w:rsidRPr="006129A7">
        <w:rPr>
          <w:rFonts w:ascii="Courier New" w:hAnsi="Courier New" w:cs="Courier New"/>
        </w:rPr>
        <w:t>'</w:t>
      </w:r>
      <w:r w:rsidRPr="006129A7">
        <w:t>) within the same track; and</w:t>
      </w:r>
    </w:p>
    <w:p w14:paraId="2BE038C7" w14:textId="77777777" w:rsidR="00296099" w:rsidRPr="006129A7" w:rsidRDefault="00296099" w:rsidP="00296099">
      <w:pPr>
        <w:pStyle w:val="B2"/>
      </w:pPr>
      <w:r w:rsidRPr="006129A7">
        <w:t>-</w:t>
      </w:r>
      <w:r w:rsidRPr="006129A7">
        <w:tab/>
        <w:t xml:space="preserve">the </w:t>
      </w:r>
      <w:proofErr w:type="spellStart"/>
      <w:r w:rsidRPr="006129A7">
        <w:rPr>
          <w:rFonts w:ascii="Courier New" w:hAnsi="Courier New" w:cs="Courier New"/>
        </w:rPr>
        <w:t>reference_ID</w:t>
      </w:r>
      <w:proofErr w:type="spellEnd"/>
      <w:r w:rsidRPr="006129A7">
        <w:t xml:space="preserve"> field shall be set to the </w:t>
      </w:r>
      <w:proofErr w:type="spellStart"/>
      <w:r w:rsidRPr="006129A7">
        <w:rPr>
          <w:rFonts w:ascii="Courier New" w:hAnsi="Courier New" w:cs="Courier New"/>
        </w:rPr>
        <w:t>track_ID</w:t>
      </w:r>
      <w:proofErr w:type="spellEnd"/>
      <w:r w:rsidRPr="006129A7">
        <w:t xml:space="preserve"> of the ISO Media track as defined in the Track Header Box ('</w:t>
      </w:r>
      <w:proofErr w:type="spellStart"/>
      <w:r w:rsidRPr="006129A7">
        <w:rPr>
          <w:rFonts w:ascii="Courier New" w:hAnsi="Courier New" w:cs="Courier New"/>
        </w:rPr>
        <w:t>tkhd</w:t>
      </w:r>
      <w:proofErr w:type="spellEnd"/>
      <w:r w:rsidRPr="006129A7">
        <w:t>').</w:t>
      </w:r>
    </w:p>
    <w:p w14:paraId="53EF034F" w14:textId="77777777" w:rsidR="00296099" w:rsidRPr="006129A7" w:rsidRDefault="00296099" w:rsidP="00296099">
      <w:pPr>
        <w:pStyle w:val="B2"/>
        <w:ind w:left="284"/>
      </w:pPr>
      <w:r w:rsidRPr="006129A7">
        <w:t>[For all Representation in an Adaptation Set, the following shall apply:</w:t>
      </w:r>
    </w:p>
    <w:p w14:paraId="135EBF73" w14:textId="77777777" w:rsidR="00296099" w:rsidRPr="006129A7" w:rsidRDefault="00296099" w:rsidP="00296099">
      <w:pPr>
        <w:pStyle w:val="B2"/>
      </w:pPr>
      <w:r w:rsidRPr="006129A7">
        <w:rPr>
          <w:lang w:eastAsia="ko-KR"/>
        </w:rPr>
        <w:t>-</w:t>
      </w:r>
      <w:r w:rsidRPr="006129A7">
        <w:rPr>
          <w:lang w:eastAsia="ko-KR"/>
        </w:rPr>
        <w:tab/>
        <w:t>The same coverage information shall be used on all Representations in one Adaptation Set.</w:t>
      </w:r>
    </w:p>
    <w:p w14:paraId="34E358C6" w14:textId="77777777" w:rsidR="00296099" w:rsidRPr="006129A7" w:rsidRDefault="00296099" w:rsidP="00296099">
      <w:pPr>
        <w:pStyle w:val="B2"/>
      </w:pPr>
      <w:r w:rsidRPr="006129A7">
        <w:t>-</w:t>
      </w:r>
      <w:r w:rsidRPr="006129A7">
        <w:tab/>
        <w:t xml:space="preserve">Frame rate </w:t>
      </w:r>
    </w:p>
    <w:p w14:paraId="10D16E09" w14:textId="77777777" w:rsidR="00296099" w:rsidRPr="006129A7" w:rsidRDefault="00296099" w:rsidP="00296099">
      <w:pPr>
        <w:pStyle w:val="B2"/>
      </w:pPr>
      <w:r w:rsidRPr="006129A7">
        <w:t>-</w:t>
      </w:r>
      <w:r w:rsidRPr="006129A7">
        <w:tab/>
        <w:t>Others]</w:t>
      </w:r>
    </w:p>
    <w:p w14:paraId="4D771B65" w14:textId="77777777" w:rsidR="00296099" w:rsidRPr="006129A7" w:rsidRDefault="00296099" w:rsidP="00296099">
      <w:pPr>
        <w:pStyle w:val="Heading4"/>
      </w:pPr>
      <w:bookmarkStart w:id="59" w:name="_Toc513209179"/>
      <w:r w:rsidRPr="006129A7">
        <w:t>5.</w:t>
      </w:r>
      <w:r>
        <w:t>2.2.4</w:t>
      </w:r>
      <w:r w:rsidRPr="006129A7">
        <w:tab/>
        <w:t>DASH Adaptation Set Constraints</w:t>
      </w:r>
      <w:bookmarkEnd w:id="59"/>
    </w:p>
    <w:p w14:paraId="6D62E082" w14:textId="77777777" w:rsidR="00296099" w:rsidRPr="006129A7" w:rsidRDefault="00296099" w:rsidP="00296099">
      <w:r w:rsidRPr="006129A7">
        <w:t>For a video Adaptation Set, the following constraints apply:</w:t>
      </w:r>
    </w:p>
    <w:p w14:paraId="054BCDDF" w14:textId="77777777" w:rsidR="00296099" w:rsidRPr="006129A7" w:rsidRDefault="00296099" w:rsidP="00296099">
      <w:pPr>
        <w:pStyle w:val="B1"/>
      </w:pPr>
      <w:r w:rsidRPr="006129A7">
        <w:t>-</w:t>
      </w:r>
      <w:r w:rsidRPr="006129A7">
        <w:tab/>
        <w:t xml:space="preserve">The </w:t>
      </w:r>
      <w:r w:rsidRPr="006129A7">
        <w:rPr>
          <w:rFonts w:ascii="Courier New" w:hAnsi="Courier New" w:cs="Courier New"/>
        </w:rPr>
        <w:t>@codecs</w:t>
      </w:r>
      <w:r w:rsidRPr="006129A7">
        <w:t xml:space="preserve"> parameter shall be present on Adaptation Set level and shall signal the maximum required capability to decode any Representation in the Adaptation Set. The </w:t>
      </w:r>
      <w:r w:rsidRPr="006129A7">
        <w:rPr>
          <w:rFonts w:ascii="Courier New" w:hAnsi="Courier New" w:cs="Courier New"/>
        </w:rPr>
        <w:t>@codecs</w:t>
      </w:r>
      <w:r w:rsidRPr="006129A7">
        <w:t xml:space="preserve"> parameter should be </w:t>
      </w:r>
      <w:proofErr w:type="spellStart"/>
      <w:r w:rsidRPr="006129A7">
        <w:t>signalled</w:t>
      </w:r>
      <w:proofErr w:type="spellEnd"/>
      <w:r w:rsidRPr="006129A7">
        <w:t xml:space="preserve"> on the representation level if different from the one on Adaptation Set level.</w:t>
      </w:r>
    </w:p>
    <w:p w14:paraId="48259431" w14:textId="77777777" w:rsidR="00296099" w:rsidRPr="006129A7" w:rsidRDefault="00296099" w:rsidP="00296099">
      <w:pPr>
        <w:pStyle w:val="B1"/>
      </w:pPr>
      <w:r w:rsidRPr="006129A7">
        <w:lastRenderedPageBreak/>
        <w:t>-</w:t>
      </w:r>
      <w:r w:rsidRPr="006129A7">
        <w:tab/>
        <w:t xml:space="preserve">The attributes </w:t>
      </w:r>
      <w:r w:rsidRPr="006129A7">
        <w:rPr>
          <w:rFonts w:ascii="Courier New" w:hAnsi="Courier New" w:cs="Courier New"/>
        </w:rPr>
        <w:t>@</w:t>
      </w:r>
      <w:proofErr w:type="spellStart"/>
      <w:r w:rsidRPr="006129A7">
        <w:rPr>
          <w:rFonts w:ascii="Courier New" w:hAnsi="Courier New" w:cs="Courier New"/>
        </w:rPr>
        <w:t>maxWidth</w:t>
      </w:r>
      <w:proofErr w:type="spellEnd"/>
      <w:r w:rsidRPr="006129A7">
        <w:t xml:space="preserve"> and </w:t>
      </w:r>
      <w:r w:rsidRPr="006129A7">
        <w:rPr>
          <w:rFonts w:ascii="Courier New" w:hAnsi="Courier New" w:cs="Courier New"/>
        </w:rPr>
        <w:t>@</w:t>
      </w:r>
      <w:proofErr w:type="spellStart"/>
      <w:r w:rsidRPr="006129A7">
        <w:rPr>
          <w:rFonts w:ascii="Courier New" w:hAnsi="Courier New" w:cs="Courier New"/>
        </w:rPr>
        <w:t>maxHeight</w:t>
      </w:r>
      <w:proofErr w:type="spellEnd"/>
      <w:r w:rsidRPr="006129A7">
        <w:t xml:space="preserve"> shall be present. They are expected be used to signal the original source content format. This means that they may exceed the actual largest size of any coded Representation in one Adaptation Set. </w:t>
      </w:r>
    </w:p>
    <w:p w14:paraId="64B2EDC5" w14:textId="77777777" w:rsidR="00296099" w:rsidRPr="006129A7" w:rsidRDefault="00296099" w:rsidP="00296099">
      <w:pPr>
        <w:pStyle w:val="B1"/>
      </w:pPr>
      <w:r w:rsidRPr="006129A7">
        <w:t>-</w:t>
      </w:r>
      <w:r w:rsidRPr="006129A7">
        <w:tab/>
        <w:t xml:space="preserve">The </w:t>
      </w:r>
      <w:r w:rsidRPr="006129A7">
        <w:rPr>
          <w:rFonts w:ascii="Courier New" w:hAnsi="Courier New" w:cs="Courier New"/>
        </w:rPr>
        <w:t>@width</w:t>
      </w:r>
      <w:r w:rsidRPr="006129A7">
        <w:t xml:space="preserve"> and </w:t>
      </w:r>
      <w:r w:rsidRPr="006129A7">
        <w:rPr>
          <w:rFonts w:ascii="Courier New" w:hAnsi="Courier New" w:cs="Courier New"/>
        </w:rPr>
        <w:t>@height</w:t>
      </w:r>
      <w:r w:rsidRPr="006129A7">
        <w:t xml:space="preserve"> shall be </w:t>
      </w:r>
      <w:proofErr w:type="spellStart"/>
      <w:r w:rsidRPr="006129A7">
        <w:t>signalled</w:t>
      </w:r>
      <w:proofErr w:type="spellEnd"/>
      <w:r w:rsidRPr="006129A7">
        <w:t xml:space="preserve"> for each Representation (possibly defaulted on Adaptation Set level) and shall match the values of the maximum width and height in the Sample Description box of the contained Representation.</w:t>
      </w:r>
    </w:p>
    <w:p w14:paraId="3F5893D4" w14:textId="77777777" w:rsidR="00296099" w:rsidRPr="006129A7" w:rsidRDefault="00296099" w:rsidP="00296099">
      <w:pPr>
        <w:pStyle w:val="B1"/>
      </w:pPr>
      <w:r w:rsidRPr="006129A7">
        <w:t>-</w:t>
      </w:r>
      <w:r w:rsidRPr="006129A7">
        <w:tab/>
        <w:t xml:space="preserve">The Chroma Format may be </w:t>
      </w:r>
      <w:proofErr w:type="spellStart"/>
      <w:r w:rsidRPr="006129A7">
        <w:t>signalled</w:t>
      </w:r>
      <w:proofErr w:type="spellEnd"/>
      <w:r w:rsidRPr="006129A7">
        <w:t xml:space="preserve">. If </w:t>
      </w:r>
      <w:proofErr w:type="spellStart"/>
      <w:r w:rsidRPr="006129A7">
        <w:t>signalled</w:t>
      </w:r>
      <w:proofErr w:type="spellEnd"/>
      <w:r w:rsidRPr="006129A7">
        <w:t>:</w:t>
      </w:r>
    </w:p>
    <w:p w14:paraId="442C101F" w14:textId="77777777" w:rsidR="00296099" w:rsidRPr="006129A7" w:rsidRDefault="00296099" w:rsidP="00296099">
      <w:pPr>
        <w:pStyle w:val="B2"/>
      </w:pPr>
      <w:r w:rsidRPr="006129A7">
        <w:t>-</w:t>
      </w:r>
      <w:r w:rsidRPr="006129A7">
        <w:tab/>
        <w:t xml:space="preserve">An Essential or Supplemental Descriptor shall be used to signal the value by setting the </w:t>
      </w:r>
      <w:r w:rsidRPr="006129A7">
        <w:rPr>
          <w:rFonts w:ascii="Courier New" w:hAnsi="Courier New" w:cs="Courier New"/>
        </w:rPr>
        <w:t>@</w:t>
      </w:r>
      <w:proofErr w:type="spellStart"/>
      <w:r w:rsidRPr="006129A7">
        <w:rPr>
          <w:rFonts w:ascii="Courier New" w:hAnsi="Courier New" w:cs="Courier New"/>
        </w:rPr>
        <w:t>schemeIdURI</w:t>
      </w:r>
      <w:proofErr w:type="spellEnd"/>
      <w:r w:rsidRPr="006129A7">
        <w:t xml:space="preserve"> attribute to </w:t>
      </w:r>
      <w:proofErr w:type="spellStart"/>
      <w:r w:rsidRPr="006129A7">
        <w:rPr>
          <w:rFonts w:ascii="Courier New" w:hAnsi="Courier New" w:cs="Courier New"/>
        </w:rPr>
        <w:t>urn:</w:t>
      </w:r>
      <w:proofErr w:type="gramStart"/>
      <w:r w:rsidRPr="006129A7">
        <w:rPr>
          <w:rFonts w:ascii="Courier New" w:hAnsi="Courier New" w:cs="Courier New"/>
        </w:rPr>
        <w:t>mpeg:mpegB</w:t>
      </w:r>
      <w:proofErr w:type="gramEnd"/>
      <w:r w:rsidRPr="006129A7">
        <w:rPr>
          <w:rFonts w:ascii="Courier New" w:hAnsi="Courier New" w:cs="Courier New"/>
        </w:rPr>
        <w:t>:cicp:MatrixCoefficients</w:t>
      </w:r>
      <w:proofErr w:type="spellEnd"/>
      <w:r w:rsidRPr="006129A7">
        <w:t xml:space="preserve"> as defined ISO/IEC 23001-8 [10] and the </w:t>
      </w:r>
      <w:r w:rsidRPr="006129A7">
        <w:rPr>
          <w:rFonts w:ascii="Courier New" w:hAnsi="Courier New" w:cs="Courier New"/>
        </w:rPr>
        <w:t>@value</w:t>
      </w:r>
      <w:r w:rsidRPr="006129A7">
        <w:t xml:space="preserve"> attribute according to Table 4 of ISO/IEC 23001-8 [10]. The values shall match the values set in the VUI.</w:t>
      </w:r>
    </w:p>
    <w:p w14:paraId="69734283" w14:textId="77777777" w:rsidR="00296099" w:rsidRPr="006129A7" w:rsidRDefault="00296099" w:rsidP="00296099">
      <w:pPr>
        <w:pStyle w:val="B2"/>
      </w:pPr>
      <w:r w:rsidRPr="006129A7">
        <w:t>-</w:t>
      </w:r>
      <w:r w:rsidRPr="006129A7">
        <w:tab/>
        <w:t>The signalling shall be on Adaptation Set level.</w:t>
      </w:r>
    </w:p>
    <w:p w14:paraId="05CB7FD9" w14:textId="77777777" w:rsidR="00296099" w:rsidRPr="006129A7" w:rsidRDefault="00296099" w:rsidP="00296099">
      <w:pPr>
        <w:pStyle w:val="B1"/>
      </w:pPr>
      <w:r w:rsidRPr="006129A7">
        <w:t>-</w:t>
      </w:r>
      <w:r w:rsidRPr="006129A7">
        <w:tab/>
        <w:t xml:space="preserve">The Color Primaries and Transfer Function may be </w:t>
      </w:r>
      <w:proofErr w:type="spellStart"/>
      <w:r w:rsidRPr="006129A7">
        <w:t>signalled</w:t>
      </w:r>
      <w:proofErr w:type="spellEnd"/>
      <w:r w:rsidRPr="006129A7">
        <w:t xml:space="preserve">. If </w:t>
      </w:r>
      <w:proofErr w:type="spellStart"/>
      <w:r w:rsidRPr="006129A7">
        <w:t>signalled</w:t>
      </w:r>
      <w:proofErr w:type="spellEnd"/>
      <w:r w:rsidRPr="006129A7">
        <w:t>:</w:t>
      </w:r>
    </w:p>
    <w:p w14:paraId="6AF45CA7" w14:textId="77777777" w:rsidR="00296099" w:rsidRPr="006129A7" w:rsidRDefault="00296099" w:rsidP="00296099">
      <w:pPr>
        <w:pStyle w:val="B2"/>
      </w:pPr>
      <w:r w:rsidRPr="006129A7">
        <w:t>-</w:t>
      </w:r>
      <w:r w:rsidRPr="006129A7">
        <w:tab/>
        <w:t xml:space="preserve">An Essential or Supplemental Descriptor shall be used to signal the value by setting the </w:t>
      </w:r>
      <w:r w:rsidRPr="006129A7">
        <w:rPr>
          <w:rFonts w:ascii="Courier New" w:hAnsi="Courier New" w:cs="Courier New"/>
        </w:rPr>
        <w:t>@</w:t>
      </w:r>
      <w:proofErr w:type="spellStart"/>
      <w:r w:rsidRPr="006129A7">
        <w:rPr>
          <w:rFonts w:ascii="Courier New" w:hAnsi="Courier New" w:cs="Courier New"/>
        </w:rPr>
        <w:t>schemeIdURI</w:t>
      </w:r>
      <w:proofErr w:type="spellEnd"/>
      <w:r w:rsidRPr="006129A7">
        <w:t xml:space="preserve"> attribute to </w:t>
      </w:r>
      <w:proofErr w:type="spellStart"/>
      <w:r w:rsidRPr="006129A7">
        <w:rPr>
          <w:rFonts w:ascii="Courier New" w:hAnsi="Courier New" w:cs="Courier New"/>
        </w:rPr>
        <w:t>urn:</w:t>
      </w:r>
      <w:proofErr w:type="gramStart"/>
      <w:r w:rsidRPr="006129A7">
        <w:rPr>
          <w:rFonts w:ascii="Courier New" w:hAnsi="Courier New" w:cs="Courier New"/>
        </w:rPr>
        <w:t>mpeg:mpegB</w:t>
      </w:r>
      <w:proofErr w:type="gramEnd"/>
      <w:r w:rsidRPr="006129A7">
        <w:rPr>
          <w:rFonts w:ascii="Courier New" w:hAnsi="Courier New" w:cs="Courier New"/>
        </w:rPr>
        <w:t>:cicp:ColourPrimaries</w:t>
      </w:r>
      <w:proofErr w:type="spellEnd"/>
      <w:r w:rsidRPr="006129A7">
        <w:t xml:space="preserve"> and </w:t>
      </w:r>
      <w:proofErr w:type="spellStart"/>
      <w:r w:rsidRPr="006129A7">
        <w:rPr>
          <w:rFonts w:ascii="Courier New" w:hAnsi="Courier New" w:cs="Courier New"/>
        </w:rPr>
        <w:t>urn:mpeg:mpegB:cicp:TransferCharacteristics</w:t>
      </w:r>
      <w:proofErr w:type="spellEnd"/>
      <w:r w:rsidRPr="006129A7">
        <w:t xml:space="preserve"> as defined ISO/IEC 23001-8 [10] and the </w:t>
      </w:r>
      <w:r w:rsidRPr="006129A7">
        <w:rPr>
          <w:rFonts w:ascii="Courier New" w:hAnsi="Courier New" w:cs="Courier New"/>
        </w:rPr>
        <w:t>@value</w:t>
      </w:r>
      <w:r w:rsidRPr="006129A7">
        <w:t xml:space="preserve"> attribute according to Table 4 of ISO/IEC 23001-8 [10]. The values shall match the values set in the VUI.</w:t>
      </w:r>
    </w:p>
    <w:p w14:paraId="3B93750B" w14:textId="77777777" w:rsidR="00296099" w:rsidRPr="006129A7" w:rsidRDefault="00296099" w:rsidP="00296099">
      <w:pPr>
        <w:pStyle w:val="B2"/>
      </w:pPr>
      <w:r w:rsidRPr="006129A7">
        <w:t>-</w:t>
      </w:r>
      <w:r w:rsidRPr="006129A7">
        <w:tab/>
        <w:t>The signalling shall be on Adaptation Set level only, i.e. the value shall not be different for different Representations in one Adaptation Set.</w:t>
      </w:r>
    </w:p>
    <w:p w14:paraId="22FE02EF" w14:textId="77777777" w:rsidR="00296099" w:rsidRPr="006129A7" w:rsidRDefault="00296099" w:rsidP="00296099">
      <w:pPr>
        <w:pStyle w:val="B1"/>
      </w:pPr>
      <w:r w:rsidRPr="006129A7">
        <w:t>-</w:t>
      </w:r>
      <w:r w:rsidRPr="006129A7">
        <w:tab/>
        <w:t xml:space="preserve">The maximum frame rate may be </w:t>
      </w:r>
      <w:proofErr w:type="spellStart"/>
      <w:r w:rsidRPr="006129A7">
        <w:t>signalled</w:t>
      </w:r>
      <w:proofErr w:type="spellEnd"/>
      <w:r w:rsidRPr="006129A7">
        <w:t xml:space="preserve"> on Adaptation Set using the </w:t>
      </w:r>
      <w:r w:rsidRPr="006129A7">
        <w:rPr>
          <w:rFonts w:ascii="Courier New" w:hAnsi="Courier New" w:cs="Courier New"/>
        </w:rPr>
        <w:t>@</w:t>
      </w:r>
      <w:proofErr w:type="spellStart"/>
      <w:r w:rsidRPr="006129A7">
        <w:rPr>
          <w:rFonts w:ascii="Courier New" w:hAnsi="Courier New" w:cs="Courier New"/>
        </w:rPr>
        <w:t>maxFrameRate</w:t>
      </w:r>
      <w:proofErr w:type="spellEnd"/>
      <w:r w:rsidRPr="006129A7">
        <w:t xml:space="preserve"> attribute. </w:t>
      </w:r>
    </w:p>
    <w:p w14:paraId="05C35FCC" w14:textId="77777777" w:rsidR="00296099" w:rsidRPr="006129A7" w:rsidRDefault="00296099" w:rsidP="00296099">
      <w:pPr>
        <w:pStyle w:val="B1"/>
      </w:pPr>
      <w:r w:rsidRPr="006129A7">
        <w:t>-</w:t>
      </w:r>
      <w:r w:rsidRPr="006129A7">
        <w:tab/>
        <w:t xml:space="preserve">The </w:t>
      </w:r>
      <w:r w:rsidRPr="006129A7">
        <w:rPr>
          <w:rFonts w:ascii="Courier New" w:hAnsi="Courier New" w:cs="Courier New"/>
        </w:rPr>
        <w:t>@</w:t>
      </w:r>
      <w:proofErr w:type="spellStart"/>
      <w:r w:rsidRPr="006129A7">
        <w:rPr>
          <w:rFonts w:ascii="Courier New" w:hAnsi="Courier New" w:cs="Courier New"/>
        </w:rPr>
        <w:t>frameRate</w:t>
      </w:r>
      <w:proofErr w:type="spellEnd"/>
      <w:r w:rsidRPr="006129A7">
        <w:t xml:space="preserve"> shall be </w:t>
      </w:r>
      <w:proofErr w:type="spellStart"/>
      <w:r w:rsidRPr="006129A7">
        <w:t>signalled</w:t>
      </w:r>
      <w:proofErr w:type="spellEnd"/>
      <w:r w:rsidRPr="006129A7">
        <w:t xml:space="preserve"> for each Representation (possibly defaulted on Adaptation Set level). In one Adaptation Set, only frame rates shall be present from one of the following subsets:</w:t>
      </w:r>
    </w:p>
    <w:p w14:paraId="333EC7D6" w14:textId="77777777" w:rsidR="00296099" w:rsidRPr="006129A7" w:rsidRDefault="00296099" w:rsidP="00296099">
      <w:pPr>
        <w:pStyle w:val="B2"/>
      </w:pPr>
      <w:r w:rsidRPr="006129A7">
        <w:t>-</w:t>
      </w:r>
      <w:r w:rsidRPr="006129A7">
        <w:tab/>
        <w:t xml:space="preserve">24 Hz with proposed signalling </w:t>
      </w:r>
      <w:r w:rsidRPr="006129A7">
        <w:rPr>
          <w:rFonts w:ascii="Courier New" w:hAnsi="Courier New" w:cs="Courier New"/>
        </w:rPr>
        <w:t>@</w:t>
      </w:r>
      <w:proofErr w:type="spellStart"/>
      <w:r w:rsidRPr="006129A7">
        <w:rPr>
          <w:rFonts w:ascii="Courier New" w:hAnsi="Courier New" w:cs="Courier New"/>
        </w:rPr>
        <w:t>frameRate</w:t>
      </w:r>
      <w:proofErr w:type="spellEnd"/>
      <w:r w:rsidRPr="006129A7">
        <w:rPr>
          <w:rFonts w:ascii="Courier New" w:hAnsi="Courier New" w:cs="Courier New"/>
        </w:rPr>
        <w:t>="24"</w:t>
      </w:r>
    </w:p>
    <w:p w14:paraId="0A853576" w14:textId="77777777" w:rsidR="00296099" w:rsidRPr="006129A7" w:rsidRDefault="00296099" w:rsidP="00296099">
      <w:pPr>
        <w:pStyle w:val="B2"/>
      </w:pPr>
      <w:r w:rsidRPr="006129A7">
        <w:t>-</w:t>
      </w:r>
      <w:r w:rsidRPr="006129A7">
        <w:tab/>
        <w:t xml:space="preserve">25 Hz, 50 Hz with proposed signalling </w:t>
      </w:r>
      <w:r w:rsidRPr="006129A7">
        <w:rPr>
          <w:rFonts w:ascii="Courier New" w:hAnsi="Courier New" w:cs="Courier New"/>
        </w:rPr>
        <w:t>@</w:t>
      </w:r>
      <w:proofErr w:type="spellStart"/>
      <w:r w:rsidRPr="006129A7">
        <w:rPr>
          <w:rFonts w:ascii="Courier New" w:hAnsi="Courier New" w:cs="Courier New"/>
        </w:rPr>
        <w:t>frameRate</w:t>
      </w:r>
      <w:proofErr w:type="spellEnd"/>
      <w:r w:rsidRPr="006129A7">
        <w:rPr>
          <w:rFonts w:ascii="Courier New" w:hAnsi="Courier New" w:cs="Courier New"/>
        </w:rPr>
        <w:t>="25"</w:t>
      </w:r>
      <w:r w:rsidRPr="006129A7">
        <w:t xml:space="preserve"> or </w:t>
      </w:r>
      <w:r w:rsidRPr="006129A7">
        <w:rPr>
          <w:rFonts w:ascii="Courier New" w:hAnsi="Courier New" w:cs="Courier New"/>
        </w:rPr>
        <w:t>@</w:t>
      </w:r>
      <w:proofErr w:type="spellStart"/>
      <w:r w:rsidRPr="006129A7">
        <w:rPr>
          <w:rFonts w:ascii="Courier New" w:hAnsi="Courier New" w:cs="Courier New"/>
        </w:rPr>
        <w:t>frameRate</w:t>
      </w:r>
      <w:proofErr w:type="spellEnd"/>
      <w:r w:rsidRPr="006129A7">
        <w:rPr>
          <w:rFonts w:ascii="Courier New" w:hAnsi="Courier New" w:cs="Courier New"/>
        </w:rPr>
        <w:t>="50"</w:t>
      </w:r>
      <w:r w:rsidRPr="006129A7">
        <w:t xml:space="preserve">, </w:t>
      </w:r>
    </w:p>
    <w:p w14:paraId="3360A5BE" w14:textId="77777777" w:rsidR="00296099" w:rsidRPr="006129A7" w:rsidRDefault="00296099" w:rsidP="00296099">
      <w:pPr>
        <w:pStyle w:val="B2"/>
      </w:pPr>
      <w:r w:rsidRPr="006129A7">
        <w:t>-</w:t>
      </w:r>
      <w:r w:rsidRPr="006129A7">
        <w:tab/>
        <w:t xml:space="preserve">30 Hz, 60 Hz with proposed signalling </w:t>
      </w:r>
      <w:r w:rsidRPr="006129A7">
        <w:rPr>
          <w:rFonts w:ascii="Courier New" w:hAnsi="Courier New" w:cs="Courier New"/>
        </w:rPr>
        <w:t>@</w:t>
      </w:r>
      <w:proofErr w:type="spellStart"/>
      <w:r w:rsidRPr="006129A7">
        <w:rPr>
          <w:rFonts w:ascii="Courier New" w:hAnsi="Courier New" w:cs="Courier New"/>
        </w:rPr>
        <w:t>frameRate</w:t>
      </w:r>
      <w:proofErr w:type="spellEnd"/>
      <w:r w:rsidRPr="006129A7">
        <w:rPr>
          <w:rFonts w:ascii="Courier New" w:hAnsi="Courier New" w:cs="Courier New"/>
        </w:rPr>
        <w:t>="30"</w:t>
      </w:r>
      <w:r w:rsidRPr="006129A7">
        <w:t xml:space="preserve"> or </w:t>
      </w:r>
      <w:r w:rsidRPr="006129A7">
        <w:rPr>
          <w:rFonts w:ascii="Courier New" w:hAnsi="Courier New" w:cs="Courier New"/>
        </w:rPr>
        <w:t>@</w:t>
      </w:r>
      <w:proofErr w:type="spellStart"/>
      <w:r w:rsidRPr="006129A7">
        <w:rPr>
          <w:rFonts w:ascii="Courier New" w:hAnsi="Courier New" w:cs="Courier New"/>
        </w:rPr>
        <w:t>frameRate</w:t>
      </w:r>
      <w:proofErr w:type="spellEnd"/>
      <w:r w:rsidRPr="006129A7">
        <w:rPr>
          <w:rFonts w:ascii="Courier New" w:hAnsi="Courier New" w:cs="Courier New"/>
        </w:rPr>
        <w:t>="60"</w:t>
      </w:r>
      <w:r w:rsidRPr="006129A7">
        <w:t>,</w:t>
      </w:r>
    </w:p>
    <w:p w14:paraId="1DC33481" w14:textId="77777777" w:rsidR="00296099" w:rsidRPr="006129A7" w:rsidRDefault="00296099" w:rsidP="00296099">
      <w:pPr>
        <w:pStyle w:val="B2"/>
      </w:pPr>
      <w:r w:rsidRPr="006129A7">
        <w:t>-</w:t>
      </w:r>
      <w:r w:rsidRPr="006129A7">
        <w:tab/>
        <w:t xml:space="preserve">24/1.001 Hz with proposed signalling </w:t>
      </w:r>
      <w:r w:rsidRPr="006129A7">
        <w:rPr>
          <w:rFonts w:ascii="Courier New" w:hAnsi="Courier New" w:cs="Courier New"/>
        </w:rPr>
        <w:t>@</w:t>
      </w:r>
      <w:proofErr w:type="spellStart"/>
      <w:r w:rsidRPr="006129A7">
        <w:rPr>
          <w:rFonts w:ascii="Courier New" w:hAnsi="Courier New" w:cs="Courier New"/>
        </w:rPr>
        <w:t>frameRate</w:t>
      </w:r>
      <w:proofErr w:type="spellEnd"/>
      <w:r w:rsidRPr="006129A7">
        <w:rPr>
          <w:rFonts w:ascii="Courier New" w:hAnsi="Courier New" w:cs="Courier New"/>
        </w:rPr>
        <w:t>="24000/1001"</w:t>
      </w:r>
      <w:r w:rsidRPr="006129A7">
        <w:t>,</w:t>
      </w:r>
    </w:p>
    <w:p w14:paraId="64C20178" w14:textId="77777777" w:rsidR="00296099" w:rsidRPr="006129A7" w:rsidRDefault="00296099" w:rsidP="00296099">
      <w:pPr>
        <w:pStyle w:val="B2"/>
      </w:pPr>
      <w:r w:rsidRPr="006129A7">
        <w:t>-</w:t>
      </w:r>
      <w:r w:rsidRPr="006129A7">
        <w:tab/>
        <w:t xml:space="preserve">30/1.001 Hz, 60/1.001 Hz with proposed signalling </w:t>
      </w:r>
      <w:r w:rsidRPr="006129A7">
        <w:rPr>
          <w:rFonts w:ascii="Courier New" w:hAnsi="Courier New" w:cs="Courier New"/>
        </w:rPr>
        <w:t>@</w:t>
      </w:r>
      <w:proofErr w:type="spellStart"/>
      <w:r w:rsidRPr="006129A7">
        <w:rPr>
          <w:rFonts w:ascii="Courier New" w:hAnsi="Courier New" w:cs="Courier New"/>
        </w:rPr>
        <w:t>frameRate</w:t>
      </w:r>
      <w:proofErr w:type="spellEnd"/>
      <w:r w:rsidRPr="006129A7">
        <w:rPr>
          <w:rFonts w:ascii="Courier New" w:hAnsi="Courier New" w:cs="Courier New"/>
        </w:rPr>
        <w:t>="30000/1001"</w:t>
      </w:r>
      <w:r w:rsidRPr="006129A7">
        <w:t xml:space="preserve"> or </w:t>
      </w:r>
      <w:r w:rsidRPr="006129A7">
        <w:rPr>
          <w:rFonts w:ascii="Courier New" w:hAnsi="Courier New" w:cs="Courier New"/>
        </w:rPr>
        <w:t>@</w:t>
      </w:r>
      <w:proofErr w:type="spellStart"/>
      <w:r w:rsidRPr="006129A7">
        <w:rPr>
          <w:rFonts w:ascii="Courier New" w:hAnsi="Courier New" w:cs="Courier New"/>
        </w:rPr>
        <w:t>frameRate</w:t>
      </w:r>
      <w:proofErr w:type="spellEnd"/>
      <w:r w:rsidRPr="006129A7">
        <w:rPr>
          <w:rFonts w:ascii="Courier New" w:hAnsi="Courier New" w:cs="Courier New"/>
        </w:rPr>
        <w:t>="60000/1001".</w:t>
      </w:r>
      <w:r w:rsidRPr="006129A7">
        <w:t xml:space="preserve"> </w:t>
      </w:r>
    </w:p>
    <w:p w14:paraId="01BF32D0" w14:textId="77777777" w:rsidR="00296099" w:rsidRPr="006129A7" w:rsidRDefault="00296099" w:rsidP="00296099">
      <w:pPr>
        <w:pStyle w:val="B1"/>
      </w:pPr>
      <w:r w:rsidRPr="006129A7">
        <w:t>-</w:t>
      </w:r>
      <w:r w:rsidRPr="006129A7">
        <w:tab/>
        <w:t xml:space="preserve">Random Access Points shall be </w:t>
      </w:r>
      <w:proofErr w:type="spellStart"/>
      <w:r w:rsidRPr="006129A7">
        <w:t>signalled</w:t>
      </w:r>
      <w:proofErr w:type="spellEnd"/>
      <w:r w:rsidRPr="006129A7">
        <w:t xml:space="preserve"> by </w:t>
      </w:r>
      <w:r w:rsidRPr="006129A7">
        <w:rPr>
          <w:rFonts w:ascii="Courier New" w:hAnsi="Courier New" w:cs="Courier New"/>
        </w:rPr>
        <w:t>@</w:t>
      </w:r>
      <w:proofErr w:type="spellStart"/>
      <w:r w:rsidRPr="006129A7">
        <w:rPr>
          <w:rFonts w:ascii="Courier New" w:hAnsi="Courier New" w:cs="Courier New"/>
        </w:rPr>
        <w:t>startsWithSAP</w:t>
      </w:r>
      <w:proofErr w:type="spellEnd"/>
      <w:r w:rsidRPr="006129A7">
        <w:t xml:space="preserve"> set to </w:t>
      </w:r>
      <w:r w:rsidRPr="006129A7">
        <w:rPr>
          <w:rFonts w:ascii="Courier New" w:hAnsi="Courier New" w:cs="Courier New"/>
        </w:rPr>
        <w:t>1</w:t>
      </w:r>
      <w:r w:rsidRPr="006129A7">
        <w:t xml:space="preserve">, </w:t>
      </w:r>
      <w:r w:rsidRPr="006129A7">
        <w:rPr>
          <w:rFonts w:ascii="Courier New" w:hAnsi="Courier New" w:cs="Courier New"/>
        </w:rPr>
        <w:t>2</w:t>
      </w:r>
      <w:r w:rsidRPr="006129A7">
        <w:t xml:space="preserve"> or </w:t>
      </w:r>
      <w:r w:rsidRPr="006129A7">
        <w:rPr>
          <w:rFonts w:ascii="Courier New" w:hAnsi="Courier New" w:cs="Courier New"/>
        </w:rPr>
        <w:t>3</w:t>
      </w:r>
      <w:r w:rsidRPr="006129A7">
        <w:t>.</w:t>
      </w:r>
    </w:p>
    <w:p w14:paraId="1F0CFD5A" w14:textId="77777777" w:rsidR="00296099" w:rsidRPr="006129A7" w:rsidRDefault="00296099" w:rsidP="00296099">
      <w:pPr>
        <w:pStyle w:val="B1"/>
      </w:pPr>
      <w:r w:rsidRPr="006129A7">
        <w:t>-</w:t>
      </w:r>
      <w:r w:rsidRPr="006129A7">
        <w:tab/>
        <w:t xml:space="preserve">The projection should be </w:t>
      </w:r>
      <w:proofErr w:type="spellStart"/>
      <w:r w:rsidRPr="006129A7">
        <w:t>signalled</w:t>
      </w:r>
      <w:proofErr w:type="spellEnd"/>
      <w:r w:rsidRPr="006129A7">
        <w:t xml:space="preserve">. If </w:t>
      </w:r>
      <w:proofErr w:type="spellStart"/>
      <w:r w:rsidRPr="006129A7">
        <w:t>signalled</w:t>
      </w:r>
      <w:proofErr w:type="spellEnd"/>
      <w:r w:rsidRPr="006129A7">
        <w:t xml:space="preserve">, </w:t>
      </w:r>
    </w:p>
    <w:p w14:paraId="50602A7B" w14:textId="77777777" w:rsidR="00296099" w:rsidRPr="006129A7" w:rsidRDefault="00296099" w:rsidP="00296099">
      <w:pPr>
        <w:pStyle w:val="B1"/>
        <w:ind w:left="1136"/>
      </w:pPr>
      <w:r w:rsidRPr="006129A7">
        <w:t>-</w:t>
      </w:r>
      <w:r w:rsidRPr="006129A7">
        <w:tab/>
        <w:t xml:space="preserve">a Supplemental Descriptor shall be used to signal the value by setting the </w:t>
      </w:r>
      <w:r w:rsidRPr="006129A7">
        <w:rPr>
          <w:rFonts w:ascii="Courier New" w:hAnsi="Courier New" w:cs="Courier New"/>
        </w:rPr>
        <w:t>@</w:t>
      </w:r>
      <w:proofErr w:type="spellStart"/>
      <w:r w:rsidRPr="006129A7">
        <w:rPr>
          <w:rFonts w:ascii="Courier New" w:hAnsi="Courier New" w:cs="Courier New"/>
        </w:rPr>
        <w:t>schemeIdURI</w:t>
      </w:r>
      <w:proofErr w:type="spellEnd"/>
      <w:r w:rsidRPr="006129A7">
        <w:t xml:space="preserve"> attribute to </w:t>
      </w:r>
      <w:r w:rsidRPr="006129A7">
        <w:rPr>
          <w:rFonts w:ascii="Courier" w:hAnsi="Courier" w:cs="Courier New"/>
          <w:bCs/>
        </w:rPr>
        <w:t>urn:mpeg:mpegI:omaf:2017:pf</w:t>
      </w:r>
      <w:r w:rsidRPr="006129A7">
        <w:t xml:space="preserve"> as defined ISO/IEC 23090-2 [</w:t>
      </w:r>
      <w:r>
        <w:t>1</w:t>
      </w:r>
      <w:r>
        <w:rPr>
          <w:lang w:val="en-GB"/>
        </w:rPr>
        <w:t>3</w:t>
      </w:r>
      <w:r w:rsidRPr="006129A7">
        <w:t xml:space="preserve">] and the </w:t>
      </w:r>
      <w:r w:rsidRPr="006129A7">
        <w:rPr>
          <w:rFonts w:ascii="Courier New" w:hAnsi="Courier New" w:cs="Courier New"/>
        </w:rPr>
        <w:t>@value</w:t>
      </w:r>
      <w:r w:rsidRPr="006129A7">
        <w:t xml:space="preserve"> attribute shall be set to [ERP].</w:t>
      </w:r>
    </w:p>
    <w:p w14:paraId="144A97CA" w14:textId="77777777" w:rsidR="00296099" w:rsidRPr="006129A7" w:rsidRDefault="00296099" w:rsidP="00296099">
      <w:pPr>
        <w:pStyle w:val="B1"/>
      </w:pPr>
      <w:r w:rsidRPr="006129A7">
        <w:t>-</w:t>
      </w:r>
      <w:r w:rsidRPr="006129A7">
        <w:tab/>
        <w:t xml:space="preserve">The Content Coverage should be </w:t>
      </w:r>
      <w:proofErr w:type="spellStart"/>
      <w:r w:rsidRPr="006129A7">
        <w:t>signalled</w:t>
      </w:r>
      <w:proofErr w:type="spellEnd"/>
      <w:r w:rsidRPr="006129A7">
        <w:t xml:space="preserve"> if the </w:t>
      </w:r>
      <w:proofErr w:type="spellStart"/>
      <w:r w:rsidRPr="006129A7">
        <w:rPr>
          <w:rFonts w:ascii="Courier" w:hAnsi="Courier"/>
        </w:rPr>
        <w:t>CoverageInformationBox</w:t>
      </w:r>
      <w:proofErr w:type="spellEnd"/>
      <w:r w:rsidRPr="006129A7">
        <w:t xml:space="preserve"> is presented in the Representations of the Adaptation Set. If </w:t>
      </w:r>
      <w:proofErr w:type="spellStart"/>
      <w:r w:rsidRPr="006129A7">
        <w:t>signalled</w:t>
      </w:r>
      <w:proofErr w:type="spellEnd"/>
    </w:p>
    <w:p w14:paraId="0CADD177" w14:textId="77777777" w:rsidR="00296099" w:rsidRPr="006129A7" w:rsidRDefault="00296099" w:rsidP="00296099">
      <w:pPr>
        <w:pStyle w:val="B2"/>
      </w:pPr>
      <w:r w:rsidRPr="006129A7">
        <w:t>-</w:t>
      </w:r>
      <w:r w:rsidRPr="006129A7">
        <w:tab/>
        <w:t xml:space="preserve">a Supplemental Descriptor shall be used to signal the value by setting the </w:t>
      </w:r>
      <w:r w:rsidRPr="006129A7">
        <w:rPr>
          <w:rFonts w:ascii="Courier New" w:hAnsi="Courier New" w:cs="Courier New"/>
        </w:rPr>
        <w:t>@</w:t>
      </w:r>
      <w:proofErr w:type="spellStart"/>
      <w:r w:rsidRPr="006129A7">
        <w:rPr>
          <w:rFonts w:ascii="Courier New" w:hAnsi="Courier New" w:cs="Courier New"/>
        </w:rPr>
        <w:t>schemeIdURI</w:t>
      </w:r>
      <w:proofErr w:type="spellEnd"/>
      <w:r w:rsidRPr="006129A7">
        <w:t xml:space="preserve"> attribute to </w:t>
      </w:r>
      <w:r w:rsidRPr="006129A7">
        <w:rPr>
          <w:rFonts w:ascii="Courier" w:hAnsi="Courier" w:cs="Courier New"/>
          <w:bCs/>
        </w:rPr>
        <w:t>urn:</w:t>
      </w:r>
      <w:proofErr w:type="gramStart"/>
      <w:r w:rsidRPr="006129A7">
        <w:rPr>
          <w:rFonts w:ascii="Courier" w:hAnsi="Courier" w:cs="Courier New"/>
          <w:bCs/>
        </w:rPr>
        <w:t>mpeg:mpegI</w:t>
      </w:r>
      <w:proofErr w:type="gramEnd"/>
      <w:r w:rsidRPr="006129A7">
        <w:rPr>
          <w:rFonts w:ascii="Courier" w:hAnsi="Courier" w:cs="Courier New"/>
          <w:bCs/>
        </w:rPr>
        <w:t>:omaf:2017:cc</w:t>
      </w:r>
      <w:r w:rsidRPr="006129A7">
        <w:t xml:space="preserve"> as defined ISO/IEC 23090-2 [</w:t>
      </w:r>
      <w:r>
        <w:t>13</w:t>
      </w:r>
      <w:r w:rsidRPr="006129A7">
        <w:t xml:space="preserve">] and the </w:t>
      </w:r>
      <w:r w:rsidRPr="006129A7">
        <w:rPr>
          <w:rFonts w:ascii="Courier New" w:hAnsi="Courier New" w:cs="Courier New"/>
        </w:rPr>
        <w:t>@value</w:t>
      </w:r>
      <w:r w:rsidRPr="006129A7">
        <w:t xml:space="preserve"> attribute shall match the information provided in the </w:t>
      </w:r>
      <w:proofErr w:type="spellStart"/>
      <w:r w:rsidRPr="006129A7">
        <w:rPr>
          <w:rFonts w:ascii="Courier" w:hAnsi="Courier"/>
        </w:rPr>
        <w:t>CoverageInformationBox</w:t>
      </w:r>
      <w:proofErr w:type="spellEnd"/>
      <w:r w:rsidRPr="006129A7">
        <w:t>.</w:t>
      </w:r>
    </w:p>
    <w:p w14:paraId="034974BC" w14:textId="77777777" w:rsidR="00296099" w:rsidRPr="006129A7" w:rsidRDefault="00296099" w:rsidP="00296099">
      <w:pPr>
        <w:pStyle w:val="B2"/>
      </w:pPr>
      <w:r w:rsidRPr="006129A7">
        <w:t>-</w:t>
      </w:r>
      <w:r w:rsidRPr="006129A7">
        <w:tab/>
        <w:t>The signalling shall be on Adaptation Set level only, i.e. the value shall not be different for different Representations in one Adaptation Set.</w:t>
      </w:r>
    </w:p>
    <w:p w14:paraId="3410141C" w14:textId="77777777" w:rsidR="00296099" w:rsidRDefault="00296099">
      <w:pPr>
        <w:pPrChange w:id="60" w:author="Serhan Gül" w:date="2018-07-02T17:03:00Z">
          <w:pPr>
            <w:pStyle w:val="Heading3"/>
            <w:ind w:left="0" w:firstLine="0"/>
          </w:pPr>
        </w:pPrChange>
      </w:pPr>
      <w:r w:rsidRPr="006129A7">
        <w:t xml:space="preserve">If all Representations in an Adaptation Set conform to the requirements in clause 5.3.2.3 and the Adaptation Set conforms to the requirements in this clause, then the </w:t>
      </w:r>
      <w:r w:rsidRPr="006129A7">
        <w:rPr>
          <w:rFonts w:ascii="Courier New" w:hAnsi="Courier New" w:cs="Courier New"/>
        </w:rPr>
        <w:t>@profiles</w:t>
      </w:r>
      <w:r w:rsidRPr="006129A7">
        <w:t xml:space="preserve"> parameter in the Adaptation Set may signal </w:t>
      </w:r>
      <w:r w:rsidRPr="006129A7">
        <w:lastRenderedPageBreak/>
        <w:t>conformance to this Operation Point by using "</w:t>
      </w:r>
      <w:r w:rsidRPr="006129A7">
        <w:rPr>
          <w:rFonts w:ascii="Courier New" w:hAnsi="Courier New" w:cs="Courier New"/>
        </w:rPr>
        <w:t>urn:3</w:t>
      </w:r>
      <w:proofErr w:type="gramStart"/>
      <w:r w:rsidRPr="006129A7">
        <w:rPr>
          <w:rFonts w:ascii="Courier New" w:hAnsi="Courier New" w:cs="Courier New"/>
        </w:rPr>
        <w:t>GPP:vrstream</w:t>
      </w:r>
      <w:proofErr w:type="gramEnd"/>
      <w:r w:rsidRPr="006129A7">
        <w:rPr>
          <w:rFonts w:ascii="Courier New" w:hAnsi="Courier New" w:cs="Courier New"/>
        </w:rPr>
        <w:t>:mp:h264-basic</w:t>
      </w:r>
      <w:r w:rsidRPr="006129A7">
        <w:t xml:space="preserve">". The </w:t>
      </w:r>
      <w:r w:rsidRPr="006129A7">
        <w:rPr>
          <w:rFonts w:ascii="Courier New" w:hAnsi="Courier New" w:cs="Courier New"/>
        </w:rPr>
        <w:t>@profiles</w:t>
      </w:r>
      <w:r w:rsidRPr="006129A7">
        <w:t xml:space="preserve"> parameter s be present to signal the constraints for the Adaptation Set.</w:t>
      </w:r>
    </w:p>
    <w:p w14:paraId="6925BA66" w14:textId="77777777" w:rsidR="00E57DC7" w:rsidRDefault="00E57DC7" w:rsidP="00E57DC7">
      <w:pPr>
        <w:rPr>
          <w:b/>
        </w:rPr>
      </w:pPr>
      <w:r w:rsidRPr="00E57DC7">
        <w:rPr>
          <w:b/>
          <w:highlight w:val="green"/>
        </w:rPr>
        <w:t>===================================== CHANGE 2 =====================================</w:t>
      </w:r>
    </w:p>
    <w:p w14:paraId="2588E29F" w14:textId="296CE4EE" w:rsidR="00E57DC7" w:rsidRPr="003C62EA" w:rsidRDefault="00E57DC7" w:rsidP="00E57DC7">
      <w:pPr>
        <w:rPr>
          <w:rFonts w:ascii="Arial" w:hAnsi="Arial" w:cs="Arial"/>
        </w:rPr>
      </w:pPr>
      <w:r w:rsidRPr="003C62EA">
        <w:rPr>
          <w:rFonts w:ascii="Arial" w:hAnsi="Arial" w:cs="Arial"/>
          <w:highlight w:val="yellow"/>
        </w:rPr>
        <w:t>Removed Flexible AVC profile</w:t>
      </w:r>
    </w:p>
    <w:p w14:paraId="2FA05593" w14:textId="0AE93EE7" w:rsidR="00E57DC7" w:rsidRPr="00E57DC7" w:rsidRDefault="00E57DC7" w:rsidP="00E57DC7">
      <w:pPr>
        <w:rPr>
          <w:b/>
        </w:rPr>
      </w:pPr>
      <w:r w:rsidRPr="00E57DC7">
        <w:rPr>
          <w:b/>
          <w:highlight w:val="green"/>
        </w:rPr>
        <w:t>============================== END OF CHANGE 2 =====================================</w:t>
      </w:r>
    </w:p>
    <w:p w14:paraId="2776AE0B" w14:textId="77777777" w:rsidR="00E57DC7" w:rsidRPr="006129A7" w:rsidDel="00E57DC7" w:rsidRDefault="00E57DC7" w:rsidP="00E57DC7">
      <w:pPr>
        <w:rPr>
          <w:del w:id="61" w:author="Serhan Gül" w:date="2018-07-02T17:03:00Z"/>
        </w:rPr>
      </w:pPr>
    </w:p>
    <w:p w14:paraId="67E03869" w14:textId="329EB58E" w:rsidR="00296099" w:rsidRPr="006129A7" w:rsidDel="00E57DC7" w:rsidRDefault="00296099" w:rsidP="00296099">
      <w:pPr>
        <w:pStyle w:val="Heading3"/>
        <w:rPr>
          <w:del w:id="62" w:author="Serhan Gül" w:date="2018-07-02T17:03:00Z"/>
        </w:rPr>
      </w:pPr>
      <w:bookmarkStart w:id="63" w:name="_Toc513209180"/>
      <w:del w:id="64" w:author="Serhan Gül" w:date="2018-07-02T17:03:00Z">
        <w:r w:rsidRPr="006129A7" w:rsidDel="00E57DC7">
          <w:delText>5.</w:delText>
        </w:r>
        <w:r w:rsidDel="00E57DC7">
          <w:delText>2</w:delText>
        </w:r>
        <w:r w:rsidRPr="006129A7" w:rsidDel="00E57DC7">
          <w:delText>.3</w:delText>
        </w:r>
        <w:r w:rsidRPr="006129A7" w:rsidDel="00E57DC7">
          <w:tab/>
          <w:delText>Flexible H.264/AVC Media Profile</w:delText>
        </w:r>
        <w:bookmarkEnd w:id="63"/>
      </w:del>
    </w:p>
    <w:p w14:paraId="1FE0F481" w14:textId="7594B92F" w:rsidR="00296099" w:rsidRPr="006129A7" w:rsidDel="00E57DC7" w:rsidRDefault="00296099" w:rsidP="00296099">
      <w:pPr>
        <w:pStyle w:val="Heading4"/>
        <w:keepNext w:val="0"/>
        <w:rPr>
          <w:del w:id="65" w:author="Serhan Gül" w:date="2018-07-02T17:03:00Z"/>
        </w:rPr>
      </w:pPr>
      <w:bookmarkStart w:id="66" w:name="_Toc513209181"/>
      <w:del w:id="67" w:author="Serhan Gül" w:date="2018-07-02T17:03:00Z">
        <w:r w:rsidRPr="006129A7" w:rsidDel="00E57DC7">
          <w:delText>5.</w:delText>
        </w:r>
        <w:r w:rsidDel="00E57DC7">
          <w:delText>2</w:delText>
        </w:r>
        <w:r w:rsidRPr="006129A7" w:rsidDel="00E57DC7">
          <w:delText>.</w:delText>
        </w:r>
        <w:r w:rsidDel="00E57DC7">
          <w:delText>3</w:delText>
        </w:r>
        <w:r w:rsidRPr="006129A7" w:rsidDel="00E57DC7">
          <w:delText>.1</w:delText>
        </w:r>
        <w:r w:rsidRPr="006129A7" w:rsidDel="00E57DC7">
          <w:tab/>
          <w:delText>Overview</w:delText>
        </w:r>
        <w:bookmarkEnd w:id="66"/>
      </w:del>
    </w:p>
    <w:p w14:paraId="1410C2F8" w14:textId="587C9BDA" w:rsidR="00296099" w:rsidRPr="006129A7" w:rsidDel="00E57DC7" w:rsidRDefault="00296099" w:rsidP="00296099">
      <w:pPr>
        <w:rPr>
          <w:del w:id="68" w:author="Serhan Gül" w:date="2018-07-02T17:03:00Z"/>
        </w:rPr>
      </w:pPr>
      <w:del w:id="69" w:author="Serhan Gül" w:date="2018-07-02T17:03:00Z">
        <w:r w:rsidRPr="006129A7" w:rsidDel="00E57DC7">
          <w:delText xml:space="preserve">Advanced H.264/AVC Profile. This enables streaming of advanced experiences reusing 3GP file format </w:delText>
        </w:r>
        <w:r w:rsidDel="00E57DC7">
          <w:delText xml:space="preserve">[7] </w:delText>
        </w:r>
        <w:r w:rsidRPr="006129A7" w:rsidDel="00E57DC7">
          <w:delText>and DASH features</w:delText>
        </w:r>
        <w:r w:rsidDel="00E57DC7">
          <w:delText xml:space="preserve"> [8]</w:delText>
        </w:r>
        <w:r w:rsidRPr="006129A7" w:rsidDel="00E57DC7">
          <w:delText>. This includes viewport independent and viewport dependent streaming.</w:delText>
        </w:r>
      </w:del>
    </w:p>
    <w:p w14:paraId="62147038" w14:textId="63887E61" w:rsidR="00296099" w:rsidRPr="006129A7" w:rsidDel="00E57DC7" w:rsidRDefault="00296099" w:rsidP="00296099">
      <w:pPr>
        <w:pStyle w:val="B1"/>
        <w:rPr>
          <w:del w:id="70" w:author="Serhan Gül" w:date="2018-07-02T17:03:00Z"/>
        </w:rPr>
      </w:pPr>
      <w:del w:id="71" w:author="Serhan Gül" w:date="2018-07-02T17:03:00Z">
        <w:r w:rsidRPr="006129A7" w:rsidDel="00E57DC7">
          <w:delText>a)</w:delText>
        </w:r>
        <w:r w:rsidRPr="006129A7" w:rsidDel="00E57DC7">
          <w:tab/>
          <w:delText>Based on H.264/AVC Advanced Operation Point</w:delText>
        </w:r>
      </w:del>
    </w:p>
    <w:p w14:paraId="4522032A" w14:textId="7386832F" w:rsidR="00296099" w:rsidRPr="006129A7" w:rsidDel="00E57DC7" w:rsidRDefault="00296099" w:rsidP="00296099">
      <w:pPr>
        <w:pStyle w:val="B1"/>
        <w:rPr>
          <w:del w:id="72" w:author="Serhan Gül" w:date="2018-07-02T17:03:00Z"/>
        </w:rPr>
      </w:pPr>
      <w:del w:id="73" w:author="Serhan Gül" w:date="2018-07-02T17:03:00Z">
        <w:r w:rsidRPr="006129A7" w:rsidDel="00E57DC7">
          <w:delText>b)</w:delText>
        </w:r>
        <w:r w:rsidRPr="006129A7" w:rsidDel="00E57DC7">
          <w:tab/>
          <w:delText>Using avc1/avc3 sample entry</w:delText>
        </w:r>
      </w:del>
    </w:p>
    <w:p w14:paraId="44E02E89" w14:textId="27F4168B" w:rsidR="00296099" w:rsidRPr="006129A7" w:rsidDel="00E57DC7" w:rsidRDefault="00296099" w:rsidP="00296099">
      <w:pPr>
        <w:pStyle w:val="B1"/>
        <w:rPr>
          <w:del w:id="74" w:author="Serhan Gül" w:date="2018-07-02T17:03:00Z"/>
        </w:rPr>
      </w:pPr>
      <w:del w:id="75" w:author="Serhan Gül" w:date="2018-07-02T17:03:00Z">
        <w:r w:rsidRPr="006129A7" w:rsidDel="00E57DC7">
          <w:delText>c)</w:delText>
        </w:r>
        <w:r w:rsidRPr="006129A7" w:rsidDel="00E57DC7">
          <w:tab/>
          <w:delText>Using regular 3GPP DASH profile but extending DASH to provide multiple video adaptation sets that each signal the viewport.</w:delText>
        </w:r>
      </w:del>
    </w:p>
    <w:p w14:paraId="67661429" w14:textId="5AF0F826" w:rsidR="00296099" w:rsidRPr="006129A7" w:rsidDel="00E57DC7" w:rsidRDefault="00296099" w:rsidP="00296099">
      <w:pPr>
        <w:pStyle w:val="Heading4"/>
        <w:rPr>
          <w:del w:id="76" w:author="Serhan Gül" w:date="2018-07-02T17:03:00Z"/>
        </w:rPr>
      </w:pPr>
      <w:bookmarkStart w:id="77" w:name="_Toc513209182"/>
      <w:del w:id="78" w:author="Serhan Gül" w:date="2018-07-02T17:03:00Z">
        <w:r w:rsidRPr="006129A7" w:rsidDel="00E57DC7">
          <w:delText>5.</w:delText>
        </w:r>
        <w:r w:rsidDel="00E57DC7">
          <w:delText>2</w:delText>
        </w:r>
        <w:r w:rsidRPr="006129A7" w:rsidDel="00E57DC7">
          <w:delText>.3.2</w:delText>
        </w:r>
        <w:r w:rsidRPr="006129A7" w:rsidDel="00E57DC7">
          <w:tab/>
          <w:delText>File Format Signaling and Encapsulation</w:delText>
        </w:r>
        <w:bookmarkEnd w:id="77"/>
      </w:del>
    </w:p>
    <w:p w14:paraId="5220534B" w14:textId="0FF5ECFF" w:rsidR="00296099" w:rsidRPr="006129A7" w:rsidDel="00E57DC7" w:rsidRDefault="00296099" w:rsidP="00296099">
      <w:pPr>
        <w:rPr>
          <w:del w:id="79" w:author="Serhan Gül" w:date="2018-07-02T17:03:00Z"/>
        </w:rPr>
      </w:pPr>
      <w:del w:id="80" w:author="Serhan Gül" w:date="2018-07-02T17:03:00Z">
        <w:r w:rsidRPr="006129A7" w:rsidDel="00E57DC7">
          <w:delText>To be done.</w:delText>
        </w:r>
      </w:del>
    </w:p>
    <w:p w14:paraId="3D283B63" w14:textId="51A6670F" w:rsidR="00296099" w:rsidRPr="006129A7" w:rsidDel="00E57DC7" w:rsidRDefault="00296099" w:rsidP="00296099">
      <w:pPr>
        <w:pStyle w:val="Heading4"/>
        <w:rPr>
          <w:del w:id="81" w:author="Serhan Gül" w:date="2018-07-02T17:03:00Z"/>
        </w:rPr>
      </w:pPr>
      <w:bookmarkStart w:id="82" w:name="_Toc513209183"/>
      <w:del w:id="83" w:author="Serhan Gül" w:date="2018-07-02T17:03:00Z">
        <w:r w:rsidRPr="006129A7" w:rsidDel="00E57DC7">
          <w:delText>5.</w:delText>
        </w:r>
        <w:r w:rsidDel="00E57DC7">
          <w:delText>2</w:delText>
        </w:r>
        <w:r w:rsidRPr="006129A7" w:rsidDel="00E57DC7">
          <w:delText>.3.3</w:delText>
        </w:r>
        <w:r w:rsidRPr="006129A7" w:rsidDel="00E57DC7">
          <w:tab/>
          <w:delText>Additional Restrictions for DASH Representations</w:delText>
        </w:r>
        <w:bookmarkEnd w:id="82"/>
      </w:del>
    </w:p>
    <w:p w14:paraId="4B7B2852" w14:textId="7C634050" w:rsidR="00296099" w:rsidRPr="006129A7" w:rsidDel="00E57DC7" w:rsidRDefault="00296099" w:rsidP="00296099">
      <w:pPr>
        <w:rPr>
          <w:del w:id="84" w:author="Serhan Gül" w:date="2018-07-02T17:03:00Z"/>
        </w:rPr>
      </w:pPr>
      <w:del w:id="85" w:author="Serhan Gül" w:date="2018-07-02T17:03:00Z">
        <w:r w:rsidRPr="006129A7" w:rsidDel="00E57DC7">
          <w:delText>To be done.</w:delText>
        </w:r>
      </w:del>
    </w:p>
    <w:p w14:paraId="4EC6A615" w14:textId="2037B8F1" w:rsidR="00296099" w:rsidRPr="006129A7" w:rsidDel="00E57DC7" w:rsidRDefault="00296099" w:rsidP="00296099">
      <w:pPr>
        <w:pStyle w:val="Heading4"/>
        <w:rPr>
          <w:del w:id="86" w:author="Serhan Gül" w:date="2018-07-02T17:03:00Z"/>
        </w:rPr>
      </w:pPr>
      <w:bookmarkStart w:id="87" w:name="_Toc513209184"/>
      <w:del w:id="88" w:author="Serhan Gül" w:date="2018-07-02T17:03:00Z">
        <w:r w:rsidRPr="006129A7" w:rsidDel="00E57DC7">
          <w:delText>5.</w:delText>
        </w:r>
        <w:r w:rsidDel="00E57DC7">
          <w:delText>2</w:delText>
        </w:r>
        <w:r w:rsidRPr="006129A7" w:rsidDel="00E57DC7">
          <w:delText>.3.4</w:delText>
        </w:r>
        <w:r w:rsidRPr="006129A7" w:rsidDel="00E57DC7">
          <w:tab/>
          <w:delText>DASH Adaptation Set Constraints</w:delText>
        </w:r>
        <w:bookmarkEnd w:id="87"/>
      </w:del>
    </w:p>
    <w:p w14:paraId="35DE5ABB" w14:textId="0D102874" w:rsidR="00296099" w:rsidRPr="006129A7" w:rsidDel="00E57DC7" w:rsidRDefault="00296099" w:rsidP="00296099">
      <w:pPr>
        <w:rPr>
          <w:del w:id="89" w:author="Serhan Gül" w:date="2018-07-02T17:03:00Z"/>
        </w:rPr>
      </w:pPr>
      <w:del w:id="90" w:author="Serhan Gül" w:date="2018-07-02T17:03:00Z">
        <w:r w:rsidRPr="006129A7" w:rsidDel="00E57DC7">
          <w:delText>To be done.</w:delText>
        </w:r>
      </w:del>
    </w:p>
    <w:p w14:paraId="58AFD2DF" w14:textId="77777777" w:rsidR="00296099" w:rsidRDefault="00296099">
      <w:pPr>
        <w:pPrChange w:id="91" w:author="Serhan Gül" w:date="2018-07-02T17:03:00Z">
          <w:pPr>
            <w:pStyle w:val="Heading3"/>
            <w:ind w:left="0" w:firstLine="0"/>
          </w:pPr>
        </w:pPrChange>
      </w:pPr>
    </w:p>
    <w:p w14:paraId="659E240C" w14:textId="77777777" w:rsidR="00B1499D" w:rsidRPr="006129A7" w:rsidRDefault="00B1499D" w:rsidP="00B1499D">
      <w:pPr>
        <w:pStyle w:val="Heading3"/>
      </w:pPr>
      <w:r w:rsidRPr="006129A7">
        <w:t>5.</w:t>
      </w:r>
      <w:r>
        <w:t>2</w:t>
      </w:r>
      <w:r w:rsidRPr="006129A7">
        <w:t>.4</w:t>
      </w:r>
      <w:r w:rsidRPr="006129A7">
        <w:tab/>
        <w:t>Basic H.265/HEVC Media Profile</w:t>
      </w:r>
      <w:bookmarkEnd w:id="0"/>
    </w:p>
    <w:p w14:paraId="7ED9D58B" w14:textId="77777777" w:rsidR="00B1499D" w:rsidRPr="006129A7" w:rsidRDefault="00B1499D" w:rsidP="00B1499D">
      <w:pPr>
        <w:pStyle w:val="Heading4"/>
      </w:pPr>
      <w:bookmarkStart w:id="92" w:name="_Toc513209186"/>
      <w:r w:rsidRPr="006129A7">
        <w:t>5.</w:t>
      </w:r>
      <w:r>
        <w:t>2</w:t>
      </w:r>
      <w:r w:rsidRPr="006129A7">
        <w:t>.4.1</w:t>
      </w:r>
      <w:r w:rsidRPr="006129A7">
        <w:tab/>
        <w:t>Overview</w:t>
      </w:r>
      <w:bookmarkEnd w:id="92"/>
    </w:p>
    <w:p w14:paraId="05E23900" w14:textId="77777777" w:rsidR="00B1499D" w:rsidRPr="006129A7" w:rsidRDefault="00B1499D" w:rsidP="00B1499D">
      <w:r w:rsidRPr="006129A7">
        <w:t>&lt;provides a media profile for which the decoding is depends of the viewport&gt;</w:t>
      </w:r>
    </w:p>
    <w:p w14:paraId="52B16015" w14:textId="77777777" w:rsidR="00B1499D" w:rsidRPr="006129A7" w:rsidRDefault="00B1499D" w:rsidP="00B1499D">
      <w:r w:rsidRPr="006129A7">
        <w:t xml:space="preserve">Basic Viewport Independent H.265/HEVC Profile. This enables reuse of all existing tools in 3GP file format </w:t>
      </w:r>
      <w:r>
        <w:t xml:space="preserve">[7] </w:t>
      </w:r>
      <w:r w:rsidRPr="006129A7">
        <w:t>and 3GP DASH to create a simple 4k streaming profile.</w:t>
      </w:r>
    </w:p>
    <w:p w14:paraId="79BFF079" w14:textId="77777777" w:rsidR="00B1499D" w:rsidRPr="006129A7" w:rsidRDefault="00B1499D" w:rsidP="00B1499D">
      <w:pPr>
        <w:pStyle w:val="B1"/>
      </w:pPr>
      <w:r w:rsidRPr="006129A7">
        <w:t>a)</w:t>
      </w:r>
      <w:r w:rsidRPr="006129A7">
        <w:tab/>
        <w:t>Based on H.265/HEVC Basic Operation Point.</w:t>
      </w:r>
    </w:p>
    <w:p w14:paraId="537952E8" w14:textId="77777777" w:rsidR="00B1499D" w:rsidRPr="006129A7" w:rsidRDefault="00B1499D" w:rsidP="00B1499D">
      <w:pPr>
        <w:pStyle w:val="B1"/>
      </w:pPr>
      <w:r w:rsidRPr="006129A7">
        <w:t>b)</w:t>
      </w:r>
      <w:r w:rsidRPr="006129A7">
        <w:tab/>
        <w:t xml:space="preserve">Using hvc1/hev1 sample entry, based on </w:t>
      </w:r>
      <w:proofErr w:type="spellStart"/>
      <w:r w:rsidRPr="006129A7">
        <w:t>resv</w:t>
      </w:r>
      <w:proofErr w:type="spellEnd"/>
      <w:r w:rsidRPr="006129A7">
        <w:t>.</w:t>
      </w:r>
    </w:p>
    <w:p w14:paraId="706E7F58" w14:textId="77777777" w:rsidR="00B1499D" w:rsidRPr="006129A7" w:rsidRDefault="00B1499D" w:rsidP="00B1499D">
      <w:pPr>
        <w:pStyle w:val="B1"/>
      </w:pPr>
      <w:r w:rsidRPr="006129A7">
        <w:t>c)</w:t>
      </w:r>
      <w:r w:rsidRPr="006129A7">
        <w:tab/>
        <w:t>Using regular 3GPP DASH profile.</w:t>
      </w:r>
    </w:p>
    <w:p w14:paraId="5A1856D7" w14:textId="77777777" w:rsidR="00B1499D" w:rsidRPr="006129A7" w:rsidRDefault="00B1499D" w:rsidP="00B1499D">
      <w:pPr>
        <w:pStyle w:val="Heading4"/>
      </w:pPr>
      <w:bookmarkStart w:id="93" w:name="_Toc513209187"/>
      <w:r w:rsidRPr="006129A7">
        <w:t>5.</w:t>
      </w:r>
      <w:r>
        <w:t>2</w:t>
      </w:r>
      <w:r w:rsidRPr="006129A7">
        <w:t>.4.2</w:t>
      </w:r>
      <w:r w:rsidRPr="006129A7">
        <w:tab/>
        <w:t xml:space="preserve">File Format </w:t>
      </w:r>
      <w:proofErr w:type="spellStart"/>
      <w:r w:rsidRPr="006129A7">
        <w:t>Signaling</w:t>
      </w:r>
      <w:proofErr w:type="spellEnd"/>
      <w:r w:rsidRPr="006129A7">
        <w:t xml:space="preserve"> and Encapsulation</w:t>
      </w:r>
      <w:bookmarkEnd w:id="93"/>
    </w:p>
    <w:p w14:paraId="72C86A51" w14:textId="77777777" w:rsidR="00B1499D" w:rsidRPr="006129A7" w:rsidRDefault="00B1499D" w:rsidP="00B1499D">
      <w:r w:rsidRPr="006129A7">
        <w:t>To be done.</w:t>
      </w:r>
    </w:p>
    <w:p w14:paraId="0DA39B11" w14:textId="77777777" w:rsidR="00B1499D" w:rsidRPr="006129A7" w:rsidRDefault="00B1499D" w:rsidP="00B1499D">
      <w:pPr>
        <w:pStyle w:val="Heading4"/>
      </w:pPr>
      <w:bookmarkStart w:id="94" w:name="_Toc513209188"/>
      <w:r w:rsidRPr="006129A7">
        <w:t>5.</w:t>
      </w:r>
      <w:r>
        <w:t>2</w:t>
      </w:r>
      <w:r w:rsidRPr="006129A7">
        <w:t>.4.3</w:t>
      </w:r>
      <w:r w:rsidRPr="006129A7">
        <w:tab/>
        <w:t>Additional Restrictions for DASH Representations</w:t>
      </w:r>
      <w:bookmarkEnd w:id="94"/>
    </w:p>
    <w:p w14:paraId="5880958B" w14:textId="77777777" w:rsidR="00B1499D" w:rsidRPr="006129A7" w:rsidRDefault="00B1499D" w:rsidP="00B1499D">
      <w:r w:rsidRPr="006129A7">
        <w:t>To be done.</w:t>
      </w:r>
    </w:p>
    <w:p w14:paraId="57F5E271" w14:textId="77777777" w:rsidR="00B1499D" w:rsidRPr="006129A7" w:rsidRDefault="00B1499D" w:rsidP="00B1499D">
      <w:pPr>
        <w:pStyle w:val="Heading4"/>
      </w:pPr>
      <w:bookmarkStart w:id="95" w:name="_Toc513209189"/>
      <w:r w:rsidRPr="006129A7">
        <w:t>5.</w:t>
      </w:r>
      <w:r>
        <w:t>2</w:t>
      </w:r>
      <w:r w:rsidRPr="006129A7">
        <w:t>.4.4</w:t>
      </w:r>
      <w:r w:rsidRPr="006129A7">
        <w:tab/>
        <w:t>DASH Adaptation Set Constraints</w:t>
      </w:r>
      <w:bookmarkEnd w:id="95"/>
    </w:p>
    <w:p w14:paraId="0EFCE6F0" w14:textId="77777777" w:rsidR="00B1499D" w:rsidRDefault="00B1499D" w:rsidP="00B1499D">
      <w:r w:rsidRPr="006129A7">
        <w:t>To be done.</w:t>
      </w:r>
    </w:p>
    <w:p w14:paraId="20CBDD66" w14:textId="77777777" w:rsidR="00296099" w:rsidRDefault="00296099" w:rsidP="00B1499D"/>
    <w:p w14:paraId="1D59FE11" w14:textId="6A8ADEFF" w:rsidR="00296099" w:rsidRPr="00E57DC7" w:rsidRDefault="00296099" w:rsidP="00B1499D">
      <w:pPr>
        <w:rPr>
          <w:b/>
        </w:rPr>
      </w:pPr>
      <w:r w:rsidRPr="00E57DC7">
        <w:rPr>
          <w:b/>
          <w:highlight w:val="green"/>
        </w:rPr>
        <w:t xml:space="preserve">===================================== CHANGE </w:t>
      </w:r>
      <w:r w:rsidR="00E57DC7">
        <w:rPr>
          <w:b/>
          <w:highlight w:val="green"/>
        </w:rPr>
        <w:t>3</w:t>
      </w:r>
      <w:r w:rsidRPr="00E57DC7">
        <w:rPr>
          <w:b/>
          <w:highlight w:val="green"/>
        </w:rPr>
        <w:t xml:space="preserve"> =====================================</w:t>
      </w:r>
    </w:p>
    <w:p w14:paraId="17344F85" w14:textId="7BA5EAAF" w:rsidR="00B1499D" w:rsidRPr="006129A7" w:rsidDel="00A24545" w:rsidRDefault="00B1499D" w:rsidP="00B1499D">
      <w:pPr>
        <w:pStyle w:val="Heading3"/>
        <w:rPr>
          <w:del w:id="96" w:author="Serhan Gül" w:date="2018-07-02T16:54:00Z"/>
        </w:rPr>
      </w:pPr>
      <w:bookmarkStart w:id="97" w:name="_Toc513209190"/>
      <w:del w:id="98" w:author="Serhan Gül" w:date="2018-07-02T16:54:00Z">
        <w:r w:rsidRPr="006129A7" w:rsidDel="00A24545">
          <w:delText>5.</w:delText>
        </w:r>
        <w:r w:rsidDel="00A24545">
          <w:delText>2</w:delText>
        </w:r>
        <w:r w:rsidRPr="006129A7" w:rsidDel="00A24545">
          <w:delText>.5</w:delText>
        </w:r>
        <w:r w:rsidRPr="006129A7" w:rsidDel="00A24545">
          <w:tab/>
          <w:delText>Less Flexible H.265/HEVC Media Profile</w:delText>
        </w:r>
        <w:bookmarkEnd w:id="97"/>
      </w:del>
    </w:p>
    <w:p w14:paraId="4CDB5BFC" w14:textId="0FBF8412" w:rsidR="00B1499D" w:rsidRPr="006129A7" w:rsidDel="00A24545" w:rsidRDefault="00B1499D" w:rsidP="00B1499D">
      <w:pPr>
        <w:pStyle w:val="Heading4"/>
        <w:rPr>
          <w:del w:id="99" w:author="Serhan Gül" w:date="2018-07-02T16:54:00Z"/>
        </w:rPr>
      </w:pPr>
      <w:bookmarkStart w:id="100" w:name="_Toc513209191"/>
      <w:del w:id="101" w:author="Serhan Gül" w:date="2018-07-02T16:54:00Z">
        <w:r w:rsidRPr="006129A7" w:rsidDel="00A24545">
          <w:delText>5.</w:delText>
        </w:r>
        <w:r w:rsidDel="00A24545">
          <w:delText>2.</w:delText>
        </w:r>
        <w:r w:rsidRPr="006129A7" w:rsidDel="00A24545">
          <w:delText>5.1</w:delText>
        </w:r>
        <w:r w:rsidRPr="006129A7" w:rsidDel="00A24545">
          <w:tab/>
          <w:delText>Overview</w:delText>
        </w:r>
        <w:bookmarkEnd w:id="100"/>
      </w:del>
    </w:p>
    <w:p w14:paraId="1664B501" w14:textId="15308D92" w:rsidR="00B1499D" w:rsidRPr="006129A7" w:rsidDel="00A24545" w:rsidRDefault="00B1499D" w:rsidP="00B1499D">
      <w:pPr>
        <w:rPr>
          <w:del w:id="102" w:author="Serhan Gül" w:date="2018-07-02T16:54:00Z"/>
        </w:rPr>
      </w:pPr>
      <w:del w:id="103" w:author="Serhan Gül" w:date="2018-07-02T16:54:00Z">
        <w:r w:rsidRPr="006129A7" w:rsidDel="00A24545">
          <w:delText xml:space="preserve">Basic Viewport Independent H.265/HEVC Profile. This enables reuse of all existing tools in 3GP file format </w:delText>
        </w:r>
        <w:r w:rsidDel="00A24545">
          <w:delText xml:space="preserve">[7] </w:delText>
        </w:r>
        <w:r w:rsidRPr="006129A7" w:rsidDel="00A24545">
          <w:delText>and 3GP DASH to create a simple 4k streaming profile.</w:delText>
        </w:r>
      </w:del>
    </w:p>
    <w:p w14:paraId="3080B4C4" w14:textId="4434BA50" w:rsidR="00B1499D" w:rsidRPr="006129A7" w:rsidDel="00A24545" w:rsidRDefault="00B1499D" w:rsidP="00B1499D">
      <w:pPr>
        <w:pStyle w:val="B1"/>
        <w:rPr>
          <w:del w:id="104" w:author="Serhan Gül" w:date="2018-07-02T16:54:00Z"/>
        </w:rPr>
      </w:pPr>
      <w:del w:id="105" w:author="Serhan Gül" w:date="2018-07-02T16:54:00Z">
        <w:r w:rsidRPr="006129A7" w:rsidDel="00A24545">
          <w:delText>a)</w:delText>
        </w:r>
        <w:r w:rsidRPr="006129A7" w:rsidDel="00A24545">
          <w:tab/>
          <w:delText>Based on H.265/HEVC Advanced Operation Point.</w:delText>
        </w:r>
      </w:del>
    </w:p>
    <w:p w14:paraId="54A38F08" w14:textId="6C9101AD" w:rsidR="00B1499D" w:rsidRPr="006129A7" w:rsidDel="00A24545" w:rsidRDefault="00B1499D" w:rsidP="00B1499D">
      <w:pPr>
        <w:pStyle w:val="B1"/>
        <w:rPr>
          <w:del w:id="106" w:author="Serhan Gül" w:date="2018-07-02T16:54:00Z"/>
        </w:rPr>
      </w:pPr>
      <w:del w:id="107" w:author="Serhan Gül" w:date="2018-07-02T16:54:00Z">
        <w:r w:rsidRPr="006129A7" w:rsidDel="00A24545">
          <w:delText>b)</w:delText>
        </w:r>
        <w:r w:rsidRPr="006129A7" w:rsidDel="00A24545">
          <w:tab/>
          <w:delText>Using hvc1/hev1 sample entry.</w:delText>
        </w:r>
      </w:del>
    </w:p>
    <w:p w14:paraId="21B2F8DB" w14:textId="6C515D31" w:rsidR="00B1499D" w:rsidRPr="006129A7" w:rsidDel="00A24545" w:rsidRDefault="00B1499D" w:rsidP="00B1499D">
      <w:pPr>
        <w:pStyle w:val="B1"/>
        <w:rPr>
          <w:del w:id="108" w:author="Serhan Gül" w:date="2018-07-02T16:54:00Z"/>
        </w:rPr>
      </w:pPr>
      <w:del w:id="109" w:author="Serhan Gül" w:date="2018-07-02T16:54:00Z">
        <w:r w:rsidRPr="006129A7" w:rsidDel="00A24545">
          <w:delText>c)</w:delText>
        </w:r>
        <w:r w:rsidRPr="006129A7" w:rsidDel="00A24545">
          <w:tab/>
          <w:delText>Using regular 3GPP DASH profile but extending DASH to provide multiple video adaptation sets that each signal the viewport.</w:delText>
        </w:r>
      </w:del>
    </w:p>
    <w:p w14:paraId="6A019FF4" w14:textId="37713896" w:rsidR="00B1499D" w:rsidRPr="006129A7" w:rsidDel="00A24545" w:rsidRDefault="00B1499D" w:rsidP="00B1499D">
      <w:pPr>
        <w:pStyle w:val="Heading4"/>
        <w:rPr>
          <w:del w:id="110" w:author="Serhan Gül" w:date="2018-07-02T16:54:00Z"/>
        </w:rPr>
      </w:pPr>
      <w:bookmarkStart w:id="111" w:name="_Toc513209192"/>
      <w:del w:id="112" w:author="Serhan Gül" w:date="2018-07-02T16:54:00Z">
        <w:r w:rsidRPr="006129A7" w:rsidDel="00A24545">
          <w:delText>5.</w:delText>
        </w:r>
        <w:r w:rsidDel="00A24545">
          <w:delText>2</w:delText>
        </w:r>
        <w:r w:rsidRPr="006129A7" w:rsidDel="00A24545">
          <w:delText>.5.2</w:delText>
        </w:r>
        <w:r w:rsidRPr="006129A7" w:rsidDel="00A24545">
          <w:tab/>
          <w:delText>File Format Signaling and Encapsulation</w:delText>
        </w:r>
        <w:bookmarkEnd w:id="111"/>
      </w:del>
    </w:p>
    <w:p w14:paraId="5B624EE5" w14:textId="2CC6CEB0" w:rsidR="00B1499D" w:rsidRPr="006129A7" w:rsidDel="00A24545" w:rsidRDefault="00B1499D" w:rsidP="00B1499D">
      <w:pPr>
        <w:rPr>
          <w:del w:id="113" w:author="Serhan Gül" w:date="2018-07-02T16:54:00Z"/>
        </w:rPr>
      </w:pPr>
      <w:del w:id="114" w:author="Serhan Gül" w:date="2018-07-02T16:54:00Z">
        <w:r w:rsidRPr="006129A7" w:rsidDel="00A24545">
          <w:delText>To be done.</w:delText>
        </w:r>
      </w:del>
    </w:p>
    <w:p w14:paraId="65799FAD" w14:textId="4AE94523" w:rsidR="00B1499D" w:rsidRPr="006129A7" w:rsidDel="00A24545" w:rsidRDefault="00B1499D" w:rsidP="00B1499D">
      <w:pPr>
        <w:pStyle w:val="Heading4"/>
        <w:rPr>
          <w:del w:id="115" w:author="Serhan Gül" w:date="2018-07-02T16:54:00Z"/>
        </w:rPr>
      </w:pPr>
      <w:bookmarkStart w:id="116" w:name="_Toc513209193"/>
      <w:del w:id="117" w:author="Serhan Gül" w:date="2018-07-02T16:54:00Z">
        <w:r w:rsidRPr="006129A7" w:rsidDel="00A24545">
          <w:delText>5.</w:delText>
        </w:r>
        <w:r w:rsidDel="00A24545">
          <w:delText>2</w:delText>
        </w:r>
        <w:r w:rsidRPr="006129A7" w:rsidDel="00A24545">
          <w:delText>.5.3</w:delText>
        </w:r>
        <w:r w:rsidRPr="006129A7" w:rsidDel="00A24545">
          <w:tab/>
          <w:delText>Additional Restrictions for DASH Representations</w:delText>
        </w:r>
        <w:bookmarkEnd w:id="116"/>
      </w:del>
    </w:p>
    <w:p w14:paraId="05EF8CB0" w14:textId="72C99866" w:rsidR="00B1499D" w:rsidRPr="006129A7" w:rsidDel="00A24545" w:rsidRDefault="00B1499D" w:rsidP="00B1499D">
      <w:pPr>
        <w:rPr>
          <w:del w:id="118" w:author="Serhan Gül" w:date="2018-07-02T16:54:00Z"/>
        </w:rPr>
      </w:pPr>
      <w:del w:id="119" w:author="Serhan Gül" w:date="2018-07-02T16:54:00Z">
        <w:r w:rsidRPr="006129A7" w:rsidDel="00A24545">
          <w:delText>To be done.</w:delText>
        </w:r>
      </w:del>
    </w:p>
    <w:p w14:paraId="51F4F16F" w14:textId="7354DAA5" w:rsidR="00B1499D" w:rsidRPr="006129A7" w:rsidDel="00A24545" w:rsidRDefault="00B1499D" w:rsidP="00B1499D">
      <w:pPr>
        <w:pStyle w:val="Heading4"/>
        <w:rPr>
          <w:del w:id="120" w:author="Serhan Gül" w:date="2018-07-02T16:54:00Z"/>
        </w:rPr>
      </w:pPr>
      <w:bookmarkStart w:id="121" w:name="_Toc513209194"/>
      <w:del w:id="122" w:author="Serhan Gül" w:date="2018-07-02T16:54:00Z">
        <w:r w:rsidRPr="006129A7" w:rsidDel="00A24545">
          <w:delText>5.</w:delText>
        </w:r>
        <w:r w:rsidDel="00A24545">
          <w:delText>2</w:delText>
        </w:r>
        <w:r w:rsidRPr="006129A7" w:rsidDel="00A24545">
          <w:delText>.5.4</w:delText>
        </w:r>
        <w:r w:rsidRPr="006129A7" w:rsidDel="00A24545">
          <w:tab/>
          <w:delText>DASH Adaptation Set Constraints</w:delText>
        </w:r>
        <w:bookmarkEnd w:id="121"/>
      </w:del>
    </w:p>
    <w:p w14:paraId="3CDF23B0" w14:textId="42BAB0D1" w:rsidR="00B1499D" w:rsidRPr="006129A7" w:rsidDel="00A24545" w:rsidRDefault="00B1499D" w:rsidP="00B1499D">
      <w:pPr>
        <w:rPr>
          <w:del w:id="123" w:author="Serhan Gül" w:date="2018-07-02T16:54:00Z"/>
        </w:rPr>
      </w:pPr>
      <w:del w:id="124" w:author="Serhan Gül" w:date="2018-07-02T16:54:00Z">
        <w:r w:rsidRPr="006129A7" w:rsidDel="00A24545">
          <w:delText>To be done.</w:delText>
        </w:r>
      </w:del>
    </w:p>
    <w:p w14:paraId="5768F426" w14:textId="45483D06" w:rsidR="00B1499D" w:rsidRPr="006129A7" w:rsidRDefault="00B1499D" w:rsidP="00B1499D">
      <w:pPr>
        <w:pStyle w:val="Heading3"/>
      </w:pPr>
      <w:bookmarkStart w:id="125" w:name="_Toc513209195"/>
      <w:r w:rsidRPr="006129A7">
        <w:t>5.</w:t>
      </w:r>
      <w:r>
        <w:t>2</w:t>
      </w:r>
      <w:r w:rsidRPr="006129A7">
        <w:t>.</w:t>
      </w:r>
      <w:ins w:id="126" w:author="Serhan Gül" w:date="2018-07-02T16:54:00Z">
        <w:r w:rsidR="00A24545">
          <w:t>5</w:t>
        </w:r>
      </w:ins>
      <w:del w:id="127" w:author="Serhan Gül" w:date="2018-07-02T16:54:00Z">
        <w:r w:rsidRPr="006129A7" w:rsidDel="00A24545">
          <w:delText>6</w:delText>
        </w:r>
      </w:del>
      <w:r w:rsidRPr="006129A7">
        <w:tab/>
      </w:r>
      <w:del w:id="128" w:author="Serhan Gül" w:date="2018-07-02T17:02:00Z">
        <w:r w:rsidRPr="006129A7" w:rsidDel="00E57DC7">
          <w:delText xml:space="preserve">More </w:delText>
        </w:r>
      </w:del>
      <w:r w:rsidRPr="006129A7">
        <w:t>Flexible H.265/HEVC Media Profile</w:t>
      </w:r>
      <w:bookmarkEnd w:id="125"/>
    </w:p>
    <w:p w14:paraId="706B2E24" w14:textId="422E0A62" w:rsidR="00B1499D" w:rsidRPr="006129A7" w:rsidRDefault="00B1499D" w:rsidP="00B1499D">
      <w:pPr>
        <w:pStyle w:val="Heading4"/>
      </w:pPr>
      <w:bookmarkStart w:id="129" w:name="_Toc513209196"/>
      <w:r w:rsidRPr="006129A7">
        <w:t>5.</w:t>
      </w:r>
      <w:r>
        <w:t>2</w:t>
      </w:r>
      <w:r w:rsidRPr="006129A7">
        <w:t>.</w:t>
      </w:r>
      <w:ins w:id="130" w:author="Serhan Gül" w:date="2018-07-02T16:54:00Z">
        <w:r w:rsidR="00A24545">
          <w:t>5</w:t>
        </w:r>
      </w:ins>
      <w:del w:id="131" w:author="Serhan Gül" w:date="2018-07-02T16:54:00Z">
        <w:r w:rsidRPr="006129A7" w:rsidDel="00A24545">
          <w:delText>6</w:delText>
        </w:r>
      </w:del>
      <w:r w:rsidRPr="006129A7">
        <w:t>.1</w:t>
      </w:r>
      <w:r w:rsidRPr="006129A7">
        <w:tab/>
        <w:t>Overview</w:t>
      </w:r>
      <w:bookmarkEnd w:id="129"/>
    </w:p>
    <w:p w14:paraId="5AD62133" w14:textId="77777777" w:rsidR="00B1499D" w:rsidRPr="006129A7" w:rsidRDefault="00B1499D" w:rsidP="00B1499D">
      <w:pPr>
        <w:keepNext/>
        <w:keepLines/>
      </w:pPr>
      <w:r w:rsidRPr="006129A7">
        <w:t xml:space="preserve">This profile allows unconstrained use of rectangular region-wise packing and </w:t>
      </w:r>
      <w:proofErr w:type="spellStart"/>
      <w:r w:rsidRPr="006129A7">
        <w:t>monoscopic</w:t>
      </w:r>
      <w:proofErr w:type="spellEnd"/>
      <w:r w:rsidRPr="006129A7">
        <w:t xml:space="preserve"> and stereoscopic spherical video up to 360 degrees are supported. With the presence of region-wise packing, the resolution or quality of the omnidirectional video could be emphasized in certain regions, e.g., according to the user's viewing orientation. </w:t>
      </w:r>
      <w:r w:rsidRPr="00A24545">
        <w:rPr>
          <w:highlight w:val="cyan"/>
          <w:rPrChange w:id="132" w:author="Serhan Gül" w:date="2018-07-02T16:54:00Z">
            <w:rPr/>
          </w:rPrChange>
        </w:rPr>
        <w:t>In addition, the untransformed sample entry type 'hvc2' is allowed, making it possible to use extractors and get a conforming HEVC bitstream when tile-based streaming is used.</w:t>
      </w:r>
    </w:p>
    <w:p w14:paraId="63C480C2" w14:textId="442503DB" w:rsidR="00B1499D" w:rsidRPr="006129A7" w:rsidRDefault="00B1499D" w:rsidP="00B1499D">
      <w:pPr>
        <w:pStyle w:val="Heading4"/>
      </w:pPr>
      <w:bookmarkStart w:id="133" w:name="_Toc513209197"/>
      <w:r w:rsidRPr="006129A7">
        <w:t>5.</w:t>
      </w:r>
      <w:r>
        <w:t>2</w:t>
      </w:r>
      <w:r w:rsidRPr="006129A7">
        <w:t>.</w:t>
      </w:r>
      <w:ins w:id="134" w:author="Serhan Gül" w:date="2018-07-02T16:54:00Z">
        <w:r w:rsidR="00A24545">
          <w:t>5</w:t>
        </w:r>
      </w:ins>
      <w:del w:id="135" w:author="Serhan Gül" w:date="2018-07-02T16:54:00Z">
        <w:r w:rsidRPr="006129A7" w:rsidDel="00A24545">
          <w:delText>6</w:delText>
        </w:r>
      </w:del>
      <w:r w:rsidRPr="006129A7">
        <w:t>.2</w:t>
      </w:r>
      <w:r w:rsidRPr="006129A7">
        <w:tab/>
        <w:t xml:space="preserve">File Format </w:t>
      </w:r>
      <w:proofErr w:type="spellStart"/>
      <w:r w:rsidRPr="006129A7">
        <w:t>Signaling</w:t>
      </w:r>
      <w:proofErr w:type="spellEnd"/>
      <w:r w:rsidRPr="006129A7">
        <w:t xml:space="preserve"> and Encapsulation</w:t>
      </w:r>
      <w:bookmarkEnd w:id="133"/>
    </w:p>
    <w:p w14:paraId="1E6AB88A" w14:textId="77777777" w:rsidR="00A24545" w:rsidRPr="00183259" w:rsidRDefault="00A24545" w:rsidP="00A24545">
      <w:pPr>
        <w:rPr>
          <w:ins w:id="136" w:author="Serhan Gül" w:date="2018-07-02T16:54:00Z"/>
        </w:rPr>
      </w:pPr>
      <w:ins w:id="137" w:author="Serhan Gül" w:date="2018-07-02T16:54:00Z">
        <w:r w:rsidRPr="00183259">
          <w:t xml:space="preserve">When a track is the only track in a file, </w:t>
        </w:r>
        <w:proofErr w:type="spellStart"/>
        <w:r w:rsidRPr="00A24545">
          <w:rPr>
            <w:rFonts w:ascii="Courier New" w:hAnsi="Courier New" w:cs="Courier New"/>
            <w:rPrChange w:id="138" w:author="Serhan Gül" w:date="2018-07-02T16:55:00Z">
              <w:rPr/>
            </w:rPrChange>
          </w:rPr>
          <w:t>compatible_brands</w:t>
        </w:r>
        <w:proofErr w:type="spellEnd"/>
        <w:r w:rsidRPr="00183259">
          <w:t xml:space="preserve"> containing a brand equal to </w:t>
        </w:r>
        <w:r w:rsidRPr="00A24545">
          <w:rPr>
            <w:rFonts w:ascii="Courier New" w:hAnsi="Courier New" w:cs="Courier New"/>
            <w:rPrChange w:id="139" w:author="Serhan Gül" w:date="2018-07-02T16:55:00Z">
              <w:rPr/>
            </w:rPrChange>
          </w:rPr>
          <w:t>'</w:t>
        </w:r>
        <w:proofErr w:type="spellStart"/>
        <w:r w:rsidRPr="00A24545">
          <w:rPr>
            <w:rFonts w:ascii="Courier New" w:hAnsi="Courier New" w:cs="Courier New"/>
            <w:rPrChange w:id="140" w:author="Serhan Gül" w:date="2018-07-02T16:55:00Z">
              <w:rPr/>
            </w:rPrChange>
          </w:rPr>
          <w:t>hevd</w:t>
        </w:r>
        <w:proofErr w:type="spellEnd"/>
        <w:r w:rsidRPr="00A24545">
          <w:rPr>
            <w:rFonts w:ascii="Courier New" w:hAnsi="Courier New" w:cs="Courier New"/>
            <w:rPrChange w:id="141" w:author="Serhan Gül" w:date="2018-07-02T16:55:00Z">
              <w:rPr/>
            </w:rPrChange>
          </w:rPr>
          <w:t>'</w:t>
        </w:r>
        <w:r w:rsidRPr="00183259">
          <w:t xml:space="preserve"> in </w:t>
        </w:r>
        <w:proofErr w:type="spellStart"/>
        <w:r w:rsidRPr="00183259">
          <w:t>FileTypeBox</w:t>
        </w:r>
        <w:proofErr w:type="spellEnd"/>
        <w:r w:rsidRPr="00183259">
          <w:t xml:space="preserve"> indicates that the track conforms to this media profile. When a file contains multiple tracks, </w:t>
        </w:r>
        <w:proofErr w:type="spellStart"/>
        <w:r w:rsidRPr="00A24545">
          <w:rPr>
            <w:rFonts w:ascii="Courier New" w:hAnsi="Courier New" w:cs="Courier New"/>
            <w:rPrChange w:id="142" w:author="Serhan Gül" w:date="2018-07-02T16:59:00Z">
              <w:rPr/>
            </w:rPrChange>
          </w:rPr>
          <w:t>compatible_brands</w:t>
        </w:r>
        <w:proofErr w:type="spellEnd"/>
        <w:r w:rsidRPr="00183259">
          <w:t xml:space="preserve"> containing a brand equal to </w:t>
        </w:r>
        <w:r w:rsidRPr="00A24545">
          <w:rPr>
            <w:rFonts w:ascii="Courier New" w:hAnsi="Courier New" w:cs="Courier New"/>
            <w:rPrChange w:id="143" w:author="Serhan Gül" w:date="2018-07-02T16:55:00Z">
              <w:rPr/>
            </w:rPrChange>
          </w:rPr>
          <w:t>'</w:t>
        </w:r>
        <w:proofErr w:type="spellStart"/>
        <w:r w:rsidRPr="00A24545">
          <w:rPr>
            <w:rFonts w:ascii="Courier New" w:hAnsi="Courier New" w:cs="Courier New"/>
            <w:rPrChange w:id="144" w:author="Serhan Gül" w:date="2018-07-02T16:55:00Z">
              <w:rPr/>
            </w:rPrChange>
          </w:rPr>
          <w:t>hevd</w:t>
        </w:r>
        <w:proofErr w:type="spellEnd"/>
        <w:r w:rsidRPr="00A24545">
          <w:rPr>
            <w:rFonts w:ascii="Courier New" w:hAnsi="Courier New" w:cs="Courier New"/>
            <w:rPrChange w:id="145" w:author="Serhan Gül" w:date="2018-07-02T16:55:00Z">
              <w:rPr/>
            </w:rPrChange>
          </w:rPr>
          <w:t>'</w:t>
        </w:r>
        <w:r w:rsidRPr="00183259">
          <w:t xml:space="preserve"> in </w:t>
        </w:r>
        <w:proofErr w:type="spellStart"/>
        <w:r w:rsidRPr="00A24545">
          <w:rPr>
            <w:rFonts w:ascii="Courier" w:hAnsi="Courier"/>
            <w:rPrChange w:id="146" w:author="Serhan Gül" w:date="2018-07-02T16:59:00Z">
              <w:rPr/>
            </w:rPrChange>
          </w:rPr>
          <w:t>FileTypeBox</w:t>
        </w:r>
        <w:proofErr w:type="spellEnd"/>
        <w:r w:rsidRPr="00183259">
          <w:t xml:space="preserve"> indicates that at least one of the tracks conforms to this media profile.</w:t>
        </w:r>
      </w:ins>
    </w:p>
    <w:p w14:paraId="62BF3421" w14:textId="459138F7" w:rsidR="00A24545" w:rsidRPr="00183259" w:rsidRDefault="00A24545" w:rsidP="00A24545">
      <w:pPr>
        <w:ind w:left="284"/>
        <w:rPr>
          <w:ins w:id="147" w:author="Serhan Gül" w:date="2018-07-02T16:54:00Z"/>
        </w:rPr>
      </w:pPr>
      <w:ins w:id="148" w:author="Serhan Gül" w:date="2018-07-02T16:54:00Z">
        <w:r w:rsidRPr="00183259">
          <w:rPr>
            <w:highlight w:val="yellow"/>
          </w:rPr>
          <w:t xml:space="preserve">NOTE: Consider adding a brand for 3GPP that indicates there are additional constraints to </w:t>
        </w:r>
        <w:r w:rsidRPr="00A24545">
          <w:rPr>
            <w:rFonts w:ascii="Courier New" w:eastAsia="Calibri" w:hAnsi="Courier New" w:cs="Courier New"/>
            <w:highlight w:val="yellow"/>
            <w:rPrChange w:id="149" w:author="Serhan Gül" w:date="2018-07-02T16:59:00Z">
              <w:rPr>
                <w:rFonts w:eastAsia="Calibri"/>
                <w:highlight w:val="yellow"/>
              </w:rPr>
            </w:rPrChange>
          </w:rPr>
          <w:t>'</w:t>
        </w:r>
        <w:proofErr w:type="spellStart"/>
        <w:r w:rsidRPr="00A24545">
          <w:rPr>
            <w:rFonts w:ascii="Courier New" w:eastAsia="Calibri" w:hAnsi="Courier New" w:cs="Courier New"/>
            <w:highlight w:val="yellow"/>
            <w:rPrChange w:id="150" w:author="Serhan Gül" w:date="2018-07-02T16:59:00Z">
              <w:rPr>
                <w:rFonts w:eastAsia="Calibri"/>
                <w:highlight w:val="yellow"/>
              </w:rPr>
            </w:rPrChange>
          </w:rPr>
          <w:t>hevd</w:t>
        </w:r>
        <w:proofErr w:type="spellEnd"/>
        <w:r w:rsidRPr="00A24545">
          <w:rPr>
            <w:rFonts w:ascii="Courier New" w:eastAsia="Calibri" w:hAnsi="Courier New" w:cs="Courier New"/>
            <w:highlight w:val="yellow"/>
            <w:rPrChange w:id="151" w:author="Serhan Gül" w:date="2018-07-02T16:59:00Z">
              <w:rPr>
                <w:rFonts w:eastAsia="Calibri"/>
                <w:highlight w:val="yellow"/>
              </w:rPr>
            </w:rPrChange>
          </w:rPr>
          <w:t>'</w:t>
        </w:r>
      </w:ins>
      <w:ins w:id="152" w:author="Serhan Gül" w:date="2018-07-02T16:59:00Z">
        <w:r>
          <w:rPr>
            <w:rFonts w:eastAsia="Calibri"/>
            <w:highlight w:val="yellow"/>
          </w:rPr>
          <w:t xml:space="preserve"> </w:t>
        </w:r>
      </w:ins>
      <w:ins w:id="153" w:author="Serhan Gül" w:date="2018-07-02T16:54:00Z">
        <w:r w:rsidRPr="00183259">
          <w:rPr>
            <w:rFonts w:eastAsia="Calibri"/>
            <w:highlight w:val="yellow"/>
          </w:rPr>
          <w:t>(</w:t>
        </w:r>
        <w:r w:rsidRPr="00183259">
          <w:rPr>
            <w:highlight w:val="yellow"/>
          </w:rPr>
          <w:t xml:space="preserve">see frame packing arrangement SEI message) </w:t>
        </w:r>
      </w:ins>
    </w:p>
    <w:p w14:paraId="5C3FC136" w14:textId="77777777" w:rsidR="00A24545" w:rsidRPr="00183259" w:rsidRDefault="00A24545" w:rsidP="00A24545">
      <w:pPr>
        <w:rPr>
          <w:ins w:id="154" w:author="Serhan Gül" w:date="2018-07-02T16:54:00Z"/>
        </w:rPr>
      </w:pPr>
      <w:ins w:id="155" w:author="Serhan Gül" w:date="2018-07-02T16:54:00Z">
        <w:r w:rsidRPr="00183259">
          <w:lastRenderedPageBreak/>
          <w:t xml:space="preserve">A track of this media profile shall be indicated to conform to this media profile through one or both of </w:t>
        </w:r>
        <w:proofErr w:type="spellStart"/>
        <w:r w:rsidRPr="00A24545">
          <w:rPr>
            <w:rFonts w:ascii="Courier" w:hAnsi="Courier" w:cs="Courier New"/>
            <w:rPrChange w:id="156" w:author="Serhan Gül" w:date="2018-07-02T16:56:00Z">
              <w:rPr/>
            </w:rPrChange>
          </w:rPr>
          <w:t>FileTypeBox</w:t>
        </w:r>
        <w:proofErr w:type="spellEnd"/>
        <w:r w:rsidRPr="00183259">
          <w:t xml:space="preserve"> and </w:t>
        </w:r>
        <w:proofErr w:type="spellStart"/>
        <w:r w:rsidRPr="00A24545">
          <w:rPr>
            <w:rFonts w:ascii="Courier New" w:hAnsi="Courier New" w:cs="Courier New"/>
            <w:rPrChange w:id="157" w:author="Serhan Gül" w:date="2018-07-02T16:56:00Z">
              <w:rPr/>
            </w:rPrChange>
          </w:rPr>
          <w:t>TrackTypeBox</w:t>
        </w:r>
        <w:proofErr w:type="spellEnd"/>
        <w:r w:rsidRPr="00183259">
          <w:t>.</w:t>
        </w:r>
      </w:ins>
    </w:p>
    <w:p w14:paraId="14E40BB0" w14:textId="77777777" w:rsidR="00A24545" w:rsidRPr="00183259" w:rsidRDefault="00A24545" w:rsidP="00A24545">
      <w:pPr>
        <w:rPr>
          <w:ins w:id="158" w:author="Serhan Gül" w:date="2018-07-02T16:54:00Z"/>
        </w:rPr>
      </w:pPr>
      <w:ins w:id="159" w:author="Serhan Gül" w:date="2018-07-02T16:54:00Z">
        <w:r w:rsidRPr="00183259">
          <w:t xml:space="preserve">At least one sample entry type of each sample entry of the track shall be equal to </w:t>
        </w:r>
        <w:r w:rsidRPr="00A24545">
          <w:rPr>
            <w:rFonts w:ascii="Courier New" w:hAnsi="Courier New" w:cs="Courier New"/>
            <w:rPrChange w:id="160" w:author="Serhan Gül" w:date="2018-07-02T16:55:00Z">
              <w:rPr/>
            </w:rPrChange>
          </w:rPr>
          <w:t>'</w:t>
        </w:r>
        <w:proofErr w:type="spellStart"/>
        <w:r w:rsidRPr="00A24545">
          <w:rPr>
            <w:rFonts w:ascii="Courier New" w:hAnsi="Courier New" w:cs="Courier New"/>
            <w:rPrChange w:id="161" w:author="Serhan Gül" w:date="2018-07-02T16:55:00Z">
              <w:rPr/>
            </w:rPrChange>
          </w:rPr>
          <w:t>resv</w:t>
        </w:r>
        <w:proofErr w:type="spellEnd"/>
        <w:r w:rsidRPr="00A24545">
          <w:rPr>
            <w:rFonts w:ascii="Courier New" w:hAnsi="Courier New" w:cs="Courier New"/>
            <w:rPrChange w:id="162" w:author="Serhan Gül" w:date="2018-07-02T16:55:00Z">
              <w:rPr/>
            </w:rPrChange>
          </w:rPr>
          <w:t>'</w:t>
        </w:r>
        <w:r w:rsidRPr="00183259">
          <w:t>.</w:t>
        </w:r>
      </w:ins>
    </w:p>
    <w:p w14:paraId="0BA114F7" w14:textId="77777777" w:rsidR="00A24545" w:rsidRPr="00183259" w:rsidRDefault="00A24545" w:rsidP="00A24545">
      <w:pPr>
        <w:rPr>
          <w:ins w:id="163" w:author="Serhan Gül" w:date="2018-07-02T16:54:00Z"/>
          <w:lang w:val="en-US"/>
        </w:rPr>
      </w:pPr>
      <w:ins w:id="164" w:author="Serhan Gül" w:date="2018-07-02T16:54:00Z">
        <w:r w:rsidRPr="00183259">
          <w:rPr>
            <w:lang w:val="en-US"/>
          </w:rPr>
          <w:t>NOTE:</w:t>
        </w:r>
        <w:r w:rsidRPr="00183259">
          <w:rPr>
            <w:lang w:val="en-CA"/>
          </w:rPr>
          <w:t xml:space="preserve"> </w:t>
        </w:r>
        <w:r w:rsidRPr="00183259">
          <w:rPr>
            <w:lang w:val="en-CA"/>
          </w:rPr>
          <w:tab/>
        </w:r>
        <w:r w:rsidRPr="00A24545">
          <w:rPr>
            <w:rFonts w:ascii="Courier New" w:hAnsi="Courier New" w:cs="Courier New"/>
            <w:lang w:val="en-CA"/>
            <w:rPrChange w:id="165" w:author="Serhan Gül" w:date="2018-07-02T16:56:00Z">
              <w:rPr>
                <w:lang w:val="en-CA"/>
              </w:rPr>
            </w:rPrChange>
          </w:rPr>
          <w:t>'</w:t>
        </w:r>
        <w:proofErr w:type="spellStart"/>
        <w:r w:rsidRPr="00A24545">
          <w:rPr>
            <w:rFonts w:ascii="Courier New" w:hAnsi="Courier New" w:cs="Courier New"/>
            <w:lang w:val="en-CA"/>
            <w:rPrChange w:id="166" w:author="Serhan Gül" w:date="2018-07-02T16:56:00Z">
              <w:rPr>
                <w:lang w:val="en-CA"/>
              </w:rPr>
            </w:rPrChange>
          </w:rPr>
          <w:t>resv</w:t>
        </w:r>
        <w:proofErr w:type="spellEnd"/>
        <w:r w:rsidRPr="00A24545">
          <w:rPr>
            <w:rFonts w:ascii="Courier New" w:hAnsi="Courier New" w:cs="Courier New"/>
            <w:lang w:val="en-CA"/>
            <w:rPrChange w:id="167" w:author="Serhan Gül" w:date="2018-07-02T16:56:00Z">
              <w:rPr>
                <w:lang w:val="en-CA"/>
              </w:rPr>
            </w:rPrChange>
          </w:rPr>
          <w:t>'</w:t>
        </w:r>
        <w:r w:rsidRPr="00183259">
          <w:rPr>
            <w:lang w:val="en-CA"/>
          </w:rPr>
          <w:t xml:space="preserve"> does not have to be the track sample entry type, when the track has undergone several transformations. Consequently, this media profile could also be used when the track is protected</w:t>
        </w:r>
        <w:r w:rsidRPr="00183259">
          <w:rPr>
            <w:lang w:val="en-US"/>
          </w:rPr>
          <w:t>.</w:t>
        </w:r>
      </w:ins>
    </w:p>
    <w:p w14:paraId="3DADF9C8" w14:textId="77777777" w:rsidR="00A24545" w:rsidRPr="00183259" w:rsidRDefault="00A24545" w:rsidP="00A24545">
      <w:pPr>
        <w:rPr>
          <w:ins w:id="168" w:author="Serhan Gül" w:date="2018-07-02T16:54:00Z"/>
        </w:rPr>
      </w:pPr>
      <w:ins w:id="169" w:author="Serhan Gül" w:date="2018-07-02T16:54:00Z">
        <w:r w:rsidRPr="00183259">
          <w:rPr>
            <w:lang w:val="en-US"/>
          </w:rPr>
          <w:t xml:space="preserve">The </w:t>
        </w:r>
        <w:proofErr w:type="spellStart"/>
        <w:r w:rsidRPr="00183259">
          <w:t>scheme_type</w:t>
        </w:r>
        <w:proofErr w:type="spellEnd"/>
        <w:r w:rsidRPr="00183259">
          <w:t xml:space="preserve"> values </w:t>
        </w:r>
        <w:r w:rsidRPr="00183259">
          <w:rPr>
            <w:lang w:val="en-US"/>
          </w:rPr>
          <w:t xml:space="preserve">of </w:t>
        </w:r>
        <w:proofErr w:type="spellStart"/>
        <w:r w:rsidRPr="00A24545">
          <w:rPr>
            <w:rFonts w:ascii="Courier" w:hAnsi="Courier"/>
            <w:lang w:val="en-US"/>
            <w:rPrChange w:id="170" w:author="Serhan Gül" w:date="2018-07-02T16:57:00Z">
              <w:rPr>
                <w:lang w:val="en-US"/>
              </w:rPr>
            </w:rPrChange>
          </w:rPr>
          <w:t>SchemeTypeBox</w:t>
        </w:r>
        <w:proofErr w:type="spellEnd"/>
        <w:r w:rsidRPr="00183259">
          <w:rPr>
            <w:lang w:val="en-US"/>
          </w:rPr>
          <w:t xml:space="preserve"> in the </w:t>
        </w:r>
        <w:proofErr w:type="spellStart"/>
        <w:r w:rsidRPr="00A24545">
          <w:rPr>
            <w:rFonts w:ascii="Courier" w:hAnsi="Courier"/>
            <w:lang w:val="en-US"/>
            <w:rPrChange w:id="171" w:author="Serhan Gül" w:date="2018-07-02T16:57:00Z">
              <w:rPr>
                <w:lang w:val="en-US"/>
              </w:rPr>
            </w:rPrChange>
          </w:rPr>
          <w:t>RestrictedSchemeInfoBox</w:t>
        </w:r>
        <w:proofErr w:type="spellEnd"/>
        <w:r w:rsidRPr="00183259">
          <w:rPr>
            <w:lang w:val="en-US"/>
          </w:rPr>
          <w:t xml:space="preserve"> and of all instances of </w:t>
        </w:r>
        <w:proofErr w:type="spellStart"/>
        <w:r w:rsidRPr="00A24545">
          <w:rPr>
            <w:rFonts w:ascii="Courier" w:hAnsi="Courier"/>
            <w:lang w:val="en-US"/>
            <w:rPrChange w:id="172" w:author="Serhan Gül" w:date="2018-07-02T16:57:00Z">
              <w:rPr>
                <w:lang w:val="en-US"/>
              </w:rPr>
            </w:rPrChange>
          </w:rPr>
          <w:t>CompatibleSchemeTypeBox</w:t>
        </w:r>
        <w:proofErr w:type="spellEnd"/>
        <w:r w:rsidRPr="00183259">
          <w:rPr>
            <w:lang w:val="en-US"/>
          </w:rPr>
          <w:t xml:space="preserve"> in the same </w:t>
        </w:r>
        <w:proofErr w:type="spellStart"/>
        <w:r w:rsidRPr="00A24545">
          <w:rPr>
            <w:rFonts w:ascii="Courier" w:hAnsi="Courier"/>
            <w:lang w:val="en-US"/>
            <w:rPrChange w:id="173" w:author="Serhan Gül" w:date="2018-07-02T16:57:00Z">
              <w:rPr>
                <w:lang w:val="en-US"/>
              </w:rPr>
            </w:rPrChange>
          </w:rPr>
          <w:t>RestrictedSchemeInfoBox</w:t>
        </w:r>
        <w:proofErr w:type="spellEnd"/>
        <w:r w:rsidRPr="00183259">
          <w:rPr>
            <w:lang w:val="en-US"/>
          </w:rPr>
          <w:t xml:space="preserve"> shall include </w:t>
        </w:r>
        <w:r w:rsidRPr="00183259">
          <w:t>'</w:t>
        </w:r>
        <w:proofErr w:type="spellStart"/>
        <w:r w:rsidRPr="00183259">
          <w:t>podv</w:t>
        </w:r>
        <w:proofErr w:type="spellEnd"/>
        <w:r w:rsidRPr="00183259">
          <w:t>' and at least one of '</w:t>
        </w:r>
        <w:proofErr w:type="spellStart"/>
        <w:r w:rsidRPr="00183259">
          <w:t>erpv</w:t>
        </w:r>
        <w:proofErr w:type="spellEnd"/>
        <w:r w:rsidRPr="00183259">
          <w:t>' and '</w:t>
        </w:r>
        <w:proofErr w:type="spellStart"/>
        <w:r w:rsidRPr="00183259">
          <w:t>ercm</w:t>
        </w:r>
        <w:proofErr w:type="spellEnd"/>
        <w:r w:rsidRPr="00183259">
          <w:t>'.</w:t>
        </w:r>
      </w:ins>
    </w:p>
    <w:p w14:paraId="56545462" w14:textId="77777777" w:rsidR="00A24545" w:rsidRPr="00183259" w:rsidRDefault="00A24545" w:rsidP="00A24545">
      <w:pPr>
        <w:rPr>
          <w:ins w:id="174" w:author="Serhan Gül" w:date="2018-07-02T16:54:00Z"/>
        </w:rPr>
      </w:pPr>
      <w:ins w:id="175" w:author="Serhan Gül" w:date="2018-07-02T16:54:00Z">
        <w:r w:rsidRPr="00183259">
          <w:t>The u</w:t>
        </w:r>
        <w:r>
          <w:t xml:space="preserve">ntransformed sample entry type </w:t>
        </w:r>
        <w:r w:rsidRPr="00183259">
          <w:t>shall be equal to '</w:t>
        </w:r>
        <w:r w:rsidRPr="00A24545">
          <w:rPr>
            <w:rFonts w:ascii="Courier New" w:hAnsi="Courier New" w:cs="Courier New"/>
            <w:rPrChange w:id="176" w:author="Serhan Gül" w:date="2018-07-02T16:57:00Z">
              <w:rPr/>
            </w:rPrChange>
          </w:rPr>
          <w:t>hvc</w:t>
        </w:r>
        <w:r w:rsidRPr="00183259">
          <w:t xml:space="preserve">1' </w:t>
        </w:r>
        <w:r w:rsidRPr="00B420AE">
          <w:rPr>
            <w:highlight w:val="cyan"/>
          </w:rPr>
          <w:t>or '</w:t>
        </w:r>
        <w:r w:rsidRPr="00A24545">
          <w:rPr>
            <w:rFonts w:ascii="Courier New" w:hAnsi="Courier New" w:cs="Courier New"/>
            <w:highlight w:val="cyan"/>
            <w:rPrChange w:id="177" w:author="Serhan Gül" w:date="2018-07-02T16:57:00Z">
              <w:rPr>
                <w:highlight w:val="cyan"/>
              </w:rPr>
            </w:rPrChange>
          </w:rPr>
          <w:t>hvc2</w:t>
        </w:r>
        <w:r w:rsidRPr="00B420AE">
          <w:rPr>
            <w:highlight w:val="cyan"/>
          </w:rPr>
          <w:t>'</w:t>
        </w:r>
        <w:r w:rsidRPr="00183259">
          <w:t xml:space="preserve">. </w:t>
        </w:r>
      </w:ins>
    </w:p>
    <w:p w14:paraId="7C360E90" w14:textId="77777777" w:rsidR="00A24545" w:rsidRPr="00183259" w:rsidRDefault="00A24545" w:rsidP="00A24545">
      <w:pPr>
        <w:rPr>
          <w:ins w:id="178" w:author="Serhan Gül" w:date="2018-07-02T16:54:00Z"/>
        </w:rPr>
      </w:pPr>
      <w:ins w:id="179" w:author="Serhan Gül" w:date="2018-07-02T16:54:00Z">
        <w:r w:rsidRPr="00B420AE">
          <w:rPr>
            <w:highlight w:val="cyan"/>
            <w:lang w:val="en-US"/>
          </w:rPr>
          <w:t>When the untransformed sample entry type is '</w:t>
        </w:r>
        <w:r w:rsidRPr="00A24545">
          <w:rPr>
            <w:rFonts w:ascii="Courier New" w:hAnsi="Courier New" w:cs="Courier New"/>
            <w:highlight w:val="cyan"/>
            <w:lang w:val="en-US"/>
            <w:rPrChange w:id="180" w:author="Serhan Gül" w:date="2018-07-02T16:57:00Z">
              <w:rPr>
                <w:highlight w:val="cyan"/>
                <w:lang w:val="en-US"/>
              </w:rPr>
            </w:rPrChange>
          </w:rPr>
          <w:t>hvc2</w:t>
        </w:r>
        <w:r w:rsidRPr="00B420AE">
          <w:rPr>
            <w:highlight w:val="cyan"/>
            <w:lang w:val="en-US"/>
          </w:rPr>
          <w:t>', the track shall include one or more '</w:t>
        </w:r>
        <w:proofErr w:type="spellStart"/>
        <w:r w:rsidRPr="00A24545">
          <w:rPr>
            <w:rFonts w:ascii="Courier New" w:hAnsi="Courier New" w:cs="Courier New"/>
            <w:highlight w:val="cyan"/>
            <w:lang w:val="en-US"/>
            <w:rPrChange w:id="181" w:author="Serhan Gül" w:date="2018-07-02T16:57:00Z">
              <w:rPr>
                <w:highlight w:val="cyan"/>
                <w:lang w:val="en-US"/>
              </w:rPr>
            </w:rPrChange>
          </w:rPr>
          <w:t>scal</w:t>
        </w:r>
        <w:proofErr w:type="spellEnd"/>
        <w:r w:rsidRPr="00B420AE">
          <w:rPr>
            <w:highlight w:val="cyan"/>
            <w:lang w:val="en-US"/>
          </w:rPr>
          <w:t>' track references.</w:t>
        </w:r>
      </w:ins>
    </w:p>
    <w:p w14:paraId="40D997C8" w14:textId="77777777" w:rsidR="00A24545" w:rsidRPr="00183259" w:rsidRDefault="00A24545" w:rsidP="00A24545">
      <w:pPr>
        <w:rPr>
          <w:ins w:id="182" w:author="Serhan Gül" w:date="2018-07-02T16:54:00Z"/>
        </w:rPr>
      </w:pPr>
      <w:proofErr w:type="spellStart"/>
      <w:ins w:id="183" w:author="Serhan Gül" w:date="2018-07-02T16:54:00Z">
        <w:r w:rsidRPr="00A24545">
          <w:rPr>
            <w:rFonts w:ascii="Courier" w:hAnsi="Courier"/>
            <w:rPrChange w:id="184" w:author="Serhan Gül" w:date="2018-07-02T16:58:00Z">
              <w:rPr/>
            </w:rPrChange>
          </w:rPr>
          <w:t>LHEVCConfigurationBox</w:t>
        </w:r>
        <w:proofErr w:type="spellEnd"/>
        <w:r w:rsidRPr="00183259">
          <w:t xml:space="preserve"> shall not be present in </w:t>
        </w:r>
        <w:proofErr w:type="spellStart"/>
        <w:r w:rsidRPr="00A24545">
          <w:rPr>
            <w:rFonts w:ascii="Courier" w:hAnsi="Courier"/>
            <w:rPrChange w:id="185" w:author="Serhan Gül" w:date="2018-07-02T16:58:00Z">
              <w:rPr/>
            </w:rPrChange>
          </w:rPr>
          <w:t>VisualSampleEntry</w:t>
        </w:r>
        <w:proofErr w:type="spellEnd"/>
        <w:r w:rsidRPr="00183259">
          <w:t>.</w:t>
        </w:r>
      </w:ins>
    </w:p>
    <w:p w14:paraId="76A0BC07" w14:textId="77777777" w:rsidR="00A24545" w:rsidRPr="00183259" w:rsidRDefault="00A24545" w:rsidP="00A24545">
      <w:pPr>
        <w:rPr>
          <w:ins w:id="186" w:author="Serhan Gül" w:date="2018-07-02T16:54:00Z"/>
        </w:rPr>
      </w:pPr>
      <w:proofErr w:type="spellStart"/>
      <w:ins w:id="187" w:author="Serhan Gül" w:date="2018-07-02T16:54:00Z">
        <w:r w:rsidRPr="00A24545">
          <w:rPr>
            <w:rFonts w:ascii="Courier" w:hAnsi="Courier"/>
            <w:rPrChange w:id="188" w:author="Serhan Gül" w:date="2018-07-02T16:58:00Z">
              <w:rPr/>
            </w:rPrChange>
          </w:rPr>
          <w:t>HEVCConfigurationBox</w:t>
        </w:r>
        <w:proofErr w:type="spellEnd"/>
        <w:r w:rsidRPr="00183259">
          <w:t xml:space="preserve"> in </w:t>
        </w:r>
        <w:proofErr w:type="spellStart"/>
        <w:r w:rsidRPr="00A24545">
          <w:rPr>
            <w:rFonts w:ascii="Courier" w:hAnsi="Courier"/>
            <w:rPrChange w:id="189" w:author="Serhan Gül" w:date="2018-07-02T16:58:00Z">
              <w:rPr/>
            </w:rPrChange>
          </w:rPr>
          <w:t>VisualSampleEntry</w:t>
        </w:r>
        <w:proofErr w:type="spellEnd"/>
        <w:r w:rsidRPr="00183259">
          <w:t xml:space="preserve"> shall indicate conformance to the elementary stream constraints</w:t>
        </w:r>
        <w:r>
          <w:t xml:space="preserve"> of H.265/HEVC Flexible operation point</w:t>
        </w:r>
        <w:r w:rsidRPr="00183259">
          <w:t>.</w:t>
        </w:r>
      </w:ins>
    </w:p>
    <w:p w14:paraId="056701C0" w14:textId="0AFF4867" w:rsidR="00A24545" w:rsidRPr="00104867" w:rsidDel="00104867" w:rsidRDefault="00A24545">
      <w:pPr>
        <w:rPr>
          <w:ins w:id="190" w:author="Serhan Gül" w:date="2018-07-02T17:00:00Z"/>
          <w:del w:id="191" w:author="Dimitri Podborski" w:date="2018-07-02T19:43:00Z"/>
        </w:rPr>
      </w:pPr>
      <w:ins w:id="192" w:author="Serhan Gül" w:date="2018-07-02T16:54:00Z">
        <w:r w:rsidRPr="00A24545">
          <w:rPr>
            <w:highlight w:val="cyan"/>
            <w:lang w:val="en-CA"/>
          </w:rPr>
          <w:t xml:space="preserve">The </w:t>
        </w:r>
        <w:proofErr w:type="spellStart"/>
        <w:r w:rsidRPr="00A24545">
          <w:rPr>
            <w:rFonts w:ascii="Courier New" w:hAnsi="Courier New" w:cs="Courier New"/>
            <w:highlight w:val="cyan"/>
            <w:lang w:val="en-US"/>
            <w:rPrChange w:id="193" w:author="Serhan Gül" w:date="2018-07-02T16:59:00Z">
              <w:rPr>
                <w:highlight w:val="cyan"/>
                <w:lang w:val="en-US"/>
              </w:rPr>
            </w:rPrChange>
          </w:rPr>
          <w:t>track_not_intended_for_presentation_alone</w:t>
        </w:r>
        <w:proofErr w:type="spellEnd"/>
        <w:r w:rsidRPr="00A24545">
          <w:rPr>
            <w:highlight w:val="cyan"/>
          </w:rPr>
          <w:t xml:space="preserve"> flag of the </w:t>
        </w:r>
        <w:proofErr w:type="spellStart"/>
        <w:r w:rsidRPr="00A24545">
          <w:rPr>
            <w:rFonts w:ascii="Courier" w:hAnsi="Courier"/>
            <w:highlight w:val="cyan"/>
            <w:lang w:val="en-US"/>
            <w:rPrChange w:id="194" w:author="Serhan Gül" w:date="2018-07-02T16:59:00Z">
              <w:rPr>
                <w:highlight w:val="cyan"/>
                <w:lang w:val="en-US"/>
              </w:rPr>
            </w:rPrChange>
          </w:rPr>
          <w:t>TrackHeaderBox</w:t>
        </w:r>
        <w:proofErr w:type="spellEnd"/>
        <w:r w:rsidRPr="00A24545">
          <w:rPr>
            <w:highlight w:val="cyan"/>
          </w:rPr>
          <w:t xml:space="preserve"> may be used to indicate that a track is not intended to be presented alone.</w:t>
        </w:r>
      </w:ins>
      <w:ins w:id="195" w:author="Serhan Gül" w:date="2018-07-02T17:00:00Z">
        <w:del w:id="196" w:author="Dimitri Podborski" w:date="2018-07-02T19:43:00Z">
          <w:r w:rsidRPr="00D02772" w:rsidDel="00104867">
            <w:rPr>
              <w:rFonts w:ascii="Calibri" w:hAnsi="Calibri" w:cs="Calibri"/>
              <w:highlight w:val="yellow"/>
            </w:rPr>
            <w:delText xml:space="preserve">When switching or accessing Representations at each segment or subsegment is relevant, the following DASH profiles include sufficient constraints: </w:delText>
          </w:r>
        </w:del>
      </w:ins>
    </w:p>
    <w:p w14:paraId="5BBAD27B" w14:textId="3F445E30" w:rsidR="00A24545" w:rsidRPr="00D02772" w:rsidDel="00104867" w:rsidRDefault="00A24545">
      <w:pPr>
        <w:rPr>
          <w:ins w:id="197" w:author="Serhan Gül" w:date="2018-07-02T17:00:00Z"/>
          <w:del w:id="198" w:author="Dimitri Podborski" w:date="2018-07-02T19:43:00Z"/>
          <w:rFonts w:ascii="Calibri" w:hAnsi="Calibri" w:cs="Calibri"/>
          <w:highlight w:val="yellow"/>
        </w:rPr>
        <w:pPrChange w:id="199" w:author="Dimitri Podborski" w:date="2018-07-02T19:43:00Z">
          <w:pPr>
            <w:pStyle w:val="ListParagraph"/>
            <w:numPr>
              <w:numId w:val="24"/>
            </w:numPr>
            <w:overflowPunct/>
            <w:autoSpaceDE/>
            <w:autoSpaceDN/>
            <w:adjustRightInd/>
            <w:ind w:hanging="360"/>
            <w:textAlignment w:val="auto"/>
          </w:pPr>
        </w:pPrChange>
      </w:pPr>
      <w:ins w:id="200" w:author="Serhan Gül" w:date="2018-07-02T17:00:00Z">
        <w:del w:id="201" w:author="Dimitri Podborski" w:date="2018-07-02T19:43:00Z">
          <w:r w:rsidRPr="00D02772" w:rsidDel="00104867">
            <w:rPr>
              <w:rFonts w:ascii="Calibri" w:hAnsi="Calibri" w:cs="Calibri"/>
              <w:highlight w:val="yellow"/>
            </w:rPr>
            <w:delText xml:space="preserve">ISO Base Media File Format Live profile: urn:mpeg:dash:profile:isoff-live:2011 </w:delText>
          </w:r>
        </w:del>
      </w:ins>
    </w:p>
    <w:p w14:paraId="29299E34" w14:textId="329F67C5" w:rsidR="00A24545" w:rsidRPr="00D02772" w:rsidDel="00104867" w:rsidRDefault="00A24545">
      <w:pPr>
        <w:rPr>
          <w:ins w:id="202" w:author="Serhan Gül" w:date="2018-07-02T17:00:00Z"/>
          <w:del w:id="203" w:author="Dimitri Podborski" w:date="2018-07-02T19:43:00Z"/>
          <w:rFonts w:ascii="Calibri" w:hAnsi="Calibri" w:cs="Calibri"/>
          <w:highlight w:val="yellow"/>
        </w:rPr>
        <w:pPrChange w:id="204" w:author="Dimitri Podborski" w:date="2018-07-02T19:43:00Z">
          <w:pPr>
            <w:pStyle w:val="ListParagraph"/>
            <w:numPr>
              <w:numId w:val="24"/>
            </w:numPr>
            <w:overflowPunct/>
            <w:autoSpaceDE/>
            <w:autoSpaceDN/>
            <w:adjustRightInd/>
            <w:ind w:hanging="360"/>
            <w:textAlignment w:val="auto"/>
          </w:pPr>
        </w:pPrChange>
      </w:pPr>
      <w:ins w:id="205" w:author="Serhan Gül" w:date="2018-07-02T17:00:00Z">
        <w:del w:id="206" w:author="Dimitri Podborski" w:date="2018-07-02T19:43:00Z">
          <w:r w:rsidRPr="00D02772" w:rsidDel="00104867">
            <w:rPr>
              <w:rFonts w:ascii="Calibri" w:hAnsi="Calibri" w:cs="Calibri"/>
              <w:highlight w:val="yellow"/>
            </w:rPr>
            <w:delText>ISO Base Media File Format Main profile: urn:mpeg:dash:profile:isoff-main:2011</w:delText>
          </w:r>
        </w:del>
      </w:ins>
    </w:p>
    <w:p w14:paraId="3CA7002A" w14:textId="285CB31B" w:rsidR="00A24545" w:rsidRPr="00D02772" w:rsidDel="00104867" w:rsidRDefault="00A24545">
      <w:pPr>
        <w:rPr>
          <w:ins w:id="207" w:author="Serhan Gül" w:date="2018-07-02T17:00:00Z"/>
          <w:del w:id="208" w:author="Dimitri Podborski" w:date="2018-07-02T19:43:00Z"/>
          <w:rFonts w:ascii="Calibri" w:hAnsi="Calibri" w:cs="Calibri"/>
          <w:highlight w:val="yellow"/>
        </w:rPr>
      </w:pPr>
      <w:ins w:id="209" w:author="Serhan Gül" w:date="2018-07-02T17:00:00Z">
        <w:del w:id="210" w:author="Dimitri Podborski" w:date="2018-07-02T19:43:00Z">
          <w:r w:rsidRPr="00D02772" w:rsidDel="00104867">
            <w:rPr>
              <w:rFonts w:ascii="Calibri" w:hAnsi="Calibri" w:cs="Calibri"/>
              <w:highlight w:val="yellow"/>
            </w:rPr>
            <w:delText>When low latency considerations are relevant, the following DASH profiles provide tools to support efficient low latency services:</w:delText>
          </w:r>
        </w:del>
      </w:ins>
    </w:p>
    <w:p w14:paraId="6DBE2BD7" w14:textId="50210092" w:rsidR="00A24545" w:rsidRPr="00D02772" w:rsidDel="00104867" w:rsidRDefault="00A24545">
      <w:pPr>
        <w:rPr>
          <w:ins w:id="211" w:author="Serhan Gül" w:date="2018-07-02T17:00:00Z"/>
          <w:del w:id="212" w:author="Dimitri Podborski" w:date="2018-07-02T19:43:00Z"/>
          <w:highlight w:val="yellow"/>
        </w:rPr>
        <w:pPrChange w:id="213" w:author="Dimitri Podborski" w:date="2018-07-02T19:43:00Z">
          <w:pPr>
            <w:pStyle w:val="ListParagraph"/>
            <w:numPr>
              <w:numId w:val="24"/>
            </w:numPr>
            <w:overflowPunct/>
            <w:autoSpaceDE/>
            <w:autoSpaceDN/>
            <w:adjustRightInd/>
            <w:ind w:hanging="360"/>
            <w:textAlignment w:val="auto"/>
          </w:pPr>
        </w:pPrChange>
      </w:pPr>
      <w:ins w:id="214" w:author="Serhan Gül" w:date="2018-07-02T17:00:00Z">
        <w:del w:id="215" w:author="Dimitri Podborski" w:date="2018-07-02T19:43:00Z">
          <w:r w:rsidRPr="00D02772" w:rsidDel="00104867">
            <w:rPr>
              <w:rFonts w:ascii="Calibri" w:hAnsi="Calibri" w:cs="Calibri"/>
              <w:highlight w:val="yellow"/>
            </w:rPr>
            <w:delText>﻿</w:delText>
          </w:r>
          <w:r w:rsidRPr="00D02772" w:rsidDel="00104867">
            <w:rPr>
              <w:highlight w:val="yellow"/>
            </w:rPr>
            <w:delText>ISO Base Media File Format On Demand profile: urn:mpeg:dash:profile:isoff-on- demand:201</w:delText>
          </w:r>
        </w:del>
      </w:ins>
    </w:p>
    <w:p w14:paraId="401F9362" w14:textId="1580E78D" w:rsidR="00A24545" w:rsidRPr="00104867" w:rsidRDefault="00A24545">
      <w:pPr>
        <w:rPr>
          <w:ins w:id="216" w:author="Serhan Gül" w:date="2018-07-02T16:54:00Z"/>
          <w:highlight w:val="yellow"/>
        </w:rPr>
        <w:pPrChange w:id="217" w:author="Serhan Gül" w:date="2018-07-02T17:00:00Z">
          <w:pPr>
            <w:pStyle w:val="Heading4"/>
          </w:pPr>
        </w:pPrChange>
      </w:pPr>
      <w:ins w:id="218" w:author="Serhan Gül" w:date="2018-07-02T17:00:00Z">
        <w:del w:id="219" w:author="Dimitri Podborski" w:date="2018-07-02T19:43:00Z">
          <w:r w:rsidRPr="00D02772" w:rsidDel="00104867">
            <w:rPr>
              <w:rFonts w:ascii="Calibri" w:hAnsi="Calibri" w:cs="Calibri"/>
              <w:highlight w:val="yellow"/>
            </w:rPr>
            <w:delText>﻿</w:delText>
          </w:r>
          <w:r w:rsidRPr="00D02772" w:rsidDel="00104867">
            <w:rPr>
              <w:highlight w:val="yellow"/>
            </w:rPr>
            <w:delText>ISO Base Media File Format Broadcast TV profile: urn:mpeg:dash:profile:isoff- broadcast:2015</w:delText>
          </w:r>
        </w:del>
      </w:ins>
    </w:p>
    <w:p w14:paraId="048C8D83" w14:textId="6DAEB2AB" w:rsidR="00B1499D" w:rsidRPr="00A24545" w:rsidDel="00A24545" w:rsidRDefault="00B1499D">
      <w:pPr>
        <w:rPr>
          <w:del w:id="220" w:author="Serhan Gül" w:date="2018-07-02T16:54:00Z"/>
        </w:rPr>
      </w:pPr>
      <w:del w:id="221" w:author="Serhan Gül" w:date="2018-07-02T16:54:00Z">
        <w:r w:rsidRPr="006129A7" w:rsidDel="00A24545">
          <w:delText>To be done.</w:delText>
        </w:r>
      </w:del>
    </w:p>
    <w:p w14:paraId="1F1D97CF" w14:textId="6E72B8E0" w:rsidR="00B1499D" w:rsidRPr="006129A7" w:rsidRDefault="00B1499D" w:rsidP="00B1499D">
      <w:pPr>
        <w:pStyle w:val="Heading4"/>
      </w:pPr>
      <w:bookmarkStart w:id="222" w:name="_Toc513209198"/>
      <w:r w:rsidRPr="006129A7">
        <w:t>5.</w:t>
      </w:r>
      <w:r>
        <w:t>2</w:t>
      </w:r>
      <w:r w:rsidRPr="006129A7">
        <w:t>.</w:t>
      </w:r>
      <w:ins w:id="223" w:author="Serhan Gül" w:date="2018-07-02T16:54:00Z">
        <w:r w:rsidR="00A24545">
          <w:t>5</w:t>
        </w:r>
      </w:ins>
      <w:del w:id="224" w:author="Serhan Gül" w:date="2018-07-02T16:54:00Z">
        <w:r w:rsidRPr="006129A7" w:rsidDel="00A24545">
          <w:delText>6</w:delText>
        </w:r>
      </w:del>
      <w:r w:rsidRPr="006129A7">
        <w:t>.3</w:t>
      </w:r>
      <w:r w:rsidRPr="006129A7">
        <w:tab/>
        <w:t>Additional Restrictions for DASH Representations</w:t>
      </w:r>
      <w:bookmarkEnd w:id="222"/>
    </w:p>
    <w:p w14:paraId="0121C969" w14:textId="77777777" w:rsidR="00E57DC7" w:rsidRDefault="00E57DC7" w:rsidP="00E57DC7">
      <w:pPr>
        <w:rPr>
          <w:ins w:id="225" w:author="Serhan Gül" w:date="2018-07-02T17:06:00Z"/>
        </w:rPr>
      </w:pPr>
      <w:ins w:id="226" w:author="Serhan Gül" w:date="2018-07-02T17:06:00Z">
        <w:r w:rsidRPr="006129A7">
          <w:t>If a VR Track conforming to this media profile is included in a DASH Representation, the following additional constraints shall apply:</w:t>
        </w:r>
      </w:ins>
    </w:p>
    <w:p w14:paraId="083860FE" w14:textId="77777777" w:rsidR="00E57DC7" w:rsidRDefault="00E57DC7" w:rsidP="00E57DC7">
      <w:pPr>
        <w:pStyle w:val="ListParagraph"/>
        <w:numPr>
          <w:ilvl w:val="0"/>
          <w:numId w:val="24"/>
        </w:numPr>
        <w:overflowPunct/>
        <w:autoSpaceDE/>
        <w:autoSpaceDN/>
        <w:adjustRightInd/>
        <w:textAlignment w:val="auto"/>
        <w:rPr>
          <w:ins w:id="227" w:author="Serhan Gül" w:date="2018-07-02T17:06:00Z"/>
        </w:rPr>
      </w:pPr>
      <w:ins w:id="228" w:author="Serhan Gül" w:date="2018-07-02T17:06:00Z">
        <w:r w:rsidRPr="006129A7">
          <w:t>The Media Header Box ('</w:t>
        </w:r>
        <w:proofErr w:type="spellStart"/>
        <w:r w:rsidRPr="002C732D">
          <w:rPr>
            <w:rFonts w:ascii="Courier New" w:hAnsi="Courier New" w:cs="Courier New"/>
          </w:rPr>
          <w:t>mdhd</w:t>
        </w:r>
        <w:proofErr w:type="spellEnd"/>
        <w:r w:rsidRPr="006129A7">
          <w:t>') shall obey the following constraints:</w:t>
        </w:r>
      </w:ins>
    </w:p>
    <w:p w14:paraId="75EDAB51" w14:textId="77777777" w:rsidR="00E57DC7" w:rsidRDefault="00E57DC7" w:rsidP="00E57DC7">
      <w:pPr>
        <w:pStyle w:val="ListParagraph"/>
        <w:numPr>
          <w:ilvl w:val="1"/>
          <w:numId w:val="24"/>
        </w:numPr>
        <w:overflowPunct/>
        <w:autoSpaceDE/>
        <w:autoSpaceDN/>
        <w:adjustRightInd/>
        <w:textAlignment w:val="auto"/>
        <w:rPr>
          <w:ins w:id="229" w:author="Serhan Gül" w:date="2018-07-02T17:06:00Z"/>
        </w:rPr>
      </w:pPr>
      <w:ins w:id="230" w:author="Serhan Gül" w:date="2018-07-02T17:06:00Z">
        <w:r w:rsidRPr="006129A7">
          <w:t xml:space="preserve">The value of the </w:t>
        </w:r>
        <w:r w:rsidRPr="002C732D">
          <w:rPr>
            <w:rFonts w:ascii="Courier New" w:hAnsi="Courier New" w:cs="Courier New"/>
          </w:rPr>
          <w:t>duration</w:t>
        </w:r>
        <w:r w:rsidRPr="006129A7">
          <w:t xml:space="preserve"> field shall be set to '0'.</w:t>
        </w:r>
      </w:ins>
    </w:p>
    <w:p w14:paraId="39D22CDD" w14:textId="77777777" w:rsidR="00E57DC7" w:rsidRDefault="00E57DC7" w:rsidP="00E57DC7">
      <w:pPr>
        <w:pStyle w:val="ListParagraph"/>
        <w:numPr>
          <w:ilvl w:val="0"/>
          <w:numId w:val="24"/>
        </w:numPr>
        <w:overflowPunct/>
        <w:autoSpaceDE/>
        <w:autoSpaceDN/>
        <w:adjustRightInd/>
        <w:textAlignment w:val="auto"/>
        <w:rPr>
          <w:ins w:id="231" w:author="Serhan Gül" w:date="2018-07-02T17:06:00Z"/>
        </w:rPr>
      </w:pPr>
      <w:ins w:id="232" w:author="Serhan Gül" w:date="2018-07-02T17:06:00Z">
        <w:r w:rsidRPr="006129A7">
          <w:t xml:space="preserve">The value of the </w:t>
        </w:r>
        <w:r w:rsidRPr="002C732D">
          <w:rPr>
            <w:rFonts w:ascii="Courier New" w:hAnsi="Courier New" w:cs="Courier New"/>
          </w:rPr>
          <w:t>duration</w:t>
        </w:r>
        <w:r w:rsidRPr="006129A7">
          <w:t xml:space="preserve"> field in the Movie Header Box ('</w:t>
        </w:r>
        <w:proofErr w:type="spellStart"/>
        <w:r w:rsidRPr="002C732D">
          <w:rPr>
            <w:rFonts w:ascii="Courier New" w:hAnsi="Courier New" w:cs="Courier New"/>
          </w:rPr>
          <w:t>mvhd</w:t>
        </w:r>
        <w:proofErr w:type="spellEnd"/>
        <w:r w:rsidRPr="006129A7">
          <w:t>') shall be set to a value of '0'</w:t>
        </w:r>
      </w:ins>
    </w:p>
    <w:p w14:paraId="4F0FE1D7" w14:textId="77777777" w:rsidR="00E57DC7" w:rsidRDefault="00E57DC7" w:rsidP="00E57DC7">
      <w:pPr>
        <w:pStyle w:val="ListParagraph"/>
        <w:numPr>
          <w:ilvl w:val="0"/>
          <w:numId w:val="24"/>
        </w:numPr>
        <w:overflowPunct/>
        <w:autoSpaceDE/>
        <w:autoSpaceDN/>
        <w:adjustRightInd/>
        <w:textAlignment w:val="auto"/>
        <w:rPr>
          <w:ins w:id="233" w:author="Serhan Gül" w:date="2018-07-02T17:06:00Z"/>
        </w:rPr>
      </w:pPr>
      <w:ins w:id="234" w:author="Serhan Gül" w:date="2018-07-02T17:06:00Z">
        <w:r w:rsidRPr="006129A7">
          <w:t>The Track Header Box ('</w:t>
        </w:r>
        <w:proofErr w:type="spellStart"/>
        <w:r w:rsidRPr="002C732D">
          <w:rPr>
            <w:rFonts w:ascii="Courier New" w:hAnsi="Courier New" w:cs="Courier New"/>
          </w:rPr>
          <w:t>tkhd</w:t>
        </w:r>
        <w:proofErr w:type="spellEnd"/>
        <w:r w:rsidRPr="006129A7">
          <w:t>') shall obey the following constraints:</w:t>
        </w:r>
      </w:ins>
    </w:p>
    <w:p w14:paraId="5959ECAD" w14:textId="4A33D99F" w:rsidR="00E57DC7" w:rsidRPr="006129A7" w:rsidRDefault="00E57DC7" w:rsidP="00BF45CC">
      <w:pPr>
        <w:pStyle w:val="ListParagraph"/>
        <w:numPr>
          <w:ilvl w:val="1"/>
          <w:numId w:val="24"/>
        </w:numPr>
        <w:overflowPunct/>
        <w:autoSpaceDE/>
        <w:autoSpaceDN/>
        <w:adjustRightInd/>
        <w:textAlignment w:val="auto"/>
        <w:rPr>
          <w:ins w:id="235" w:author="Serhan Gül" w:date="2018-07-02T17:06:00Z"/>
        </w:rPr>
      </w:pPr>
      <w:ins w:id="236" w:author="Serhan Gül" w:date="2018-07-02T17:06:00Z">
        <w:r w:rsidRPr="006129A7">
          <w:t xml:space="preserve">The value of the </w:t>
        </w:r>
        <w:r w:rsidRPr="002C732D">
          <w:rPr>
            <w:rFonts w:ascii="Courier New" w:hAnsi="Courier New" w:cs="Courier New"/>
          </w:rPr>
          <w:t>duration</w:t>
        </w:r>
        <w:r w:rsidRPr="006129A7">
          <w:t xml:space="preserve"> field shall be set to '0'.</w:t>
        </w:r>
      </w:ins>
    </w:p>
    <w:p w14:paraId="69D98EBF" w14:textId="77777777" w:rsidR="00E57DC7" w:rsidRPr="006129A7" w:rsidRDefault="00E57DC7" w:rsidP="00E57DC7">
      <w:pPr>
        <w:pStyle w:val="B1"/>
        <w:rPr>
          <w:ins w:id="237" w:author="Serhan Gül" w:date="2018-07-02T17:06:00Z"/>
        </w:rPr>
      </w:pPr>
      <w:ins w:id="238" w:author="Serhan Gül" w:date="2018-07-02T17:06:00Z">
        <w:r w:rsidRPr="006129A7">
          <w:t>-</w:t>
        </w:r>
        <w:r w:rsidRPr="006129A7">
          <w:tab/>
        </w:r>
        <w:r w:rsidRPr="00BF45CC">
          <w:rPr>
            <w:rPrChange w:id="239" w:author="Dimitri Podborski" w:date="2018-07-02T18:46:00Z">
              <w:rPr>
                <w:highlight w:val="cyan"/>
              </w:rPr>
            </w:rPrChange>
          </w:rPr>
          <w:t>Movie Fragment Header Boxes ('</w:t>
        </w:r>
        <w:proofErr w:type="spellStart"/>
        <w:r w:rsidRPr="00BF45CC">
          <w:rPr>
            <w:rPrChange w:id="240" w:author="Dimitri Podborski" w:date="2018-07-02T18:46:00Z">
              <w:rPr>
                <w:highlight w:val="cyan"/>
              </w:rPr>
            </w:rPrChange>
          </w:rPr>
          <w:t>mfhd</w:t>
        </w:r>
        <w:proofErr w:type="spellEnd"/>
        <w:r w:rsidRPr="00BF45CC">
          <w:rPr>
            <w:rPrChange w:id="241" w:author="Dimitri Podborski" w:date="2018-07-02T18:46:00Z">
              <w:rPr>
                <w:highlight w:val="cyan"/>
              </w:rPr>
            </w:rPrChange>
          </w:rPr>
          <w:t xml:space="preserve">') may contain </w:t>
        </w:r>
        <w:proofErr w:type="spellStart"/>
        <w:r w:rsidRPr="00BF45CC">
          <w:rPr>
            <w:rPrChange w:id="242" w:author="Dimitri Podborski" w:date="2018-07-02T18:46:00Z">
              <w:rPr>
                <w:highlight w:val="cyan"/>
              </w:rPr>
            </w:rPrChange>
          </w:rPr>
          <w:t>sequence_number</w:t>
        </w:r>
        <w:proofErr w:type="spellEnd"/>
        <w:r w:rsidRPr="00BF45CC">
          <w:rPr>
            <w:rPrChange w:id="243" w:author="Dimitri Podborski" w:date="2018-07-02T18:46:00Z">
              <w:rPr>
                <w:highlight w:val="cyan"/>
              </w:rPr>
            </w:rPrChange>
          </w:rPr>
          <w:t xml:space="preserve"> values that are not sequentially numbered</w:t>
        </w:r>
      </w:ins>
    </w:p>
    <w:p w14:paraId="5A4636C9" w14:textId="77777777" w:rsidR="00E57DC7" w:rsidRPr="006129A7" w:rsidRDefault="00E57DC7" w:rsidP="00E57DC7">
      <w:pPr>
        <w:pStyle w:val="B1"/>
        <w:rPr>
          <w:ins w:id="244" w:author="Serhan Gül" w:date="2018-07-02T17:06:00Z"/>
        </w:rPr>
      </w:pPr>
      <w:ins w:id="245" w:author="Serhan Gül" w:date="2018-07-02T17:06:00Z">
        <w:r w:rsidRPr="006129A7">
          <w:t>-</w:t>
        </w:r>
        <w:r w:rsidRPr="006129A7">
          <w:tab/>
          <w:t>Any Segment Index Box ('</w:t>
        </w:r>
        <w:proofErr w:type="spellStart"/>
        <w:r w:rsidRPr="006129A7">
          <w:rPr>
            <w:rFonts w:ascii="Courier New" w:hAnsi="Courier New" w:cs="Courier New"/>
          </w:rPr>
          <w:t>sidx</w:t>
        </w:r>
        <w:proofErr w:type="spellEnd"/>
        <w:r w:rsidRPr="006129A7">
          <w:t>'), if present, shall obey the additional constraints:</w:t>
        </w:r>
      </w:ins>
    </w:p>
    <w:p w14:paraId="52B0B175" w14:textId="77777777" w:rsidR="00E57DC7" w:rsidRPr="006129A7" w:rsidRDefault="00E57DC7" w:rsidP="00E57DC7">
      <w:pPr>
        <w:pStyle w:val="B2"/>
        <w:rPr>
          <w:ins w:id="246" w:author="Serhan Gül" w:date="2018-07-02T17:06:00Z"/>
        </w:rPr>
      </w:pPr>
      <w:ins w:id="247" w:author="Serhan Gül" w:date="2018-07-02T17:06:00Z">
        <w:r w:rsidRPr="006129A7">
          <w:t>-</w:t>
        </w:r>
        <w:r w:rsidRPr="006129A7">
          <w:tab/>
          <w:t xml:space="preserve">the </w:t>
        </w:r>
        <w:r w:rsidRPr="006129A7">
          <w:rPr>
            <w:rFonts w:ascii="Courier New" w:hAnsi="Courier New" w:cs="Courier New"/>
          </w:rPr>
          <w:t>timescale</w:t>
        </w:r>
        <w:r w:rsidRPr="006129A7">
          <w:t xml:space="preserve"> field shall have the same value as the timescale field in the Media Header Box ('</w:t>
        </w:r>
        <w:proofErr w:type="spellStart"/>
        <w:r w:rsidRPr="006129A7">
          <w:rPr>
            <w:rFonts w:ascii="Courier New" w:hAnsi="Courier New" w:cs="Courier New"/>
          </w:rPr>
          <w:t>mdhd</w:t>
        </w:r>
        <w:proofErr w:type="spellEnd"/>
        <w:r w:rsidRPr="006129A7">
          <w:rPr>
            <w:rFonts w:ascii="Courier New" w:hAnsi="Courier New" w:cs="Courier New"/>
          </w:rPr>
          <w:t>'</w:t>
        </w:r>
        <w:r w:rsidRPr="006129A7">
          <w:t>) within the same track; and</w:t>
        </w:r>
      </w:ins>
    </w:p>
    <w:p w14:paraId="5F94B9AE" w14:textId="77777777" w:rsidR="00E57DC7" w:rsidRDefault="00E57DC7" w:rsidP="00E57DC7">
      <w:pPr>
        <w:pStyle w:val="B2"/>
        <w:rPr>
          <w:ins w:id="248" w:author="Serhan Gül" w:date="2018-07-02T17:06:00Z"/>
        </w:rPr>
      </w:pPr>
      <w:ins w:id="249" w:author="Serhan Gül" w:date="2018-07-02T17:06:00Z">
        <w:r w:rsidRPr="006129A7">
          <w:t>-</w:t>
        </w:r>
        <w:r w:rsidRPr="006129A7">
          <w:tab/>
          <w:t xml:space="preserve">the </w:t>
        </w:r>
        <w:proofErr w:type="spellStart"/>
        <w:r w:rsidRPr="006129A7">
          <w:rPr>
            <w:rFonts w:ascii="Courier New" w:hAnsi="Courier New" w:cs="Courier New"/>
          </w:rPr>
          <w:t>reference_ID</w:t>
        </w:r>
        <w:proofErr w:type="spellEnd"/>
        <w:r w:rsidRPr="006129A7">
          <w:t xml:space="preserve"> field shall be set to the </w:t>
        </w:r>
        <w:proofErr w:type="spellStart"/>
        <w:r w:rsidRPr="006129A7">
          <w:rPr>
            <w:rFonts w:ascii="Courier New" w:hAnsi="Courier New" w:cs="Courier New"/>
          </w:rPr>
          <w:t>track_ID</w:t>
        </w:r>
        <w:proofErr w:type="spellEnd"/>
        <w:r w:rsidRPr="006129A7">
          <w:t xml:space="preserve"> of the ISO Media track as defined in the Track Header Box ('</w:t>
        </w:r>
        <w:proofErr w:type="spellStart"/>
        <w:r w:rsidRPr="006129A7">
          <w:rPr>
            <w:rFonts w:ascii="Courier New" w:hAnsi="Courier New" w:cs="Courier New"/>
          </w:rPr>
          <w:t>tkhd</w:t>
        </w:r>
        <w:proofErr w:type="spellEnd"/>
        <w:r w:rsidRPr="006129A7">
          <w:t>').</w:t>
        </w:r>
      </w:ins>
    </w:p>
    <w:p w14:paraId="67A442CB" w14:textId="77777777" w:rsidR="00E57DC7" w:rsidRDefault="00E57DC7" w:rsidP="00104867">
      <w:pPr>
        <w:pStyle w:val="B2"/>
        <w:ind w:left="0" w:firstLine="0"/>
        <w:rPr>
          <w:ins w:id="250" w:author="Serhan Gül" w:date="2018-07-02T17:06:00Z"/>
        </w:rPr>
      </w:pPr>
    </w:p>
    <w:p w14:paraId="23A345E2" w14:textId="77777777" w:rsidR="00E57DC7" w:rsidRDefault="00E57DC7" w:rsidP="00E57DC7">
      <w:pPr>
        <w:pStyle w:val="ListParagraph"/>
        <w:numPr>
          <w:ilvl w:val="0"/>
          <w:numId w:val="24"/>
        </w:numPr>
        <w:overflowPunct/>
        <w:autoSpaceDE/>
        <w:autoSpaceDN/>
        <w:adjustRightInd/>
        <w:textAlignment w:val="auto"/>
      </w:pPr>
      <w:ins w:id="251" w:author="Serhan Gül" w:date="2018-07-02T17:06:00Z">
        <w:r>
          <w:t xml:space="preserve">The same projection format shall be used on all Representations in one Adaptation Set. </w:t>
        </w:r>
      </w:ins>
    </w:p>
    <w:p w14:paraId="423093C2" w14:textId="77777777" w:rsidR="00BF45CC" w:rsidRDefault="00BF45CC" w:rsidP="00BF45CC">
      <w:pPr>
        <w:pStyle w:val="ListParagraph"/>
        <w:overflowPunct/>
        <w:autoSpaceDE/>
        <w:autoSpaceDN/>
        <w:adjustRightInd/>
        <w:textAlignment w:val="auto"/>
        <w:rPr>
          <w:ins w:id="252" w:author="Serhan Gül" w:date="2018-07-02T17:06:00Z"/>
        </w:rPr>
      </w:pPr>
    </w:p>
    <w:p w14:paraId="662AE0F5" w14:textId="36154BE2" w:rsidR="00BF45CC" w:rsidRDefault="00E57DC7" w:rsidP="00BF45CC">
      <w:pPr>
        <w:pStyle w:val="ListParagraph"/>
        <w:numPr>
          <w:ilvl w:val="0"/>
          <w:numId w:val="24"/>
        </w:numPr>
        <w:overflowPunct/>
        <w:autoSpaceDE/>
        <w:autoSpaceDN/>
        <w:adjustRightInd/>
        <w:textAlignment w:val="auto"/>
      </w:pPr>
      <w:ins w:id="253" w:author="Serhan Gül" w:date="2018-07-02T17:06:00Z">
        <w:r>
          <w:t>The same frame packing format shall be used on all Representations in one Adaptation Set.</w:t>
        </w:r>
      </w:ins>
    </w:p>
    <w:p w14:paraId="1B1094D8" w14:textId="77777777" w:rsidR="00BF45CC" w:rsidRDefault="00BF45CC" w:rsidP="00BF45CC">
      <w:pPr>
        <w:pStyle w:val="ListParagraph"/>
        <w:overflowPunct/>
        <w:autoSpaceDE/>
        <w:autoSpaceDN/>
        <w:adjustRightInd/>
        <w:textAlignment w:val="auto"/>
        <w:rPr>
          <w:ins w:id="254" w:author="Serhan Gül" w:date="2018-07-02T17:06:00Z"/>
        </w:rPr>
      </w:pPr>
    </w:p>
    <w:p w14:paraId="64F7F676" w14:textId="77777777" w:rsidR="00E57DC7" w:rsidRDefault="00E57DC7" w:rsidP="00E57DC7">
      <w:pPr>
        <w:pStyle w:val="ListParagraph"/>
        <w:numPr>
          <w:ilvl w:val="0"/>
          <w:numId w:val="24"/>
        </w:numPr>
        <w:overflowPunct/>
        <w:autoSpaceDE/>
        <w:autoSpaceDN/>
        <w:adjustRightInd/>
        <w:textAlignment w:val="auto"/>
      </w:pPr>
      <w:ins w:id="255" w:author="Serhan Gül" w:date="2018-07-02T17:06:00Z">
        <w:r>
          <w:t xml:space="preserve">The same coverage information shall be used on all Representations in one Adaptation Set. </w:t>
        </w:r>
      </w:ins>
    </w:p>
    <w:p w14:paraId="6E3FDFCA" w14:textId="77777777" w:rsidR="00BF45CC" w:rsidRDefault="00BF45CC" w:rsidP="00BF45CC">
      <w:pPr>
        <w:pStyle w:val="ListParagraph"/>
        <w:overflowPunct/>
        <w:autoSpaceDE/>
        <w:autoSpaceDN/>
        <w:adjustRightInd/>
        <w:textAlignment w:val="auto"/>
        <w:rPr>
          <w:ins w:id="256" w:author="Serhan Gül" w:date="2018-07-02T17:06:00Z"/>
        </w:rPr>
      </w:pPr>
    </w:p>
    <w:p w14:paraId="17B6FA91" w14:textId="77777777" w:rsidR="00E57DC7" w:rsidRDefault="00E57DC7" w:rsidP="00E57DC7">
      <w:pPr>
        <w:pStyle w:val="ListParagraph"/>
        <w:numPr>
          <w:ilvl w:val="0"/>
          <w:numId w:val="24"/>
        </w:numPr>
        <w:overflowPunct/>
        <w:autoSpaceDE/>
        <w:autoSpaceDN/>
        <w:adjustRightInd/>
        <w:textAlignment w:val="auto"/>
        <w:rPr>
          <w:ins w:id="257" w:author="Serhan Gül" w:date="2018-07-02T17:06:00Z"/>
        </w:rPr>
      </w:pPr>
      <w:ins w:id="258" w:author="Serhan Gül" w:date="2018-07-02T17:06:00Z">
        <w:r>
          <w:t>The same spatial resolution shall be used on all Representations in one Adaptation Set.</w:t>
        </w:r>
      </w:ins>
    </w:p>
    <w:p w14:paraId="0A21A99E" w14:textId="77777777" w:rsidR="00D519BC" w:rsidRDefault="00D519BC" w:rsidP="00E57DC7">
      <w:pPr>
        <w:pStyle w:val="ListParagraph"/>
      </w:pPr>
    </w:p>
    <w:p w14:paraId="4874CB58" w14:textId="77777777" w:rsidR="00D519BC" w:rsidRDefault="00D519BC" w:rsidP="00E57DC7">
      <w:pPr>
        <w:pStyle w:val="ListParagraph"/>
      </w:pPr>
    </w:p>
    <w:p w14:paraId="63CE7BC4" w14:textId="77777777" w:rsidR="00D519BC" w:rsidRPr="00D519BC" w:rsidRDefault="00D519BC" w:rsidP="00D519BC">
      <w:pPr>
        <w:pStyle w:val="ListParagraph"/>
        <w:numPr>
          <w:ilvl w:val="0"/>
          <w:numId w:val="24"/>
        </w:numPr>
        <w:overflowPunct/>
        <w:autoSpaceDE/>
        <w:autoSpaceDN/>
        <w:adjustRightInd/>
        <w:ind w:left="426"/>
        <w:textAlignment w:val="auto"/>
        <w:rPr>
          <w:ins w:id="259" w:author="Serhan Gül" w:date="2018-07-02T17:06:00Z"/>
          <w:highlight w:val="cyan"/>
        </w:rPr>
      </w:pPr>
      <w:ins w:id="260" w:author="Serhan Gül" w:date="2018-07-02T17:07:00Z">
        <w:r w:rsidRPr="00AC4404">
          <w:rPr>
            <w:highlight w:val="cyan"/>
          </w:rPr>
          <w:t>When @</w:t>
        </w:r>
        <w:proofErr w:type="spellStart"/>
        <w:r w:rsidRPr="00AC4404">
          <w:rPr>
            <w:highlight w:val="cyan"/>
          </w:rPr>
          <w:t>dependencyId</w:t>
        </w:r>
        <w:proofErr w:type="spellEnd"/>
        <w:r w:rsidRPr="00AC4404">
          <w:rPr>
            <w:highlight w:val="cyan"/>
          </w:rPr>
          <w:t xml:space="preserve"> is used, the values of profiles of the respective dependent and complementary Representations shall be the same.</w:t>
        </w:r>
      </w:ins>
    </w:p>
    <w:p w14:paraId="43A9CA9B" w14:textId="77777777" w:rsidR="00D519BC" w:rsidRPr="006129A7" w:rsidRDefault="00D519BC" w:rsidP="00E57DC7">
      <w:pPr>
        <w:pStyle w:val="ListParagraph"/>
        <w:rPr>
          <w:ins w:id="261" w:author="Serhan Gül" w:date="2018-07-02T17:06:00Z"/>
        </w:rPr>
      </w:pPr>
    </w:p>
    <w:p w14:paraId="4DB1EF03" w14:textId="77777777" w:rsidR="00E57DC7" w:rsidRDefault="00E57DC7" w:rsidP="00E57DC7">
      <w:pPr>
        <w:rPr>
          <w:ins w:id="262" w:author="Serhan Gül" w:date="2018-07-02T17:06:00Z"/>
        </w:rPr>
      </w:pPr>
      <w:ins w:id="263" w:author="Serhan Gül" w:date="2018-07-02T17:06:00Z">
        <w:r w:rsidRPr="002C732D">
          <w:rPr>
            <w:highlight w:val="cyan"/>
          </w:rPr>
          <w:t>When the MPD contains a Representation with a track for which the untransformed sample entry type is equal to ‘hvc2’, the following applies:</w:t>
        </w:r>
      </w:ins>
    </w:p>
    <w:p w14:paraId="3E2B2ADE" w14:textId="77777777" w:rsidR="00E57DC7" w:rsidRPr="00D519BC" w:rsidRDefault="00E57DC7" w:rsidP="00E57DC7">
      <w:pPr>
        <w:pStyle w:val="ListParagraph"/>
        <w:numPr>
          <w:ilvl w:val="0"/>
          <w:numId w:val="24"/>
        </w:numPr>
        <w:overflowPunct/>
        <w:autoSpaceDE/>
        <w:autoSpaceDN/>
        <w:adjustRightInd/>
        <w:textAlignment w:val="auto"/>
        <w:rPr>
          <w:ins w:id="264" w:author="Serhan Gül" w:date="2018-07-02T17:06:00Z"/>
          <w:highlight w:val="cyan"/>
        </w:rPr>
      </w:pPr>
      <w:ins w:id="265" w:author="Serhan Gül" w:date="2018-07-02T17:06:00Z">
        <w:r w:rsidRPr="00AC4F1D">
          <w:rPr>
            <w:rFonts w:ascii="Calibri" w:hAnsi="Calibri" w:cs="Calibri"/>
          </w:rPr>
          <w:lastRenderedPageBreak/>
          <w:t>﻿</w:t>
        </w:r>
        <w:r w:rsidRPr="00D519BC">
          <w:rPr>
            <w:highlight w:val="cyan"/>
          </w:rPr>
          <w:t>Either the Representations carrying a track conforming to the media profile track constraints with the untransformed sample entry type equal to ‘hvc2’ shall contain @</w:t>
        </w:r>
        <w:proofErr w:type="spellStart"/>
        <w:r w:rsidRPr="00D519BC">
          <w:rPr>
            <w:highlight w:val="cyan"/>
          </w:rPr>
          <w:t>dependencyId</w:t>
        </w:r>
        <w:proofErr w:type="spellEnd"/>
        <w:r w:rsidRPr="00D519BC">
          <w:rPr>
            <w:highlight w:val="cyan"/>
          </w:rPr>
          <w:t xml:space="preserve"> listing all dependent Representations that carry a track conforming to the media profile track constraints with the untransformed sample entry type equal to ‘hvc1’ or a Preselection property descriptor shall be present and constrained as follows:</w:t>
        </w:r>
      </w:ins>
    </w:p>
    <w:p w14:paraId="19186C41" w14:textId="77777777" w:rsidR="00E57DC7" w:rsidRPr="00D519BC" w:rsidRDefault="00E57DC7" w:rsidP="00E57DC7">
      <w:pPr>
        <w:pStyle w:val="ListParagraph"/>
        <w:numPr>
          <w:ilvl w:val="1"/>
          <w:numId w:val="24"/>
        </w:numPr>
        <w:overflowPunct/>
        <w:autoSpaceDE/>
        <w:autoSpaceDN/>
        <w:adjustRightInd/>
        <w:textAlignment w:val="auto"/>
        <w:rPr>
          <w:ins w:id="266" w:author="Serhan Gül" w:date="2018-07-02T17:06:00Z"/>
          <w:highlight w:val="cyan"/>
        </w:rPr>
      </w:pPr>
      <w:ins w:id="267" w:author="Serhan Gül" w:date="2018-07-02T17:06:00Z">
        <w:r w:rsidRPr="00D519BC">
          <w:rPr>
            <w:highlight w:val="cyan"/>
          </w:rPr>
          <w:t>The Main Adaptation Set shall contain a Representation carrying a track conforming to the media profile track constraints with the untransformed sample entry type equal to ‘hvc2’.</w:t>
        </w:r>
      </w:ins>
    </w:p>
    <w:p w14:paraId="58FDB8C7" w14:textId="77777777" w:rsidR="00E57DC7" w:rsidRPr="00D519BC" w:rsidRDefault="00E57DC7" w:rsidP="00E57DC7">
      <w:pPr>
        <w:pStyle w:val="ListParagraph"/>
        <w:numPr>
          <w:ilvl w:val="1"/>
          <w:numId w:val="24"/>
        </w:numPr>
        <w:overflowPunct/>
        <w:autoSpaceDE/>
        <w:autoSpaceDN/>
        <w:adjustRightInd/>
        <w:textAlignment w:val="auto"/>
        <w:rPr>
          <w:ins w:id="268" w:author="Serhan Gül" w:date="2018-07-02T17:06:00Z"/>
          <w:highlight w:val="cyan"/>
        </w:rPr>
      </w:pPr>
      <w:ins w:id="269" w:author="Serhan Gül" w:date="2018-07-02T17:06:00Z">
        <w:r w:rsidRPr="00D519BC">
          <w:rPr>
            <w:highlight w:val="cyan"/>
          </w:rPr>
          <w:t>The Partial Adaptation Sets shall contain Representations each carrying a track conforming to the media profile track constraints with the untransformed sample entry type equal to ‘hvc1’.</w:t>
        </w:r>
      </w:ins>
    </w:p>
    <w:p w14:paraId="18A688DB" w14:textId="77777777" w:rsidR="00E57DC7" w:rsidRPr="00D519BC" w:rsidRDefault="00E57DC7" w:rsidP="00E57DC7">
      <w:pPr>
        <w:pStyle w:val="ListParagraph"/>
        <w:ind w:left="1440"/>
        <w:rPr>
          <w:ins w:id="270" w:author="Serhan Gül" w:date="2018-07-02T17:06:00Z"/>
          <w:highlight w:val="cyan"/>
        </w:rPr>
      </w:pPr>
    </w:p>
    <w:p w14:paraId="47DCF5E0" w14:textId="08300887" w:rsidR="00E57DC7" w:rsidRPr="00D519BC" w:rsidRDefault="00E57DC7" w:rsidP="00E57DC7">
      <w:pPr>
        <w:pStyle w:val="ListParagraph"/>
        <w:ind w:left="1440"/>
        <w:rPr>
          <w:ins w:id="271" w:author="Serhan Gül" w:date="2018-07-02T17:06:00Z"/>
          <w:highlight w:val="cyan"/>
        </w:rPr>
      </w:pPr>
      <w:ins w:id="272" w:author="Serhan Gül" w:date="2018-07-02T17:06:00Z">
        <w:r w:rsidRPr="00D519BC">
          <w:rPr>
            <w:highlight w:val="cyan"/>
          </w:rPr>
          <w:t xml:space="preserve">NOTE 1: When using the Preselection property descriptor, the number of Representations for carrying tracks with the untransformed sample entry type equal to </w:t>
        </w:r>
      </w:ins>
      <w:r w:rsidR="00BF45CC" w:rsidRPr="00D519BC">
        <w:rPr>
          <w:highlight w:val="cyan"/>
        </w:rPr>
        <w:t>‘hvc2’</w:t>
      </w:r>
      <w:ins w:id="273" w:author="Serhan Gül" w:date="2018-07-02T17:06:00Z">
        <w:r w:rsidRPr="00D519BC">
          <w:rPr>
            <w:highlight w:val="cyan"/>
          </w:rPr>
          <w:t xml:space="preserve"> is typically smaller than when using @</w:t>
        </w:r>
        <w:proofErr w:type="spellStart"/>
        <w:r w:rsidRPr="00D519BC">
          <w:rPr>
            <w:highlight w:val="cyan"/>
          </w:rPr>
          <w:t>dependencyId</w:t>
        </w:r>
        <w:proofErr w:type="spellEnd"/>
        <w:r w:rsidRPr="00D519BC">
          <w:rPr>
            <w:highlight w:val="cyan"/>
          </w:rPr>
          <w:t>. However, the use of @</w:t>
        </w:r>
        <w:proofErr w:type="spellStart"/>
        <w:r w:rsidRPr="00D519BC">
          <w:rPr>
            <w:highlight w:val="cyan"/>
          </w:rPr>
          <w:t>dependencyId</w:t>
        </w:r>
        <w:proofErr w:type="spellEnd"/>
        <w:r w:rsidRPr="00D519BC">
          <w:rPr>
            <w:highlight w:val="cyan"/>
          </w:rPr>
          <w:t xml:space="preserve"> might be needed for encrypted video tracks.</w:t>
        </w:r>
      </w:ins>
    </w:p>
    <w:p w14:paraId="02D174AF" w14:textId="77777777" w:rsidR="00E57DC7" w:rsidRPr="00D519BC" w:rsidRDefault="00E57DC7" w:rsidP="00E57DC7">
      <w:pPr>
        <w:pStyle w:val="ListParagraph"/>
        <w:numPr>
          <w:ilvl w:val="0"/>
          <w:numId w:val="24"/>
        </w:numPr>
        <w:overflowPunct/>
        <w:autoSpaceDE/>
        <w:autoSpaceDN/>
        <w:adjustRightInd/>
        <w:textAlignment w:val="auto"/>
        <w:rPr>
          <w:ins w:id="274" w:author="Serhan Gül" w:date="2018-07-02T17:06:00Z"/>
          <w:highlight w:val="cyan"/>
        </w:rPr>
      </w:pPr>
      <w:ins w:id="275" w:author="Serhan Gül" w:date="2018-07-02T17:06:00Z">
        <w:r w:rsidRPr="00D519BC">
          <w:rPr>
            <w:rFonts w:ascii="Calibri" w:hAnsi="Calibri" w:cs="Calibri"/>
            <w:highlight w:val="cyan"/>
          </w:rPr>
          <w:t>﻿</w:t>
        </w:r>
        <w:r w:rsidRPr="00D519BC">
          <w:rPr>
            <w:highlight w:val="cyan"/>
          </w:rPr>
          <w:t>The Initialization Segment of the Representation that contains @</w:t>
        </w:r>
        <w:proofErr w:type="spellStart"/>
        <w:r w:rsidRPr="00D519BC">
          <w:rPr>
            <w:highlight w:val="cyan"/>
          </w:rPr>
          <w:t>dependencyId</w:t>
        </w:r>
        <w:proofErr w:type="spellEnd"/>
        <w:r w:rsidRPr="00D519BC">
          <w:rPr>
            <w:highlight w:val="cyan"/>
          </w:rPr>
          <w:t xml:space="preserve"> or belongs to the Main Adaptation Set is constrained as follows:</w:t>
        </w:r>
      </w:ins>
    </w:p>
    <w:p w14:paraId="38761D0A" w14:textId="77777777" w:rsidR="00E57DC7" w:rsidRPr="00D519BC" w:rsidRDefault="00E57DC7" w:rsidP="00E57DC7">
      <w:pPr>
        <w:pStyle w:val="ListParagraph"/>
        <w:numPr>
          <w:ilvl w:val="1"/>
          <w:numId w:val="24"/>
        </w:numPr>
        <w:overflowPunct/>
        <w:autoSpaceDE/>
        <w:autoSpaceDN/>
        <w:adjustRightInd/>
        <w:textAlignment w:val="auto"/>
        <w:rPr>
          <w:ins w:id="276" w:author="Serhan Gül" w:date="2018-07-02T17:06:00Z"/>
          <w:highlight w:val="cyan"/>
        </w:rPr>
      </w:pPr>
      <w:ins w:id="277" w:author="Serhan Gül" w:date="2018-07-02T17:06:00Z">
        <w:r w:rsidRPr="00D519BC">
          <w:rPr>
            <w:rFonts w:ascii="Calibri" w:hAnsi="Calibri" w:cs="Calibri"/>
            <w:highlight w:val="cyan"/>
          </w:rPr>
          <w:t>﻿</w:t>
        </w:r>
        <w:r w:rsidRPr="00D519BC">
          <w:rPr>
            <w:highlight w:val="cyan"/>
          </w:rPr>
          <w:t>Tracks conform to the media profile track constraints.</w:t>
        </w:r>
      </w:ins>
    </w:p>
    <w:p w14:paraId="2644DCB5" w14:textId="77777777" w:rsidR="00E57DC7" w:rsidRPr="00D519BC" w:rsidRDefault="00E57DC7" w:rsidP="00E57DC7">
      <w:pPr>
        <w:pStyle w:val="ListParagraph"/>
        <w:numPr>
          <w:ilvl w:val="1"/>
          <w:numId w:val="24"/>
        </w:numPr>
        <w:overflowPunct/>
        <w:autoSpaceDE/>
        <w:autoSpaceDN/>
        <w:adjustRightInd/>
        <w:textAlignment w:val="auto"/>
        <w:rPr>
          <w:ins w:id="278" w:author="Serhan Gül" w:date="2018-07-02T17:06:00Z"/>
          <w:highlight w:val="cyan"/>
        </w:rPr>
      </w:pPr>
      <w:ins w:id="279" w:author="Serhan Gül" w:date="2018-07-02T17:06:00Z">
        <w:r w:rsidRPr="00D519BC">
          <w:rPr>
            <w:rFonts w:ascii="Calibri" w:hAnsi="Calibri" w:cs="Calibri"/>
            <w:highlight w:val="cyan"/>
          </w:rPr>
          <w:t>﻿</w:t>
        </w:r>
        <w:r w:rsidRPr="00D519BC">
          <w:rPr>
            <w:highlight w:val="cyan"/>
          </w:rPr>
          <w:t xml:space="preserve">The track corresponding to the untransformed sample entry type equal to ‘hvc2’ refers to the tracks indicated in the </w:t>
        </w:r>
        <w:proofErr w:type="spellStart"/>
        <w:r w:rsidRPr="00D519BC">
          <w:rPr>
            <w:highlight w:val="cyan"/>
          </w:rPr>
          <w:t>TrackReferenceBox</w:t>
        </w:r>
        <w:proofErr w:type="spellEnd"/>
        <w:r w:rsidRPr="00D519BC">
          <w:rPr>
            <w:highlight w:val="cyan"/>
          </w:rPr>
          <w:t xml:space="preserve"> of the Initialization Segment.</w:t>
        </w:r>
      </w:ins>
    </w:p>
    <w:p w14:paraId="3AD3CE97" w14:textId="77777777" w:rsidR="00E57DC7" w:rsidRPr="00D519BC" w:rsidRDefault="00E57DC7" w:rsidP="00E57DC7">
      <w:pPr>
        <w:pStyle w:val="ListParagraph"/>
        <w:ind w:left="1440"/>
        <w:rPr>
          <w:ins w:id="280" w:author="Serhan Gül" w:date="2018-07-02T17:06:00Z"/>
          <w:highlight w:val="cyan"/>
        </w:rPr>
      </w:pPr>
    </w:p>
    <w:p w14:paraId="6AA95197" w14:textId="77777777" w:rsidR="00E57DC7" w:rsidRPr="00D519BC" w:rsidRDefault="00E57DC7" w:rsidP="00E57DC7">
      <w:pPr>
        <w:pStyle w:val="ListParagraph"/>
        <w:ind w:left="1440"/>
        <w:rPr>
          <w:ins w:id="281" w:author="Serhan Gül" w:date="2018-07-02T17:06:00Z"/>
          <w:highlight w:val="cyan"/>
        </w:rPr>
      </w:pPr>
      <w:ins w:id="282" w:author="Serhan Gül" w:date="2018-07-02T17:06:00Z">
        <w:r w:rsidRPr="00D519BC">
          <w:rPr>
            <w:highlight w:val="cyan"/>
          </w:rPr>
          <w:t xml:space="preserve">NOTE 2: When Preselection is used, the </w:t>
        </w:r>
        <w:proofErr w:type="spellStart"/>
        <w:r w:rsidRPr="00D519BC">
          <w:rPr>
            <w:highlight w:val="cyan"/>
          </w:rPr>
          <w:t>sequence_number</w:t>
        </w:r>
        <w:proofErr w:type="spellEnd"/>
        <w:r w:rsidRPr="00D519BC">
          <w:rPr>
            <w:highlight w:val="cyan"/>
          </w:rPr>
          <w:t xml:space="preserve"> integer values are not required to be processed and therefore the concatenation of the Subsegments (of the different Representations of the Adaptation Sets of </w:t>
        </w:r>
        <w:r w:rsidRPr="00D519BC">
          <w:rPr>
            <w:rFonts w:ascii="Calibri" w:hAnsi="Calibri" w:cs="Calibri"/>
            <w:highlight w:val="cyan"/>
          </w:rPr>
          <w:t>﻿</w:t>
        </w:r>
        <w:r w:rsidRPr="00D519BC">
          <w:rPr>
            <w:highlight w:val="cyan"/>
          </w:rPr>
          <w:t>a Preselection) in any order results in a conforming file.</w:t>
        </w:r>
      </w:ins>
    </w:p>
    <w:p w14:paraId="7CAC0CC8" w14:textId="77777777" w:rsidR="00E57DC7" w:rsidRPr="00D519BC" w:rsidRDefault="00E57DC7" w:rsidP="00E57DC7">
      <w:pPr>
        <w:pStyle w:val="ListParagraph"/>
        <w:ind w:left="1440"/>
        <w:rPr>
          <w:ins w:id="283" w:author="Serhan Gül" w:date="2018-07-02T17:06:00Z"/>
          <w:highlight w:val="cyan"/>
        </w:rPr>
      </w:pPr>
    </w:p>
    <w:p w14:paraId="6F734951" w14:textId="77777777" w:rsidR="00E57DC7" w:rsidRDefault="00E57DC7" w:rsidP="00E57DC7">
      <w:pPr>
        <w:pStyle w:val="ListParagraph"/>
        <w:ind w:left="1440"/>
      </w:pPr>
      <w:ins w:id="284" w:author="Serhan Gül" w:date="2018-07-02T17:06:00Z">
        <w:r w:rsidRPr="00D519BC">
          <w:rPr>
            <w:highlight w:val="cyan"/>
          </w:rPr>
          <w:t>NOTE 3: The conforming Segment sequence formed on the basis of the Preselection property descriptor or by resolving @</w:t>
        </w:r>
        <w:proofErr w:type="spellStart"/>
        <w:r w:rsidRPr="00D519BC">
          <w:rPr>
            <w:highlight w:val="cyan"/>
          </w:rPr>
          <w:t>dependencyId</w:t>
        </w:r>
        <w:proofErr w:type="spellEnd"/>
        <w:r w:rsidRPr="00D519BC">
          <w:rPr>
            <w:highlight w:val="cyan"/>
          </w:rPr>
          <w:t xml:space="preserve"> attribute(s) as specified in ISO/IEC 23009-1 and the </w:t>
        </w:r>
        <w:proofErr w:type="spellStart"/>
        <w:r w:rsidRPr="00D519BC">
          <w:rPr>
            <w:highlight w:val="cyan"/>
          </w:rPr>
          <w:t>track_ID</w:t>
        </w:r>
        <w:proofErr w:type="spellEnd"/>
        <w:r w:rsidRPr="00D519BC">
          <w:rPr>
            <w:highlight w:val="cyan"/>
          </w:rPr>
          <w:t xml:space="preserve"> value of the track with the untransformed sample entry type equal to ‘hvc2’ shall produce the HEVC bitstream which conforms to H.265/HEVC Flexible Operation Point.</w:t>
        </w:r>
        <w:r w:rsidRPr="00AC4F1D">
          <w:t xml:space="preserve"> </w:t>
        </w:r>
      </w:ins>
    </w:p>
    <w:p w14:paraId="698A6BEE" w14:textId="77777777" w:rsidR="00104867" w:rsidRDefault="00104867" w:rsidP="00E57DC7">
      <w:pPr>
        <w:pStyle w:val="ListParagraph"/>
        <w:ind w:left="1440"/>
      </w:pPr>
    </w:p>
    <w:p w14:paraId="3F40CFDB" w14:textId="77777777" w:rsidR="00104867" w:rsidRDefault="00104867" w:rsidP="00E57DC7">
      <w:pPr>
        <w:pStyle w:val="ListParagraph"/>
        <w:ind w:left="1440"/>
      </w:pPr>
    </w:p>
    <w:p w14:paraId="65BCE7CF" w14:textId="77777777" w:rsidR="00104867" w:rsidRPr="00D02772" w:rsidRDefault="00104867" w:rsidP="00104867">
      <w:pPr>
        <w:rPr>
          <w:rFonts w:ascii="Calibri" w:hAnsi="Calibri" w:cs="Calibri"/>
          <w:highlight w:val="yellow"/>
        </w:rPr>
      </w:pPr>
      <w:r w:rsidRPr="00D02772">
        <w:rPr>
          <w:rFonts w:ascii="Calibri" w:hAnsi="Calibri" w:cs="Calibri"/>
          <w:highlight w:val="yellow"/>
        </w:rPr>
        <w:t xml:space="preserve">When switching or accessing Representations at each segment or subsegment is relevant, the following DASH profiles include sufficient constraints: </w:t>
      </w:r>
    </w:p>
    <w:p w14:paraId="1B15D834" w14:textId="77777777" w:rsidR="00104867" w:rsidRPr="00D02772" w:rsidRDefault="00104867" w:rsidP="00104867">
      <w:pPr>
        <w:pStyle w:val="ListParagraph"/>
        <w:numPr>
          <w:ilvl w:val="0"/>
          <w:numId w:val="24"/>
        </w:numPr>
        <w:overflowPunct/>
        <w:autoSpaceDE/>
        <w:autoSpaceDN/>
        <w:adjustRightInd/>
        <w:textAlignment w:val="auto"/>
        <w:rPr>
          <w:rFonts w:ascii="Calibri" w:hAnsi="Calibri" w:cs="Calibri"/>
          <w:highlight w:val="yellow"/>
        </w:rPr>
      </w:pPr>
      <w:r w:rsidRPr="00D02772">
        <w:rPr>
          <w:rFonts w:ascii="Calibri" w:hAnsi="Calibri" w:cs="Calibri"/>
          <w:highlight w:val="yellow"/>
        </w:rPr>
        <w:t>ISO Base Media File Format Live profile: urn:</w:t>
      </w:r>
      <w:proofErr w:type="gramStart"/>
      <w:r w:rsidRPr="00D02772">
        <w:rPr>
          <w:rFonts w:ascii="Calibri" w:hAnsi="Calibri" w:cs="Calibri"/>
          <w:highlight w:val="yellow"/>
        </w:rPr>
        <w:t>mpeg:dash</w:t>
      </w:r>
      <w:proofErr w:type="gramEnd"/>
      <w:r w:rsidRPr="00D02772">
        <w:rPr>
          <w:rFonts w:ascii="Calibri" w:hAnsi="Calibri" w:cs="Calibri"/>
          <w:highlight w:val="yellow"/>
        </w:rPr>
        <w:t xml:space="preserve">:profile:isoff-live:2011 </w:t>
      </w:r>
    </w:p>
    <w:p w14:paraId="3013FADD" w14:textId="77777777" w:rsidR="00104867" w:rsidRPr="00D02772" w:rsidRDefault="00104867" w:rsidP="00104867">
      <w:pPr>
        <w:pStyle w:val="ListParagraph"/>
        <w:numPr>
          <w:ilvl w:val="0"/>
          <w:numId w:val="24"/>
        </w:numPr>
        <w:overflowPunct/>
        <w:autoSpaceDE/>
        <w:autoSpaceDN/>
        <w:adjustRightInd/>
        <w:textAlignment w:val="auto"/>
        <w:rPr>
          <w:rFonts w:ascii="Calibri" w:hAnsi="Calibri" w:cs="Calibri"/>
          <w:highlight w:val="yellow"/>
        </w:rPr>
      </w:pPr>
      <w:r w:rsidRPr="00D02772">
        <w:rPr>
          <w:rFonts w:ascii="Calibri" w:hAnsi="Calibri" w:cs="Calibri"/>
          <w:highlight w:val="yellow"/>
        </w:rPr>
        <w:t>ISO Base Media File Format Main profile: urn:</w:t>
      </w:r>
      <w:proofErr w:type="gramStart"/>
      <w:r w:rsidRPr="00D02772">
        <w:rPr>
          <w:rFonts w:ascii="Calibri" w:hAnsi="Calibri" w:cs="Calibri"/>
          <w:highlight w:val="yellow"/>
        </w:rPr>
        <w:t>mpeg:dash</w:t>
      </w:r>
      <w:proofErr w:type="gramEnd"/>
      <w:r w:rsidRPr="00D02772">
        <w:rPr>
          <w:rFonts w:ascii="Calibri" w:hAnsi="Calibri" w:cs="Calibri"/>
          <w:highlight w:val="yellow"/>
        </w:rPr>
        <w:t>:profile:isoff-main:2011</w:t>
      </w:r>
    </w:p>
    <w:p w14:paraId="098BBE10" w14:textId="77777777" w:rsidR="00104867" w:rsidRPr="00D02772" w:rsidRDefault="00104867" w:rsidP="00104867">
      <w:pPr>
        <w:rPr>
          <w:rFonts w:ascii="Calibri" w:hAnsi="Calibri" w:cs="Calibri"/>
          <w:highlight w:val="yellow"/>
        </w:rPr>
      </w:pPr>
      <w:r w:rsidRPr="00D02772">
        <w:rPr>
          <w:rFonts w:ascii="Calibri" w:hAnsi="Calibri" w:cs="Calibri"/>
          <w:highlight w:val="yellow"/>
        </w:rPr>
        <w:t>When low latency considerations are relevant, the following DASH profiles provide tools to support efficient low latency services:</w:t>
      </w:r>
    </w:p>
    <w:p w14:paraId="5107341E" w14:textId="77777777" w:rsidR="00104867" w:rsidRPr="00D02772" w:rsidRDefault="00104867" w:rsidP="00104867">
      <w:pPr>
        <w:pStyle w:val="ListParagraph"/>
        <w:numPr>
          <w:ilvl w:val="0"/>
          <w:numId w:val="24"/>
        </w:numPr>
        <w:overflowPunct/>
        <w:autoSpaceDE/>
        <w:autoSpaceDN/>
        <w:adjustRightInd/>
        <w:textAlignment w:val="auto"/>
        <w:rPr>
          <w:highlight w:val="yellow"/>
        </w:rPr>
      </w:pPr>
      <w:r w:rsidRPr="00D02772">
        <w:rPr>
          <w:rFonts w:ascii="Calibri" w:hAnsi="Calibri" w:cs="Calibri"/>
          <w:highlight w:val="yellow"/>
        </w:rPr>
        <w:t>﻿</w:t>
      </w:r>
      <w:r w:rsidRPr="00D02772">
        <w:rPr>
          <w:highlight w:val="yellow"/>
        </w:rPr>
        <w:t xml:space="preserve">ISO Base Media File Format On Demand profile: </w:t>
      </w:r>
      <w:proofErr w:type="spellStart"/>
      <w:r w:rsidRPr="00D02772">
        <w:rPr>
          <w:highlight w:val="yellow"/>
        </w:rPr>
        <w:t>urn:</w:t>
      </w:r>
      <w:proofErr w:type="gramStart"/>
      <w:r w:rsidRPr="00D02772">
        <w:rPr>
          <w:highlight w:val="yellow"/>
        </w:rPr>
        <w:t>mpeg:dash</w:t>
      </w:r>
      <w:proofErr w:type="gramEnd"/>
      <w:r w:rsidRPr="00D02772">
        <w:rPr>
          <w:highlight w:val="yellow"/>
        </w:rPr>
        <w:t>:profile:isoff-on</w:t>
      </w:r>
      <w:proofErr w:type="spellEnd"/>
      <w:r w:rsidRPr="00D02772">
        <w:rPr>
          <w:highlight w:val="yellow"/>
        </w:rPr>
        <w:t>- demand:201</w:t>
      </w:r>
    </w:p>
    <w:p w14:paraId="1C67479B" w14:textId="77777777" w:rsidR="00104867" w:rsidRPr="00D02772" w:rsidRDefault="00104867" w:rsidP="00104867">
      <w:pPr>
        <w:pStyle w:val="ListParagraph"/>
        <w:numPr>
          <w:ilvl w:val="0"/>
          <w:numId w:val="24"/>
        </w:numPr>
        <w:overflowPunct/>
        <w:autoSpaceDE/>
        <w:autoSpaceDN/>
        <w:adjustRightInd/>
        <w:textAlignment w:val="auto"/>
        <w:rPr>
          <w:highlight w:val="yellow"/>
        </w:rPr>
      </w:pPr>
      <w:r w:rsidRPr="00D02772">
        <w:rPr>
          <w:rFonts w:ascii="Calibri" w:hAnsi="Calibri" w:cs="Calibri"/>
          <w:highlight w:val="yellow"/>
        </w:rPr>
        <w:t>﻿</w:t>
      </w:r>
      <w:r w:rsidRPr="00D02772">
        <w:rPr>
          <w:highlight w:val="yellow"/>
        </w:rPr>
        <w:t xml:space="preserve">ISO Base Media File Format Broadcast TV profile: </w:t>
      </w:r>
      <w:proofErr w:type="spellStart"/>
      <w:r w:rsidRPr="00D02772">
        <w:rPr>
          <w:highlight w:val="yellow"/>
        </w:rPr>
        <w:t>urn:</w:t>
      </w:r>
      <w:proofErr w:type="gramStart"/>
      <w:r w:rsidRPr="00D02772">
        <w:rPr>
          <w:highlight w:val="yellow"/>
        </w:rPr>
        <w:t>mpeg:dash</w:t>
      </w:r>
      <w:proofErr w:type="gramEnd"/>
      <w:r w:rsidRPr="00D02772">
        <w:rPr>
          <w:highlight w:val="yellow"/>
        </w:rPr>
        <w:t>:profile:isoff</w:t>
      </w:r>
      <w:proofErr w:type="spellEnd"/>
      <w:r w:rsidRPr="00D02772">
        <w:rPr>
          <w:highlight w:val="yellow"/>
        </w:rPr>
        <w:t>- broadcast:2015</w:t>
      </w:r>
    </w:p>
    <w:p w14:paraId="080AAF61" w14:textId="77777777" w:rsidR="00104867" w:rsidRDefault="00104867" w:rsidP="00E57DC7">
      <w:pPr>
        <w:pStyle w:val="ListParagraph"/>
        <w:ind w:left="1440"/>
      </w:pPr>
    </w:p>
    <w:p w14:paraId="4D55A309" w14:textId="51097D0B" w:rsidR="00B1499D" w:rsidRPr="006129A7" w:rsidDel="00E57DC7" w:rsidRDefault="00B1499D" w:rsidP="00B1499D">
      <w:pPr>
        <w:rPr>
          <w:del w:id="285" w:author="Serhan Gül" w:date="2018-07-02T17:06:00Z"/>
        </w:rPr>
      </w:pPr>
      <w:del w:id="286" w:author="Serhan Gül" w:date="2018-07-02T17:06:00Z">
        <w:r w:rsidRPr="006129A7" w:rsidDel="00E57DC7">
          <w:delText>To be done.</w:delText>
        </w:r>
      </w:del>
    </w:p>
    <w:p w14:paraId="695C6B01" w14:textId="631EB1AF" w:rsidR="00B1499D" w:rsidRPr="006129A7" w:rsidRDefault="00B1499D" w:rsidP="00B1499D">
      <w:pPr>
        <w:pStyle w:val="Heading4"/>
      </w:pPr>
      <w:bookmarkStart w:id="287" w:name="_Toc513209199"/>
      <w:r w:rsidRPr="006129A7">
        <w:t>5.</w:t>
      </w:r>
      <w:r>
        <w:t>2</w:t>
      </w:r>
      <w:r w:rsidRPr="006129A7">
        <w:t>.</w:t>
      </w:r>
      <w:ins w:id="288" w:author="Serhan Gül" w:date="2018-07-02T16:54:00Z">
        <w:r w:rsidR="00A24545">
          <w:t>5</w:t>
        </w:r>
      </w:ins>
      <w:del w:id="289" w:author="Serhan Gül" w:date="2018-07-02T16:54:00Z">
        <w:r w:rsidRPr="006129A7" w:rsidDel="00A24545">
          <w:delText>6</w:delText>
        </w:r>
      </w:del>
      <w:r w:rsidRPr="006129A7">
        <w:t>.4</w:t>
      </w:r>
      <w:r w:rsidRPr="006129A7">
        <w:tab/>
        <w:t>DASH Adaptation Set Constraints</w:t>
      </w:r>
      <w:bookmarkEnd w:id="287"/>
    </w:p>
    <w:p w14:paraId="4287BC5A" w14:textId="77777777" w:rsidR="00E57DC7" w:rsidRDefault="00E57DC7" w:rsidP="00E57DC7">
      <w:pPr>
        <w:rPr>
          <w:ins w:id="290" w:author="Serhan Gül" w:date="2018-07-02T17:07:00Z"/>
        </w:rPr>
      </w:pPr>
      <w:ins w:id="291" w:author="Serhan Gül" w:date="2018-07-02T17:07:00Z">
        <w:r w:rsidRPr="00AC4404">
          <w:rPr>
            <w:highlight w:val="yellow"/>
          </w:rPr>
          <w:t>Additional DASH AS constraints based on TV profiles?</w:t>
        </w:r>
      </w:ins>
    </w:p>
    <w:p w14:paraId="6C51A574" w14:textId="77777777" w:rsidR="00E57DC7" w:rsidRDefault="00E57DC7" w:rsidP="00E57DC7">
      <w:pPr>
        <w:pStyle w:val="ListParagraph"/>
        <w:numPr>
          <w:ilvl w:val="0"/>
          <w:numId w:val="24"/>
        </w:numPr>
        <w:overflowPunct/>
        <w:autoSpaceDE/>
        <w:autoSpaceDN/>
        <w:adjustRightInd/>
        <w:textAlignment w:val="auto"/>
        <w:rPr>
          <w:ins w:id="292" w:author="Serhan Gül" w:date="2018-07-02T17:07:00Z"/>
        </w:rPr>
      </w:pPr>
      <w:ins w:id="293" w:author="Serhan Gül" w:date="2018-07-02T17:07:00Z">
        <w:r w:rsidRPr="001865B0">
          <w:rPr>
            <w:rFonts w:ascii="Calibri" w:hAnsi="Calibri" w:cs="Calibri"/>
          </w:rPr>
          <w:t>﻿</w:t>
        </w:r>
        <w:r>
          <w:rPr>
            <w:rFonts w:ascii="Calibri" w:hAnsi="Calibri" w:cs="Calibri"/>
          </w:rPr>
          <w:t xml:space="preserve"> ﻿</w:t>
        </w:r>
        <w:r>
          <w:t>The following applies for the use of @</w:t>
        </w:r>
        <w:proofErr w:type="spellStart"/>
        <w:r>
          <w:t>mimeType</w:t>
        </w:r>
        <w:proofErr w:type="spellEnd"/>
        <w:r>
          <w:t>:</w:t>
        </w:r>
        <w:r w:rsidRPr="003A17E1">
          <w:t xml:space="preserve"> </w:t>
        </w:r>
      </w:ins>
    </w:p>
    <w:p w14:paraId="13454E67" w14:textId="77777777" w:rsidR="00E57DC7" w:rsidRDefault="00E57DC7" w:rsidP="00E57DC7">
      <w:pPr>
        <w:pStyle w:val="ListParagraph"/>
        <w:numPr>
          <w:ilvl w:val="0"/>
          <w:numId w:val="24"/>
        </w:numPr>
        <w:overflowPunct/>
        <w:autoSpaceDE/>
        <w:autoSpaceDN/>
        <w:adjustRightInd/>
        <w:textAlignment w:val="auto"/>
        <w:rPr>
          <w:ins w:id="294" w:author="Serhan Gül" w:date="2018-07-02T17:07:00Z"/>
        </w:rPr>
      </w:pPr>
      <w:ins w:id="295" w:author="Serhan Gül" w:date="2018-07-02T17:07:00Z">
        <w:r>
          <w:t>@</w:t>
        </w:r>
        <w:proofErr w:type="spellStart"/>
        <w:r>
          <w:t>mimeType</w:t>
        </w:r>
        <w:proofErr w:type="spellEnd"/>
        <w:r>
          <w:t xml:space="preserve"> of the Main Adaptation Set shall include the profiles parameter '</w:t>
        </w:r>
        <w:proofErr w:type="spellStart"/>
        <w:r>
          <w:t>hevd</w:t>
        </w:r>
        <w:proofErr w:type="spellEnd"/>
        <w:proofErr w:type="gramStart"/>
        <w:r>
          <w:t>' .</w:t>
        </w:r>
        <w:proofErr w:type="gramEnd"/>
      </w:ins>
    </w:p>
    <w:p w14:paraId="64DD7140" w14:textId="77777777" w:rsidR="00E57DC7" w:rsidRPr="00AC4404" w:rsidRDefault="00E57DC7" w:rsidP="00E57DC7">
      <w:pPr>
        <w:pStyle w:val="ListParagraph"/>
        <w:numPr>
          <w:ilvl w:val="0"/>
          <w:numId w:val="24"/>
        </w:numPr>
        <w:overflowPunct/>
        <w:autoSpaceDE/>
        <w:autoSpaceDN/>
        <w:adjustRightInd/>
        <w:textAlignment w:val="auto"/>
        <w:rPr>
          <w:ins w:id="296" w:author="Serhan Gül" w:date="2018-07-02T17:07:00Z"/>
          <w:highlight w:val="cyan"/>
        </w:rPr>
      </w:pPr>
      <w:ins w:id="297" w:author="Serhan Gül" w:date="2018-07-02T17:07:00Z">
        <w:r w:rsidRPr="00AC4404">
          <w:rPr>
            <w:highlight w:val="cyan"/>
          </w:rPr>
          <w:t>When Preselection is used, the value of profiles of the main Adaptation Set shall be the same as the value of profiles of its partial Adaptation Sets.</w:t>
        </w:r>
      </w:ins>
    </w:p>
    <w:p w14:paraId="45C658D4" w14:textId="77777777" w:rsidR="00E57DC7" w:rsidRDefault="00E57DC7" w:rsidP="00E57DC7">
      <w:pPr>
        <w:rPr>
          <w:ins w:id="298" w:author="Serhan Gül" w:date="2018-07-02T17:07:00Z"/>
        </w:rPr>
      </w:pPr>
      <w:ins w:id="299" w:author="Serhan Gül" w:date="2018-07-02T17:07:00Z">
        <w:r>
          <w:t>When Preselection is used, the following applies:</w:t>
        </w:r>
      </w:ins>
    </w:p>
    <w:p w14:paraId="654A8B63" w14:textId="77777777" w:rsidR="00E57DC7" w:rsidRDefault="00E57DC7" w:rsidP="00E57DC7">
      <w:pPr>
        <w:pStyle w:val="ListParagraph"/>
        <w:numPr>
          <w:ilvl w:val="0"/>
          <w:numId w:val="24"/>
        </w:numPr>
        <w:overflowPunct/>
        <w:autoSpaceDE/>
        <w:autoSpaceDN/>
        <w:adjustRightInd/>
        <w:textAlignment w:val="auto"/>
        <w:rPr>
          <w:ins w:id="300" w:author="Serhan Gül" w:date="2018-07-02T17:07:00Z"/>
        </w:rPr>
      </w:pPr>
      <w:ins w:id="301" w:author="Serhan Gül" w:date="2018-07-02T17:07:00Z">
        <w:r>
          <w:t>The value of @</w:t>
        </w:r>
        <w:proofErr w:type="spellStart"/>
        <w:r>
          <w:t>subsegmentAlignment</w:t>
        </w:r>
        <w:proofErr w:type="spellEnd"/>
        <w:r>
          <w:t xml:space="preserve"> in the Main Adaptation Set shall be an unsigned integer and equal to the value of @</w:t>
        </w:r>
        <w:proofErr w:type="spellStart"/>
        <w:r>
          <w:t>subsegmentAlignment</w:t>
        </w:r>
        <w:proofErr w:type="spellEnd"/>
        <w:r>
          <w:t xml:space="preserve"> of the each associated Partial Adaptation Set.</w:t>
        </w:r>
      </w:ins>
    </w:p>
    <w:p w14:paraId="77D25504" w14:textId="77777777" w:rsidR="00E57DC7" w:rsidRDefault="00E57DC7" w:rsidP="00E57DC7">
      <w:pPr>
        <w:pStyle w:val="ListParagraph"/>
        <w:numPr>
          <w:ilvl w:val="0"/>
          <w:numId w:val="24"/>
        </w:numPr>
        <w:overflowPunct/>
        <w:autoSpaceDE/>
        <w:autoSpaceDN/>
        <w:adjustRightInd/>
        <w:textAlignment w:val="auto"/>
        <w:rPr>
          <w:ins w:id="302" w:author="Serhan Gül" w:date="2018-07-02T17:07:00Z"/>
        </w:rPr>
      </w:pPr>
      <w:ins w:id="303" w:author="Serhan Gül" w:date="2018-07-02T17:07:00Z">
        <w:r>
          <w:t>The value of @</w:t>
        </w:r>
        <w:proofErr w:type="spellStart"/>
        <w:r>
          <w:t>segmentAlignment</w:t>
        </w:r>
        <w:proofErr w:type="spellEnd"/>
        <w:r>
          <w:t xml:space="preserve"> in the Main Adaptation Set shall be an unsigned integer and equal to the value of @</w:t>
        </w:r>
        <w:proofErr w:type="spellStart"/>
        <w:r>
          <w:t>segmentAlignment</w:t>
        </w:r>
        <w:proofErr w:type="spellEnd"/>
        <w:r>
          <w:t xml:space="preserve"> of the each associated Partial Adaptation Set.</w:t>
        </w:r>
      </w:ins>
    </w:p>
    <w:p w14:paraId="5B14648D" w14:textId="77777777" w:rsidR="00E57DC7" w:rsidRDefault="00E57DC7" w:rsidP="00E57DC7">
      <w:pPr>
        <w:pStyle w:val="ListParagraph"/>
        <w:rPr>
          <w:ins w:id="304" w:author="Serhan Gül" w:date="2018-07-02T17:07:00Z"/>
        </w:rPr>
      </w:pPr>
    </w:p>
    <w:p w14:paraId="386256DB" w14:textId="6733A7D6" w:rsidR="00E57DC7" w:rsidRDefault="00E57DC7">
      <w:pPr>
        <w:ind w:left="284"/>
        <w:rPr>
          <w:ins w:id="305" w:author="Serhan Gül" w:date="2018-07-02T17:08:00Z"/>
        </w:rPr>
        <w:pPrChange w:id="306" w:author="Serhan Gül" w:date="2018-07-02T17:07:00Z">
          <w:pPr/>
        </w:pPrChange>
      </w:pPr>
      <w:ins w:id="307" w:author="Serhan Gül" w:date="2018-07-02T17:07:00Z">
        <w:r>
          <w:t xml:space="preserve">NOTE: This video profile typically requires a low delay operation and fast switching. This requires frequent stream access points (e.g., lower than 1 second interval) to be available, which could be achieved by providing different </w:t>
        </w:r>
        <w:r>
          <w:lastRenderedPageBreak/>
          <w:t xml:space="preserve">representations with different </w:t>
        </w:r>
        <w:proofErr w:type="spellStart"/>
        <w:r>
          <w:t>Switching@interval</w:t>
        </w:r>
        <w:proofErr w:type="spellEnd"/>
        <w:r>
          <w:t xml:space="preserve"> values or with </w:t>
        </w:r>
        <w:proofErr w:type="spellStart"/>
        <w:r>
          <w:t>SegementIndexBoxes</w:t>
        </w:r>
        <w:proofErr w:type="spellEnd"/>
        <w:r>
          <w:t xml:space="preserve"> having different </w:t>
        </w:r>
        <w:proofErr w:type="spellStart"/>
        <w:r>
          <w:t>starts_with_SAP</w:t>
        </w:r>
        <w:proofErr w:type="spellEnd"/>
        <w:r>
          <w:t xml:space="preserve"> values for each of the subsegments.</w:t>
        </w:r>
      </w:ins>
    </w:p>
    <w:p w14:paraId="59AA0B8A" w14:textId="231CEB7E" w:rsidR="00E57DC7" w:rsidRPr="00E57DC7" w:rsidRDefault="00E57DC7" w:rsidP="00E57DC7">
      <w:pPr>
        <w:rPr>
          <w:b/>
        </w:rPr>
      </w:pPr>
      <w:r w:rsidRPr="00E57DC7">
        <w:rPr>
          <w:b/>
          <w:highlight w:val="green"/>
        </w:rPr>
        <w:t xml:space="preserve">============================== END OF CHANGE </w:t>
      </w:r>
      <w:r>
        <w:rPr>
          <w:b/>
          <w:highlight w:val="green"/>
        </w:rPr>
        <w:t>3</w:t>
      </w:r>
      <w:r w:rsidRPr="00E57DC7">
        <w:rPr>
          <w:b/>
          <w:highlight w:val="green"/>
        </w:rPr>
        <w:t xml:space="preserve"> =====================================</w:t>
      </w:r>
    </w:p>
    <w:p w14:paraId="2942FD24" w14:textId="77777777" w:rsidR="00E57DC7" w:rsidRDefault="00E57DC7">
      <w:pPr>
        <w:ind w:left="284"/>
        <w:rPr>
          <w:ins w:id="308" w:author="Serhan Gül" w:date="2018-07-02T17:07:00Z"/>
        </w:rPr>
        <w:pPrChange w:id="309" w:author="Serhan Gül" w:date="2018-07-02T17:07:00Z">
          <w:pPr/>
        </w:pPrChange>
      </w:pPr>
    </w:p>
    <w:p w14:paraId="1982044B" w14:textId="61986AF3" w:rsidR="00B1499D" w:rsidRPr="006129A7" w:rsidDel="00E57DC7" w:rsidRDefault="00B1499D" w:rsidP="00B1499D">
      <w:pPr>
        <w:rPr>
          <w:del w:id="310" w:author="Serhan Gül" w:date="2018-07-02T17:07:00Z"/>
        </w:rPr>
      </w:pPr>
      <w:del w:id="311" w:author="Serhan Gül" w:date="2018-07-02T17:07:00Z">
        <w:r w:rsidRPr="006129A7" w:rsidDel="00E57DC7">
          <w:delText>To be done.</w:delText>
        </w:r>
      </w:del>
    </w:p>
    <w:p w14:paraId="2BEB7F8C" w14:textId="49315912" w:rsidR="00B1499D" w:rsidRPr="006129A7" w:rsidRDefault="00B1499D" w:rsidP="00B1499D">
      <w:pPr>
        <w:pStyle w:val="Heading8"/>
      </w:pPr>
      <w:bookmarkStart w:id="312" w:name="_Toc513209210"/>
      <w:r w:rsidRPr="006129A7">
        <w:t>Anne</w:t>
      </w:r>
      <w:r w:rsidR="006330F2">
        <w:t>x</w:t>
      </w:r>
      <w:r w:rsidRPr="006129A7">
        <w:t xml:space="preserve"> A (informative): Content Generation Guidelines</w:t>
      </w:r>
      <w:bookmarkEnd w:id="312"/>
    </w:p>
    <w:p w14:paraId="0488F096" w14:textId="77777777" w:rsidR="00B1499D" w:rsidRPr="006129A7" w:rsidRDefault="00B1499D" w:rsidP="00B1499D">
      <w:pPr>
        <w:pStyle w:val="EditorsNote"/>
      </w:pPr>
      <w:r w:rsidRPr="006129A7">
        <w:t>&lt;Editor's Note: Adds guidelines on how content can be generated such that it conforms to the defined media and presentation profile&gt;</w:t>
      </w:r>
    </w:p>
    <w:p w14:paraId="14824BFD" w14:textId="77777777" w:rsidR="00B1499D" w:rsidRPr="006129A7" w:rsidRDefault="00B1499D" w:rsidP="00B1499D">
      <w:pPr>
        <w:pStyle w:val="EditorsNote"/>
      </w:pPr>
      <w:r w:rsidRPr="006129A7">
        <w:t>&lt;Editor's Note: Adds guidelines on how content can be generated such that it conforms to the defined media and presentation profile&gt;</w:t>
      </w:r>
    </w:p>
    <w:p w14:paraId="65A9E3CD" w14:textId="77777777" w:rsidR="00B1499D" w:rsidRPr="006129A7" w:rsidRDefault="00B1499D" w:rsidP="00B1499D">
      <w:pPr>
        <w:pStyle w:val="Heading1"/>
      </w:pPr>
      <w:bookmarkStart w:id="313" w:name="_Toc513209211"/>
      <w:r w:rsidRPr="006129A7">
        <w:t>A.1</w:t>
      </w:r>
      <w:r w:rsidRPr="006129A7">
        <w:tab/>
        <w:t>Introduction</w:t>
      </w:r>
      <w:bookmarkEnd w:id="313"/>
    </w:p>
    <w:p w14:paraId="419526D5" w14:textId="77777777" w:rsidR="00B1499D" w:rsidRPr="006129A7" w:rsidRDefault="00B1499D" w:rsidP="00B1499D">
      <w:proofErr w:type="spellStart"/>
      <w:r w:rsidRPr="006129A7">
        <w:t>tbd</w:t>
      </w:r>
      <w:proofErr w:type="spellEnd"/>
    </w:p>
    <w:p w14:paraId="11FFA0C8" w14:textId="77777777" w:rsidR="00B1499D" w:rsidRPr="006129A7" w:rsidRDefault="00B1499D" w:rsidP="00B1499D">
      <w:pPr>
        <w:pStyle w:val="Heading1"/>
      </w:pPr>
      <w:bookmarkStart w:id="314" w:name="_Toc513209212"/>
      <w:r w:rsidRPr="006129A7">
        <w:t>A.2</w:t>
      </w:r>
      <w:r w:rsidRPr="006129A7">
        <w:tab/>
        <w:t>Video</w:t>
      </w:r>
      <w:bookmarkEnd w:id="314"/>
    </w:p>
    <w:p w14:paraId="16C7E59C" w14:textId="77777777" w:rsidR="00B1499D" w:rsidRPr="006129A7" w:rsidRDefault="00B1499D" w:rsidP="00B1499D">
      <w:pPr>
        <w:pStyle w:val="Heading2"/>
      </w:pPr>
      <w:bookmarkStart w:id="315" w:name="_Toc513209213"/>
      <w:r w:rsidRPr="006129A7">
        <w:t>A.2.1</w:t>
      </w:r>
      <w:r w:rsidRPr="006129A7">
        <w:tab/>
        <w:t>Overview</w:t>
      </w:r>
      <w:bookmarkEnd w:id="315"/>
    </w:p>
    <w:p w14:paraId="0DC05A0E" w14:textId="77777777" w:rsidR="00B1499D" w:rsidRPr="006129A7" w:rsidRDefault="00B1499D" w:rsidP="00B1499D">
      <w:proofErr w:type="spellStart"/>
      <w:r w:rsidRPr="006129A7">
        <w:t>tbd</w:t>
      </w:r>
      <w:proofErr w:type="spellEnd"/>
    </w:p>
    <w:p w14:paraId="274B9065" w14:textId="77777777" w:rsidR="00B1499D" w:rsidRPr="006129A7" w:rsidRDefault="00B1499D" w:rsidP="00B1499D">
      <w:pPr>
        <w:pStyle w:val="Heading2"/>
      </w:pPr>
      <w:bookmarkStart w:id="316" w:name="_Toc513209214"/>
      <w:r w:rsidRPr="006129A7">
        <w:t>A.2.2</w:t>
      </w:r>
      <w:r w:rsidRPr="006129A7">
        <w:tab/>
        <w:t>Decode Signal Constraints</w:t>
      </w:r>
      <w:bookmarkEnd w:id="316"/>
    </w:p>
    <w:p w14:paraId="18EF4D35" w14:textId="77777777" w:rsidR="00B1499D" w:rsidRPr="006129A7" w:rsidRDefault="00B1499D" w:rsidP="00B1499D">
      <w:pPr>
        <w:pStyle w:val="Heading3"/>
      </w:pPr>
      <w:bookmarkStart w:id="317" w:name="_Toc513209215"/>
      <w:r w:rsidRPr="006129A7">
        <w:t>A.2.2.1</w:t>
      </w:r>
      <w:r w:rsidRPr="006129A7">
        <w:tab/>
        <w:t>General</w:t>
      </w:r>
      <w:bookmarkEnd w:id="317"/>
      <w:r w:rsidRPr="006129A7">
        <w:t xml:space="preserve"> </w:t>
      </w:r>
    </w:p>
    <w:p w14:paraId="2F71ADEA" w14:textId="5129E238" w:rsidR="00B1499D" w:rsidRDefault="003C62EA" w:rsidP="00B1499D">
      <w:proofErr w:type="spellStart"/>
      <w:r w:rsidRPr="006129A7">
        <w:t>T</w:t>
      </w:r>
      <w:r w:rsidR="00B1499D" w:rsidRPr="006129A7">
        <w:t>bd</w:t>
      </w:r>
      <w:proofErr w:type="spellEnd"/>
    </w:p>
    <w:p w14:paraId="20A66F39" w14:textId="5F063A5D" w:rsidR="003C62EA" w:rsidRPr="003C62EA" w:rsidRDefault="003C62EA" w:rsidP="00B1499D">
      <w:pPr>
        <w:rPr>
          <w:b/>
        </w:rPr>
      </w:pPr>
      <w:r w:rsidRPr="00E57DC7">
        <w:rPr>
          <w:b/>
          <w:highlight w:val="green"/>
        </w:rPr>
        <w:t xml:space="preserve">===================================== CHANGE </w:t>
      </w:r>
      <w:r>
        <w:rPr>
          <w:b/>
          <w:highlight w:val="green"/>
        </w:rPr>
        <w:t>4</w:t>
      </w:r>
      <w:r w:rsidRPr="00E57DC7">
        <w:rPr>
          <w:b/>
          <w:highlight w:val="green"/>
        </w:rPr>
        <w:t xml:space="preserve"> =====================================</w:t>
      </w:r>
    </w:p>
    <w:p w14:paraId="3729C4AC" w14:textId="3D9F4BAE" w:rsidR="00B1499D" w:rsidRPr="006129A7" w:rsidDel="00236C2E" w:rsidRDefault="00B1499D" w:rsidP="00B1499D">
      <w:pPr>
        <w:pStyle w:val="Heading3"/>
        <w:rPr>
          <w:del w:id="318" w:author="Dimitri Podborski" w:date="2018-07-02T19:22:00Z"/>
        </w:rPr>
      </w:pPr>
      <w:bookmarkStart w:id="319" w:name="_Toc513209216"/>
      <w:del w:id="320" w:author="Dimitri Podborski" w:date="2018-07-02T19:22:00Z">
        <w:r w:rsidRPr="006129A7" w:rsidDel="00236C2E">
          <w:delText>A.2.2.2</w:delText>
        </w:r>
        <w:r w:rsidRPr="006129A7" w:rsidDel="00236C2E">
          <w:tab/>
          <w:delText>Decode Signal Constraints for Flexible H.264/AVC Operation Point</w:delText>
        </w:r>
        <w:bookmarkEnd w:id="319"/>
      </w:del>
    </w:p>
    <w:p w14:paraId="586ACC15" w14:textId="4A75C30D" w:rsidR="00B1499D" w:rsidRPr="006129A7" w:rsidDel="00236C2E" w:rsidRDefault="00B1499D" w:rsidP="00B1499D">
      <w:pPr>
        <w:rPr>
          <w:del w:id="321" w:author="Dimitri Podborski" w:date="2018-07-02T19:22:00Z"/>
          <w:lang w:eastAsia="en-GB"/>
        </w:rPr>
      </w:pPr>
      <w:del w:id="322" w:author="Dimitri Podborski" w:date="2018-07-02T19:22:00Z">
        <w:r w:rsidRPr="006129A7" w:rsidDel="00236C2E">
          <w:rPr>
            <w:lang w:eastAsia="en-GB"/>
          </w:rPr>
          <w:delText>The profile and level constraints of H.264/AVC Progressive High Profile Level [5.1][5.2] require careful balance of the permitted frame rates, stereo modes, spatial resolutions, and usage of region wise packing for different resolutions and coverage restrictions. If the decoded texture signal is beyond the Profile and Level constraints, then a careful adaptation of the signal is recommended to fulfil the constraints.</w:delText>
        </w:r>
      </w:del>
    </w:p>
    <w:p w14:paraId="1424140E" w14:textId="22C8A92F" w:rsidR="00B1499D" w:rsidRPr="006129A7" w:rsidDel="00236C2E" w:rsidRDefault="00B1499D" w:rsidP="00B1499D">
      <w:pPr>
        <w:rPr>
          <w:del w:id="323" w:author="Dimitri Podborski" w:date="2018-07-02T19:22:00Z"/>
          <w:lang w:eastAsia="en-GB"/>
        </w:rPr>
      </w:pPr>
      <w:del w:id="324" w:author="Dimitri Podborski" w:date="2018-07-02T19:22:00Z">
        <w:r w:rsidRPr="006129A7" w:rsidDel="00236C2E">
          <w:rPr>
            <w:lang w:eastAsia="en-GB"/>
          </w:rPr>
          <w:delText>This clause provides a brief overview of potential signal constraints and possible adjustments.</w:delText>
        </w:r>
      </w:del>
    </w:p>
    <w:p w14:paraId="47220912" w14:textId="4AEC6C9F" w:rsidR="00B1499D" w:rsidRPr="006129A7" w:rsidDel="00236C2E" w:rsidRDefault="00B1499D" w:rsidP="00B1499D">
      <w:pPr>
        <w:rPr>
          <w:del w:id="325" w:author="Dimitri Podborski" w:date="2018-07-02T19:22:00Z"/>
          <w:lang w:eastAsia="en-GB"/>
        </w:rPr>
      </w:pPr>
      <w:del w:id="326" w:author="Dimitri Podborski" w:date="2018-07-02T19:22:00Z">
        <w:r w:rsidRPr="006129A7" w:rsidDel="00236C2E">
          <w:delText>Table A.2-1 provides selected permitted combinations of spatial resolutions, frame rates and stereo modes assuming full coverage and no region-wise packing applied. Note that fractional frame rates are excluded for better readability.</w:delText>
        </w:r>
      </w:del>
    </w:p>
    <w:p w14:paraId="7FC2C2EA" w14:textId="6B0FE002" w:rsidR="00B1499D" w:rsidRPr="006129A7" w:rsidDel="00236C2E" w:rsidRDefault="00B1499D" w:rsidP="00B1499D">
      <w:pPr>
        <w:pStyle w:val="TH"/>
        <w:rPr>
          <w:del w:id="327" w:author="Dimitri Podborski" w:date="2018-07-02T19:22:00Z"/>
        </w:rPr>
      </w:pPr>
      <w:del w:id="328" w:author="Dimitri Podborski" w:date="2018-07-02T19:22:00Z">
        <w:r w:rsidRPr="006129A7" w:rsidDel="00236C2E">
          <w:delText>Table A.2-1 Selected permitted combinations of spatial resolutions and frame rates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4"/>
        <w:gridCol w:w="1134"/>
        <w:gridCol w:w="5241"/>
      </w:tblGrid>
      <w:tr w:rsidR="00B1499D" w:rsidRPr="006129A7" w:rsidDel="00236C2E" w14:paraId="34463183" w14:textId="5EC77D08" w:rsidTr="00BF45CC">
        <w:trPr>
          <w:jc w:val="center"/>
          <w:del w:id="329" w:author="Dimitri Podborski" w:date="2018-07-02T19:22:00Z"/>
        </w:trPr>
        <w:tc>
          <w:tcPr>
            <w:tcW w:w="2974" w:type="dxa"/>
            <w:shd w:val="clear" w:color="auto" w:fill="D9D9D9"/>
          </w:tcPr>
          <w:p w14:paraId="6DBC80DE" w14:textId="5B119B2B" w:rsidR="00B1499D" w:rsidRPr="001707C4" w:rsidDel="00236C2E" w:rsidRDefault="00B1499D" w:rsidP="00BF45CC">
            <w:pPr>
              <w:pStyle w:val="TAH"/>
              <w:keepNext w:val="0"/>
              <w:keepLines w:val="0"/>
              <w:rPr>
                <w:del w:id="330" w:author="Dimitri Podborski" w:date="2018-07-02T19:22:00Z"/>
                <w:sz w:val="16"/>
                <w:lang w:val="en-GB"/>
              </w:rPr>
            </w:pPr>
            <w:del w:id="331" w:author="Dimitri Podborski" w:date="2018-07-02T19:22:00Z">
              <w:r w:rsidRPr="001707C4" w:rsidDel="00236C2E">
                <w:rPr>
                  <w:sz w:val="16"/>
                  <w:lang w:val="en-GB"/>
                </w:rPr>
                <w:delText>Spatial resolution per eye</w:delText>
              </w:r>
            </w:del>
          </w:p>
        </w:tc>
        <w:tc>
          <w:tcPr>
            <w:tcW w:w="1134" w:type="dxa"/>
            <w:shd w:val="clear" w:color="auto" w:fill="D9D9D9"/>
          </w:tcPr>
          <w:p w14:paraId="73A8BA35" w14:textId="4D7AB6EF" w:rsidR="00B1499D" w:rsidRPr="001707C4" w:rsidDel="00236C2E" w:rsidRDefault="00B1499D" w:rsidP="00BF45CC">
            <w:pPr>
              <w:pStyle w:val="TAH"/>
              <w:keepNext w:val="0"/>
              <w:keepLines w:val="0"/>
              <w:rPr>
                <w:del w:id="332" w:author="Dimitri Podborski" w:date="2018-07-02T19:22:00Z"/>
                <w:sz w:val="16"/>
                <w:lang w:val="en-GB"/>
              </w:rPr>
            </w:pPr>
            <w:del w:id="333" w:author="Dimitri Podborski" w:date="2018-07-02T19:22:00Z">
              <w:r w:rsidRPr="001707C4" w:rsidDel="00236C2E">
                <w:rPr>
                  <w:sz w:val="16"/>
                  <w:lang w:val="en-GB"/>
                </w:rPr>
                <w:delText>Stereo</w:delText>
              </w:r>
            </w:del>
          </w:p>
        </w:tc>
        <w:tc>
          <w:tcPr>
            <w:tcW w:w="5241" w:type="dxa"/>
            <w:shd w:val="clear" w:color="auto" w:fill="D9D9D9"/>
          </w:tcPr>
          <w:p w14:paraId="2AFC834F" w14:textId="6BB01FF9" w:rsidR="00B1499D" w:rsidRPr="001707C4" w:rsidDel="00236C2E" w:rsidRDefault="00B1499D" w:rsidP="00BF45CC">
            <w:pPr>
              <w:pStyle w:val="TAH"/>
              <w:keepNext w:val="0"/>
              <w:keepLines w:val="0"/>
              <w:rPr>
                <w:del w:id="334" w:author="Dimitri Podborski" w:date="2018-07-02T19:22:00Z"/>
                <w:sz w:val="16"/>
                <w:lang w:val="en-GB"/>
              </w:rPr>
            </w:pPr>
            <w:del w:id="335" w:author="Dimitri Podborski" w:date="2018-07-02T19:22:00Z">
              <w:r w:rsidRPr="001707C4" w:rsidDel="00236C2E">
                <w:rPr>
                  <w:sz w:val="16"/>
                  <w:lang w:val="en-GB"/>
                </w:rPr>
                <w:delText>Permitted Frame Rates in Hz</w:delText>
              </w:r>
            </w:del>
          </w:p>
        </w:tc>
      </w:tr>
      <w:tr w:rsidR="00B1499D" w:rsidRPr="006129A7" w:rsidDel="00236C2E" w14:paraId="1E05E5E1" w14:textId="7C48C1E6" w:rsidTr="00BF45CC">
        <w:trPr>
          <w:jc w:val="center"/>
          <w:del w:id="336" w:author="Dimitri Podborski" w:date="2018-07-02T19:22:00Z"/>
        </w:trPr>
        <w:tc>
          <w:tcPr>
            <w:tcW w:w="2974" w:type="dxa"/>
          </w:tcPr>
          <w:p w14:paraId="03E630D5" w14:textId="79943674" w:rsidR="00B1499D" w:rsidRPr="001707C4" w:rsidDel="00236C2E" w:rsidRDefault="00B1499D" w:rsidP="00BF45CC">
            <w:pPr>
              <w:pStyle w:val="TF"/>
              <w:keepLines w:val="0"/>
              <w:spacing w:after="0"/>
              <w:rPr>
                <w:del w:id="337" w:author="Dimitri Podborski" w:date="2018-07-02T19:22:00Z"/>
                <w:rFonts w:ascii="Courier New" w:hAnsi="Courier New" w:cs="Courier New"/>
                <w:b w:val="0"/>
                <w:sz w:val="16"/>
                <w:lang w:val="en-GB"/>
              </w:rPr>
            </w:pPr>
            <w:del w:id="338" w:author="Dimitri Podborski" w:date="2018-07-02T19:22:00Z">
              <w:r w:rsidRPr="001707C4" w:rsidDel="00236C2E">
                <w:rPr>
                  <w:rFonts w:ascii="Courier New" w:hAnsi="Courier New" w:cs="Courier New"/>
                  <w:b w:val="0"/>
                  <w:lang w:val="en-GB"/>
                </w:rPr>
                <w:delText>4096 × 2048</w:delText>
              </w:r>
            </w:del>
          </w:p>
        </w:tc>
        <w:tc>
          <w:tcPr>
            <w:tcW w:w="1134" w:type="dxa"/>
          </w:tcPr>
          <w:p w14:paraId="30EBFE5F" w14:textId="45F9F28E" w:rsidR="00B1499D" w:rsidRPr="001707C4" w:rsidDel="00236C2E" w:rsidRDefault="00B1499D" w:rsidP="00BF45CC">
            <w:pPr>
              <w:pStyle w:val="TAL"/>
              <w:keepNext w:val="0"/>
              <w:keepLines w:val="0"/>
              <w:jc w:val="center"/>
              <w:rPr>
                <w:del w:id="339" w:author="Dimitri Podborski" w:date="2018-07-02T19:22:00Z"/>
                <w:rFonts w:ascii="Courier New" w:hAnsi="Courier New" w:cs="Courier New"/>
                <w:sz w:val="20"/>
                <w:lang w:val="en-GB" w:eastAsia="en-GB"/>
              </w:rPr>
            </w:pPr>
            <w:del w:id="340" w:author="Dimitri Podborski" w:date="2018-07-02T19:22:00Z">
              <w:r w:rsidRPr="001707C4" w:rsidDel="00236C2E">
                <w:rPr>
                  <w:rFonts w:ascii="Courier New" w:hAnsi="Courier New" w:cs="Courier New"/>
                  <w:sz w:val="20"/>
                  <w:lang w:val="en-GB" w:eastAsia="en-GB"/>
                </w:rPr>
                <w:delText>None</w:delText>
              </w:r>
            </w:del>
          </w:p>
        </w:tc>
        <w:tc>
          <w:tcPr>
            <w:tcW w:w="5241" w:type="dxa"/>
          </w:tcPr>
          <w:p w14:paraId="688A55AE" w14:textId="106E8DF6" w:rsidR="00B1499D" w:rsidRPr="001707C4" w:rsidDel="00236C2E" w:rsidRDefault="00B1499D" w:rsidP="00BF45CC">
            <w:pPr>
              <w:pStyle w:val="TAL"/>
              <w:keepNext w:val="0"/>
              <w:keepLines w:val="0"/>
              <w:jc w:val="center"/>
              <w:rPr>
                <w:del w:id="341" w:author="Dimitri Podborski" w:date="2018-07-02T19:22:00Z"/>
                <w:rFonts w:ascii="Courier New" w:hAnsi="Courier New" w:cs="Courier New"/>
                <w:sz w:val="20"/>
                <w:lang w:val="en-GB"/>
              </w:rPr>
            </w:pPr>
            <w:del w:id="342" w:author="Dimitri Podborski" w:date="2018-07-02T19:22:00Z">
              <w:r w:rsidRPr="001707C4" w:rsidDel="00236C2E">
                <w:rPr>
                  <w:rFonts w:ascii="Courier New" w:hAnsi="Courier New" w:cs="Courier New"/>
                  <w:sz w:val="20"/>
                  <w:lang w:val="en-GB" w:eastAsia="en-GB"/>
                </w:rPr>
                <w:delText>24; 25; 30[; 50; 60]</w:delText>
              </w:r>
            </w:del>
          </w:p>
        </w:tc>
      </w:tr>
      <w:tr w:rsidR="00B1499D" w:rsidRPr="006129A7" w:rsidDel="00236C2E" w14:paraId="34E449A7" w14:textId="798EADF7" w:rsidTr="00BF45CC">
        <w:trPr>
          <w:jc w:val="center"/>
          <w:del w:id="343" w:author="Dimitri Podborski" w:date="2018-07-02T19:22:00Z"/>
        </w:trPr>
        <w:tc>
          <w:tcPr>
            <w:tcW w:w="2974" w:type="dxa"/>
          </w:tcPr>
          <w:p w14:paraId="6350B144" w14:textId="4EFFA70F" w:rsidR="00B1499D" w:rsidRPr="001707C4" w:rsidDel="00236C2E" w:rsidRDefault="00B1499D" w:rsidP="00BF45CC">
            <w:pPr>
              <w:pStyle w:val="TF"/>
              <w:keepLines w:val="0"/>
              <w:spacing w:after="0"/>
              <w:rPr>
                <w:del w:id="344" w:author="Dimitri Podborski" w:date="2018-07-02T19:22:00Z"/>
                <w:rFonts w:ascii="Courier New" w:hAnsi="Courier New" w:cs="Courier New"/>
                <w:b w:val="0"/>
                <w:sz w:val="16"/>
                <w:lang w:val="en-GB"/>
              </w:rPr>
            </w:pPr>
            <w:del w:id="345" w:author="Dimitri Podborski" w:date="2018-07-02T19:22:00Z">
              <w:r w:rsidRPr="001707C4" w:rsidDel="00236C2E">
                <w:rPr>
                  <w:rFonts w:ascii="Courier New" w:hAnsi="Courier New" w:cs="Courier New"/>
                  <w:b w:val="0"/>
                  <w:lang w:val="en-GB"/>
                </w:rPr>
                <w:delText>3840 × 1920</w:delText>
              </w:r>
            </w:del>
          </w:p>
        </w:tc>
        <w:tc>
          <w:tcPr>
            <w:tcW w:w="1134" w:type="dxa"/>
          </w:tcPr>
          <w:p w14:paraId="29AD7750" w14:textId="40B8B753" w:rsidR="00B1499D" w:rsidRPr="001707C4" w:rsidDel="00236C2E" w:rsidRDefault="00B1499D" w:rsidP="00BF45CC">
            <w:pPr>
              <w:pStyle w:val="TAL"/>
              <w:keepNext w:val="0"/>
              <w:keepLines w:val="0"/>
              <w:jc w:val="center"/>
              <w:rPr>
                <w:del w:id="346" w:author="Dimitri Podborski" w:date="2018-07-02T19:22:00Z"/>
                <w:rFonts w:ascii="Courier New" w:hAnsi="Courier New" w:cs="Courier New"/>
                <w:sz w:val="20"/>
                <w:lang w:val="en-GB" w:eastAsia="en-GB"/>
              </w:rPr>
            </w:pPr>
            <w:del w:id="347" w:author="Dimitri Podborski" w:date="2018-07-02T19:22:00Z">
              <w:r w:rsidRPr="001707C4" w:rsidDel="00236C2E">
                <w:rPr>
                  <w:rFonts w:ascii="Courier New" w:hAnsi="Courier New" w:cs="Courier New"/>
                  <w:sz w:val="20"/>
                  <w:lang w:val="en-GB" w:eastAsia="en-GB"/>
                </w:rPr>
                <w:delText>None</w:delText>
              </w:r>
            </w:del>
          </w:p>
        </w:tc>
        <w:tc>
          <w:tcPr>
            <w:tcW w:w="5241" w:type="dxa"/>
          </w:tcPr>
          <w:p w14:paraId="7EC70A55" w14:textId="6F71BDE3" w:rsidR="00B1499D" w:rsidRPr="001707C4" w:rsidDel="00236C2E" w:rsidRDefault="00B1499D" w:rsidP="00BF45CC">
            <w:pPr>
              <w:pStyle w:val="TAL"/>
              <w:keepNext w:val="0"/>
              <w:keepLines w:val="0"/>
              <w:jc w:val="center"/>
              <w:rPr>
                <w:del w:id="348" w:author="Dimitri Podborski" w:date="2018-07-02T19:22:00Z"/>
                <w:rFonts w:ascii="Courier New" w:hAnsi="Courier New" w:cs="Courier New"/>
                <w:sz w:val="20"/>
                <w:lang w:val="en-GB"/>
              </w:rPr>
            </w:pPr>
            <w:del w:id="349" w:author="Dimitri Podborski" w:date="2018-07-02T19:22:00Z">
              <w:r w:rsidRPr="001707C4" w:rsidDel="00236C2E">
                <w:rPr>
                  <w:rFonts w:ascii="Courier New" w:hAnsi="Courier New" w:cs="Courier New"/>
                  <w:sz w:val="20"/>
                  <w:lang w:val="en-GB" w:eastAsia="en-GB"/>
                </w:rPr>
                <w:delText xml:space="preserve">24; 25; 30[; 50; 60] </w:delText>
              </w:r>
            </w:del>
          </w:p>
        </w:tc>
      </w:tr>
      <w:tr w:rsidR="00B1499D" w:rsidRPr="006129A7" w:rsidDel="00236C2E" w14:paraId="31C31683" w14:textId="64A8DBBE" w:rsidTr="00BF45CC">
        <w:trPr>
          <w:jc w:val="center"/>
          <w:del w:id="350" w:author="Dimitri Podborski" w:date="2018-07-02T19:22:00Z"/>
        </w:trPr>
        <w:tc>
          <w:tcPr>
            <w:tcW w:w="2974" w:type="dxa"/>
          </w:tcPr>
          <w:p w14:paraId="34EA5F5D" w14:textId="71B4CA59" w:rsidR="00B1499D" w:rsidRPr="001707C4" w:rsidDel="00236C2E" w:rsidRDefault="00B1499D" w:rsidP="00BF45CC">
            <w:pPr>
              <w:pStyle w:val="TF"/>
              <w:keepLines w:val="0"/>
              <w:spacing w:after="0"/>
              <w:rPr>
                <w:del w:id="351" w:author="Dimitri Podborski" w:date="2018-07-02T19:22:00Z"/>
                <w:rFonts w:ascii="Courier New" w:hAnsi="Courier New" w:cs="Courier New"/>
                <w:b w:val="0"/>
                <w:lang w:val="en-GB"/>
              </w:rPr>
            </w:pPr>
            <w:del w:id="352" w:author="Dimitri Podborski" w:date="2018-07-02T19:22:00Z">
              <w:r w:rsidRPr="001707C4" w:rsidDel="00236C2E">
                <w:rPr>
                  <w:rFonts w:ascii="Courier New" w:hAnsi="Courier New" w:cs="Courier New"/>
                  <w:b w:val="0"/>
                  <w:lang w:val="en-GB"/>
                </w:rPr>
                <w:delText>3072 × 1536</w:delText>
              </w:r>
            </w:del>
          </w:p>
        </w:tc>
        <w:tc>
          <w:tcPr>
            <w:tcW w:w="1134" w:type="dxa"/>
          </w:tcPr>
          <w:p w14:paraId="1E594881" w14:textId="3FC3AEA5" w:rsidR="00B1499D" w:rsidRPr="001707C4" w:rsidDel="00236C2E" w:rsidRDefault="00B1499D" w:rsidP="00BF45CC">
            <w:pPr>
              <w:pStyle w:val="TAL"/>
              <w:keepNext w:val="0"/>
              <w:keepLines w:val="0"/>
              <w:jc w:val="center"/>
              <w:rPr>
                <w:del w:id="353" w:author="Dimitri Podborski" w:date="2018-07-02T19:22:00Z"/>
                <w:rFonts w:ascii="Courier New" w:hAnsi="Courier New" w:cs="Courier New"/>
                <w:sz w:val="20"/>
                <w:lang w:val="en-GB" w:eastAsia="en-GB"/>
              </w:rPr>
            </w:pPr>
            <w:del w:id="354" w:author="Dimitri Podborski" w:date="2018-07-02T19:22:00Z">
              <w:r w:rsidRPr="001707C4" w:rsidDel="00236C2E">
                <w:rPr>
                  <w:rFonts w:ascii="Courier New" w:hAnsi="Courier New" w:cs="Courier New"/>
                  <w:sz w:val="20"/>
                  <w:lang w:val="en-GB" w:eastAsia="en-GB"/>
                </w:rPr>
                <w:delText>None</w:delText>
              </w:r>
            </w:del>
          </w:p>
        </w:tc>
        <w:tc>
          <w:tcPr>
            <w:tcW w:w="5241" w:type="dxa"/>
          </w:tcPr>
          <w:p w14:paraId="623F4EE8" w14:textId="510FC296" w:rsidR="00B1499D" w:rsidRPr="001707C4" w:rsidDel="00236C2E" w:rsidRDefault="00B1499D" w:rsidP="00BF45CC">
            <w:pPr>
              <w:pStyle w:val="TAL"/>
              <w:keepNext w:val="0"/>
              <w:keepLines w:val="0"/>
              <w:jc w:val="center"/>
              <w:rPr>
                <w:del w:id="355" w:author="Dimitri Podborski" w:date="2018-07-02T19:22:00Z"/>
                <w:rFonts w:ascii="Courier New" w:hAnsi="Courier New" w:cs="Courier New"/>
                <w:sz w:val="20"/>
                <w:lang w:val="en-GB" w:eastAsia="en-GB"/>
              </w:rPr>
            </w:pPr>
            <w:del w:id="356" w:author="Dimitri Podborski" w:date="2018-07-02T19:22:00Z">
              <w:r w:rsidRPr="001707C4" w:rsidDel="00236C2E">
                <w:rPr>
                  <w:rFonts w:ascii="Courier New" w:hAnsi="Courier New" w:cs="Courier New"/>
                  <w:sz w:val="20"/>
                  <w:lang w:val="en-GB" w:eastAsia="en-GB"/>
                </w:rPr>
                <w:delText>24; 25; 30; 50[; 60; 90; 100]</w:delText>
              </w:r>
            </w:del>
          </w:p>
        </w:tc>
      </w:tr>
      <w:tr w:rsidR="00B1499D" w:rsidRPr="006129A7" w:rsidDel="00236C2E" w14:paraId="0E783B61" w14:textId="48BF8C24" w:rsidTr="00BF45CC">
        <w:trPr>
          <w:jc w:val="center"/>
          <w:del w:id="357" w:author="Dimitri Podborski" w:date="2018-07-02T19:22:00Z"/>
        </w:trPr>
        <w:tc>
          <w:tcPr>
            <w:tcW w:w="2974" w:type="dxa"/>
          </w:tcPr>
          <w:p w14:paraId="24437F93" w14:textId="3D02ED67" w:rsidR="00B1499D" w:rsidRPr="001707C4" w:rsidDel="00236C2E" w:rsidRDefault="00B1499D" w:rsidP="00BF45CC">
            <w:pPr>
              <w:pStyle w:val="TF"/>
              <w:keepLines w:val="0"/>
              <w:spacing w:after="0"/>
              <w:rPr>
                <w:del w:id="358" w:author="Dimitri Podborski" w:date="2018-07-02T19:22:00Z"/>
                <w:rFonts w:ascii="Courier New" w:hAnsi="Courier New" w:cs="Courier New"/>
                <w:b w:val="0"/>
                <w:lang w:val="en-GB"/>
              </w:rPr>
            </w:pPr>
            <w:del w:id="359" w:author="Dimitri Podborski" w:date="2018-07-02T19:22:00Z">
              <w:r w:rsidRPr="001707C4" w:rsidDel="00236C2E">
                <w:rPr>
                  <w:rFonts w:ascii="Courier New" w:hAnsi="Courier New" w:cs="Courier New"/>
                  <w:b w:val="0"/>
                  <w:lang w:val="en-GB"/>
                </w:rPr>
                <w:delText>2880 × 1440</w:delText>
              </w:r>
            </w:del>
          </w:p>
        </w:tc>
        <w:tc>
          <w:tcPr>
            <w:tcW w:w="1134" w:type="dxa"/>
          </w:tcPr>
          <w:p w14:paraId="4C81F807" w14:textId="345A590B" w:rsidR="00B1499D" w:rsidRPr="001707C4" w:rsidDel="00236C2E" w:rsidRDefault="00B1499D" w:rsidP="00BF45CC">
            <w:pPr>
              <w:pStyle w:val="TAL"/>
              <w:keepNext w:val="0"/>
              <w:keepLines w:val="0"/>
              <w:jc w:val="center"/>
              <w:rPr>
                <w:del w:id="360" w:author="Dimitri Podborski" w:date="2018-07-02T19:22:00Z"/>
                <w:rFonts w:ascii="Courier New" w:hAnsi="Courier New" w:cs="Courier New"/>
                <w:sz w:val="20"/>
                <w:lang w:val="en-GB" w:eastAsia="en-GB"/>
              </w:rPr>
            </w:pPr>
            <w:del w:id="361" w:author="Dimitri Podborski" w:date="2018-07-02T19:22:00Z">
              <w:r w:rsidRPr="001707C4" w:rsidDel="00236C2E">
                <w:rPr>
                  <w:rFonts w:ascii="Courier New" w:hAnsi="Courier New" w:cs="Courier New"/>
                  <w:sz w:val="20"/>
                  <w:lang w:val="en-GB" w:eastAsia="en-GB"/>
                </w:rPr>
                <w:delText>None</w:delText>
              </w:r>
            </w:del>
          </w:p>
        </w:tc>
        <w:tc>
          <w:tcPr>
            <w:tcW w:w="5241" w:type="dxa"/>
          </w:tcPr>
          <w:p w14:paraId="31150547" w14:textId="0916BF8F" w:rsidR="00B1499D" w:rsidRPr="001707C4" w:rsidDel="00236C2E" w:rsidRDefault="00B1499D" w:rsidP="00BF45CC">
            <w:pPr>
              <w:pStyle w:val="TAL"/>
              <w:keepNext w:val="0"/>
              <w:keepLines w:val="0"/>
              <w:jc w:val="center"/>
              <w:rPr>
                <w:del w:id="362" w:author="Dimitri Podborski" w:date="2018-07-02T19:22:00Z"/>
                <w:rFonts w:ascii="Courier New" w:hAnsi="Courier New" w:cs="Courier New"/>
                <w:sz w:val="20"/>
                <w:lang w:val="en-GB" w:eastAsia="en-GB"/>
              </w:rPr>
            </w:pPr>
            <w:del w:id="363" w:author="Dimitri Podborski" w:date="2018-07-02T19:22:00Z">
              <w:r w:rsidRPr="001707C4" w:rsidDel="00236C2E">
                <w:rPr>
                  <w:rFonts w:ascii="Courier New" w:hAnsi="Courier New" w:cs="Courier New"/>
                  <w:sz w:val="20"/>
                  <w:lang w:val="en-GB" w:eastAsia="en-GB"/>
                </w:rPr>
                <w:delText>24; 25; 30; 50; 60[; 90; 100; 120]</w:delText>
              </w:r>
            </w:del>
          </w:p>
        </w:tc>
      </w:tr>
      <w:tr w:rsidR="00B1499D" w:rsidRPr="006129A7" w:rsidDel="00236C2E" w14:paraId="05F77921" w14:textId="39CDEDB2" w:rsidTr="00BF45CC">
        <w:trPr>
          <w:jc w:val="center"/>
          <w:del w:id="364" w:author="Dimitri Podborski" w:date="2018-07-02T19:22:00Z"/>
        </w:trPr>
        <w:tc>
          <w:tcPr>
            <w:tcW w:w="2974" w:type="dxa"/>
          </w:tcPr>
          <w:p w14:paraId="358AAFC3" w14:textId="77702DF2" w:rsidR="00B1499D" w:rsidRPr="001707C4" w:rsidDel="00236C2E" w:rsidRDefault="00B1499D" w:rsidP="00BF45CC">
            <w:pPr>
              <w:pStyle w:val="TF"/>
              <w:keepLines w:val="0"/>
              <w:spacing w:after="0"/>
              <w:rPr>
                <w:del w:id="365" w:author="Dimitri Podborski" w:date="2018-07-02T19:22:00Z"/>
                <w:rFonts w:ascii="Courier New" w:hAnsi="Courier New" w:cs="Courier New"/>
                <w:b w:val="0"/>
                <w:lang w:val="en-GB"/>
              </w:rPr>
            </w:pPr>
            <w:del w:id="366" w:author="Dimitri Podborski" w:date="2018-07-02T19:22:00Z">
              <w:r w:rsidRPr="001707C4" w:rsidDel="00236C2E">
                <w:rPr>
                  <w:rFonts w:ascii="Courier New" w:hAnsi="Courier New" w:cs="Courier New"/>
                  <w:b w:val="0"/>
                  <w:lang w:val="en-GB"/>
                </w:rPr>
                <w:delText>2048 × 1024</w:delText>
              </w:r>
            </w:del>
          </w:p>
        </w:tc>
        <w:tc>
          <w:tcPr>
            <w:tcW w:w="1134" w:type="dxa"/>
          </w:tcPr>
          <w:p w14:paraId="2485962C" w14:textId="259F9A32" w:rsidR="00B1499D" w:rsidRPr="001707C4" w:rsidDel="00236C2E" w:rsidRDefault="00B1499D" w:rsidP="00BF45CC">
            <w:pPr>
              <w:pStyle w:val="TAL"/>
              <w:keepNext w:val="0"/>
              <w:keepLines w:val="0"/>
              <w:jc w:val="center"/>
              <w:rPr>
                <w:del w:id="367" w:author="Dimitri Podborski" w:date="2018-07-02T19:22:00Z"/>
                <w:rFonts w:ascii="Courier New" w:hAnsi="Courier New" w:cs="Courier New"/>
                <w:sz w:val="20"/>
                <w:lang w:val="en-GB" w:eastAsia="en-GB"/>
              </w:rPr>
            </w:pPr>
            <w:del w:id="368" w:author="Dimitri Podborski" w:date="2018-07-02T19:22:00Z">
              <w:r w:rsidRPr="001707C4" w:rsidDel="00236C2E">
                <w:rPr>
                  <w:rFonts w:ascii="Courier New" w:hAnsi="Courier New" w:cs="Courier New"/>
                  <w:sz w:val="20"/>
                  <w:lang w:val="en-GB" w:eastAsia="en-GB"/>
                </w:rPr>
                <w:delText>None</w:delText>
              </w:r>
            </w:del>
          </w:p>
        </w:tc>
        <w:tc>
          <w:tcPr>
            <w:tcW w:w="5241" w:type="dxa"/>
          </w:tcPr>
          <w:p w14:paraId="33DED0A8" w14:textId="76EB3E9C" w:rsidR="00B1499D" w:rsidRPr="001707C4" w:rsidDel="00236C2E" w:rsidRDefault="00B1499D" w:rsidP="00BF45CC">
            <w:pPr>
              <w:pStyle w:val="TAL"/>
              <w:keepNext w:val="0"/>
              <w:keepLines w:val="0"/>
              <w:jc w:val="center"/>
              <w:rPr>
                <w:del w:id="369" w:author="Dimitri Podborski" w:date="2018-07-02T19:22:00Z"/>
                <w:rFonts w:ascii="Courier New" w:hAnsi="Courier New" w:cs="Courier New"/>
                <w:sz w:val="20"/>
                <w:lang w:val="en-GB" w:eastAsia="en-GB"/>
              </w:rPr>
            </w:pPr>
            <w:del w:id="370" w:author="Dimitri Podborski" w:date="2018-07-02T19:22:00Z">
              <w:r w:rsidRPr="001707C4" w:rsidDel="00236C2E">
                <w:rPr>
                  <w:rFonts w:ascii="Courier New" w:hAnsi="Courier New" w:cs="Courier New"/>
                  <w:sz w:val="20"/>
                  <w:lang w:val="en-GB" w:eastAsia="en-GB"/>
                </w:rPr>
                <w:delText>24; 25; 30; 50; 60; 90; 100; 120</w:delText>
              </w:r>
            </w:del>
          </w:p>
        </w:tc>
      </w:tr>
      <w:tr w:rsidR="00B1499D" w:rsidRPr="006129A7" w:rsidDel="00236C2E" w14:paraId="091C4D46" w14:textId="2C62A99B" w:rsidTr="00BF45CC">
        <w:trPr>
          <w:jc w:val="center"/>
          <w:del w:id="371" w:author="Dimitri Podborski" w:date="2018-07-02T19:22:00Z"/>
        </w:trPr>
        <w:tc>
          <w:tcPr>
            <w:tcW w:w="2974" w:type="dxa"/>
          </w:tcPr>
          <w:p w14:paraId="01EE8E08" w14:textId="101F968B" w:rsidR="00B1499D" w:rsidRPr="001707C4" w:rsidDel="00236C2E" w:rsidRDefault="00B1499D" w:rsidP="00BF45CC">
            <w:pPr>
              <w:pStyle w:val="TF"/>
              <w:keepLines w:val="0"/>
              <w:spacing w:after="0"/>
              <w:rPr>
                <w:del w:id="372" w:author="Dimitri Podborski" w:date="2018-07-02T19:22:00Z"/>
                <w:rFonts w:ascii="Courier New" w:hAnsi="Courier New" w:cs="Courier New"/>
                <w:b w:val="0"/>
                <w:lang w:val="en-GB"/>
              </w:rPr>
            </w:pPr>
            <w:del w:id="373" w:author="Dimitri Podborski" w:date="2018-07-02T19:22:00Z">
              <w:r w:rsidRPr="001707C4" w:rsidDel="00236C2E">
                <w:rPr>
                  <w:rFonts w:ascii="Courier New" w:hAnsi="Courier New" w:cs="Courier New"/>
                  <w:b w:val="0"/>
                  <w:lang w:val="en-GB"/>
                </w:rPr>
                <w:delText>4096 × 2048</w:delText>
              </w:r>
            </w:del>
          </w:p>
        </w:tc>
        <w:tc>
          <w:tcPr>
            <w:tcW w:w="1134" w:type="dxa"/>
          </w:tcPr>
          <w:p w14:paraId="37CB6E5F" w14:textId="26DF1436" w:rsidR="00B1499D" w:rsidRPr="001707C4" w:rsidDel="00236C2E" w:rsidRDefault="00B1499D" w:rsidP="00BF45CC">
            <w:pPr>
              <w:pStyle w:val="TAL"/>
              <w:keepNext w:val="0"/>
              <w:keepLines w:val="0"/>
              <w:jc w:val="center"/>
              <w:rPr>
                <w:del w:id="374" w:author="Dimitri Podborski" w:date="2018-07-02T19:22:00Z"/>
                <w:rFonts w:ascii="Courier New" w:hAnsi="Courier New" w:cs="Courier New"/>
                <w:sz w:val="20"/>
                <w:lang w:val="en-GB" w:eastAsia="en-GB"/>
              </w:rPr>
            </w:pPr>
            <w:del w:id="375" w:author="Dimitri Podborski" w:date="2018-07-02T19:22:00Z">
              <w:r w:rsidRPr="001707C4" w:rsidDel="00236C2E">
                <w:rPr>
                  <w:rFonts w:ascii="Courier New" w:hAnsi="Courier New" w:cs="Courier New"/>
                  <w:sz w:val="20"/>
                  <w:lang w:val="en-GB" w:eastAsia="en-GB"/>
                </w:rPr>
                <w:delText>TaB</w:delText>
              </w:r>
            </w:del>
          </w:p>
        </w:tc>
        <w:tc>
          <w:tcPr>
            <w:tcW w:w="5241" w:type="dxa"/>
          </w:tcPr>
          <w:p w14:paraId="12560576" w14:textId="57171A8E" w:rsidR="00B1499D" w:rsidRPr="001707C4" w:rsidDel="00236C2E" w:rsidRDefault="00B1499D" w:rsidP="00BF45CC">
            <w:pPr>
              <w:pStyle w:val="TAL"/>
              <w:keepNext w:val="0"/>
              <w:keepLines w:val="0"/>
              <w:jc w:val="center"/>
              <w:rPr>
                <w:del w:id="376" w:author="Dimitri Podborski" w:date="2018-07-02T19:22:00Z"/>
                <w:rFonts w:ascii="Courier New" w:hAnsi="Courier New" w:cs="Courier New"/>
                <w:sz w:val="20"/>
                <w:lang w:val="en-GB" w:eastAsia="en-GB"/>
              </w:rPr>
            </w:pPr>
            <w:del w:id="377" w:author="Dimitri Podborski" w:date="2018-07-02T19:22:00Z">
              <w:r w:rsidRPr="001707C4" w:rsidDel="00236C2E">
                <w:rPr>
                  <w:rFonts w:ascii="Courier New" w:hAnsi="Courier New" w:cs="Courier New"/>
                  <w:sz w:val="20"/>
                  <w:lang w:val="en-GB" w:eastAsia="en-GB"/>
                </w:rPr>
                <w:delText>[24; 25; 30]</w:delText>
              </w:r>
            </w:del>
          </w:p>
        </w:tc>
      </w:tr>
      <w:tr w:rsidR="00B1499D" w:rsidRPr="006129A7" w:rsidDel="00236C2E" w14:paraId="3565B737" w14:textId="0C388AEA" w:rsidTr="00BF45CC">
        <w:trPr>
          <w:jc w:val="center"/>
          <w:del w:id="378" w:author="Dimitri Podborski" w:date="2018-07-02T19:22:00Z"/>
        </w:trPr>
        <w:tc>
          <w:tcPr>
            <w:tcW w:w="2974" w:type="dxa"/>
          </w:tcPr>
          <w:p w14:paraId="1DCD1BE5" w14:textId="601167FD" w:rsidR="00B1499D" w:rsidRPr="001707C4" w:rsidDel="00236C2E" w:rsidRDefault="00B1499D" w:rsidP="00BF45CC">
            <w:pPr>
              <w:pStyle w:val="TF"/>
              <w:keepLines w:val="0"/>
              <w:spacing w:after="0"/>
              <w:rPr>
                <w:del w:id="379" w:author="Dimitri Podborski" w:date="2018-07-02T19:22:00Z"/>
                <w:rFonts w:ascii="Courier New" w:hAnsi="Courier New" w:cs="Courier New"/>
                <w:b w:val="0"/>
                <w:lang w:val="en-GB"/>
              </w:rPr>
            </w:pPr>
            <w:del w:id="380" w:author="Dimitri Podborski" w:date="2018-07-02T19:22:00Z">
              <w:r w:rsidRPr="001707C4" w:rsidDel="00236C2E">
                <w:rPr>
                  <w:rFonts w:ascii="Courier New" w:hAnsi="Courier New" w:cs="Courier New"/>
                  <w:b w:val="0"/>
                  <w:lang w:val="en-GB"/>
                </w:rPr>
                <w:delText>3840 × 1920</w:delText>
              </w:r>
            </w:del>
          </w:p>
        </w:tc>
        <w:tc>
          <w:tcPr>
            <w:tcW w:w="1134" w:type="dxa"/>
          </w:tcPr>
          <w:p w14:paraId="60B3F323" w14:textId="16CF3618" w:rsidR="00B1499D" w:rsidRPr="001707C4" w:rsidDel="00236C2E" w:rsidRDefault="00B1499D" w:rsidP="00BF45CC">
            <w:pPr>
              <w:pStyle w:val="TAL"/>
              <w:keepNext w:val="0"/>
              <w:keepLines w:val="0"/>
              <w:jc w:val="center"/>
              <w:rPr>
                <w:del w:id="381" w:author="Dimitri Podborski" w:date="2018-07-02T19:22:00Z"/>
                <w:rFonts w:ascii="Courier New" w:hAnsi="Courier New" w:cs="Courier New"/>
                <w:sz w:val="20"/>
                <w:lang w:val="en-GB" w:eastAsia="en-GB"/>
              </w:rPr>
            </w:pPr>
            <w:del w:id="382" w:author="Dimitri Podborski" w:date="2018-07-02T19:22:00Z">
              <w:r w:rsidRPr="001707C4" w:rsidDel="00236C2E">
                <w:rPr>
                  <w:rFonts w:ascii="Courier New" w:hAnsi="Courier New" w:cs="Courier New"/>
                  <w:sz w:val="20"/>
                  <w:lang w:val="en-GB" w:eastAsia="en-GB"/>
                </w:rPr>
                <w:delText>TaB</w:delText>
              </w:r>
            </w:del>
          </w:p>
        </w:tc>
        <w:tc>
          <w:tcPr>
            <w:tcW w:w="5241" w:type="dxa"/>
          </w:tcPr>
          <w:p w14:paraId="72836279" w14:textId="265B00C0" w:rsidR="00B1499D" w:rsidRPr="001707C4" w:rsidDel="00236C2E" w:rsidRDefault="00B1499D" w:rsidP="00BF45CC">
            <w:pPr>
              <w:pStyle w:val="TAL"/>
              <w:keepNext w:val="0"/>
              <w:keepLines w:val="0"/>
              <w:jc w:val="center"/>
              <w:rPr>
                <w:del w:id="383" w:author="Dimitri Podborski" w:date="2018-07-02T19:22:00Z"/>
                <w:rFonts w:ascii="Courier New" w:hAnsi="Courier New" w:cs="Courier New"/>
                <w:sz w:val="20"/>
                <w:lang w:val="en-GB" w:eastAsia="en-GB"/>
              </w:rPr>
            </w:pPr>
            <w:del w:id="384" w:author="Dimitri Podborski" w:date="2018-07-02T19:22:00Z">
              <w:r w:rsidRPr="001707C4" w:rsidDel="00236C2E">
                <w:rPr>
                  <w:rFonts w:ascii="Courier New" w:hAnsi="Courier New" w:cs="Courier New"/>
                  <w:sz w:val="20"/>
                  <w:lang w:val="en-GB" w:eastAsia="en-GB"/>
                </w:rPr>
                <w:delText xml:space="preserve">[24; 25; 30] </w:delText>
              </w:r>
            </w:del>
          </w:p>
        </w:tc>
      </w:tr>
      <w:tr w:rsidR="00B1499D" w:rsidRPr="006129A7" w:rsidDel="00236C2E" w14:paraId="668C3504" w14:textId="23BF0801" w:rsidTr="00BF45CC">
        <w:trPr>
          <w:jc w:val="center"/>
          <w:del w:id="385" w:author="Dimitri Podborski" w:date="2018-07-02T19:22:00Z"/>
        </w:trPr>
        <w:tc>
          <w:tcPr>
            <w:tcW w:w="2974" w:type="dxa"/>
          </w:tcPr>
          <w:p w14:paraId="1A328B2E" w14:textId="7035D938" w:rsidR="00B1499D" w:rsidRPr="001707C4" w:rsidDel="00236C2E" w:rsidRDefault="00B1499D" w:rsidP="00BF45CC">
            <w:pPr>
              <w:pStyle w:val="TF"/>
              <w:keepLines w:val="0"/>
              <w:spacing w:after="0"/>
              <w:rPr>
                <w:del w:id="386" w:author="Dimitri Podborski" w:date="2018-07-02T19:22:00Z"/>
                <w:rFonts w:ascii="Courier New" w:hAnsi="Courier New" w:cs="Courier New"/>
                <w:b w:val="0"/>
                <w:lang w:val="en-GB"/>
              </w:rPr>
            </w:pPr>
            <w:del w:id="387" w:author="Dimitri Podborski" w:date="2018-07-02T19:22:00Z">
              <w:r w:rsidRPr="001707C4" w:rsidDel="00236C2E">
                <w:rPr>
                  <w:rFonts w:ascii="Courier New" w:hAnsi="Courier New" w:cs="Courier New"/>
                  <w:b w:val="0"/>
                  <w:lang w:val="en-GB"/>
                </w:rPr>
                <w:delText>3072 × 1536</w:delText>
              </w:r>
            </w:del>
          </w:p>
        </w:tc>
        <w:tc>
          <w:tcPr>
            <w:tcW w:w="1134" w:type="dxa"/>
          </w:tcPr>
          <w:p w14:paraId="20122128" w14:textId="5CDB2B9C" w:rsidR="00B1499D" w:rsidRPr="001707C4" w:rsidDel="00236C2E" w:rsidRDefault="00B1499D" w:rsidP="00BF45CC">
            <w:pPr>
              <w:pStyle w:val="TAL"/>
              <w:keepNext w:val="0"/>
              <w:keepLines w:val="0"/>
              <w:jc w:val="center"/>
              <w:rPr>
                <w:del w:id="388" w:author="Dimitri Podborski" w:date="2018-07-02T19:22:00Z"/>
                <w:rFonts w:ascii="Courier New" w:hAnsi="Courier New" w:cs="Courier New"/>
                <w:sz w:val="20"/>
                <w:lang w:val="en-GB" w:eastAsia="en-GB"/>
              </w:rPr>
            </w:pPr>
            <w:del w:id="389" w:author="Dimitri Podborski" w:date="2018-07-02T19:22:00Z">
              <w:r w:rsidRPr="001707C4" w:rsidDel="00236C2E">
                <w:rPr>
                  <w:rFonts w:ascii="Courier New" w:hAnsi="Courier New" w:cs="Courier New"/>
                  <w:sz w:val="20"/>
                  <w:lang w:val="en-GB" w:eastAsia="en-GB"/>
                </w:rPr>
                <w:delText>TaB</w:delText>
              </w:r>
            </w:del>
          </w:p>
        </w:tc>
        <w:tc>
          <w:tcPr>
            <w:tcW w:w="5241" w:type="dxa"/>
          </w:tcPr>
          <w:p w14:paraId="728EACE8" w14:textId="5F24D9A9" w:rsidR="00B1499D" w:rsidRPr="001707C4" w:rsidDel="00236C2E" w:rsidRDefault="00B1499D" w:rsidP="00BF45CC">
            <w:pPr>
              <w:pStyle w:val="TAL"/>
              <w:keepNext w:val="0"/>
              <w:keepLines w:val="0"/>
              <w:jc w:val="center"/>
              <w:rPr>
                <w:del w:id="390" w:author="Dimitri Podborski" w:date="2018-07-02T19:22:00Z"/>
                <w:rFonts w:ascii="Courier New" w:hAnsi="Courier New" w:cs="Courier New"/>
                <w:sz w:val="20"/>
                <w:lang w:val="en-GB" w:eastAsia="en-GB"/>
              </w:rPr>
            </w:pPr>
            <w:del w:id="391" w:author="Dimitri Podborski" w:date="2018-07-02T19:22:00Z">
              <w:r w:rsidRPr="001707C4" w:rsidDel="00236C2E">
                <w:rPr>
                  <w:rFonts w:ascii="Courier New" w:hAnsi="Courier New" w:cs="Courier New"/>
                  <w:sz w:val="20"/>
                  <w:lang w:val="en-GB" w:eastAsia="en-GB"/>
                </w:rPr>
                <w:delText xml:space="preserve">24; 25[; 30; 50] </w:delText>
              </w:r>
            </w:del>
          </w:p>
        </w:tc>
      </w:tr>
      <w:tr w:rsidR="00B1499D" w:rsidRPr="006129A7" w:rsidDel="00236C2E" w14:paraId="44BEC0E2" w14:textId="2D11CCEA" w:rsidTr="00BF45CC">
        <w:trPr>
          <w:jc w:val="center"/>
          <w:del w:id="392" w:author="Dimitri Podborski" w:date="2018-07-02T19:22:00Z"/>
        </w:trPr>
        <w:tc>
          <w:tcPr>
            <w:tcW w:w="2974" w:type="dxa"/>
          </w:tcPr>
          <w:p w14:paraId="2BDADAA8" w14:textId="72A2DF82" w:rsidR="00B1499D" w:rsidRPr="001707C4" w:rsidDel="00236C2E" w:rsidRDefault="00B1499D" w:rsidP="00BF45CC">
            <w:pPr>
              <w:pStyle w:val="TF"/>
              <w:keepLines w:val="0"/>
              <w:spacing w:after="0"/>
              <w:rPr>
                <w:del w:id="393" w:author="Dimitri Podborski" w:date="2018-07-02T19:22:00Z"/>
                <w:rFonts w:ascii="Courier New" w:hAnsi="Courier New" w:cs="Courier New"/>
                <w:b w:val="0"/>
                <w:lang w:val="en-GB"/>
              </w:rPr>
            </w:pPr>
            <w:del w:id="394" w:author="Dimitri Podborski" w:date="2018-07-02T19:22:00Z">
              <w:r w:rsidRPr="001707C4" w:rsidDel="00236C2E">
                <w:rPr>
                  <w:rFonts w:ascii="Courier New" w:hAnsi="Courier New" w:cs="Courier New"/>
                  <w:b w:val="0"/>
                  <w:lang w:val="en-GB"/>
                </w:rPr>
                <w:delText>2880 × 1440</w:delText>
              </w:r>
            </w:del>
          </w:p>
        </w:tc>
        <w:tc>
          <w:tcPr>
            <w:tcW w:w="1134" w:type="dxa"/>
          </w:tcPr>
          <w:p w14:paraId="060330B5" w14:textId="6D657390" w:rsidR="00B1499D" w:rsidRPr="001707C4" w:rsidDel="00236C2E" w:rsidRDefault="00B1499D" w:rsidP="00BF45CC">
            <w:pPr>
              <w:pStyle w:val="TAL"/>
              <w:keepNext w:val="0"/>
              <w:keepLines w:val="0"/>
              <w:jc w:val="center"/>
              <w:rPr>
                <w:del w:id="395" w:author="Dimitri Podborski" w:date="2018-07-02T19:22:00Z"/>
                <w:rFonts w:ascii="Courier New" w:hAnsi="Courier New" w:cs="Courier New"/>
                <w:sz w:val="20"/>
                <w:lang w:val="en-GB" w:eastAsia="en-GB"/>
              </w:rPr>
            </w:pPr>
            <w:del w:id="396" w:author="Dimitri Podborski" w:date="2018-07-02T19:22:00Z">
              <w:r w:rsidRPr="001707C4" w:rsidDel="00236C2E">
                <w:rPr>
                  <w:rFonts w:ascii="Courier New" w:hAnsi="Courier New" w:cs="Courier New"/>
                  <w:sz w:val="20"/>
                  <w:lang w:val="en-GB" w:eastAsia="en-GB"/>
                </w:rPr>
                <w:delText>TaB</w:delText>
              </w:r>
            </w:del>
          </w:p>
        </w:tc>
        <w:tc>
          <w:tcPr>
            <w:tcW w:w="5241" w:type="dxa"/>
          </w:tcPr>
          <w:p w14:paraId="437042C8" w14:textId="680F4688" w:rsidR="00B1499D" w:rsidRPr="001707C4" w:rsidDel="00236C2E" w:rsidRDefault="00B1499D" w:rsidP="00BF45CC">
            <w:pPr>
              <w:pStyle w:val="TAL"/>
              <w:keepNext w:val="0"/>
              <w:keepLines w:val="0"/>
              <w:jc w:val="center"/>
              <w:rPr>
                <w:del w:id="397" w:author="Dimitri Podborski" w:date="2018-07-02T19:22:00Z"/>
                <w:rFonts w:ascii="Courier New" w:hAnsi="Courier New" w:cs="Courier New"/>
                <w:sz w:val="20"/>
                <w:lang w:val="en-GB" w:eastAsia="en-GB"/>
              </w:rPr>
            </w:pPr>
            <w:del w:id="398" w:author="Dimitri Podborski" w:date="2018-07-02T19:22:00Z">
              <w:r w:rsidRPr="001707C4" w:rsidDel="00236C2E">
                <w:rPr>
                  <w:rFonts w:ascii="Courier New" w:hAnsi="Courier New" w:cs="Courier New"/>
                  <w:sz w:val="20"/>
                  <w:lang w:val="en-GB" w:eastAsia="en-GB"/>
                </w:rPr>
                <w:delText>24; 25; 30[; 50; 60]</w:delText>
              </w:r>
            </w:del>
          </w:p>
        </w:tc>
      </w:tr>
      <w:tr w:rsidR="00B1499D" w:rsidRPr="006129A7" w:rsidDel="00236C2E" w14:paraId="385DF543" w14:textId="094847C7" w:rsidTr="00BF45CC">
        <w:trPr>
          <w:jc w:val="center"/>
          <w:del w:id="399" w:author="Dimitri Podborski" w:date="2018-07-02T19:22:00Z"/>
        </w:trPr>
        <w:tc>
          <w:tcPr>
            <w:tcW w:w="2974" w:type="dxa"/>
          </w:tcPr>
          <w:p w14:paraId="64FA69DA" w14:textId="1EEEEA00" w:rsidR="00B1499D" w:rsidRPr="001707C4" w:rsidDel="00236C2E" w:rsidRDefault="00B1499D" w:rsidP="00BF45CC">
            <w:pPr>
              <w:pStyle w:val="TF"/>
              <w:keepLines w:val="0"/>
              <w:spacing w:after="0"/>
              <w:rPr>
                <w:del w:id="400" w:author="Dimitri Podborski" w:date="2018-07-02T19:22:00Z"/>
                <w:rFonts w:ascii="Courier New" w:hAnsi="Courier New" w:cs="Courier New"/>
                <w:b w:val="0"/>
                <w:lang w:val="en-GB"/>
              </w:rPr>
            </w:pPr>
            <w:del w:id="401" w:author="Dimitri Podborski" w:date="2018-07-02T19:22:00Z">
              <w:r w:rsidRPr="001707C4" w:rsidDel="00236C2E">
                <w:rPr>
                  <w:rFonts w:ascii="Courier New" w:hAnsi="Courier New" w:cs="Courier New"/>
                  <w:b w:val="0"/>
                  <w:lang w:val="en-GB"/>
                </w:rPr>
                <w:delText>2048 × 1024</w:delText>
              </w:r>
            </w:del>
          </w:p>
        </w:tc>
        <w:tc>
          <w:tcPr>
            <w:tcW w:w="1134" w:type="dxa"/>
          </w:tcPr>
          <w:p w14:paraId="75BBC288" w14:textId="4E93D64B" w:rsidR="00B1499D" w:rsidRPr="001707C4" w:rsidDel="00236C2E" w:rsidRDefault="00B1499D" w:rsidP="00BF45CC">
            <w:pPr>
              <w:pStyle w:val="TAL"/>
              <w:keepNext w:val="0"/>
              <w:keepLines w:val="0"/>
              <w:jc w:val="center"/>
              <w:rPr>
                <w:del w:id="402" w:author="Dimitri Podborski" w:date="2018-07-02T19:22:00Z"/>
                <w:rFonts w:ascii="Courier New" w:hAnsi="Courier New" w:cs="Courier New"/>
                <w:sz w:val="20"/>
                <w:lang w:val="en-GB" w:eastAsia="en-GB"/>
              </w:rPr>
            </w:pPr>
            <w:del w:id="403" w:author="Dimitri Podborski" w:date="2018-07-02T19:22:00Z">
              <w:r w:rsidRPr="001707C4" w:rsidDel="00236C2E">
                <w:rPr>
                  <w:rFonts w:ascii="Courier New" w:hAnsi="Courier New" w:cs="Courier New"/>
                  <w:sz w:val="20"/>
                  <w:lang w:val="en-GB" w:eastAsia="en-GB"/>
                </w:rPr>
                <w:delText>TaB</w:delText>
              </w:r>
            </w:del>
          </w:p>
        </w:tc>
        <w:tc>
          <w:tcPr>
            <w:tcW w:w="5241" w:type="dxa"/>
          </w:tcPr>
          <w:p w14:paraId="3F22E2A7" w14:textId="1890E25A" w:rsidR="00B1499D" w:rsidRPr="001707C4" w:rsidDel="00236C2E" w:rsidRDefault="00B1499D" w:rsidP="00BF45CC">
            <w:pPr>
              <w:pStyle w:val="TAL"/>
              <w:keepNext w:val="0"/>
              <w:keepLines w:val="0"/>
              <w:jc w:val="center"/>
              <w:rPr>
                <w:del w:id="404" w:author="Dimitri Podborski" w:date="2018-07-02T19:22:00Z"/>
                <w:rFonts w:ascii="Courier New" w:hAnsi="Courier New" w:cs="Courier New"/>
                <w:sz w:val="20"/>
                <w:lang w:val="en-GB" w:eastAsia="en-GB"/>
              </w:rPr>
            </w:pPr>
            <w:del w:id="405" w:author="Dimitri Podborski" w:date="2018-07-02T19:22:00Z">
              <w:r w:rsidRPr="001707C4" w:rsidDel="00236C2E">
                <w:rPr>
                  <w:rFonts w:ascii="Courier New" w:hAnsi="Courier New" w:cs="Courier New"/>
                  <w:sz w:val="20"/>
                  <w:lang w:val="en-GB" w:eastAsia="en-GB"/>
                </w:rPr>
                <w:delText>24; 25; 30; 50; 60[; 90; 100; 120]</w:delText>
              </w:r>
            </w:del>
          </w:p>
        </w:tc>
      </w:tr>
    </w:tbl>
    <w:p w14:paraId="0796E7F4" w14:textId="34F64FCC" w:rsidR="00B1499D" w:rsidRPr="006129A7" w:rsidDel="00236C2E" w:rsidRDefault="00B1499D" w:rsidP="00B1499D">
      <w:pPr>
        <w:rPr>
          <w:del w:id="406" w:author="Dimitri Podborski" w:date="2018-07-02T19:22:00Z"/>
        </w:rPr>
      </w:pPr>
    </w:p>
    <w:p w14:paraId="434D4299" w14:textId="6EA8096C" w:rsidR="00B1499D" w:rsidRPr="006129A7" w:rsidDel="00236C2E" w:rsidRDefault="00B1499D" w:rsidP="00B1499D">
      <w:pPr>
        <w:keepNext/>
        <w:keepLines/>
        <w:rPr>
          <w:del w:id="407" w:author="Dimitri Podborski" w:date="2018-07-02T19:22:00Z"/>
          <w:lang w:eastAsia="en-GB"/>
        </w:rPr>
      </w:pPr>
      <w:del w:id="408" w:author="Dimitri Podborski" w:date="2018-07-02T19:22:00Z">
        <w:r w:rsidRPr="006129A7" w:rsidDel="00236C2E">
          <w:delText xml:space="preserve">Table A.2-2 provides the maximum percentage of high-resolution area that can be encoded assuming that the low-resolution area is encoded in 2k resolution, i.e. using </w:delText>
        </w:r>
        <w:r w:rsidRPr="006129A7" w:rsidDel="00236C2E">
          <w:rPr>
            <w:rFonts w:ascii="Courier New" w:hAnsi="Courier New" w:cs="Courier New"/>
          </w:rPr>
          <w:delText>2048 × 1024</w:delText>
        </w:r>
        <w:r w:rsidRPr="006129A7" w:rsidDel="00236C2E">
          <w:delText xml:space="preserve"> or </w:delText>
        </w:r>
        <w:r w:rsidRPr="006129A7" w:rsidDel="00236C2E">
          <w:rPr>
            <w:rFonts w:ascii="Courier New" w:hAnsi="Courier New" w:cs="Courier New"/>
          </w:rPr>
          <w:delText>1920 × 960</w:delText>
        </w:r>
        <w:r w:rsidRPr="006129A7" w:rsidDel="00236C2E">
          <w:rPr>
            <w:rFonts w:ascii="Courier New" w:hAnsi="Courier New" w:cs="Courier New"/>
            <w:b/>
          </w:rPr>
          <w:delText xml:space="preserve"> </w:delText>
        </w:r>
        <w:r w:rsidRPr="006129A7" w:rsidDel="00236C2E">
          <w:delText>and full coverage is provided for different frame rates. Note also that a viewport typically covers about 12-25% of a full 360 video. Note that fractional frame rates are excluded for better readability.</w:delText>
        </w:r>
      </w:del>
    </w:p>
    <w:p w14:paraId="0600C1F3" w14:textId="488BC367" w:rsidR="00B1499D" w:rsidRPr="006129A7" w:rsidDel="00236C2E" w:rsidRDefault="00B1499D" w:rsidP="00B1499D">
      <w:pPr>
        <w:pStyle w:val="TH"/>
        <w:rPr>
          <w:del w:id="409" w:author="Dimitri Podborski" w:date="2018-07-02T19:22:00Z"/>
        </w:rPr>
      </w:pPr>
      <w:del w:id="410" w:author="Dimitri Podborski" w:date="2018-07-02T19:22:00Z">
        <w:r w:rsidRPr="006129A7" w:rsidDel="00236C2E">
          <w:delText xml:space="preserve">Table A.2-2 Maximum Percentage of high-resolution area when assuming that the low-resolution area is encoded in 2k resolution, i.e. using </w:delText>
        </w:r>
        <w:r w:rsidRPr="006129A7" w:rsidDel="00236C2E">
          <w:rPr>
            <w:rFonts w:ascii="Courier New" w:hAnsi="Courier New" w:cs="Courier New"/>
          </w:rPr>
          <w:delText>2048 × 1024</w:delText>
        </w:r>
        <w:r w:rsidRPr="006129A7" w:rsidDel="00236C2E">
          <w:delText xml:space="preserve"> or </w:delText>
        </w:r>
        <w:r w:rsidRPr="006129A7" w:rsidDel="00236C2E">
          <w:rPr>
            <w:rFonts w:ascii="Courier New" w:hAnsi="Courier New" w:cs="Courier New"/>
          </w:rPr>
          <w:delText xml:space="preserve">1920 × 960 </w:delText>
        </w:r>
        <w:r w:rsidRPr="006129A7" w:rsidDel="00236C2E">
          <w:delText>and full coverage is provided for different frame rates</w:delText>
        </w:r>
      </w:del>
    </w:p>
    <w:p w14:paraId="661D3D00" w14:textId="34D4249B" w:rsidR="00B1499D" w:rsidRPr="006129A7" w:rsidDel="00236C2E" w:rsidRDefault="00B1499D" w:rsidP="00B1499D">
      <w:pPr>
        <w:rPr>
          <w:del w:id="411" w:author="Dimitri Podborski" w:date="2018-07-02T19:22:00Z"/>
        </w:rPr>
      </w:pPr>
      <w:del w:id="412" w:author="Dimitri Podborski" w:date="2018-07-02T19:22:00Z">
        <w:r w:rsidRPr="006129A7" w:rsidDel="00236C2E">
          <w:delText>[Level 5.1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568"/>
        <w:gridCol w:w="714"/>
        <w:gridCol w:w="793"/>
        <w:gridCol w:w="793"/>
        <w:gridCol w:w="793"/>
        <w:gridCol w:w="697"/>
        <w:gridCol w:w="697"/>
        <w:gridCol w:w="697"/>
        <w:gridCol w:w="697"/>
        <w:gridCol w:w="601"/>
      </w:tblGrid>
      <w:tr w:rsidR="00B1499D" w:rsidRPr="006129A7" w:rsidDel="00236C2E" w14:paraId="49BAECE0" w14:textId="1657B8F7" w:rsidTr="00BF45CC">
        <w:trPr>
          <w:jc w:val="center"/>
          <w:del w:id="413" w:author="Dimitri Podborski" w:date="2018-07-02T19:22:00Z"/>
        </w:trPr>
        <w:tc>
          <w:tcPr>
            <w:tcW w:w="0" w:type="auto"/>
            <w:vMerge w:val="restart"/>
            <w:shd w:val="clear" w:color="auto" w:fill="D9D9D9"/>
          </w:tcPr>
          <w:p w14:paraId="0ABA0BE9" w14:textId="498D2526" w:rsidR="00B1499D" w:rsidRPr="001707C4" w:rsidDel="00236C2E" w:rsidRDefault="00B1499D" w:rsidP="00BF45CC">
            <w:pPr>
              <w:pStyle w:val="TAH"/>
              <w:rPr>
                <w:del w:id="414" w:author="Dimitri Podborski" w:date="2018-07-02T19:22:00Z"/>
                <w:sz w:val="16"/>
                <w:lang w:val="en-GB"/>
              </w:rPr>
            </w:pPr>
            <w:del w:id="415" w:author="Dimitri Podborski" w:date="2018-07-02T19:22:00Z">
              <w:r w:rsidRPr="001707C4" w:rsidDel="00236C2E">
                <w:rPr>
                  <w:sz w:val="16"/>
                  <w:lang w:val="en-GB"/>
                </w:rPr>
                <w:delText>Spatial resolution</w:delText>
              </w:r>
              <w:r w:rsidRPr="001707C4" w:rsidDel="00236C2E">
                <w:rPr>
                  <w:sz w:val="16"/>
                  <w:lang w:val="en-GB"/>
                </w:rPr>
                <w:br/>
                <w:delText>per eye in VP</w:delText>
              </w:r>
            </w:del>
          </w:p>
        </w:tc>
        <w:tc>
          <w:tcPr>
            <w:tcW w:w="0" w:type="auto"/>
            <w:vMerge w:val="restart"/>
            <w:shd w:val="clear" w:color="auto" w:fill="D9D9D9"/>
          </w:tcPr>
          <w:p w14:paraId="1E679422" w14:textId="46D710A6" w:rsidR="00B1499D" w:rsidRPr="001707C4" w:rsidDel="00236C2E" w:rsidRDefault="00B1499D" w:rsidP="00BF45CC">
            <w:pPr>
              <w:pStyle w:val="TAH"/>
              <w:rPr>
                <w:del w:id="416" w:author="Dimitri Podborski" w:date="2018-07-02T19:22:00Z"/>
                <w:sz w:val="16"/>
                <w:lang w:val="en-GB"/>
              </w:rPr>
            </w:pPr>
            <w:del w:id="417" w:author="Dimitri Podborski" w:date="2018-07-02T19:22:00Z">
              <w:r w:rsidRPr="001707C4" w:rsidDel="00236C2E">
                <w:rPr>
                  <w:sz w:val="16"/>
                  <w:lang w:val="en-GB"/>
                </w:rPr>
                <w:delText>Spatial resolution</w:delText>
              </w:r>
              <w:r w:rsidRPr="001707C4" w:rsidDel="00236C2E">
                <w:rPr>
                  <w:sz w:val="16"/>
                  <w:lang w:val="en-GB"/>
                </w:rPr>
                <w:br/>
                <w:delText>per eye in non-VP</w:delText>
              </w:r>
            </w:del>
          </w:p>
        </w:tc>
        <w:tc>
          <w:tcPr>
            <w:tcW w:w="0" w:type="auto"/>
            <w:vMerge w:val="restart"/>
            <w:shd w:val="clear" w:color="auto" w:fill="D9D9D9"/>
          </w:tcPr>
          <w:p w14:paraId="06AA8F75" w14:textId="43A69515" w:rsidR="00B1499D" w:rsidRPr="001707C4" w:rsidDel="00236C2E" w:rsidRDefault="00B1499D" w:rsidP="00BF45CC">
            <w:pPr>
              <w:pStyle w:val="TAH"/>
              <w:rPr>
                <w:del w:id="418" w:author="Dimitri Podborski" w:date="2018-07-02T19:22:00Z"/>
                <w:sz w:val="16"/>
                <w:lang w:val="en-GB"/>
              </w:rPr>
            </w:pPr>
            <w:del w:id="419" w:author="Dimitri Podborski" w:date="2018-07-02T19:22:00Z">
              <w:r w:rsidRPr="001707C4" w:rsidDel="00236C2E">
                <w:rPr>
                  <w:sz w:val="16"/>
                  <w:lang w:val="en-GB"/>
                </w:rPr>
                <w:delText>Stereo</w:delText>
              </w:r>
            </w:del>
          </w:p>
        </w:tc>
        <w:tc>
          <w:tcPr>
            <w:tcW w:w="0" w:type="auto"/>
            <w:gridSpan w:val="8"/>
            <w:shd w:val="clear" w:color="auto" w:fill="D9D9D9"/>
          </w:tcPr>
          <w:p w14:paraId="584E2A55" w14:textId="68B22C3B" w:rsidR="00B1499D" w:rsidRPr="001707C4" w:rsidDel="00236C2E" w:rsidRDefault="00B1499D" w:rsidP="00BF45CC">
            <w:pPr>
              <w:pStyle w:val="TAH"/>
              <w:keepNext w:val="0"/>
              <w:keepLines w:val="0"/>
              <w:rPr>
                <w:del w:id="420" w:author="Dimitri Podborski" w:date="2018-07-02T19:22:00Z"/>
                <w:sz w:val="16"/>
                <w:lang w:val="en-GB"/>
              </w:rPr>
            </w:pPr>
            <w:del w:id="421" w:author="Dimitri Podborski" w:date="2018-07-02T19:22:00Z">
              <w:r w:rsidRPr="001707C4" w:rsidDel="00236C2E">
                <w:rPr>
                  <w:sz w:val="16"/>
                  <w:lang w:val="en-GB"/>
                </w:rPr>
                <w:delText>Frame Rates in Hz</w:delText>
              </w:r>
            </w:del>
          </w:p>
        </w:tc>
      </w:tr>
      <w:tr w:rsidR="00B1499D" w:rsidRPr="006129A7" w:rsidDel="00236C2E" w14:paraId="608C7C01" w14:textId="2D5BC7DF" w:rsidTr="00BF45CC">
        <w:trPr>
          <w:jc w:val="center"/>
          <w:del w:id="422" w:author="Dimitri Podborski" w:date="2018-07-02T19:22:00Z"/>
        </w:trPr>
        <w:tc>
          <w:tcPr>
            <w:tcW w:w="0" w:type="auto"/>
            <w:vMerge/>
            <w:shd w:val="clear" w:color="auto" w:fill="D9D9D9"/>
          </w:tcPr>
          <w:p w14:paraId="231E19BB" w14:textId="3E5F93ED" w:rsidR="00B1499D" w:rsidRPr="001707C4" w:rsidDel="00236C2E" w:rsidRDefault="00B1499D" w:rsidP="00BF45CC">
            <w:pPr>
              <w:pStyle w:val="TAH"/>
              <w:keepNext w:val="0"/>
              <w:keepLines w:val="0"/>
              <w:rPr>
                <w:del w:id="423" w:author="Dimitri Podborski" w:date="2018-07-02T19:22:00Z"/>
                <w:sz w:val="16"/>
                <w:lang w:val="en-GB"/>
              </w:rPr>
            </w:pPr>
          </w:p>
        </w:tc>
        <w:tc>
          <w:tcPr>
            <w:tcW w:w="0" w:type="auto"/>
            <w:vMerge/>
            <w:shd w:val="clear" w:color="auto" w:fill="D9D9D9"/>
          </w:tcPr>
          <w:p w14:paraId="54CDD1EE" w14:textId="73BACDC6" w:rsidR="00B1499D" w:rsidRPr="001707C4" w:rsidDel="00236C2E" w:rsidRDefault="00B1499D" w:rsidP="00BF45CC">
            <w:pPr>
              <w:pStyle w:val="TAH"/>
              <w:keepNext w:val="0"/>
              <w:keepLines w:val="0"/>
              <w:rPr>
                <w:del w:id="424" w:author="Dimitri Podborski" w:date="2018-07-02T19:22:00Z"/>
                <w:sz w:val="16"/>
                <w:lang w:val="en-GB"/>
              </w:rPr>
            </w:pPr>
          </w:p>
        </w:tc>
        <w:tc>
          <w:tcPr>
            <w:tcW w:w="0" w:type="auto"/>
            <w:vMerge/>
            <w:shd w:val="clear" w:color="auto" w:fill="D9D9D9"/>
          </w:tcPr>
          <w:p w14:paraId="76FB7DBC" w14:textId="60752D99" w:rsidR="00B1499D" w:rsidRPr="001707C4" w:rsidDel="00236C2E" w:rsidRDefault="00B1499D" w:rsidP="00BF45CC">
            <w:pPr>
              <w:pStyle w:val="TAH"/>
              <w:keepNext w:val="0"/>
              <w:keepLines w:val="0"/>
              <w:rPr>
                <w:del w:id="425" w:author="Dimitri Podborski" w:date="2018-07-02T19:22:00Z"/>
                <w:sz w:val="16"/>
                <w:lang w:val="en-GB"/>
              </w:rPr>
            </w:pPr>
          </w:p>
        </w:tc>
        <w:tc>
          <w:tcPr>
            <w:tcW w:w="0" w:type="auto"/>
            <w:shd w:val="clear" w:color="auto" w:fill="D9D9D9"/>
          </w:tcPr>
          <w:p w14:paraId="2913932E" w14:textId="0A632C6A" w:rsidR="00B1499D" w:rsidRPr="001707C4" w:rsidDel="00236C2E" w:rsidRDefault="00B1499D" w:rsidP="00BF45CC">
            <w:pPr>
              <w:pStyle w:val="TAH"/>
              <w:keepNext w:val="0"/>
              <w:keepLines w:val="0"/>
              <w:rPr>
                <w:del w:id="426" w:author="Dimitri Podborski" w:date="2018-07-02T19:22:00Z"/>
                <w:sz w:val="16"/>
                <w:lang w:val="en-GB"/>
              </w:rPr>
            </w:pPr>
            <w:del w:id="427" w:author="Dimitri Podborski" w:date="2018-07-02T19:22:00Z">
              <w:r w:rsidRPr="001707C4" w:rsidDel="00236C2E">
                <w:rPr>
                  <w:sz w:val="16"/>
                  <w:lang w:val="en-GB"/>
                </w:rPr>
                <w:delText>24</w:delText>
              </w:r>
            </w:del>
          </w:p>
        </w:tc>
        <w:tc>
          <w:tcPr>
            <w:tcW w:w="0" w:type="auto"/>
            <w:shd w:val="clear" w:color="auto" w:fill="D9D9D9"/>
          </w:tcPr>
          <w:p w14:paraId="6F02052E" w14:textId="19AB8C37" w:rsidR="00B1499D" w:rsidRPr="001707C4" w:rsidDel="00236C2E" w:rsidRDefault="00B1499D" w:rsidP="00BF45CC">
            <w:pPr>
              <w:pStyle w:val="TAH"/>
              <w:keepNext w:val="0"/>
              <w:keepLines w:val="0"/>
              <w:rPr>
                <w:del w:id="428" w:author="Dimitri Podborski" w:date="2018-07-02T19:22:00Z"/>
                <w:sz w:val="16"/>
                <w:lang w:val="en-GB"/>
              </w:rPr>
            </w:pPr>
            <w:del w:id="429" w:author="Dimitri Podborski" w:date="2018-07-02T19:22:00Z">
              <w:r w:rsidRPr="001707C4" w:rsidDel="00236C2E">
                <w:rPr>
                  <w:sz w:val="16"/>
                  <w:lang w:val="en-GB"/>
                </w:rPr>
                <w:delText>25</w:delText>
              </w:r>
            </w:del>
          </w:p>
        </w:tc>
        <w:tc>
          <w:tcPr>
            <w:tcW w:w="0" w:type="auto"/>
            <w:shd w:val="clear" w:color="auto" w:fill="D9D9D9"/>
          </w:tcPr>
          <w:p w14:paraId="3B8D9BC4" w14:textId="652EEC2D" w:rsidR="00B1499D" w:rsidRPr="001707C4" w:rsidDel="00236C2E" w:rsidRDefault="00B1499D" w:rsidP="00BF45CC">
            <w:pPr>
              <w:pStyle w:val="TAH"/>
              <w:keepNext w:val="0"/>
              <w:keepLines w:val="0"/>
              <w:rPr>
                <w:del w:id="430" w:author="Dimitri Podborski" w:date="2018-07-02T19:22:00Z"/>
                <w:sz w:val="16"/>
                <w:lang w:val="en-GB"/>
              </w:rPr>
            </w:pPr>
            <w:del w:id="431" w:author="Dimitri Podborski" w:date="2018-07-02T19:22:00Z">
              <w:r w:rsidRPr="001707C4" w:rsidDel="00236C2E">
                <w:rPr>
                  <w:sz w:val="16"/>
                  <w:lang w:val="en-GB"/>
                </w:rPr>
                <w:delText>30</w:delText>
              </w:r>
            </w:del>
          </w:p>
        </w:tc>
        <w:tc>
          <w:tcPr>
            <w:tcW w:w="0" w:type="auto"/>
            <w:shd w:val="clear" w:color="auto" w:fill="D9D9D9"/>
          </w:tcPr>
          <w:p w14:paraId="429D70F7" w14:textId="54275E27" w:rsidR="00B1499D" w:rsidRPr="001707C4" w:rsidDel="00236C2E" w:rsidRDefault="00B1499D" w:rsidP="00BF45CC">
            <w:pPr>
              <w:pStyle w:val="TAH"/>
              <w:keepNext w:val="0"/>
              <w:keepLines w:val="0"/>
              <w:rPr>
                <w:del w:id="432" w:author="Dimitri Podborski" w:date="2018-07-02T19:22:00Z"/>
                <w:sz w:val="16"/>
                <w:lang w:val="en-GB"/>
              </w:rPr>
            </w:pPr>
            <w:del w:id="433" w:author="Dimitri Podborski" w:date="2018-07-02T19:22:00Z">
              <w:r w:rsidRPr="001707C4" w:rsidDel="00236C2E">
                <w:rPr>
                  <w:sz w:val="16"/>
                  <w:lang w:val="en-GB"/>
                </w:rPr>
                <w:delText>50</w:delText>
              </w:r>
            </w:del>
          </w:p>
        </w:tc>
        <w:tc>
          <w:tcPr>
            <w:tcW w:w="0" w:type="auto"/>
            <w:shd w:val="clear" w:color="auto" w:fill="D9D9D9"/>
          </w:tcPr>
          <w:p w14:paraId="2D038780" w14:textId="0553D5EA" w:rsidR="00B1499D" w:rsidRPr="001707C4" w:rsidDel="00236C2E" w:rsidRDefault="00B1499D" w:rsidP="00BF45CC">
            <w:pPr>
              <w:pStyle w:val="TAH"/>
              <w:keepNext w:val="0"/>
              <w:keepLines w:val="0"/>
              <w:rPr>
                <w:del w:id="434" w:author="Dimitri Podborski" w:date="2018-07-02T19:22:00Z"/>
                <w:sz w:val="16"/>
                <w:lang w:val="en-GB"/>
              </w:rPr>
            </w:pPr>
            <w:del w:id="435" w:author="Dimitri Podborski" w:date="2018-07-02T19:22:00Z">
              <w:r w:rsidRPr="001707C4" w:rsidDel="00236C2E">
                <w:rPr>
                  <w:sz w:val="16"/>
                  <w:lang w:val="en-GB"/>
                </w:rPr>
                <w:delText>60</w:delText>
              </w:r>
            </w:del>
          </w:p>
        </w:tc>
        <w:tc>
          <w:tcPr>
            <w:tcW w:w="0" w:type="auto"/>
            <w:shd w:val="clear" w:color="auto" w:fill="D9D9D9"/>
          </w:tcPr>
          <w:p w14:paraId="7B72162F" w14:textId="7C421A04" w:rsidR="00B1499D" w:rsidRPr="001707C4" w:rsidDel="00236C2E" w:rsidRDefault="00B1499D" w:rsidP="00BF45CC">
            <w:pPr>
              <w:pStyle w:val="TAH"/>
              <w:keepNext w:val="0"/>
              <w:keepLines w:val="0"/>
              <w:rPr>
                <w:del w:id="436" w:author="Dimitri Podborski" w:date="2018-07-02T19:22:00Z"/>
                <w:sz w:val="16"/>
                <w:lang w:val="en-GB"/>
              </w:rPr>
            </w:pPr>
            <w:del w:id="437" w:author="Dimitri Podborski" w:date="2018-07-02T19:22:00Z">
              <w:r w:rsidRPr="001707C4" w:rsidDel="00236C2E">
                <w:rPr>
                  <w:sz w:val="16"/>
                  <w:lang w:val="en-GB"/>
                </w:rPr>
                <w:delText>90</w:delText>
              </w:r>
            </w:del>
          </w:p>
        </w:tc>
        <w:tc>
          <w:tcPr>
            <w:tcW w:w="0" w:type="auto"/>
            <w:shd w:val="clear" w:color="auto" w:fill="D9D9D9"/>
          </w:tcPr>
          <w:p w14:paraId="62C9FD5C" w14:textId="0EED0B82" w:rsidR="00B1499D" w:rsidRPr="001707C4" w:rsidDel="00236C2E" w:rsidRDefault="00B1499D" w:rsidP="00BF45CC">
            <w:pPr>
              <w:pStyle w:val="TAH"/>
              <w:keepNext w:val="0"/>
              <w:keepLines w:val="0"/>
              <w:rPr>
                <w:del w:id="438" w:author="Dimitri Podborski" w:date="2018-07-02T19:22:00Z"/>
                <w:sz w:val="16"/>
                <w:lang w:val="en-GB"/>
              </w:rPr>
            </w:pPr>
            <w:del w:id="439" w:author="Dimitri Podborski" w:date="2018-07-02T19:22:00Z">
              <w:r w:rsidRPr="001707C4" w:rsidDel="00236C2E">
                <w:rPr>
                  <w:sz w:val="16"/>
                  <w:lang w:val="en-GB"/>
                </w:rPr>
                <w:delText>100</w:delText>
              </w:r>
            </w:del>
          </w:p>
        </w:tc>
        <w:tc>
          <w:tcPr>
            <w:tcW w:w="0" w:type="auto"/>
            <w:shd w:val="clear" w:color="auto" w:fill="D9D9D9"/>
          </w:tcPr>
          <w:p w14:paraId="7A09AF06" w14:textId="36DF3E0A" w:rsidR="00B1499D" w:rsidRPr="001707C4" w:rsidDel="00236C2E" w:rsidRDefault="00B1499D" w:rsidP="00BF45CC">
            <w:pPr>
              <w:pStyle w:val="TAH"/>
              <w:keepNext w:val="0"/>
              <w:keepLines w:val="0"/>
              <w:rPr>
                <w:del w:id="440" w:author="Dimitri Podborski" w:date="2018-07-02T19:22:00Z"/>
                <w:sz w:val="16"/>
                <w:lang w:val="en-GB"/>
              </w:rPr>
            </w:pPr>
            <w:del w:id="441" w:author="Dimitri Podborski" w:date="2018-07-02T19:22:00Z">
              <w:r w:rsidRPr="001707C4" w:rsidDel="00236C2E">
                <w:rPr>
                  <w:sz w:val="16"/>
                  <w:lang w:val="en-GB"/>
                </w:rPr>
                <w:delText>120</w:delText>
              </w:r>
            </w:del>
          </w:p>
        </w:tc>
      </w:tr>
      <w:tr w:rsidR="00B1499D" w:rsidRPr="006129A7" w:rsidDel="00236C2E" w14:paraId="74DB1721" w14:textId="0156B09C" w:rsidTr="00BF45CC">
        <w:trPr>
          <w:jc w:val="center"/>
          <w:del w:id="442" w:author="Dimitri Podborski" w:date="2018-07-02T19:22:00Z"/>
        </w:trPr>
        <w:tc>
          <w:tcPr>
            <w:tcW w:w="0" w:type="auto"/>
          </w:tcPr>
          <w:p w14:paraId="087E11E7" w14:textId="350F7F5E" w:rsidR="00B1499D" w:rsidRPr="001707C4" w:rsidDel="00236C2E" w:rsidRDefault="00B1499D" w:rsidP="00BF45CC">
            <w:pPr>
              <w:pStyle w:val="TF"/>
              <w:keepLines w:val="0"/>
              <w:spacing w:after="0"/>
              <w:rPr>
                <w:del w:id="443" w:author="Dimitri Podborski" w:date="2018-07-02T19:22:00Z"/>
                <w:rFonts w:ascii="Courier New" w:hAnsi="Courier New" w:cs="Courier New"/>
                <w:b w:val="0"/>
                <w:sz w:val="16"/>
                <w:lang w:val="en-GB"/>
              </w:rPr>
            </w:pPr>
            <w:del w:id="444" w:author="Dimitri Podborski" w:date="2018-07-02T19:22:00Z">
              <w:r w:rsidRPr="001707C4" w:rsidDel="00236C2E">
                <w:rPr>
                  <w:rFonts w:ascii="Courier New" w:hAnsi="Courier New" w:cs="Courier New"/>
                  <w:b w:val="0"/>
                  <w:sz w:val="16"/>
                  <w:lang w:val="en-GB"/>
                </w:rPr>
                <w:delText>6144 × 3072</w:delText>
              </w:r>
            </w:del>
          </w:p>
        </w:tc>
        <w:tc>
          <w:tcPr>
            <w:tcW w:w="0" w:type="auto"/>
          </w:tcPr>
          <w:p w14:paraId="67816EBB" w14:textId="4D637117" w:rsidR="00B1499D" w:rsidRPr="001707C4" w:rsidDel="00236C2E" w:rsidRDefault="00B1499D" w:rsidP="00BF45CC">
            <w:pPr>
              <w:pStyle w:val="TAL"/>
              <w:keepNext w:val="0"/>
              <w:keepLines w:val="0"/>
              <w:jc w:val="center"/>
              <w:rPr>
                <w:del w:id="445" w:author="Dimitri Podborski" w:date="2018-07-02T19:22:00Z"/>
                <w:rFonts w:ascii="Courier New" w:hAnsi="Courier New" w:cs="Courier New"/>
                <w:sz w:val="16"/>
                <w:lang w:val="en-GB" w:eastAsia="en-GB"/>
              </w:rPr>
            </w:pPr>
            <w:del w:id="446" w:author="Dimitri Podborski" w:date="2018-07-02T19:22:00Z">
              <w:r w:rsidRPr="001707C4" w:rsidDel="00236C2E">
                <w:rPr>
                  <w:rFonts w:ascii="Courier New" w:hAnsi="Courier New" w:cs="Courier New"/>
                  <w:sz w:val="16"/>
                  <w:lang w:val="en-GB"/>
                </w:rPr>
                <w:delText>2048 × 1024</w:delText>
              </w:r>
            </w:del>
          </w:p>
        </w:tc>
        <w:tc>
          <w:tcPr>
            <w:tcW w:w="0" w:type="auto"/>
          </w:tcPr>
          <w:p w14:paraId="6B81F564" w14:textId="7AF66E3F" w:rsidR="00B1499D" w:rsidRPr="001707C4" w:rsidDel="00236C2E" w:rsidRDefault="00B1499D" w:rsidP="00BF45CC">
            <w:pPr>
              <w:pStyle w:val="TAL"/>
              <w:keepNext w:val="0"/>
              <w:keepLines w:val="0"/>
              <w:jc w:val="center"/>
              <w:rPr>
                <w:del w:id="447" w:author="Dimitri Podborski" w:date="2018-07-02T19:22:00Z"/>
                <w:rFonts w:ascii="Courier New" w:hAnsi="Courier New" w:cs="Courier New"/>
                <w:sz w:val="16"/>
                <w:lang w:val="en-GB" w:eastAsia="en-GB"/>
              </w:rPr>
            </w:pPr>
            <w:del w:id="448" w:author="Dimitri Podborski" w:date="2018-07-02T19:22:00Z">
              <w:r w:rsidRPr="001707C4" w:rsidDel="00236C2E">
                <w:rPr>
                  <w:rFonts w:ascii="Courier New" w:hAnsi="Courier New" w:cs="Courier New"/>
                  <w:sz w:val="16"/>
                  <w:lang w:val="en-GB" w:eastAsia="en-GB"/>
                </w:rPr>
                <w:delText>None</w:delText>
              </w:r>
            </w:del>
          </w:p>
        </w:tc>
        <w:tc>
          <w:tcPr>
            <w:tcW w:w="0" w:type="auto"/>
          </w:tcPr>
          <w:p w14:paraId="73AFE806" w14:textId="5AF0607E" w:rsidR="00B1499D" w:rsidRPr="001707C4" w:rsidDel="00236C2E" w:rsidRDefault="00B1499D" w:rsidP="00BF45CC">
            <w:pPr>
              <w:pStyle w:val="TAL"/>
              <w:keepNext w:val="0"/>
              <w:keepLines w:val="0"/>
              <w:jc w:val="center"/>
              <w:rPr>
                <w:del w:id="449" w:author="Dimitri Podborski" w:date="2018-07-02T19:22:00Z"/>
                <w:rFonts w:ascii="Courier New" w:hAnsi="Courier New" w:cs="Courier New"/>
                <w:sz w:val="16"/>
                <w:lang w:val="en-GB"/>
              </w:rPr>
            </w:pPr>
            <w:del w:id="450" w:author="Dimitri Podborski" w:date="2018-07-02T19:22:00Z">
              <w:r w:rsidRPr="001707C4" w:rsidDel="00236C2E">
                <w:rPr>
                  <w:rFonts w:ascii="Courier New" w:hAnsi="Courier New" w:cs="Courier New"/>
                  <w:sz w:val="16"/>
                  <w:lang w:val="en-GB"/>
                </w:rPr>
                <w:delText>10.0%</w:delText>
              </w:r>
            </w:del>
          </w:p>
        </w:tc>
        <w:tc>
          <w:tcPr>
            <w:tcW w:w="0" w:type="auto"/>
          </w:tcPr>
          <w:p w14:paraId="3E652132" w14:textId="52B2BA7B" w:rsidR="00B1499D" w:rsidRPr="001707C4" w:rsidDel="00236C2E" w:rsidRDefault="00B1499D" w:rsidP="00BF45CC">
            <w:pPr>
              <w:pStyle w:val="TAL"/>
              <w:keepNext w:val="0"/>
              <w:keepLines w:val="0"/>
              <w:jc w:val="center"/>
              <w:rPr>
                <w:del w:id="451" w:author="Dimitri Podborski" w:date="2018-07-02T19:22:00Z"/>
                <w:rFonts w:ascii="Courier New" w:hAnsi="Courier New" w:cs="Courier New"/>
                <w:sz w:val="16"/>
                <w:lang w:val="en-GB"/>
              </w:rPr>
            </w:pPr>
            <w:del w:id="452" w:author="Dimitri Podborski" w:date="2018-07-02T19:22:00Z">
              <w:r w:rsidRPr="001707C4" w:rsidDel="00236C2E">
                <w:rPr>
                  <w:rFonts w:ascii="Courier New" w:hAnsi="Courier New" w:cs="Courier New"/>
                  <w:sz w:val="16"/>
                  <w:lang w:val="en-GB"/>
                </w:rPr>
                <w:delText>10.0%</w:delText>
              </w:r>
            </w:del>
          </w:p>
        </w:tc>
        <w:tc>
          <w:tcPr>
            <w:tcW w:w="0" w:type="auto"/>
          </w:tcPr>
          <w:p w14:paraId="48B74E1C" w14:textId="2DA8F26D" w:rsidR="00B1499D" w:rsidRPr="001707C4" w:rsidDel="00236C2E" w:rsidRDefault="00B1499D" w:rsidP="00BF45CC">
            <w:pPr>
              <w:pStyle w:val="TAL"/>
              <w:keepNext w:val="0"/>
              <w:keepLines w:val="0"/>
              <w:jc w:val="center"/>
              <w:rPr>
                <w:del w:id="453" w:author="Dimitri Podborski" w:date="2018-07-02T19:22:00Z"/>
                <w:rFonts w:ascii="Courier New" w:hAnsi="Courier New" w:cs="Courier New"/>
                <w:sz w:val="16"/>
                <w:lang w:val="en-GB"/>
              </w:rPr>
            </w:pPr>
            <w:del w:id="454" w:author="Dimitri Podborski" w:date="2018-07-02T19:22:00Z">
              <w:r w:rsidRPr="001707C4" w:rsidDel="00236C2E">
                <w:rPr>
                  <w:rFonts w:ascii="Courier New" w:hAnsi="Courier New" w:cs="Courier New"/>
                  <w:sz w:val="16"/>
                  <w:lang w:val="en-GB"/>
                </w:rPr>
                <w:delText>8.6%</w:delText>
              </w:r>
            </w:del>
          </w:p>
        </w:tc>
        <w:tc>
          <w:tcPr>
            <w:tcW w:w="0" w:type="auto"/>
          </w:tcPr>
          <w:p w14:paraId="3B3C64EF" w14:textId="45690F19" w:rsidR="00B1499D" w:rsidRPr="001707C4" w:rsidDel="00236C2E" w:rsidRDefault="00B1499D" w:rsidP="00BF45CC">
            <w:pPr>
              <w:pStyle w:val="TAL"/>
              <w:keepNext w:val="0"/>
              <w:keepLines w:val="0"/>
              <w:jc w:val="center"/>
              <w:rPr>
                <w:del w:id="455" w:author="Dimitri Podborski" w:date="2018-07-02T19:22:00Z"/>
                <w:rFonts w:ascii="Courier New" w:hAnsi="Courier New" w:cs="Courier New"/>
                <w:sz w:val="16"/>
                <w:lang w:val="en-GB"/>
              </w:rPr>
            </w:pPr>
            <w:del w:id="456" w:author="Dimitri Podborski" w:date="2018-07-02T19:22:00Z">
              <w:r w:rsidRPr="001707C4" w:rsidDel="00236C2E">
                <w:rPr>
                  <w:rFonts w:ascii="Courier New" w:hAnsi="Courier New" w:cs="Courier New"/>
                  <w:sz w:val="16"/>
                  <w:lang w:val="en-GB"/>
                </w:rPr>
                <w:delText>4.0%</w:delText>
              </w:r>
            </w:del>
          </w:p>
        </w:tc>
        <w:tc>
          <w:tcPr>
            <w:tcW w:w="0" w:type="auto"/>
          </w:tcPr>
          <w:p w14:paraId="16F8F9B9" w14:textId="6A750134" w:rsidR="00B1499D" w:rsidRPr="001707C4" w:rsidDel="00236C2E" w:rsidRDefault="00B1499D" w:rsidP="00BF45CC">
            <w:pPr>
              <w:pStyle w:val="TAL"/>
              <w:keepNext w:val="0"/>
              <w:keepLines w:val="0"/>
              <w:jc w:val="center"/>
              <w:rPr>
                <w:del w:id="457" w:author="Dimitri Podborski" w:date="2018-07-02T19:22:00Z"/>
                <w:rFonts w:ascii="Courier New" w:hAnsi="Courier New" w:cs="Courier New"/>
                <w:sz w:val="16"/>
                <w:lang w:val="en-GB"/>
              </w:rPr>
            </w:pPr>
            <w:del w:id="458" w:author="Dimitri Podborski" w:date="2018-07-02T19:22:00Z">
              <w:r w:rsidRPr="001707C4" w:rsidDel="00236C2E">
                <w:rPr>
                  <w:rFonts w:ascii="Courier New" w:hAnsi="Courier New" w:cs="Courier New"/>
                  <w:sz w:val="16"/>
                  <w:lang w:val="en-GB"/>
                </w:rPr>
                <w:delText>2.9%</w:delText>
              </w:r>
            </w:del>
          </w:p>
        </w:tc>
        <w:tc>
          <w:tcPr>
            <w:tcW w:w="0" w:type="auto"/>
          </w:tcPr>
          <w:p w14:paraId="6890D9F7" w14:textId="25BC20E7" w:rsidR="00B1499D" w:rsidRPr="001707C4" w:rsidDel="00236C2E" w:rsidRDefault="00B1499D" w:rsidP="00BF45CC">
            <w:pPr>
              <w:pStyle w:val="TAL"/>
              <w:keepNext w:val="0"/>
              <w:keepLines w:val="0"/>
              <w:jc w:val="center"/>
              <w:rPr>
                <w:del w:id="459" w:author="Dimitri Podborski" w:date="2018-07-02T19:22:00Z"/>
                <w:rFonts w:ascii="Courier New" w:hAnsi="Courier New" w:cs="Courier New"/>
                <w:sz w:val="16"/>
                <w:lang w:val="en-GB"/>
              </w:rPr>
            </w:pPr>
            <w:del w:id="460" w:author="Dimitri Podborski" w:date="2018-07-02T19:22:00Z">
              <w:r w:rsidRPr="001707C4" w:rsidDel="00236C2E">
                <w:rPr>
                  <w:rFonts w:ascii="Courier New" w:hAnsi="Courier New" w:cs="Courier New"/>
                  <w:sz w:val="16"/>
                  <w:lang w:val="en-GB"/>
                </w:rPr>
                <w:delText>1.0%</w:delText>
              </w:r>
            </w:del>
          </w:p>
        </w:tc>
        <w:tc>
          <w:tcPr>
            <w:tcW w:w="0" w:type="auto"/>
          </w:tcPr>
          <w:p w14:paraId="1806B592" w14:textId="3D46FECE" w:rsidR="00B1499D" w:rsidRPr="001707C4" w:rsidDel="00236C2E" w:rsidRDefault="00B1499D" w:rsidP="00BF45CC">
            <w:pPr>
              <w:pStyle w:val="TAL"/>
              <w:keepNext w:val="0"/>
              <w:keepLines w:val="0"/>
              <w:jc w:val="center"/>
              <w:rPr>
                <w:del w:id="461" w:author="Dimitri Podborski" w:date="2018-07-02T19:22:00Z"/>
                <w:rFonts w:ascii="Courier New" w:hAnsi="Courier New" w:cs="Courier New"/>
                <w:sz w:val="16"/>
                <w:lang w:val="en-GB"/>
              </w:rPr>
            </w:pPr>
            <w:del w:id="462" w:author="Dimitri Podborski" w:date="2018-07-02T19:22:00Z">
              <w:r w:rsidRPr="001707C4" w:rsidDel="00236C2E">
                <w:rPr>
                  <w:rFonts w:ascii="Courier New" w:hAnsi="Courier New" w:cs="Courier New"/>
                  <w:sz w:val="16"/>
                  <w:lang w:val="en-GB"/>
                </w:rPr>
                <w:delText>0.6%</w:delText>
              </w:r>
            </w:del>
          </w:p>
        </w:tc>
        <w:tc>
          <w:tcPr>
            <w:tcW w:w="0" w:type="auto"/>
          </w:tcPr>
          <w:p w14:paraId="54705789" w14:textId="67AA0A36" w:rsidR="00B1499D" w:rsidRPr="001707C4" w:rsidDel="00236C2E" w:rsidRDefault="00B1499D" w:rsidP="00BF45CC">
            <w:pPr>
              <w:pStyle w:val="TAL"/>
              <w:keepNext w:val="0"/>
              <w:keepLines w:val="0"/>
              <w:jc w:val="center"/>
              <w:rPr>
                <w:del w:id="463" w:author="Dimitri Podborski" w:date="2018-07-02T19:22:00Z"/>
                <w:rFonts w:ascii="Courier New" w:hAnsi="Courier New" w:cs="Courier New"/>
                <w:sz w:val="16"/>
                <w:lang w:val="en-GB"/>
              </w:rPr>
            </w:pPr>
            <w:del w:id="464" w:author="Dimitri Podborski" w:date="2018-07-02T19:22:00Z">
              <w:r w:rsidRPr="001707C4" w:rsidDel="00236C2E">
                <w:rPr>
                  <w:rFonts w:ascii="Courier New" w:hAnsi="Courier New" w:cs="Courier New"/>
                  <w:sz w:val="16"/>
                  <w:lang w:val="en-GB"/>
                </w:rPr>
                <w:delText>0.0%</w:delText>
              </w:r>
            </w:del>
          </w:p>
        </w:tc>
      </w:tr>
      <w:tr w:rsidR="00B1499D" w:rsidRPr="006129A7" w:rsidDel="00236C2E" w14:paraId="253119B6" w14:textId="021005F4" w:rsidTr="00BF45CC">
        <w:trPr>
          <w:jc w:val="center"/>
          <w:del w:id="465" w:author="Dimitri Podborski" w:date="2018-07-02T19:22:00Z"/>
        </w:trPr>
        <w:tc>
          <w:tcPr>
            <w:tcW w:w="0" w:type="auto"/>
          </w:tcPr>
          <w:p w14:paraId="14135091" w14:textId="75C1EEDD" w:rsidR="00B1499D" w:rsidRPr="001707C4" w:rsidDel="00236C2E" w:rsidRDefault="00B1499D" w:rsidP="00BF45CC">
            <w:pPr>
              <w:pStyle w:val="TF"/>
              <w:keepLines w:val="0"/>
              <w:spacing w:after="0"/>
              <w:rPr>
                <w:del w:id="466" w:author="Dimitri Podborski" w:date="2018-07-02T19:22:00Z"/>
                <w:rFonts w:ascii="Courier New" w:hAnsi="Courier New" w:cs="Courier New"/>
                <w:b w:val="0"/>
                <w:sz w:val="16"/>
                <w:lang w:val="en-GB"/>
              </w:rPr>
            </w:pPr>
            <w:del w:id="467" w:author="Dimitri Podborski" w:date="2018-07-02T19:22:00Z">
              <w:r w:rsidRPr="001707C4" w:rsidDel="00236C2E">
                <w:rPr>
                  <w:rFonts w:ascii="Courier New" w:hAnsi="Courier New" w:cs="Courier New"/>
                  <w:b w:val="0"/>
                  <w:sz w:val="16"/>
                  <w:lang w:val="en-GB"/>
                </w:rPr>
                <w:delText>4096 × 2048</w:delText>
              </w:r>
            </w:del>
          </w:p>
        </w:tc>
        <w:tc>
          <w:tcPr>
            <w:tcW w:w="0" w:type="auto"/>
          </w:tcPr>
          <w:p w14:paraId="44067CA7" w14:textId="08766F4E" w:rsidR="00B1499D" w:rsidRPr="001707C4" w:rsidDel="00236C2E" w:rsidRDefault="00B1499D" w:rsidP="00BF45CC">
            <w:pPr>
              <w:pStyle w:val="TAL"/>
              <w:keepNext w:val="0"/>
              <w:keepLines w:val="0"/>
              <w:jc w:val="center"/>
              <w:rPr>
                <w:del w:id="468" w:author="Dimitri Podborski" w:date="2018-07-02T19:22:00Z"/>
                <w:rFonts w:ascii="Courier New" w:hAnsi="Courier New" w:cs="Courier New"/>
                <w:sz w:val="16"/>
                <w:lang w:val="en-GB" w:eastAsia="en-GB"/>
              </w:rPr>
            </w:pPr>
            <w:del w:id="469" w:author="Dimitri Podborski" w:date="2018-07-02T19:22:00Z">
              <w:r w:rsidRPr="001707C4" w:rsidDel="00236C2E">
                <w:rPr>
                  <w:rFonts w:ascii="Courier New" w:hAnsi="Courier New" w:cs="Courier New"/>
                  <w:sz w:val="16"/>
                  <w:lang w:val="en-GB"/>
                </w:rPr>
                <w:delText>2048 × 1024</w:delText>
              </w:r>
            </w:del>
          </w:p>
        </w:tc>
        <w:tc>
          <w:tcPr>
            <w:tcW w:w="0" w:type="auto"/>
          </w:tcPr>
          <w:p w14:paraId="47E8F26D" w14:textId="4298B2D7" w:rsidR="00B1499D" w:rsidRPr="001707C4" w:rsidDel="00236C2E" w:rsidRDefault="00B1499D" w:rsidP="00BF45CC">
            <w:pPr>
              <w:pStyle w:val="TAL"/>
              <w:keepNext w:val="0"/>
              <w:keepLines w:val="0"/>
              <w:jc w:val="center"/>
              <w:rPr>
                <w:del w:id="470" w:author="Dimitri Podborski" w:date="2018-07-02T19:22:00Z"/>
                <w:rFonts w:ascii="Courier New" w:hAnsi="Courier New" w:cs="Courier New"/>
                <w:sz w:val="16"/>
                <w:lang w:val="en-GB" w:eastAsia="en-GB"/>
              </w:rPr>
            </w:pPr>
            <w:del w:id="471" w:author="Dimitri Podborski" w:date="2018-07-02T19:22:00Z">
              <w:r w:rsidRPr="001707C4" w:rsidDel="00236C2E">
                <w:rPr>
                  <w:rFonts w:ascii="Courier New" w:hAnsi="Courier New" w:cs="Courier New"/>
                  <w:sz w:val="16"/>
                  <w:lang w:val="en-GB" w:eastAsia="en-GB"/>
                </w:rPr>
                <w:delText>None</w:delText>
              </w:r>
            </w:del>
          </w:p>
        </w:tc>
        <w:tc>
          <w:tcPr>
            <w:tcW w:w="0" w:type="auto"/>
          </w:tcPr>
          <w:p w14:paraId="4EA91EAE" w14:textId="7711C216" w:rsidR="00B1499D" w:rsidRPr="001707C4" w:rsidDel="00236C2E" w:rsidRDefault="00B1499D" w:rsidP="00BF45CC">
            <w:pPr>
              <w:pStyle w:val="TAL"/>
              <w:keepNext w:val="0"/>
              <w:keepLines w:val="0"/>
              <w:jc w:val="center"/>
              <w:rPr>
                <w:del w:id="472" w:author="Dimitri Podborski" w:date="2018-07-02T19:22:00Z"/>
                <w:rFonts w:ascii="Courier New" w:hAnsi="Courier New" w:cs="Courier New"/>
                <w:sz w:val="16"/>
                <w:lang w:val="en-GB"/>
              </w:rPr>
            </w:pPr>
            <w:del w:id="473" w:author="Dimitri Podborski" w:date="2018-07-02T19:22:00Z">
              <w:r w:rsidRPr="001707C4" w:rsidDel="00236C2E">
                <w:rPr>
                  <w:rFonts w:ascii="Courier New" w:hAnsi="Courier New" w:cs="Courier New"/>
                  <w:sz w:val="16"/>
                  <w:lang w:val="en-GB"/>
                </w:rPr>
                <w:delText>23.3%</w:delText>
              </w:r>
            </w:del>
          </w:p>
        </w:tc>
        <w:tc>
          <w:tcPr>
            <w:tcW w:w="0" w:type="auto"/>
          </w:tcPr>
          <w:p w14:paraId="490AE64E" w14:textId="7F4FB9FA" w:rsidR="00B1499D" w:rsidRPr="001707C4" w:rsidDel="00236C2E" w:rsidRDefault="00B1499D" w:rsidP="00BF45CC">
            <w:pPr>
              <w:pStyle w:val="TAL"/>
              <w:keepNext w:val="0"/>
              <w:keepLines w:val="0"/>
              <w:jc w:val="center"/>
              <w:rPr>
                <w:del w:id="474" w:author="Dimitri Podborski" w:date="2018-07-02T19:22:00Z"/>
                <w:rFonts w:ascii="Courier New" w:hAnsi="Courier New" w:cs="Courier New"/>
                <w:sz w:val="16"/>
                <w:lang w:val="en-GB"/>
              </w:rPr>
            </w:pPr>
            <w:del w:id="475" w:author="Dimitri Podborski" w:date="2018-07-02T19:22:00Z">
              <w:r w:rsidRPr="001707C4" w:rsidDel="00236C2E">
                <w:rPr>
                  <w:rFonts w:ascii="Courier New" w:hAnsi="Courier New" w:cs="Courier New"/>
                  <w:sz w:val="16"/>
                  <w:lang w:val="en-GB"/>
                </w:rPr>
                <w:delText>23.3%</w:delText>
              </w:r>
            </w:del>
          </w:p>
        </w:tc>
        <w:tc>
          <w:tcPr>
            <w:tcW w:w="0" w:type="auto"/>
          </w:tcPr>
          <w:p w14:paraId="42322A28" w14:textId="309EB2EB" w:rsidR="00B1499D" w:rsidRPr="001707C4" w:rsidDel="00236C2E" w:rsidRDefault="00B1499D" w:rsidP="00BF45CC">
            <w:pPr>
              <w:pStyle w:val="TAL"/>
              <w:keepNext w:val="0"/>
              <w:keepLines w:val="0"/>
              <w:jc w:val="center"/>
              <w:rPr>
                <w:del w:id="476" w:author="Dimitri Podborski" w:date="2018-07-02T19:22:00Z"/>
                <w:rFonts w:ascii="Courier New" w:hAnsi="Courier New" w:cs="Courier New"/>
                <w:sz w:val="16"/>
                <w:lang w:val="en-GB"/>
              </w:rPr>
            </w:pPr>
            <w:del w:id="477" w:author="Dimitri Podborski" w:date="2018-07-02T19:22:00Z">
              <w:r w:rsidRPr="001707C4" w:rsidDel="00236C2E">
                <w:rPr>
                  <w:rFonts w:ascii="Courier New" w:hAnsi="Courier New" w:cs="Courier New"/>
                  <w:sz w:val="16"/>
                  <w:lang w:val="en-GB"/>
                </w:rPr>
                <w:delText>20.0%</w:delText>
              </w:r>
            </w:del>
          </w:p>
        </w:tc>
        <w:tc>
          <w:tcPr>
            <w:tcW w:w="0" w:type="auto"/>
          </w:tcPr>
          <w:p w14:paraId="198828FC" w14:textId="5342A807" w:rsidR="00B1499D" w:rsidRPr="001707C4" w:rsidDel="00236C2E" w:rsidRDefault="00B1499D" w:rsidP="00BF45CC">
            <w:pPr>
              <w:pStyle w:val="TAL"/>
              <w:keepNext w:val="0"/>
              <w:keepLines w:val="0"/>
              <w:jc w:val="center"/>
              <w:rPr>
                <w:del w:id="478" w:author="Dimitri Podborski" w:date="2018-07-02T19:22:00Z"/>
                <w:rFonts w:ascii="Courier New" w:hAnsi="Courier New" w:cs="Courier New"/>
                <w:sz w:val="16"/>
                <w:lang w:val="en-GB"/>
              </w:rPr>
            </w:pPr>
            <w:del w:id="479" w:author="Dimitri Podborski" w:date="2018-07-02T19:22:00Z">
              <w:r w:rsidRPr="001707C4" w:rsidDel="00236C2E">
                <w:rPr>
                  <w:rFonts w:ascii="Courier New" w:hAnsi="Courier New" w:cs="Courier New"/>
                  <w:sz w:val="16"/>
                  <w:lang w:val="en-GB"/>
                </w:rPr>
                <w:delText>9.3%</w:delText>
              </w:r>
            </w:del>
          </w:p>
        </w:tc>
        <w:tc>
          <w:tcPr>
            <w:tcW w:w="0" w:type="auto"/>
          </w:tcPr>
          <w:p w14:paraId="179906F8" w14:textId="3F34F966" w:rsidR="00B1499D" w:rsidRPr="001707C4" w:rsidDel="00236C2E" w:rsidRDefault="00B1499D" w:rsidP="00BF45CC">
            <w:pPr>
              <w:pStyle w:val="TAL"/>
              <w:keepNext w:val="0"/>
              <w:keepLines w:val="0"/>
              <w:jc w:val="center"/>
              <w:rPr>
                <w:del w:id="480" w:author="Dimitri Podborski" w:date="2018-07-02T19:22:00Z"/>
                <w:rFonts w:ascii="Courier New" w:hAnsi="Courier New" w:cs="Courier New"/>
                <w:sz w:val="16"/>
                <w:lang w:val="en-GB"/>
              </w:rPr>
            </w:pPr>
            <w:del w:id="481" w:author="Dimitri Podborski" w:date="2018-07-02T19:22:00Z">
              <w:r w:rsidRPr="001707C4" w:rsidDel="00236C2E">
                <w:rPr>
                  <w:rFonts w:ascii="Courier New" w:hAnsi="Courier New" w:cs="Courier New"/>
                  <w:sz w:val="16"/>
                  <w:lang w:val="en-GB"/>
                </w:rPr>
                <w:delText>6.7%</w:delText>
              </w:r>
            </w:del>
          </w:p>
        </w:tc>
        <w:tc>
          <w:tcPr>
            <w:tcW w:w="0" w:type="auto"/>
          </w:tcPr>
          <w:p w14:paraId="64AD0D24" w14:textId="6E508443" w:rsidR="00B1499D" w:rsidRPr="001707C4" w:rsidDel="00236C2E" w:rsidRDefault="00B1499D" w:rsidP="00BF45CC">
            <w:pPr>
              <w:pStyle w:val="TAL"/>
              <w:keepNext w:val="0"/>
              <w:keepLines w:val="0"/>
              <w:jc w:val="center"/>
              <w:rPr>
                <w:del w:id="482" w:author="Dimitri Podborski" w:date="2018-07-02T19:22:00Z"/>
                <w:rFonts w:ascii="Courier New" w:hAnsi="Courier New" w:cs="Courier New"/>
                <w:sz w:val="16"/>
                <w:lang w:val="en-GB"/>
              </w:rPr>
            </w:pPr>
            <w:del w:id="483" w:author="Dimitri Podborski" w:date="2018-07-02T19:22:00Z">
              <w:r w:rsidRPr="001707C4" w:rsidDel="00236C2E">
                <w:rPr>
                  <w:rFonts w:ascii="Courier New" w:hAnsi="Courier New" w:cs="Courier New"/>
                  <w:sz w:val="16"/>
                  <w:lang w:val="en-GB"/>
                </w:rPr>
                <w:delText>2.2%</w:delText>
              </w:r>
            </w:del>
          </w:p>
        </w:tc>
        <w:tc>
          <w:tcPr>
            <w:tcW w:w="0" w:type="auto"/>
          </w:tcPr>
          <w:p w14:paraId="5DDE0EFE" w14:textId="21EEDFC0" w:rsidR="00B1499D" w:rsidRPr="001707C4" w:rsidDel="00236C2E" w:rsidRDefault="00B1499D" w:rsidP="00BF45CC">
            <w:pPr>
              <w:pStyle w:val="TAL"/>
              <w:keepNext w:val="0"/>
              <w:keepLines w:val="0"/>
              <w:jc w:val="center"/>
              <w:rPr>
                <w:del w:id="484" w:author="Dimitri Podborski" w:date="2018-07-02T19:22:00Z"/>
                <w:rFonts w:ascii="Courier New" w:hAnsi="Courier New" w:cs="Courier New"/>
                <w:sz w:val="16"/>
                <w:lang w:val="en-GB"/>
              </w:rPr>
            </w:pPr>
            <w:del w:id="485" w:author="Dimitri Podborski" w:date="2018-07-02T19:22:00Z">
              <w:r w:rsidRPr="001707C4" w:rsidDel="00236C2E">
                <w:rPr>
                  <w:rFonts w:ascii="Courier New" w:hAnsi="Courier New" w:cs="Courier New"/>
                  <w:sz w:val="16"/>
                  <w:lang w:val="en-GB"/>
                </w:rPr>
                <w:delText>1.3%</w:delText>
              </w:r>
            </w:del>
          </w:p>
        </w:tc>
        <w:tc>
          <w:tcPr>
            <w:tcW w:w="0" w:type="auto"/>
          </w:tcPr>
          <w:p w14:paraId="2AF21C36" w14:textId="640A8152" w:rsidR="00B1499D" w:rsidRPr="001707C4" w:rsidDel="00236C2E" w:rsidRDefault="00B1499D" w:rsidP="00BF45CC">
            <w:pPr>
              <w:pStyle w:val="TAL"/>
              <w:keepNext w:val="0"/>
              <w:keepLines w:val="0"/>
              <w:jc w:val="center"/>
              <w:rPr>
                <w:del w:id="486" w:author="Dimitri Podborski" w:date="2018-07-02T19:22:00Z"/>
                <w:rFonts w:ascii="Courier New" w:hAnsi="Courier New" w:cs="Courier New"/>
                <w:sz w:val="16"/>
                <w:lang w:val="en-GB"/>
              </w:rPr>
            </w:pPr>
            <w:del w:id="487" w:author="Dimitri Podborski" w:date="2018-07-02T19:22:00Z">
              <w:r w:rsidRPr="001707C4" w:rsidDel="00236C2E">
                <w:rPr>
                  <w:rFonts w:ascii="Courier New" w:hAnsi="Courier New" w:cs="Courier New"/>
                  <w:sz w:val="16"/>
                  <w:lang w:val="en-GB"/>
                </w:rPr>
                <w:delText>0.0%</w:delText>
              </w:r>
            </w:del>
          </w:p>
        </w:tc>
      </w:tr>
      <w:tr w:rsidR="00B1499D" w:rsidRPr="006129A7" w:rsidDel="00236C2E" w14:paraId="0B34E5C3" w14:textId="6DE2584E" w:rsidTr="00BF45CC">
        <w:trPr>
          <w:jc w:val="center"/>
          <w:del w:id="488" w:author="Dimitri Podborski" w:date="2018-07-02T19:22:00Z"/>
        </w:trPr>
        <w:tc>
          <w:tcPr>
            <w:tcW w:w="0" w:type="auto"/>
          </w:tcPr>
          <w:p w14:paraId="67B429A4" w14:textId="3BC108FB" w:rsidR="00B1499D" w:rsidRPr="001707C4" w:rsidDel="00236C2E" w:rsidRDefault="00B1499D" w:rsidP="00BF45CC">
            <w:pPr>
              <w:pStyle w:val="TF"/>
              <w:keepLines w:val="0"/>
              <w:spacing w:after="0"/>
              <w:rPr>
                <w:del w:id="489" w:author="Dimitri Podborski" w:date="2018-07-02T19:22:00Z"/>
                <w:rFonts w:ascii="Courier New" w:hAnsi="Courier New" w:cs="Courier New"/>
                <w:b w:val="0"/>
                <w:sz w:val="16"/>
                <w:lang w:val="en-GB"/>
              </w:rPr>
            </w:pPr>
            <w:del w:id="490" w:author="Dimitri Podborski" w:date="2018-07-02T19:22:00Z">
              <w:r w:rsidRPr="001707C4" w:rsidDel="00236C2E">
                <w:rPr>
                  <w:rFonts w:ascii="Courier New" w:hAnsi="Courier New" w:cs="Courier New"/>
                  <w:b w:val="0"/>
                  <w:sz w:val="16"/>
                  <w:lang w:val="en-GB"/>
                </w:rPr>
                <w:delText>3840 × 1920</w:delText>
              </w:r>
            </w:del>
          </w:p>
        </w:tc>
        <w:tc>
          <w:tcPr>
            <w:tcW w:w="0" w:type="auto"/>
          </w:tcPr>
          <w:p w14:paraId="05AE6035" w14:textId="5BD85C25" w:rsidR="00B1499D" w:rsidRPr="001707C4" w:rsidDel="00236C2E" w:rsidRDefault="00B1499D" w:rsidP="00BF45CC">
            <w:pPr>
              <w:pStyle w:val="TAL"/>
              <w:keepNext w:val="0"/>
              <w:keepLines w:val="0"/>
              <w:jc w:val="center"/>
              <w:rPr>
                <w:del w:id="491" w:author="Dimitri Podborski" w:date="2018-07-02T19:22:00Z"/>
                <w:rFonts w:ascii="Courier New" w:hAnsi="Courier New" w:cs="Courier New"/>
                <w:sz w:val="16"/>
                <w:lang w:val="en-GB" w:eastAsia="en-GB"/>
              </w:rPr>
            </w:pPr>
            <w:del w:id="492" w:author="Dimitri Podborski" w:date="2018-07-02T19:22:00Z">
              <w:r w:rsidRPr="001707C4" w:rsidDel="00236C2E">
                <w:rPr>
                  <w:rFonts w:ascii="Courier New" w:hAnsi="Courier New" w:cs="Courier New"/>
                  <w:sz w:val="16"/>
                  <w:lang w:val="en-GB"/>
                </w:rPr>
                <w:delText>1920 × 960</w:delText>
              </w:r>
            </w:del>
          </w:p>
        </w:tc>
        <w:tc>
          <w:tcPr>
            <w:tcW w:w="0" w:type="auto"/>
          </w:tcPr>
          <w:p w14:paraId="0DAD8CC0" w14:textId="1653CCCA" w:rsidR="00B1499D" w:rsidRPr="001707C4" w:rsidDel="00236C2E" w:rsidRDefault="00B1499D" w:rsidP="00BF45CC">
            <w:pPr>
              <w:pStyle w:val="TAL"/>
              <w:keepNext w:val="0"/>
              <w:keepLines w:val="0"/>
              <w:jc w:val="center"/>
              <w:rPr>
                <w:del w:id="493" w:author="Dimitri Podborski" w:date="2018-07-02T19:22:00Z"/>
                <w:rFonts w:ascii="Courier New" w:hAnsi="Courier New" w:cs="Courier New"/>
                <w:sz w:val="16"/>
                <w:lang w:val="en-GB" w:eastAsia="en-GB"/>
              </w:rPr>
            </w:pPr>
            <w:del w:id="494" w:author="Dimitri Podborski" w:date="2018-07-02T19:22:00Z">
              <w:r w:rsidRPr="001707C4" w:rsidDel="00236C2E">
                <w:rPr>
                  <w:rFonts w:ascii="Courier New" w:hAnsi="Courier New" w:cs="Courier New"/>
                  <w:sz w:val="16"/>
                  <w:lang w:val="en-GB" w:eastAsia="en-GB"/>
                </w:rPr>
                <w:delText>None</w:delText>
              </w:r>
            </w:del>
          </w:p>
        </w:tc>
        <w:tc>
          <w:tcPr>
            <w:tcW w:w="0" w:type="auto"/>
          </w:tcPr>
          <w:p w14:paraId="55FD5DC4" w14:textId="27E41097" w:rsidR="00B1499D" w:rsidRPr="001707C4" w:rsidDel="00236C2E" w:rsidRDefault="00B1499D" w:rsidP="00BF45CC">
            <w:pPr>
              <w:pStyle w:val="TAL"/>
              <w:keepNext w:val="0"/>
              <w:keepLines w:val="0"/>
              <w:jc w:val="center"/>
              <w:rPr>
                <w:del w:id="495" w:author="Dimitri Podborski" w:date="2018-07-02T19:22:00Z"/>
                <w:rFonts w:ascii="Courier New" w:hAnsi="Courier New" w:cs="Courier New"/>
                <w:sz w:val="16"/>
                <w:lang w:val="en-GB"/>
              </w:rPr>
            </w:pPr>
            <w:del w:id="496" w:author="Dimitri Podborski" w:date="2018-07-02T19:22:00Z">
              <w:r w:rsidRPr="001707C4" w:rsidDel="00236C2E">
                <w:rPr>
                  <w:rFonts w:ascii="Courier New" w:hAnsi="Courier New" w:cs="Courier New"/>
                  <w:sz w:val="16"/>
                  <w:lang w:val="en-GB"/>
                </w:rPr>
                <w:delText>100.0%</w:delText>
              </w:r>
            </w:del>
          </w:p>
        </w:tc>
        <w:tc>
          <w:tcPr>
            <w:tcW w:w="0" w:type="auto"/>
          </w:tcPr>
          <w:p w14:paraId="740314FF" w14:textId="735D34F6" w:rsidR="00B1499D" w:rsidRPr="001707C4" w:rsidDel="00236C2E" w:rsidRDefault="00B1499D" w:rsidP="00BF45CC">
            <w:pPr>
              <w:pStyle w:val="TAL"/>
              <w:keepNext w:val="0"/>
              <w:keepLines w:val="0"/>
              <w:jc w:val="center"/>
              <w:rPr>
                <w:del w:id="497" w:author="Dimitri Podborski" w:date="2018-07-02T19:22:00Z"/>
                <w:rFonts w:ascii="Courier New" w:hAnsi="Courier New" w:cs="Courier New"/>
                <w:sz w:val="16"/>
                <w:lang w:val="en-GB"/>
              </w:rPr>
            </w:pPr>
            <w:del w:id="498" w:author="Dimitri Podborski" w:date="2018-07-02T19:22:00Z">
              <w:r w:rsidRPr="001707C4" w:rsidDel="00236C2E">
                <w:rPr>
                  <w:rFonts w:ascii="Courier New" w:hAnsi="Courier New" w:cs="Courier New"/>
                  <w:sz w:val="16"/>
                  <w:lang w:val="en-GB"/>
                </w:rPr>
                <w:delText>100.0%</w:delText>
              </w:r>
            </w:del>
          </w:p>
        </w:tc>
        <w:tc>
          <w:tcPr>
            <w:tcW w:w="0" w:type="auto"/>
          </w:tcPr>
          <w:p w14:paraId="354970F3" w14:textId="59C5C5D7" w:rsidR="00B1499D" w:rsidRPr="001707C4" w:rsidDel="00236C2E" w:rsidRDefault="00B1499D" w:rsidP="00BF45CC">
            <w:pPr>
              <w:pStyle w:val="TAL"/>
              <w:keepNext w:val="0"/>
              <w:keepLines w:val="0"/>
              <w:jc w:val="center"/>
              <w:rPr>
                <w:del w:id="499" w:author="Dimitri Podborski" w:date="2018-07-02T19:22:00Z"/>
                <w:rFonts w:ascii="Courier New" w:hAnsi="Courier New" w:cs="Courier New"/>
                <w:sz w:val="16"/>
                <w:lang w:val="en-GB"/>
              </w:rPr>
            </w:pPr>
            <w:del w:id="500" w:author="Dimitri Podborski" w:date="2018-07-02T19:22:00Z">
              <w:r w:rsidRPr="001707C4" w:rsidDel="00236C2E">
                <w:rPr>
                  <w:rFonts w:ascii="Courier New" w:hAnsi="Courier New" w:cs="Courier New"/>
                  <w:sz w:val="16"/>
                  <w:lang w:val="en-GB"/>
                </w:rPr>
                <w:delText>100.0%</w:delText>
              </w:r>
            </w:del>
          </w:p>
        </w:tc>
        <w:tc>
          <w:tcPr>
            <w:tcW w:w="0" w:type="auto"/>
          </w:tcPr>
          <w:p w14:paraId="5D7EECEC" w14:textId="1343A858" w:rsidR="00B1499D" w:rsidRPr="001707C4" w:rsidDel="00236C2E" w:rsidRDefault="00B1499D" w:rsidP="00BF45CC">
            <w:pPr>
              <w:pStyle w:val="TAL"/>
              <w:keepNext w:val="0"/>
              <w:keepLines w:val="0"/>
              <w:jc w:val="center"/>
              <w:rPr>
                <w:del w:id="501" w:author="Dimitri Podborski" w:date="2018-07-02T19:22:00Z"/>
                <w:rFonts w:ascii="Courier New" w:hAnsi="Courier New" w:cs="Courier New"/>
                <w:sz w:val="16"/>
                <w:lang w:val="en-GB"/>
              </w:rPr>
            </w:pPr>
            <w:del w:id="502" w:author="Dimitri Podborski" w:date="2018-07-02T19:22:00Z">
              <w:r w:rsidRPr="001707C4" w:rsidDel="00236C2E">
                <w:rPr>
                  <w:rFonts w:ascii="Courier New" w:hAnsi="Courier New" w:cs="Courier New"/>
                  <w:sz w:val="16"/>
                  <w:lang w:val="en-GB"/>
                </w:rPr>
                <w:delText>57.7%</w:delText>
              </w:r>
            </w:del>
          </w:p>
        </w:tc>
        <w:tc>
          <w:tcPr>
            <w:tcW w:w="0" w:type="auto"/>
          </w:tcPr>
          <w:p w14:paraId="695400FC" w14:textId="259DE647" w:rsidR="00B1499D" w:rsidRPr="001707C4" w:rsidDel="00236C2E" w:rsidRDefault="00B1499D" w:rsidP="00BF45CC">
            <w:pPr>
              <w:pStyle w:val="TAL"/>
              <w:keepNext w:val="0"/>
              <w:keepLines w:val="0"/>
              <w:jc w:val="center"/>
              <w:rPr>
                <w:del w:id="503" w:author="Dimitri Podborski" w:date="2018-07-02T19:22:00Z"/>
                <w:rFonts w:ascii="Courier New" w:hAnsi="Courier New" w:cs="Courier New"/>
                <w:sz w:val="16"/>
                <w:lang w:val="en-GB"/>
              </w:rPr>
            </w:pPr>
            <w:del w:id="504" w:author="Dimitri Podborski" w:date="2018-07-02T19:22:00Z">
              <w:r w:rsidRPr="001707C4" w:rsidDel="00236C2E">
                <w:rPr>
                  <w:rFonts w:ascii="Courier New" w:hAnsi="Courier New" w:cs="Courier New"/>
                  <w:sz w:val="16"/>
                  <w:lang w:val="en-GB"/>
                </w:rPr>
                <w:delText>42.5%</w:delText>
              </w:r>
            </w:del>
          </w:p>
        </w:tc>
        <w:tc>
          <w:tcPr>
            <w:tcW w:w="0" w:type="auto"/>
          </w:tcPr>
          <w:p w14:paraId="56B6A8EC" w14:textId="3597EF03" w:rsidR="00B1499D" w:rsidRPr="001707C4" w:rsidDel="00236C2E" w:rsidRDefault="00B1499D" w:rsidP="00BF45CC">
            <w:pPr>
              <w:pStyle w:val="TAL"/>
              <w:keepNext w:val="0"/>
              <w:keepLines w:val="0"/>
              <w:jc w:val="center"/>
              <w:rPr>
                <w:del w:id="505" w:author="Dimitri Podborski" w:date="2018-07-02T19:22:00Z"/>
                <w:rFonts w:ascii="Courier New" w:hAnsi="Courier New" w:cs="Courier New"/>
                <w:sz w:val="16"/>
                <w:lang w:val="en-GB"/>
              </w:rPr>
            </w:pPr>
            <w:del w:id="506" w:author="Dimitri Podborski" w:date="2018-07-02T19:22:00Z">
              <w:r w:rsidRPr="001707C4" w:rsidDel="00236C2E">
                <w:rPr>
                  <w:rFonts w:ascii="Courier New" w:hAnsi="Courier New" w:cs="Courier New"/>
                  <w:sz w:val="16"/>
                  <w:lang w:val="en-GB"/>
                </w:rPr>
                <w:delText>17.2%</w:delText>
              </w:r>
            </w:del>
          </w:p>
        </w:tc>
        <w:tc>
          <w:tcPr>
            <w:tcW w:w="0" w:type="auto"/>
          </w:tcPr>
          <w:p w14:paraId="387B5CB9" w14:textId="20B908EE" w:rsidR="00B1499D" w:rsidRPr="001707C4" w:rsidDel="00236C2E" w:rsidRDefault="00B1499D" w:rsidP="00BF45CC">
            <w:pPr>
              <w:pStyle w:val="TAL"/>
              <w:keepNext w:val="0"/>
              <w:keepLines w:val="0"/>
              <w:jc w:val="center"/>
              <w:rPr>
                <w:del w:id="507" w:author="Dimitri Podborski" w:date="2018-07-02T19:22:00Z"/>
                <w:rFonts w:ascii="Courier New" w:hAnsi="Courier New" w:cs="Courier New"/>
                <w:sz w:val="16"/>
                <w:lang w:val="en-GB"/>
              </w:rPr>
            </w:pPr>
            <w:del w:id="508" w:author="Dimitri Podborski" w:date="2018-07-02T19:22:00Z">
              <w:r w:rsidRPr="001707C4" w:rsidDel="00236C2E">
                <w:rPr>
                  <w:rFonts w:ascii="Courier New" w:hAnsi="Courier New" w:cs="Courier New"/>
                  <w:sz w:val="16"/>
                  <w:lang w:val="en-GB"/>
                </w:rPr>
                <w:delText>12.2%</w:delText>
              </w:r>
            </w:del>
          </w:p>
        </w:tc>
        <w:tc>
          <w:tcPr>
            <w:tcW w:w="0" w:type="auto"/>
          </w:tcPr>
          <w:p w14:paraId="6FA0E9C4" w14:textId="759846D5" w:rsidR="00B1499D" w:rsidRPr="001707C4" w:rsidDel="00236C2E" w:rsidRDefault="00B1499D" w:rsidP="00BF45CC">
            <w:pPr>
              <w:pStyle w:val="TAL"/>
              <w:keepNext w:val="0"/>
              <w:keepLines w:val="0"/>
              <w:jc w:val="center"/>
              <w:rPr>
                <w:del w:id="509" w:author="Dimitri Podborski" w:date="2018-07-02T19:22:00Z"/>
                <w:rFonts w:ascii="Courier New" w:hAnsi="Courier New" w:cs="Courier New"/>
                <w:sz w:val="16"/>
                <w:lang w:val="en-GB"/>
              </w:rPr>
            </w:pPr>
            <w:del w:id="510" w:author="Dimitri Podborski" w:date="2018-07-02T19:22:00Z">
              <w:r w:rsidRPr="001707C4" w:rsidDel="00236C2E">
                <w:rPr>
                  <w:rFonts w:ascii="Courier New" w:hAnsi="Courier New" w:cs="Courier New"/>
                  <w:sz w:val="16"/>
                  <w:lang w:val="en-GB"/>
                </w:rPr>
                <w:delText>4.6%</w:delText>
              </w:r>
            </w:del>
          </w:p>
        </w:tc>
      </w:tr>
      <w:tr w:rsidR="00B1499D" w:rsidRPr="006129A7" w:rsidDel="00236C2E" w14:paraId="276F853E" w14:textId="6C772A97" w:rsidTr="00BF45CC">
        <w:trPr>
          <w:jc w:val="center"/>
          <w:del w:id="511" w:author="Dimitri Podborski" w:date="2018-07-02T19:22:00Z"/>
        </w:trPr>
        <w:tc>
          <w:tcPr>
            <w:tcW w:w="0" w:type="auto"/>
          </w:tcPr>
          <w:p w14:paraId="075F3080" w14:textId="1F629D27" w:rsidR="00B1499D" w:rsidRPr="001707C4" w:rsidDel="00236C2E" w:rsidRDefault="00B1499D" w:rsidP="00BF45CC">
            <w:pPr>
              <w:pStyle w:val="TF"/>
              <w:keepLines w:val="0"/>
              <w:spacing w:after="0"/>
              <w:rPr>
                <w:del w:id="512" w:author="Dimitri Podborski" w:date="2018-07-02T19:22:00Z"/>
                <w:rFonts w:ascii="Courier New" w:hAnsi="Courier New" w:cs="Courier New"/>
                <w:b w:val="0"/>
                <w:sz w:val="16"/>
                <w:lang w:val="en-GB"/>
              </w:rPr>
            </w:pPr>
            <w:del w:id="513" w:author="Dimitri Podborski" w:date="2018-07-02T19:22:00Z">
              <w:r w:rsidRPr="001707C4" w:rsidDel="00236C2E">
                <w:rPr>
                  <w:rFonts w:ascii="Courier New" w:hAnsi="Courier New" w:cs="Courier New"/>
                  <w:b w:val="0"/>
                  <w:sz w:val="16"/>
                  <w:lang w:val="en-GB"/>
                </w:rPr>
                <w:delText>6144 × 3072</w:delText>
              </w:r>
            </w:del>
          </w:p>
        </w:tc>
        <w:tc>
          <w:tcPr>
            <w:tcW w:w="0" w:type="auto"/>
          </w:tcPr>
          <w:p w14:paraId="69D45CFD" w14:textId="47E2C3B7" w:rsidR="00B1499D" w:rsidRPr="001707C4" w:rsidDel="00236C2E" w:rsidRDefault="00B1499D" w:rsidP="00BF45CC">
            <w:pPr>
              <w:pStyle w:val="TAL"/>
              <w:keepNext w:val="0"/>
              <w:keepLines w:val="0"/>
              <w:jc w:val="center"/>
              <w:rPr>
                <w:del w:id="514" w:author="Dimitri Podborski" w:date="2018-07-02T19:22:00Z"/>
                <w:rFonts w:ascii="Courier New" w:hAnsi="Courier New" w:cs="Courier New"/>
                <w:sz w:val="16"/>
                <w:lang w:val="en-GB" w:eastAsia="en-GB"/>
              </w:rPr>
            </w:pPr>
            <w:del w:id="515" w:author="Dimitri Podborski" w:date="2018-07-02T19:22:00Z">
              <w:r w:rsidRPr="001707C4" w:rsidDel="00236C2E">
                <w:rPr>
                  <w:rFonts w:ascii="Courier New" w:hAnsi="Courier New" w:cs="Courier New"/>
                  <w:sz w:val="16"/>
                  <w:lang w:val="en-GB"/>
                </w:rPr>
                <w:delText>2048 × 1024</w:delText>
              </w:r>
            </w:del>
          </w:p>
        </w:tc>
        <w:tc>
          <w:tcPr>
            <w:tcW w:w="0" w:type="auto"/>
          </w:tcPr>
          <w:p w14:paraId="1300427C" w14:textId="617B215D" w:rsidR="00B1499D" w:rsidRPr="001707C4" w:rsidDel="00236C2E" w:rsidRDefault="00B1499D" w:rsidP="00BF45CC">
            <w:pPr>
              <w:pStyle w:val="TAL"/>
              <w:keepNext w:val="0"/>
              <w:keepLines w:val="0"/>
              <w:jc w:val="center"/>
              <w:rPr>
                <w:del w:id="516" w:author="Dimitri Podborski" w:date="2018-07-02T19:22:00Z"/>
                <w:rFonts w:ascii="Courier New" w:hAnsi="Courier New" w:cs="Courier New"/>
                <w:sz w:val="16"/>
                <w:lang w:val="en-GB" w:eastAsia="en-GB"/>
              </w:rPr>
            </w:pPr>
            <w:del w:id="517" w:author="Dimitri Podborski" w:date="2018-07-02T19:22:00Z">
              <w:r w:rsidRPr="001707C4" w:rsidDel="00236C2E">
                <w:rPr>
                  <w:rFonts w:ascii="Courier New" w:hAnsi="Courier New" w:cs="Courier New"/>
                  <w:sz w:val="16"/>
                  <w:lang w:val="en-GB" w:eastAsia="en-GB"/>
                </w:rPr>
                <w:delText>TaB</w:delText>
              </w:r>
            </w:del>
          </w:p>
        </w:tc>
        <w:tc>
          <w:tcPr>
            <w:tcW w:w="0" w:type="auto"/>
            <w:vAlign w:val="bottom"/>
          </w:tcPr>
          <w:p w14:paraId="0C034A18" w14:textId="4BBBDD7A" w:rsidR="00B1499D" w:rsidRPr="001707C4" w:rsidDel="00236C2E" w:rsidRDefault="00B1499D" w:rsidP="00BF45CC">
            <w:pPr>
              <w:pStyle w:val="TAL"/>
              <w:keepNext w:val="0"/>
              <w:keepLines w:val="0"/>
              <w:jc w:val="center"/>
              <w:rPr>
                <w:del w:id="518" w:author="Dimitri Podborski" w:date="2018-07-02T19:22:00Z"/>
                <w:rFonts w:ascii="Courier New" w:hAnsi="Courier New" w:cs="Courier New"/>
                <w:sz w:val="16"/>
                <w:lang w:val="en-GB"/>
              </w:rPr>
            </w:pPr>
            <w:del w:id="519" w:author="Dimitri Podborski" w:date="2018-07-02T19:22:00Z">
              <w:r w:rsidRPr="001707C4" w:rsidDel="00236C2E">
                <w:rPr>
                  <w:rFonts w:ascii="Courier New" w:hAnsi="Courier New" w:cs="Courier New"/>
                  <w:sz w:val="16"/>
                  <w:lang w:val="en-GB"/>
                </w:rPr>
                <w:delText>4.3%</w:delText>
              </w:r>
            </w:del>
          </w:p>
        </w:tc>
        <w:tc>
          <w:tcPr>
            <w:tcW w:w="0" w:type="auto"/>
            <w:vAlign w:val="bottom"/>
          </w:tcPr>
          <w:p w14:paraId="753E3349" w14:textId="012C725B" w:rsidR="00B1499D" w:rsidRPr="001707C4" w:rsidDel="00236C2E" w:rsidRDefault="00B1499D" w:rsidP="00BF45CC">
            <w:pPr>
              <w:pStyle w:val="TAL"/>
              <w:keepNext w:val="0"/>
              <w:keepLines w:val="0"/>
              <w:jc w:val="center"/>
              <w:rPr>
                <w:del w:id="520" w:author="Dimitri Podborski" w:date="2018-07-02T19:22:00Z"/>
                <w:rFonts w:ascii="Courier New" w:hAnsi="Courier New" w:cs="Courier New"/>
                <w:sz w:val="16"/>
                <w:lang w:val="en-GB"/>
              </w:rPr>
            </w:pPr>
            <w:del w:id="521" w:author="Dimitri Podborski" w:date="2018-07-02T19:22:00Z">
              <w:r w:rsidRPr="001707C4" w:rsidDel="00236C2E">
                <w:rPr>
                  <w:rFonts w:ascii="Courier New" w:hAnsi="Courier New" w:cs="Courier New"/>
                  <w:sz w:val="16"/>
                  <w:lang w:val="en-GB"/>
                </w:rPr>
                <w:delText>4.0%</w:delText>
              </w:r>
            </w:del>
          </w:p>
        </w:tc>
        <w:tc>
          <w:tcPr>
            <w:tcW w:w="0" w:type="auto"/>
            <w:vAlign w:val="bottom"/>
          </w:tcPr>
          <w:p w14:paraId="6E427D0A" w14:textId="212BC927" w:rsidR="00B1499D" w:rsidRPr="001707C4" w:rsidDel="00236C2E" w:rsidRDefault="00B1499D" w:rsidP="00BF45CC">
            <w:pPr>
              <w:pStyle w:val="TAL"/>
              <w:keepNext w:val="0"/>
              <w:keepLines w:val="0"/>
              <w:jc w:val="center"/>
              <w:rPr>
                <w:del w:id="522" w:author="Dimitri Podborski" w:date="2018-07-02T19:22:00Z"/>
                <w:rFonts w:ascii="Courier New" w:hAnsi="Courier New" w:cs="Courier New"/>
                <w:sz w:val="16"/>
                <w:lang w:val="en-GB"/>
              </w:rPr>
            </w:pPr>
            <w:del w:id="523" w:author="Dimitri Podborski" w:date="2018-07-02T19:22:00Z">
              <w:r w:rsidRPr="001707C4" w:rsidDel="00236C2E">
                <w:rPr>
                  <w:rFonts w:ascii="Courier New" w:hAnsi="Courier New" w:cs="Courier New"/>
                  <w:sz w:val="16"/>
                  <w:lang w:val="en-GB"/>
                </w:rPr>
                <w:delText>2.9%</w:delText>
              </w:r>
            </w:del>
          </w:p>
        </w:tc>
        <w:tc>
          <w:tcPr>
            <w:tcW w:w="0" w:type="auto"/>
            <w:vAlign w:val="bottom"/>
          </w:tcPr>
          <w:p w14:paraId="07C3DCDA" w14:textId="27D0AA92" w:rsidR="00B1499D" w:rsidRPr="001707C4" w:rsidDel="00236C2E" w:rsidRDefault="00B1499D" w:rsidP="00BF45CC">
            <w:pPr>
              <w:pStyle w:val="TAL"/>
              <w:keepNext w:val="0"/>
              <w:keepLines w:val="0"/>
              <w:jc w:val="center"/>
              <w:rPr>
                <w:del w:id="524" w:author="Dimitri Podborski" w:date="2018-07-02T19:22:00Z"/>
                <w:rFonts w:ascii="Courier New" w:hAnsi="Courier New" w:cs="Courier New"/>
                <w:sz w:val="16"/>
                <w:lang w:val="en-GB"/>
              </w:rPr>
            </w:pPr>
            <w:del w:id="525" w:author="Dimitri Podborski" w:date="2018-07-02T19:22:00Z">
              <w:r w:rsidRPr="001707C4" w:rsidDel="00236C2E">
                <w:rPr>
                  <w:rFonts w:ascii="Courier New" w:hAnsi="Courier New" w:cs="Courier New"/>
                  <w:sz w:val="16"/>
                  <w:lang w:val="en-GB"/>
                </w:rPr>
                <w:delText>0.6%</w:delText>
              </w:r>
            </w:del>
          </w:p>
        </w:tc>
        <w:tc>
          <w:tcPr>
            <w:tcW w:w="0" w:type="auto"/>
            <w:vAlign w:val="bottom"/>
          </w:tcPr>
          <w:p w14:paraId="7FFC402D" w14:textId="0B2C7A5F" w:rsidR="00B1499D" w:rsidRPr="001707C4" w:rsidDel="00236C2E" w:rsidRDefault="00B1499D" w:rsidP="00BF45CC">
            <w:pPr>
              <w:pStyle w:val="TAL"/>
              <w:keepNext w:val="0"/>
              <w:keepLines w:val="0"/>
              <w:jc w:val="center"/>
              <w:rPr>
                <w:del w:id="526" w:author="Dimitri Podborski" w:date="2018-07-02T19:22:00Z"/>
                <w:rFonts w:ascii="Courier New" w:hAnsi="Courier New" w:cs="Courier New"/>
                <w:sz w:val="16"/>
                <w:lang w:val="en-GB"/>
              </w:rPr>
            </w:pPr>
            <w:del w:id="527" w:author="Dimitri Podborski" w:date="2018-07-02T19:22:00Z">
              <w:r w:rsidRPr="001707C4" w:rsidDel="00236C2E">
                <w:rPr>
                  <w:rFonts w:ascii="Courier New" w:hAnsi="Courier New" w:cs="Courier New"/>
                  <w:sz w:val="16"/>
                  <w:lang w:val="en-GB"/>
                </w:rPr>
                <w:delText>0.0%</w:delText>
              </w:r>
            </w:del>
          </w:p>
        </w:tc>
        <w:tc>
          <w:tcPr>
            <w:tcW w:w="0" w:type="auto"/>
            <w:vAlign w:val="bottom"/>
          </w:tcPr>
          <w:p w14:paraId="0B370C44" w14:textId="445F49BE" w:rsidR="00B1499D" w:rsidRPr="001707C4" w:rsidDel="00236C2E" w:rsidRDefault="00B1499D" w:rsidP="00BF45CC">
            <w:pPr>
              <w:pStyle w:val="TAL"/>
              <w:keepNext w:val="0"/>
              <w:keepLines w:val="0"/>
              <w:jc w:val="center"/>
              <w:rPr>
                <w:del w:id="528" w:author="Dimitri Podborski" w:date="2018-07-02T19:22:00Z"/>
                <w:rFonts w:ascii="Courier New" w:hAnsi="Courier New" w:cs="Courier New"/>
                <w:sz w:val="16"/>
                <w:lang w:val="en-GB"/>
              </w:rPr>
            </w:pPr>
            <w:del w:id="529" w:author="Dimitri Podborski" w:date="2018-07-02T19:22:00Z">
              <w:r w:rsidRPr="001707C4" w:rsidDel="00236C2E">
                <w:rPr>
                  <w:rFonts w:ascii="Courier New" w:hAnsi="Courier New" w:cs="Courier New"/>
                  <w:sz w:val="16"/>
                  <w:lang w:val="en-GB"/>
                </w:rPr>
                <w:delText>0.0%</w:delText>
              </w:r>
            </w:del>
          </w:p>
        </w:tc>
        <w:tc>
          <w:tcPr>
            <w:tcW w:w="0" w:type="auto"/>
            <w:vAlign w:val="bottom"/>
          </w:tcPr>
          <w:p w14:paraId="59DE4160" w14:textId="169CDB33" w:rsidR="00B1499D" w:rsidRPr="001707C4" w:rsidDel="00236C2E" w:rsidRDefault="00B1499D" w:rsidP="00BF45CC">
            <w:pPr>
              <w:pStyle w:val="TAL"/>
              <w:keepNext w:val="0"/>
              <w:keepLines w:val="0"/>
              <w:jc w:val="center"/>
              <w:rPr>
                <w:del w:id="530" w:author="Dimitri Podborski" w:date="2018-07-02T19:22:00Z"/>
                <w:rFonts w:ascii="Courier New" w:hAnsi="Courier New" w:cs="Courier New"/>
                <w:sz w:val="16"/>
                <w:lang w:val="en-GB"/>
              </w:rPr>
            </w:pPr>
            <w:del w:id="531" w:author="Dimitri Podborski" w:date="2018-07-02T19:22:00Z">
              <w:r w:rsidRPr="001707C4" w:rsidDel="00236C2E">
                <w:rPr>
                  <w:rFonts w:ascii="Courier New" w:hAnsi="Courier New" w:cs="Courier New"/>
                  <w:sz w:val="16"/>
                  <w:lang w:val="en-GB"/>
                </w:rPr>
                <w:delText>0.0%</w:delText>
              </w:r>
            </w:del>
          </w:p>
        </w:tc>
        <w:tc>
          <w:tcPr>
            <w:tcW w:w="0" w:type="auto"/>
            <w:vAlign w:val="bottom"/>
          </w:tcPr>
          <w:p w14:paraId="3E7EF450" w14:textId="1A91F52B" w:rsidR="00B1499D" w:rsidRPr="001707C4" w:rsidDel="00236C2E" w:rsidRDefault="00B1499D" w:rsidP="00BF45CC">
            <w:pPr>
              <w:pStyle w:val="TAL"/>
              <w:keepNext w:val="0"/>
              <w:keepLines w:val="0"/>
              <w:jc w:val="center"/>
              <w:rPr>
                <w:del w:id="532" w:author="Dimitri Podborski" w:date="2018-07-02T19:22:00Z"/>
                <w:rFonts w:ascii="Courier New" w:hAnsi="Courier New" w:cs="Courier New"/>
                <w:sz w:val="16"/>
                <w:lang w:val="en-GB"/>
              </w:rPr>
            </w:pPr>
            <w:del w:id="533" w:author="Dimitri Podborski" w:date="2018-07-02T19:22:00Z">
              <w:r w:rsidRPr="001707C4" w:rsidDel="00236C2E">
                <w:rPr>
                  <w:rFonts w:ascii="Courier New" w:hAnsi="Courier New" w:cs="Courier New"/>
                  <w:sz w:val="16"/>
                  <w:lang w:val="en-GB"/>
                </w:rPr>
                <w:delText>0.0%</w:delText>
              </w:r>
            </w:del>
          </w:p>
        </w:tc>
      </w:tr>
      <w:tr w:rsidR="00B1499D" w:rsidRPr="006129A7" w:rsidDel="00236C2E" w14:paraId="1CB3BAE1" w14:textId="197FBD99" w:rsidTr="00BF45CC">
        <w:trPr>
          <w:jc w:val="center"/>
          <w:del w:id="534" w:author="Dimitri Podborski" w:date="2018-07-02T19:22:00Z"/>
        </w:trPr>
        <w:tc>
          <w:tcPr>
            <w:tcW w:w="0" w:type="auto"/>
          </w:tcPr>
          <w:p w14:paraId="7C576FBD" w14:textId="32A9D6FF" w:rsidR="00B1499D" w:rsidRPr="001707C4" w:rsidDel="00236C2E" w:rsidRDefault="00B1499D" w:rsidP="00BF45CC">
            <w:pPr>
              <w:pStyle w:val="TF"/>
              <w:keepLines w:val="0"/>
              <w:spacing w:after="0"/>
              <w:rPr>
                <w:del w:id="535" w:author="Dimitri Podborski" w:date="2018-07-02T19:22:00Z"/>
                <w:rFonts w:ascii="Courier New" w:hAnsi="Courier New" w:cs="Courier New"/>
                <w:b w:val="0"/>
                <w:sz w:val="16"/>
                <w:lang w:val="en-GB"/>
              </w:rPr>
            </w:pPr>
            <w:del w:id="536" w:author="Dimitri Podborski" w:date="2018-07-02T19:22:00Z">
              <w:r w:rsidRPr="001707C4" w:rsidDel="00236C2E">
                <w:rPr>
                  <w:rFonts w:ascii="Courier New" w:hAnsi="Courier New" w:cs="Courier New"/>
                  <w:b w:val="0"/>
                  <w:sz w:val="16"/>
                  <w:lang w:val="en-GB"/>
                </w:rPr>
                <w:delText>4096 × 2048</w:delText>
              </w:r>
            </w:del>
          </w:p>
        </w:tc>
        <w:tc>
          <w:tcPr>
            <w:tcW w:w="0" w:type="auto"/>
          </w:tcPr>
          <w:p w14:paraId="4166AC28" w14:textId="62C80DFE" w:rsidR="00B1499D" w:rsidRPr="001707C4" w:rsidDel="00236C2E" w:rsidRDefault="00B1499D" w:rsidP="00BF45CC">
            <w:pPr>
              <w:pStyle w:val="TAL"/>
              <w:keepNext w:val="0"/>
              <w:keepLines w:val="0"/>
              <w:jc w:val="center"/>
              <w:rPr>
                <w:del w:id="537" w:author="Dimitri Podborski" w:date="2018-07-02T19:22:00Z"/>
                <w:rFonts w:ascii="Courier New" w:hAnsi="Courier New" w:cs="Courier New"/>
                <w:sz w:val="16"/>
                <w:lang w:val="en-GB" w:eastAsia="en-GB"/>
              </w:rPr>
            </w:pPr>
            <w:del w:id="538" w:author="Dimitri Podborski" w:date="2018-07-02T19:22:00Z">
              <w:r w:rsidRPr="001707C4" w:rsidDel="00236C2E">
                <w:rPr>
                  <w:rFonts w:ascii="Courier New" w:hAnsi="Courier New" w:cs="Courier New"/>
                  <w:sz w:val="16"/>
                  <w:lang w:val="en-GB"/>
                </w:rPr>
                <w:delText>2048 × 1024</w:delText>
              </w:r>
            </w:del>
          </w:p>
        </w:tc>
        <w:tc>
          <w:tcPr>
            <w:tcW w:w="0" w:type="auto"/>
          </w:tcPr>
          <w:p w14:paraId="1AE7562C" w14:textId="2FCDC608" w:rsidR="00B1499D" w:rsidRPr="001707C4" w:rsidDel="00236C2E" w:rsidRDefault="00B1499D" w:rsidP="00BF45CC">
            <w:pPr>
              <w:pStyle w:val="TAL"/>
              <w:keepNext w:val="0"/>
              <w:keepLines w:val="0"/>
              <w:jc w:val="center"/>
              <w:rPr>
                <w:del w:id="539" w:author="Dimitri Podborski" w:date="2018-07-02T19:22:00Z"/>
                <w:rFonts w:ascii="Courier New" w:hAnsi="Courier New" w:cs="Courier New"/>
                <w:sz w:val="16"/>
                <w:lang w:val="en-GB" w:eastAsia="en-GB"/>
              </w:rPr>
            </w:pPr>
            <w:del w:id="540" w:author="Dimitri Podborski" w:date="2018-07-02T19:22:00Z">
              <w:r w:rsidRPr="001707C4" w:rsidDel="00236C2E">
                <w:rPr>
                  <w:rFonts w:ascii="Courier New" w:hAnsi="Courier New" w:cs="Courier New"/>
                  <w:sz w:val="16"/>
                  <w:lang w:val="en-GB" w:eastAsia="en-GB"/>
                </w:rPr>
                <w:delText>TaB</w:delText>
              </w:r>
            </w:del>
          </w:p>
        </w:tc>
        <w:tc>
          <w:tcPr>
            <w:tcW w:w="0" w:type="auto"/>
            <w:vAlign w:val="bottom"/>
          </w:tcPr>
          <w:p w14:paraId="37E18F15" w14:textId="0432E4F2" w:rsidR="00B1499D" w:rsidRPr="001707C4" w:rsidDel="00236C2E" w:rsidRDefault="00B1499D" w:rsidP="00BF45CC">
            <w:pPr>
              <w:pStyle w:val="TAL"/>
              <w:keepNext w:val="0"/>
              <w:keepLines w:val="0"/>
              <w:jc w:val="center"/>
              <w:rPr>
                <w:del w:id="541" w:author="Dimitri Podborski" w:date="2018-07-02T19:22:00Z"/>
                <w:rFonts w:ascii="Courier New" w:hAnsi="Courier New" w:cs="Courier New"/>
                <w:sz w:val="16"/>
                <w:lang w:val="en-GB"/>
              </w:rPr>
            </w:pPr>
            <w:del w:id="542" w:author="Dimitri Podborski" w:date="2018-07-02T19:22:00Z">
              <w:r w:rsidRPr="001707C4" w:rsidDel="00236C2E">
                <w:rPr>
                  <w:rFonts w:ascii="Courier New" w:hAnsi="Courier New" w:cs="Courier New"/>
                  <w:sz w:val="16"/>
                  <w:lang w:val="en-GB"/>
                </w:rPr>
                <w:delText>10.0%</w:delText>
              </w:r>
            </w:del>
          </w:p>
        </w:tc>
        <w:tc>
          <w:tcPr>
            <w:tcW w:w="0" w:type="auto"/>
            <w:vAlign w:val="bottom"/>
          </w:tcPr>
          <w:p w14:paraId="633ADBD6" w14:textId="2F85C8B2" w:rsidR="00B1499D" w:rsidRPr="001707C4" w:rsidDel="00236C2E" w:rsidRDefault="00B1499D" w:rsidP="00BF45CC">
            <w:pPr>
              <w:pStyle w:val="TAL"/>
              <w:keepNext w:val="0"/>
              <w:keepLines w:val="0"/>
              <w:jc w:val="center"/>
              <w:rPr>
                <w:del w:id="543" w:author="Dimitri Podborski" w:date="2018-07-02T19:22:00Z"/>
                <w:rFonts w:ascii="Courier New" w:hAnsi="Courier New" w:cs="Courier New"/>
                <w:sz w:val="16"/>
                <w:lang w:val="en-GB"/>
              </w:rPr>
            </w:pPr>
            <w:del w:id="544" w:author="Dimitri Podborski" w:date="2018-07-02T19:22:00Z">
              <w:r w:rsidRPr="001707C4" w:rsidDel="00236C2E">
                <w:rPr>
                  <w:rFonts w:ascii="Courier New" w:hAnsi="Courier New" w:cs="Courier New"/>
                  <w:sz w:val="16"/>
                  <w:lang w:val="en-GB"/>
                </w:rPr>
                <w:delText>9.3%</w:delText>
              </w:r>
            </w:del>
          </w:p>
        </w:tc>
        <w:tc>
          <w:tcPr>
            <w:tcW w:w="0" w:type="auto"/>
            <w:vAlign w:val="bottom"/>
          </w:tcPr>
          <w:p w14:paraId="64109E52" w14:textId="3A7111A8" w:rsidR="00B1499D" w:rsidRPr="001707C4" w:rsidDel="00236C2E" w:rsidRDefault="00B1499D" w:rsidP="00BF45CC">
            <w:pPr>
              <w:pStyle w:val="TAL"/>
              <w:keepNext w:val="0"/>
              <w:keepLines w:val="0"/>
              <w:jc w:val="center"/>
              <w:rPr>
                <w:del w:id="545" w:author="Dimitri Podborski" w:date="2018-07-02T19:22:00Z"/>
                <w:rFonts w:ascii="Courier New" w:hAnsi="Courier New" w:cs="Courier New"/>
                <w:sz w:val="16"/>
                <w:lang w:val="en-GB"/>
              </w:rPr>
            </w:pPr>
            <w:del w:id="546" w:author="Dimitri Podborski" w:date="2018-07-02T19:22:00Z">
              <w:r w:rsidRPr="001707C4" w:rsidDel="00236C2E">
                <w:rPr>
                  <w:rFonts w:ascii="Courier New" w:hAnsi="Courier New" w:cs="Courier New"/>
                  <w:sz w:val="16"/>
                  <w:lang w:val="en-GB"/>
                </w:rPr>
                <w:delText>6.7%</w:delText>
              </w:r>
            </w:del>
          </w:p>
        </w:tc>
        <w:tc>
          <w:tcPr>
            <w:tcW w:w="0" w:type="auto"/>
            <w:vAlign w:val="bottom"/>
          </w:tcPr>
          <w:p w14:paraId="6C969A1C" w14:textId="1EBF2E54" w:rsidR="00B1499D" w:rsidRPr="001707C4" w:rsidDel="00236C2E" w:rsidRDefault="00B1499D" w:rsidP="00BF45CC">
            <w:pPr>
              <w:pStyle w:val="TAL"/>
              <w:keepNext w:val="0"/>
              <w:keepLines w:val="0"/>
              <w:jc w:val="center"/>
              <w:rPr>
                <w:del w:id="547" w:author="Dimitri Podborski" w:date="2018-07-02T19:22:00Z"/>
                <w:rFonts w:ascii="Courier New" w:hAnsi="Courier New" w:cs="Courier New"/>
                <w:sz w:val="16"/>
                <w:lang w:val="en-GB"/>
              </w:rPr>
            </w:pPr>
            <w:del w:id="548" w:author="Dimitri Podborski" w:date="2018-07-02T19:22:00Z">
              <w:r w:rsidRPr="001707C4" w:rsidDel="00236C2E">
                <w:rPr>
                  <w:rFonts w:ascii="Courier New" w:hAnsi="Courier New" w:cs="Courier New"/>
                  <w:sz w:val="16"/>
                  <w:lang w:val="en-GB"/>
                </w:rPr>
                <w:delText>1.3%</w:delText>
              </w:r>
            </w:del>
          </w:p>
        </w:tc>
        <w:tc>
          <w:tcPr>
            <w:tcW w:w="0" w:type="auto"/>
            <w:vAlign w:val="bottom"/>
          </w:tcPr>
          <w:p w14:paraId="68A31AB5" w14:textId="27610D41" w:rsidR="00B1499D" w:rsidRPr="001707C4" w:rsidDel="00236C2E" w:rsidRDefault="00B1499D" w:rsidP="00BF45CC">
            <w:pPr>
              <w:pStyle w:val="TAL"/>
              <w:keepNext w:val="0"/>
              <w:keepLines w:val="0"/>
              <w:jc w:val="center"/>
              <w:rPr>
                <w:del w:id="549" w:author="Dimitri Podborski" w:date="2018-07-02T19:22:00Z"/>
                <w:rFonts w:ascii="Courier New" w:hAnsi="Courier New" w:cs="Courier New"/>
                <w:sz w:val="16"/>
                <w:lang w:val="en-GB"/>
              </w:rPr>
            </w:pPr>
            <w:del w:id="550" w:author="Dimitri Podborski" w:date="2018-07-02T19:22:00Z">
              <w:r w:rsidRPr="001707C4" w:rsidDel="00236C2E">
                <w:rPr>
                  <w:rFonts w:ascii="Courier New" w:hAnsi="Courier New" w:cs="Courier New"/>
                  <w:sz w:val="16"/>
                  <w:lang w:val="en-GB"/>
                </w:rPr>
                <w:delText>0.0%</w:delText>
              </w:r>
            </w:del>
          </w:p>
        </w:tc>
        <w:tc>
          <w:tcPr>
            <w:tcW w:w="0" w:type="auto"/>
            <w:vAlign w:val="bottom"/>
          </w:tcPr>
          <w:p w14:paraId="54447961" w14:textId="112D47F4" w:rsidR="00B1499D" w:rsidRPr="001707C4" w:rsidDel="00236C2E" w:rsidRDefault="00B1499D" w:rsidP="00BF45CC">
            <w:pPr>
              <w:pStyle w:val="TAL"/>
              <w:keepNext w:val="0"/>
              <w:keepLines w:val="0"/>
              <w:jc w:val="center"/>
              <w:rPr>
                <w:del w:id="551" w:author="Dimitri Podborski" w:date="2018-07-02T19:22:00Z"/>
                <w:rFonts w:ascii="Courier New" w:hAnsi="Courier New" w:cs="Courier New"/>
                <w:sz w:val="16"/>
                <w:lang w:val="en-GB"/>
              </w:rPr>
            </w:pPr>
            <w:del w:id="552" w:author="Dimitri Podborski" w:date="2018-07-02T19:22:00Z">
              <w:r w:rsidRPr="001707C4" w:rsidDel="00236C2E">
                <w:rPr>
                  <w:rFonts w:ascii="Courier New" w:hAnsi="Courier New" w:cs="Courier New"/>
                  <w:sz w:val="16"/>
                  <w:lang w:val="en-GB"/>
                </w:rPr>
                <w:delText>0.0%</w:delText>
              </w:r>
            </w:del>
          </w:p>
        </w:tc>
        <w:tc>
          <w:tcPr>
            <w:tcW w:w="0" w:type="auto"/>
            <w:vAlign w:val="bottom"/>
          </w:tcPr>
          <w:p w14:paraId="61F16018" w14:textId="112E1F74" w:rsidR="00B1499D" w:rsidRPr="001707C4" w:rsidDel="00236C2E" w:rsidRDefault="00B1499D" w:rsidP="00BF45CC">
            <w:pPr>
              <w:pStyle w:val="TAL"/>
              <w:keepNext w:val="0"/>
              <w:keepLines w:val="0"/>
              <w:jc w:val="center"/>
              <w:rPr>
                <w:del w:id="553" w:author="Dimitri Podborski" w:date="2018-07-02T19:22:00Z"/>
                <w:rFonts w:ascii="Courier New" w:hAnsi="Courier New" w:cs="Courier New"/>
                <w:sz w:val="16"/>
                <w:lang w:val="en-GB"/>
              </w:rPr>
            </w:pPr>
            <w:del w:id="554" w:author="Dimitri Podborski" w:date="2018-07-02T19:22:00Z">
              <w:r w:rsidRPr="001707C4" w:rsidDel="00236C2E">
                <w:rPr>
                  <w:rFonts w:ascii="Courier New" w:hAnsi="Courier New" w:cs="Courier New"/>
                  <w:sz w:val="16"/>
                  <w:lang w:val="en-GB"/>
                </w:rPr>
                <w:delText>0.0%</w:delText>
              </w:r>
            </w:del>
          </w:p>
        </w:tc>
        <w:tc>
          <w:tcPr>
            <w:tcW w:w="0" w:type="auto"/>
            <w:vAlign w:val="bottom"/>
          </w:tcPr>
          <w:p w14:paraId="04005B1B" w14:textId="31796761" w:rsidR="00B1499D" w:rsidRPr="001707C4" w:rsidDel="00236C2E" w:rsidRDefault="00B1499D" w:rsidP="00BF45CC">
            <w:pPr>
              <w:pStyle w:val="TAL"/>
              <w:keepNext w:val="0"/>
              <w:keepLines w:val="0"/>
              <w:jc w:val="center"/>
              <w:rPr>
                <w:del w:id="555" w:author="Dimitri Podborski" w:date="2018-07-02T19:22:00Z"/>
                <w:rFonts w:ascii="Courier New" w:hAnsi="Courier New" w:cs="Courier New"/>
                <w:sz w:val="16"/>
                <w:lang w:val="en-GB"/>
              </w:rPr>
            </w:pPr>
            <w:del w:id="556" w:author="Dimitri Podborski" w:date="2018-07-02T19:22:00Z">
              <w:r w:rsidRPr="001707C4" w:rsidDel="00236C2E">
                <w:rPr>
                  <w:rFonts w:ascii="Courier New" w:hAnsi="Courier New" w:cs="Courier New"/>
                  <w:sz w:val="16"/>
                  <w:lang w:val="en-GB"/>
                </w:rPr>
                <w:delText>0.0%</w:delText>
              </w:r>
            </w:del>
          </w:p>
        </w:tc>
      </w:tr>
      <w:tr w:rsidR="00B1499D" w:rsidRPr="006129A7" w:rsidDel="00236C2E" w14:paraId="2617C8ED" w14:textId="2AA65C6C" w:rsidTr="00BF45CC">
        <w:trPr>
          <w:jc w:val="center"/>
          <w:del w:id="557" w:author="Dimitri Podborski" w:date="2018-07-02T19:22:00Z"/>
        </w:trPr>
        <w:tc>
          <w:tcPr>
            <w:tcW w:w="0" w:type="auto"/>
          </w:tcPr>
          <w:p w14:paraId="361519B0" w14:textId="54994363" w:rsidR="00B1499D" w:rsidRPr="001707C4" w:rsidDel="00236C2E" w:rsidRDefault="00B1499D" w:rsidP="00BF45CC">
            <w:pPr>
              <w:pStyle w:val="TF"/>
              <w:keepLines w:val="0"/>
              <w:spacing w:after="0"/>
              <w:rPr>
                <w:del w:id="558" w:author="Dimitri Podborski" w:date="2018-07-02T19:22:00Z"/>
                <w:rFonts w:ascii="Courier New" w:hAnsi="Courier New" w:cs="Courier New"/>
                <w:b w:val="0"/>
                <w:sz w:val="16"/>
                <w:lang w:val="en-GB"/>
              </w:rPr>
            </w:pPr>
            <w:del w:id="559" w:author="Dimitri Podborski" w:date="2018-07-02T19:22:00Z">
              <w:r w:rsidRPr="001707C4" w:rsidDel="00236C2E">
                <w:rPr>
                  <w:rFonts w:ascii="Courier New" w:hAnsi="Courier New" w:cs="Courier New"/>
                  <w:b w:val="0"/>
                  <w:sz w:val="16"/>
                  <w:lang w:val="en-GB"/>
                </w:rPr>
                <w:delText>3840 × 1920</w:delText>
              </w:r>
            </w:del>
          </w:p>
        </w:tc>
        <w:tc>
          <w:tcPr>
            <w:tcW w:w="0" w:type="auto"/>
          </w:tcPr>
          <w:p w14:paraId="62874782" w14:textId="2392F562" w:rsidR="00B1499D" w:rsidRPr="001707C4" w:rsidDel="00236C2E" w:rsidRDefault="00B1499D" w:rsidP="00BF45CC">
            <w:pPr>
              <w:pStyle w:val="TAL"/>
              <w:keepNext w:val="0"/>
              <w:keepLines w:val="0"/>
              <w:jc w:val="center"/>
              <w:rPr>
                <w:del w:id="560" w:author="Dimitri Podborski" w:date="2018-07-02T19:22:00Z"/>
                <w:rFonts w:ascii="Courier New" w:hAnsi="Courier New" w:cs="Courier New"/>
                <w:sz w:val="16"/>
                <w:lang w:val="en-GB" w:eastAsia="en-GB"/>
              </w:rPr>
            </w:pPr>
            <w:del w:id="561" w:author="Dimitri Podborski" w:date="2018-07-02T19:22:00Z">
              <w:r w:rsidRPr="001707C4" w:rsidDel="00236C2E">
                <w:rPr>
                  <w:rFonts w:ascii="Courier New" w:hAnsi="Courier New" w:cs="Courier New"/>
                  <w:sz w:val="16"/>
                  <w:lang w:val="en-GB"/>
                </w:rPr>
                <w:delText>1920 × 960</w:delText>
              </w:r>
            </w:del>
          </w:p>
        </w:tc>
        <w:tc>
          <w:tcPr>
            <w:tcW w:w="0" w:type="auto"/>
          </w:tcPr>
          <w:p w14:paraId="7ACF2682" w14:textId="57DC83D9" w:rsidR="00B1499D" w:rsidRPr="001707C4" w:rsidDel="00236C2E" w:rsidRDefault="00B1499D" w:rsidP="00BF45CC">
            <w:pPr>
              <w:pStyle w:val="TAL"/>
              <w:keepNext w:val="0"/>
              <w:keepLines w:val="0"/>
              <w:jc w:val="center"/>
              <w:rPr>
                <w:del w:id="562" w:author="Dimitri Podborski" w:date="2018-07-02T19:22:00Z"/>
                <w:rFonts w:ascii="Courier New" w:hAnsi="Courier New" w:cs="Courier New"/>
                <w:sz w:val="16"/>
                <w:lang w:val="en-GB" w:eastAsia="en-GB"/>
              </w:rPr>
            </w:pPr>
            <w:del w:id="563" w:author="Dimitri Podborski" w:date="2018-07-02T19:22:00Z">
              <w:r w:rsidRPr="001707C4" w:rsidDel="00236C2E">
                <w:rPr>
                  <w:rFonts w:ascii="Courier New" w:hAnsi="Courier New" w:cs="Courier New"/>
                  <w:sz w:val="16"/>
                  <w:lang w:val="en-GB" w:eastAsia="en-GB"/>
                </w:rPr>
                <w:delText>TaB</w:delText>
              </w:r>
            </w:del>
          </w:p>
        </w:tc>
        <w:tc>
          <w:tcPr>
            <w:tcW w:w="0" w:type="auto"/>
            <w:vAlign w:val="bottom"/>
          </w:tcPr>
          <w:p w14:paraId="780532B9" w14:textId="41BAEE1B" w:rsidR="00B1499D" w:rsidRPr="001707C4" w:rsidDel="00236C2E" w:rsidRDefault="00B1499D" w:rsidP="00BF45CC">
            <w:pPr>
              <w:pStyle w:val="TAL"/>
              <w:keepNext w:val="0"/>
              <w:keepLines w:val="0"/>
              <w:jc w:val="center"/>
              <w:rPr>
                <w:del w:id="564" w:author="Dimitri Podborski" w:date="2018-07-02T19:22:00Z"/>
                <w:rFonts w:ascii="Courier New" w:hAnsi="Courier New" w:cs="Courier New"/>
                <w:sz w:val="16"/>
                <w:lang w:val="en-GB"/>
              </w:rPr>
            </w:pPr>
            <w:del w:id="565" w:author="Dimitri Podborski" w:date="2018-07-02T19:22:00Z">
              <w:r w:rsidRPr="001707C4" w:rsidDel="00236C2E">
                <w:rPr>
                  <w:rFonts w:ascii="Courier New" w:hAnsi="Courier New" w:cs="Courier New"/>
                  <w:sz w:val="16"/>
                  <w:lang w:val="en-GB"/>
                </w:rPr>
                <w:delText>61.5%</w:delText>
              </w:r>
            </w:del>
          </w:p>
        </w:tc>
        <w:tc>
          <w:tcPr>
            <w:tcW w:w="0" w:type="auto"/>
            <w:vAlign w:val="bottom"/>
          </w:tcPr>
          <w:p w14:paraId="7A77D9D1" w14:textId="3B4D4638" w:rsidR="00B1499D" w:rsidRPr="001707C4" w:rsidDel="00236C2E" w:rsidRDefault="00B1499D" w:rsidP="00BF45CC">
            <w:pPr>
              <w:pStyle w:val="TAL"/>
              <w:keepNext w:val="0"/>
              <w:keepLines w:val="0"/>
              <w:jc w:val="center"/>
              <w:rPr>
                <w:del w:id="566" w:author="Dimitri Podborski" w:date="2018-07-02T19:22:00Z"/>
                <w:rFonts w:ascii="Courier New" w:hAnsi="Courier New" w:cs="Courier New"/>
                <w:sz w:val="16"/>
                <w:lang w:val="en-GB"/>
              </w:rPr>
            </w:pPr>
            <w:del w:id="567" w:author="Dimitri Podborski" w:date="2018-07-02T19:22:00Z">
              <w:r w:rsidRPr="001707C4" w:rsidDel="00236C2E">
                <w:rPr>
                  <w:rFonts w:ascii="Courier New" w:hAnsi="Courier New" w:cs="Courier New"/>
                  <w:sz w:val="16"/>
                  <w:lang w:val="en-GB"/>
                </w:rPr>
                <w:delText>57.7%</w:delText>
              </w:r>
            </w:del>
          </w:p>
        </w:tc>
        <w:tc>
          <w:tcPr>
            <w:tcW w:w="0" w:type="auto"/>
            <w:vAlign w:val="bottom"/>
          </w:tcPr>
          <w:p w14:paraId="62EC1571" w14:textId="1E8BA5F7" w:rsidR="00B1499D" w:rsidRPr="001707C4" w:rsidDel="00236C2E" w:rsidRDefault="00B1499D" w:rsidP="00BF45CC">
            <w:pPr>
              <w:pStyle w:val="TAL"/>
              <w:keepNext w:val="0"/>
              <w:keepLines w:val="0"/>
              <w:jc w:val="center"/>
              <w:rPr>
                <w:del w:id="568" w:author="Dimitri Podborski" w:date="2018-07-02T19:22:00Z"/>
                <w:rFonts w:ascii="Courier New" w:hAnsi="Courier New" w:cs="Courier New"/>
                <w:sz w:val="16"/>
                <w:lang w:val="en-GB"/>
              </w:rPr>
            </w:pPr>
            <w:del w:id="569" w:author="Dimitri Podborski" w:date="2018-07-02T19:22:00Z">
              <w:r w:rsidRPr="001707C4" w:rsidDel="00236C2E">
                <w:rPr>
                  <w:rFonts w:ascii="Courier New" w:hAnsi="Courier New" w:cs="Courier New"/>
                  <w:sz w:val="16"/>
                  <w:lang w:val="en-GB"/>
                </w:rPr>
                <w:delText>42.5%</w:delText>
              </w:r>
            </w:del>
          </w:p>
        </w:tc>
        <w:tc>
          <w:tcPr>
            <w:tcW w:w="0" w:type="auto"/>
            <w:vAlign w:val="bottom"/>
          </w:tcPr>
          <w:p w14:paraId="15FF8D42" w14:textId="6E6AC37A" w:rsidR="00B1499D" w:rsidRPr="001707C4" w:rsidDel="00236C2E" w:rsidRDefault="00B1499D" w:rsidP="00BF45CC">
            <w:pPr>
              <w:pStyle w:val="TAL"/>
              <w:keepNext w:val="0"/>
              <w:keepLines w:val="0"/>
              <w:jc w:val="center"/>
              <w:rPr>
                <w:del w:id="570" w:author="Dimitri Podborski" w:date="2018-07-02T19:22:00Z"/>
                <w:rFonts w:ascii="Courier New" w:hAnsi="Courier New" w:cs="Courier New"/>
                <w:sz w:val="16"/>
                <w:lang w:val="en-GB"/>
              </w:rPr>
            </w:pPr>
            <w:del w:id="571" w:author="Dimitri Podborski" w:date="2018-07-02T19:22:00Z">
              <w:r w:rsidRPr="001707C4" w:rsidDel="00236C2E">
                <w:rPr>
                  <w:rFonts w:ascii="Courier New" w:hAnsi="Courier New" w:cs="Courier New"/>
                  <w:sz w:val="16"/>
                  <w:lang w:val="en-GB"/>
                </w:rPr>
                <w:delText>12.2%</w:delText>
              </w:r>
            </w:del>
          </w:p>
        </w:tc>
        <w:tc>
          <w:tcPr>
            <w:tcW w:w="0" w:type="auto"/>
            <w:vAlign w:val="bottom"/>
          </w:tcPr>
          <w:p w14:paraId="07DAE476" w14:textId="10DA1BDB" w:rsidR="00B1499D" w:rsidRPr="001707C4" w:rsidDel="00236C2E" w:rsidRDefault="00B1499D" w:rsidP="00BF45CC">
            <w:pPr>
              <w:pStyle w:val="TAL"/>
              <w:keepNext w:val="0"/>
              <w:keepLines w:val="0"/>
              <w:jc w:val="center"/>
              <w:rPr>
                <w:del w:id="572" w:author="Dimitri Podborski" w:date="2018-07-02T19:22:00Z"/>
                <w:rFonts w:ascii="Courier New" w:hAnsi="Courier New" w:cs="Courier New"/>
                <w:sz w:val="16"/>
                <w:lang w:val="en-GB"/>
              </w:rPr>
            </w:pPr>
            <w:del w:id="573" w:author="Dimitri Podborski" w:date="2018-07-02T19:22:00Z">
              <w:r w:rsidRPr="001707C4" w:rsidDel="00236C2E">
                <w:rPr>
                  <w:rFonts w:ascii="Courier New" w:hAnsi="Courier New" w:cs="Courier New"/>
                  <w:sz w:val="16"/>
                  <w:lang w:val="en-GB"/>
                </w:rPr>
                <w:delText>4.6%</w:delText>
              </w:r>
            </w:del>
          </w:p>
        </w:tc>
        <w:tc>
          <w:tcPr>
            <w:tcW w:w="0" w:type="auto"/>
            <w:vAlign w:val="bottom"/>
          </w:tcPr>
          <w:p w14:paraId="737B4148" w14:textId="1A6B4FD7" w:rsidR="00B1499D" w:rsidRPr="001707C4" w:rsidDel="00236C2E" w:rsidRDefault="00B1499D" w:rsidP="00BF45CC">
            <w:pPr>
              <w:pStyle w:val="TAL"/>
              <w:keepNext w:val="0"/>
              <w:keepLines w:val="0"/>
              <w:jc w:val="center"/>
              <w:rPr>
                <w:del w:id="574" w:author="Dimitri Podborski" w:date="2018-07-02T19:22:00Z"/>
                <w:rFonts w:ascii="Courier New" w:hAnsi="Courier New" w:cs="Courier New"/>
                <w:sz w:val="16"/>
                <w:lang w:val="en-GB"/>
              </w:rPr>
            </w:pPr>
            <w:del w:id="575" w:author="Dimitri Podborski" w:date="2018-07-02T19:22:00Z">
              <w:r w:rsidRPr="001707C4" w:rsidDel="00236C2E">
                <w:rPr>
                  <w:rFonts w:ascii="Courier New" w:hAnsi="Courier New" w:cs="Courier New"/>
                  <w:sz w:val="16"/>
                  <w:lang w:val="en-GB"/>
                </w:rPr>
                <w:delText>0.0%</w:delText>
              </w:r>
            </w:del>
          </w:p>
        </w:tc>
        <w:tc>
          <w:tcPr>
            <w:tcW w:w="0" w:type="auto"/>
            <w:vAlign w:val="bottom"/>
          </w:tcPr>
          <w:p w14:paraId="5A844CC2" w14:textId="21E2B630" w:rsidR="00B1499D" w:rsidRPr="001707C4" w:rsidDel="00236C2E" w:rsidRDefault="00B1499D" w:rsidP="00BF45CC">
            <w:pPr>
              <w:pStyle w:val="TAL"/>
              <w:keepNext w:val="0"/>
              <w:keepLines w:val="0"/>
              <w:jc w:val="center"/>
              <w:rPr>
                <w:del w:id="576" w:author="Dimitri Podborski" w:date="2018-07-02T19:22:00Z"/>
                <w:rFonts w:ascii="Courier New" w:hAnsi="Courier New" w:cs="Courier New"/>
                <w:sz w:val="16"/>
                <w:lang w:val="en-GB"/>
              </w:rPr>
            </w:pPr>
            <w:del w:id="577" w:author="Dimitri Podborski" w:date="2018-07-02T19:22:00Z">
              <w:r w:rsidRPr="001707C4" w:rsidDel="00236C2E">
                <w:rPr>
                  <w:rFonts w:ascii="Courier New" w:hAnsi="Courier New" w:cs="Courier New"/>
                  <w:sz w:val="16"/>
                  <w:lang w:val="en-GB"/>
                </w:rPr>
                <w:delText>0.0%</w:delText>
              </w:r>
            </w:del>
          </w:p>
        </w:tc>
        <w:tc>
          <w:tcPr>
            <w:tcW w:w="0" w:type="auto"/>
            <w:vAlign w:val="bottom"/>
          </w:tcPr>
          <w:p w14:paraId="20819402" w14:textId="11740311" w:rsidR="00B1499D" w:rsidRPr="001707C4" w:rsidDel="00236C2E" w:rsidRDefault="00B1499D" w:rsidP="00BF45CC">
            <w:pPr>
              <w:pStyle w:val="TAL"/>
              <w:keepNext w:val="0"/>
              <w:keepLines w:val="0"/>
              <w:jc w:val="center"/>
              <w:rPr>
                <w:del w:id="578" w:author="Dimitri Podborski" w:date="2018-07-02T19:22:00Z"/>
                <w:rFonts w:ascii="Courier New" w:hAnsi="Courier New" w:cs="Courier New"/>
                <w:sz w:val="16"/>
                <w:lang w:val="en-GB"/>
              </w:rPr>
            </w:pPr>
            <w:del w:id="579" w:author="Dimitri Podborski" w:date="2018-07-02T19:22:00Z">
              <w:r w:rsidRPr="001707C4" w:rsidDel="00236C2E">
                <w:rPr>
                  <w:rFonts w:ascii="Courier New" w:hAnsi="Courier New" w:cs="Courier New"/>
                  <w:sz w:val="16"/>
                  <w:lang w:val="en-GB"/>
                </w:rPr>
                <w:delText>0.0%</w:delText>
              </w:r>
            </w:del>
          </w:p>
        </w:tc>
      </w:tr>
    </w:tbl>
    <w:p w14:paraId="7983E869" w14:textId="4B346C62" w:rsidR="00B1499D" w:rsidRPr="006129A7" w:rsidDel="00236C2E" w:rsidRDefault="00B1499D" w:rsidP="00B1499D">
      <w:pPr>
        <w:rPr>
          <w:del w:id="580" w:author="Dimitri Podborski" w:date="2018-07-02T19:22:00Z"/>
        </w:rPr>
      </w:pPr>
      <w:del w:id="581" w:author="Dimitri Podborski" w:date="2018-07-02T19:22:00Z">
        <w:r w:rsidRPr="006129A7" w:rsidDel="00236C2E">
          <w:delText>]</w:delText>
        </w:r>
      </w:del>
    </w:p>
    <w:p w14:paraId="54780CD0" w14:textId="352EBA94" w:rsidR="00B1499D" w:rsidRPr="006129A7" w:rsidDel="00236C2E" w:rsidRDefault="00B1499D" w:rsidP="00B1499D">
      <w:pPr>
        <w:pStyle w:val="TH"/>
        <w:rPr>
          <w:del w:id="582" w:author="Dimitri Podborski" w:date="2018-07-02T19:22:00Z"/>
        </w:rPr>
      </w:pPr>
    </w:p>
    <w:p w14:paraId="1C906D64" w14:textId="5CB88479" w:rsidR="00B1499D" w:rsidRPr="006129A7" w:rsidDel="00236C2E" w:rsidRDefault="00B1499D" w:rsidP="00B1499D">
      <w:pPr>
        <w:rPr>
          <w:del w:id="583" w:author="Dimitri Podborski" w:date="2018-07-02T19:22:00Z"/>
        </w:rPr>
      </w:pPr>
      <w:del w:id="584" w:author="Dimitri Podborski" w:date="2018-07-02T19:22:00Z">
        <w:r w:rsidRPr="006129A7" w:rsidDel="00236C2E">
          <w:delText>[Level 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
        <w:gridCol w:w="1434"/>
        <w:gridCol w:w="714"/>
        <w:gridCol w:w="793"/>
        <w:gridCol w:w="793"/>
        <w:gridCol w:w="793"/>
        <w:gridCol w:w="793"/>
        <w:gridCol w:w="793"/>
        <w:gridCol w:w="697"/>
        <w:gridCol w:w="697"/>
        <w:gridCol w:w="697"/>
      </w:tblGrid>
      <w:tr w:rsidR="00B1499D" w:rsidRPr="006129A7" w:rsidDel="00236C2E" w14:paraId="5FC2E026" w14:textId="46C449E2" w:rsidTr="00BF45CC">
        <w:trPr>
          <w:jc w:val="center"/>
          <w:del w:id="585" w:author="Dimitri Podborski" w:date="2018-07-02T19:22:00Z"/>
        </w:trPr>
        <w:tc>
          <w:tcPr>
            <w:tcW w:w="0" w:type="auto"/>
            <w:vMerge w:val="restart"/>
            <w:shd w:val="clear" w:color="auto" w:fill="D9D9D9"/>
          </w:tcPr>
          <w:p w14:paraId="6BC16965" w14:textId="2DBF0574" w:rsidR="00B1499D" w:rsidRPr="001707C4" w:rsidDel="00236C2E" w:rsidRDefault="00B1499D" w:rsidP="00BF45CC">
            <w:pPr>
              <w:pStyle w:val="TAH"/>
              <w:rPr>
                <w:del w:id="586" w:author="Dimitri Podborski" w:date="2018-07-02T19:22:00Z"/>
                <w:sz w:val="16"/>
                <w:lang w:val="en-GB"/>
              </w:rPr>
            </w:pPr>
            <w:del w:id="587" w:author="Dimitri Podborski" w:date="2018-07-02T19:22:00Z">
              <w:r w:rsidRPr="001707C4" w:rsidDel="00236C2E">
                <w:rPr>
                  <w:sz w:val="16"/>
                  <w:lang w:val="en-GB"/>
                </w:rPr>
                <w:delText>Spatial resolution</w:delText>
              </w:r>
              <w:r w:rsidRPr="001707C4" w:rsidDel="00236C2E">
                <w:rPr>
                  <w:sz w:val="16"/>
                  <w:lang w:val="en-GB"/>
                </w:rPr>
                <w:br/>
                <w:delText>per eye in VP</w:delText>
              </w:r>
            </w:del>
          </w:p>
        </w:tc>
        <w:tc>
          <w:tcPr>
            <w:tcW w:w="0" w:type="auto"/>
            <w:vMerge w:val="restart"/>
            <w:shd w:val="clear" w:color="auto" w:fill="D9D9D9"/>
          </w:tcPr>
          <w:p w14:paraId="75F54040" w14:textId="1440F169" w:rsidR="00B1499D" w:rsidRPr="001707C4" w:rsidDel="00236C2E" w:rsidRDefault="00B1499D" w:rsidP="00BF45CC">
            <w:pPr>
              <w:pStyle w:val="TAH"/>
              <w:rPr>
                <w:del w:id="588" w:author="Dimitri Podborski" w:date="2018-07-02T19:22:00Z"/>
                <w:sz w:val="16"/>
                <w:lang w:val="en-GB"/>
              </w:rPr>
            </w:pPr>
            <w:del w:id="589" w:author="Dimitri Podborski" w:date="2018-07-02T19:22:00Z">
              <w:r w:rsidRPr="001707C4" w:rsidDel="00236C2E">
                <w:rPr>
                  <w:sz w:val="16"/>
                  <w:lang w:val="en-GB"/>
                </w:rPr>
                <w:delText>Spatial resolution</w:delText>
              </w:r>
              <w:r w:rsidRPr="001707C4" w:rsidDel="00236C2E">
                <w:rPr>
                  <w:sz w:val="16"/>
                  <w:lang w:val="en-GB"/>
                </w:rPr>
                <w:br/>
                <w:delText>per eye in non-VP</w:delText>
              </w:r>
            </w:del>
          </w:p>
        </w:tc>
        <w:tc>
          <w:tcPr>
            <w:tcW w:w="0" w:type="auto"/>
            <w:vMerge w:val="restart"/>
            <w:shd w:val="clear" w:color="auto" w:fill="D9D9D9"/>
          </w:tcPr>
          <w:p w14:paraId="5CAEBB21" w14:textId="1A79FA73" w:rsidR="00B1499D" w:rsidRPr="001707C4" w:rsidDel="00236C2E" w:rsidRDefault="00B1499D" w:rsidP="00BF45CC">
            <w:pPr>
              <w:pStyle w:val="TAH"/>
              <w:rPr>
                <w:del w:id="590" w:author="Dimitri Podborski" w:date="2018-07-02T19:22:00Z"/>
                <w:sz w:val="16"/>
                <w:lang w:val="en-GB"/>
              </w:rPr>
            </w:pPr>
            <w:del w:id="591" w:author="Dimitri Podborski" w:date="2018-07-02T19:22:00Z">
              <w:r w:rsidRPr="001707C4" w:rsidDel="00236C2E">
                <w:rPr>
                  <w:sz w:val="16"/>
                  <w:lang w:val="en-GB"/>
                </w:rPr>
                <w:delText>Stereo</w:delText>
              </w:r>
            </w:del>
          </w:p>
        </w:tc>
        <w:tc>
          <w:tcPr>
            <w:tcW w:w="0" w:type="auto"/>
            <w:gridSpan w:val="8"/>
            <w:shd w:val="clear" w:color="auto" w:fill="D9D9D9"/>
          </w:tcPr>
          <w:p w14:paraId="364DBFC6" w14:textId="5489D52F" w:rsidR="00B1499D" w:rsidRPr="001707C4" w:rsidDel="00236C2E" w:rsidRDefault="00B1499D" w:rsidP="00BF45CC">
            <w:pPr>
              <w:pStyle w:val="TAH"/>
              <w:keepNext w:val="0"/>
              <w:keepLines w:val="0"/>
              <w:rPr>
                <w:del w:id="592" w:author="Dimitri Podborski" w:date="2018-07-02T19:22:00Z"/>
                <w:sz w:val="16"/>
                <w:lang w:val="en-GB"/>
              </w:rPr>
            </w:pPr>
            <w:del w:id="593" w:author="Dimitri Podborski" w:date="2018-07-02T19:22:00Z">
              <w:r w:rsidRPr="001707C4" w:rsidDel="00236C2E">
                <w:rPr>
                  <w:sz w:val="16"/>
                  <w:lang w:val="en-GB"/>
                </w:rPr>
                <w:delText>Frame Rates in Hz</w:delText>
              </w:r>
            </w:del>
          </w:p>
        </w:tc>
      </w:tr>
      <w:tr w:rsidR="00B1499D" w:rsidRPr="006129A7" w:rsidDel="00236C2E" w14:paraId="7D7FD10A" w14:textId="38FF6565" w:rsidTr="00BF45CC">
        <w:trPr>
          <w:jc w:val="center"/>
          <w:del w:id="594" w:author="Dimitri Podborski" w:date="2018-07-02T19:22:00Z"/>
        </w:trPr>
        <w:tc>
          <w:tcPr>
            <w:tcW w:w="0" w:type="auto"/>
            <w:vMerge/>
            <w:shd w:val="clear" w:color="auto" w:fill="D9D9D9"/>
          </w:tcPr>
          <w:p w14:paraId="521E0E1C" w14:textId="73534CD3" w:rsidR="00B1499D" w:rsidRPr="001707C4" w:rsidDel="00236C2E" w:rsidRDefault="00B1499D" w:rsidP="00BF45CC">
            <w:pPr>
              <w:pStyle w:val="TAH"/>
              <w:keepNext w:val="0"/>
              <w:keepLines w:val="0"/>
              <w:rPr>
                <w:del w:id="595" w:author="Dimitri Podborski" w:date="2018-07-02T19:22:00Z"/>
                <w:sz w:val="16"/>
                <w:lang w:val="en-GB"/>
              </w:rPr>
            </w:pPr>
          </w:p>
        </w:tc>
        <w:tc>
          <w:tcPr>
            <w:tcW w:w="0" w:type="auto"/>
            <w:vMerge/>
            <w:shd w:val="clear" w:color="auto" w:fill="D9D9D9"/>
          </w:tcPr>
          <w:p w14:paraId="66102F1F" w14:textId="5DB71FCE" w:rsidR="00B1499D" w:rsidRPr="001707C4" w:rsidDel="00236C2E" w:rsidRDefault="00B1499D" w:rsidP="00BF45CC">
            <w:pPr>
              <w:pStyle w:val="TAH"/>
              <w:keepNext w:val="0"/>
              <w:keepLines w:val="0"/>
              <w:rPr>
                <w:del w:id="596" w:author="Dimitri Podborski" w:date="2018-07-02T19:22:00Z"/>
                <w:sz w:val="16"/>
                <w:lang w:val="en-GB"/>
              </w:rPr>
            </w:pPr>
          </w:p>
        </w:tc>
        <w:tc>
          <w:tcPr>
            <w:tcW w:w="0" w:type="auto"/>
            <w:vMerge/>
            <w:shd w:val="clear" w:color="auto" w:fill="D9D9D9"/>
          </w:tcPr>
          <w:p w14:paraId="15ECA822" w14:textId="554C0411" w:rsidR="00B1499D" w:rsidRPr="001707C4" w:rsidDel="00236C2E" w:rsidRDefault="00B1499D" w:rsidP="00BF45CC">
            <w:pPr>
              <w:pStyle w:val="TAH"/>
              <w:keepNext w:val="0"/>
              <w:keepLines w:val="0"/>
              <w:rPr>
                <w:del w:id="597" w:author="Dimitri Podborski" w:date="2018-07-02T19:22:00Z"/>
                <w:sz w:val="16"/>
                <w:lang w:val="en-GB"/>
              </w:rPr>
            </w:pPr>
          </w:p>
        </w:tc>
        <w:tc>
          <w:tcPr>
            <w:tcW w:w="0" w:type="auto"/>
            <w:shd w:val="clear" w:color="auto" w:fill="D9D9D9"/>
          </w:tcPr>
          <w:p w14:paraId="32FADB19" w14:textId="6044DF09" w:rsidR="00B1499D" w:rsidRPr="001707C4" w:rsidDel="00236C2E" w:rsidRDefault="00B1499D" w:rsidP="00BF45CC">
            <w:pPr>
              <w:pStyle w:val="TAH"/>
              <w:keepNext w:val="0"/>
              <w:keepLines w:val="0"/>
              <w:rPr>
                <w:del w:id="598" w:author="Dimitri Podborski" w:date="2018-07-02T19:22:00Z"/>
                <w:sz w:val="16"/>
                <w:lang w:val="en-GB"/>
              </w:rPr>
            </w:pPr>
            <w:del w:id="599" w:author="Dimitri Podborski" w:date="2018-07-02T19:22:00Z">
              <w:r w:rsidRPr="001707C4" w:rsidDel="00236C2E">
                <w:rPr>
                  <w:sz w:val="16"/>
                  <w:lang w:val="en-GB"/>
                </w:rPr>
                <w:delText>24</w:delText>
              </w:r>
            </w:del>
          </w:p>
        </w:tc>
        <w:tc>
          <w:tcPr>
            <w:tcW w:w="0" w:type="auto"/>
            <w:shd w:val="clear" w:color="auto" w:fill="D9D9D9"/>
          </w:tcPr>
          <w:p w14:paraId="5CB41124" w14:textId="4D2D3476" w:rsidR="00B1499D" w:rsidRPr="001707C4" w:rsidDel="00236C2E" w:rsidRDefault="00B1499D" w:rsidP="00BF45CC">
            <w:pPr>
              <w:pStyle w:val="TAH"/>
              <w:keepNext w:val="0"/>
              <w:keepLines w:val="0"/>
              <w:rPr>
                <w:del w:id="600" w:author="Dimitri Podborski" w:date="2018-07-02T19:22:00Z"/>
                <w:sz w:val="16"/>
                <w:lang w:val="en-GB"/>
              </w:rPr>
            </w:pPr>
            <w:del w:id="601" w:author="Dimitri Podborski" w:date="2018-07-02T19:22:00Z">
              <w:r w:rsidRPr="001707C4" w:rsidDel="00236C2E">
                <w:rPr>
                  <w:sz w:val="16"/>
                  <w:lang w:val="en-GB"/>
                </w:rPr>
                <w:delText>25</w:delText>
              </w:r>
            </w:del>
          </w:p>
        </w:tc>
        <w:tc>
          <w:tcPr>
            <w:tcW w:w="0" w:type="auto"/>
            <w:shd w:val="clear" w:color="auto" w:fill="D9D9D9"/>
          </w:tcPr>
          <w:p w14:paraId="030281BA" w14:textId="5A4264B0" w:rsidR="00B1499D" w:rsidRPr="001707C4" w:rsidDel="00236C2E" w:rsidRDefault="00B1499D" w:rsidP="00BF45CC">
            <w:pPr>
              <w:pStyle w:val="TAH"/>
              <w:keepNext w:val="0"/>
              <w:keepLines w:val="0"/>
              <w:rPr>
                <w:del w:id="602" w:author="Dimitri Podborski" w:date="2018-07-02T19:22:00Z"/>
                <w:sz w:val="16"/>
                <w:lang w:val="en-GB"/>
              </w:rPr>
            </w:pPr>
            <w:del w:id="603" w:author="Dimitri Podborski" w:date="2018-07-02T19:22:00Z">
              <w:r w:rsidRPr="001707C4" w:rsidDel="00236C2E">
                <w:rPr>
                  <w:sz w:val="16"/>
                  <w:lang w:val="en-GB"/>
                </w:rPr>
                <w:delText>30</w:delText>
              </w:r>
            </w:del>
          </w:p>
        </w:tc>
        <w:tc>
          <w:tcPr>
            <w:tcW w:w="0" w:type="auto"/>
            <w:shd w:val="clear" w:color="auto" w:fill="D9D9D9"/>
          </w:tcPr>
          <w:p w14:paraId="1237626A" w14:textId="401D9B44" w:rsidR="00B1499D" w:rsidRPr="001707C4" w:rsidDel="00236C2E" w:rsidRDefault="00B1499D" w:rsidP="00BF45CC">
            <w:pPr>
              <w:pStyle w:val="TAH"/>
              <w:keepNext w:val="0"/>
              <w:keepLines w:val="0"/>
              <w:rPr>
                <w:del w:id="604" w:author="Dimitri Podborski" w:date="2018-07-02T19:22:00Z"/>
                <w:sz w:val="16"/>
                <w:lang w:val="en-GB"/>
              </w:rPr>
            </w:pPr>
            <w:del w:id="605" w:author="Dimitri Podborski" w:date="2018-07-02T19:22:00Z">
              <w:r w:rsidRPr="001707C4" w:rsidDel="00236C2E">
                <w:rPr>
                  <w:sz w:val="16"/>
                  <w:lang w:val="en-GB"/>
                </w:rPr>
                <w:delText>50</w:delText>
              </w:r>
            </w:del>
          </w:p>
        </w:tc>
        <w:tc>
          <w:tcPr>
            <w:tcW w:w="0" w:type="auto"/>
            <w:shd w:val="clear" w:color="auto" w:fill="D9D9D9"/>
          </w:tcPr>
          <w:p w14:paraId="71C72591" w14:textId="4ADA45B0" w:rsidR="00B1499D" w:rsidRPr="001707C4" w:rsidDel="00236C2E" w:rsidRDefault="00B1499D" w:rsidP="00BF45CC">
            <w:pPr>
              <w:pStyle w:val="TAH"/>
              <w:keepNext w:val="0"/>
              <w:keepLines w:val="0"/>
              <w:rPr>
                <w:del w:id="606" w:author="Dimitri Podborski" w:date="2018-07-02T19:22:00Z"/>
                <w:sz w:val="16"/>
                <w:lang w:val="en-GB"/>
              </w:rPr>
            </w:pPr>
            <w:del w:id="607" w:author="Dimitri Podborski" w:date="2018-07-02T19:22:00Z">
              <w:r w:rsidRPr="001707C4" w:rsidDel="00236C2E">
                <w:rPr>
                  <w:sz w:val="16"/>
                  <w:lang w:val="en-GB"/>
                </w:rPr>
                <w:delText>60</w:delText>
              </w:r>
            </w:del>
          </w:p>
        </w:tc>
        <w:tc>
          <w:tcPr>
            <w:tcW w:w="0" w:type="auto"/>
            <w:shd w:val="clear" w:color="auto" w:fill="D9D9D9"/>
          </w:tcPr>
          <w:p w14:paraId="7FF93132" w14:textId="32B03D71" w:rsidR="00B1499D" w:rsidRPr="001707C4" w:rsidDel="00236C2E" w:rsidRDefault="00B1499D" w:rsidP="00BF45CC">
            <w:pPr>
              <w:pStyle w:val="TAH"/>
              <w:keepNext w:val="0"/>
              <w:keepLines w:val="0"/>
              <w:rPr>
                <w:del w:id="608" w:author="Dimitri Podborski" w:date="2018-07-02T19:22:00Z"/>
                <w:sz w:val="16"/>
                <w:lang w:val="en-GB"/>
              </w:rPr>
            </w:pPr>
            <w:del w:id="609" w:author="Dimitri Podborski" w:date="2018-07-02T19:22:00Z">
              <w:r w:rsidRPr="001707C4" w:rsidDel="00236C2E">
                <w:rPr>
                  <w:sz w:val="16"/>
                  <w:lang w:val="en-GB"/>
                </w:rPr>
                <w:delText>90</w:delText>
              </w:r>
            </w:del>
          </w:p>
        </w:tc>
        <w:tc>
          <w:tcPr>
            <w:tcW w:w="0" w:type="auto"/>
            <w:shd w:val="clear" w:color="auto" w:fill="D9D9D9"/>
          </w:tcPr>
          <w:p w14:paraId="15E13F61" w14:textId="2E31DCFC" w:rsidR="00B1499D" w:rsidRPr="001707C4" w:rsidDel="00236C2E" w:rsidRDefault="00B1499D" w:rsidP="00BF45CC">
            <w:pPr>
              <w:pStyle w:val="TAH"/>
              <w:keepNext w:val="0"/>
              <w:keepLines w:val="0"/>
              <w:rPr>
                <w:del w:id="610" w:author="Dimitri Podborski" w:date="2018-07-02T19:22:00Z"/>
                <w:sz w:val="16"/>
                <w:lang w:val="en-GB"/>
              </w:rPr>
            </w:pPr>
            <w:del w:id="611" w:author="Dimitri Podborski" w:date="2018-07-02T19:22:00Z">
              <w:r w:rsidRPr="001707C4" w:rsidDel="00236C2E">
                <w:rPr>
                  <w:sz w:val="16"/>
                  <w:lang w:val="en-GB"/>
                </w:rPr>
                <w:delText>100</w:delText>
              </w:r>
            </w:del>
          </w:p>
        </w:tc>
        <w:tc>
          <w:tcPr>
            <w:tcW w:w="0" w:type="auto"/>
            <w:shd w:val="clear" w:color="auto" w:fill="D9D9D9"/>
          </w:tcPr>
          <w:p w14:paraId="7D493B95" w14:textId="49F78D95" w:rsidR="00B1499D" w:rsidRPr="001707C4" w:rsidDel="00236C2E" w:rsidRDefault="00B1499D" w:rsidP="00BF45CC">
            <w:pPr>
              <w:pStyle w:val="TAH"/>
              <w:keepNext w:val="0"/>
              <w:keepLines w:val="0"/>
              <w:rPr>
                <w:del w:id="612" w:author="Dimitri Podborski" w:date="2018-07-02T19:22:00Z"/>
                <w:sz w:val="16"/>
                <w:lang w:val="en-GB"/>
              </w:rPr>
            </w:pPr>
            <w:del w:id="613" w:author="Dimitri Podborski" w:date="2018-07-02T19:22:00Z">
              <w:r w:rsidRPr="001707C4" w:rsidDel="00236C2E">
                <w:rPr>
                  <w:sz w:val="16"/>
                  <w:lang w:val="en-GB"/>
                </w:rPr>
                <w:delText>120</w:delText>
              </w:r>
            </w:del>
          </w:p>
        </w:tc>
      </w:tr>
      <w:tr w:rsidR="00B1499D" w:rsidRPr="006129A7" w:rsidDel="00236C2E" w14:paraId="6A5249F5" w14:textId="2E264D60" w:rsidTr="00BF45CC">
        <w:trPr>
          <w:jc w:val="center"/>
          <w:del w:id="614" w:author="Dimitri Podborski" w:date="2018-07-02T19:22:00Z"/>
        </w:trPr>
        <w:tc>
          <w:tcPr>
            <w:tcW w:w="0" w:type="auto"/>
          </w:tcPr>
          <w:p w14:paraId="2B836E09" w14:textId="38E1AC7B" w:rsidR="00B1499D" w:rsidRPr="001707C4" w:rsidDel="00236C2E" w:rsidRDefault="00B1499D" w:rsidP="00BF45CC">
            <w:pPr>
              <w:pStyle w:val="TF"/>
              <w:keepLines w:val="0"/>
              <w:spacing w:after="0"/>
              <w:rPr>
                <w:del w:id="615" w:author="Dimitri Podborski" w:date="2018-07-02T19:22:00Z"/>
                <w:rFonts w:ascii="Courier New" w:hAnsi="Courier New" w:cs="Courier New"/>
                <w:b w:val="0"/>
                <w:sz w:val="16"/>
                <w:lang w:val="en-GB"/>
              </w:rPr>
            </w:pPr>
            <w:del w:id="616" w:author="Dimitri Podborski" w:date="2018-07-02T19:22:00Z">
              <w:r w:rsidRPr="001707C4" w:rsidDel="00236C2E">
                <w:rPr>
                  <w:rFonts w:ascii="Courier New" w:hAnsi="Courier New" w:cs="Courier New"/>
                  <w:b w:val="0"/>
                  <w:sz w:val="16"/>
                  <w:lang w:val="en-GB"/>
                </w:rPr>
                <w:delText>6144 × 3072</w:delText>
              </w:r>
            </w:del>
          </w:p>
        </w:tc>
        <w:tc>
          <w:tcPr>
            <w:tcW w:w="0" w:type="auto"/>
          </w:tcPr>
          <w:p w14:paraId="6C211D6B" w14:textId="34C16A30" w:rsidR="00B1499D" w:rsidRPr="001707C4" w:rsidDel="00236C2E" w:rsidRDefault="00B1499D" w:rsidP="00BF45CC">
            <w:pPr>
              <w:pStyle w:val="TAL"/>
              <w:keepNext w:val="0"/>
              <w:keepLines w:val="0"/>
              <w:jc w:val="center"/>
              <w:rPr>
                <w:del w:id="617" w:author="Dimitri Podborski" w:date="2018-07-02T19:22:00Z"/>
                <w:rFonts w:ascii="Courier New" w:hAnsi="Courier New" w:cs="Courier New"/>
                <w:sz w:val="16"/>
                <w:lang w:val="en-GB" w:eastAsia="en-GB"/>
              </w:rPr>
            </w:pPr>
            <w:del w:id="618" w:author="Dimitri Podborski" w:date="2018-07-02T19:22:00Z">
              <w:r w:rsidRPr="001707C4" w:rsidDel="00236C2E">
                <w:rPr>
                  <w:rFonts w:ascii="Courier New" w:hAnsi="Courier New" w:cs="Courier New"/>
                  <w:sz w:val="16"/>
                  <w:lang w:val="en-GB"/>
                </w:rPr>
                <w:delText>2048 × 1024</w:delText>
              </w:r>
            </w:del>
          </w:p>
        </w:tc>
        <w:tc>
          <w:tcPr>
            <w:tcW w:w="0" w:type="auto"/>
          </w:tcPr>
          <w:p w14:paraId="4D727D05" w14:textId="7B137C6A" w:rsidR="00B1499D" w:rsidRPr="001707C4" w:rsidDel="00236C2E" w:rsidRDefault="00B1499D" w:rsidP="00BF45CC">
            <w:pPr>
              <w:pStyle w:val="TAL"/>
              <w:keepNext w:val="0"/>
              <w:keepLines w:val="0"/>
              <w:jc w:val="center"/>
              <w:rPr>
                <w:del w:id="619" w:author="Dimitri Podborski" w:date="2018-07-02T19:22:00Z"/>
                <w:rFonts w:ascii="Courier New" w:hAnsi="Courier New" w:cs="Courier New"/>
                <w:sz w:val="16"/>
                <w:lang w:val="en-GB" w:eastAsia="en-GB"/>
              </w:rPr>
            </w:pPr>
            <w:del w:id="620" w:author="Dimitri Podborski" w:date="2018-07-02T19:22:00Z">
              <w:r w:rsidRPr="001707C4" w:rsidDel="00236C2E">
                <w:rPr>
                  <w:rFonts w:ascii="Courier New" w:hAnsi="Courier New" w:cs="Courier New"/>
                  <w:sz w:val="16"/>
                  <w:lang w:val="en-GB" w:eastAsia="en-GB"/>
                </w:rPr>
                <w:delText>None</w:delText>
              </w:r>
            </w:del>
          </w:p>
        </w:tc>
        <w:tc>
          <w:tcPr>
            <w:tcW w:w="0" w:type="auto"/>
            <w:vAlign w:val="bottom"/>
          </w:tcPr>
          <w:p w14:paraId="3C32F911" w14:textId="4691D34C" w:rsidR="00B1499D" w:rsidRPr="001707C4" w:rsidDel="00236C2E" w:rsidRDefault="00B1499D" w:rsidP="00BF45CC">
            <w:pPr>
              <w:pStyle w:val="TAL"/>
              <w:keepNext w:val="0"/>
              <w:keepLines w:val="0"/>
              <w:jc w:val="center"/>
              <w:rPr>
                <w:del w:id="621" w:author="Dimitri Podborski" w:date="2018-07-02T19:22:00Z"/>
                <w:rFonts w:ascii="Courier New" w:hAnsi="Courier New" w:cs="Courier New"/>
                <w:sz w:val="16"/>
                <w:lang w:val="en-GB"/>
              </w:rPr>
            </w:pPr>
            <w:del w:id="622" w:author="Dimitri Podborski" w:date="2018-07-02T19:22:00Z">
              <w:r w:rsidRPr="001707C4" w:rsidDel="00236C2E">
                <w:rPr>
                  <w:rFonts w:ascii="Courier New" w:hAnsi="Courier New" w:cs="Courier New"/>
                  <w:sz w:val="16"/>
                  <w:lang w:val="en-GB"/>
                </w:rPr>
                <w:delText>10.0%</w:delText>
              </w:r>
            </w:del>
          </w:p>
        </w:tc>
        <w:tc>
          <w:tcPr>
            <w:tcW w:w="0" w:type="auto"/>
            <w:vAlign w:val="bottom"/>
          </w:tcPr>
          <w:p w14:paraId="0A89C943" w14:textId="6363D83C" w:rsidR="00B1499D" w:rsidRPr="001707C4" w:rsidDel="00236C2E" w:rsidRDefault="00B1499D" w:rsidP="00BF45CC">
            <w:pPr>
              <w:pStyle w:val="TAL"/>
              <w:keepNext w:val="0"/>
              <w:keepLines w:val="0"/>
              <w:jc w:val="center"/>
              <w:rPr>
                <w:del w:id="623" w:author="Dimitri Podborski" w:date="2018-07-02T19:22:00Z"/>
                <w:rFonts w:ascii="Courier New" w:hAnsi="Courier New" w:cs="Courier New"/>
                <w:sz w:val="16"/>
                <w:lang w:val="en-GB"/>
              </w:rPr>
            </w:pPr>
            <w:del w:id="624" w:author="Dimitri Podborski" w:date="2018-07-02T19:22:00Z">
              <w:r w:rsidRPr="001707C4" w:rsidDel="00236C2E">
                <w:rPr>
                  <w:rFonts w:ascii="Courier New" w:hAnsi="Courier New" w:cs="Courier New"/>
                  <w:sz w:val="16"/>
                  <w:lang w:val="en-GB"/>
                </w:rPr>
                <w:delText>10.0%</w:delText>
              </w:r>
            </w:del>
          </w:p>
        </w:tc>
        <w:tc>
          <w:tcPr>
            <w:tcW w:w="0" w:type="auto"/>
            <w:vAlign w:val="bottom"/>
          </w:tcPr>
          <w:p w14:paraId="62FAB8C6" w14:textId="086B5688" w:rsidR="00B1499D" w:rsidRPr="001707C4" w:rsidDel="00236C2E" w:rsidRDefault="00B1499D" w:rsidP="00BF45CC">
            <w:pPr>
              <w:pStyle w:val="TAL"/>
              <w:keepNext w:val="0"/>
              <w:keepLines w:val="0"/>
              <w:jc w:val="center"/>
              <w:rPr>
                <w:del w:id="625" w:author="Dimitri Podborski" w:date="2018-07-02T19:22:00Z"/>
                <w:rFonts w:ascii="Courier New" w:hAnsi="Courier New" w:cs="Courier New"/>
                <w:sz w:val="16"/>
                <w:lang w:val="en-GB"/>
              </w:rPr>
            </w:pPr>
            <w:del w:id="626" w:author="Dimitri Podborski" w:date="2018-07-02T19:22:00Z">
              <w:r w:rsidRPr="001707C4" w:rsidDel="00236C2E">
                <w:rPr>
                  <w:rFonts w:ascii="Courier New" w:hAnsi="Courier New" w:cs="Courier New"/>
                  <w:sz w:val="16"/>
                  <w:lang w:val="en-GB"/>
                </w:rPr>
                <w:delText>10.0%</w:delText>
              </w:r>
            </w:del>
          </w:p>
        </w:tc>
        <w:tc>
          <w:tcPr>
            <w:tcW w:w="0" w:type="auto"/>
            <w:vAlign w:val="bottom"/>
          </w:tcPr>
          <w:p w14:paraId="478F6EED" w14:textId="18E365FE" w:rsidR="00B1499D" w:rsidRPr="001707C4" w:rsidDel="00236C2E" w:rsidRDefault="00B1499D" w:rsidP="00BF45CC">
            <w:pPr>
              <w:pStyle w:val="TAL"/>
              <w:keepNext w:val="0"/>
              <w:keepLines w:val="0"/>
              <w:jc w:val="center"/>
              <w:rPr>
                <w:del w:id="627" w:author="Dimitri Podborski" w:date="2018-07-02T19:22:00Z"/>
                <w:rFonts w:ascii="Courier New" w:hAnsi="Courier New" w:cs="Courier New"/>
                <w:sz w:val="16"/>
                <w:lang w:val="en-GB"/>
              </w:rPr>
            </w:pPr>
            <w:del w:id="628" w:author="Dimitri Podborski" w:date="2018-07-02T19:22:00Z">
              <w:r w:rsidRPr="001707C4" w:rsidDel="00236C2E">
                <w:rPr>
                  <w:rFonts w:ascii="Courier New" w:hAnsi="Courier New" w:cs="Courier New"/>
                  <w:sz w:val="16"/>
                  <w:lang w:val="en-GB"/>
                </w:rPr>
                <w:delText>10.0%</w:delText>
              </w:r>
            </w:del>
          </w:p>
        </w:tc>
        <w:tc>
          <w:tcPr>
            <w:tcW w:w="0" w:type="auto"/>
            <w:vAlign w:val="bottom"/>
          </w:tcPr>
          <w:p w14:paraId="649F629F" w14:textId="66CC78CB" w:rsidR="00B1499D" w:rsidRPr="001707C4" w:rsidDel="00236C2E" w:rsidRDefault="00B1499D" w:rsidP="00BF45CC">
            <w:pPr>
              <w:pStyle w:val="TAL"/>
              <w:keepNext w:val="0"/>
              <w:keepLines w:val="0"/>
              <w:jc w:val="center"/>
              <w:rPr>
                <w:del w:id="629" w:author="Dimitri Podborski" w:date="2018-07-02T19:22:00Z"/>
                <w:rFonts w:ascii="Courier New" w:hAnsi="Courier New" w:cs="Courier New"/>
                <w:sz w:val="16"/>
                <w:lang w:val="en-GB"/>
              </w:rPr>
            </w:pPr>
            <w:del w:id="630" w:author="Dimitri Podborski" w:date="2018-07-02T19:22:00Z">
              <w:r w:rsidRPr="001707C4" w:rsidDel="00236C2E">
                <w:rPr>
                  <w:rFonts w:ascii="Courier New" w:hAnsi="Courier New" w:cs="Courier New"/>
                  <w:sz w:val="16"/>
                  <w:lang w:val="en-GB"/>
                </w:rPr>
                <w:delText>9.2%</w:delText>
              </w:r>
            </w:del>
          </w:p>
        </w:tc>
        <w:tc>
          <w:tcPr>
            <w:tcW w:w="0" w:type="auto"/>
            <w:vAlign w:val="bottom"/>
          </w:tcPr>
          <w:p w14:paraId="51975683" w14:textId="4D42F470" w:rsidR="00B1499D" w:rsidRPr="001707C4" w:rsidDel="00236C2E" w:rsidRDefault="00B1499D" w:rsidP="00BF45CC">
            <w:pPr>
              <w:pStyle w:val="TAL"/>
              <w:keepNext w:val="0"/>
              <w:keepLines w:val="0"/>
              <w:jc w:val="center"/>
              <w:rPr>
                <w:del w:id="631" w:author="Dimitri Podborski" w:date="2018-07-02T19:22:00Z"/>
                <w:rFonts w:ascii="Courier New" w:hAnsi="Courier New" w:cs="Courier New"/>
                <w:sz w:val="16"/>
                <w:lang w:val="en-GB"/>
              </w:rPr>
            </w:pPr>
            <w:del w:id="632" w:author="Dimitri Podborski" w:date="2018-07-02T19:22:00Z">
              <w:r w:rsidRPr="001707C4" w:rsidDel="00236C2E">
                <w:rPr>
                  <w:rFonts w:ascii="Courier New" w:hAnsi="Courier New" w:cs="Courier New"/>
                  <w:sz w:val="16"/>
                  <w:lang w:val="en-GB"/>
                </w:rPr>
                <w:delText>5.2%</w:delText>
              </w:r>
            </w:del>
          </w:p>
        </w:tc>
        <w:tc>
          <w:tcPr>
            <w:tcW w:w="0" w:type="auto"/>
            <w:vAlign w:val="bottom"/>
          </w:tcPr>
          <w:p w14:paraId="35DEB6E2" w14:textId="1CA84DB9" w:rsidR="00B1499D" w:rsidRPr="001707C4" w:rsidDel="00236C2E" w:rsidRDefault="00B1499D" w:rsidP="00BF45CC">
            <w:pPr>
              <w:pStyle w:val="TAL"/>
              <w:keepNext w:val="0"/>
              <w:keepLines w:val="0"/>
              <w:jc w:val="center"/>
              <w:rPr>
                <w:del w:id="633" w:author="Dimitri Podborski" w:date="2018-07-02T19:22:00Z"/>
                <w:rFonts w:ascii="Courier New" w:hAnsi="Courier New" w:cs="Courier New"/>
                <w:sz w:val="16"/>
                <w:lang w:val="en-GB"/>
              </w:rPr>
            </w:pPr>
            <w:del w:id="634" w:author="Dimitri Podborski" w:date="2018-07-02T19:22:00Z">
              <w:r w:rsidRPr="001707C4" w:rsidDel="00236C2E">
                <w:rPr>
                  <w:rFonts w:ascii="Courier New" w:hAnsi="Courier New" w:cs="Courier New"/>
                  <w:sz w:val="16"/>
                  <w:lang w:val="en-GB"/>
                </w:rPr>
                <w:delText>4.4%</w:delText>
              </w:r>
            </w:del>
          </w:p>
        </w:tc>
        <w:tc>
          <w:tcPr>
            <w:tcW w:w="0" w:type="auto"/>
            <w:vAlign w:val="bottom"/>
          </w:tcPr>
          <w:p w14:paraId="3C1AC708" w14:textId="7FBA6E4C" w:rsidR="00B1499D" w:rsidRPr="001707C4" w:rsidDel="00236C2E" w:rsidRDefault="00B1499D" w:rsidP="00BF45CC">
            <w:pPr>
              <w:pStyle w:val="TAL"/>
              <w:keepNext w:val="0"/>
              <w:keepLines w:val="0"/>
              <w:jc w:val="center"/>
              <w:rPr>
                <w:del w:id="635" w:author="Dimitri Podborski" w:date="2018-07-02T19:22:00Z"/>
                <w:rFonts w:ascii="Courier New" w:hAnsi="Courier New" w:cs="Courier New"/>
                <w:sz w:val="16"/>
                <w:lang w:val="en-GB"/>
              </w:rPr>
            </w:pPr>
            <w:del w:id="636" w:author="Dimitri Podborski" w:date="2018-07-02T19:22:00Z">
              <w:r w:rsidRPr="001707C4" w:rsidDel="00236C2E">
                <w:rPr>
                  <w:rFonts w:ascii="Courier New" w:hAnsi="Courier New" w:cs="Courier New"/>
                  <w:sz w:val="16"/>
                  <w:lang w:val="en-GB"/>
                </w:rPr>
                <w:delText>3.2%</w:delText>
              </w:r>
            </w:del>
          </w:p>
        </w:tc>
      </w:tr>
      <w:tr w:rsidR="00B1499D" w:rsidRPr="006129A7" w:rsidDel="00236C2E" w14:paraId="74C0765F" w14:textId="0B0DDD4F" w:rsidTr="00BF45CC">
        <w:trPr>
          <w:jc w:val="center"/>
          <w:del w:id="637" w:author="Dimitri Podborski" w:date="2018-07-02T19:22:00Z"/>
        </w:trPr>
        <w:tc>
          <w:tcPr>
            <w:tcW w:w="0" w:type="auto"/>
          </w:tcPr>
          <w:p w14:paraId="71EC23DA" w14:textId="0E7327C8" w:rsidR="00B1499D" w:rsidRPr="001707C4" w:rsidDel="00236C2E" w:rsidRDefault="00B1499D" w:rsidP="00BF45CC">
            <w:pPr>
              <w:pStyle w:val="TF"/>
              <w:keepLines w:val="0"/>
              <w:spacing w:after="0"/>
              <w:rPr>
                <w:del w:id="638" w:author="Dimitri Podborski" w:date="2018-07-02T19:22:00Z"/>
                <w:rFonts w:ascii="Courier New" w:hAnsi="Courier New" w:cs="Courier New"/>
                <w:b w:val="0"/>
                <w:sz w:val="16"/>
                <w:lang w:val="en-GB"/>
              </w:rPr>
            </w:pPr>
            <w:del w:id="639" w:author="Dimitri Podborski" w:date="2018-07-02T19:22:00Z">
              <w:r w:rsidRPr="001707C4" w:rsidDel="00236C2E">
                <w:rPr>
                  <w:rFonts w:ascii="Courier New" w:hAnsi="Courier New" w:cs="Courier New"/>
                  <w:b w:val="0"/>
                  <w:sz w:val="16"/>
                  <w:lang w:val="en-GB"/>
                </w:rPr>
                <w:delText>4096 × 2048</w:delText>
              </w:r>
            </w:del>
          </w:p>
        </w:tc>
        <w:tc>
          <w:tcPr>
            <w:tcW w:w="0" w:type="auto"/>
          </w:tcPr>
          <w:p w14:paraId="0B2858F6" w14:textId="4451E4E5" w:rsidR="00B1499D" w:rsidRPr="001707C4" w:rsidDel="00236C2E" w:rsidRDefault="00B1499D" w:rsidP="00BF45CC">
            <w:pPr>
              <w:pStyle w:val="TAL"/>
              <w:keepNext w:val="0"/>
              <w:keepLines w:val="0"/>
              <w:jc w:val="center"/>
              <w:rPr>
                <w:del w:id="640" w:author="Dimitri Podborski" w:date="2018-07-02T19:22:00Z"/>
                <w:rFonts w:ascii="Courier New" w:hAnsi="Courier New" w:cs="Courier New"/>
                <w:sz w:val="16"/>
                <w:lang w:val="en-GB" w:eastAsia="en-GB"/>
              </w:rPr>
            </w:pPr>
            <w:del w:id="641" w:author="Dimitri Podborski" w:date="2018-07-02T19:22:00Z">
              <w:r w:rsidRPr="001707C4" w:rsidDel="00236C2E">
                <w:rPr>
                  <w:rFonts w:ascii="Courier New" w:hAnsi="Courier New" w:cs="Courier New"/>
                  <w:sz w:val="16"/>
                  <w:lang w:val="en-GB"/>
                </w:rPr>
                <w:delText>2048 × 1024</w:delText>
              </w:r>
            </w:del>
          </w:p>
        </w:tc>
        <w:tc>
          <w:tcPr>
            <w:tcW w:w="0" w:type="auto"/>
          </w:tcPr>
          <w:p w14:paraId="25E98519" w14:textId="14C6FA8A" w:rsidR="00B1499D" w:rsidRPr="001707C4" w:rsidDel="00236C2E" w:rsidRDefault="00B1499D" w:rsidP="00BF45CC">
            <w:pPr>
              <w:pStyle w:val="TAL"/>
              <w:keepNext w:val="0"/>
              <w:keepLines w:val="0"/>
              <w:jc w:val="center"/>
              <w:rPr>
                <w:del w:id="642" w:author="Dimitri Podborski" w:date="2018-07-02T19:22:00Z"/>
                <w:rFonts w:ascii="Courier New" w:hAnsi="Courier New" w:cs="Courier New"/>
                <w:sz w:val="16"/>
                <w:lang w:val="en-GB" w:eastAsia="en-GB"/>
              </w:rPr>
            </w:pPr>
            <w:del w:id="643" w:author="Dimitri Podborski" w:date="2018-07-02T19:22:00Z">
              <w:r w:rsidRPr="001707C4" w:rsidDel="00236C2E">
                <w:rPr>
                  <w:rFonts w:ascii="Courier New" w:hAnsi="Courier New" w:cs="Courier New"/>
                  <w:sz w:val="16"/>
                  <w:lang w:val="en-GB" w:eastAsia="en-GB"/>
                </w:rPr>
                <w:delText>None</w:delText>
              </w:r>
            </w:del>
          </w:p>
        </w:tc>
        <w:tc>
          <w:tcPr>
            <w:tcW w:w="0" w:type="auto"/>
            <w:vAlign w:val="bottom"/>
          </w:tcPr>
          <w:p w14:paraId="0AA3DE9C" w14:textId="30862F57" w:rsidR="00B1499D" w:rsidRPr="001707C4" w:rsidDel="00236C2E" w:rsidRDefault="00B1499D" w:rsidP="00BF45CC">
            <w:pPr>
              <w:pStyle w:val="TAL"/>
              <w:keepNext w:val="0"/>
              <w:keepLines w:val="0"/>
              <w:jc w:val="center"/>
              <w:rPr>
                <w:del w:id="644" w:author="Dimitri Podborski" w:date="2018-07-02T19:22:00Z"/>
                <w:rFonts w:ascii="Courier New" w:hAnsi="Courier New" w:cs="Courier New"/>
                <w:sz w:val="16"/>
                <w:lang w:val="en-GB"/>
              </w:rPr>
            </w:pPr>
            <w:del w:id="645" w:author="Dimitri Podborski" w:date="2018-07-02T19:22:00Z">
              <w:r w:rsidRPr="001707C4" w:rsidDel="00236C2E">
                <w:rPr>
                  <w:rFonts w:ascii="Courier New" w:hAnsi="Courier New" w:cs="Courier New"/>
                  <w:sz w:val="16"/>
                  <w:lang w:val="en-GB"/>
                </w:rPr>
                <w:delText>23.3%</w:delText>
              </w:r>
            </w:del>
          </w:p>
        </w:tc>
        <w:tc>
          <w:tcPr>
            <w:tcW w:w="0" w:type="auto"/>
            <w:vAlign w:val="bottom"/>
          </w:tcPr>
          <w:p w14:paraId="4B9FC7EF" w14:textId="26D2E0B8" w:rsidR="00B1499D" w:rsidRPr="001707C4" w:rsidDel="00236C2E" w:rsidRDefault="00B1499D" w:rsidP="00BF45CC">
            <w:pPr>
              <w:pStyle w:val="TAL"/>
              <w:keepNext w:val="0"/>
              <w:keepLines w:val="0"/>
              <w:jc w:val="center"/>
              <w:rPr>
                <w:del w:id="646" w:author="Dimitri Podborski" w:date="2018-07-02T19:22:00Z"/>
                <w:rFonts w:ascii="Courier New" w:hAnsi="Courier New" w:cs="Courier New"/>
                <w:sz w:val="16"/>
                <w:lang w:val="en-GB"/>
              </w:rPr>
            </w:pPr>
            <w:del w:id="647" w:author="Dimitri Podborski" w:date="2018-07-02T19:22:00Z">
              <w:r w:rsidRPr="001707C4" w:rsidDel="00236C2E">
                <w:rPr>
                  <w:rFonts w:ascii="Courier New" w:hAnsi="Courier New" w:cs="Courier New"/>
                  <w:sz w:val="16"/>
                  <w:lang w:val="en-GB"/>
                </w:rPr>
                <w:delText>23.3%</w:delText>
              </w:r>
            </w:del>
          </w:p>
        </w:tc>
        <w:tc>
          <w:tcPr>
            <w:tcW w:w="0" w:type="auto"/>
            <w:vAlign w:val="bottom"/>
          </w:tcPr>
          <w:p w14:paraId="4BC5FDAE" w14:textId="0303AA98" w:rsidR="00B1499D" w:rsidRPr="001707C4" w:rsidDel="00236C2E" w:rsidRDefault="00B1499D" w:rsidP="00BF45CC">
            <w:pPr>
              <w:pStyle w:val="TAL"/>
              <w:keepNext w:val="0"/>
              <w:keepLines w:val="0"/>
              <w:jc w:val="center"/>
              <w:rPr>
                <w:del w:id="648" w:author="Dimitri Podborski" w:date="2018-07-02T19:22:00Z"/>
                <w:rFonts w:ascii="Courier New" w:hAnsi="Courier New" w:cs="Courier New"/>
                <w:sz w:val="16"/>
                <w:lang w:val="en-GB"/>
              </w:rPr>
            </w:pPr>
            <w:del w:id="649" w:author="Dimitri Podborski" w:date="2018-07-02T19:22:00Z">
              <w:r w:rsidRPr="001707C4" w:rsidDel="00236C2E">
                <w:rPr>
                  <w:rFonts w:ascii="Courier New" w:hAnsi="Courier New" w:cs="Courier New"/>
                  <w:sz w:val="16"/>
                  <w:lang w:val="en-GB"/>
                </w:rPr>
                <w:delText>23.3%</w:delText>
              </w:r>
            </w:del>
          </w:p>
        </w:tc>
        <w:tc>
          <w:tcPr>
            <w:tcW w:w="0" w:type="auto"/>
            <w:vAlign w:val="bottom"/>
          </w:tcPr>
          <w:p w14:paraId="05A1DE98" w14:textId="3EB44217" w:rsidR="00B1499D" w:rsidRPr="001707C4" w:rsidDel="00236C2E" w:rsidRDefault="00B1499D" w:rsidP="00BF45CC">
            <w:pPr>
              <w:pStyle w:val="TAL"/>
              <w:keepNext w:val="0"/>
              <w:keepLines w:val="0"/>
              <w:jc w:val="center"/>
              <w:rPr>
                <w:del w:id="650" w:author="Dimitri Podborski" w:date="2018-07-02T19:22:00Z"/>
                <w:rFonts w:ascii="Courier New" w:hAnsi="Courier New" w:cs="Courier New"/>
                <w:sz w:val="16"/>
                <w:lang w:val="en-GB"/>
              </w:rPr>
            </w:pPr>
            <w:del w:id="651" w:author="Dimitri Podborski" w:date="2018-07-02T19:22:00Z">
              <w:r w:rsidRPr="001707C4" w:rsidDel="00236C2E">
                <w:rPr>
                  <w:rFonts w:ascii="Courier New" w:hAnsi="Courier New" w:cs="Courier New"/>
                  <w:sz w:val="16"/>
                  <w:lang w:val="en-GB"/>
                </w:rPr>
                <w:delText>23.3%</w:delText>
              </w:r>
            </w:del>
          </w:p>
        </w:tc>
        <w:tc>
          <w:tcPr>
            <w:tcW w:w="0" w:type="auto"/>
            <w:vAlign w:val="bottom"/>
          </w:tcPr>
          <w:p w14:paraId="2DE533A7" w14:textId="24584107" w:rsidR="00B1499D" w:rsidRPr="001707C4" w:rsidDel="00236C2E" w:rsidRDefault="00B1499D" w:rsidP="00BF45CC">
            <w:pPr>
              <w:pStyle w:val="TAL"/>
              <w:keepNext w:val="0"/>
              <w:keepLines w:val="0"/>
              <w:jc w:val="center"/>
              <w:rPr>
                <w:del w:id="652" w:author="Dimitri Podborski" w:date="2018-07-02T19:22:00Z"/>
                <w:rFonts w:ascii="Courier New" w:hAnsi="Courier New" w:cs="Courier New"/>
                <w:sz w:val="16"/>
                <w:lang w:val="en-GB"/>
              </w:rPr>
            </w:pPr>
            <w:del w:id="653" w:author="Dimitri Podborski" w:date="2018-07-02T19:22:00Z">
              <w:r w:rsidRPr="001707C4" w:rsidDel="00236C2E">
                <w:rPr>
                  <w:rFonts w:ascii="Courier New" w:hAnsi="Courier New" w:cs="Courier New"/>
                  <w:sz w:val="16"/>
                  <w:lang w:val="en-GB"/>
                </w:rPr>
                <w:delText>21.5%</w:delText>
              </w:r>
            </w:del>
          </w:p>
        </w:tc>
        <w:tc>
          <w:tcPr>
            <w:tcW w:w="0" w:type="auto"/>
            <w:vAlign w:val="bottom"/>
          </w:tcPr>
          <w:p w14:paraId="4CFB5D9E" w14:textId="68C37DC3" w:rsidR="00B1499D" w:rsidRPr="001707C4" w:rsidDel="00236C2E" w:rsidRDefault="00B1499D" w:rsidP="00BF45CC">
            <w:pPr>
              <w:pStyle w:val="TAL"/>
              <w:keepNext w:val="0"/>
              <w:keepLines w:val="0"/>
              <w:jc w:val="center"/>
              <w:rPr>
                <w:del w:id="654" w:author="Dimitri Podborski" w:date="2018-07-02T19:22:00Z"/>
                <w:rFonts w:ascii="Courier New" w:hAnsi="Courier New" w:cs="Courier New"/>
                <w:sz w:val="16"/>
                <w:lang w:val="en-GB"/>
              </w:rPr>
            </w:pPr>
            <w:del w:id="655" w:author="Dimitri Podborski" w:date="2018-07-02T19:22:00Z">
              <w:r w:rsidRPr="001707C4" w:rsidDel="00236C2E">
                <w:rPr>
                  <w:rFonts w:ascii="Courier New" w:hAnsi="Courier New" w:cs="Courier New"/>
                  <w:sz w:val="16"/>
                  <w:lang w:val="en-GB"/>
                </w:rPr>
                <w:delText>12.1%</w:delText>
              </w:r>
            </w:del>
          </w:p>
        </w:tc>
        <w:tc>
          <w:tcPr>
            <w:tcW w:w="0" w:type="auto"/>
            <w:vAlign w:val="bottom"/>
          </w:tcPr>
          <w:p w14:paraId="624348F8" w14:textId="2EBC81F9" w:rsidR="00B1499D" w:rsidRPr="001707C4" w:rsidDel="00236C2E" w:rsidRDefault="00B1499D" w:rsidP="00BF45CC">
            <w:pPr>
              <w:pStyle w:val="TAL"/>
              <w:keepNext w:val="0"/>
              <w:keepLines w:val="0"/>
              <w:jc w:val="center"/>
              <w:rPr>
                <w:del w:id="656" w:author="Dimitri Podborski" w:date="2018-07-02T19:22:00Z"/>
                <w:rFonts w:ascii="Courier New" w:hAnsi="Courier New" w:cs="Courier New"/>
                <w:sz w:val="16"/>
                <w:lang w:val="en-GB"/>
              </w:rPr>
            </w:pPr>
            <w:del w:id="657" w:author="Dimitri Podborski" w:date="2018-07-02T19:22:00Z">
              <w:r w:rsidRPr="001707C4" w:rsidDel="00236C2E">
                <w:rPr>
                  <w:rFonts w:ascii="Courier New" w:hAnsi="Courier New" w:cs="Courier New"/>
                  <w:sz w:val="16"/>
                  <w:lang w:val="en-GB"/>
                </w:rPr>
                <w:delText>10.2%</w:delText>
              </w:r>
            </w:del>
          </w:p>
        </w:tc>
        <w:tc>
          <w:tcPr>
            <w:tcW w:w="0" w:type="auto"/>
            <w:vAlign w:val="bottom"/>
          </w:tcPr>
          <w:p w14:paraId="4A533260" w14:textId="10D30906" w:rsidR="00B1499D" w:rsidRPr="001707C4" w:rsidDel="00236C2E" w:rsidRDefault="00B1499D" w:rsidP="00BF45CC">
            <w:pPr>
              <w:pStyle w:val="TAL"/>
              <w:keepNext w:val="0"/>
              <w:keepLines w:val="0"/>
              <w:jc w:val="center"/>
              <w:rPr>
                <w:del w:id="658" w:author="Dimitri Podborski" w:date="2018-07-02T19:22:00Z"/>
                <w:rFonts w:ascii="Courier New" w:hAnsi="Courier New" w:cs="Courier New"/>
                <w:sz w:val="16"/>
                <w:lang w:val="en-GB"/>
              </w:rPr>
            </w:pPr>
            <w:del w:id="659" w:author="Dimitri Podborski" w:date="2018-07-02T19:22:00Z">
              <w:r w:rsidRPr="001707C4" w:rsidDel="00236C2E">
                <w:rPr>
                  <w:rFonts w:ascii="Courier New" w:hAnsi="Courier New" w:cs="Courier New"/>
                  <w:sz w:val="16"/>
                  <w:lang w:val="en-GB"/>
                </w:rPr>
                <w:delText>7.4%</w:delText>
              </w:r>
            </w:del>
          </w:p>
        </w:tc>
      </w:tr>
      <w:tr w:rsidR="00B1499D" w:rsidRPr="006129A7" w:rsidDel="00236C2E" w14:paraId="15698533" w14:textId="635B6764" w:rsidTr="00BF45CC">
        <w:trPr>
          <w:jc w:val="center"/>
          <w:del w:id="660" w:author="Dimitri Podborski" w:date="2018-07-02T19:22:00Z"/>
        </w:trPr>
        <w:tc>
          <w:tcPr>
            <w:tcW w:w="0" w:type="auto"/>
          </w:tcPr>
          <w:p w14:paraId="168A1120" w14:textId="2DEFE708" w:rsidR="00B1499D" w:rsidRPr="001707C4" w:rsidDel="00236C2E" w:rsidRDefault="00B1499D" w:rsidP="00BF45CC">
            <w:pPr>
              <w:pStyle w:val="TF"/>
              <w:keepLines w:val="0"/>
              <w:spacing w:after="0"/>
              <w:rPr>
                <w:del w:id="661" w:author="Dimitri Podborski" w:date="2018-07-02T19:22:00Z"/>
                <w:rFonts w:ascii="Courier New" w:hAnsi="Courier New" w:cs="Courier New"/>
                <w:b w:val="0"/>
                <w:sz w:val="16"/>
                <w:lang w:val="en-GB"/>
              </w:rPr>
            </w:pPr>
            <w:del w:id="662" w:author="Dimitri Podborski" w:date="2018-07-02T19:22:00Z">
              <w:r w:rsidRPr="001707C4" w:rsidDel="00236C2E">
                <w:rPr>
                  <w:rFonts w:ascii="Courier New" w:hAnsi="Courier New" w:cs="Courier New"/>
                  <w:b w:val="0"/>
                  <w:sz w:val="16"/>
                  <w:lang w:val="en-GB"/>
                </w:rPr>
                <w:delText>3840 × 1920</w:delText>
              </w:r>
            </w:del>
          </w:p>
        </w:tc>
        <w:tc>
          <w:tcPr>
            <w:tcW w:w="0" w:type="auto"/>
          </w:tcPr>
          <w:p w14:paraId="49BFC0C8" w14:textId="0C80313C" w:rsidR="00B1499D" w:rsidRPr="001707C4" w:rsidDel="00236C2E" w:rsidRDefault="00B1499D" w:rsidP="00BF45CC">
            <w:pPr>
              <w:pStyle w:val="TAL"/>
              <w:keepNext w:val="0"/>
              <w:keepLines w:val="0"/>
              <w:jc w:val="center"/>
              <w:rPr>
                <w:del w:id="663" w:author="Dimitri Podborski" w:date="2018-07-02T19:22:00Z"/>
                <w:rFonts w:ascii="Courier New" w:hAnsi="Courier New" w:cs="Courier New"/>
                <w:sz w:val="16"/>
                <w:lang w:val="en-GB" w:eastAsia="en-GB"/>
              </w:rPr>
            </w:pPr>
            <w:del w:id="664" w:author="Dimitri Podborski" w:date="2018-07-02T19:22:00Z">
              <w:r w:rsidRPr="001707C4" w:rsidDel="00236C2E">
                <w:rPr>
                  <w:rFonts w:ascii="Courier New" w:hAnsi="Courier New" w:cs="Courier New"/>
                  <w:sz w:val="16"/>
                  <w:lang w:val="en-GB"/>
                </w:rPr>
                <w:delText>1920 × 960</w:delText>
              </w:r>
            </w:del>
          </w:p>
        </w:tc>
        <w:tc>
          <w:tcPr>
            <w:tcW w:w="0" w:type="auto"/>
          </w:tcPr>
          <w:p w14:paraId="5C538F6C" w14:textId="2CED8937" w:rsidR="00B1499D" w:rsidRPr="001707C4" w:rsidDel="00236C2E" w:rsidRDefault="00B1499D" w:rsidP="00BF45CC">
            <w:pPr>
              <w:pStyle w:val="TAL"/>
              <w:keepNext w:val="0"/>
              <w:keepLines w:val="0"/>
              <w:jc w:val="center"/>
              <w:rPr>
                <w:del w:id="665" w:author="Dimitri Podborski" w:date="2018-07-02T19:22:00Z"/>
                <w:rFonts w:ascii="Courier New" w:hAnsi="Courier New" w:cs="Courier New"/>
                <w:sz w:val="16"/>
                <w:lang w:val="en-GB" w:eastAsia="en-GB"/>
              </w:rPr>
            </w:pPr>
            <w:del w:id="666" w:author="Dimitri Podborski" w:date="2018-07-02T19:22:00Z">
              <w:r w:rsidRPr="001707C4" w:rsidDel="00236C2E">
                <w:rPr>
                  <w:rFonts w:ascii="Courier New" w:hAnsi="Courier New" w:cs="Courier New"/>
                  <w:sz w:val="16"/>
                  <w:lang w:val="en-GB" w:eastAsia="en-GB"/>
                </w:rPr>
                <w:delText>None</w:delText>
              </w:r>
            </w:del>
          </w:p>
        </w:tc>
        <w:tc>
          <w:tcPr>
            <w:tcW w:w="0" w:type="auto"/>
            <w:vAlign w:val="bottom"/>
          </w:tcPr>
          <w:p w14:paraId="0CB2091D" w14:textId="2FB5C239" w:rsidR="00B1499D" w:rsidRPr="001707C4" w:rsidDel="00236C2E" w:rsidRDefault="00B1499D" w:rsidP="00BF45CC">
            <w:pPr>
              <w:pStyle w:val="TAL"/>
              <w:keepNext w:val="0"/>
              <w:keepLines w:val="0"/>
              <w:jc w:val="center"/>
              <w:rPr>
                <w:del w:id="667" w:author="Dimitri Podborski" w:date="2018-07-02T19:22:00Z"/>
                <w:rFonts w:ascii="Courier New" w:hAnsi="Courier New" w:cs="Courier New"/>
                <w:sz w:val="16"/>
                <w:lang w:val="en-GB"/>
              </w:rPr>
            </w:pPr>
            <w:del w:id="668" w:author="Dimitri Podborski" w:date="2018-07-02T19:22:00Z">
              <w:r w:rsidRPr="001707C4" w:rsidDel="00236C2E">
                <w:rPr>
                  <w:rFonts w:ascii="Courier New" w:hAnsi="Courier New" w:cs="Courier New"/>
                  <w:sz w:val="16"/>
                  <w:lang w:val="en-GB"/>
                </w:rPr>
                <w:delText>100.0%</w:delText>
              </w:r>
            </w:del>
          </w:p>
        </w:tc>
        <w:tc>
          <w:tcPr>
            <w:tcW w:w="0" w:type="auto"/>
            <w:vAlign w:val="bottom"/>
          </w:tcPr>
          <w:p w14:paraId="25146013" w14:textId="6AE8C3DF" w:rsidR="00B1499D" w:rsidRPr="001707C4" w:rsidDel="00236C2E" w:rsidRDefault="00B1499D" w:rsidP="00BF45CC">
            <w:pPr>
              <w:pStyle w:val="TAL"/>
              <w:keepNext w:val="0"/>
              <w:keepLines w:val="0"/>
              <w:jc w:val="center"/>
              <w:rPr>
                <w:del w:id="669" w:author="Dimitri Podborski" w:date="2018-07-02T19:22:00Z"/>
                <w:rFonts w:ascii="Courier New" w:hAnsi="Courier New" w:cs="Courier New"/>
                <w:sz w:val="16"/>
                <w:lang w:val="en-GB"/>
              </w:rPr>
            </w:pPr>
            <w:del w:id="670" w:author="Dimitri Podborski" w:date="2018-07-02T19:22:00Z">
              <w:r w:rsidRPr="001707C4" w:rsidDel="00236C2E">
                <w:rPr>
                  <w:rFonts w:ascii="Courier New" w:hAnsi="Courier New" w:cs="Courier New"/>
                  <w:sz w:val="16"/>
                  <w:lang w:val="en-GB"/>
                </w:rPr>
                <w:delText>100.0%</w:delText>
              </w:r>
            </w:del>
          </w:p>
        </w:tc>
        <w:tc>
          <w:tcPr>
            <w:tcW w:w="0" w:type="auto"/>
            <w:vAlign w:val="bottom"/>
          </w:tcPr>
          <w:p w14:paraId="19B677C5" w14:textId="7EAF2091" w:rsidR="00B1499D" w:rsidRPr="001707C4" w:rsidDel="00236C2E" w:rsidRDefault="00B1499D" w:rsidP="00BF45CC">
            <w:pPr>
              <w:pStyle w:val="TAL"/>
              <w:keepNext w:val="0"/>
              <w:keepLines w:val="0"/>
              <w:jc w:val="center"/>
              <w:rPr>
                <w:del w:id="671" w:author="Dimitri Podborski" w:date="2018-07-02T19:22:00Z"/>
                <w:rFonts w:ascii="Courier New" w:hAnsi="Courier New" w:cs="Courier New"/>
                <w:sz w:val="16"/>
                <w:lang w:val="en-GB"/>
              </w:rPr>
            </w:pPr>
            <w:del w:id="672" w:author="Dimitri Podborski" w:date="2018-07-02T19:22:00Z">
              <w:r w:rsidRPr="001707C4" w:rsidDel="00236C2E">
                <w:rPr>
                  <w:rFonts w:ascii="Courier New" w:hAnsi="Courier New" w:cs="Courier New"/>
                  <w:sz w:val="16"/>
                  <w:lang w:val="en-GB"/>
                </w:rPr>
                <w:delText>100.0%</w:delText>
              </w:r>
            </w:del>
          </w:p>
        </w:tc>
        <w:tc>
          <w:tcPr>
            <w:tcW w:w="0" w:type="auto"/>
            <w:vAlign w:val="bottom"/>
          </w:tcPr>
          <w:p w14:paraId="081D8342" w14:textId="1F8163DF" w:rsidR="00B1499D" w:rsidRPr="001707C4" w:rsidDel="00236C2E" w:rsidRDefault="00B1499D" w:rsidP="00BF45CC">
            <w:pPr>
              <w:pStyle w:val="TAL"/>
              <w:keepNext w:val="0"/>
              <w:keepLines w:val="0"/>
              <w:jc w:val="center"/>
              <w:rPr>
                <w:del w:id="673" w:author="Dimitri Podborski" w:date="2018-07-02T19:22:00Z"/>
                <w:rFonts w:ascii="Courier New" w:hAnsi="Courier New" w:cs="Courier New"/>
                <w:sz w:val="16"/>
                <w:lang w:val="en-GB"/>
              </w:rPr>
            </w:pPr>
            <w:del w:id="674" w:author="Dimitri Podborski" w:date="2018-07-02T19:22:00Z">
              <w:r w:rsidRPr="001707C4" w:rsidDel="00236C2E">
                <w:rPr>
                  <w:rFonts w:ascii="Courier New" w:hAnsi="Courier New" w:cs="Courier New"/>
                  <w:sz w:val="16"/>
                  <w:lang w:val="en-GB"/>
                </w:rPr>
                <w:delText>100.0%</w:delText>
              </w:r>
            </w:del>
          </w:p>
        </w:tc>
        <w:tc>
          <w:tcPr>
            <w:tcW w:w="0" w:type="auto"/>
            <w:vAlign w:val="bottom"/>
          </w:tcPr>
          <w:p w14:paraId="6F41216A" w14:textId="41E12BF7" w:rsidR="00B1499D" w:rsidRPr="001707C4" w:rsidDel="00236C2E" w:rsidRDefault="00B1499D" w:rsidP="00BF45CC">
            <w:pPr>
              <w:pStyle w:val="TAL"/>
              <w:keepNext w:val="0"/>
              <w:keepLines w:val="0"/>
              <w:jc w:val="center"/>
              <w:rPr>
                <w:del w:id="675" w:author="Dimitri Podborski" w:date="2018-07-02T19:22:00Z"/>
                <w:rFonts w:ascii="Courier New" w:hAnsi="Courier New" w:cs="Courier New"/>
                <w:sz w:val="16"/>
                <w:lang w:val="en-GB"/>
              </w:rPr>
            </w:pPr>
            <w:del w:id="676" w:author="Dimitri Podborski" w:date="2018-07-02T19:22:00Z">
              <w:r w:rsidRPr="001707C4" w:rsidDel="00236C2E">
                <w:rPr>
                  <w:rFonts w:ascii="Courier New" w:hAnsi="Courier New" w:cs="Courier New"/>
                  <w:sz w:val="16"/>
                  <w:lang w:val="en-GB"/>
                </w:rPr>
                <w:delText>100.0%</w:delText>
              </w:r>
            </w:del>
          </w:p>
        </w:tc>
        <w:tc>
          <w:tcPr>
            <w:tcW w:w="0" w:type="auto"/>
            <w:vAlign w:val="bottom"/>
          </w:tcPr>
          <w:p w14:paraId="30ABC051" w14:textId="76608748" w:rsidR="00B1499D" w:rsidRPr="001707C4" w:rsidDel="00236C2E" w:rsidRDefault="00B1499D" w:rsidP="00BF45CC">
            <w:pPr>
              <w:pStyle w:val="TAL"/>
              <w:keepNext w:val="0"/>
              <w:keepLines w:val="0"/>
              <w:jc w:val="center"/>
              <w:rPr>
                <w:del w:id="677" w:author="Dimitri Podborski" w:date="2018-07-02T19:22:00Z"/>
                <w:rFonts w:ascii="Courier New" w:hAnsi="Courier New" w:cs="Courier New"/>
                <w:sz w:val="16"/>
                <w:lang w:val="en-GB"/>
              </w:rPr>
            </w:pPr>
            <w:del w:id="678" w:author="Dimitri Podborski" w:date="2018-07-02T19:22:00Z">
              <w:r w:rsidRPr="001707C4" w:rsidDel="00236C2E">
                <w:rPr>
                  <w:rFonts w:ascii="Courier New" w:hAnsi="Courier New" w:cs="Courier New"/>
                  <w:sz w:val="16"/>
                  <w:lang w:val="en-GB"/>
                </w:rPr>
                <w:delText>73.3%</w:delText>
              </w:r>
            </w:del>
          </w:p>
        </w:tc>
        <w:tc>
          <w:tcPr>
            <w:tcW w:w="0" w:type="auto"/>
            <w:vAlign w:val="bottom"/>
          </w:tcPr>
          <w:p w14:paraId="47FDB0FA" w14:textId="7032CC37" w:rsidR="00B1499D" w:rsidRPr="001707C4" w:rsidDel="00236C2E" w:rsidRDefault="00B1499D" w:rsidP="00BF45CC">
            <w:pPr>
              <w:pStyle w:val="TAL"/>
              <w:keepNext w:val="0"/>
              <w:keepLines w:val="0"/>
              <w:jc w:val="center"/>
              <w:rPr>
                <w:del w:id="679" w:author="Dimitri Podborski" w:date="2018-07-02T19:22:00Z"/>
                <w:rFonts w:ascii="Courier New" w:hAnsi="Courier New" w:cs="Courier New"/>
                <w:sz w:val="16"/>
                <w:lang w:val="en-GB"/>
              </w:rPr>
            </w:pPr>
            <w:del w:id="680" w:author="Dimitri Podborski" w:date="2018-07-02T19:22:00Z">
              <w:r w:rsidRPr="001707C4" w:rsidDel="00236C2E">
                <w:rPr>
                  <w:rFonts w:ascii="Courier New" w:hAnsi="Courier New" w:cs="Courier New"/>
                  <w:sz w:val="16"/>
                  <w:lang w:val="en-GB"/>
                </w:rPr>
                <w:delText>62.7%</w:delText>
              </w:r>
            </w:del>
          </w:p>
        </w:tc>
        <w:tc>
          <w:tcPr>
            <w:tcW w:w="0" w:type="auto"/>
            <w:vAlign w:val="bottom"/>
          </w:tcPr>
          <w:p w14:paraId="6A7B4095" w14:textId="67D14BF2" w:rsidR="00B1499D" w:rsidRPr="001707C4" w:rsidDel="00236C2E" w:rsidRDefault="00B1499D" w:rsidP="00BF45CC">
            <w:pPr>
              <w:pStyle w:val="TAL"/>
              <w:keepNext w:val="0"/>
              <w:keepLines w:val="0"/>
              <w:jc w:val="center"/>
              <w:rPr>
                <w:del w:id="681" w:author="Dimitri Podborski" w:date="2018-07-02T19:22:00Z"/>
                <w:rFonts w:ascii="Courier New" w:hAnsi="Courier New" w:cs="Courier New"/>
                <w:sz w:val="16"/>
                <w:lang w:val="en-GB"/>
              </w:rPr>
            </w:pPr>
            <w:del w:id="682" w:author="Dimitri Podborski" w:date="2018-07-02T19:22:00Z">
              <w:r w:rsidRPr="001707C4" w:rsidDel="00236C2E">
                <w:rPr>
                  <w:rFonts w:ascii="Courier New" w:hAnsi="Courier New" w:cs="Courier New"/>
                  <w:sz w:val="16"/>
                  <w:lang w:val="en-GB"/>
                </w:rPr>
                <w:delText>46.7%</w:delText>
              </w:r>
            </w:del>
          </w:p>
        </w:tc>
      </w:tr>
      <w:tr w:rsidR="00B1499D" w:rsidRPr="006129A7" w:rsidDel="00236C2E" w14:paraId="2FB26DF4" w14:textId="0B18E27B" w:rsidTr="00BF45CC">
        <w:trPr>
          <w:jc w:val="center"/>
          <w:del w:id="683" w:author="Dimitri Podborski" w:date="2018-07-02T19:22:00Z"/>
        </w:trPr>
        <w:tc>
          <w:tcPr>
            <w:tcW w:w="0" w:type="auto"/>
          </w:tcPr>
          <w:p w14:paraId="0C27ACAE" w14:textId="449A576C" w:rsidR="00B1499D" w:rsidRPr="001707C4" w:rsidDel="00236C2E" w:rsidRDefault="00B1499D" w:rsidP="00BF45CC">
            <w:pPr>
              <w:pStyle w:val="TF"/>
              <w:keepLines w:val="0"/>
              <w:spacing w:after="0"/>
              <w:rPr>
                <w:del w:id="684" w:author="Dimitri Podborski" w:date="2018-07-02T19:22:00Z"/>
                <w:rFonts w:ascii="Courier New" w:hAnsi="Courier New" w:cs="Courier New"/>
                <w:b w:val="0"/>
                <w:sz w:val="16"/>
                <w:lang w:val="en-GB"/>
              </w:rPr>
            </w:pPr>
            <w:del w:id="685" w:author="Dimitri Podborski" w:date="2018-07-02T19:22:00Z">
              <w:r w:rsidRPr="001707C4" w:rsidDel="00236C2E">
                <w:rPr>
                  <w:rFonts w:ascii="Courier New" w:hAnsi="Courier New" w:cs="Courier New"/>
                  <w:b w:val="0"/>
                  <w:sz w:val="16"/>
                  <w:lang w:val="en-GB"/>
                </w:rPr>
                <w:delText>6144 × 3072</w:delText>
              </w:r>
            </w:del>
          </w:p>
        </w:tc>
        <w:tc>
          <w:tcPr>
            <w:tcW w:w="0" w:type="auto"/>
          </w:tcPr>
          <w:p w14:paraId="691836B2" w14:textId="7AD45029" w:rsidR="00B1499D" w:rsidRPr="001707C4" w:rsidDel="00236C2E" w:rsidRDefault="00B1499D" w:rsidP="00BF45CC">
            <w:pPr>
              <w:pStyle w:val="TAL"/>
              <w:keepNext w:val="0"/>
              <w:keepLines w:val="0"/>
              <w:jc w:val="center"/>
              <w:rPr>
                <w:del w:id="686" w:author="Dimitri Podborski" w:date="2018-07-02T19:22:00Z"/>
                <w:rFonts w:ascii="Courier New" w:hAnsi="Courier New" w:cs="Courier New"/>
                <w:sz w:val="16"/>
                <w:lang w:val="en-GB" w:eastAsia="en-GB"/>
              </w:rPr>
            </w:pPr>
            <w:del w:id="687" w:author="Dimitri Podborski" w:date="2018-07-02T19:22:00Z">
              <w:r w:rsidRPr="001707C4" w:rsidDel="00236C2E">
                <w:rPr>
                  <w:rFonts w:ascii="Courier New" w:hAnsi="Courier New" w:cs="Courier New"/>
                  <w:sz w:val="16"/>
                  <w:lang w:val="en-GB"/>
                </w:rPr>
                <w:delText>2048 × 1024</w:delText>
              </w:r>
            </w:del>
          </w:p>
        </w:tc>
        <w:tc>
          <w:tcPr>
            <w:tcW w:w="0" w:type="auto"/>
          </w:tcPr>
          <w:p w14:paraId="60F7404D" w14:textId="3E1425D0" w:rsidR="00B1499D" w:rsidRPr="001707C4" w:rsidDel="00236C2E" w:rsidRDefault="00B1499D" w:rsidP="00BF45CC">
            <w:pPr>
              <w:pStyle w:val="TAL"/>
              <w:keepNext w:val="0"/>
              <w:keepLines w:val="0"/>
              <w:jc w:val="center"/>
              <w:rPr>
                <w:del w:id="688" w:author="Dimitri Podborski" w:date="2018-07-02T19:22:00Z"/>
                <w:rFonts w:ascii="Courier New" w:hAnsi="Courier New" w:cs="Courier New"/>
                <w:sz w:val="16"/>
                <w:lang w:val="en-GB" w:eastAsia="en-GB"/>
              </w:rPr>
            </w:pPr>
            <w:del w:id="689" w:author="Dimitri Podborski" w:date="2018-07-02T19:22:00Z">
              <w:r w:rsidRPr="001707C4" w:rsidDel="00236C2E">
                <w:rPr>
                  <w:rFonts w:ascii="Courier New" w:hAnsi="Courier New" w:cs="Courier New"/>
                  <w:sz w:val="16"/>
                  <w:lang w:val="en-GB" w:eastAsia="en-GB"/>
                </w:rPr>
                <w:delText>TaB</w:delText>
              </w:r>
            </w:del>
          </w:p>
        </w:tc>
        <w:tc>
          <w:tcPr>
            <w:tcW w:w="0" w:type="auto"/>
            <w:vAlign w:val="bottom"/>
          </w:tcPr>
          <w:p w14:paraId="086AAA8F" w14:textId="25FB6C37" w:rsidR="00B1499D" w:rsidRPr="001707C4" w:rsidDel="00236C2E" w:rsidRDefault="00B1499D" w:rsidP="00BF45CC">
            <w:pPr>
              <w:pStyle w:val="TAL"/>
              <w:keepNext w:val="0"/>
              <w:keepLines w:val="0"/>
              <w:jc w:val="center"/>
              <w:rPr>
                <w:del w:id="690" w:author="Dimitri Podborski" w:date="2018-07-02T19:22:00Z"/>
                <w:rFonts w:ascii="Courier New" w:hAnsi="Courier New" w:cs="Courier New"/>
                <w:sz w:val="16"/>
                <w:lang w:val="en-GB"/>
              </w:rPr>
            </w:pPr>
            <w:del w:id="691" w:author="Dimitri Podborski" w:date="2018-07-02T19:22:00Z">
              <w:r w:rsidRPr="001707C4" w:rsidDel="00236C2E">
                <w:rPr>
                  <w:rFonts w:ascii="Courier New" w:hAnsi="Courier New" w:cs="Courier New"/>
                  <w:sz w:val="16"/>
                  <w:lang w:val="en-GB"/>
                </w:rPr>
                <w:delText>10.0%</w:delText>
              </w:r>
            </w:del>
          </w:p>
        </w:tc>
        <w:tc>
          <w:tcPr>
            <w:tcW w:w="0" w:type="auto"/>
            <w:vAlign w:val="bottom"/>
          </w:tcPr>
          <w:p w14:paraId="7F1DE897" w14:textId="397330AE" w:rsidR="00B1499D" w:rsidRPr="001707C4" w:rsidDel="00236C2E" w:rsidRDefault="00B1499D" w:rsidP="00BF45CC">
            <w:pPr>
              <w:pStyle w:val="TAL"/>
              <w:keepNext w:val="0"/>
              <w:keepLines w:val="0"/>
              <w:jc w:val="center"/>
              <w:rPr>
                <w:del w:id="692" w:author="Dimitri Podborski" w:date="2018-07-02T19:22:00Z"/>
                <w:rFonts w:ascii="Courier New" w:hAnsi="Courier New" w:cs="Courier New"/>
                <w:sz w:val="16"/>
                <w:lang w:val="en-GB"/>
              </w:rPr>
            </w:pPr>
            <w:del w:id="693" w:author="Dimitri Podborski" w:date="2018-07-02T19:22:00Z">
              <w:r w:rsidRPr="001707C4" w:rsidDel="00236C2E">
                <w:rPr>
                  <w:rFonts w:ascii="Courier New" w:hAnsi="Courier New" w:cs="Courier New"/>
                  <w:sz w:val="16"/>
                  <w:lang w:val="en-GB"/>
                </w:rPr>
                <w:delText>10.0%</w:delText>
              </w:r>
            </w:del>
          </w:p>
        </w:tc>
        <w:tc>
          <w:tcPr>
            <w:tcW w:w="0" w:type="auto"/>
            <w:vAlign w:val="bottom"/>
          </w:tcPr>
          <w:p w14:paraId="3970F559" w14:textId="131F4D9E" w:rsidR="00B1499D" w:rsidRPr="001707C4" w:rsidDel="00236C2E" w:rsidRDefault="00B1499D" w:rsidP="00BF45CC">
            <w:pPr>
              <w:pStyle w:val="TAL"/>
              <w:keepNext w:val="0"/>
              <w:keepLines w:val="0"/>
              <w:jc w:val="center"/>
              <w:rPr>
                <w:del w:id="694" w:author="Dimitri Podborski" w:date="2018-07-02T19:22:00Z"/>
                <w:rFonts w:ascii="Courier New" w:hAnsi="Courier New" w:cs="Courier New"/>
                <w:sz w:val="16"/>
                <w:lang w:val="en-GB"/>
              </w:rPr>
            </w:pPr>
            <w:del w:id="695" w:author="Dimitri Podborski" w:date="2018-07-02T19:22:00Z">
              <w:r w:rsidRPr="001707C4" w:rsidDel="00236C2E">
                <w:rPr>
                  <w:rFonts w:ascii="Courier New" w:hAnsi="Courier New" w:cs="Courier New"/>
                  <w:sz w:val="16"/>
                  <w:lang w:val="en-GB"/>
                </w:rPr>
                <w:delText>9.2%</w:delText>
              </w:r>
            </w:del>
          </w:p>
        </w:tc>
        <w:tc>
          <w:tcPr>
            <w:tcW w:w="0" w:type="auto"/>
            <w:vAlign w:val="bottom"/>
          </w:tcPr>
          <w:p w14:paraId="3D8120FD" w14:textId="32F16809" w:rsidR="00B1499D" w:rsidRPr="001707C4" w:rsidDel="00236C2E" w:rsidRDefault="00B1499D" w:rsidP="00BF45CC">
            <w:pPr>
              <w:pStyle w:val="TAL"/>
              <w:keepNext w:val="0"/>
              <w:keepLines w:val="0"/>
              <w:jc w:val="center"/>
              <w:rPr>
                <w:del w:id="696" w:author="Dimitri Podborski" w:date="2018-07-02T19:22:00Z"/>
                <w:rFonts w:ascii="Courier New" w:hAnsi="Courier New" w:cs="Courier New"/>
                <w:sz w:val="16"/>
                <w:lang w:val="en-GB"/>
              </w:rPr>
            </w:pPr>
            <w:del w:id="697" w:author="Dimitri Podborski" w:date="2018-07-02T19:22:00Z">
              <w:r w:rsidRPr="001707C4" w:rsidDel="00236C2E">
                <w:rPr>
                  <w:rFonts w:ascii="Courier New" w:hAnsi="Courier New" w:cs="Courier New"/>
                  <w:sz w:val="16"/>
                  <w:lang w:val="en-GB"/>
                </w:rPr>
                <w:delText>4.4%</w:delText>
              </w:r>
            </w:del>
          </w:p>
        </w:tc>
        <w:tc>
          <w:tcPr>
            <w:tcW w:w="0" w:type="auto"/>
            <w:vAlign w:val="bottom"/>
          </w:tcPr>
          <w:p w14:paraId="1DDB5298" w14:textId="7230FF9A" w:rsidR="00B1499D" w:rsidRPr="001707C4" w:rsidDel="00236C2E" w:rsidRDefault="00B1499D" w:rsidP="00BF45CC">
            <w:pPr>
              <w:pStyle w:val="TAL"/>
              <w:keepNext w:val="0"/>
              <w:keepLines w:val="0"/>
              <w:jc w:val="center"/>
              <w:rPr>
                <w:del w:id="698" w:author="Dimitri Podborski" w:date="2018-07-02T19:22:00Z"/>
                <w:rFonts w:ascii="Courier New" w:hAnsi="Courier New" w:cs="Courier New"/>
                <w:sz w:val="16"/>
                <w:lang w:val="en-GB"/>
              </w:rPr>
            </w:pPr>
            <w:del w:id="699" w:author="Dimitri Podborski" w:date="2018-07-02T19:22:00Z">
              <w:r w:rsidRPr="001707C4" w:rsidDel="00236C2E">
                <w:rPr>
                  <w:rFonts w:ascii="Courier New" w:hAnsi="Courier New" w:cs="Courier New"/>
                  <w:sz w:val="16"/>
                  <w:lang w:val="en-GB"/>
                </w:rPr>
                <w:delText>3.2%</w:delText>
              </w:r>
            </w:del>
          </w:p>
        </w:tc>
        <w:tc>
          <w:tcPr>
            <w:tcW w:w="0" w:type="auto"/>
            <w:vAlign w:val="bottom"/>
          </w:tcPr>
          <w:p w14:paraId="01FC4C0B" w14:textId="5CCAAB15" w:rsidR="00B1499D" w:rsidRPr="001707C4" w:rsidDel="00236C2E" w:rsidRDefault="00B1499D" w:rsidP="00BF45CC">
            <w:pPr>
              <w:pStyle w:val="TAL"/>
              <w:keepNext w:val="0"/>
              <w:keepLines w:val="0"/>
              <w:jc w:val="center"/>
              <w:rPr>
                <w:del w:id="700" w:author="Dimitri Podborski" w:date="2018-07-02T19:22:00Z"/>
                <w:rFonts w:ascii="Courier New" w:hAnsi="Courier New" w:cs="Courier New"/>
                <w:sz w:val="16"/>
                <w:lang w:val="en-GB"/>
              </w:rPr>
            </w:pPr>
            <w:del w:id="701" w:author="Dimitri Podborski" w:date="2018-07-02T19:22:00Z">
              <w:r w:rsidRPr="001707C4" w:rsidDel="00236C2E">
                <w:rPr>
                  <w:rFonts w:ascii="Courier New" w:hAnsi="Courier New" w:cs="Courier New"/>
                  <w:sz w:val="16"/>
                  <w:lang w:val="en-GB"/>
                </w:rPr>
                <w:delText>1.2%</w:delText>
              </w:r>
            </w:del>
          </w:p>
        </w:tc>
        <w:tc>
          <w:tcPr>
            <w:tcW w:w="0" w:type="auto"/>
            <w:vAlign w:val="bottom"/>
          </w:tcPr>
          <w:p w14:paraId="46FDE5A9" w14:textId="66123372" w:rsidR="00B1499D" w:rsidRPr="001707C4" w:rsidDel="00236C2E" w:rsidRDefault="00B1499D" w:rsidP="00BF45CC">
            <w:pPr>
              <w:pStyle w:val="TAL"/>
              <w:keepNext w:val="0"/>
              <w:keepLines w:val="0"/>
              <w:jc w:val="center"/>
              <w:rPr>
                <w:del w:id="702" w:author="Dimitri Podborski" w:date="2018-07-02T19:22:00Z"/>
                <w:rFonts w:ascii="Courier New" w:hAnsi="Courier New" w:cs="Courier New"/>
                <w:sz w:val="16"/>
                <w:lang w:val="en-GB"/>
              </w:rPr>
            </w:pPr>
            <w:del w:id="703" w:author="Dimitri Podborski" w:date="2018-07-02T19:22:00Z">
              <w:r w:rsidRPr="001707C4" w:rsidDel="00236C2E">
                <w:rPr>
                  <w:rFonts w:ascii="Courier New" w:hAnsi="Courier New" w:cs="Courier New"/>
                  <w:sz w:val="16"/>
                  <w:lang w:val="en-GB"/>
                </w:rPr>
                <w:delText>0.8%</w:delText>
              </w:r>
            </w:del>
          </w:p>
        </w:tc>
        <w:tc>
          <w:tcPr>
            <w:tcW w:w="0" w:type="auto"/>
            <w:vAlign w:val="bottom"/>
          </w:tcPr>
          <w:p w14:paraId="15606FEC" w14:textId="634C8F0D" w:rsidR="00B1499D" w:rsidRPr="001707C4" w:rsidDel="00236C2E" w:rsidRDefault="00B1499D" w:rsidP="00BF45CC">
            <w:pPr>
              <w:pStyle w:val="TAL"/>
              <w:keepNext w:val="0"/>
              <w:keepLines w:val="0"/>
              <w:jc w:val="center"/>
              <w:rPr>
                <w:del w:id="704" w:author="Dimitri Podborski" w:date="2018-07-02T19:22:00Z"/>
                <w:rFonts w:ascii="Courier New" w:hAnsi="Courier New" w:cs="Courier New"/>
                <w:sz w:val="16"/>
                <w:lang w:val="en-GB"/>
              </w:rPr>
            </w:pPr>
            <w:del w:id="705" w:author="Dimitri Podborski" w:date="2018-07-02T19:22:00Z">
              <w:r w:rsidRPr="001707C4" w:rsidDel="00236C2E">
                <w:rPr>
                  <w:rFonts w:ascii="Courier New" w:hAnsi="Courier New" w:cs="Courier New"/>
                  <w:sz w:val="16"/>
                  <w:lang w:val="en-GB"/>
                </w:rPr>
                <w:delText>0.2%</w:delText>
              </w:r>
            </w:del>
          </w:p>
        </w:tc>
      </w:tr>
      <w:tr w:rsidR="00B1499D" w:rsidRPr="006129A7" w:rsidDel="00236C2E" w14:paraId="5C1FE332" w14:textId="584271F7" w:rsidTr="00BF45CC">
        <w:trPr>
          <w:jc w:val="center"/>
          <w:del w:id="706" w:author="Dimitri Podborski" w:date="2018-07-02T19:22:00Z"/>
        </w:trPr>
        <w:tc>
          <w:tcPr>
            <w:tcW w:w="0" w:type="auto"/>
          </w:tcPr>
          <w:p w14:paraId="6B30EC79" w14:textId="54B54CB8" w:rsidR="00B1499D" w:rsidRPr="001707C4" w:rsidDel="00236C2E" w:rsidRDefault="00B1499D" w:rsidP="00BF45CC">
            <w:pPr>
              <w:pStyle w:val="TF"/>
              <w:keepLines w:val="0"/>
              <w:spacing w:after="0"/>
              <w:rPr>
                <w:del w:id="707" w:author="Dimitri Podborski" w:date="2018-07-02T19:22:00Z"/>
                <w:rFonts w:ascii="Courier New" w:hAnsi="Courier New" w:cs="Courier New"/>
                <w:b w:val="0"/>
                <w:sz w:val="16"/>
                <w:lang w:val="en-GB"/>
              </w:rPr>
            </w:pPr>
            <w:del w:id="708" w:author="Dimitri Podborski" w:date="2018-07-02T19:22:00Z">
              <w:r w:rsidRPr="001707C4" w:rsidDel="00236C2E">
                <w:rPr>
                  <w:rFonts w:ascii="Courier New" w:hAnsi="Courier New" w:cs="Courier New"/>
                  <w:b w:val="0"/>
                  <w:sz w:val="16"/>
                  <w:lang w:val="en-GB"/>
                </w:rPr>
                <w:delText>4096 × 2048</w:delText>
              </w:r>
            </w:del>
          </w:p>
        </w:tc>
        <w:tc>
          <w:tcPr>
            <w:tcW w:w="0" w:type="auto"/>
          </w:tcPr>
          <w:p w14:paraId="4EECDF0F" w14:textId="07EB77E8" w:rsidR="00B1499D" w:rsidRPr="001707C4" w:rsidDel="00236C2E" w:rsidRDefault="00B1499D" w:rsidP="00BF45CC">
            <w:pPr>
              <w:pStyle w:val="TAL"/>
              <w:keepNext w:val="0"/>
              <w:keepLines w:val="0"/>
              <w:jc w:val="center"/>
              <w:rPr>
                <w:del w:id="709" w:author="Dimitri Podborski" w:date="2018-07-02T19:22:00Z"/>
                <w:rFonts w:ascii="Courier New" w:hAnsi="Courier New" w:cs="Courier New"/>
                <w:sz w:val="16"/>
                <w:lang w:val="en-GB" w:eastAsia="en-GB"/>
              </w:rPr>
            </w:pPr>
            <w:del w:id="710" w:author="Dimitri Podborski" w:date="2018-07-02T19:22:00Z">
              <w:r w:rsidRPr="001707C4" w:rsidDel="00236C2E">
                <w:rPr>
                  <w:rFonts w:ascii="Courier New" w:hAnsi="Courier New" w:cs="Courier New"/>
                  <w:sz w:val="16"/>
                  <w:lang w:val="en-GB"/>
                </w:rPr>
                <w:delText>2048 × 1024</w:delText>
              </w:r>
            </w:del>
          </w:p>
        </w:tc>
        <w:tc>
          <w:tcPr>
            <w:tcW w:w="0" w:type="auto"/>
          </w:tcPr>
          <w:p w14:paraId="70361B16" w14:textId="6F63AD36" w:rsidR="00B1499D" w:rsidRPr="001707C4" w:rsidDel="00236C2E" w:rsidRDefault="00B1499D" w:rsidP="00BF45CC">
            <w:pPr>
              <w:pStyle w:val="TAL"/>
              <w:keepNext w:val="0"/>
              <w:keepLines w:val="0"/>
              <w:jc w:val="center"/>
              <w:rPr>
                <w:del w:id="711" w:author="Dimitri Podborski" w:date="2018-07-02T19:22:00Z"/>
                <w:rFonts w:ascii="Courier New" w:hAnsi="Courier New" w:cs="Courier New"/>
                <w:sz w:val="16"/>
                <w:lang w:val="en-GB" w:eastAsia="en-GB"/>
              </w:rPr>
            </w:pPr>
            <w:del w:id="712" w:author="Dimitri Podborski" w:date="2018-07-02T19:22:00Z">
              <w:r w:rsidRPr="001707C4" w:rsidDel="00236C2E">
                <w:rPr>
                  <w:rFonts w:ascii="Courier New" w:hAnsi="Courier New" w:cs="Courier New"/>
                  <w:sz w:val="16"/>
                  <w:lang w:val="en-GB" w:eastAsia="en-GB"/>
                </w:rPr>
                <w:delText>TaB</w:delText>
              </w:r>
            </w:del>
          </w:p>
        </w:tc>
        <w:tc>
          <w:tcPr>
            <w:tcW w:w="0" w:type="auto"/>
            <w:vAlign w:val="bottom"/>
          </w:tcPr>
          <w:p w14:paraId="66BA169F" w14:textId="5DF8D7B8" w:rsidR="00B1499D" w:rsidRPr="001707C4" w:rsidDel="00236C2E" w:rsidRDefault="00B1499D" w:rsidP="00BF45CC">
            <w:pPr>
              <w:pStyle w:val="TAL"/>
              <w:keepNext w:val="0"/>
              <w:keepLines w:val="0"/>
              <w:jc w:val="center"/>
              <w:rPr>
                <w:del w:id="713" w:author="Dimitri Podborski" w:date="2018-07-02T19:22:00Z"/>
                <w:rFonts w:ascii="Courier New" w:hAnsi="Courier New" w:cs="Courier New"/>
                <w:sz w:val="16"/>
                <w:lang w:val="en-GB"/>
              </w:rPr>
            </w:pPr>
            <w:del w:id="714" w:author="Dimitri Podborski" w:date="2018-07-02T19:22:00Z">
              <w:r w:rsidRPr="001707C4" w:rsidDel="00236C2E">
                <w:rPr>
                  <w:rFonts w:ascii="Courier New" w:hAnsi="Courier New" w:cs="Courier New"/>
                  <w:sz w:val="16"/>
                  <w:lang w:val="en-GB"/>
                </w:rPr>
                <w:delText>23.3%</w:delText>
              </w:r>
            </w:del>
          </w:p>
        </w:tc>
        <w:tc>
          <w:tcPr>
            <w:tcW w:w="0" w:type="auto"/>
            <w:vAlign w:val="bottom"/>
          </w:tcPr>
          <w:p w14:paraId="0C02C6E1" w14:textId="2E788549" w:rsidR="00B1499D" w:rsidRPr="001707C4" w:rsidDel="00236C2E" w:rsidRDefault="00B1499D" w:rsidP="00BF45CC">
            <w:pPr>
              <w:pStyle w:val="TAL"/>
              <w:keepNext w:val="0"/>
              <w:keepLines w:val="0"/>
              <w:jc w:val="center"/>
              <w:rPr>
                <w:del w:id="715" w:author="Dimitri Podborski" w:date="2018-07-02T19:22:00Z"/>
                <w:rFonts w:ascii="Courier New" w:hAnsi="Courier New" w:cs="Courier New"/>
                <w:sz w:val="16"/>
                <w:lang w:val="en-GB"/>
              </w:rPr>
            </w:pPr>
            <w:del w:id="716" w:author="Dimitri Podborski" w:date="2018-07-02T19:22:00Z">
              <w:r w:rsidRPr="001707C4" w:rsidDel="00236C2E">
                <w:rPr>
                  <w:rFonts w:ascii="Courier New" w:hAnsi="Courier New" w:cs="Courier New"/>
                  <w:sz w:val="16"/>
                  <w:lang w:val="en-GB"/>
                </w:rPr>
                <w:delText>23.3%</w:delText>
              </w:r>
            </w:del>
          </w:p>
        </w:tc>
        <w:tc>
          <w:tcPr>
            <w:tcW w:w="0" w:type="auto"/>
            <w:vAlign w:val="bottom"/>
          </w:tcPr>
          <w:p w14:paraId="6194558A" w14:textId="609E1A62" w:rsidR="00B1499D" w:rsidRPr="001707C4" w:rsidDel="00236C2E" w:rsidRDefault="00B1499D" w:rsidP="00BF45CC">
            <w:pPr>
              <w:pStyle w:val="TAL"/>
              <w:keepNext w:val="0"/>
              <w:keepLines w:val="0"/>
              <w:jc w:val="center"/>
              <w:rPr>
                <w:del w:id="717" w:author="Dimitri Podborski" w:date="2018-07-02T19:22:00Z"/>
                <w:rFonts w:ascii="Courier New" w:hAnsi="Courier New" w:cs="Courier New"/>
                <w:sz w:val="16"/>
                <w:lang w:val="en-GB"/>
              </w:rPr>
            </w:pPr>
            <w:del w:id="718" w:author="Dimitri Podborski" w:date="2018-07-02T19:22:00Z">
              <w:r w:rsidRPr="001707C4" w:rsidDel="00236C2E">
                <w:rPr>
                  <w:rFonts w:ascii="Courier New" w:hAnsi="Courier New" w:cs="Courier New"/>
                  <w:sz w:val="16"/>
                  <w:lang w:val="en-GB"/>
                </w:rPr>
                <w:delText>21.5%</w:delText>
              </w:r>
            </w:del>
          </w:p>
        </w:tc>
        <w:tc>
          <w:tcPr>
            <w:tcW w:w="0" w:type="auto"/>
            <w:vAlign w:val="bottom"/>
          </w:tcPr>
          <w:p w14:paraId="12A28AFE" w14:textId="2C670BC7" w:rsidR="00B1499D" w:rsidRPr="001707C4" w:rsidDel="00236C2E" w:rsidRDefault="00B1499D" w:rsidP="00BF45CC">
            <w:pPr>
              <w:pStyle w:val="TAL"/>
              <w:keepNext w:val="0"/>
              <w:keepLines w:val="0"/>
              <w:jc w:val="center"/>
              <w:rPr>
                <w:del w:id="719" w:author="Dimitri Podborski" w:date="2018-07-02T19:22:00Z"/>
                <w:rFonts w:ascii="Courier New" w:hAnsi="Courier New" w:cs="Courier New"/>
                <w:sz w:val="16"/>
                <w:lang w:val="en-GB"/>
              </w:rPr>
            </w:pPr>
            <w:del w:id="720" w:author="Dimitri Podborski" w:date="2018-07-02T19:22:00Z">
              <w:r w:rsidRPr="001707C4" w:rsidDel="00236C2E">
                <w:rPr>
                  <w:rFonts w:ascii="Courier New" w:hAnsi="Courier New" w:cs="Courier New"/>
                  <w:sz w:val="16"/>
                  <w:lang w:val="en-GB"/>
                </w:rPr>
                <w:delText>10.2%</w:delText>
              </w:r>
            </w:del>
          </w:p>
        </w:tc>
        <w:tc>
          <w:tcPr>
            <w:tcW w:w="0" w:type="auto"/>
            <w:vAlign w:val="bottom"/>
          </w:tcPr>
          <w:p w14:paraId="00BAEF6B" w14:textId="083B9389" w:rsidR="00B1499D" w:rsidRPr="001707C4" w:rsidDel="00236C2E" w:rsidRDefault="00B1499D" w:rsidP="00BF45CC">
            <w:pPr>
              <w:pStyle w:val="TAL"/>
              <w:keepNext w:val="0"/>
              <w:keepLines w:val="0"/>
              <w:jc w:val="center"/>
              <w:rPr>
                <w:del w:id="721" w:author="Dimitri Podborski" w:date="2018-07-02T19:22:00Z"/>
                <w:rFonts w:ascii="Courier New" w:hAnsi="Courier New" w:cs="Courier New"/>
                <w:sz w:val="16"/>
                <w:lang w:val="en-GB"/>
              </w:rPr>
            </w:pPr>
            <w:del w:id="722" w:author="Dimitri Podborski" w:date="2018-07-02T19:22:00Z">
              <w:r w:rsidRPr="001707C4" w:rsidDel="00236C2E">
                <w:rPr>
                  <w:rFonts w:ascii="Courier New" w:hAnsi="Courier New" w:cs="Courier New"/>
                  <w:sz w:val="16"/>
                  <w:lang w:val="en-GB"/>
                </w:rPr>
                <w:delText>7.4%</w:delText>
              </w:r>
            </w:del>
          </w:p>
        </w:tc>
        <w:tc>
          <w:tcPr>
            <w:tcW w:w="0" w:type="auto"/>
            <w:vAlign w:val="bottom"/>
          </w:tcPr>
          <w:p w14:paraId="1E7F97BE" w14:textId="709791C2" w:rsidR="00B1499D" w:rsidRPr="001707C4" w:rsidDel="00236C2E" w:rsidRDefault="00B1499D" w:rsidP="00BF45CC">
            <w:pPr>
              <w:pStyle w:val="TAL"/>
              <w:keepNext w:val="0"/>
              <w:keepLines w:val="0"/>
              <w:jc w:val="center"/>
              <w:rPr>
                <w:del w:id="723" w:author="Dimitri Podborski" w:date="2018-07-02T19:22:00Z"/>
                <w:rFonts w:ascii="Courier New" w:hAnsi="Courier New" w:cs="Courier New"/>
                <w:sz w:val="16"/>
                <w:lang w:val="en-GB"/>
              </w:rPr>
            </w:pPr>
            <w:del w:id="724" w:author="Dimitri Podborski" w:date="2018-07-02T19:22:00Z">
              <w:r w:rsidRPr="001707C4" w:rsidDel="00236C2E">
                <w:rPr>
                  <w:rFonts w:ascii="Courier New" w:hAnsi="Courier New" w:cs="Courier New"/>
                  <w:sz w:val="16"/>
                  <w:lang w:val="en-GB"/>
                </w:rPr>
                <w:delText>2.7%</w:delText>
              </w:r>
            </w:del>
          </w:p>
        </w:tc>
        <w:tc>
          <w:tcPr>
            <w:tcW w:w="0" w:type="auto"/>
            <w:vAlign w:val="bottom"/>
          </w:tcPr>
          <w:p w14:paraId="1FED0C86" w14:textId="01BFB904" w:rsidR="00B1499D" w:rsidRPr="001707C4" w:rsidDel="00236C2E" w:rsidRDefault="00B1499D" w:rsidP="00BF45CC">
            <w:pPr>
              <w:pStyle w:val="TAL"/>
              <w:keepNext w:val="0"/>
              <w:keepLines w:val="0"/>
              <w:jc w:val="center"/>
              <w:rPr>
                <w:del w:id="725" w:author="Dimitri Podborski" w:date="2018-07-02T19:22:00Z"/>
                <w:rFonts w:ascii="Courier New" w:hAnsi="Courier New" w:cs="Courier New"/>
                <w:sz w:val="16"/>
                <w:lang w:val="en-GB"/>
              </w:rPr>
            </w:pPr>
            <w:del w:id="726" w:author="Dimitri Podborski" w:date="2018-07-02T19:22:00Z">
              <w:r w:rsidRPr="001707C4" w:rsidDel="00236C2E">
                <w:rPr>
                  <w:rFonts w:ascii="Courier New" w:hAnsi="Courier New" w:cs="Courier New"/>
                  <w:sz w:val="16"/>
                  <w:lang w:val="en-GB"/>
                </w:rPr>
                <w:delText>1.8%</w:delText>
              </w:r>
            </w:del>
          </w:p>
        </w:tc>
        <w:tc>
          <w:tcPr>
            <w:tcW w:w="0" w:type="auto"/>
            <w:vAlign w:val="bottom"/>
          </w:tcPr>
          <w:p w14:paraId="64062E02" w14:textId="3329738B" w:rsidR="00B1499D" w:rsidRPr="001707C4" w:rsidDel="00236C2E" w:rsidRDefault="00B1499D" w:rsidP="00BF45CC">
            <w:pPr>
              <w:pStyle w:val="TAL"/>
              <w:keepNext w:val="0"/>
              <w:keepLines w:val="0"/>
              <w:jc w:val="center"/>
              <w:rPr>
                <w:del w:id="727" w:author="Dimitri Podborski" w:date="2018-07-02T19:22:00Z"/>
                <w:rFonts w:ascii="Courier New" w:hAnsi="Courier New" w:cs="Courier New"/>
                <w:sz w:val="16"/>
                <w:lang w:val="en-GB"/>
              </w:rPr>
            </w:pPr>
            <w:del w:id="728" w:author="Dimitri Podborski" w:date="2018-07-02T19:22:00Z">
              <w:r w:rsidRPr="001707C4" w:rsidDel="00236C2E">
                <w:rPr>
                  <w:rFonts w:ascii="Courier New" w:hAnsi="Courier New" w:cs="Courier New"/>
                  <w:sz w:val="16"/>
                  <w:lang w:val="en-GB"/>
                </w:rPr>
                <w:delText>0.4%</w:delText>
              </w:r>
            </w:del>
          </w:p>
        </w:tc>
      </w:tr>
      <w:tr w:rsidR="00B1499D" w:rsidRPr="006129A7" w:rsidDel="00236C2E" w14:paraId="56FCC530" w14:textId="5139E9F9" w:rsidTr="00BF45CC">
        <w:trPr>
          <w:jc w:val="center"/>
          <w:del w:id="729" w:author="Dimitri Podborski" w:date="2018-07-02T19:22:00Z"/>
        </w:trPr>
        <w:tc>
          <w:tcPr>
            <w:tcW w:w="0" w:type="auto"/>
          </w:tcPr>
          <w:p w14:paraId="4E5BDCDD" w14:textId="081AF2BE" w:rsidR="00B1499D" w:rsidRPr="001707C4" w:rsidDel="00236C2E" w:rsidRDefault="00B1499D" w:rsidP="00BF45CC">
            <w:pPr>
              <w:pStyle w:val="TF"/>
              <w:keepLines w:val="0"/>
              <w:spacing w:after="0"/>
              <w:rPr>
                <w:del w:id="730" w:author="Dimitri Podborski" w:date="2018-07-02T19:22:00Z"/>
                <w:rFonts w:ascii="Courier New" w:hAnsi="Courier New" w:cs="Courier New"/>
                <w:b w:val="0"/>
                <w:sz w:val="16"/>
                <w:lang w:val="en-GB"/>
              </w:rPr>
            </w:pPr>
            <w:del w:id="731" w:author="Dimitri Podborski" w:date="2018-07-02T19:22:00Z">
              <w:r w:rsidRPr="001707C4" w:rsidDel="00236C2E">
                <w:rPr>
                  <w:rFonts w:ascii="Courier New" w:hAnsi="Courier New" w:cs="Courier New"/>
                  <w:b w:val="0"/>
                  <w:sz w:val="16"/>
                  <w:lang w:val="en-GB"/>
                </w:rPr>
                <w:delText>3840 × 1920</w:delText>
              </w:r>
            </w:del>
          </w:p>
        </w:tc>
        <w:tc>
          <w:tcPr>
            <w:tcW w:w="0" w:type="auto"/>
          </w:tcPr>
          <w:p w14:paraId="3534F31C" w14:textId="630D9996" w:rsidR="00B1499D" w:rsidRPr="001707C4" w:rsidDel="00236C2E" w:rsidRDefault="00B1499D" w:rsidP="00BF45CC">
            <w:pPr>
              <w:pStyle w:val="TAL"/>
              <w:keepNext w:val="0"/>
              <w:keepLines w:val="0"/>
              <w:jc w:val="center"/>
              <w:rPr>
                <w:del w:id="732" w:author="Dimitri Podborski" w:date="2018-07-02T19:22:00Z"/>
                <w:rFonts w:ascii="Courier New" w:hAnsi="Courier New" w:cs="Courier New"/>
                <w:sz w:val="16"/>
                <w:lang w:val="en-GB" w:eastAsia="en-GB"/>
              </w:rPr>
            </w:pPr>
            <w:del w:id="733" w:author="Dimitri Podborski" w:date="2018-07-02T19:22:00Z">
              <w:r w:rsidRPr="001707C4" w:rsidDel="00236C2E">
                <w:rPr>
                  <w:rFonts w:ascii="Courier New" w:hAnsi="Courier New" w:cs="Courier New"/>
                  <w:sz w:val="16"/>
                  <w:lang w:val="en-GB"/>
                </w:rPr>
                <w:delText>1920 × 960</w:delText>
              </w:r>
            </w:del>
          </w:p>
        </w:tc>
        <w:tc>
          <w:tcPr>
            <w:tcW w:w="0" w:type="auto"/>
          </w:tcPr>
          <w:p w14:paraId="4B5F576E" w14:textId="1BCA068E" w:rsidR="00B1499D" w:rsidRPr="001707C4" w:rsidDel="00236C2E" w:rsidRDefault="00B1499D" w:rsidP="00BF45CC">
            <w:pPr>
              <w:pStyle w:val="TAL"/>
              <w:keepNext w:val="0"/>
              <w:keepLines w:val="0"/>
              <w:jc w:val="center"/>
              <w:rPr>
                <w:del w:id="734" w:author="Dimitri Podborski" w:date="2018-07-02T19:22:00Z"/>
                <w:rFonts w:ascii="Courier New" w:hAnsi="Courier New" w:cs="Courier New"/>
                <w:sz w:val="16"/>
                <w:lang w:val="en-GB" w:eastAsia="en-GB"/>
              </w:rPr>
            </w:pPr>
            <w:del w:id="735" w:author="Dimitri Podborski" w:date="2018-07-02T19:22:00Z">
              <w:r w:rsidRPr="001707C4" w:rsidDel="00236C2E">
                <w:rPr>
                  <w:rFonts w:ascii="Courier New" w:hAnsi="Courier New" w:cs="Courier New"/>
                  <w:sz w:val="16"/>
                  <w:lang w:val="en-GB" w:eastAsia="en-GB"/>
                </w:rPr>
                <w:delText>TaB</w:delText>
              </w:r>
            </w:del>
          </w:p>
        </w:tc>
        <w:tc>
          <w:tcPr>
            <w:tcW w:w="0" w:type="auto"/>
            <w:vAlign w:val="bottom"/>
          </w:tcPr>
          <w:p w14:paraId="23AA0422" w14:textId="306A411D" w:rsidR="00B1499D" w:rsidRPr="001707C4" w:rsidDel="00236C2E" w:rsidRDefault="00B1499D" w:rsidP="00BF45CC">
            <w:pPr>
              <w:pStyle w:val="TAL"/>
              <w:keepNext w:val="0"/>
              <w:keepLines w:val="0"/>
              <w:jc w:val="center"/>
              <w:rPr>
                <w:del w:id="736" w:author="Dimitri Podborski" w:date="2018-07-02T19:22:00Z"/>
                <w:rFonts w:ascii="Courier New" w:hAnsi="Courier New" w:cs="Courier New"/>
                <w:sz w:val="16"/>
                <w:lang w:val="en-GB"/>
              </w:rPr>
            </w:pPr>
            <w:del w:id="737" w:author="Dimitri Podborski" w:date="2018-07-02T19:22:00Z">
              <w:r w:rsidRPr="001707C4" w:rsidDel="00236C2E">
                <w:rPr>
                  <w:rFonts w:ascii="Courier New" w:hAnsi="Courier New" w:cs="Courier New"/>
                  <w:sz w:val="16"/>
                  <w:lang w:val="en-GB"/>
                </w:rPr>
                <w:delText>100.0%</w:delText>
              </w:r>
            </w:del>
          </w:p>
        </w:tc>
        <w:tc>
          <w:tcPr>
            <w:tcW w:w="0" w:type="auto"/>
            <w:vAlign w:val="bottom"/>
          </w:tcPr>
          <w:p w14:paraId="4C6D58C7" w14:textId="7750D2F8" w:rsidR="00B1499D" w:rsidRPr="001707C4" w:rsidDel="00236C2E" w:rsidRDefault="00B1499D" w:rsidP="00BF45CC">
            <w:pPr>
              <w:pStyle w:val="TAL"/>
              <w:keepNext w:val="0"/>
              <w:keepLines w:val="0"/>
              <w:jc w:val="center"/>
              <w:rPr>
                <w:del w:id="738" w:author="Dimitri Podborski" w:date="2018-07-02T19:22:00Z"/>
                <w:rFonts w:ascii="Courier New" w:hAnsi="Courier New" w:cs="Courier New"/>
                <w:sz w:val="16"/>
                <w:lang w:val="en-GB"/>
              </w:rPr>
            </w:pPr>
            <w:del w:id="739" w:author="Dimitri Podborski" w:date="2018-07-02T19:22:00Z">
              <w:r w:rsidRPr="001707C4" w:rsidDel="00236C2E">
                <w:rPr>
                  <w:rFonts w:ascii="Courier New" w:hAnsi="Courier New" w:cs="Courier New"/>
                  <w:sz w:val="16"/>
                  <w:lang w:val="en-GB"/>
                </w:rPr>
                <w:delText>100.0%</w:delText>
              </w:r>
            </w:del>
          </w:p>
        </w:tc>
        <w:tc>
          <w:tcPr>
            <w:tcW w:w="0" w:type="auto"/>
            <w:vAlign w:val="bottom"/>
          </w:tcPr>
          <w:p w14:paraId="19F3AEA0" w14:textId="72BA6156" w:rsidR="00B1499D" w:rsidRPr="001707C4" w:rsidDel="00236C2E" w:rsidRDefault="00B1499D" w:rsidP="00BF45CC">
            <w:pPr>
              <w:pStyle w:val="TAL"/>
              <w:keepNext w:val="0"/>
              <w:keepLines w:val="0"/>
              <w:jc w:val="center"/>
              <w:rPr>
                <w:del w:id="740" w:author="Dimitri Podborski" w:date="2018-07-02T19:22:00Z"/>
                <w:rFonts w:ascii="Courier New" w:hAnsi="Courier New" w:cs="Courier New"/>
                <w:sz w:val="16"/>
                <w:lang w:val="en-GB"/>
              </w:rPr>
            </w:pPr>
            <w:del w:id="741" w:author="Dimitri Podborski" w:date="2018-07-02T19:22:00Z">
              <w:r w:rsidRPr="001707C4" w:rsidDel="00236C2E">
                <w:rPr>
                  <w:rFonts w:ascii="Courier New" w:hAnsi="Courier New" w:cs="Courier New"/>
                  <w:sz w:val="16"/>
                  <w:lang w:val="en-GB"/>
                </w:rPr>
                <w:delText>100.0%</w:delText>
              </w:r>
            </w:del>
          </w:p>
        </w:tc>
        <w:tc>
          <w:tcPr>
            <w:tcW w:w="0" w:type="auto"/>
            <w:vAlign w:val="bottom"/>
          </w:tcPr>
          <w:p w14:paraId="347EEBEB" w14:textId="73351A26" w:rsidR="00B1499D" w:rsidRPr="001707C4" w:rsidDel="00236C2E" w:rsidRDefault="00B1499D" w:rsidP="00BF45CC">
            <w:pPr>
              <w:pStyle w:val="TAL"/>
              <w:keepNext w:val="0"/>
              <w:keepLines w:val="0"/>
              <w:jc w:val="center"/>
              <w:rPr>
                <w:del w:id="742" w:author="Dimitri Podborski" w:date="2018-07-02T19:22:00Z"/>
                <w:rFonts w:ascii="Courier New" w:hAnsi="Courier New" w:cs="Courier New"/>
                <w:sz w:val="16"/>
                <w:lang w:val="en-GB"/>
              </w:rPr>
            </w:pPr>
            <w:del w:id="743" w:author="Dimitri Podborski" w:date="2018-07-02T19:22:00Z">
              <w:r w:rsidRPr="001707C4" w:rsidDel="00236C2E">
                <w:rPr>
                  <w:rFonts w:ascii="Courier New" w:hAnsi="Courier New" w:cs="Courier New"/>
                  <w:sz w:val="16"/>
                  <w:lang w:val="en-GB"/>
                </w:rPr>
                <w:delText>62.7%</w:delText>
              </w:r>
            </w:del>
          </w:p>
        </w:tc>
        <w:tc>
          <w:tcPr>
            <w:tcW w:w="0" w:type="auto"/>
            <w:vAlign w:val="bottom"/>
          </w:tcPr>
          <w:p w14:paraId="042D6E44" w14:textId="57391206" w:rsidR="00B1499D" w:rsidRPr="001707C4" w:rsidDel="00236C2E" w:rsidRDefault="00B1499D" w:rsidP="00BF45CC">
            <w:pPr>
              <w:pStyle w:val="TAL"/>
              <w:keepNext w:val="0"/>
              <w:keepLines w:val="0"/>
              <w:jc w:val="center"/>
              <w:rPr>
                <w:del w:id="744" w:author="Dimitri Podborski" w:date="2018-07-02T19:22:00Z"/>
                <w:rFonts w:ascii="Courier New" w:hAnsi="Courier New" w:cs="Courier New"/>
                <w:sz w:val="16"/>
                <w:lang w:val="en-GB"/>
              </w:rPr>
            </w:pPr>
            <w:del w:id="745" w:author="Dimitri Podborski" w:date="2018-07-02T19:22:00Z">
              <w:r w:rsidRPr="001707C4" w:rsidDel="00236C2E">
                <w:rPr>
                  <w:rFonts w:ascii="Courier New" w:hAnsi="Courier New" w:cs="Courier New"/>
                  <w:sz w:val="16"/>
                  <w:lang w:val="en-GB"/>
                </w:rPr>
                <w:delText>46.7%</w:delText>
              </w:r>
            </w:del>
          </w:p>
        </w:tc>
        <w:tc>
          <w:tcPr>
            <w:tcW w:w="0" w:type="auto"/>
            <w:vAlign w:val="bottom"/>
          </w:tcPr>
          <w:p w14:paraId="5DEBDCA6" w14:textId="43755183" w:rsidR="00B1499D" w:rsidRPr="001707C4" w:rsidDel="00236C2E" w:rsidRDefault="00B1499D" w:rsidP="00BF45CC">
            <w:pPr>
              <w:pStyle w:val="TAL"/>
              <w:keepNext w:val="0"/>
              <w:keepLines w:val="0"/>
              <w:jc w:val="center"/>
              <w:rPr>
                <w:del w:id="746" w:author="Dimitri Podborski" w:date="2018-07-02T19:22:00Z"/>
                <w:rFonts w:ascii="Courier New" w:hAnsi="Courier New" w:cs="Courier New"/>
                <w:sz w:val="16"/>
                <w:lang w:val="en-GB"/>
              </w:rPr>
            </w:pPr>
            <w:del w:id="747" w:author="Dimitri Podborski" w:date="2018-07-02T19:22:00Z">
              <w:r w:rsidRPr="001707C4" w:rsidDel="00236C2E">
                <w:rPr>
                  <w:rFonts w:ascii="Courier New" w:hAnsi="Courier New" w:cs="Courier New"/>
                  <w:sz w:val="16"/>
                  <w:lang w:val="en-GB"/>
                </w:rPr>
                <w:delText>20.0%</w:delText>
              </w:r>
            </w:del>
          </w:p>
        </w:tc>
        <w:tc>
          <w:tcPr>
            <w:tcW w:w="0" w:type="auto"/>
            <w:vAlign w:val="bottom"/>
          </w:tcPr>
          <w:p w14:paraId="3C7CC41E" w14:textId="06C4E68F" w:rsidR="00B1499D" w:rsidRPr="001707C4" w:rsidDel="00236C2E" w:rsidRDefault="00B1499D" w:rsidP="00BF45CC">
            <w:pPr>
              <w:pStyle w:val="TAL"/>
              <w:keepNext w:val="0"/>
              <w:keepLines w:val="0"/>
              <w:jc w:val="center"/>
              <w:rPr>
                <w:del w:id="748" w:author="Dimitri Podborski" w:date="2018-07-02T19:22:00Z"/>
                <w:rFonts w:ascii="Courier New" w:hAnsi="Courier New" w:cs="Courier New"/>
                <w:sz w:val="16"/>
                <w:lang w:val="en-GB"/>
              </w:rPr>
            </w:pPr>
            <w:del w:id="749" w:author="Dimitri Podborski" w:date="2018-07-02T19:22:00Z">
              <w:r w:rsidRPr="001707C4" w:rsidDel="00236C2E">
                <w:rPr>
                  <w:rFonts w:ascii="Courier New" w:hAnsi="Courier New" w:cs="Courier New"/>
                  <w:sz w:val="16"/>
                  <w:lang w:val="en-GB"/>
                </w:rPr>
                <w:delText>14.7%</w:delText>
              </w:r>
            </w:del>
          </w:p>
        </w:tc>
        <w:tc>
          <w:tcPr>
            <w:tcW w:w="0" w:type="auto"/>
            <w:vAlign w:val="bottom"/>
          </w:tcPr>
          <w:p w14:paraId="197C7763" w14:textId="4ACDB8DE" w:rsidR="00B1499D" w:rsidRPr="001707C4" w:rsidDel="00236C2E" w:rsidRDefault="00B1499D" w:rsidP="00BF45CC">
            <w:pPr>
              <w:pStyle w:val="TAL"/>
              <w:keepNext w:val="0"/>
              <w:keepLines w:val="0"/>
              <w:jc w:val="center"/>
              <w:rPr>
                <w:del w:id="750" w:author="Dimitri Podborski" w:date="2018-07-02T19:22:00Z"/>
                <w:rFonts w:ascii="Courier New" w:hAnsi="Courier New" w:cs="Courier New"/>
                <w:sz w:val="16"/>
                <w:lang w:val="en-GB"/>
              </w:rPr>
            </w:pPr>
            <w:del w:id="751" w:author="Dimitri Podborski" w:date="2018-07-02T19:22:00Z">
              <w:r w:rsidRPr="001707C4" w:rsidDel="00236C2E">
                <w:rPr>
                  <w:rFonts w:ascii="Courier New" w:hAnsi="Courier New" w:cs="Courier New"/>
                  <w:sz w:val="16"/>
                  <w:lang w:val="en-GB"/>
                </w:rPr>
                <w:delText>6.7%</w:delText>
              </w:r>
            </w:del>
          </w:p>
        </w:tc>
      </w:tr>
    </w:tbl>
    <w:p w14:paraId="3A25B36E" w14:textId="35D1E0AE" w:rsidR="00B1499D" w:rsidRPr="006129A7" w:rsidDel="00236C2E" w:rsidRDefault="00B1499D" w:rsidP="00B1499D">
      <w:pPr>
        <w:rPr>
          <w:del w:id="752" w:author="Dimitri Podborski" w:date="2018-07-02T19:22:00Z"/>
        </w:rPr>
      </w:pPr>
      <w:del w:id="753" w:author="Dimitri Podborski" w:date="2018-07-02T19:22:00Z">
        <w:r w:rsidRPr="006129A7" w:rsidDel="00236C2E">
          <w:delText>]</w:delText>
        </w:r>
      </w:del>
    </w:p>
    <w:p w14:paraId="53615981" w14:textId="36065721" w:rsidR="00B1499D" w:rsidRPr="006129A7" w:rsidDel="00236C2E" w:rsidRDefault="00B1499D" w:rsidP="00B1499D">
      <w:pPr>
        <w:rPr>
          <w:del w:id="754" w:author="Dimitri Podborski" w:date="2018-07-02T19:22:00Z"/>
          <w:lang w:eastAsia="en-GB"/>
        </w:rPr>
      </w:pPr>
      <w:del w:id="755" w:author="Dimitri Podborski" w:date="2018-07-02T19:22:00Z">
        <w:r w:rsidRPr="006129A7" w:rsidDel="00236C2E">
          <w:delText>Table A.2-3 provides the maximum percentage of coverage area that can be encoded assuming that the remaining pixels are not encoded for different frame rates. Note that fractional frame rates are excluded for better readability.</w:delText>
        </w:r>
      </w:del>
    </w:p>
    <w:p w14:paraId="58B37BD5" w14:textId="2C494D5A" w:rsidR="00B1499D" w:rsidRPr="006129A7" w:rsidDel="00236C2E" w:rsidRDefault="00B1499D" w:rsidP="00B1499D">
      <w:pPr>
        <w:pStyle w:val="TH"/>
        <w:rPr>
          <w:del w:id="756" w:author="Dimitri Podborski" w:date="2018-07-02T19:22:00Z"/>
        </w:rPr>
      </w:pPr>
      <w:del w:id="757" w:author="Dimitri Podborski" w:date="2018-07-02T19:22:00Z">
        <w:r w:rsidRPr="006129A7" w:rsidDel="00236C2E">
          <w:delText>Table A.2-3 Maximum Percentage of coverage area for different frame rates</w:delText>
        </w:r>
      </w:del>
    </w:p>
    <w:p w14:paraId="78A28FA3" w14:textId="132950A9" w:rsidR="00B1499D" w:rsidRPr="006129A7" w:rsidDel="00236C2E" w:rsidRDefault="00B1499D" w:rsidP="00B1499D">
      <w:pPr>
        <w:rPr>
          <w:del w:id="758" w:author="Dimitri Podborski" w:date="2018-07-02T19:22:00Z"/>
        </w:rPr>
      </w:pPr>
      <w:del w:id="759" w:author="Dimitri Podborski" w:date="2018-07-02T19:22:00Z">
        <w:r w:rsidRPr="006129A7" w:rsidDel="00236C2E">
          <w:delText>[Level 5.1</w:delText>
        </w:r>
      </w:del>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
        <w:gridCol w:w="652"/>
        <w:gridCol w:w="2039"/>
        <w:gridCol w:w="912"/>
        <w:gridCol w:w="912"/>
        <w:gridCol w:w="806"/>
        <w:gridCol w:w="806"/>
        <w:gridCol w:w="806"/>
        <w:gridCol w:w="806"/>
        <w:gridCol w:w="806"/>
      </w:tblGrid>
      <w:tr w:rsidR="00B1499D" w:rsidRPr="006129A7" w:rsidDel="00236C2E" w14:paraId="56ABA19E" w14:textId="071F1E70" w:rsidTr="00BF45CC">
        <w:trPr>
          <w:jc w:val="center"/>
          <w:del w:id="760" w:author="Dimitri Podborski" w:date="2018-07-02T19:22:00Z"/>
        </w:trPr>
        <w:tc>
          <w:tcPr>
            <w:tcW w:w="1457" w:type="dxa"/>
            <w:vMerge w:val="restart"/>
            <w:shd w:val="clear" w:color="auto" w:fill="D9D9D9"/>
          </w:tcPr>
          <w:p w14:paraId="0F6D6AB0" w14:textId="33082A81" w:rsidR="00B1499D" w:rsidRPr="001707C4" w:rsidDel="00236C2E" w:rsidRDefault="00B1499D" w:rsidP="00BF45CC">
            <w:pPr>
              <w:pStyle w:val="TAH"/>
              <w:rPr>
                <w:del w:id="761" w:author="Dimitri Podborski" w:date="2018-07-02T19:22:00Z"/>
                <w:sz w:val="14"/>
                <w:lang w:val="en-GB"/>
              </w:rPr>
            </w:pPr>
            <w:del w:id="762" w:author="Dimitri Podborski" w:date="2018-07-02T19:22:00Z">
              <w:r w:rsidRPr="001707C4" w:rsidDel="00236C2E">
                <w:rPr>
                  <w:sz w:val="14"/>
                  <w:lang w:val="en-GB"/>
                </w:rPr>
                <w:delText>Spatial resolution</w:delText>
              </w:r>
              <w:r w:rsidRPr="001707C4" w:rsidDel="00236C2E">
                <w:rPr>
                  <w:sz w:val="14"/>
                  <w:lang w:val="en-GB"/>
                </w:rPr>
                <w:br/>
                <w:delText>per eye</w:delText>
              </w:r>
            </w:del>
          </w:p>
        </w:tc>
        <w:tc>
          <w:tcPr>
            <w:tcW w:w="499" w:type="dxa"/>
            <w:vMerge w:val="restart"/>
            <w:shd w:val="clear" w:color="auto" w:fill="D9D9D9"/>
          </w:tcPr>
          <w:p w14:paraId="73A288D3" w14:textId="27828452" w:rsidR="00B1499D" w:rsidRPr="001707C4" w:rsidDel="00236C2E" w:rsidRDefault="00B1499D" w:rsidP="00BF45CC">
            <w:pPr>
              <w:pStyle w:val="TAH"/>
              <w:rPr>
                <w:del w:id="763" w:author="Dimitri Podborski" w:date="2018-07-02T19:22:00Z"/>
                <w:sz w:val="14"/>
                <w:lang w:val="en-GB"/>
              </w:rPr>
            </w:pPr>
            <w:del w:id="764" w:author="Dimitri Podborski" w:date="2018-07-02T19:22:00Z">
              <w:r w:rsidRPr="001707C4" w:rsidDel="00236C2E">
                <w:rPr>
                  <w:sz w:val="14"/>
                  <w:lang w:val="en-GB"/>
                </w:rPr>
                <w:delText>Stereo</w:delText>
              </w:r>
            </w:del>
          </w:p>
        </w:tc>
        <w:tc>
          <w:tcPr>
            <w:tcW w:w="8045" w:type="dxa"/>
            <w:gridSpan w:val="8"/>
            <w:shd w:val="clear" w:color="auto" w:fill="D9D9D9"/>
          </w:tcPr>
          <w:p w14:paraId="3D67EAE8" w14:textId="551AFB14" w:rsidR="00B1499D" w:rsidRPr="001707C4" w:rsidDel="00236C2E" w:rsidRDefault="00B1499D" w:rsidP="00BF45CC">
            <w:pPr>
              <w:pStyle w:val="TAH"/>
              <w:keepNext w:val="0"/>
              <w:keepLines w:val="0"/>
              <w:rPr>
                <w:del w:id="765" w:author="Dimitri Podborski" w:date="2018-07-02T19:22:00Z"/>
                <w:sz w:val="14"/>
                <w:lang w:val="en-GB"/>
              </w:rPr>
            </w:pPr>
            <w:del w:id="766" w:author="Dimitri Podborski" w:date="2018-07-02T19:22:00Z">
              <w:r w:rsidRPr="001707C4" w:rsidDel="00236C2E">
                <w:rPr>
                  <w:sz w:val="14"/>
                  <w:lang w:val="en-GB"/>
                </w:rPr>
                <w:delText>Frame Rates in Hz</w:delText>
              </w:r>
            </w:del>
          </w:p>
        </w:tc>
      </w:tr>
      <w:tr w:rsidR="00B1499D" w:rsidRPr="006129A7" w:rsidDel="00236C2E" w14:paraId="1176EC3B" w14:textId="27E1555B" w:rsidTr="00BF45CC">
        <w:trPr>
          <w:jc w:val="center"/>
          <w:del w:id="767" w:author="Dimitri Podborski" w:date="2018-07-02T19:22:00Z"/>
        </w:trPr>
        <w:tc>
          <w:tcPr>
            <w:tcW w:w="1457" w:type="dxa"/>
            <w:vMerge/>
            <w:shd w:val="clear" w:color="auto" w:fill="D9D9D9"/>
          </w:tcPr>
          <w:p w14:paraId="1164145A" w14:textId="4FDF5EF1" w:rsidR="00B1499D" w:rsidRPr="001707C4" w:rsidDel="00236C2E" w:rsidRDefault="00B1499D" w:rsidP="00BF45CC">
            <w:pPr>
              <w:pStyle w:val="TAH"/>
              <w:keepNext w:val="0"/>
              <w:keepLines w:val="0"/>
              <w:rPr>
                <w:del w:id="768" w:author="Dimitri Podborski" w:date="2018-07-02T19:22:00Z"/>
                <w:sz w:val="14"/>
                <w:lang w:val="en-GB"/>
              </w:rPr>
            </w:pPr>
          </w:p>
        </w:tc>
        <w:tc>
          <w:tcPr>
            <w:tcW w:w="499" w:type="dxa"/>
            <w:vMerge/>
            <w:shd w:val="clear" w:color="auto" w:fill="D9D9D9"/>
          </w:tcPr>
          <w:p w14:paraId="476D6E07" w14:textId="474A1C7E" w:rsidR="00B1499D" w:rsidRPr="001707C4" w:rsidDel="00236C2E" w:rsidRDefault="00B1499D" w:rsidP="00BF45CC">
            <w:pPr>
              <w:pStyle w:val="TAH"/>
              <w:keepNext w:val="0"/>
              <w:keepLines w:val="0"/>
              <w:rPr>
                <w:del w:id="769" w:author="Dimitri Podborski" w:date="2018-07-02T19:22:00Z"/>
                <w:sz w:val="14"/>
                <w:lang w:val="en-GB"/>
              </w:rPr>
            </w:pPr>
          </w:p>
        </w:tc>
        <w:tc>
          <w:tcPr>
            <w:tcW w:w="1572" w:type="dxa"/>
            <w:shd w:val="clear" w:color="auto" w:fill="D9D9D9"/>
          </w:tcPr>
          <w:p w14:paraId="4C22D843" w14:textId="0133D88E" w:rsidR="00B1499D" w:rsidRPr="001707C4" w:rsidDel="00236C2E" w:rsidRDefault="00B1499D" w:rsidP="00BF45CC">
            <w:pPr>
              <w:pStyle w:val="TAH"/>
              <w:keepNext w:val="0"/>
              <w:keepLines w:val="0"/>
              <w:rPr>
                <w:del w:id="770" w:author="Dimitri Podborski" w:date="2018-07-02T19:22:00Z"/>
                <w:sz w:val="14"/>
                <w:lang w:val="en-GB"/>
              </w:rPr>
            </w:pPr>
            <w:del w:id="771" w:author="Dimitri Podborski" w:date="2018-07-02T19:22:00Z">
              <w:r w:rsidRPr="001707C4" w:rsidDel="00236C2E">
                <w:rPr>
                  <w:sz w:val="14"/>
                  <w:lang w:val="en-GB"/>
                </w:rPr>
                <w:delText>24</w:delText>
              </w:r>
            </w:del>
          </w:p>
        </w:tc>
        <w:tc>
          <w:tcPr>
            <w:tcW w:w="0" w:type="auto"/>
            <w:shd w:val="clear" w:color="auto" w:fill="D9D9D9"/>
          </w:tcPr>
          <w:p w14:paraId="6FCF5462" w14:textId="3D077DB4" w:rsidR="00B1499D" w:rsidRPr="001707C4" w:rsidDel="00236C2E" w:rsidRDefault="00B1499D" w:rsidP="00BF45CC">
            <w:pPr>
              <w:pStyle w:val="TAH"/>
              <w:keepNext w:val="0"/>
              <w:keepLines w:val="0"/>
              <w:rPr>
                <w:del w:id="772" w:author="Dimitri Podborski" w:date="2018-07-02T19:22:00Z"/>
                <w:sz w:val="14"/>
                <w:lang w:val="en-GB"/>
              </w:rPr>
            </w:pPr>
            <w:del w:id="773" w:author="Dimitri Podborski" w:date="2018-07-02T19:22:00Z">
              <w:r w:rsidRPr="001707C4" w:rsidDel="00236C2E">
                <w:rPr>
                  <w:sz w:val="14"/>
                  <w:lang w:val="en-GB"/>
                </w:rPr>
                <w:delText>25</w:delText>
              </w:r>
            </w:del>
          </w:p>
        </w:tc>
        <w:tc>
          <w:tcPr>
            <w:tcW w:w="0" w:type="auto"/>
            <w:shd w:val="clear" w:color="auto" w:fill="D9D9D9"/>
          </w:tcPr>
          <w:p w14:paraId="7FE52FD4" w14:textId="636E2C1F" w:rsidR="00B1499D" w:rsidRPr="001707C4" w:rsidDel="00236C2E" w:rsidRDefault="00B1499D" w:rsidP="00BF45CC">
            <w:pPr>
              <w:pStyle w:val="TAH"/>
              <w:keepNext w:val="0"/>
              <w:keepLines w:val="0"/>
              <w:rPr>
                <w:del w:id="774" w:author="Dimitri Podborski" w:date="2018-07-02T19:22:00Z"/>
                <w:sz w:val="14"/>
                <w:lang w:val="en-GB"/>
              </w:rPr>
            </w:pPr>
            <w:del w:id="775" w:author="Dimitri Podborski" w:date="2018-07-02T19:22:00Z">
              <w:r w:rsidRPr="001707C4" w:rsidDel="00236C2E">
                <w:rPr>
                  <w:sz w:val="14"/>
                  <w:lang w:val="en-GB"/>
                </w:rPr>
                <w:delText>30</w:delText>
              </w:r>
            </w:del>
          </w:p>
        </w:tc>
        <w:tc>
          <w:tcPr>
            <w:tcW w:w="0" w:type="auto"/>
            <w:shd w:val="clear" w:color="auto" w:fill="D9D9D9"/>
          </w:tcPr>
          <w:p w14:paraId="1668DE84" w14:textId="149F7C61" w:rsidR="00B1499D" w:rsidRPr="001707C4" w:rsidDel="00236C2E" w:rsidRDefault="00B1499D" w:rsidP="00BF45CC">
            <w:pPr>
              <w:pStyle w:val="TAH"/>
              <w:keepNext w:val="0"/>
              <w:keepLines w:val="0"/>
              <w:rPr>
                <w:del w:id="776" w:author="Dimitri Podborski" w:date="2018-07-02T19:22:00Z"/>
                <w:sz w:val="14"/>
                <w:lang w:val="en-GB"/>
              </w:rPr>
            </w:pPr>
            <w:del w:id="777" w:author="Dimitri Podborski" w:date="2018-07-02T19:22:00Z">
              <w:r w:rsidRPr="001707C4" w:rsidDel="00236C2E">
                <w:rPr>
                  <w:sz w:val="14"/>
                  <w:lang w:val="en-GB"/>
                </w:rPr>
                <w:delText>50</w:delText>
              </w:r>
            </w:del>
          </w:p>
        </w:tc>
        <w:tc>
          <w:tcPr>
            <w:tcW w:w="0" w:type="auto"/>
            <w:shd w:val="clear" w:color="auto" w:fill="D9D9D9"/>
          </w:tcPr>
          <w:p w14:paraId="502D233A" w14:textId="457343EB" w:rsidR="00B1499D" w:rsidRPr="001707C4" w:rsidDel="00236C2E" w:rsidRDefault="00B1499D" w:rsidP="00BF45CC">
            <w:pPr>
              <w:pStyle w:val="TAH"/>
              <w:keepNext w:val="0"/>
              <w:keepLines w:val="0"/>
              <w:rPr>
                <w:del w:id="778" w:author="Dimitri Podborski" w:date="2018-07-02T19:22:00Z"/>
                <w:sz w:val="14"/>
                <w:lang w:val="en-GB"/>
              </w:rPr>
            </w:pPr>
            <w:del w:id="779" w:author="Dimitri Podborski" w:date="2018-07-02T19:22:00Z">
              <w:r w:rsidRPr="001707C4" w:rsidDel="00236C2E">
                <w:rPr>
                  <w:sz w:val="14"/>
                  <w:lang w:val="en-GB"/>
                </w:rPr>
                <w:delText>60</w:delText>
              </w:r>
            </w:del>
          </w:p>
        </w:tc>
        <w:tc>
          <w:tcPr>
            <w:tcW w:w="0" w:type="auto"/>
            <w:shd w:val="clear" w:color="auto" w:fill="D9D9D9"/>
          </w:tcPr>
          <w:p w14:paraId="6EAD4787" w14:textId="72016E6D" w:rsidR="00B1499D" w:rsidRPr="001707C4" w:rsidDel="00236C2E" w:rsidRDefault="00B1499D" w:rsidP="00BF45CC">
            <w:pPr>
              <w:pStyle w:val="TAH"/>
              <w:keepNext w:val="0"/>
              <w:keepLines w:val="0"/>
              <w:rPr>
                <w:del w:id="780" w:author="Dimitri Podborski" w:date="2018-07-02T19:22:00Z"/>
                <w:sz w:val="14"/>
                <w:lang w:val="en-GB"/>
              </w:rPr>
            </w:pPr>
            <w:del w:id="781" w:author="Dimitri Podborski" w:date="2018-07-02T19:22:00Z">
              <w:r w:rsidRPr="001707C4" w:rsidDel="00236C2E">
                <w:rPr>
                  <w:sz w:val="14"/>
                  <w:lang w:val="en-GB"/>
                </w:rPr>
                <w:delText>90</w:delText>
              </w:r>
            </w:del>
          </w:p>
        </w:tc>
        <w:tc>
          <w:tcPr>
            <w:tcW w:w="0" w:type="auto"/>
            <w:shd w:val="clear" w:color="auto" w:fill="D9D9D9"/>
          </w:tcPr>
          <w:p w14:paraId="089DEF9F" w14:textId="3BF6468E" w:rsidR="00B1499D" w:rsidRPr="001707C4" w:rsidDel="00236C2E" w:rsidRDefault="00B1499D" w:rsidP="00BF45CC">
            <w:pPr>
              <w:pStyle w:val="TAH"/>
              <w:keepNext w:val="0"/>
              <w:keepLines w:val="0"/>
              <w:rPr>
                <w:del w:id="782" w:author="Dimitri Podborski" w:date="2018-07-02T19:22:00Z"/>
                <w:sz w:val="14"/>
                <w:lang w:val="en-GB"/>
              </w:rPr>
            </w:pPr>
            <w:del w:id="783" w:author="Dimitri Podborski" w:date="2018-07-02T19:22:00Z">
              <w:r w:rsidRPr="001707C4" w:rsidDel="00236C2E">
                <w:rPr>
                  <w:sz w:val="14"/>
                  <w:lang w:val="en-GB"/>
                </w:rPr>
                <w:delText>100</w:delText>
              </w:r>
            </w:del>
          </w:p>
        </w:tc>
        <w:tc>
          <w:tcPr>
            <w:tcW w:w="0" w:type="auto"/>
            <w:shd w:val="clear" w:color="auto" w:fill="D9D9D9"/>
          </w:tcPr>
          <w:p w14:paraId="2DFE57B1" w14:textId="71FD9245" w:rsidR="00B1499D" w:rsidRPr="001707C4" w:rsidDel="00236C2E" w:rsidRDefault="00B1499D" w:rsidP="00BF45CC">
            <w:pPr>
              <w:pStyle w:val="TAH"/>
              <w:keepNext w:val="0"/>
              <w:keepLines w:val="0"/>
              <w:rPr>
                <w:del w:id="784" w:author="Dimitri Podborski" w:date="2018-07-02T19:22:00Z"/>
                <w:sz w:val="14"/>
                <w:lang w:val="en-GB"/>
              </w:rPr>
            </w:pPr>
            <w:del w:id="785" w:author="Dimitri Podborski" w:date="2018-07-02T19:22:00Z">
              <w:r w:rsidRPr="001707C4" w:rsidDel="00236C2E">
                <w:rPr>
                  <w:sz w:val="14"/>
                  <w:lang w:val="en-GB"/>
                </w:rPr>
                <w:delText>120</w:delText>
              </w:r>
            </w:del>
          </w:p>
        </w:tc>
      </w:tr>
      <w:tr w:rsidR="00B1499D" w:rsidRPr="006129A7" w:rsidDel="00236C2E" w14:paraId="5D016358" w14:textId="17806316" w:rsidTr="00BF45CC">
        <w:trPr>
          <w:jc w:val="center"/>
          <w:del w:id="786" w:author="Dimitri Podborski" w:date="2018-07-02T19:22:00Z"/>
        </w:trPr>
        <w:tc>
          <w:tcPr>
            <w:tcW w:w="1457" w:type="dxa"/>
          </w:tcPr>
          <w:p w14:paraId="1A515F7D" w14:textId="0A945A4E" w:rsidR="00B1499D" w:rsidRPr="001707C4" w:rsidDel="00236C2E" w:rsidRDefault="00B1499D" w:rsidP="00BF45CC">
            <w:pPr>
              <w:pStyle w:val="TF"/>
              <w:keepLines w:val="0"/>
              <w:spacing w:after="0"/>
              <w:rPr>
                <w:del w:id="787" w:author="Dimitri Podborski" w:date="2018-07-02T19:22:00Z"/>
                <w:rFonts w:ascii="Courier New" w:hAnsi="Courier New" w:cs="Courier New"/>
                <w:b w:val="0"/>
                <w:sz w:val="14"/>
                <w:lang w:val="en-GB"/>
              </w:rPr>
            </w:pPr>
            <w:del w:id="788" w:author="Dimitri Podborski" w:date="2018-07-02T19:22:00Z">
              <w:r w:rsidRPr="001707C4" w:rsidDel="00236C2E">
                <w:rPr>
                  <w:rFonts w:ascii="Courier New" w:hAnsi="Courier New" w:cs="Courier New"/>
                  <w:b w:val="0"/>
                  <w:sz w:val="14"/>
                  <w:lang w:val="en-GB"/>
                </w:rPr>
                <w:delText>6144 × 3072</w:delText>
              </w:r>
            </w:del>
          </w:p>
        </w:tc>
        <w:tc>
          <w:tcPr>
            <w:tcW w:w="499" w:type="dxa"/>
          </w:tcPr>
          <w:p w14:paraId="3EC8FFE6" w14:textId="7859186E" w:rsidR="00B1499D" w:rsidRPr="001707C4" w:rsidDel="00236C2E" w:rsidRDefault="00B1499D" w:rsidP="00BF45CC">
            <w:pPr>
              <w:pStyle w:val="TAL"/>
              <w:keepNext w:val="0"/>
              <w:keepLines w:val="0"/>
              <w:jc w:val="center"/>
              <w:rPr>
                <w:del w:id="789" w:author="Dimitri Podborski" w:date="2018-07-02T19:22:00Z"/>
                <w:rFonts w:ascii="Courier New" w:hAnsi="Courier New" w:cs="Courier New"/>
                <w:sz w:val="14"/>
                <w:lang w:val="en-GB" w:eastAsia="en-GB"/>
              </w:rPr>
            </w:pPr>
            <w:del w:id="790" w:author="Dimitri Podborski" w:date="2018-07-02T19:22:00Z">
              <w:r w:rsidRPr="001707C4" w:rsidDel="00236C2E">
                <w:rPr>
                  <w:rFonts w:ascii="Courier New" w:hAnsi="Courier New" w:cs="Courier New"/>
                  <w:sz w:val="14"/>
                  <w:lang w:val="en-GB" w:eastAsia="en-GB"/>
                </w:rPr>
                <w:delText>None</w:delText>
              </w:r>
            </w:del>
          </w:p>
        </w:tc>
        <w:tc>
          <w:tcPr>
            <w:tcW w:w="1572" w:type="dxa"/>
            <w:vAlign w:val="bottom"/>
          </w:tcPr>
          <w:p w14:paraId="400DEAF4" w14:textId="0D0B39B6" w:rsidR="00B1499D" w:rsidRPr="001707C4" w:rsidDel="00236C2E" w:rsidRDefault="00B1499D" w:rsidP="00BF45CC">
            <w:pPr>
              <w:pStyle w:val="TAL"/>
              <w:keepNext w:val="0"/>
              <w:keepLines w:val="0"/>
              <w:jc w:val="center"/>
              <w:rPr>
                <w:del w:id="791" w:author="Dimitri Podborski" w:date="2018-07-02T19:22:00Z"/>
                <w:rFonts w:ascii="Courier New" w:hAnsi="Courier New" w:cs="Courier New"/>
                <w:sz w:val="14"/>
                <w:lang w:val="en-GB"/>
              </w:rPr>
            </w:pPr>
            <w:del w:id="792" w:author="Dimitri Podborski" w:date="2018-07-02T19:22:00Z">
              <w:r w:rsidRPr="001707C4" w:rsidDel="00236C2E">
                <w:rPr>
                  <w:rFonts w:ascii="Courier New" w:hAnsi="Courier New" w:cs="Courier New"/>
                  <w:sz w:val="14"/>
                  <w:lang w:val="en-GB"/>
                </w:rPr>
                <w:delText>50.0%</w:delText>
              </w:r>
            </w:del>
          </w:p>
        </w:tc>
        <w:tc>
          <w:tcPr>
            <w:tcW w:w="0" w:type="auto"/>
            <w:vAlign w:val="bottom"/>
          </w:tcPr>
          <w:p w14:paraId="70FB68A8" w14:textId="02B1B770" w:rsidR="00B1499D" w:rsidRPr="001707C4" w:rsidDel="00236C2E" w:rsidRDefault="00B1499D" w:rsidP="00BF45CC">
            <w:pPr>
              <w:pStyle w:val="TAL"/>
              <w:keepNext w:val="0"/>
              <w:keepLines w:val="0"/>
              <w:jc w:val="center"/>
              <w:rPr>
                <w:del w:id="793" w:author="Dimitri Podborski" w:date="2018-07-02T19:22:00Z"/>
                <w:rFonts w:ascii="Courier New" w:hAnsi="Courier New" w:cs="Courier New"/>
                <w:sz w:val="14"/>
                <w:lang w:val="en-GB"/>
              </w:rPr>
            </w:pPr>
            <w:del w:id="794" w:author="Dimitri Podborski" w:date="2018-07-02T19:22:00Z">
              <w:r w:rsidRPr="001707C4" w:rsidDel="00236C2E">
                <w:rPr>
                  <w:rFonts w:ascii="Courier New" w:hAnsi="Courier New" w:cs="Courier New"/>
                  <w:sz w:val="14"/>
                  <w:lang w:val="en-GB"/>
                </w:rPr>
                <w:delText>50.0%</w:delText>
              </w:r>
            </w:del>
          </w:p>
        </w:tc>
        <w:tc>
          <w:tcPr>
            <w:tcW w:w="0" w:type="auto"/>
            <w:vAlign w:val="bottom"/>
          </w:tcPr>
          <w:p w14:paraId="77EAE2F3" w14:textId="76D6FFA1" w:rsidR="00B1499D" w:rsidRPr="001707C4" w:rsidDel="00236C2E" w:rsidRDefault="00B1499D" w:rsidP="00BF45CC">
            <w:pPr>
              <w:pStyle w:val="TAL"/>
              <w:keepNext w:val="0"/>
              <w:keepLines w:val="0"/>
              <w:jc w:val="center"/>
              <w:rPr>
                <w:del w:id="795" w:author="Dimitri Podborski" w:date="2018-07-02T19:22:00Z"/>
                <w:rFonts w:ascii="Courier New" w:hAnsi="Courier New" w:cs="Courier New"/>
                <w:sz w:val="14"/>
                <w:lang w:val="en-GB"/>
              </w:rPr>
            </w:pPr>
            <w:del w:id="796" w:author="Dimitri Podborski" w:date="2018-07-02T19:22:00Z">
              <w:r w:rsidRPr="001707C4" w:rsidDel="00236C2E">
                <w:rPr>
                  <w:rFonts w:ascii="Courier New" w:hAnsi="Courier New" w:cs="Courier New"/>
                  <w:sz w:val="14"/>
                  <w:lang w:val="en-GB"/>
                </w:rPr>
                <w:delText>44.4%</w:delText>
              </w:r>
            </w:del>
          </w:p>
        </w:tc>
        <w:tc>
          <w:tcPr>
            <w:tcW w:w="0" w:type="auto"/>
            <w:vAlign w:val="bottom"/>
          </w:tcPr>
          <w:p w14:paraId="0911701A" w14:textId="3119A952" w:rsidR="00B1499D" w:rsidRPr="001707C4" w:rsidDel="00236C2E" w:rsidRDefault="00B1499D" w:rsidP="00BF45CC">
            <w:pPr>
              <w:pStyle w:val="TAL"/>
              <w:keepNext w:val="0"/>
              <w:keepLines w:val="0"/>
              <w:jc w:val="center"/>
              <w:rPr>
                <w:del w:id="797" w:author="Dimitri Podborski" w:date="2018-07-02T19:22:00Z"/>
                <w:rFonts w:ascii="Courier New" w:hAnsi="Courier New" w:cs="Courier New"/>
                <w:sz w:val="14"/>
                <w:lang w:val="en-GB"/>
              </w:rPr>
            </w:pPr>
            <w:del w:id="798" w:author="Dimitri Podborski" w:date="2018-07-02T19:22:00Z">
              <w:r w:rsidRPr="001707C4" w:rsidDel="00236C2E">
                <w:rPr>
                  <w:rFonts w:ascii="Courier New" w:hAnsi="Courier New" w:cs="Courier New"/>
                  <w:sz w:val="14"/>
                  <w:lang w:val="en-GB"/>
                </w:rPr>
                <w:delText>26.7%</w:delText>
              </w:r>
            </w:del>
          </w:p>
        </w:tc>
        <w:tc>
          <w:tcPr>
            <w:tcW w:w="0" w:type="auto"/>
            <w:vAlign w:val="bottom"/>
          </w:tcPr>
          <w:p w14:paraId="7D06579B" w14:textId="40817380" w:rsidR="00B1499D" w:rsidRPr="001707C4" w:rsidDel="00236C2E" w:rsidRDefault="00B1499D" w:rsidP="00BF45CC">
            <w:pPr>
              <w:pStyle w:val="TAL"/>
              <w:keepNext w:val="0"/>
              <w:keepLines w:val="0"/>
              <w:jc w:val="center"/>
              <w:rPr>
                <w:del w:id="799" w:author="Dimitri Podborski" w:date="2018-07-02T19:22:00Z"/>
                <w:rFonts w:ascii="Courier New" w:hAnsi="Courier New" w:cs="Courier New"/>
                <w:sz w:val="14"/>
                <w:lang w:val="en-GB"/>
              </w:rPr>
            </w:pPr>
            <w:del w:id="800" w:author="Dimitri Podborski" w:date="2018-07-02T19:22:00Z">
              <w:r w:rsidRPr="001707C4" w:rsidDel="00236C2E">
                <w:rPr>
                  <w:rFonts w:ascii="Courier New" w:hAnsi="Courier New" w:cs="Courier New"/>
                  <w:sz w:val="14"/>
                  <w:lang w:val="en-GB"/>
                </w:rPr>
                <w:delText>22.2%</w:delText>
              </w:r>
            </w:del>
          </w:p>
        </w:tc>
        <w:tc>
          <w:tcPr>
            <w:tcW w:w="0" w:type="auto"/>
            <w:vAlign w:val="bottom"/>
          </w:tcPr>
          <w:p w14:paraId="775BBE0E" w14:textId="4138BEA1" w:rsidR="00B1499D" w:rsidRPr="001707C4" w:rsidDel="00236C2E" w:rsidRDefault="00B1499D" w:rsidP="00BF45CC">
            <w:pPr>
              <w:pStyle w:val="TAL"/>
              <w:keepNext w:val="0"/>
              <w:keepLines w:val="0"/>
              <w:jc w:val="center"/>
              <w:rPr>
                <w:del w:id="801" w:author="Dimitri Podborski" w:date="2018-07-02T19:22:00Z"/>
                <w:rFonts w:ascii="Courier New" w:hAnsi="Courier New" w:cs="Courier New"/>
                <w:sz w:val="14"/>
                <w:lang w:val="en-GB"/>
              </w:rPr>
            </w:pPr>
            <w:del w:id="802" w:author="Dimitri Podborski" w:date="2018-07-02T19:22:00Z">
              <w:r w:rsidRPr="001707C4" w:rsidDel="00236C2E">
                <w:rPr>
                  <w:rFonts w:ascii="Courier New" w:hAnsi="Courier New" w:cs="Courier New"/>
                  <w:sz w:val="14"/>
                  <w:lang w:val="en-GB"/>
                </w:rPr>
                <w:delText>14.8%</w:delText>
              </w:r>
            </w:del>
          </w:p>
        </w:tc>
        <w:tc>
          <w:tcPr>
            <w:tcW w:w="0" w:type="auto"/>
            <w:vAlign w:val="bottom"/>
          </w:tcPr>
          <w:p w14:paraId="15971CE5" w14:textId="38F60B1E" w:rsidR="00B1499D" w:rsidRPr="001707C4" w:rsidDel="00236C2E" w:rsidRDefault="00B1499D" w:rsidP="00BF45CC">
            <w:pPr>
              <w:pStyle w:val="TAL"/>
              <w:keepNext w:val="0"/>
              <w:keepLines w:val="0"/>
              <w:jc w:val="center"/>
              <w:rPr>
                <w:del w:id="803" w:author="Dimitri Podborski" w:date="2018-07-02T19:22:00Z"/>
                <w:rFonts w:ascii="Courier New" w:hAnsi="Courier New" w:cs="Courier New"/>
                <w:sz w:val="14"/>
                <w:lang w:val="en-GB"/>
              </w:rPr>
            </w:pPr>
            <w:del w:id="804" w:author="Dimitri Podborski" w:date="2018-07-02T19:22:00Z">
              <w:r w:rsidRPr="001707C4" w:rsidDel="00236C2E">
                <w:rPr>
                  <w:rFonts w:ascii="Courier New" w:hAnsi="Courier New" w:cs="Courier New"/>
                  <w:sz w:val="14"/>
                  <w:lang w:val="en-GB"/>
                </w:rPr>
                <w:delText>13.3%</w:delText>
              </w:r>
            </w:del>
          </w:p>
        </w:tc>
        <w:tc>
          <w:tcPr>
            <w:tcW w:w="0" w:type="auto"/>
            <w:vAlign w:val="bottom"/>
          </w:tcPr>
          <w:p w14:paraId="613C2FC4" w14:textId="52155590" w:rsidR="00B1499D" w:rsidRPr="001707C4" w:rsidDel="00236C2E" w:rsidRDefault="00B1499D" w:rsidP="00BF45CC">
            <w:pPr>
              <w:pStyle w:val="TAL"/>
              <w:keepNext w:val="0"/>
              <w:keepLines w:val="0"/>
              <w:jc w:val="center"/>
              <w:rPr>
                <w:del w:id="805" w:author="Dimitri Podborski" w:date="2018-07-02T19:22:00Z"/>
                <w:rFonts w:ascii="Courier New" w:hAnsi="Courier New" w:cs="Courier New"/>
                <w:sz w:val="14"/>
                <w:lang w:val="en-GB"/>
              </w:rPr>
            </w:pPr>
            <w:del w:id="806" w:author="Dimitri Podborski" w:date="2018-07-02T19:22:00Z">
              <w:r w:rsidRPr="001707C4" w:rsidDel="00236C2E">
                <w:rPr>
                  <w:rFonts w:ascii="Courier New" w:hAnsi="Courier New" w:cs="Courier New"/>
                  <w:sz w:val="14"/>
                  <w:lang w:val="en-GB"/>
                </w:rPr>
                <w:delText>11.1%</w:delText>
              </w:r>
            </w:del>
          </w:p>
        </w:tc>
      </w:tr>
      <w:tr w:rsidR="00B1499D" w:rsidRPr="006129A7" w:rsidDel="00236C2E" w14:paraId="07607B9D" w14:textId="774AB761" w:rsidTr="00BF45CC">
        <w:trPr>
          <w:jc w:val="center"/>
          <w:del w:id="807" w:author="Dimitri Podborski" w:date="2018-07-02T19:22:00Z"/>
        </w:trPr>
        <w:tc>
          <w:tcPr>
            <w:tcW w:w="1457" w:type="dxa"/>
          </w:tcPr>
          <w:p w14:paraId="194D0B73" w14:textId="3365FA71" w:rsidR="00B1499D" w:rsidRPr="001707C4" w:rsidDel="00236C2E" w:rsidRDefault="00B1499D" w:rsidP="00BF45CC">
            <w:pPr>
              <w:pStyle w:val="TF"/>
              <w:keepLines w:val="0"/>
              <w:spacing w:after="0"/>
              <w:rPr>
                <w:del w:id="808" w:author="Dimitri Podborski" w:date="2018-07-02T19:22:00Z"/>
                <w:rFonts w:ascii="Courier New" w:hAnsi="Courier New" w:cs="Courier New"/>
                <w:b w:val="0"/>
                <w:sz w:val="14"/>
                <w:lang w:val="en-GB"/>
              </w:rPr>
            </w:pPr>
            <w:del w:id="809" w:author="Dimitri Podborski" w:date="2018-07-02T19:22:00Z">
              <w:r w:rsidRPr="001707C4" w:rsidDel="00236C2E">
                <w:rPr>
                  <w:rFonts w:ascii="Courier New" w:hAnsi="Courier New" w:cs="Courier New"/>
                  <w:b w:val="0"/>
                  <w:sz w:val="14"/>
                  <w:lang w:val="en-GB"/>
                </w:rPr>
                <w:delText>4096 × 2048</w:delText>
              </w:r>
            </w:del>
          </w:p>
        </w:tc>
        <w:tc>
          <w:tcPr>
            <w:tcW w:w="499" w:type="dxa"/>
          </w:tcPr>
          <w:p w14:paraId="3BBD0482" w14:textId="6A458469" w:rsidR="00B1499D" w:rsidRPr="001707C4" w:rsidDel="00236C2E" w:rsidRDefault="00B1499D" w:rsidP="00BF45CC">
            <w:pPr>
              <w:pStyle w:val="TAL"/>
              <w:keepNext w:val="0"/>
              <w:keepLines w:val="0"/>
              <w:jc w:val="center"/>
              <w:rPr>
                <w:del w:id="810" w:author="Dimitri Podborski" w:date="2018-07-02T19:22:00Z"/>
                <w:rFonts w:ascii="Courier New" w:hAnsi="Courier New" w:cs="Courier New"/>
                <w:sz w:val="14"/>
                <w:lang w:val="en-GB" w:eastAsia="en-GB"/>
              </w:rPr>
            </w:pPr>
            <w:del w:id="811" w:author="Dimitri Podborski" w:date="2018-07-02T19:22:00Z">
              <w:r w:rsidRPr="001707C4" w:rsidDel="00236C2E">
                <w:rPr>
                  <w:rFonts w:ascii="Courier New" w:hAnsi="Courier New" w:cs="Courier New"/>
                  <w:sz w:val="14"/>
                  <w:lang w:val="en-GB" w:eastAsia="en-GB"/>
                </w:rPr>
                <w:delText>None</w:delText>
              </w:r>
            </w:del>
          </w:p>
        </w:tc>
        <w:tc>
          <w:tcPr>
            <w:tcW w:w="1572" w:type="dxa"/>
            <w:vAlign w:val="bottom"/>
          </w:tcPr>
          <w:p w14:paraId="5D62BEE0" w14:textId="07F5954D" w:rsidR="00B1499D" w:rsidRPr="001707C4" w:rsidDel="00236C2E" w:rsidRDefault="00B1499D" w:rsidP="00BF45CC">
            <w:pPr>
              <w:pStyle w:val="TAL"/>
              <w:keepNext w:val="0"/>
              <w:keepLines w:val="0"/>
              <w:jc w:val="center"/>
              <w:rPr>
                <w:del w:id="812" w:author="Dimitri Podborski" w:date="2018-07-02T19:22:00Z"/>
                <w:rFonts w:ascii="Courier New" w:hAnsi="Courier New" w:cs="Courier New"/>
                <w:sz w:val="14"/>
                <w:lang w:val="en-GB"/>
              </w:rPr>
            </w:pPr>
            <w:del w:id="813"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30417470" w14:textId="736D66B0" w:rsidR="00B1499D" w:rsidRPr="001707C4" w:rsidDel="00236C2E" w:rsidRDefault="00B1499D" w:rsidP="00BF45CC">
            <w:pPr>
              <w:pStyle w:val="TAL"/>
              <w:keepNext w:val="0"/>
              <w:keepLines w:val="0"/>
              <w:jc w:val="center"/>
              <w:rPr>
                <w:del w:id="814" w:author="Dimitri Podborski" w:date="2018-07-02T19:22:00Z"/>
                <w:rFonts w:ascii="Courier New" w:hAnsi="Courier New" w:cs="Courier New"/>
                <w:sz w:val="14"/>
                <w:lang w:val="en-GB"/>
              </w:rPr>
            </w:pPr>
            <w:del w:id="815"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5A1CB717" w14:textId="47096539" w:rsidR="00B1499D" w:rsidRPr="001707C4" w:rsidDel="00236C2E" w:rsidRDefault="00B1499D" w:rsidP="00BF45CC">
            <w:pPr>
              <w:pStyle w:val="TAL"/>
              <w:keepNext w:val="0"/>
              <w:keepLines w:val="0"/>
              <w:jc w:val="center"/>
              <w:rPr>
                <w:del w:id="816" w:author="Dimitri Podborski" w:date="2018-07-02T19:22:00Z"/>
                <w:rFonts w:ascii="Courier New" w:hAnsi="Courier New" w:cs="Courier New"/>
                <w:sz w:val="14"/>
                <w:lang w:val="en-GB"/>
              </w:rPr>
            </w:pPr>
            <w:del w:id="817"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1AA8D55C" w14:textId="4E7D1C24" w:rsidR="00B1499D" w:rsidRPr="001707C4" w:rsidDel="00236C2E" w:rsidRDefault="00B1499D" w:rsidP="00BF45CC">
            <w:pPr>
              <w:pStyle w:val="TAL"/>
              <w:keepNext w:val="0"/>
              <w:keepLines w:val="0"/>
              <w:jc w:val="center"/>
              <w:rPr>
                <w:del w:id="818" w:author="Dimitri Podborski" w:date="2018-07-02T19:22:00Z"/>
                <w:rFonts w:ascii="Courier New" w:hAnsi="Courier New" w:cs="Courier New"/>
                <w:sz w:val="14"/>
                <w:lang w:val="en-GB"/>
              </w:rPr>
            </w:pPr>
            <w:del w:id="819" w:author="Dimitri Podborski" w:date="2018-07-02T19:22:00Z">
              <w:r w:rsidRPr="001707C4" w:rsidDel="00236C2E">
                <w:rPr>
                  <w:rFonts w:ascii="Courier New" w:hAnsi="Courier New" w:cs="Courier New"/>
                  <w:sz w:val="14"/>
                  <w:lang w:val="en-GB"/>
                </w:rPr>
                <w:delText>60.0%</w:delText>
              </w:r>
            </w:del>
          </w:p>
        </w:tc>
        <w:tc>
          <w:tcPr>
            <w:tcW w:w="0" w:type="auto"/>
            <w:vAlign w:val="bottom"/>
          </w:tcPr>
          <w:p w14:paraId="5A0DE264" w14:textId="30AD6227" w:rsidR="00B1499D" w:rsidRPr="001707C4" w:rsidDel="00236C2E" w:rsidRDefault="00B1499D" w:rsidP="00BF45CC">
            <w:pPr>
              <w:pStyle w:val="TAL"/>
              <w:keepNext w:val="0"/>
              <w:keepLines w:val="0"/>
              <w:jc w:val="center"/>
              <w:rPr>
                <w:del w:id="820" w:author="Dimitri Podborski" w:date="2018-07-02T19:22:00Z"/>
                <w:rFonts w:ascii="Courier New" w:hAnsi="Courier New" w:cs="Courier New"/>
                <w:sz w:val="14"/>
                <w:lang w:val="en-GB"/>
              </w:rPr>
            </w:pPr>
            <w:del w:id="821" w:author="Dimitri Podborski" w:date="2018-07-02T19:22:00Z">
              <w:r w:rsidRPr="001707C4" w:rsidDel="00236C2E">
                <w:rPr>
                  <w:rFonts w:ascii="Courier New" w:hAnsi="Courier New" w:cs="Courier New"/>
                  <w:sz w:val="14"/>
                  <w:lang w:val="en-GB"/>
                </w:rPr>
                <w:delText>50.0%</w:delText>
              </w:r>
            </w:del>
          </w:p>
        </w:tc>
        <w:tc>
          <w:tcPr>
            <w:tcW w:w="0" w:type="auto"/>
            <w:vAlign w:val="bottom"/>
          </w:tcPr>
          <w:p w14:paraId="61B30A77" w14:textId="069B3A2E" w:rsidR="00B1499D" w:rsidRPr="001707C4" w:rsidDel="00236C2E" w:rsidRDefault="00B1499D" w:rsidP="00BF45CC">
            <w:pPr>
              <w:pStyle w:val="TAL"/>
              <w:keepNext w:val="0"/>
              <w:keepLines w:val="0"/>
              <w:jc w:val="center"/>
              <w:rPr>
                <w:del w:id="822" w:author="Dimitri Podborski" w:date="2018-07-02T19:22:00Z"/>
                <w:rFonts w:ascii="Courier New" w:hAnsi="Courier New" w:cs="Courier New"/>
                <w:sz w:val="14"/>
                <w:lang w:val="en-GB"/>
              </w:rPr>
            </w:pPr>
            <w:del w:id="823" w:author="Dimitri Podborski" w:date="2018-07-02T19:22:00Z">
              <w:r w:rsidRPr="001707C4" w:rsidDel="00236C2E">
                <w:rPr>
                  <w:rFonts w:ascii="Courier New" w:hAnsi="Courier New" w:cs="Courier New"/>
                  <w:sz w:val="14"/>
                  <w:lang w:val="en-GB"/>
                </w:rPr>
                <w:delText>33.3%</w:delText>
              </w:r>
            </w:del>
          </w:p>
        </w:tc>
        <w:tc>
          <w:tcPr>
            <w:tcW w:w="0" w:type="auto"/>
            <w:vAlign w:val="bottom"/>
          </w:tcPr>
          <w:p w14:paraId="2CA565E7" w14:textId="0C13992E" w:rsidR="00B1499D" w:rsidRPr="001707C4" w:rsidDel="00236C2E" w:rsidRDefault="00B1499D" w:rsidP="00BF45CC">
            <w:pPr>
              <w:pStyle w:val="TAL"/>
              <w:keepNext w:val="0"/>
              <w:keepLines w:val="0"/>
              <w:jc w:val="center"/>
              <w:rPr>
                <w:del w:id="824" w:author="Dimitri Podborski" w:date="2018-07-02T19:22:00Z"/>
                <w:rFonts w:ascii="Courier New" w:hAnsi="Courier New" w:cs="Courier New"/>
                <w:sz w:val="14"/>
                <w:lang w:val="en-GB"/>
              </w:rPr>
            </w:pPr>
            <w:del w:id="825" w:author="Dimitri Podborski" w:date="2018-07-02T19:22:00Z">
              <w:r w:rsidRPr="001707C4" w:rsidDel="00236C2E">
                <w:rPr>
                  <w:rFonts w:ascii="Courier New" w:hAnsi="Courier New" w:cs="Courier New"/>
                  <w:sz w:val="14"/>
                  <w:lang w:val="en-GB"/>
                </w:rPr>
                <w:delText>30.0%</w:delText>
              </w:r>
            </w:del>
          </w:p>
        </w:tc>
        <w:tc>
          <w:tcPr>
            <w:tcW w:w="0" w:type="auto"/>
            <w:vAlign w:val="bottom"/>
          </w:tcPr>
          <w:p w14:paraId="60430D42" w14:textId="66E84277" w:rsidR="00B1499D" w:rsidRPr="001707C4" w:rsidDel="00236C2E" w:rsidRDefault="00B1499D" w:rsidP="00BF45CC">
            <w:pPr>
              <w:pStyle w:val="TAL"/>
              <w:keepNext w:val="0"/>
              <w:keepLines w:val="0"/>
              <w:jc w:val="center"/>
              <w:rPr>
                <w:del w:id="826" w:author="Dimitri Podborski" w:date="2018-07-02T19:22:00Z"/>
                <w:rFonts w:ascii="Courier New" w:hAnsi="Courier New" w:cs="Courier New"/>
                <w:sz w:val="14"/>
                <w:lang w:val="en-GB"/>
              </w:rPr>
            </w:pPr>
            <w:del w:id="827" w:author="Dimitri Podborski" w:date="2018-07-02T19:22:00Z">
              <w:r w:rsidRPr="001707C4" w:rsidDel="00236C2E">
                <w:rPr>
                  <w:rFonts w:ascii="Courier New" w:hAnsi="Courier New" w:cs="Courier New"/>
                  <w:sz w:val="14"/>
                  <w:lang w:val="en-GB"/>
                </w:rPr>
                <w:delText>25.0%</w:delText>
              </w:r>
            </w:del>
          </w:p>
        </w:tc>
      </w:tr>
      <w:tr w:rsidR="00B1499D" w:rsidRPr="006129A7" w:rsidDel="00236C2E" w14:paraId="63F4240B" w14:textId="44EFB107" w:rsidTr="00BF45CC">
        <w:trPr>
          <w:jc w:val="center"/>
          <w:del w:id="828" w:author="Dimitri Podborski" w:date="2018-07-02T19:22:00Z"/>
        </w:trPr>
        <w:tc>
          <w:tcPr>
            <w:tcW w:w="1457" w:type="dxa"/>
          </w:tcPr>
          <w:p w14:paraId="1B72F953" w14:textId="0869F083" w:rsidR="00B1499D" w:rsidRPr="001707C4" w:rsidDel="00236C2E" w:rsidRDefault="00B1499D" w:rsidP="00BF45CC">
            <w:pPr>
              <w:pStyle w:val="TF"/>
              <w:keepLines w:val="0"/>
              <w:spacing w:after="0"/>
              <w:rPr>
                <w:del w:id="829" w:author="Dimitri Podborski" w:date="2018-07-02T19:22:00Z"/>
                <w:rFonts w:ascii="Courier New" w:hAnsi="Courier New" w:cs="Courier New"/>
                <w:b w:val="0"/>
                <w:sz w:val="14"/>
                <w:lang w:val="en-GB"/>
              </w:rPr>
            </w:pPr>
            <w:del w:id="830" w:author="Dimitri Podborski" w:date="2018-07-02T19:22:00Z">
              <w:r w:rsidRPr="001707C4" w:rsidDel="00236C2E">
                <w:rPr>
                  <w:rFonts w:ascii="Courier New" w:hAnsi="Courier New" w:cs="Courier New"/>
                  <w:b w:val="0"/>
                  <w:sz w:val="14"/>
                  <w:lang w:val="en-GB"/>
                </w:rPr>
                <w:delText>3840 × 1920</w:delText>
              </w:r>
            </w:del>
          </w:p>
        </w:tc>
        <w:tc>
          <w:tcPr>
            <w:tcW w:w="499" w:type="dxa"/>
          </w:tcPr>
          <w:p w14:paraId="24D39CFA" w14:textId="633C9732" w:rsidR="00B1499D" w:rsidRPr="001707C4" w:rsidDel="00236C2E" w:rsidRDefault="00B1499D" w:rsidP="00BF45CC">
            <w:pPr>
              <w:pStyle w:val="TAL"/>
              <w:keepNext w:val="0"/>
              <w:keepLines w:val="0"/>
              <w:jc w:val="center"/>
              <w:rPr>
                <w:del w:id="831" w:author="Dimitri Podborski" w:date="2018-07-02T19:22:00Z"/>
                <w:rFonts w:ascii="Courier New" w:hAnsi="Courier New" w:cs="Courier New"/>
                <w:sz w:val="14"/>
                <w:lang w:val="en-GB" w:eastAsia="en-GB"/>
              </w:rPr>
            </w:pPr>
            <w:del w:id="832" w:author="Dimitri Podborski" w:date="2018-07-02T19:22:00Z">
              <w:r w:rsidRPr="001707C4" w:rsidDel="00236C2E">
                <w:rPr>
                  <w:rFonts w:ascii="Courier New" w:hAnsi="Courier New" w:cs="Courier New"/>
                  <w:sz w:val="14"/>
                  <w:lang w:val="en-GB" w:eastAsia="en-GB"/>
                </w:rPr>
                <w:delText>None</w:delText>
              </w:r>
            </w:del>
          </w:p>
        </w:tc>
        <w:tc>
          <w:tcPr>
            <w:tcW w:w="1572" w:type="dxa"/>
            <w:vAlign w:val="bottom"/>
          </w:tcPr>
          <w:p w14:paraId="6539E2A8" w14:textId="26814F8D" w:rsidR="00B1499D" w:rsidRPr="001707C4" w:rsidDel="00236C2E" w:rsidRDefault="00B1499D" w:rsidP="00BF45CC">
            <w:pPr>
              <w:pStyle w:val="TAL"/>
              <w:keepNext w:val="0"/>
              <w:keepLines w:val="0"/>
              <w:jc w:val="center"/>
              <w:rPr>
                <w:del w:id="833" w:author="Dimitri Podborski" w:date="2018-07-02T19:22:00Z"/>
                <w:rFonts w:ascii="Courier New" w:hAnsi="Courier New" w:cs="Courier New"/>
                <w:sz w:val="14"/>
                <w:lang w:val="en-GB"/>
              </w:rPr>
            </w:pPr>
            <w:del w:id="834"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78B93DF0" w14:textId="49D5ADC3" w:rsidR="00B1499D" w:rsidRPr="001707C4" w:rsidDel="00236C2E" w:rsidRDefault="00B1499D" w:rsidP="00BF45CC">
            <w:pPr>
              <w:pStyle w:val="TAL"/>
              <w:keepNext w:val="0"/>
              <w:keepLines w:val="0"/>
              <w:jc w:val="center"/>
              <w:rPr>
                <w:del w:id="835" w:author="Dimitri Podborski" w:date="2018-07-02T19:22:00Z"/>
                <w:rFonts w:ascii="Courier New" w:hAnsi="Courier New" w:cs="Courier New"/>
                <w:sz w:val="14"/>
                <w:lang w:val="en-GB"/>
              </w:rPr>
            </w:pPr>
            <w:del w:id="836"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758A2A81" w14:textId="2577EE01" w:rsidR="00B1499D" w:rsidRPr="001707C4" w:rsidDel="00236C2E" w:rsidRDefault="00B1499D" w:rsidP="00BF45CC">
            <w:pPr>
              <w:pStyle w:val="TAL"/>
              <w:keepNext w:val="0"/>
              <w:keepLines w:val="0"/>
              <w:jc w:val="center"/>
              <w:rPr>
                <w:del w:id="837" w:author="Dimitri Podborski" w:date="2018-07-02T19:22:00Z"/>
                <w:rFonts w:ascii="Courier New" w:hAnsi="Courier New" w:cs="Courier New"/>
                <w:sz w:val="14"/>
                <w:lang w:val="en-GB"/>
              </w:rPr>
            </w:pPr>
            <w:del w:id="838"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508D7CB1" w14:textId="04F25FE1" w:rsidR="00B1499D" w:rsidRPr="001707C4" w:rsidDel="00236C2E" w:rsidRDefault="00B1499D" w:rsidP="00BF45CC">
            <w:pPr>
              <w:pStyle w:val="TAL"/>
              <w:keepNext w:val="0"/>
              <w:keepLines w:val="0"/>
              <w:jc w:val="center"/>
              <w:rPr>
                <w:del w:id="839" w:author="Dimitri Podborski" w:date="2018-07-02T19:22:00Z"/>
                <w:rFonts w:ascii="Courier New" w:hAnsi="Courier New" w:cs="Courier New"/>
                <w:sz w:val="14"/>
                <w:lang w:val="en-GB"/>
              </w:rPr>
            </w:pPr>
            <w:del w:id="840" w:author="Dimitri Podborski" w:date="2018-07-02T19:22:00Z">
              <w:r w:rsidRPr="001707C4" w:rsidDel="00236C2E">
                <w:rPr>
                  <w:rFonts w:ascii="Courier New" w:hAnsi="Courier New" w:cs="Courier New"/>
                  <w:sz w:val="14"/>
                  <w:lang w:val="en-GB"/>
                </w:rPr>
                <w:delText>68.3%</w:delText>
              </w:r>
            </w:del>
          </w:p>
        </w:tc>
        <w:tc>
          <w:tcPr>
            <w:tcW w:w="0" w:type="auto"/>
            <w:vAlign w:val="bottom"/>
          </w:tcPr>
          <w:p w14:paraId="5EF56672" w14:textId="6154E11A" w:rsidR="00B1499D" w:rsidRPr="001707C4" w:rsidDel="00236C2E" w:rsidRDefault="00B1499D" w:rsidP="00BF45CC">
            <w:pPr>
              <w:pStyle w:val="TAL"/>
              <w:keepNext w:val="0"/>
              <w:keepLines w:val="0"/>
              <w:jc w:val="center"/>
              <w:rPr>
                <w:del w:id="841" w:author="Dimitri Podborski" w:date="2018-07-02T19:22:00Z"/>
                <w:rFonts w:ascii="Courier New" w:hAnsi="Courier New" w:cs="Courier New"/>
                <w:sz w:val="14"/>
                <w:lang w:val="en-GB"/>
              </w:rPr>
            </w:pPr>
            <w:del w:id="842" w:author="Dimitri Podborski" w:date="2018-07-02T19:22:00Z">
              <w:r w:rsidRPr="001707C4" w:rsidDel="00236C2E">
                <w:rPr>
                  <w:rFonts w:ascii="Courier New" w:hAnsi="Courier New" w:cs="Courier New"/>
                  <w:sz w:val="14"/>
                  <w:lang w:val="en-GB"/>
                </w:rPr>
                <w:delText>56.9%</w:delText>
              </w:r>
            </w:del>
          </w:p>
        </w:tc>
        <w:tc>
          <w:tcPr>
            <w:tcW w:w="0" w:type="auto"/>
            <w:vAlign w:val="bottom"/>
          </w:tcPr>
          <w:p w14:paraId="0767FC95" w14:textId="104C7C4A" w:rsidR="00B1499D" w:rsidRPr="001707C4" w:rsidDel="00236C2E" w:rsidRDefault="00B1499D" w:rsidP="00BF45CC">
            <w:pPr>
              <w:pStyle w:val="TAL"/>
              <w:keepNext w:val="0"/>
              <w:keepLines w:val="0"/>
              <w:jc w:val="center"/>
              <w:rPr>
                <w:del w:id="843" w:author="Dimitri Podborski" w:date="2018-07-02T19:22:00Z"/>
                <w:rFonts w:ascii="Courier New" w:hAnsi="Courier New" w:cs="Courier New"/>
                <w:sz w:val="14"/>
                <w:lang w:val="en-GB"/>
              </w:rPr>
            </w:pPr>
            <w:del w:id="844" w:author="Dimitri Podborski" w:date="2018-07-02T19:22:00Z">
              <w:r w:rsidRPr="001707C4" w:rsidDel="00236C2E">
                <w:rPr>
                  <w:rFonts w:ascii="Courier New" w:hAnsi="Courier New" w:cs="Courier New"/>
                  <w:sz w:val="14"/>
                  <w:lang w:val="en-GB"/>
                </w:rPr>
                <w:delText>37.9%</w:delText>
              </w:r>
            </w:del>
          </w:p>
        </w:tc>
        <w:tc>
          <w:tcPr>
            <w:tcW w:w="0" w:type="auto"/>
            <w:vAlign w:val="bottom"/>
          </w:tcPr>
          <w:p w14:paraId="3B519973" w14:textId="6148CE31" w:rsidR="00B1499D" w:rsidRPr="001707C4" w:rsidDel="00236C2E" w:rsidRDefault="00B1499D" w:rsidP="00BF45CC">
            <w:pPr>
              <w:pStyle w:val="TAL"/>
              <w:keepNext w:val="0"/>
              <w:keepLines w:val="0"/>
              <w:jc w:val="center"/>
              <w:rPr>
                <w:del w:id="845" w:author="Dimitri Podborski" w:date="2018-07-02T19:22:00Z"/>
                <w:rFonts w:ascii="Courier New" w:hAnsi="Courier New" w:cs="Courier New"/>
                <w:sz w:val="14"/>
                <w:lang w:val="en-GB"/>
              </w:rPr>
            </w:pPr>
            <w:del w:id="846" w:author="Dimitri Podborski" w:date="2018-07-02T19:22:00Z">
              <w:r w:rsidRPr="001707C4" w:rsidDel="00236C2E">
                <w:rPr>
                  <w:rFonts w:ascii="Courier New" w:hAnsi="Courier New" w:cs="Courier New"/>
                  <w:sz w:val="14"/>
                  <w:lang w:val="en-GB"/>
                </w:rPr>
                <w:delText>34.1%</w:delText>
              </w:r>
            </w:del>
          </w:p>
        </w:tc>
        <w:tc>
          <w:tcPr>
            <w:tcW w:w="0" w:type="auto"/>
            <w:vAlign w:val="bottom"/>
          </w:tcPr>
          <w:p w14:paraId="4478A8E5" w14:textId="411B0731" w:rsidR="00B1499D" w:rsidRPr="001707C4" w:rsidDel="00236C2E" w:rsidRDefault="00B1499D" w:rsidP="00BF45CC">
            <w:pPr>
              <w:pStyle w:val="TAL"/>
              <w:keepNext w:val="0"/>
              <w:keepLines w:val="0"/>
              <w:jc w:val="center"/>
              <w:rPr>
                <w:del w:id="847" w:author="Dimitri Podborski" w:date="2018-07-02T19:22:00Z"/>
                <w:rFonts w:ascii="Courier New" w:hAnsi="Courier New" w:cs="Courier New"/>
                <w:sz w:val="14"/>
                <w:lang w:val="en-GB"/>
              </w:rPr>
            </w:pPr>
            <w:del w:id="848" w:author="Dimitri Podborski" w:date="2018-07-02T19:22:00Z">
              <w:r w:rsidRPr="001707C4" w:rsidDel="00236C2E">
                <w:rPr>
                  <w:rFonts w:ascii="Courier New" w:hAnsi="Courier New" w:cs="Courier New"/>
                  <w:sz w:val="14"/>
                  <w:lang w:val="en-GB"/>
                </w:rPr>
                <w:delText>28.4%</w:delText>
              </w:r>
            </w:del>
          </w:p>
        </w:tc>
      </w:tr>
      <w:tr w:rsidR="00B1499D" w:rsidRPr="006129A7" w:rsidDel="00236C2E" w14:paraId="1E9A10E1" w14:textId="0D3806E1" w:rsidTr="00BF45CC">
        <w:trPr>
          <w:jc w:val="center"/>
          <w:del w:id="849" w:author="Dimitri Podborski" w:date="2018-07-02T19:22:00Z"/>
        </w:trPr>
        <w:tc>
          <w:tcPr>
            <w:tcW w:w="1457" w:type="dxa"/>
          </w:tcPr>
          <w:p w14:paraId="2817A572" w14:textId="3A67254C" w:rsidR="00B1499D" w:rsidRPr="001707C4" w:rsidDel="00236C2E" w:rsidRDefault="00B1499D" w:rsidP="00BF45CC">
            <w:pPr>
              <w:pStyle w:val="TF"/>
              <w:keepLines w:val="0"/>
              <w:spacing w:after="0"/>
              <w:rPr>
                <w:del w:id="850" w:author="Dimitri Podborski" w:date="2018-07-02T19:22:00Z"/>
                <w:rFonts w:ascii="Courier New" w:hAnsi="Courier New" w:cs="Courier New"/>
                <w:b w:val="0"/>
                <w:sz w:val="14"/>
                <w:lang w:val="en-GB"/>
              </w:rPr>
            </w:pPr>
            <w:del w:id="851" w:author="Dimitri Podborski" w:date="2018-07-02T19:22:00Z">
              <w:r w:rsidRPr="001707C4" w:rsidDel="00236C2E">
                <w:rPr>
                  <w:rFonts w:ascii="Courier New" w:hAnsi="Courier New" w:cs="Courier New"/>
                  <w:b w:val="0"/>
                  <w:sz w:val="14"/>
                  <w:lang w:val="en-GB"/>
                </w:rPr>
                <w:delText>6144 × 3072</w:delText>
              </w:r>
            </w:del>
          </w:p>
        </w:tc>
        <w:tc>
          <w:tcPr>
            <w:tcW w:w="499" w:type="dxa"/>
          </w:tcPr>
          <w:p w14:paraId="2E32CC06" w14:textId="220EA097" w:rsidR="00B1499D" w:rsidRPr="001707C4" w:rsidDel="00236C2E" w:rsidRDefault="00B1499D" w:rsidP="00BF45CC">
            <w:pPr>
              <w:pStyle w:val="TAL"/>
              <w:keepNext w:val="0"/>
              <w:keepLines w:val="0"/>
              <w:jc w:val="center"/>
              <w:rPr>
                <w:del w:id="852" w:author="Dimitri Podborski" w:date="2018-07-02T19:22:00Z"/>
                <w:rFonts w:ascii="Courier New" w:hAnsi="Courier New" w:cs="Courier New"/>
                <w:sz w:val="14"/>
                <w:lang w:val="en-GB" w:eastAsia="en-GB"/>
              </w:rPr>
            </w:pPr>
            <w:del w:id="853" w:author="Dimitri Podborski" w:date="2018-07-02T19:22:00Z">
              <w:r w:rsidRPr="001707C4" w:rsidDel="00236C2E">
                <w:rPr>
                  <w:rFonts w:ascii="Courier New" w:hAnsi="Courier New" w:cs="Courier New"/>
                  <w:sz w:val="14"/>
                  <w:lang w:val="en-GB" w:eastAsia="en-GB"/>
                </w:rPr>
                <w:delText>TaB</w:delText>
              </w:r>
            </w:del>
          </w:p>
        </w:tc>
        <w:tc>
          <w:tcPr>
            <w:tcW w:w="1572" w:type="dxa"/>
            <w:vAlign w:val="bottom"/>
          </w:tcPr>
          <w:p w14:paraId="6DC9D233" w14:textId="26337B60" w:rsidR="00B1499D" w:rsidRPr="001707C4" w:rsidDel="00236C2E" w:rsidRDefault="00B1499D" w:rsidP="00BF45CC">
            <w:pPr>
              <w:pStyle w:val="TAL"/>
              <w:keepNext w:val="0"/>
              <w:keepLines w:val="0"/>
              <w:jc w:val="center"/>
              <w:rPr>
                <w:del w:id="854" w:author="Dimitri Podborski" w:date="2018-07-02T19:22:00Z"/>
                <w:rFonts w:ascii="Courier New" w:hAnsi="Courier New" w:cs="Courier New"/>
                <w:sz w:val="14"/>
                <w:lang w:val="en-GB"/>
              </w:rPr>
            </w:pPr>
            <w:del w:id="855" w:author="Dimitri Podborski" w:date="2018-07-02T19:22:00Z">
              <w:r w:rsidRPr="001707C4" w:rsidDel="00236C2E">
                <w:rPr>
                  <w:rFonts w:ascii="Courier New" w:hAnsi="Courier New" w:cs="Courier New"/>
                  <w:sz w:val="14"/>
                  <w:lang w:val="en-GB"/>
                </w:rPr>
                <w:delText>27.8%</w:delText>
              </w:r>
            </w:del>
          </w:p>
        </w:tc>
        <w:tc>
          <w:tcPr>
            <w:tcW w:w="0" w:type="auto"/>
            <w:vAlign w:val="bottom"/>
          </w:tcPr>
          <w:p w14:paraId="7291EE6D" w14:textId="2010E665" w:rsidR="00B1499D" w:rsidRPr="001707C4" w:rsidDel="00236C2E" w:rsidRDefault="00B1499D" w:rsidP="00BF45CC">
            <w:pPr>
              <w:pStyle w:val="TAL"/>
              <w:keepNext w:val="0"/>
              <w:keepLines w:val="0"/>
              <w:jc w:val="center"/>
              <w:rPr>
                <w:del w:id="856" w:author="Dimitri Podborski" w:date="2018-07-02T19:22:00Z"/>
                <w:rFonts w:ascii="Courier New" w:hAnsi="Courier New" w:cs="Courier New"/>
                <w:sz w:val="14"/>
                <w:lang w:val="en-GB"/>
              </w:rPr>
            </w:pPr>
            <w:del w:id="857" w:author="Dimitri Podborski" w:date="2018-07-02T19:22:00Z">
              <w:r w:rsidRPr="001707C4" w:rsidDel="00236C2E">
                <w:rPr>
                  <w:rFonts w:ascii="Courier New" w:hAnsi="Courier New" w:cs="Courier New"/>
                  <w:sz w:val="14"/>
                  <w:lang w:val="en-GB"/>
                </w:rPr>
                <w:delText>26.7%</w:delText>
              </w:r>
            </w:del>
          </w:p>
        </w:tc>
        <w:tc>
          <w:tcPr>
            <w:tcW w:w="0" w:type="auto"/>
            <w:vAlign w:val="bottom"/>
          </w:tcPr>
          <w:p w14:paraId="6374CE32" w14:textId="43638656" w:rsidR="00B1499D" w:rsidRPr="001707C4" w:rsidDel="00236C2E" w:rsidRDefault="00B1499D" w:rsidP="00BF45CC">
            <w:pPr>
              <w:pStyle w:val="TAL"/>
              <w:keepNext w:val="0"/>
              <w:keepLines w:val="0"/>
              <w:jc w:val="center"/>
              <w:rPr>
                <w:del w:id="858" w:author="Dimitri Podborski" w:date="2018-07-02T19:22:00Z"/>
                <w:rFonts w:ascii="Courier New" w:hAnsi="Courier New" w:cs="Courier New"/>
                <w:sz w:val="14"/>
                <w:lang w:val="en-GB"/>
              </w:rPr>
            </w:pPr>
            <w:del w:id="859" w:author="Dimitri Podborski" w:date="2018-07-02T19:22:00Z">
              <w:r w:rsidRPr="001707C4" w:rsidDel="00236C2E">
                <w:rPr>
                  <w:rFonts w:ascii="Courier New" w:hAnsi="Courier New" w:cs="Courier New"/>
                  <w:sz w:val="14"/>
                  <w:lang w:val="en-GB"/>
                </w:rPr>
                <w:delText>22.2%</w:delText>
              </w:r>
            </w:del>
          </w:p>
        </w:tc>
        <w:tc>
          <w:tcPr>
            <w:tcW w:w="0" w:type="auto"/>
            <w:vAlign w:val="bottom"/>
          </w:tcPr>
          <w:p w14:paraId="13174516" w14:textId="5C255C52" w:rsidR="00B1499D" w:rsidRPr="001707C4" w:rsidDel="00236C2E" w:rsidRDefault="00B1499D" w:rsidP="00BF45CC">
            <w:pPr>
              <w:pStyle w:val="TAL"/>
              <w:keepNext w:val="0"/>
              <w:keepLines w:val="0"/>
              <w:jc w:val="center"/>
              <w:rPr>
                <w:del w:id="860" w:author="Dimitri Podborski" w:date="2018-07-02T19:22:00Z"/>
                <w:rFonts w:ascii="Courier New" w:hAnsi="Courier New" w:cs="Courier New"/>
                <w:sz w:val="14"/>
                <w:lang w:val="en-GB"/>
              </w:rPr>
            </w:pPr>
            <w:del w:id="861" w:author="Dimitri Podborski" w:date="2018-07-02T19:22:00Z">
              <w:r w:rsidRPr="001707C4" w:rsidDel="00236C2E">
                <w:rPr>
                  <w:rFonts w:ascii="Courier New" w:hAnsi="Courier New" w:cs="Courier New"/>
                  <w:sz w:val="14"/>
                  <w:lang w:val="en-GB"/>
                </w:rPr>
                <w:delText>13.3%</w:delText>
              </w:r>
            </w:del>
          </w:p>
        </w:tc>
        <w:tc>
          <w:tcPr>
            <w:tcW w:w="0" w:type="auto"/>
            <w:vAlign w:val="bottom"/>
          </w:tcPr>
          <w:p w14:paraId="7EC20633" w14:textId="20538FC8" w:rsidR="00B1499D" w:rsidRPr="001707C4" w:rsidDel="00236C2E" w:rsidRDefault="00B1499D" w:rsidP="00BF45CC">
            <w:pPr>
              <w:pStyle w:val="TAL"/>
              <w:keepNext w:val="0"/>
              <w:keepLines w:val="0"/>
              <w:jc w:val="center"/>
              <w:rPr>
                <w:del w:id="862" w:author="Dimitri Podborski" w:date="2018-07-02T19:22:00Z"/>
                <w:rFonts w:ascii="Courier New" w:hAnsi="Courier New" w:cs="Courier New"/>
                <w:sz w:val="14"/>
                <w:lang w:val="en-GB"/>
              </w:rPr>
            </w:pPr>
            <w:del w:id="863" w:author="Dimitri Podborski" w:date="2018-07-02T19:22:00Z">
              <w:r w:rsidRPr="001707C4" w:rsidDel="00236C2E">
                <w:rPr>
                  <w:rFonts w:ascii="Courier New" w:hAnsi="Courier New" w:cs="Courier New"/>
                  <w:sz w:val="14"/>
                  <w:lang w:val="en-GB"/>
                </w:rPr>
                <w:delText>11.1%</w:delText>
              </w:r>
            </w:del>
          </w:p>
        </w:tc>
        <w:tc>
          <w:tcPr>
            <w:tcW w:w="0" w:type="auto"/>
            <w:vAlign w:val="bottom"/>
          </w:tcPr>
          <w:p w14:paraId="7474CEFB" w14:textId="40BFA4E7" w:rsidR="00B1499D" w:rsidRPr="001707C4" w:rsidDel="00236C2E" w:rsidRDefault="00B1499D" w:rsidP="00BF45CC">
            <w:pPr>
              <w:pStyle w:val="TAL"/>
              <w:keepNext w:val="0"/>
              <w:keepLines w:val="0"/>
              <w:jc w:val="center"/>
              <w:rPr>
                <w:del w:id="864" w:author="Dimitri Podborski" w:date="2018-07-02T19:22:00Z"/>
                <w:rFonts w:ascii="Courier New" w:hAnsi="Courier New" w:cs="Courier New"/>
                <w:sz w:val="14"/>
                <w:lang w:val="en-GB"/>
              </w:rPr>
            </w:pPr>
            <w:del w:id="865" w:author="Dimitri Podborski" w:date="2018-07-02T19:22:00Z">
              <w:r w:rsidRPr="001707C4" w:rsidDel="00236C2E">
                <w:rPr>
                  <w:rFonts w:ascii="Courier New" w:hAnsi="Courier New" w:cs="Courier New"/>
                  <w:sz w:val="14"/>
                  <w:lang w:val="en-GB"/>
                </w:rPr>
                <w:delText>7.4%</w:delText>
              </w:r>
            </w:del>
          </w:p>
        </w:tc>
        <w:tc>
          <w:tcPr>
            <w:tcW w:w="0" w:type="auto"/>
            <w:vAlign w:val="bottom"/>
          </w:tcPr>
          <w:p w14:paraId="40356826" w14:textId="13260312" w:rsidR="00B1499D" w:rsidRPr="001707C4" w:rsidDel="00236C2E" w:rsidRDefault="00B1499D" w:rsidP="00BF45CC">
            <w:pPr>
              <w:pStyle w:val="TAL"/>
              <w:keepNext w:val="0"/>
              <w:keepLines w:val="0"/>
              <w:jc w:val="center"/>
              <w:rPr>
                <w:del w:id="866" w:author="Dimitri Podborski" w:date="2018-07-02T19:22:00Z"/>
                <w:rFonts w:ascii="Courier New" w:hAnsi="Courier New" w:cs="Courier New"/>
                <w:sz w:val="14"/>
                <w:lang w:val="en-GB"/>
              </w:rPr>
            </w:pPr>
            <w:del w:id="867" w:author="Dimitri Podborski" w:date="2018-07-02T19:22:00Z">
              <w:r w:rsidRPr="001707C4" w:rsidDel="00236C2E">
                <w:rPr>
                  <w:rFonts w:ascii="Courier New" w:hAnsi="Courier New" w:cs="Courier New"/>
                  <w:sz w:val="14"/>
                  <w:lang w:val="en-GB"/>
                </w:rPr>
                <w:delText>6.7%</w:delText>
              </w:r>
            </w:del>
          </w:p>
        </w:tc>
        <w:tc>
          <w:tcPr>
            <w:tcW w:w="0" w:type="auto"/>
            <w:vAlign w:val="bottom"/>
          </w:tcPr>
          <w:p w14:paraId="5BE9421C" w14:textId="34507227" w:rsidR="00B1499D" w:rsidRPr="001707C4" w:rsidDel="00236C2E" w:rsidRDefault="00B1499D" w:rsidP="00BF45CC">
            <w:pPr>
              <w:pStyle w:val="TAL"/>
              <w:keepNext w:val="0"/>
              <w:keepLines w:val="0"/>
              <w:jc w:val="center"/>
              <w:rPr>
                <w:del w:id="868" w:author="Dimitri Podborski" w:date="2018-07-02T19:22:00Z"/>
                <w:rFonts w:ascii="Courier New" w:hAnsi="Courier New" w:cs="Courier New"/>
                <w:sz w:val="14"/>
                <w:lang w:val="en-GB"/>
              </w:rPr>
            </w:pPr>
            <w:del w:id="869" w:author="Dimitri Podborski" w:date="2018-07-02T19:22:00Z">
              <w:r w:rsidRPr="001707C4" w:rsidDel="00236C2E">
                <w:rPr>
                  <w:rFonts w:ascii="Courier New" w:hAnsi="Courier New" w:cs="Courier New"/>
                  <w:sz w:val="14"/>
                  <w:lang w:val="en-GB"/>
                </w:rPr>
                <w:delText>5.6%</w:delText>
              </w:r>
            </w:del>
          </w:p>
        </w:tc>
      </w:tr>
      <w:tr w:rsidR="00B1499D" w:rsidRPr="006129A7" w:rsidDel="00236C2E" w14:paraId="336509CA" w14:textId="05519254" w:rsidTr="00BF45CC">
        <w:trPr>
          <w:jc w:val="center"/>
          <w:del w:id="870" w:author="Dimitri Podborski" w:date="2018-07-02T19:22:00Z"/>
        </w:trPr>
        <w:tc>
          <w:tcPr>
            <w:tcW w:w="1457" w:type="dxa"/>
          </w:tcPr>
          <w:p w14:paraId="17864003" w14:textId="396CAEDE" w:rsidR="00B1499D" w:rsidRPr="001707C4" w:rsidDel="00236C2E" w:rsidRDefault="00B1499D" w:rsidP="00BF45CC">
            <w:pPr>
              <w:pStyle w:val="TF"/>
              <w:keepLines w:val="0"/>
              <w:spacing w:after="0"/>
              <w:rPr>
                <w:del w:id="871" w:author="Dimitri Podborski" w:date="2018-07-02T19:22:00Z"/>
                <w:rFonts w:ascii="Courier New" w:hAnsi="Courier New" w:cs="Courier New"/>
                <w:b w:val="0"/>
                <w:sz w:val="14"/>
                <w:lang w:val="en-GB"/>
              </w:rPr>
            </w:pPr>
            <w:del w:id="872" w:author="Dimitri Podborski" w:date="2018-07-02T19:22:00Z">
              <w:r w:rsidRPr="001707C4" w:rsidDel="00236C2E">
                <w:rPr>
                  <w:rFonts w:ascii="Courier New" w:hAnsi="Courier New" w:cs="Courier New"/>
                  <w:b w:val="0"/>
                  <w:sz w:val="14"/>
                  <w:lang w:val="en-GB"/>
                </w:rPr>
                <w:delText>4096 × 2048</w:delText>
              </w:r>
            </w:del>
          </w:p>
        </w:tc>
        <w:tc>
          <w:tcPr>
            <w:tcW w:w="499" w:type="dxa"/>
          </w:tcPr>
          <w:p w14:paraId="14527661" w14:textId="197D5F48" w:rsidR="00B1499D" w:rsidRPr="001707C4" w:rsidDel="00236C2E" w:rsidRDefault="00B1499D" w:rsidP="00BF45CC">
            <w:pPr>
              <w:pStyle w:val="TAL"/>
              <w:keepNext w:val="0"/>
              <w:keepLines w:val="0"/>
              <w:jc w:val="center"/>
              <w:rPr>
                <w:del w:id="873" w:author="Dimitri Podborski" w:date="2018-07-02T19:22:00Z"/>
                <w:rFonts w:ascii="Courier New" w:hAnsi="Courier New" w:cs="Courier New"/>
                <w:sz w:val="14"/>
                <w:lang w:val="en-GB" w:eastAsia="en-GB"/>
              </w:rPr>
            </w:pPr>
            <w:del w:id="874" w:author="Dimitri Podborski" w:date="2018-07-02T19:22:00Z">
              <w:r w:rsidRPr="001707C4" w:rsidDel="00236C2E">
                <w:rPr>
                  <w:rFonts w:ascii="Courier New" w:hAnsi="Courier New" w:cs="Courier New"/>
                  <w:sz w:val="14"/>
                  <w:lang w:val="en-GB" w:eastAsia="en-GB"/>
                </w:rPr>
                <w:delText>TaB</w:delText>
              </w:r>
            </w:del>
          </w:p>
        </w:tc>
        <w:tc>
          <w:tcPr>
            <w:tcW w:w="1572" w:type="dxa"/>
            <w:vAlign w:val="bottom"/>
          </w:tcPr>
          <w:p w14:paraId="3A941F0F" w14:textId="79BCFE75" w:rsidR="00B1499D" w:rsidRPr="001707C4" w:rsidDel="00236C2E" w:rsidRDefault="00B1499D" w:rsidP="00BF45CC">
            <w:pPr>
              <w:pStyle w:val="TAL"/>
              <w:keepNext w:val="0"/>
              <w:keepLines w:val="0"/>
              <w:jc w:val="center"/>
              <w:rPr>
                <w:del w:id="875" w:author="Dimitri Podborski" w:date="2018-07-02T19:22:00Z"/>
                <w:rFonts w:ascii="Courier New" w:hAnsi="Courier New" w:cs="Courier New"/>
                <w:sz w:val="14"/>
                <w:lang w:val="en-GB"/>
              </w:rPr>
            </w:pPr>
            <w:del w:id="876" w:author="Dimitri Podborski" w:date="2018-07-02T19:22:00Z">
              <w:r w:rsidRPr="001707C4" w:rsidDel="00236C2E">
                <w:rPr>
                  <w:rFonts w:ascii="Courier New" w:hAnsi="Courier New" w:cs="Courier New"/>
                  <w:sz w:val="14"/>
                  <w:lang w:val="en-GB"/>
                </w:rPr>
                <w:delText>62.5%</w:delText>
              </w:r>
            </w:del>
          </w:p>
        </w:tc>
        <w:tc>
          <w:tcPr>
            <w:tcW w:w="0" w:type="auto"/>
            <w:vAlign w:val="bottom"/>
          </w:tcPr>
          <w:p w14:paraId="5F7868A6" w14:textId="627ABC46" w:rsidR="00B1499D" w:rsidRPr="001707C4" w:rsidDel="00236C2E" w:rsidRDefault="00B1499D" w:rsidP="00BF45CC">
            <w:pPr>
              <w:pStyle w:val="TAL"/>
              <w:keepNext w:val="0"/>
              <w:keepLines w:val="0"/>
              <w:jc w:val="center"/>
              <w:rPr>
                <w:del w:id="877" w:author="Dimitri Podborski" w:date="2018-07-02T19:22:00Z"/>
                <w:rFonts w:ascii="Courier New" w:hAnsi="Courier New" w:cs="Courier New"/>
                <w:sz w:val="14"/>
                <w:lang w:val="en-GB"/>
              </w:rPr>
            </w:pPr>
            <w:del w:id="878" w:author="Dimitri Podborski" w:date="2018-07-02T19:22:00Z">
              <w:r w:rsidRPr="001707C4" w:rsidDel="00236C2E">
                <w:rPr>
                  <w:rFonts w:ascii="Courier New" w:hAnsi="Courier New" w:cs="Courier New"/>
                  <w:sz w:val="14"/>
                  <w:lang w:val="en-GB"/>
                </w:rPr>
                <w:delText>60.0%</w:delText>
              </w:r>
            </w:del>
          </w:p>
        </w:tc>
        <w:tc>
          <w:tcPr>
            <w:tcW w:w="0" w:type="auto"/>
            <w:vAlign w:val="bottom"/>
          </w:tcPr>
          <w:p w14:paraId="29539F38" w14:textId="1995A751" w:rsidR="00B1499D" w:rsidRPr="001707C4" w:rsidDel="00236C2E" w:rsidRDefault="00B1499D" w:rsidP="00BF45CC">
            <w:pPr>
              <w:pStyle w:val="TAL"/>
              <w:keepNext w:val="0"/>
              <w:keepLines w:val="0"/>
              <w:jc w:val="center"/>
              <w:rPr>
                <w:del w:id="879" w:author="Dimitri Podborski" w:date="2018-07-02T19:22:00Z"/>
                <w:rFonts w:ascii="Courier New" w:hAnsi="Courier New" w:cs="Courier New"/>
                <w:sz w:val="14"/>
                <w:lang w:val="en-GB"/>
              </w:rPr>
            </w:pPr>
            <w:del w:id="880" w:author="Dimitri Podborski" w:date="2018-07-02T19:22:00Z">
              <w:r w:rsidRPr="001707C4" w:rsidDel="00236C2E">
                <w:rPr>
                  <w:rFonts w:ascii="Courier New" w:hAnsi="Courier New" w:cs="Courier New"/>
                  <w:sz w:val="14"/>
                  <w:lang w:val="en-GB"/>
                </w:rPr>
                <w:delText>50.0%</w:delText>
              </w:r>
            </w:del>
          </w:p>
        </w:tc>
        <w:tc>
          <w:tcPr>
            <w:tcW w:w="0" w:type="auto"/>
            <w:vAlign w:val="bottom"/>
          </w:tcPr>
          <w:p w14:paraId="080FE4F0" w14:textId="1D4098C2" w:rsidR="00B1499D" w:rsidRPr="001707C4" w:rsidDel="00236C2E" w:rsidRDefault="00B1499D" w:rsidP="00BF45CC">
            <w:pPr>
              <w:pStyle w:val="TAL"/>
              <w:keepNext w:val="0"/>
              <w:keepLines w:val="0"/>
              <w:jc w:val="center"/>
              <w:rPr>
                <w:del w:id="881" w:author="Dimitri Podborski" w:date="2018-07-02T19:22:00Z"/>
                <w:rFonts w:ascii="Courier New" w:hAnsi="Courier New" w:cs="Courier New"/>
                <w:sz w:val="14"/>
                <w:lang w:val="en-GB"/>
              </w:rPr>
            </w:pPr>
            <w:del w:id="882" w:author="Dimitri Podborski" w:date="2018-07-02T19:22:00Z">
              <w:r w:rsidRPr="001707C4" w:rsidDel="00236C2E">
                <w:rPr>
                  <w:rFonts w:ascii="Courier New" w:hAnsi="Courier New" w:cs="Courier New"/>
                  <w:sz w:val="14"/>
                  <w:lang w:val="en-GB"/>
                </w:rPr>
                <w:delText>30.0%</w:delText>
              </w:r>
            </w:del>
          </w:p>
        </w:tc>
        <w:tc>
          <w:tcPr>
            <w:tcW w:w="0" w:type="auto"/>
            <w:vAlign w:val="bottom"/>
          </w:tcPr>
          <w:p w14:paraId="64CE8A80" w14:textId="52310525" w:rsidR="00B1499D" w:rsidRPr="001707C4" w:rsidDel="00236C2E" w:rsidRDefault="00B1499D" w:rsidP="00BF45CC">
            <w:pPr>
              <w:pStyle w:val="TAL"/>
              <w:keepNext w:val="0"/>
              <w:keepLines w:val="0"/>
              <w:jc w:val="center"/>
              <w:rPr>
                <w:del w:id="883" w:author="Dimitri Podborski" w:date="2018-07-02T19:22:00Z"/>
                <w:rFonts w:ascii="Courier New" w:hAnsi="Courier New" w:cs="Courier New"/>
                <w:sz w:val="14"/>
                <w:lang w:val="en-GB"/>
              </w:rPr>
            </w:pPr>
            <w:del w:id="884" w:author="Dimitri Podborski" w:date="2018-07-02T19:22:00Z">
              <w:r w:rsidRPr="001707C4" w:rsidDel="00236C2E">
                <w:rPr>
                  <w:rFonts w:ascii="Courier New" w:hAnsi="Courier New" w:cs="Courier New"/>
                  <w:sz w:val="14"/>
                  <w:lang w:val="en-GB"/>
                </w:rPr>
                <w:delText>25.0%</w:delText>
              </w:r>
            </w:del>
          </w:p>
        </w:tc>
        <w:tc>
          <w:tcPr>
            <w:tcW w:w="0" w:type="auto"/>
            <w:vAlign w:val="bottom"/>
          </w:tcPr>
          <w:p w14:paraId="62A43CFF" w14:textId="3D9F3EE6" w:rsidR="00B1499D" w:rsidRPr="001707C4" w:rsidDel="00236C2E" w:rsidRDefault="00B1499D" w:rsidP="00BF45CC">
            <w:pPr>
              <w:pStyle w:val="TAL"/>
              <w:keepNext w:val="0"/>
              <w:keepLines w:val="0"/>
              <w:jc w:val="center"/>
              <w:rPr>
                <w:del w:id="885" w:author="Dimitri Podborski" w:date="2018-07-02T19:22:00Z"/>
                <w:rFonts w:ascii="Courier New" w:hAnsi="Courier New" w:cs="Courier New"/>
                <w:sz w:val="14"/>
                <w:lang w:val="en-GB"/>
              </w:rPr>
            </w:pPr>
            <w:del w:id="886" w:author="Dimitri Podborski" w:date="2018-07-02T19:22:00Z">
              <w:r w:rsidRPr="001707C4" w:rsidDel="00236C2E">
                <w:rPr>
                  <w:rFonts w:ascii="Courier New" w:hAnsi="Courier New" w:cs="Courier New"/>
                  <w:sz w:val="14"/>
                  <w:lang w:val="en-GB"/>
                </w:rPr>
                <w:delText>16.7%</w:delText>
              </w:r>
            </w:del>
          </w:p>
        </w:tc>
        <w:tc>
          <w:tcPr>
            <w:tcW w:w="0" w:type="auto"/>
            <w:vAlign w:val="bottom"/>
          </w:tcPr>
          <w:p w14:paraId="51C4DD13" w14:textId="213CCAF5" w:rsidR="00B1499D" w:rsidRPr="001707C4" w:rsidDel="00236C2E" w:rsidRDefault="00B1499D" w:rsidP="00BF45CC">
            <w:pPr>
              <w:pStyle w:val="TAL"/>
              <w:keepNext w:val="0"/>
              <w:keepLines w:val="0"/>
              <w:jc w:val="center"/>
              <w:rPr>
                <w:del w:id="887" w:author="Dimitri Podborski" w:date="2018-07-02T19:22:00Z"/>
                <w:rFonts w:ascii="Courier New" w:hAnsi="Courier New" w:cs="Courier New"/>
                <w:sz w:val="14"/>
                <w:lang w:val="en-GB"/>
              </w:rPr>
            </w:pPr>
            <w:del w:id="888" w:author="Dimitri Podborski" w:date="2018-07-02T19:22:00Z">
              <w:r w:rsidRPr="001707C4" w:rsidDel="00236C2E">
                <w:rPr>
                  <w:rFonts w:ascii="Courier New" w:hAnsi="Courier New" w:cs="Courier New"/>
                  <w:sz w:val="14"/>
                  <w:lang w:val="en-GB"/>
                </w:rPr>
                <w:delText>15.0%</w:delText>
              </w:r>
            </w:del>
          </w:p>
        </w:tc>
        <w:tc>
          <w:tcPr>
            <w:tcW w:w="0" w:type="auto"/>
            <w:vAlign w:val="bottom"/>
          </w:tcPr>
          <w:p w14:paraId="086204F6" w14:textId="3442E4D5" w:rsidR="00B1499D" w:rsidRPr="001707C4" w:rsidDel="00236C2E" w:rsidRDefault="00B1499D" w:rsidP="00BF45CC">
            <w:pPr>
              <w:pStyle w:val="TAL"/>
              <w:keepNext w:val="0"/>
              <w:keepLines w:val="0"/>
              <w:jc w:val="center"/>
              <w:rPr>
                <w:del w:id="889" w:author="Dimitri Podborski" w:date="2018-07-02T19:22:00Z"/>
                <w:rFonts w:ascii="Courier New" w:hAnsi="Courier New" w:cs="Courier New"/>
                <w:sz w:val="14"/>
                <w:lang w:val="en-GB"/>
              </w:rPr>
            </w:pPr>
            <w:del w:id="890" w:author="Dimitri Podborski" w:date="2018-07-02T19:22:00Z">
              <w:r w:rsidRPr="001707C4" w:rsidDel="00236C2E">
                <w:rPr>
                  <w:rFonts w:ascii="Courier New" w:hAnsi="Courier New" w:cs="Courier New"/>
                  <w:sz w:val="14"/>
                  <w:lang w:val="en-GB"/>
                </w:rPr>
                <w:delText>12.5%</w:delText>
              </w:r>
            </w:del>
          </w:p>
        </w:tc>
      </w:tr>
      <w:tr w:rsidR="00B1499D" w:rsidRPr="006129A7" w:rsidDel="00236C2E" w14:paraId="02135CE2" w14:textId="49C68D79" w:rsidTr="00BF45CC">
        <w:trPr>
          <w:jc w:val="center"/>
          <w:del w:id="891" w:author="Dimitri Podborski" w:date="2018-07-02T19:22:00Z"/>
        </w:trPr>
        <w:tc>
          <w:tcPr>
            <w:tcW w:w="1457" w:type="dxa"/>
          </w:tcPr>
          <w:p w14:paraId="46355B9B" w14:textId="256756EA" w:rsidR="00B1499D" w:rsidRPr="001707C4" w:rsidDel="00236C2E" w:rsidRDefault="00B1499D" w:rsidP="00BF45CC">
            <w:pPr>
              <w:pStyle w:val="TF"/>
              <w:keepLines w:val="0"/>
              <w:spacing w:after="0"/>
              <w:rPr>
                <w:del w:id="892" w:author="Dimitri Podborski" w:date="2018-07-02T19:22:00Z"/>
                <w:rFonts w:ascii="Courier New" w:hAnsi="Courier New" w:cs="Courier New"/>
                <w:b w:val="0"/>
                <w:sz w:val="14"/>
                <w:lang w:val="en-GB"/>
              </w:rPr>
            </w:pPr>
            <w:del w:id="893" w:author="Dimitri Podborski" w:date="2018-07-02T19:22:00Z">
              <w:r w:rsidRPr="001707C4" w:rsidDel="00236C2E">
                <w:rPr>
                  <w:rFonts w:ascii="Courier New" w:hAnsi="Courier New" w:cs="Courier New"/>
                  <w:b w:val="0"/>
                  <w:sz w:val="14"/>
                  <w:lang w:val="en-GB"/>
                </w:rPr>
                <w:delText>3840 × 1920</w:delText>
              </w:r>
            </w:del>
          </w:p>
        </w:tc>
        <w:tc>
          <w:tcPr>
            <w:tcW w:w="499" w:type="dxa"/>
          </w:tcPr>
          <w:p w14:paraId="08081F41" w14:textId="087E23E8" w:rsidR="00B1499D" w:rsidRPr="001707C4" w:rsidDel="00236C2E" w:rsidRDefault="00B1499D" w:rsidP="00BF45CC">
            <w:pPr>
              <w:pStyle w:val="TAL"/>
              <w:keepNext w:val="0"/>
              <w:keepLines w:val="0"/>
              <w:jc w:val="center"/>
              <w:rPr>
                <w:del w:id="894" w:author="Dimitri Podborski" w:date="2018-07-02T19:22:00Z"/>
                <w:rFonts w:ascii="Courier New" w:hAnsi="Courier New" w:cs="Courier New"/>
                <w:sz w:val="14"/>
                <w:lang w:val="en-GB" w:eastAsia="en-GB"/>
              </w:rPr>
            </w:pPr>
            <w:del w:id="895" w:author="Dimitri Podborski" w:date="2018-07-02T19:22:00Z">
              <w:r w:rsidRPr="001707C4" w:rsidDel="00236C2E">
                <w:rPr>
                  <w:rFonts w:ascii="Courier New" w:hAnsi="Courier New" w:cs="Courier New"/>
                  <w:sz w:val="14"/>
                  <w:lang w:val="en-GB" w:eastAsia="en-GB"/>
                </w:rPr>
                <w:delText>TaB</w:delText>
              </w:r>
            </w:del>
          </w:p>
        </w:tc>
        <w:tc>
          <w:tcPr>
            <w:tcW w:w="1572" w:type="dxa"/>
            <w:vAlign w:val="bottom"/>
          </w:tcPr>
          <w:p w14:paraId="3AA3C134" w14:textId="6A34270A" w:rsidR="00B1499D" w:rsidRPr="001707C4" w:rsidDel="00236C2E" w:rsidRDefault="00B1499D" w:rsidP="00BF45CC">
            <w:pPr>
              <w:pStyle w:val="TAL"/>
              <w:keepNext w:val="0"/>
              <w:keepLines w:val="0"/>
              <w:jc w:val="center"/>
              <w:rPr>
                <w:del w:id="896" w:author="Dimitri Podborski" w:date="2018-07-02T19:22:00Z"/>
                <w:rFonts w:ascii="Courier New" w:hAnsi="Courier New" w:cs="Courier New"/>
                <w:sz w:val="14"/>
                <w:lang w:val="en-GB"/>
              </w:rPr>
            </w:pPr>
            <w:del w:id="897" w:author="Dimitri Podborski" w:date="2018-07-02T19:22:00Z">
              <w:r w:rsidRPr="001707C4" w:rsidDel="00236C2E">
                <w:rPr>
                  <w:rFonts w:ascii="Courier New" w:hAnsi="Courier New" w:cs="Courier New"/>
                  <w:sz w:val="14"/>
                  <w:lang w:val="en-GB"/>
                </w:rPr>
                <w:delText>71.1%</w:delText>
              </w:r>
            </w:del>
          </w:p>
        </w:tc>
        <w:tc>
          <w:tcPr>
            <w:tcW w:w="0" w:type="auto"/>
            <w:vAlign w:val="bottom"/>
          </w:tcPr>
          <w:p w14:paraId="3737B165" w14:textId="6DCA8777" w:rsidR="00B1499D" w:rsidRPr="001707C4" w:rsidDel="00236C2E" w:rsidRDefault="00B1499D" w:rsidP="00BF45CC">
            <w:pPr>
              <w:pStyle w:val="TAL"/>
              <w:keepNext w:val="0"/>
              <w:keepLines w:val="0"/>
              <w:jc w:val="center"/>
              <w:rPr>
                <w:del w:id="898" w:author="Dimitri Podborski" w:date="2018-07-02T19:22:00Z"/>
                <w:rFonts w:ascii="Courier New" w:hAnsi="Courier New" w:cs="Courier New"/>
                <w:sz w:val="14"/>
                <w:lang w:val="en-GB"/>
              </w:rPr>
            </w:pPr>
            <w:del w:id="899" w:author="Dimitri Podborski" w:date="2018-07-02T19:22:00Z">
              <w:r w:rsidRPr="001707C4" w:rsidDel="00236C2E">
                <w:rPr>
                  <w:rFonts w:ascii="Courier New" w:hAnsi="Courier New" w:cs="Courier New"/>
                  <w:sz w:val="14"/>
                  <w:lang w:val="en-GB"/>
                </w:rPr>
                <w:delText>68.3%</w:delText>
              </w:r>
            </w:del>
          </w:p>
        </w:tc>
        <w:tc>
          <w:tcPr>
            <w:tcW w:w="0" w:type="auto"/>
            <w:vAlign w:val="bottom"/>
          </w:tcPr>
          <w:p w14:paraId="6E9D50CC" w14:textId="0DBBE276" w:rsidR="00B1499D" w:rsidRPr="001707C4" w:rsidDel="00236C2E" w:rsidRDefault="00B1499D" w:rsidP="00BF45CC">
            <w:pPr>
              <w:pStyle w:val="TAL"/>
              <w:keepNext w:val="0"/>
              <w:keepLines w:val="0"/>
              <w:jc w:val="center"/>
              <w:rPr>
                <w:del w:id="900" w:author="Dimitri Podborski" w:date="2018-07-02T19:22:00Z"/>
                <w:rFonts w:ascii="Courier New" w:hAnsi="Courier New" w:cs="Courier New"/>
                <w:sz w:val="14"/>
                <w:lang w:val="en-GB"/>
              </w:rPr>
            </w:pPr>
            <w:del w:id="901" w:author="Dimitri Podborski" w:date="2018-07-02T19:22:00Z">
              <w:r w:rsidRPr="001707C4" w:rsidDel="00236C2E">
                <w:rPr>
                  <w:rFonts w:ascii="Courier New" w:hAnsi="Courier New" w:cs="Courier New"/>
                  <w:sz w:val="14"/>
                  <w:lang w:val="en-GB"/>
                </w:rPr>
                <w:delText>56.9%</w:delText>
              </w:r>
            </w:del>
          </w:p>
        </w:tc>
        <w:tc>
          <w:tcPr>
            <w:tcW w:w="0" w:type="auto"/>
            <w:vAlign w:val="bottom"/>
          </w:tcPr>
          <w:p w14:paraId="24318B89" w14:textId="7BEB70A7" w:rsidR="00B1499D" w:rsidRPr="001707C4" w:rsidDel="00236C2E" w:rsidRDefault="00B1499D" w:rsidP="00BF45CC">
            <w:pPr>
              <w:pStyle w:val="TAL"/>
              <w:keepNext w:val="0"/>
              <w:keepLines w:val="0"/>
              <w:jc w:val="center"/>
              <w:rPr>
                <w:del w:id="902" w:author="Dimitri Podborski" w:date="2018-07-02T19:22:00Z"/>
                <w:rFonts w:ascii="Courier New" w:hAnsi="Courier New" w:cs="Courier New"/>
                <w:sz w:val="14"/>
                <w:lang w:val="en-GB"/>
              </w:rPr>
            </w:pPr>
            <w:del w:id="903" w:author="Dimitri Podborski" w:date="2018-07-02T19:22:00Z">
              <w:r w:rsidRPr="001707C4" w:rsidDel="00236C2E">
                <w:rPr>
                  <w:rFonts w:ascii="Courier New" w:hAnsi="Courier New" w:cs="Courier New"/>
                  <w:sz w:val="14"/>
                  <w:lang w:val="en-GB"/>
                </w:rPr>
                <w:delText>34.1%</w:delText>
              </w:r>
            </w:del>
          </w:p>
        </w:tc>
        <w:tc>
          <w:tcPr>
            <w:tcW w:w="0" w:type="auto"/>
            <w:vAlign w:val="bottom"/>
          </w:tcPr>
          <w:p w14:paraId="1BC2D020" w14:textId="124DA1D2" w:rsidR="00B1499D" w:rsidRPr="001707C4" w:rsidDel="00236C2E" w:rsidRDefault="00B1499D" w:rsidP="00BF45CC">
            <w:pPr>
              <w:pStyle w:val="TAL"/>
              <w:keepNext w:val="0"/>
              <w:keepLines w:val="0"/>
              <w:jc w:val="center"/>
              <w:rPr>
                <w:del w:id="904" w:author="Dimitri Podborski" w:date="2018-07-02T19:22:00Z"/>
                <w:rFonts w:ascii="Courier New" w:hAnsi="Courier New" w:cs="Courier New"/>
                <w:sz w:val="14"/>
                <w:lang w:val="en-GB"/>
              </w:rPr>
            </w:pPr>
            <w:del w:id="905" w:author="Dimitri Podborski" w:date="2018-07-02T19:22:00Z">
              <w:r w:rsidRPr="001707C4" w:rsidDel="00236C2E">
                <w:rPr>
                  <w:rFonts w:ascii="Courier New" w:hAnsi="Courier New" w:cs="Courier New"/>
                  <w:sz w:val="14"/>
                  <w:lang w:val="en-GB"/>
                </w:rPr>
                <w:delText>28.4%</w:delText>
              </w:r>
            </w:del>
          </w:p>
        </w:tc>
        <w:tc>
          <w:tcPr>
            <w:tcW w:w="0" w:type="auto"/>
            <w:vAlign w:val="bottom"/>
          </w:tcPr>
          <w:p w14:paraId="1BB72ECC" w14:textId="47459F2D" w:rsidR="00B1499D" w:rsidRPr="001707C4" w:rsidDel="00236C2E" w:rsidRDefault="00B1499D" w:rsidP="00BF45CC">
            <w:pPr>
              <w:pStyle w:val="TAL"/>
              <w:keepNext w:val="0"/>
              <w:keepLines w:val="0"/>
              <w:jc w:val="center"/>
              <w:rPr>
                <w:del w:id="906" w:author="Dimitri Podborski" w:date="2018-07-02T19:22:00Z"/>
                <w:rFonts w:ascii="Courier New" w:hAnsi="Courier New" w:cs="Courier New"/>
                <w:sz w:val="14"/>
                <w:lang w:val="en-GB"/>
              </w:rPr>
            </w:pPr>
            <w:del w:id="907" w:author="Dimitri Podborski" w:date="2018-07-02T19:22:00Z">
              <w:r w:rsidRPr="001707C4" w:rsidDel="00236C2E">
                <w:rPr>
                  <w:rFonts w:ascii="Courier New" w:hAnsi="Courier New" w:cs="Courier New"/>
                  <w:sz w:val="14"/>
                  <w:lang w:val="en-GB"/>
                </w:rPr>
                <w:delText>19.0%</w:delText>
              </w:r>
            </w:del>
          </w:p>
        </w:tc>
        <w:tc>
          <w:tcPr>
            <w:tcW w:w="0" w:type="auto"/>
            <w:vAlign w:val="bottom"/>
          </w:tcPr>
          <w:p w14:paraId="5D8B1369" w14:textId="54F8496D" w:rsidR="00B1499D" w:rsidRPr="001707C4" w:rsidDel="00236C2E" w:rsidRDefault="00B1499D" w:rsidP="00BF45CC">
            <w:pPr>
              <w:pStyle w:val="TAL"/>
              <w:keepNext w:val="0"/>
              <w:keepLines w:val="0"/>
              <w:jc w:val="center"/>
              <w:rPr>
                <w:del w:id="908" w:author="Dimitri Podborski" w:date="2018-07-02T19:22:00Z"/>
                <w:rFonts w:ascii="Courier New" w:hAnsi="Courier New" w:cs="Courier New"/>
                <w:sz w:val="14"/>
                <w:lang w:val="en-GB"/>
              </w:rPr>
            </w:pPr>
            <w:del w:id="909" w:author="Dimitri Podborski" w:date="2018-07-02T19:22:00Z">
              <w:r w:rsidRPr="001707C4" w:rsidDel="00236C2E">
                <w:rPr>
                  <w:rFonts w:ascii="Courier New" w:hAnsi="Courier New" w:cs="Courier New"/>
                  <w:sz w:val="14"/>
                  <w:lang w:val="en-GB"/>
                </w:rPr>
                <w:delText>17.1%</w:delText>
              </w:r>
            </w:del>
          </w:p>
        </w:tc>
        <w:tc>
          <w:tcPr>
            <w:tcW w:w="0" w:type="auto"/>
            <w:vAlign w:val="bottom"/>
          </w:tcPr>
          <w:p w14:paraId="3B74920A" w14:textId="5425D0C2" w:rsidR="00B1499D" w:rsidRPr="001707C4" w:rsidDel="00236C2E" w:rsidRDefault="00B1499D" w:rsidP="00BF45CC">
            <w:pPr>
              <w:pStyle w:val="TAL"/>
              <w:keepNext w:val="0"/>
              <w:keepLines w:val="0"/>
              <w:jc w:val="center"/>
              <w:rPr>
                <w:del w:id="910" w:author="Dimitri Podborski" w:date="2018-07-02T19:22:00Z"/>
                <w:rFonts w:ascii="Courier New" w:hAnsi="Courier New" w:cs="Courier New"/>
                <w:sz w:val="14"/>
                <w:lang w:val="en-GB"/>
              </w:rPr>
            </w:pPr>
            <w:del w:id="911" w:author="Dimitri Podborski" w:date="2018-07-02T19:22:00Z">
              <w:r w:rsidRPr="001707C4" w:rsidDel="00236C2E">
                <w:rPr>
                  <w:rFonts w:ascii="Courier New" w:hAnsi="Courier New" w:cs="Courier New"/>
                  <w:sz w:val="14"/>
                  <w:lang w:val="en-GB"/>
                </w:rPr>
                <w:delText>14.2%</w:delText>
              </w:r>
            </w:del>
          </w:p>
        </w:tc>
      </w:tr>
    </w:tbl>
    <w:p w14:paraId="3BDEF603" w14:textId="612E437B" w:rsidR="00B1499D" w:rsidRPr="006129A7" w:rsidDel="00236C2E" w:rsidRDefault="00B1499D" w:rsidP="00B1499D">
      <w:pPr>
        <w:rPr>
          <w:del w:id="912" w:author="Dimitri Podborski" w:date="2018-07-02T19:22:00Z"/>
        </w:rPr>
      </w:pPr>
      <w:del w:id="913" w:author="Dimitri Podborski" w:date="2018-07-02T19:22:00Z">
        <w:r w:rsidRPr="006129A7" w:rsidDel="00236C2E">
          <w:delText>]</w:delText>
        </w:r>
      </w:del>
    </w:p>
    <w:p w14:paraId="73909580" w14:textId="46DFAE6F" w:rsidR="00B1499D" w:rsidRPr="006129A7" w:rsidDel="00236C2E" w:rsidRDefault="00B1499D" w:rsidP="00B1499D">
      <w:pPr>
        <w:pStyle w:val="TH"/>
        <w:rPr>
          <w:del w:id="914" w:author="Dimitri Podborski" w:date="2018-07-02T19:22:00Z"/>
        </w:rPr>
      </w:pPr>
    </w:p>
    <w:p w14:paraId="0CC43A20" w14:textId="0E33AF9E" w:rsidR="00B1499D" w:rsidRPr="006129A7" w:rsidDel="00236C2E" w:rsidRDefault="00B1499D" w:rsidP="00B1499D">
      <w:pPr>
        <w:rPr>
          <w:del w:id="915" w:author="Dimitri Podborski" w:date="2018-07-02T19:22:00Z"/>
        </w:rPr>
      </w:pPr>
      <w:del w:id="916" w:author="Dimitri Podborski" w:date="2018-07-02T19:22:00Z">
        <w:r w:rsidRPr="006129A7" w:rsidDel="00236C2E">
          <w:delText>[ Level 5.2</w:delText>
        </w:r>
      </w:del>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5"/>
        <w:gridCol w:w="652"/>
        <w:gridCol w:w="2368"/>
        <w:gridCol w:w="831"/>
        <w:gridCol w:w="831"/>
        <w:gridCol w:w="831"/>
        <w:gridCol w:w="831"/>
        <w:gridCol w:w="734"/>
        <w:gridCol w:w="734"/>
        <w:gridCol w:w="734"/>
      </w:tblGrid>
      <w:tr w:rsidR="00B1499D" w:rsidRPr="006129A7" w:rsidDel="00236C2E" w14:paraId="4784D295" w14:textId="0D4C44F6" w:rsidTr="00BF45CC">
        <w:trPr>
          <w:jc w:val="center"/>
          <w:del w:id="917" w:author="Dimitri Podborski" w:date="2018-07-02T19:22:00Z"/>
        </w:trPr>
        <w:tc>
          <w:tcPr>
            <w:tcW w:w="1456" w:type="dxa"/>
            <w:vMerge w:val="restart"/>
            <w:shd w:val="clear" w:color="auto" w:fill="D9D9D9"/>
          </w:tcPr>
          <w:p w14:paraId="5EF6A362" w14:textId="6FE50B53" w:rsidR="00B1499D" w:rsidRPr="001707C4" w:rsidDel="00236C2E" w:rsidRDefault="00B1499D" w:rsidP="00BF45CC">
            <w:pPr>
              <w:pStyle w:val="TAH"/>
              <w:rPr>
                <w:del w:id="918" w:author="Dimitri Podborski" w:date="2018-07-02T19:22:00Z"/>
                <w:sz w:val="14"/>
                <w:lang w:val="en-GB"/>
              </w:rPr>
            </w:pPr>
            <w:del w:id="919" w:author="Dimitri Podborski" w:date="2018-07-02T19:22:00Z">
              <w:r w:rsidRPr="001707C4" w:rsidDel="00236C2E">
                <w:rPr>
                  <w:sz w:val="14"/>
                  <w:lang w:val="en-GB"/>
                </w:rPr>
                <w:delText>Spatial resolution</w:delText>
              </w:r>
              <w:r w:rsidRPr="001707C4" w:rsidDel="00236C2E">
                <w:rPr>
                  <w:sz w:val="14"/>
                  <w:lang w:val="en-GB"/>
                </w:rPr>
                <w:br/>
                <w:delText>per eye</w:delText>
              </w:r>
            </w:del>
          </w:p>
        </w:tc>
        <w:tc>
          <w:tcPr>
            <w:tcW w:w="652" w:type="dxa"/>
            <w:vMerge w:val="restart"/>
            <w:shd w:val="clear" w:color="auto" w:fill="D9D9D9"/>
          </w:tcPr>
          <w:p w14:paraId="36E6C490" w14:textId="40F06191" w:rsidR="00B1499D" w:rsidRPr="001707C4" w:rsidDel="00236C2E" w:rsidRDefault="00B1499D" w:rsidP="00BF45CC">
            <w:pPr>
              <w:pStyle w:val="TAH"/>
              <w:rPr>
                <w:del w:id="920" w:author="Dimitri Podborski" w:date="2018-07-02T19:22:00Z"/>
                <w:sz w:val="14"/>
                <w:lang w:val="en-GB"/>
              </w:rPr>
            </w:pPr>
            <w:del w:id="921" w:author="Dimitri Podborski" w:date="2018-07-02T19:22:00Z">
              <w:r w:rsidRPr="001707C4" w:rsidDel="00236C2E">
                <w:rPr>
                  <w:sz w:val="14"/>
                  <w:lang w:val="en-GB"/>
                </w:rPr>
                <w:delText>Stereo</w:delText>
              </w:r>
            </w:del>
          </w:p>
        </w:tc>
        <w:tc>
          <w:tcPr>
            <w:tcW w:w="7893" w:type="dxa"/>
            <w:gridSpan w:val="8"/>
            <w:shd w:val="clear" w:color="auto" w:fill="D9D9D9"/>
          </w:tcPr>
          <w:p w14:paraId="4E0F999C" w14:textId="6E1DEE4F" w:rsidR="00B1499D" w:rsidRPr="001707C4" w:rsidDel="00236C2E" w:rsidRDefault="00B1499D" w:rsidP="00BF45CC">
            <w:pPr>
              <w:pStyle w:val="TAH"/>
              <w:keepNext w:val="0"/>
              <w:keepLines w:val="0"/>
              <w:rPr>
                <w:del w:id="922" w:author="Dimitri Podborski" w:date="2018-07-02T19:22:00Z"/>
                <w:sz w:val="14"/>
                <w:lang w:val="en-GB"/>
              </w:rPr>
            </w:pPr>
            <w:del w:id="923" w:author="Dimitri Podborski" w:date="2018-07-02T19:22:00Z">
              <w:r w:rsidRPr="001707C4" w:rsidDel="00236C2E">
                <w:rPr>
                  <w:sz w:val="14"/>
                  <w:lang w:val="en-GB"/>
                </w:rPr>
                <w:delText>Frame Rates in Hz</w:delText>
              </w:r>
            </w:del>
          </w:p>
        </w:tc>
      </w:tr>
      <w:tr w:rsidR="00B1499D" w:rsidRPr="006129A7" w:rsidDel="00236C2E" w14:paraId="6D2ACB8A" w14:textId="7CA5536B" w:rsidTr="00BF45CC">
        <w:trPr>
          <w:jc w:val="center"/>
          <w:del w:id="924" w:author="Dimitri Podborski" w:date="2018-07-02T19:22:00Z"/>
        </w:trPr>
        <w:tc>
          <w:tcPr>
            <w:tcW w:w="1456" w:type="dxa"/>
            <w:vMerge/>
            <w:shd w:val="clear" w:color="auto" w:fill="D9D9D9"/>
          </w:tcPr>
          <w:p w14:paraId="4D8F80F5" w14:textId="41FE5960" w:rsidR="00B1499D" w:rsidRPr="001707C4" w:rsidDel="00236C2E" w:rsidRDefault="00B1499D" w:rsidP="00BF45CC">
            <w:pPr>
              <w:pStyle w:val="TAH"/>
              <w:keepNext w:val="0"/>
              <w:keepLines w:val="0"/>
              <w:rPr>
                <w:del w:id="925" w:author="Dimitri Podborski" w:date="2018-07-02T19:22:00Z"/>
                <w:sz w:val="14"/>
                <w:lang w:val="en-GB"/>
              </w:rPr>
            </w:pPr>
          </w:p>
        </w:tc>
        <w:tc>
          <w:tcPr>
            <w:tcW w:w="652" w:type="dxa"/>
            <w:vMerge/>
            <w:shd w:val="clear" w:color="auto" w:fill="D9D9D9"/>
          </w:tcPr>
          <w:p w14:paraId="15532740" w14:textId="55B780B4" w:rsidR="00B1499D" w:rsidRPr="001707C4" w:rsidDel="00236C2E" w:rsidRDefault="00B1499D" w:rsidP="00BF45CC">
            <w:pPr>
              <w:pStyle w:val="TAH"/>
              <w:keepNext w:val="0"/>
              <w:keepLines w:val="0"/>
              <w:rPr>
                <w:del w:id="926" w:author="Dimitri Podborski" w:date="2018-07-02T19:22:00Z"/>
                <w:sz w:val="14"/>
                <w:lang w:val="en-GB"/>
              </w:rPr>
            </w:pPr>
          </w:p>
        </w:tc>
        <w:tc>
          <w:tcPr>
            <w:tcW w:w="2056" w:type="dxa"/>
            <w:shd w:val="clear" w:color="auto" w:fill="D9D9D9"/>
          </w:tcPr>
          <w:p w14:paraId="32157979" w14:textId="7BD16882" w:rsidR="00B1499D" w:rsidRPr="001707C4" w:rsidDel="00236C2E" w:rsidRDefault="00B1499D" w:rsidP="00BF45CC">
            <w:pPr>
              <w:pStyle w:val="TAH"/>
              <w:keepNext w:val="0"/>
              <w:keepLines w:val="0"/>
              <w:rPr>
                <w:del w:id="927" w:author="Dimitri Podborski" w:date="2018-07-02T19:22:00Z"/>
                <w:sz w:val="14"/>
                <w:lang w:val="en-GB"/>
              </w:rPr>
            </w:pPr>
            <w:del w:id="928" w:author="Dimitri Podborski" w:date="2018-07-02T19:22:00Z">
              <w:r w:rsidRPr="001707C4" w:rsidDel="00236C2E">
                <w:rPr>
                  <w:sz w:val="14"/>
                  <w:lang w:val="en-GB"/>
                </w:rPr>
                <w:delText>24</w:delText>
              </w:r>
            </w:del>
          </w:p>
        </w:tc>
        <w:tc>
          <w:tcPr>
            <w:tcW w:w="0" w:type="auto"/>
            <w:shd w:val="clear" w:color="auto" w:fill="D9D9D9"/>
          </w:tcPr>
          <w:p w14:paraId="7CE1EBC6" w14:textId="2BA32B61" w:rsidR="00B1499D" w:rsidRPr="001707C4" w:rsidDel="00236C2E" w:rsidRDefault="00B1499D" w:rsidP="00BF45CC">
            <w:pPr>
              <w:pStyle w:val="TAH"/>
              <w:keepNext w:val="0"/>
              <w:keepLines w:val="0"/>
              <w:rPr>
                <w:del w:id="929" w:author="Dimitri Podborski" w:date="2018-07-02T19:22:00Z"/>
                <w:sz w:val="14"/>
                <w:lang w:val="en-GB"/>
              </w:rPr>
            </w:pPr>
            <w:del w:id="930" w:author="Dimitri Podborski" w:date="2018-07-02T19:22:00Z">
              <w:r w:rsidRPr="001707C4" w:rsidDel="00236C2E">
                <w:rPr>
                  <w:sz w:val="14"/>
                  <w:lang w:val="en-GB"/>
                </w:rPr>
                <w:delText>25</w:delText>
              </w:r>
            </w:del>
          </w:p>
        </w:tc>
        <w:tc>
          <w:tcPr>
            <w:tcW w:w="0" w:type="auto"/>
            <w:shd w:val="clear" w:color="auto" w:fill="D9D9D9"/>
          </w:tcPr>
          <w:p w14:paraId="021EFC73" w14:textId="2DC3EE4C" w:rsidR="00B1499D" w:rsidRPr="001707C4" w:rsidDel="00236C2E" w:rsidRDefault="00B1499D" w:rsidP="00BF45CC">
            <w:pPr>
              <w:pStyle w:val="TAH"/>
              <w:keepNext w:val="0"/>
              <w:keepLines w:val="0"/>
              <w:rPr>
                <w:del w:id="931" w:author="Dimitri Podborski" w:date="2018-07-02T19:22:00Z"/>
                <w:sz w:val="14"/>
                <w:lang w:val="en-GB"/>
              </w:rPr>
            </w:pPr>
            <w:del w:id="932" w:author="Dimitri Podborski" w:date="2018-07-02T19:22:00Z">
              <w:r w:rsidRPr="001707C4" w:rsidDel="00236C2E">
                <w:rPr>
                  <w:sz w:val="14"/>
                  <w:lang w:val="en-GB"/>
                </w:rPr>
                <w:delText>30</w:delText>
              </w:r>
            </w:del>
          </w:p>
        </w:tc>
        <w:tc>
          <w:tcPr>
            <w:tcW w:w="0" w:type="auto"/>
            <w:shd w:val="clear" w:color="auto" w:fill="D9D9D9"/>
          </w:tcPr>
          <w:p w14:paraId="79C78271" w14:textId="5099AD14" w:rsidR="00B1499D" w:rsidRPr="001707C4" w:rsidDel="00236C2E" w:rsidRDefault="00B1499D" w:rsidP="00BF45CC">
            <w:pPr>
              <w:pStyle w:val="TAH"/>
              <w:keepNext w:val="0"/>
              <w:keepLines w:val="0"/>
              <w:rPr>
                <w:del w:id="933" w:author="Dimitri Podborski" w:date="2018-07-02T19:22:00Z"/>
                <w:sz w:val="14"/>
                <w:lang w:val="en-GB"/>
              </w:rPr>
            </w:pPr>
            <w:del w:id="934" w:author="Dimitri Podborski" w:date="2018-07-02T19:22:00Z">
              <w:r w:rsidRPr="001707C4" w:rsidDel="00236C2E">
                <w:rPr>
                  <w:sz w:val="14"/>
                  <w:lang w:val="en-GB"/>
                </w:rPr>
                <w:delText>50</w:delText>
              </w:r>
            </w:del>
          </w:p>
        </w:tc>
        <w:tc>
          <w:tcPr>
            <w:tcW w:w="0" w:type="auto"/>
            <w:shd w:val="clear" w:color="auto" w:fill="D9D9D9"/>
          </w:tcPr>
          <w:p w14:paraId="75E431DF" w14:textId="3291BF71" w:rsidR="00B1499D" w:rsidRPr="001707C4" w:rsidDel="00236C2E" w:rsidRDefault="00B1499D" w:rsidP="00BF45CC">
            <w:pPr>
              <w:pStyle w:val="TAH"/>
              <w:keepNext w:val="0"/>
              <w:keepLines w:val="0"/>
              <w:rPr>
                <w:del w:id="935" w:author="Dimitri Podborski" w:date="2018-07-02T19:22:00Z"/>
                <w:sz w:val="14"/>
                <w:lang w:val="en-GB"/>
              </w:rPr>
            </w:pPr>
            <w:del w:id="936" w:author="Dimitri Podborski" w:date="2018-07-02T19:22:00Z">
              <w:r w:rsidRPr="001707C4" w:rsidDel="00236C2E">
                <w:rPr>
                  <w:sz w:val="14"/>
                  <w:lang w:val="en-GB"/>
                </w:rPr>
                <w:delText>60</w:delText>
              </w:r>
            </w:del>
          </w:p>
        </w:tc>
        <w:tc>
          <w:tcPr>
            <w:tcW w:w="0" w:type="auto"/>
            <w:shd w:val="clear" w:color="auto" w:fill="D9D9D9"/>
          </w:tcPr>
          <w:p w14:paraId="4E5A1C7D" w14:textId="1C6A3077" w:rsidR="00B1499D" w:rsidRPr="001707C4" w:rsidDel="00236C2E" w:rsidRDefault="00B1499D" w:rsidP="00BF45CC">
            <w:pPr>
              <w:pStyle w:val="TAH"/>
              <w:keepNext w:val="0"/>
              <w:keepLines w:val="0"/>
              <w:rPr>
                <w:del w:id="937" w:author="Dimitri Podborski" w:date="2018-07-02T19:22:00Z"/>
                <w:sz w:val="14"/>
                <w:lang w:val="en-GB"/>
              </w:rPr>
            </w:pPr>
            <w:del w:id="938" w:author="Dimitri Podborski" w:date="2018-07-02T19:22:00Z">
              <w:r w:rsidRPr="001707C4" w:rsidDel="00236C2E">
                <w:rPr>
                  <w:sz w:val="14"/>
                  <w:lang w:val="en-GB"/>
                </w:rPr>
                <w:delText>90</w:delText>
              </w:r>
            </w:del>
          </w:p>
        </w:tc>
        <w:tc>
          <w:tcPr>
            <w:tcW w:w="0" w:type="auto"/>
            <w:shd w:val="clear" w:color="auto" w:fill="D9D9D9"/>
          </w:tcPr>
          <w:p w14:paraId="7203D793" w14:textId="30D1F39D" w:rsidR="00B1499D" w:rsidRPr="001707C4" w:rsidDel="00236C2E" w:rsidRDefault="00B1499D" w:rsidP="00BF45CC">
            <w:pPr>
              <w:pStyle w:val="TAH"/>
              <w:keepNext w:val="0"/>
              <w:keepLines w:val="0"/>
              <w:rPr>
                <w:del w:id="939" w:author="Dimitri Podborski" w:date="2018-07-02T19:22:00Z"/>
                <w:sz w:val="14"/>
                <w:lang w:val="en-GB"/>
              </w:rPr>
            </w:pPr>
            <w:del w:id="940" w:author="Dimitri Podborski" w:date="2018-07-02T19:22:00Z">
              <w:r w:rsidRPr="001707C4" w:rsidDel="00236C2E">
                <w:rPr>
                  <w:sz w:val="14"/>
                  <w:lang w:val="en-GB"/>
                </w:rPr>
                <w:delText>100</w:delText>
              </w:r>
            </w:del>
          </w:p>
        </w:tc>
        <w:tc>
          <w:tcPr>
            <w:tcW w:w="0" w:type="auto"/>
            <w:shd w:val="clear" w:color="auto" w:fill="D9D9D9"/>
          </w:tcPr>
          <w:p w14:paraId="18721F63" w14:textId="017B9239" w:rsidR="00B1499D" w:rsidRPr="001707C4" w:rsidDel="00236C2E" w:rsidRDefault="00B1499D" w:rsidP="00BF45CC">
            <w:pPr>
              <w:pStyle w:val="TAH"/>
              <w:keepNext w:val="0"/>
              <w:keepLines w:val="0"/>
              <w:rPr>
                <w:del w:id="941" w:author="Dimitri Podborski" w:date="2018-07-02T19:22:00Z"/>
                <w:sz w:val="14"/>
                <w:lang w:val="en-GB"/>
              </w:rPr>
            </w:pPr>
            <w:del w:id="942" w:author="Dimitri Podborski" w:date="2018-07-02T19:22:00Z">
              <w:r w:rsidRPr="001707C4" w:rsidDel="00236C2E">
                <w:rPr>
                  <w:sz w:val="14"/>
                  <w:lang w:val="en-GB"/>
                </w:rPr>
                <w:delText>120</w:delText>
              </w:r>
            </w:del>
          </w:p>
        </w:tc>
      </w:tr>
      <w:tr w:rsidR="00B1499D" w:rsidRPr="006129A7" w:rsidDel="00236C2E" w14:paraId="60F67BD3" w14:textId="7F8F8A7B" w:rsidTr="00BF45CC">
        <w:trPr>
          <w:jc w:val="center"/>
          <w:del w:id="943" w:author="Dimitri Podborski" w:date="2018-07-02T19:22:00Z"/>
        </w:trPr>
        <w:tc>
          <w:tcPr>
            <w:tcW w:w="1456" w:type="dxa"/>
          </w:tcPr>
          <w:p w14:paraId="1DCF5E47" w14:textId="6D7E3159" w:rsidR="00B1499D" w:rsidRPr="001707C4" w:rsidDel="00236C2E" w:rsidRDefault="00B1499D" w:rsidP="00BF45CC">
            <w:pPr>
              <w:pStyle w:val="TF"/>
              <w:keepLines w:val="0"/>
              <w:spacing w:after="0"/>
              <w:rPr>
                <w:del w:id="944" w:author="Dimitri Podborski" w:date="2018-07-02T19:22:00Z"/>
                <w:rFonts w:ascii="Courier New" w:hAnsi="Courier New" w:cs="Courier New"/>
                <w:b w:val="0"/>
                <w:sz w:val="14"/>
                <w:lang w:val="en-GB"/>
              </w:rPr>
            </w:pPr>
            <w:del w:id="945" w:author="Dimitri Podborski" w:date="2018-07-02T19:22:00Z">
              <w:r w:rsidRPr="001707C4" w:rsidDel="00236C2E">
                <w:rPr>
                  <w:rFonts w:ascii="Courier New" w:hAnsi="Courier New" w:cs="Courier New"/>
                  <w:b w:val="0"/>
                  <w:sz w:val="14"/>
                  <w:lang w:val="en-GB"/>
                </w:rPr>
                <w:delText>6144 × 3072</w:delText>
              </w:r>
            </w:del>
          </w:p>
        </w:tc>
        <w:tc>
          <w:tcPr>
            <w:tcW w:w="652" w:type="dxa"/>
          </w:tcPr>
          <w:p w14:paraId="3760880F" w14:textId="1D3803EB" w:rsidR="00B1499D" w:rsidRPr="001707C4" w:rsidDel="00236C2E" w:rsidRDefault="00B1499D" w:rsidP="00BF45CC">
            <w:pPr>
              <w:pStyle w:val="TAL"/>
              <w:keepNext w:val="0"/>
              <w:keepLines w:val="0"/>
              <w:jc w:val="center"/>
              <w:rPr>
                <w:del w:id="946" w:author="Dimitri Podborski" w:date="2018-07-02T19:22:00Z"/>
                <w:rFonts w:ascii="Courier New" w:hAnsi="Courier New" w:cs="Courier New"/>
                <w:sz w:val="14"/>
                <w:lang w:val="en-GB" w:eastAsia="en-GB"/>
              </w:rPr>
            </w:pPr>
            <w:del w:id="947" w:author="Dimitri Podborski" w:date="2018-07-02T19:22:00Z">
              <w:r w:rsidRPr="001707C4" w:rsidDel="00236C2E">
                <w:rPr>
                  <w:rFonts w:ascii="Courier New" w:hAnsi="Courier New" w:cs="Courier New"/>
                  <w:sz w:val="14"/>
                  <w:lang w:val="en-GB" w:eastAsia="en-GB"/>
                </w:rPr>
                <w:delText>None</w:delText>
              </w:r>
            </w:del>
          </w:p>
        </w:tc>
        <w:tc>
          <w:tcPr>
            <w:tcW w:w="2056" w:type="dxa"/>
            <w:vAlign w:val="bottom"/>
          </w:tcPr>
          <w:p w14:paraId="0D507F1E" w14:textId="08FB0718" w:rsidR="00B1499D" w:rsidRPr="001707C4" w:rsidDel="00236C2E" w:rsidRDefault="00B1499D" w:rsidP="00BF45CC">
            <w:pPr>
              <w:pStyle w:val="TAL"/>
              <w:keepNext w:val="0"/>
              <w:keepLines w:val="0"/>
              <w:jc w:val="center"/>
              <w:rPr>
                <w:del w:id="948" w:author="Dimitri Podborski" w:date="2018-07-02T19:22:00Z"/>
                <w:rFonts w:ascii="Courier New" w:hAnsi="Courier New" w:cs="Courier New"/>
                <w:sz w:val="14"/>
                <w:lang w:val="en-GB"/>
              </w:rPr>
            </w:pPr>
            <w:del w:id="949" w:author="Dimitri Podborski" w:date="2018-07-02T19:22:00Z">
              <w:r w:rsidRPr="001707C4" w:rsidDel="00236C2E">
                <w:rPr>
                  <w:rFonts w:ascii="Courier New" w:hAnsi="Courier New" w:cs="Courier New"/>
                  <w:sz w:val="14"/>
                  <w:lang w:val="en-GB"/>
                </w:rPr>
                <w:delText>50.0%</w:delText>
              </w:r>
            </w:del>
          </w:p>
        </w:tc>
        <w:tc>
          <w:tcPr>
            <w:tcW w:w="0" w:type="auto"/>
            <w:vAlign w:val="bottom"/>
          </w:tcPr>
          <w:p w14:paraId="6429694E" w14:textId="214BEA74" w:rsidR="00B1499D" w:rsidRPr="001707C4" w:rsidDel="00236C2E" w:rsidRDefault="00B1499D" w:rsidP="00BF45CC">
            <w:pPr>
              <w:pStyle w:val="TAL"/>
              <w:keepNext w:val="0"/>
              <w:keepLines w:val="0"/>
              <w:jc w:val="center"/>
              <w:rPr>
                <w:del w:id="950" w:author="Dimitri Podborski" w:date="2018-07-02T19:22:00Z"/>
                <w:rFonts w:ascii="Courier New" w:hAnsi="Courier New" w:cs="Courier New"/>
                <w:sz w:val="14"/>
                <w:lang w:val="en-GB"/>
              </w:rPr>
            </w:pPr>
            <w:del w:id="951" w:author="Dimitri Podborski" w:date="2018-07-02T19:22:00Z">
              <w:r w:rsidRPr="001707C4" w:rsidDel="00236C2E">
                <w:rPr>
                  <w:rFonts w:ascii="Courier New" w:hAnsi="Courier New" w:cs="Courier New"/>
                  <w:sz w:val="14"/>
                  <w:lang w:val="en-GB"/>
                </w:rPr>
                <w:delText>50.0%</w:delText>
              </w:r>
            </w:del>
          </w:p>
        </w:tc>
        <w:tc>
          <w:tcPr>
            <w:tcW w:w="0" w:type="auto"/>
            <w:vAlign w:val="bottom"/>
          </w:tcPr>
          <w:p w14:paraId="23B9B326" w14:textId="786E2999" w:rsidR="00B1499D" w:rsidRPr="001707C4" w:rsidDel="00236C2E" w:rsidRDefault="00B1499D" w:rsidP="00BF45CC">
            <w:pPr>
              <w:pStyle w:val="TAL"/>
              <w:keepNext w:val="0"/>
              <w:keepLines w:val="0"/>
              <w:jc w:val="center"/>
              <w:rPr>
                <w:del w:id="952" w:author="Dimitri Podborski" w:date="2018-07-02T19:22:00Z"/>
                <w:rFonts w:ascii="Courier New" w:hAnsi="Courier New" w:cs="Courier New"/>
                <w:sz w:val="14"/>
                <w:lang w:val="en-GB"/>
              </w:rPr>
            </w:pPr>
            <w:del w:id="953" w:author="Dimitri Podborski" w:date="2018-07-02T19:22:00Z">
              <w:r w:rsidRPr="001707C4" w:rsidDel="00236C2E">
                <w:rPr>
                  <w:rFonts w:ascii="Courier New" w:hAnsi="Courier New" w:cs="Courier New"/>
                  <w:sz w:val="14"/>
                  <w:lang w:val="en-GB"/>
                </w:rPr>
                <w:delText>50.0%</w:delText>
              </w:r>
            </w:del>
          </w:p>
        </w:tc>
        <w:tc>
          <w:tcPr>
            <w:tcW w:w="0" w:type="auto"/>
            <w:vAlign w:val="bottom"/>
          </w:tcPr>
          <w:p w14:paraId="261A7C2B" w14:textId="353EBB08" w:rsidR="00B1499D" w:rsidRPr="001707C4" w:rsidDel="00236C2E" w:rsidRDefault="00B1499D" w:rsidP="00BF45CC">
            <w:pPr>
              <w:pStyle w:val="TAL"/>
              <w:keepNext w:val="0"/>
              <w:keepLines w:val="0"/>
              <w:jc w:val="center"/>
              <w:rPr>
                <w:del w:id="954" w:author="Dimitri Podborski" w:date="2018-07-02T19:22:00Z"/>
                <w:rFonts w:ascii="Courier New" w:hAnsi="Courier New" w:cs="Courier New"/>
                <w:sz w:val="14"/>
                <w:lang w:val="en-GB"/>
              </w:rPr>
            </w:pPr>
            <w:del w:id="955" w:author="Dimitri Podborski" w:date="2018-07-02T19:22:00Z">
              <w:r w:rsidRPr="001707C4" w:rsidDel="00236C2E">
                <w:rPr>
                  <w:rFonts w:ascii="Courier New" w:hAnsi="Courier New" w:cs="Courier New"/>
                  <w:sz w:val="14"/>
                  <w:lang w:val="en-GB"/>
                </w:rPr>
                <w:delText>50.0%</w:delText>
              </w:r>
            </w:del>
          </w:p>
        </w:tc>
        <w:tc>
          <w:tcPr>
            <w:tcW w:w="0" w:type="auto"/>
            <w:vAlign w:val="bottom"/>
          </w:tcPr>
          <w:p w14:paraId="611A3C69" w14:textId="429A03D6" w:rsidR="00B1499D" w:rsidRPr="001707C4" w:rsidDel="00236C2E" w:rsidRDefault="00B1499D" w:rsidP="00BF45CC">
            <w:pPr>
              <w:pStyle w:val="TAL"/>
              <w:keepNext w:val="0"/>
              <w:keepLines w:val="0"/>
              <w:jc w:val="center"/>
              <w:rPr>
                <w:del w:id="956" w:author="Dimitri Podborski" w:date="2018-07-02T19:22:00Z"/>
                <w:rFonts w:ascii="Courier New" w:hAnsi="Courier New" w:cs="Courier New"/>
                <w:sz w:val="14"/>
                <w:lang w:val="en-GB"/>
              </w:rPr>
            </w:pPr>
            <w:del w:id="957" w:author="Dimitri Podborski" w:date="2018-07-02T19:22:00Z">
              <w:r w:rsidRPr="001707C4" w:rsidDel="00236C2E">
                <w:rPr>
                  <w:rFonts w:ascii="Courier New" w:hAnsi="Courier New" w:cs="Courier New"/>
                  <w:sz w:val="14"/>
                  <w:lang w:val="en-GB"/>
                </w:rPr>
                <w:delText>46.9%</w:delText>
              </w:r>
            </w:del>
          </w:p>
        </w:tc>
        <w:tc>
          <w:tcPr>
            <w:tcW w:w="0" w:type="auto"/>
            <w:vAlign w:val="bottom"/>
          </w:tcPr>
          <w:p w14:paraId="468C6A3A" w14:textId="29921218" w:rsidR="00B1499D" w:rsidRPr="001707C4" w:rsidDel="00236C2E" w:rsidRDefault="00B1499D" w:rsidP="00BF45CC">
            <w:pPr>
              <w:pStyle w:val="TAL"/>
              <w:keepNext w:val="0"/>
              <w:keepLines w:val="0"/>
              <w:jc w:val="center"/>
              <w:rPr>
                <w:del w:id="958" w:author="Dimitri Podborski" w:date="2018-07-02T19:22:00Z"/>
                <w:rFonts w:ascii="Courier New" w:hAnsi="Courier New" w:cs="Courier New"/>
                <w:sz w:val="14"/>
                <w:lang w:val="en-GB"/>
              </w:rPr>
            </w:pPr>
            <w:del w:id="959" w:author="Dimitri Podborski" w:date="2018-07-02T19:22:00Z">
              <w:r w:rsidRPr="001707C4" w:rsidDel="00236C2E">
                <w:rPr>
                  <w:rFonts w:ascii="Courier New" w:hAnsi="Courier New" w:cs="Courier New"/>
                  <w:sz w:val="14"/>
                  <w:lang w:val="en-GB"/>
                </w:rPr>
                <w:delText>31.3%</w:delText>
              </w:r>
            </w:del>
          </w:p>
        </w:tc>
        <w:tc>
          <w:tcPr>
            <w:tcW w:w="0" w:type="auto"/>
            <w:vAlign w:val="bottom"/>
          </w:tcPr>
          <w:p w14:paraId="13D403FF" w14:textId="63CCE507" w:rsidR="00B1499D" w:rsidRPr="001707C4" w:rsidDel="00236C2E" w:rsidRDefault="00B1499D" w:rsidP="00BF45CC">
            <w:pPr>
              <w:pStyle w:val="TAL"/>
              <w:keepNext w:val="0"/>
              <w:keepLines w:val="0"/>
              <w:jc w:val="center"/>
              <w:rPr>
                <w:del w:id="960" w:author="Dimitri Podborski" w:date="2018-07-02T19:22:00Z"/>
                <w:rFonts w:ascii="Courier New" w:hAnsi="Courier New" w:cs="Courier New"/>
                <w:sz w:val="14"/>
                <w:lang w:val="en-GB"/>
              </w:rPr>
            </w:pPr>
            <w:del w:id="961" w:author="Dimitri Podborski" w:date="2018-07-02T19:22:00Z">
              <w:r w:rsidRPr="001707C4" w:rsidDel="00236C2E">
                <w:rPr>
                  <w:rFonts w:ascii="Courier New" w:hAnsi="Courier New" w:cs="Courier New"/>
                  <w:sz w:val="14"/>
                  <w:lang w:val="en-GB"/>
                </w:rPr>
                <w:delText>28.1%</w:delText>
              </w:r>
            </w:del>
          </w:p>
        </w:tc>
        <w:tc>
          <w:tcPr>
            <w:tcW w:w="0" w:type="auto"/>
            <w:vAlign w:val="bottom"/>
          </w:tcPr>
          <w:p w14:paraId="47AA07B5" w14:textId="467B343B" w:rsidR="00B1499D" w:rsidRPr="001707C4" w:rsidDel="00236C2E" w:rsidRDefault="00B1499D" w:rsidP="00BF45CC">
            <w:pPr>
              <w:pStyle w:val="TAL"/>
              <w:keepNext w:val="0"/>
              <w:keepLines w:val="0"/>
              <w:jc w:val="center"/>
              <w:rPr>
                <w:del w:id="962" w:author="Dimitri Podborski" w:date="2018-07-02T19:22:00Z"/>
                <w:rFonts w:ascii="Courier New" w:hAnsi="Courier New" w:cs="Courier New"/>
                <w:sz w:val="14"/>
                <w:lang w:val="en-GB"/>
              </w:rPr>
            </w:pPr>
            <w:del w:id="963" w:author="Dimitri Podborski" w:date="2018-07-02T19:22:00Z">
              <w:r w:rsidRPr="001707C4" w:rsidDel="00236C2E">
                <w:rPr>
                  <w:rFonts w:ascii="Courier New" w:hAnsi="Courier New" w:cs="Courier New"/>
                  <w:sz w:val="14"/>
                  <w:lang w:val="en-GB"/>
                </w:rPr>
                <w:delText>23.4%</w:delText>
              </w:r>
            </w:del>
          </w:p>
        </w:tc>
      </w:tr>
      <w:tr w:rsidR="00B1499D" w:rsidRPr="006129A7" w:rsidDel="00236C2E" w14:paraId="02260820" w14:textId="5623E3D4" w:rsidTr="00BF45CC">
        <w:trPr>
          <w:jc w:val="center"/>
          <w:del w:id="964" w:author="Dimitri Podborski" w:date="2018-07-02T19:22:00Z"/>
        </w:trPr>
        <w:tc>
          <w:tcPr>
            <w:tcW w:w="1456" w:type="dxa"/>
          </w:tcPr>
          <w:p w14:paraId="6AF93C05" w14:textId="40C082BA" w:rsidR="00B1499D" w:rsidRPr="001707C4" w:rsidDel="00236C2E" w:rsidRDefault="00B1499D" w:rsidP="00BF45CC">
            <w:pPr>
              <w:pStyle w:val="TF"/>
              <w:keepLines w:val="0"/>
              <w:spacing w:after="0"/>
              <w:rPr>
                <w:del w:id="965" w:author="Dimitri Podborski" w:date="2018-07-02T19:22:00Z"/>
                <w:rFonts w:ascii="Courier New" w:hAnsi="Courier New" w:cs="Courier New"/>
                <w:b w:val="0"/>
                <w:sz w:val="14"/>
                <w:lang w:val="en-GB"/>
              </w:rPr>
            </w:pPr>
            <w:del w:id="966" w:author="Dimitri Podborski" w:date="2018-07-02T19:22:00Z">
              <w:r w:rsidRPr="001707C4" w:rsidDel="00236C2E">
                <w:rPr>
                  <w:rFonts w:ascii="Courier New" w:hAnsi="Courier New" w:cs="Courier New"/>
                  <w:b w:val="0"/>
                  <w:sz w:val="14"/>
                  <w:lang w:val="en-GB"/>
                </w:rPr>
                <w:delText>4096 × 2048</w:delText>
              </w:r>
            </w:del>
          </w:p>
        </w:tc>
        <w:tc>
          <w:tcPr>
            <w:tcW w:w="652" w:type="dxa"/>
          </w:tcPr>
          <w:p w14:paraId="76807B02" w14:textId="3463DEBB" w:rsidR="00B1499D" w:rsidRPr="001707C4" w:rsidDel="00236C2E" w:rsidRDefault="00B1499D" w:rsidP="00BF45CC">
            <w:pPr>
              <w:pStyle w:val="TAL"/>
              <w:keepNext w:val="0"/>
              <w:keepLines w:val="0"/>
              <w:jc w:val="center"/>
              <w:rPr>
                <w:del w:id="967" w:author="Dimitri Podborski" w:date="2018-07-02T19:22:00Z"/>
                <w:rFonts w:ascii="Courier New" w:hAnsi="Courier New" w:cs="Courier New"/>
                <w:sz w:val="14"/>
                <w:lang w:val="en-GB" w:eastAsia="en-GB"/>
              </w:rPr>
            </w:pPr>
            <w:del w:id="968" w:author="Dimitri Podborski" w:date="2018-07-02T19:22:00Z">
              <w:r w:rsidRPr="001707C4" w:rsidDel="00236C2E">
                <w:rPr>
                  <w:rFonts w:ascii="Courier New" w:hAnsi="Courier New" w:cs="Courier New"/>
                  <w:sz w:val="14"/>
                  <w:lang w:val="en-GB" w:eastAsia="en-GB"/>
                </w:rPr>
                <w:delText>None</w:delText>
              </w:r>
            </w:del>
          </w:p>
        </w:tc>
        <w:tc>
          <w:tcPr>
            <w:tcW w:w="2056" w:type="dxa"/>
            <w:vAlign w:val="bottom"/>
          </w:tcPr>
          <w:p w14:paraId="39FBEAD9" w14:textId="76647882" w:rsidR="00B1499D" w:rsidRPr="001707C4" w:rsidDel="00236C2E" w:rsidRDefault="00B1499D" w:rsidP="00BF45CC">
            <w:pPr>
              <w:pStyle w:val="TAL"/>
              <w:keepNext w:val="0"/>
              <w:keepLines w:val="0"/>
              <w:jc w:val="center"/>
              <w:rPr>
                <w:del w:id="969" w:author="Dimitri Podborski" w:date="2018-07-02T19:22:00Z"/>
                <w:rFonts w:ascii="Courier New" w:hAnsi="Courier New" w:cs="Courier New"/>
                <w:sz w:val="14"/>
                <w:lang w:val="en-GB"/>
              </w:rPr>
            </w:pPr>
            <w:del w:id="970"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106D48B2" w14:textId="0770057F" w:rsidR="00B1499D" w:rsidRPr="001707C4" w:rsidDel="00236C2E" w:rsidRDefault="00B1499D" w:rsidP="00BF45CC">
            <w:pPr>
              <w:pStyle w:val="TAL"/>
              <w:keepNext w:val="0"/>
              <w:keepLines w:val="0"/>
              <w:jc w:val="center"/>
              <w:rPr>
                <w:del w:id="971" w:author="Dimitri Podborski" w:date="2018-07-02T19:22:00Z"/>
                <w:rFonts w:ascii="Courier New" w:hAnsi="Courier New" w:cs="Courier New"/>
                <w:sz w:val="14"/>
                <w:lang w:val="en-GB"/>
              </w:rPr>
            </w:pPr>
            <w:del w:id="972"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4B8AA18A" w14:textId="6F8F8CC2" w:rsidR="00B1499D" w:rsidRPr="001707C4" w:rsidDel="00236C2E" w:rsidRDefault="00B1499D" w:rsidP="00BF45CC">
            <w:pPr>
              <w:pStyle w:val="TAL"/>
              <w:keepNext w:val="0"/>
              <w:keepLines w:val="0"/>
              <w:jc w:val="center"/>
              <w:rPr>
                <w:del w:id="973" w:author="Dimitri Podborski" w:date="2018-07-02T19:22:00Z"/>
                <w:rFonts w:ascii="Courier New" w:hAnsi="Courier New" w:cs="Courier New"/>
                <w:sz w:val="14"/>
                <w:lang w:val="en-GB"/>
              </w:rPr>
            </w:pPr>
            <w:del w:id="974"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206412E9" w14:textId="7117F472" w:rsidR="00B1499D" w:rsidRPr="001707C4" w:rsidDel="00236C2E" w:rsidRDefault="00B1499D" w:rsidP="00BF45CC">
            <w:pPr>
              <w:pStyle w:val="TAL"/>
              <w:keepNext w:val="0"/>
              <w:keepLines w:val="0"/>
              <w:jc w:val="center"/>
              <w:rPr>
                <w:del w:id="975" w:author="Dimitri Podborski" w:date="2018-07-02T19:22:00Z"/>
                <w:rFonts w:ascii="Courier New" w:hAnsi="Courier New" w:cs="Courier New"/>
                <w:sz w:val="14"/>
                <w:lang w:val="en-GB"/>
              </w:rPr>
            </w:pPr>
            <w:del w:id="976"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3A363E13" w14:textId="3F09B0ED" w:rsidR="00B1499D" w:rsidRPr="001707C4" w:rsidDel="00236C2E" w:rsidRDefault="00B1499D" w:rsidP="00BF45CC">
            <w:pPr>
              <w:pStyle w:val="TAL"/>
              <w:keepNext w:val="0"/>
              <w:keepLines w:val="0"/>
              <w:jc w:val="center"/>
              <w:rPr>
                <w:del w:id="977" w:author="Dimitri Podborski" w:date="2018-07-02T19:22:00Z"/>
                <w:rFonts w:ascii="Courier New" w:hAnsi="Courier New" w:cs="Courier New"/>
                <w:sz w:val="14"/>
                <w:lang w:val="en-GB"/>
              </w:rPr>
            </w:pPr>
            <w:del w:id="978"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4DF8390A" w14:textId="71D54325" w:rsidR="00B1499D" w:rsidRPr="001707C4" w:rsidDel="00236C2E" w:rsidRDefault="00B1499D" w:rsidP="00BF45CC">
            <w:pPr>
              <w:pStyle w:val="TAL"/>
              <w:keepNext w:val="0"/>
              <w:keepLines w:val="0"/>
              <w:jc w:val="center"/>
              <w:rPr>
                <w:del w:id="979" w:author="Dimitri Podborski" w:date="2018-07-02T19:22:00Z"/>
                <w:rFonts w:ascii="Courier New" w:hAnsi="Courier New" w:cs="Courier New"/>
                <w:sz w:val="14"/>
                <w:lang w:val="en-GB"/>
              </w:rPr>
            </w:pPr>
            <w:del w:id="980" w:author="Dimitri Podborski" w:date="2018-07-02T19:22:00Z">
              <w:r w:rsidRPr="001707C4" w:rsidDel="00236C2E">
                <w:rPr>
                  <w:rFonts w:ascii="Courier New" w:hAnsi="Courier New" w:cs="Courier New"/>
                  <w:sz w:val="14"/>
                  <w:lang w:val="en-GB"/>
                </w:rPr>
                <w:delText>70.3%</w:delText>
              </w:r>
            </w:del>
          </w:p>
        </w:tc>
        <w:tc>
          <w:tcPr>
            <w:tcW w:w="0" w:type="auto"/>
            <w:vAlign w:val="bottom"/>
          </w:tcPr>
          <w:p w14:paraId="46B1222E" w14:textId="1D7DD47C" w:rsidR="00B1499D" w:rsidRPr="001707C4" w:rsidDel="00236C2E" w:rsidRDefault="00B1499D" w:rsidP="00BF45CC">
            <w:pPr>
              <w:pStyle w:val="TAL"/>
              <w:keepNext w:val="0"/>
              <w:keepLines w:val="0"/>
              <w:jc w:val="center"/>
              <w:rPr>
                <w:del w:id="981" w:author="Dimitri Podborski" w:date="2018-07-02T19:22:00Z"/>
                <w:rFonts w:ascii="Courier New" w:hAnsi="Courier New" w:cs="Courier New"/>
                <w:sz w:val="14"/>
                <w:lang w:val="en-GB"/>
              </w:rPr>
            </w:pPr>
            <w:del w:id="982" w:author="Dimitri Podborski" w:date="2018-07-02T19:22:00Z">
              <w:r w:rsidRPr="001707C4" w:rsidDel="00236C2E">
                <w:rPr>
                  <w:rFonts w:ascii="Courier New" w:hAnsi="Courier New" w:cs="Courier New"/>
                  <w:sz w:val="14"/>
                  <w:lang w:val="en-GB"/>
                </w:rPr>
                <w:delText>63.3%</w:delText>
              </w:r>
            </w:del>
          </w:p>
        </w:tc>
        <w:tc>
          <w:tcPr>
            <w:tcW w:w="0" w:type="auto"/>
            <w:vAlign w:val="bottom"/>
          </w:tcPr>
          <w:p w14:paraId="1479079F" w14:textId="7F4D5E34" w:rsidR="00B1499D" w:rsidRPr="001707C4" w:rsidDel="00236C2E" w:rsidRDefault="00B1499D" w:rsidP="00BF45CC">
            <w:pPr>
              <w:pStyle w:val="TAL"/>
              <w:keepNext w:val="0"/>
              <w:keepLines w:val="0"/>
              <w:jc w:val="center"/>
              <w:rPr>
                <w:del w:id="983" w:author="Dimitri Podborski" w:date="2018-07-02T19:22:00Z"/>
                <w:rFonts w:ascii="Courier New" w:hAnsi="Courier New" w:cs="Courier New"/>
                <w:sz w:val="14"/>
                <w:lang w:val="en-GB"/>
              </w:rPr>
            </w:pPr>
            <w:del w:id="984" w:author="Dimitri Podborski" w:date="2018-07-02T19:22:00Z">
              <w:r w:rsidRPr="001707C4" w:rsidDel="00236C2E">
                <w:rPr>
                  <w:rFonts w:ascii="Courier New" w:hAnsi="Courier New" w:cs="Courier New"/>
                  <w:sz w:val="14"/>
                  <w:lang w:val="en-GB"/>
                </w:rPr>
                <w:delText>52.7%</w:delText>
              </w:r>
            </w:del>
          </w:p>
        </w:tc>
      </w:tr>
      <w:tr w:rsidR="00B1499D" w:rsidRPr="006129A7" w:rsidDel="00236C2E" w14:paraId="6CFAA1B2" w14:textId="1433AF33" w:rsidTr="00BF45CC">
        <w:trPr>
          <w:jc w:val="center"/>
          <w:del w:id="985" w:author="Dimitri Podborski" w:date="2018-07-02T19:22:00Z"/>
        </w:trPr>
        <w:tc>
          <w:tcPr>
            <w:tcW w:w="1456" w:type="dxa"/>
          </w:tcPr>
          <w:p w14:paraId="0812714B" w14:textId="39E82E6F" w:rsidR="00B1499D" w:rsidRPr="001707C4" w:rsidDel="00236C2E" w:rsidRDefault="00B1499D" w:rsidP="00BF45CC">
            <w:pPr>
              <w:pStyle w:val="TF"/>
              <w:keepLines w:val="0"/>
              <w:spacing w:after="0"/>
              <w:rPr>
                <w:del w:id="986" w:author="Dimitri Podborski" w:date="2018-07-02T19:22:00Z"/>
                <w:rFonts w:ascii="Courier New" w:hAnsi="Courier New" w:cs="Courier New"/>
                <w:b w:val="0"/>
                <w:sz w:val="14"/>
                <w:lang w:val="en-GB"/>
              </w:rPr>
            </w:pPr>
            <w:del w:id="987" w:author="Dimitri Podborski" w:date="2018-07-02T19:22:00Z">
              <w:r w:rsidRPr="001707C4" w:rsidDel="00236C2E">
                <w:rPr>
                  <w:rFonts w:ascii="Courier New" w:hAnsi="Courier New" w:cs="Courier New"/>
                  <w:b w:val="0"/>
                  <w:sz w:val="14"/>
                  <w:lang w:val="en-GB"/>
                </w:rPr>
                <w:delText>3840 × 1920</w:delText>
              </w:r>
            </w:del>
          </w:p>
        </w:tc>
        <w:tc>
          <w:tcPr>
            <w:tcW w:w="652" w:type="dxa"/>
          </w:tcPr>
          <w:p w14:paraId="46911088" w14:textId="1B4A19D0" w:rsidR="00B1499D" w:rsidRPr="001707C4" w:rsidDel="00236C2E" w:rsidRDefault="00B1499D" w:rsidP="00BF45CC">
            <w:pPr>
              <w:pStyle w:val="TAL"/>
              <w:keepNext w:val="0"/>
              <w:keepLines w:val="0"/>
              <w:jc w:val="center"/>
              <w:rPr>
                <w:del w:id="988" w:author="Dimitri Podborski" w:date="2018-07-02T19:22:00Z"/>
                <w:rFonts w:ascii="Courier New" w:hAnsi="Courier New" w:cs="Courier New"/>
                <w:sz w:val="14"/>
                <w:lang w:val="en-GB" w:eastAsia="en-GB"/>
              </w:rPr>
            </w:pPr>
            <w:del w:id="989" w:author="Dimitri Podborski" w:date="2018-07-02T19:22:00Z">
              <w:r w:rsidRPr="001707C4" w:rsidDel="00236C2E">
                <w:rPr>
                  <w:rFonts w:ascii="Courier New" w:hAnsi="Courier New" w:cs="Courier New"/>
                  <w:sz w:val="14"/>
                  <w:lang w:val="en-GB" w:eastAsia="en-GB"/>
                </w:rPr>
                <w:delText>None</w:delText>
              </w:r>
            </w:del>
          </w:p>
        </w:tc>
        <w:tc>
          <w:tcPr>
            <w:tcW w:w="2056" w:type="dxa"/>
            <w:vAlign w:val="bottom"/>
          </w:tcPr>
          <w:p w14:paraId="46340A69" w14:textId="04CD10F7" w:rsidR="00B1499D" w:rsidRPr="001707C4" w:rsidDel="00236C2E" w:rsidRDefault="00B1499D" w:rsidP="00BF45CC">
            <w:pPr>
              <w:pStyle w:val="TAL"/>
              <w:keepNext w:val="0"/>
              <w:keepLines w:val="0"/>
              <w:jc w:val="center"/>
              <w:rPr>
                <w:del w:id="990" w:author="Dimitri Podborski" w:date="2018-07-02T19:22:00Z"/>
                <w:rFonts w:ascii="Courier New" w:hAnsi="Courier New" w:cs="Courier New"/>
                <w:sz w:val="14"/>
                <w:lang w:val="en-GB"/>
              </w:rPr>
            </w:pPr>
            <w:del w:id="991"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558046F8" w14:textId="4A108362" w:rsidR="00B1499D" w:rsidRPr="001707C4" w:rsidDel="00236C2E" w:rsidRDefault="00B1499D" w:rsidP="00BF45CC">
            <w:pPr>
              <w:pStyle w:val="TAL"/>
              <w:keepNext w:val="0"/>
              <w:keepLines w:val="0"/>
              <w:jc w:val="center"/>
              <w:rPr>
                <w:del w:id="992" w:author="Dimitri Podborski" w:date="2018-07-02T19:22:00Z"/>
                <w:rFonts w:ascii="Courier New" w:hAnsi="Courier New" w:cs="Courier New"/>
                <w:sz w:val="14"/>
                <w:lang w:val="en-GB"/>
              </w:rPr>
            </w:pPr>
            <w:del w:id="993"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352F765B" w14:textId="768D3485" w:rsidR="00B1499D" w:rsidRPr="001707C4" w:rsidDel="00236C2E" w:rsidRDefault="00B1499D" w:rsidP="00BF45CC">
            <w:pPr>
              <w:pStyle w:val="TAL"/>
              <w:keepNext w:val="0"/>
              <w:keepLines w:val="0"/>
              <w:jc w:val="center"/>
              <w:rPr>
                <w:del w:id="994" w:author="Dimitri Podborski" w:date="2018-07-02T19:22:00Z"/>
                <w:rFonts w:ascii="Courier New" w:hAnsi="Courier New" w:cs="Courier New"/>
                <w:sz w:val="14"/>
                <w:lang w:val="en-GB"/>
              </w:rPr>
            </w:pPr>
            <w:del w:id="995"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78DC47DD" w14:textId="2224BE11" w:rsidR="00B1499D" w:rsidRPr="001707C4" w:rsidDel="00236C2E" w:rsidRDefault="00B1499D" w:rsidP="00BF45CC">
            <w:pPr>
              <w:pStyle w:val="TAL"/>
              <w:keepNext w:val="0"/>
              <w:keepLines w:val="0"/>
              <w:jc w:val="center"/>
              <w:rPr>
                <w:del w:id="996" w:author="Dimitri Podborski" w:date="2018-07-02T19:22:00Z"/>
                <w:rFonts w:ascii="Courier New" w:hAnsi="Courier New" w:cs="Courier New"/>
                <w:sz w:val="14"/>
                <w:lang w:val="en-GB"/>
              </w:rPr>
            </w:pPr>
            <w:del w:id="997"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35BDDC14" w14:textId="769C4D71" w:rsidR="00B1499D" w:rsidRPr="001707C4" w:rsidDel="00236C2E" w:rsidRDefault="00B1499D" w:rsidP="00BF45CC">
            <w:pPr>
              <w:pStyle w:val="TAL"/>
              <w:keepNext w:val="0"/>
              <w:keepLines w:val="0"/>
              <w:jc w:val="center"/>
              <w:rPr>
                <w:del w:id="998" w:author="Dimitri Podborski" w:date="2018-07-02T19:22:00Z"/>
                <w:rFonts w:ascii="Courier New" w:hAnsi="Courier New" w:cs="Courier New"/>
                <w:sz w:val="14"/>
                <w:lang w:val="en-GB"/>
              </w:rPr>
            </w:pPr>
            <w:del w:id="999" w:author="Dimitri Podborski" w:date="2018-07-02T19:22:00Z">
              <w:r w:rsidRPr="001707C4" w:rsidDel="00236C2E">
                <w:rPr>
                  <w:rFonts w:ascii="Courier New" w:hAnsi="Courier New" w:cs="Courier New"/>
                  <w:sz w:val="14"/>
                  <w:lang w:val="en-GB"/>
                </w:rPr>
                <w:delText>100.0%</w:delText>
              </w:r>
            </w:del>
          </w:p>
        </w:tc>
        <w:tc>
          <w:tcPr>
            <w:tcW w:w="0" w:type="auto"/>
            <w:vAlign w:val="bottom"/>
          </w:tcPr>
          <w:p w14:paraId="4FB0A93B" w14:textId="6553DBE3" w:rsidR="00B1499D" w:rsidRPr="001707C4" w:rsidDel="00236C2E" w:rsidRDefault="00B1499D" w:rsidP="00BF45CC">
            <w:pPr>
              <w:pStyle w:val="TAL"/>
              <w:keepNext w:val="0"/>
              <w:keepLines w:val="0"/>
              <w:jc w:val="center"/>
              <w:rPr>
                <w:del w:id="1000" w:author="Dimitri Podborski" w:date="2018-07-02T19:22:00Z"/>
                <w:rFonts w:ascii="Courier New" w:hAnsi="Courier New" w:cs="Courier New"/>
                <w:sz w:val="14"/>
                <w:lang w:val="en-GB"/>
              </w:rPr>
            </w:pPr>
            <w:del w:id="1001" w:author="Dimitri Podborski" w:date="2018-07-02T19:22:00Z">
              <w:r w:rsidRPr="001707C4" w:rsidDel="00236C2E">
                <w:rPr>
                  <w:rFonts w:ascii="Courier New" w:hAnsi="Courier New" w:cs="Courier New"/>
                  <w:sz w:val="14"/>
                  <w:lang w:val="en-GB"/>
                </w:rPr>
                <w:delText>80.0%</w:delText>
              </w:r>
            </w:del>
          </w:p>
        </w:tc>
        <w:tc>
          <w:tcPr>
            <w:tcW w:w="0" w:type="auto"/>
            <w:vAlign w:val="bottom"/>
          </w:tcPr>
          <w:p w14:paraId="47591E97" w14:textId="5D278CC6" w:rsidR="00B1499D" w:rsidRPr="001707C4" w:rsidDel="00236C2E" w:rsidRDefault="00B1499D" w:rsidP="00BF45CC">
            <w:pPr>
              <w:pStyle w:val="TAL"/>
              <w:keepNext w:val="0"/>
              <w:keepLines w:val="0"/>
              <w:jc w:val="center"/>
              <w:rPr>
                <w:del w:id="1002" w:author="Dimitri Podborski" w:date="2018-07-02T19:22:00Z"/>
                <w:rFonts w:ascii="Courier New" w:hAnsi="Courier New" w:cs="Courier New"/>
                <w:sz w:val="14"/>
                <w:lang w:val="en-GB"/>
              </w:rPr>
            </w:pPr>
            <w:del w:id="1003" w:author="Dimitri Podborski" w:date="2018-07-02T19:22:00Z">
              <w:r w:rsidRPr="001707C4" w:rsidDel="00236C2E">
                <w:rPr>
                  <w:rFonts w:ascii="Courier New" w:hAnsi="Courier New" w:cs="Courier New"/>
                  <w:sz w:val="14"/>
                  <w:lang w:val="en-GB"/>
                </w:rPr>
                <w:delText>72.0%</w:delText>
              </w:r>
            </w:del>
          </w:p>
        </w:tc>
        <w:tc>
          <w:tcPr>
            <w:tcW w:w="0" w:type="auto"/>
            <w:vAlign w:val="bottom"/>
          </w:tcPr>
          <w:p w14:paraId="40F75EBF" w14:textId="515064B1" w:rsidR="00B1499D" w:rsidRPr="001707C4" w:rsidDel="00236C2E" w:rsidRDefault="00B1499D" w:rsidP="00BF45CC">
            <w:pPr>
              <w:pStyle w:val="TAL"/>
              <w:keepNext w:val="0"/>
              <w:keepLines w:val="0"/>
              <w:jc w:val="center"/>
              <w:rPr>
                <w:del w:id="1004" w:author="Dimitri Podborski" w:date="2018-07-02T19:22:00Z"/>
                <w:rFonts w:ascii="Courier New" w:hAnsi="Courier New" w:cs="Courier New"/>
                <w:sz w:val="14"/>
                <w:lang w:val="en-GB"/>
              </w:rPr>
            </w:pPr>
            <w:del w:id="1005" w:author="Dimitri Podborski" w:date="2018-07-02T19:22:00Z">
              <w:r w:rsidRPr="001707C4" w:rsidDel="00236C2E">
                <w:rPr>
                  <w:rFonts w:ascii="Courier New" w:hAnsi="Courier New" w:cs="Courier New"/>
                  <w:sz w:val="14"/>
                  <w:lang w:val="en-GB"/>
                </w:rPr>
                <w:delText>60.0%</w:delText>
              </w:r>
            </w:del>
          </w:p>
        </w:tc>
      </w:tr>
      <w:tr w:rsidR="00B1499D" w:rsidRPr="006129A7" w:rsidDel="00236C2E" w14:paraId="0C9A5672" w14:textId="76E46CA1" w:rsidTr="00BF45CC">
        <w:trPr>
          <w:jc w:val="center"/>
          <w:del w:id="1006" w:author="Dimitri Podborski" w:date="2018-07-02T19:22:00Z"/>
        </w:trPr>
        <w:tc>
          <w:tcPr>
            <w:tcW w:w="1456" w:type="dxa"/>
          </w:tcPr>
          <w:p w14:paraId="661A2179" w14:textId="1DD4E34A" w:rsidR="00B1499D" w:rsidRPr="001707C4" w:rsidDel="00236C2E" w:rsidRDefault="00B1499D" w:rsidP="00BF45CC">
            <w:pPr>
              <w:pStyle w:val="TF"/>
              <w:keepLines w:val="0"/>
              <w:spacing w:after="0"/>
              <w:rPr>
                <w:del w:id="1007" w:author="Dimitri Podborski" w:date="2018-07-02T19:22:00Z"/>
                <w:rFonts w:ascii="Courier New" w:hAnsi="Courier New" w:cs="Courier New"/>
                <w:b w:val="0"/>
                <w:sz w:val="14"/>
                <w:lang w:val="en-GB"/>
              </w:rPr>
            </w:pPr>
            <w:del w:id="1008" w:author="Dimitri Podborski" w:date="2018-07-02T19:22:00Z">
              <w:r w:rsidRPr="001707C4" w:rsidDel="00236C2E">
                <w:rPr>
                  <w:rFonts w:ascii="Courier New" w:hAnsi="Courier New" w:cs="Courier New"/>
                  <w:b w:val="0"/>
                  <w:sz w:val="14"/>
                  <w:lang w:val="en-GB"/>
                </w:rPr>
                <w:delText>6144 × 3072</w:delText>
              </w:r>
            </w:del>
          </w:p>
        </w:tc>
        <w:tc>
          <w:tcPr>
            <w:tcW w:w="652" w:type="dxa"/>
          </w:tcPr>
          <w:p w14:paraId="138309E2" w14:textId="6FEB32EB" w:rsidR="00B1499D" w:rsidRPr="001707C4" w:rsidDel="00236C2E" w:rsidRDefault="00B1499D" w:rsidP="00BF45CC">
            <w:pPr>
              <w:pStyle w:val="TAL"/>
              <w:keepNext w:val="0"/>
              <w:keepLines w:val="0"/>
              <w:jc w:val="center"/>
              <w:rPr>
                <w:del w:id="1009" w:author="Dimitri Podborski" w:date="2018-07-02T19:22:00Z"/>
                <w:rFonts w:ascii="Courier New" w:hAnsi="Courier New" w:cs="Courier New"/>
                <w:sz w:val="14"/>
                <w:lang w:val="en-GB" w:eastAsia="en-GB"/>
              </w:rPr>
            </w:pPr>
            <w:del w:id="1010" w:author="Dimitri Podborski" w:date="2018-07-02T19:22:00Z">
              <w:r w:rsidRPr="001707C4" w:rsidDel="00236C2E">
                <w:rPr>
                  <w:rFonts w:ascii="Courier New" w:hAnsi="Courier New" w:cs="Courier New"/>
                  <w:sz w:val="14"/>
                  <w:lang w:val="en-GB" w:eastAsia="en-GB"/>
                </w:rPr>
                <w:delText>TaB</w:delText>
              </w:r>
            </w:del>
          </w:p>
        </w:tc>
        <w:tc>
          <w:tcPr>
            <w:tcW w:w="2056" w:type="dxa"/>
          </w:tcPr>
          <w:p w14:paraId="251EDE4C" w14:textId="2D0D55BC" w:rsidR="00B1499D" w:rsidRPr="001707C4" w:rsidDel="00236C2E" w:rsidRDefault="00B1499D" w:rsidP="00BF45CC">
            <w:pPr>
              <w:pStyle w:val="TAL"/>
              <w:keepNext w:val="0"/>
              <w:keepLines w:val="0"/>
              <w:jc w:val="center"/>
              <w:rPr>
                <w:del w:id="1011" w:author="Dimitri Podborski" w:date="2018-07-02T19:22:00Z"/>
                <w:rFonts w:ascii="Courier New" w:hAnsi="Courier New" w:cs="Courier New"/>
                <w:sz w:val="14"/>
                <w:lang w:val="en-GB"/>
              </w:rPr>
            </w:pPr>
            <w:del w:id="1012" w:author="Dimitri Podborski" w:date="2018-07-02T19:22:00Z">
              <w:r w:rsidRPr="001707C4" w:rsidDel="00236C2E">
                <w:rPr>
                  <w:rFonts w:ascii="Courier New" w:hAnsi="Courier New" w:cs="Courier New"/>
                  <w:sz w:val="14"/>
                  <w:lang w:val="en-GB"/>
                </w:rPr>
                <w:delText>50.0%</w:delText>
              </w:r>
            </w:del>
          </w:p>
        </w:tc>
        <w:tc>
          <w:tcPr>
            <w:tcW w:w="0" w:type="auto"/>
          </w:tcPr>
          <w:p w14:paraId="2C42D01E" w14:textId="739EEA94" w:rsidR="00B1499D" w:rsidRPr="001707C4" w:rsidDel="00236C2E" w:rsidRDefault="00B1499D" w:rsidP="00BF45CC">
            <w:pPr>
              <w:pStyle w:val="TAL"/>
              <w:keepNext w:val="0"/>
              <w:keepLines w:val="0"/>
              <w:jc w:val="center"/>
              <w:rPr>
                <w:del w:id="1013" w:author="Dimitri Podborski" w:date="2018-07-02T19:22:00Z"/>
                <w:rFonts w:ascii="Courier New" w:hAnsi="Courier New" w:cs="Courier New"/>
                <w:sz w:val="14"/>
                <w:lang w:val="en-GB"/>
              </w:rPr>
            </w:pPr>
            <w:del w:id="1014" w:author="Dimitri Podborski" w:date="2018-07-02T19:22:00Z">
              <w:r w:rsidRPr="001707C4" w:rsidDel="00236C2E">
                <w:rPr>
                  <w:rFonts w:ascii="Courier New" w:hAnsi="Courier New" w:cs="Courier New"/>
                  <w:sz w:val="14"/>
                  <w:lang w:val="en-GB"/>
                </w:rPr>
                <w:delText>50.0%</w:delText>
              </w:r>
            </w:del>
          </w:p>
        </w:tc>
        <w:tc>
          <w:tcPr>
            <w:tcW w:w="0" w:type="auto"/>
          </w:tcPr>
          <w:p w14:paraId="1A36E5D1" w14:textId="329A3570" w:rsidR="00B1499D" w:rsidRPr="001707C4" w:rsidDel="00236C2E" w:rsidRDefault="00B1499D" w:rsidP="00BF45CC">
            <w:pPr>
              <w:pStyle w:val="TAL"/>
              <w:keepNext w:val="0"/>
              <w:keepLines w:val="0"/>
              <w:jc w:val="center"/>
              <w:rPr>
                <w:del w:id="1015" w:author="Dimitri Podborski" w:date="2018-07-02T19:22:00Z"/>
                <w:rFonts w:ascii="Courier New" w:hAnsi="Courier New" w:cs="Courier New"/>
                <w:sz w:val="14"/>
                <w:lang w:val="en-GB"/>
              </w:rPr>
            </w:pPr>
            <w:del w:id="1016" w:author="Dimitri Podborski" w:date="2018-07-02T19:22:00Z">
              <w:r w:rsidRPr="001707C4" w:rsidDel="00236C2E">
                <w:rPr>
                  <w:rFonts w:ascii="Courier New" w:hAnsi="Courier New" w:cs="Courier New"/>
                  <w:sz w:val="14"/>
                  <w:lang w:val="en-GB"/>
                </w:rPr>
                <w:delText>46.9%</w:delText>
              </w:r>
            </w:del>
          </w:p>
        </w:tc>
        <w:tc>
          <w:tcPr>
            <w:tcW w:w="0" w:type="auto"/>
          </w:tcPr>
          <w:p w14:paraId="471B5160" w14:textId="6100E553" w:rsidR="00B1499D" w:rsidRPr="001707C4" w:rsidDel="00236C2E" w:rsidRDefault="00B1499D" w:rsidP="00BF45CC">
            <w:pPr>
              <w:pStyle w:val="TAL"/>
              <w:keepNext w:val="0"/>
              <w:keepLines w:val="0"/>
              <w:jc w:val="center"/>
              <w:rPr>
                <w:del w:id="1017" w:author="Dimitri Podborski" w:date="2018-07-02T19:22:00Z"/>
                <w:rFonts w:ascii="Courier New" w:hAnsi="Courier New" w:cs="Courier New"/>
                <w:sz w:val="14"/>
                <w:lang w:val="en-GB"/>
              </w:rPr>
            </w:pPr>
            <w:del w:id="1018" w:author="Dimitri Podborski" w:date="2018-07-02T19:22:00Z">
              <w:r w:rsidRPr="001707C4" w:rsidDel="00236C2E">
                <w:rPr>
                  <w:rFonts w:ascii="Courier New" w:hAnsi="Courier New" w:cs="Courier New"/>
                  <w:sz w:val="14"/>
                  <w:lang w:val="en-GB"/>
                </w:rPr>
                <w:delText>28.1%</w:delText>
              </w:r>
            </w:del>
          </w:p>
        </w:tc>
        <w:tc>
          <w:tcPr>
            <w:tcW w:w="0" w:type="auto"/>
          </w:tcPr>
          <w:p w14:paraId="7E0DB087" w14:textId="7A6A809C" w:rsidR="00B1499D" w:rsidRPr="001707C4" w:rsidDel="00236C2E" w:rsidRDefault="00B1499D" w:rsidP="00BF45CC">
            <w:pPr>
              <w:pStyle w:val="TAL"/>
              <w:keepNext w:val="0"/>
              <w:keepLines w:val="0"/>
              <w:jc w:val="center"/>
              <w:rPr>
                <w:del w:id="1019" w:author="Dimitri Podborski" w:date="2018-07-02T19:22:00Z"/>
                <w:rFonts w:ascii="Courier New" w:hAnsi="Courier New" w:cs="Courier New"/>
                <w:sz w:val="14"/>
                <w:lang w:val="en-GB"/>
              </w:rPr>
            </w:pPr>
            <w:del w:id="1020" w:author="Dimitri Podborski" w:date="2018-07-02T19:22:00Z">
              <w:r w:rsidRPr="001707C4" w:rsidDel="00236C2E">
                <w:rPr>
                  <w:rFonts w:ascii="Courier New" w:hAnsi="Courier New" w:cs="Courier New"/>
                  <w:sz w:val="14"/>
                  <w:lang w:val="en-GB"/>
                </w:rPr>
                <w:delText>23.4%</w:delText>
              </w:r>
            </w:del>
          </w:p>
        </w:tc>
        <w:tc>
          <w:tcPr>
            <w:tcW w:w="0" w:type="auto"/>
          </w:tcPr>
          <w:p w14:paraId="6E3A3762" w14:textId="62D4CA3E" w:rsidR="00B1499D" w:rsidRPr="001707C4" w:rsidDel="00236C2E" w:rsidRDefault="00B1499D" w:rsidP="00BF45CC">
            <w:pPr>
              <w:pStyle w:val="TAL"/>
              <w:keepNext w:val="0"/>
              <w:keepLines w:val="0"/>
              <w:jc w:val="center"/>
              <w:rPr>
                <w:del w:id="1021" w:author="Dimitri Podborski" w:date="2018-07-02T19:22:00Z"/>
                <w:rFonts w:ascii="Courier New" w:hAnsi="Courier New" w:cs="Courier New"/>
                <w:sz w:val="14"/>
                <w:lang w:val="en-GB"/>
              </w:rPr>
            </w:pPr>
            <w:del w:id="1022" w:author="Dimitri Podborski" w:date="2018-07-02T19:22:00Z">
              <w:r w:rsidRPr="001707C4" w:rsidDel="00236C2E">
                <w:rPr>
                  <w:rFonts w:ascii="Courier New" w:hAnsi="Courier New" w:cs="Courier New"/>
                  <w:sz w:val="14"/>
                  <w:lang w:val="en-GB"/>
                </w:rPr>
                <w:delText>15.6%</w:delText>
              </w:r>
            </w:del>
          </w:p>
        </w:tc>
        <w:tc>
          <w:tcPr>
            <w:tcW w:w="0" w:type="auto"/>
          </w:tcPr>
          <w:p w14:paraId="4A6B8CAF" w14:textId="185FAA2E" w:rsidR="00B1499D" w:rsidRPr="001707C4" w:rsidDel="00236C2E" w:rsidRDefault="00B1499D" w:rsidP="00BF45CC">
            <w:pPr>
              <w:pStyle w:val="TAL"/>
              <w:keepNext w:val="0"/>
              <w:keepLines w:val="0"/>
              <w:jc w:val="center"/>
              <w:rPr>
                <w:del w:id="1023" w:author="Dimitri Podborski" w:date="2018-07-02T19:22:00Z"/>
                <w:rFonts w:ascii="Courier New" w:hAnsi="Courier New" w:cs="Courier New"/>
                <w:sz w:val="14"/>
                <w:lang w:val="en-GB"/>
              </w:rPr>
            </w:pPr>
            <w:del w:id="1024" w:author="Dimitri Podborski" w:date="2018-07-02T19:22:00Z">
              <w:r w:rsidRPr="001707C4" w:rsidDel="00236C2E">
                <w:rPr>
                  <w:rFonts w:ascii="Courier New" w:hAnsi="Courier New" w:cs="Courier New"/>
                  <w:sz w:val="14"/>
                  <w:lang w:val="en-GB"/>
                </w:rPr>
                <w:delText>14.1%</w:delText>
              </w:r>
            </w:del>
          </w:p>
        </w:tc>
        <w:tc>
          <w:tcPr>
            <w:tcW w:w="0" w:type="auto"/>
          </w:tcPr>
          <w:p w14:paraId="1B00E693" w14:textId="291071A4" w:rsidR="00B1499D" w:rsidRPr="001707C4" w:rsidDel="00236C2E" w:rsidRDefault="00B1499D" w:rsidP="00BF45CC">
            <w:pPr>
              <w:pStyle w:val="TAL"/>
              <w:keepNext w:val="0"/>
              <w:keepLines w:val="0"/>
              <w:jc w:val="center"/>
              <w:rPr>
                <w:del w:id="1025" w:author="Dimitri Podborski" w:date="2018-07-02T19:22:00Z"/>
                <w:rFonts w:ascii="Courier New" w:hAnsi="Courier New" w:cs="Courier New"/>
                <w:sz w:val="14"/>
                <w:lang w:val="en-GB"/>
              </w:rPr>
            </w:pPr>
            <w:del w:id="1026" w:author="Dimitri Podborski" w:date="2018-07-02T19:22:00Z">
              <w:r w:rsidRPr="001707C4" w:rsidDel="00236C2E">
                <w:rPr>
                  <w:rFonts w:ascii="Courier New" w:hAnsi="Courier New" w:cs="Courier New"/>
                  <w:sz w:val="14"/>
                  <w:lang w:val="en-GB"/>
                </w:rPr>
                <w:delText>11.7%</w:delText>
              </w:r>
            </w:del>
          </w:p>
        </w:tc>
      </w:tr>
      <w:tr w:rsidR="00B1499D" w:rsidRPr="006129A7" w:rsidDel="00236C2E" w14:paraId="1F080D80" w14:textId="24CCEC64" w:rsidTr="00BF45CC">
        <w:trPr>
          <w:jc w:val="center"/>
          <w:del w:id="1027" w:author="Dimitri Podborski" w:date="2018-07-02T19:22:00Z"/>
        </w:trPr>
        <w:tc>
          <w:tcPr>
            <w:tcW w:w="1456" w:type="dxa"/>
          </w:tcPr>
          <w:p w14:paraId="17F2FA01" w14:textId="34284457" w:rsidR="00B1499D" w:rsidRPr="001707C4" w:rsidDel="00236C2E" w:rsidRDefault="00B1499D" w:rsidP="00BF45CC">
            <w:pPr>
              <w:pStyle w:val="TF"/>
              <w:keepLines w:val="0"/>
              <w:spacing w:after="0"/>
              <w:rPr>
                <w:del w:id="1028" w:author="Dimitri Podborski" w:date="2018-07-02T19:22:00Z"/>
                <w:rFonts w:ascii="Courier New" w:hAnsi="Courier New" w:cs="Courier New"/>
                <w:b w:val="0"/>
                <w:sz w:val="14"/>
                <w:lang w:val="en-GB"/>
              </w:rPr>
            </w:pPr>
            <w:del w:id="1029" w:author="Dimitri Podborski" w:date="2018-07-02T19:22:00Z">
              <w:r w:rsidRPr="001707C4" w:rsidDel="00236C2E">
                <w:rPr>
                  <w:rFonts w:ascii="Courier New" w:hAnsi="Courier New" w:cs="Courier New"/>
                  <w:b w:val="0"/>
                  <w:sz w:val="14"/>
                  <w:lang w:val="en-GB"/>
                </w:rPr>
                <w:delText>4096 × 2048</w:delText>
              </w:r>
            </w:del>
          </w:p>
        </w:tc>
        <w:tc>
          <w:tcPr>
            <w:tcW w:w="652" w:type="dxa"/>
          </w:tcPr>
          <w:p w14:paraId="5F6DC0BE" w14:textId="07D28E28" w:rsidR="00B1499D" w:rsidRPr="001707C4" w:rsidDel="00236C2E" w:rsidRDefault="00B1499D" w:rsidP="00BF45CC">
            <w:pPr>
              <w:pStyle w:val="TAL"/>
              <w:keepNext w:val="0"/>
              <w:keepLines w:val="0"/>
              <w:jc w:val="center"/>
              <w:rPr>
                <w:del w:id="1030" w:author="Dimitri Podborski" w:date="2018-07-02T19:22:00Z"/>
                <w:rFonts w:ascii="Courier New" w:hAnsi="Courier New" w:cs="Courier New"/>
                <w:sz w:val="14"/>
                <w:lang w:val="en-GB" w:eastAsia="en-GB"/>
              </w:rPr>
            </w:pPr>
            <w:del w:id="1031" w:author="Dimitri Podborski" w:date="2018-07-02T19:22:00Z">
              <w:r w:rsidRPr="001707C4" w:rsidDel="00236C2E">
                <w:rPr>
                  <w:rFonts w:ascii="Courier New" w:hAnsi="Courier New" w:cs="Courier New"/>
                  <w:sz w:val="14"/>
                  <w:lang w:val="en-GB" w:eastAsia="en-GB"/>
                </w:rPr>
                <w:delText>TaB</w:delText>
              </w:r>
            </w:del>
          </w:p>
        </w:tc>
        <w:tc>
          <w:tcPr>
            <w:tcW w:w="2056" w:type="dxa"/>
          </w:tcPr>
          <w:p w14:paraId="108824B3" w14:textId="33A45220" w:rsidR="00B1499D" w:rsidRPr="001707C4" w:rsidDel="00236C2E" w:rsidRDefault="00B1499D" w:rsidP="00BF45CC">
            <w:pPr>
              <w:pStyle w:val="TAL"/>
              <w:keepNext w:val="0"/>
              <w:keepLines w:val="0"/>
              <w:jc w:val="center"/>
              <w:rPr>
                <w:del w:id="1032" w:author="Dimitri Podborski" w:date="2018-07-02T19:22:00Z"/>
                <w:rFonts w:ascii="Courier New" w:hAnsi="Courier New" w:cs="Courier New"/>
                <w:sz w:val="14"/>
                <w:lang w:val="en-GB"/>
              </w:rPr>
            </w:pPr>
            <w:del w:id="1033" w:author="Dimitri Podborski" w:date="2018-07-02T19:22:00Z">
              <w:r w:rsidRPr="001707C4" w:rsidDel="00236C2E">
                <w:rPr>
                  <w:rFonts w:ascii="Courier New" w:hAnsi="Courier New" w:cs="Courier New"/>
                  <w:sz w:val="14"/>
                  <w:lang w:val="en-GB"/>
                </w:rPr>
                <w:delText>100.0%</w:delText>
              </w:r>
            </w:del>
          </w:p>
        </w:tc>
        <w:tc>
          <w:tcPr>
            <w:tcW w:w="0" w:type="auto"/>
          </w:tcPr>
          <w:p w14:paraId="51F49B2D" w14:textId="41EF54F1" w:rsidR="00B1499D" w:rsidRPr="001707C4" w:rsidDel="00236C2E" w:rsidRDefault="00B1499D" w:rsidP="00BF45CC">
            <w:pPr>
              <w:pStyle w:val="TAL"/>
              <w:keepNext w:val="0"/>
              <w:keepLines w:val="0"/>
              <w:jc w:val="center"/>
              <w:rPr>
                <w:del w:id="1034" w:author="Dimitri Podborski" w:date="2018-07-02T19:22:00Z"/>
                <w:rFonts w:ascii="Courier New" w:hAnsi="Courier New" w:cs="Courier New"/>
                <w:sz w:val="14"/>
                <w:lang w:val="en-GB"/>
              </w:rPr>
            </w:pPr>
            <w:del w:id="1035" w:author="Dimitri Podborski" w:date="2018-07-02T19:22:00Z">
              <w:r w:rsidRPr="001707C4" w:rsidDel="00236C2E">
                <w:rPr>
                  <w:rFonts w:ascii="Courier New" w:hAnsi="Courier New" w:cs="Courier New"/>
                  <w:sz w:val="14"/>
                  <w:lang w:val="en-GB"/>
                </w:rPr>
                <w:delText>100.0%</w:delText>
              </w:r>
            </w:del>
          </w:p>
        </w:tc>
        <w:tc>
          <w:tcPr>
            <w:tcW w:w="0" w:type="auto"/>
          </w:tcPr>
          <w:p w14:paraId="2FF1F75F" w14:textId="159A67B0" w:rsidR="00B1499D" w:rsidRPr="001707C4" w:rsidDel="00236C2E" w:rsidRDefault="00B1499D" w:rsidP="00BF45CC">
            <w:pPr>
              <w:pStyle w:val="TAL"/>
              <w:keepNext w:val="0"/>
              <w:keepLines w:val="0"/>
              <w:jc w:val="center"/>
              <w:rPr>
                <w:del w:id="1036" w:author="Dimitri Podborski" w:date="2018-07-02T19:22:00Z"/>
                <w:rFonts w:ascii="Courier New" w:hAnsi="Courier New" w:cs="Courier New"/>
                <w:sz w:val="14"/>
                <w:lang w:val="en-GB"/>
              </w:rPr>
            </w:pPr>
            <w:del w:id="1037" w:author="Dimitri Podborski" w:date="2018-07-02T19:22:00Z">
              <w:r w:rsidRPr="001707C4" w:rsidDel="00236C2E">
                <w:rPr>
                  <w:rFonts w:ascii="Courier New" w:hAnsi="Courier New" w:cs="Courier New"/>
                  <w:sz w:val="14"/>
                  <w:lang w:val="en-GB"/>
                </w:rPr>
                <w:delText>100.0%</w:delText>
              </w:r>
            </w:del>
          </w:p>
        </w:tc>
        <w:tc>
          <w:tcPr>
            <w:tcW w:w="0" w:type="auto"/>
          </w:tcPr>
          <w:p w14:paraId="70ABD22C" w14:textId="5F887F03" w:rsidR="00B1499D" w:rsidRPr="001707C4" w:rsidDel="00236C2E" w:rsidRDefault="00B1499D" w:rsidP="00BF45CC">
            <w:pPr>
              <w:pStyle w:val="TAL"/>
              <w:keepNext w:val="0"/>
              <w:keepLines w:val="0"/>
              <w:jc w:val="center"/>
              <w:rPr>
                <w:del w:id="1038" w:author="Dimitri Podborski" w:date="2018-07-02T19:22:00Z"/>
                <w:rFonts w:ascii="Courier New" w:hAnsi="Courier New" w:cs="Courier New"/>
                <w:sz w:val="14"/>
                <w:lang w:val="en-GB"/>
              </w:rPr>
            </w:pPr>
            <w:del w:id="1039" w:author="Dimitri Podborski" w:date="2018-07-02T19:22:00Z">
              <w:r w:rsidRPr="001707C4" w:rsidDel="00236C2E">
                <w:rPr>
                  <w:rFonts w:ascii="Courier New" w:hAnsi="Courier New" w:cs="Courier New"/>
                  <w:sz w:val="14"/>
                  <w:lang w:val="en-GB"/>
                </w:rPr>
                <w:delText>63.3%</w:delText>
              </w:r>
            </w:del>
          </w:p>
        </w:tc>
        <w:tc>
          <w:tcPr>
            <w:tcW w:w="0" w:type="auto"/>
          </w:tcPr>
          <w:p w14:paraId="0AAAD9F3" w14:textId="127D7926" w:rsidR="00B1499D" w:rsidRPr="001707C4" w:rsidDel="00236C2E" w:rsidRDefault="00B1499D" w:rsidP="00BF45CC">
            <w:pPr>
              <w:pStyle w:val="TAL"/>
              <w:keepNext w:val="0"/>
              <w:keepLines w:val="0"/>
              <w:jc w:val="center"/>
              <w:rPr>
                <w:del w:id="1040" w:author="Dimitri Podborski" w:date="2018-07-02T19:22:00Z"/>
                <w:rFonts w:ascii="Courier New" w:hAnsi="Courier New" w:cs="Courier New"/>
                <w:sz w:val="14"/>
                <w:lang w:val="en-GB"/>
              </w:rPr>
            </w:pPr>
            <w:del w:id="1041" w:author="Dimitri Podborski" w:date="2018-07-02T19:22:00Z">
              <w:r w:rsidRPr="001707C4" w:rsidDel="00236C2E">
                <w:rPr>
                  <w:rFonts w:ascii="Courier New" w:hAnsi="Courier New" w:cs="Courier New"/>
                  <w:sz w:val="14"/>
                  <w:lang w:val="en-GB"/>
                </w:rPr>
                <w:delText>52.7%</w:delText>
              </w:r>
            </w:del>
          </w:p>
        </w:tc>
        <w:tc>
          <w:tcPr>
            <w:tcW w:w="0" w:type="auto"/>
          </w:tcPr>
          <w:p w14:paraId="5777EB69" w14:textId="729D5F39" w:rsidR="00B1499D" w:rsidRPr="001707C4" w:rsidDel="00236C2E" w:rsidRDefault="00B1499D" w:rsidP="00BF45CC">
            <w:pPr>
              <w:pStyle w:val="TAL"/>
              <w:keepNext w:val="0"/>
              <w:keepLines w:val="0"/>
              <w:jc w:val="center"/>
              <w:rPr>
                <w:del w:id="1042" w:author="Dimitri Podborski" w:date="2018-07-02T19:22:00Z"/>
                <w:rFonts w:ascii="Courier New" w:hAnsi="Courier New" w:cs="Courier New"/>
                <w:sz w:val="14"/>
                <w:lang w:val="en-GB"/>
              </w:rPr>
            </w:pPr>
            <w:del w:id="1043" w:author="Dimitri Podborski" w:date="2018-07-02T19:22:00Z">
              <w:r w:rsidRPr="001707C4" w:rsidDel="00236C2E">
                <w:rPr>
                  <w:rFonts w:ascii="Courier New" w:hAnsi="Courier New" w:cs="Courier New"/>
                  <w:sz w:val="14"/>
                  <w:lang w:val="en-GB"/>
                </w:rPr>
                <w:delText>35.2%</w:delText>
              </w:r>
            </w:del>
          </w:p>
        </w:tc>
        <w:tc>
          <w:tcPr>
            <w:tcW w:w="0" w:type="auto"/>
          </w:tcPr>
          <w:p w14:paraId="2E8EF476" w14:textId="1A5B054C" w:rsidR="00B1499D" w:rsidRPr="001707C4" w:rsidDel="00236C2E" w:rsidRDefault="00B1499D" w:rsidP="00BF45CC">
            <w:pPr>
              <w:pStyle w:val="TAL"/>
              <w:keepNext w:val="0"/>
              <w:keepLines w:val="0"/>
              <w:jc w:val="center"/>
              <w:rPr>
                <w:del w:id="1044" w:author="Dimitri Podborski" w:date="2018-07-02T19:22:00Z"/>
                <w:rFonts w:ascii="Courier New" w:hAnsi="Courier New" w:cs="Courier New"/>
                <w:sz w:val="14"/>
                <w:lang w:val="en-GB"/>
              </w:rPr>
            </w:pPr>
            <w:del w:id="1045" w:author="Dimitri Podborski" w:date="2018-07-02T19:22:00Z">
              <w:r w:rsidRPr="001707C4" w:rsidDel="00236C2E">
                <w:rPr>
                  <w:rFonts w:ascii="Courier New" w:hAnsi="Courier New" w:cs="Courier New"/>
                  <w:sz w:val="14"/>
                  <w:lang w:val="en-GB"/>
                </w:rPr>
                <w:delText>31.6%</w:delText>
              </w:r>
            </w:del>
          </w:p>
        </w:tc>
        <w:tc>
          <w:tcPr>
            <w:tcW w:w="0" w:type="auto"/>
          </w:tcPr>
          <w:p w14:paraId="3D451A20" w14:textId="30E6E431" w:rsidR="00B1499D" w:rsidRPr="001707C4" w:rsidDel="00236C2E" w:rsidRDefault="00B1499D" w:rsidP="00BF45CC">
            <w:pPr>
              <w:pStyle w:val="TAL"/>
              <w:keepNext w:val="0"/>
              <w:keepLines w:val="0"/>
              <w:jc w:val="center"/>
              <w:rPr>
                <w:del w:id="1046" w:author="Dimitri Podborski" w:date="2018-07-02T19:22:00Z"/>
                <w:rFonts w:ascii="Courier New" w:hAnsi="Courier New" w:cs="Courier New"/>
                <w:sz w:val="14"/>
                <w:lang w:val="en-GB"/>
              </w:rPr>
            </w:pPr>
            <w:del w:id="1047" w:author="Dimitri Podborski" w:date="2018-07-02T19:22:00Z">
              <w:r w:rsidRPr="001707C4" w:rsidDel="00236C2E">
                <w:rPr>
                  <w:rFonts w:ascii="Courier New" w:hAnsi="Courier New" w:cs="Courier New"/>
                  <w:sz w:val="14"/>
                  <w:lang w:val="en-GB"/>
                </w:rPr>
                <w:delText>26.4%</w:delText>
              </w:r>
            </w:del>
          </w:p>
        </w:tc>
      </w:tr>
      <w:tr w:rsidR="00B1499D" w:rsidRPr="006129A7" w:rsidDel="00236C2E" w14:paraId="05B79DAB" w14:textId="3FD59456" w:rsidTr="00BF45CC">
        <w:trPr>
          <w:jc w:val="center"/>
          <w:del w:id="1048" w:author="Dimitri Podborski" w:date="2018-07-02T19:22:00Z"/>
        </w:trPr>
        <w:tc>
          <w:tcPr>
            <w:tcW w:w="1456" w:type="dxa"/>
          </w:tcPr>
          <w:p w14:paraId="12FAB31B" w14:textId="649581D5" w:rsidR="00B1499D" w:rsidRPr="001707C4" w:rsidDel="00236C2E" w:rsidRDefault="00B1499D" w:rsidP="00BF45CC">
            <w:pPr>
              <w:pStyle w:val="TF"/>
              <w:keepLines w:val="0"/>
              <w:spacing w:after="0"/>
              <w:rPr>
                <w:del w:id="1049" w:author="Dimitri Podborski" w:date="2018-07-02T19:22:00Z"/>
                <w:rFonts w:ascii="Courier New" w:hAnsi="Courier New" w:cs="Courier New"/>
                <w:b w:val="0"/>
                <w:sz w:val="14"/>
                <w:lang w:val="en-GB"/>
              </w:rPr>
            </w:pPr>
            <w:del w:id="1050" w:author="Dimitri Podborski" w:date="2018-07-02T19:22:00Z">
              <w:r w:rsidRPr="001707C4" w:rsidDel="00236C2E">
                <w:rPr>
                  <w:rFonts w:ascii="Courier New" w:hAnsi="Courier New" w:cs="Courier New"/>
                  <w:b w:val="0"/>
                  <w:sz w:val="14"/>
                  <w:lang w:val="en-GB"/>
                </w:rPr>
                <w:delText>3840 × 1920</w:delText>
              </w:r>
            </w:del>
          </w:p>
        </w:tc>
        <w:tc>
          <w:tcPr>
            <w:tcW w:w="652" w:type="dxa"/>
          </w:tcPr>
          <w:p w14:paraId="36B5D0DA" w14:textId="56A2A97C" w:rsidR="00B1499D" w:rsidRPr="001707C4" w:rsidDel="00236C2E" w:rsidRDefault="00B1499D" w:rsidP="00BF45CC">
            <w:pPr>
              <w:pStyle w:val="TAL"/>
              <w:keepNext w:val="0"/>
              <w:keepLines w:val="0"/>
              <w:jc w:val="center"/>
              <w:rPr>
                <w:del w:id="1051" w:author="Dimitri Podborski" w:date="2018-07-02T19:22:00Z"/>
                <w:rFonts w:ascii="Courier New" w:hAnsi="Courier New" w:cs="Courier New"/>
                <w:sz w:val="14"/>
                <w:lang w:val="en-GB" w:eastAsia="en-GB"/>
              </w:rPr>
            </w:pPr>
            <w:del w:id="1052" w:author="Dimitri Podborski" w:date="2018-07-02T19:22:00Z">
              <w:r w:rsidRPr="001707C4" w:rsidDel="00236C2E">
                <w:rPr>
                  <w:rFonts w:ascii="Courier New" w:hAnsi="Courier New" w:cs="Courier New"/>
                  <w:sz w:val="14"/>
                  <w:lang w:val="en-GB" w:eastAsia="en-GB"/>
                </w:rPr>
                <w:delText>TaB</w:delText>
              </w:r>
            </w:del>
          </w:p>
        </w:tc>
        <w:tc>
          <w:tcPr>
            <w:tcW w:w="2056" w:type="dxa"/>
          </w:tcPr>
          <w:p w14:paraId="7819FDF4" w14:textId="394CE379" w:rsidR="00B1499D" w:rsidRPr="001707C4" w:rsidDel="00236C2E" w:rsidRDefault="00B1499D" w:rsidP="00BF45CC">
            <w:pPr>
              <w:pStyle w:val="TAL"/>
              <w:keepNext w:val="0"/>
              <w:keepLines w:val="0"/>
              <w:jc w:val="center"/>
              <w:rPr>
                <w:del w:id="1053" w:author="Dimitri Podborski" w:date="2018-07-02T19:22:00Z"/>
                <w:rFonts w:ascii="Courier New" w:hAnsi="Courier New" w:cs="Courier New"/>
                <w:sz w:val="14"/>
                <w:lang w:val="en-GB"/>
              </w:rPr>
            </w:pPr>
            <w:del w:id="1054" w:author="Dimitri Podborski" w:date="2018-07-02T19:22:00Z">
              <w:r w:rsidRPr="001707C4" w:rsidDel="00236C2E">
                <w:rPr>
                  <w:rFonts w:ascii="Courier New" w:hAnsi="Courier New" w:cs="Courier New"/>
                  <w:sz w:val="14"/>
                  <w:lang w:val="en-GB"/>
                </w:rPr>
                <w:delText>100.0%</w:delText>
              </w:r>
            </w:del>
          </w:p>
        </w:tc>
        <w:tc>
          <w:tcPr>
            <w:tcW w:w="0" w:type="auto"/>
          </w:tcPr>
          <w:p w14:paraId="183073C7" w14:textId="55BF623C" w:rsidR="00B1499D" w:rsidRPr="001707C4" w:rsidDel="00236C2E" w:rsidRDefault="00B1499D" w:rsidP="00BF45CC">
            <w:pPr>
              <w:pStyle w:val="TAL"/>
              <w:keepNext w:val="0"/>
              <w:keepLines w:val="0"/>
              <w:jc w:val="center"/>
              <w:rPr>
                <w:del w:id="1055" w:author="Dimitri Podborski" w:date="2018-07-02T19:22:00Z"/>
                <w:rFonts w:ascii="Courier New" w:hAnsi="Courier New" w:cs="Courier New"/>
                <w:sz w:val="14"/>
                <w:lang w:val="en-GB"/>
              </w:rPr>
            </w:pPr>
            <w:del w:id="1056" w:author="Dimitri Podborski" w:date="2018-07-02T19:22:00Z">
              <w:r w:rsidRPr="001707C4" w:rsidDel="00236C2E">
                <w:rPr>
                  <w:rFonts w:ascii="Courier New" w:hAnsi="Courier New" w:cs="Courier New"/>
                  <w:sz w:val="14"/>
                  <w:lang w:val="en-GB"/>
                </w:rPr>
                <w:delText>100.0%</w:delText>
              </w:r>
            </w:del>
          </w:p>
        </w:tc>
        <w:tc>
          <w:tcPr>
            <w:tcW w:w="0" w:type="auto"/>
          </w:tcPr>
          <w:p w14:paraId="15D64FC5" w14:textId="2A288A5D" w:rsidR="00B1499D" w:rsidRPr="001707C4" w:rsidDel="00236C2E" w:rsidRDefault="00B1499D" w:rsidP="00BF45CC">
            <w:pPr>
              <w:pStyle w:val="TAL"/>
              <w:keepNext w:val="0"/>
              <w:keepLines w:val="0"/>
              <w:jc w:val="center"/>
              <w:rPr>
                <w:del w:id="1057" w:author="Dimitri Podborski" w:date="2018-07-02T19:22:00Z"/>
                <w:rFonts w:ascii="Courier New" w:hAnsi="Courier New" w:cs="Courier New"/>
                <w:sz w:val="14"/>
                <w:lang w:val="en-GB"/>
              </w:rPr>
            </w:pPr>
            <w:del w:id="1058" w:author="Dimitri Podborski" w:date="2018-07-02T19:22:00Z">
              <w:r w:rsidRPr="001707C4" w:rsidDel="00236C2E">
                <w:rPr>
                  <w:rFonts w:ascii="Courier New" w:hAnsi="Courier New" w:cs="Courier New"/>
                  <w:sz w:val="14"/>
                  <w:lang w:val="en-GB"/>
                </w:rPr>
                <w:delText>100.0%</w:delText>
              </w:r>
            </w:del>
          </w:p>
        </w:tc>
        <w:tc>
          <w:tcPr>
            <w:tcW w:w="0" w:type="auto"/>
          </w:tcPr>
          <w:p w14:paraId="59BEEE10" w14:textId="7050E135" w:rsidR="00B1499D" w:rsidRPr="001707C4" w:rsidDel="00236C2E" w:rsidRDefault="00B1499D" w:rsidP="00BF45CC">
            <w:pPr>
              <w:pStyle w:val="TAL"/>
              <w:keepNext w:val="0"/>
              <w:keepLines w:val="0"/>
              <w:jc w:val="center"/>
              <w:rPr>
                <w:del w:id="1059" w:author="Dimitri Podborski" w:date="2018-07-02T19:22:00Z"/>
                <w:rFonts w:ascii="Courier New" w:hAnsi="Courier New" w:cs="Courier New"/>
                <w:sz w:val="14"/>
                <w:lang w:val="en-GB"/>
              </w:rPr>
            </w:pPr>
            <w:del w:id="1060" w:author="Dimitri Podborski" w:date="2018-07-02T19:22:00Z">
              <w:r w:rsidRPr="001707C4" w:rsidDel="00236C2E">
                <w:rPr>
                  <w:rFonts w:ascii="Courier New" w:hAnsi="Courier New" w:cs="Courier New"/>
                  <w:sz w:val="14"/>
                  <w:lang w:val="en-GB"/>
                </w:rPr>
                <w:delText>72.0%</w:delText>
              </w:r>
            </w:del>
          </w:p>
        </w:tc>
        <w:tc>
          <w:tcPr>
            <w:tcW w:w="0" w:type="auto"/>
          </w:tcPr>
          <w:p w14:paraId="0CBFD02E" w14:textId="69DC9CC5" w:rsidR="00B1499D" w:rsidRPr="001707C4" w:rsidDel="00236C2E" w:rsidRDefault="00B1499D" w:rsidP="00BF45CC">
            <w:pPr>
              <w:pStyle w:val="TAL"/>
              <w:keepNext w:val="0"/>
              <w:keepLines w:val="0"/>
              <w:jc w:val="center"/>
              <w:rPr>
                <w:del w:id="1061" w:author="Dimitri Podborski" w:date="2018-07-02T19:22:00Z"/>
                <w:rFonts w:ascii="Courier New" w:hAnsi="Courier New" w:cs="Courier New"/>
                <w:sz w:val="14"/>
                <w:lang w:val="en-GB"/>
              </w:rPr>
            </w:pPr>
            <w:del w:id="1062" w:author="Dimitri Podborski" w:date="2018-07-02T19:22:00Z">
              <w:r w:rsidRPr="001707C4" w:rsidDel="00236C2E">
                <w:rPr>
                  <w:rFonts w:ascii="Courier New" w:hAnsi="Courier New" w:cs="Courier New"/>
                  <w:sz w:val="14"/>
                  <w:lang w:val="en-GB"/>
                </w:rPr>
                <w:delText>60.0%</w:delText>
              </w:r>
            </w:del>
          </w:p>
        </w:tc>
        <w:tc>
          <w:tcPr>
            <w:tcW w:w="0" w:type="auto"/>
          </w:tcPr>
          <w:p w14:paraId="35A22B8F" w14:textId="4F772EC5" w:rsidR="00B1499D" w:rsidRPr="001707C4" w:rsidDel="00236C2E" w:rsidRDefault="00B1499D" w:rsidP="00BF45CC">
            <w:pPr>
              <w:pStyle w:val="TAL"/>
              <w:keepNext w:val="0"/>
              <w:keepLines w:val="0"/>
              <w:jc w:val="center"/>
              <w:rPr>
                <w:del w:id="1063" w:author="Dimitri Podborski" w:date="2018-07-02T19:22:00Z"/>
                <w:rFonts w:ascii="Courier New" w:hAnsi="Courier New" w:cs="Courier New"/>
                <w:sz w:val="14"/>
                <w:lang w:val="en-GB"/>
              </w:rPr>
            </w:pPr>
            <w:del w:id="1064" w:author="Dimitri Podborski" w:date="2018-07-02T19:22:00Z">
              <w:r w:rsidRPr="001707C4" w:rsidDel="00236C2E">
                <w:rPr>
                  <w:rFonts w:ascii="Courier New" w:hAnsi="Courier New" w:cs="Courier New"/>
                  <w:sz w:val="14"/>
                  <w:lang w:val="en-GB"/>
                </w:rPr>
                <w:delText>40.0%</w:delText>
              </w:r>
            </w:del>
          </w:p>
        </w:tc>
        <w:tc>
          <w:tcPr>
            <w:tcW w:w="0" w:type="auto"/>
          </w:tcPr>
          <w:p w14:paraId="296DE54B" w14:textId="2A4A296A" w:rsidR="00B1499D" w:rsidRPr="001707C4" w:rsidDel="00236C2E" w:rsidRDefault="00B1499D" w:rsidP="00BF45CC">
            <w:pPr>
              <w:pStyle w:val="TAL"/>
              <w:keepNext w:val="0"/>
              <w:keepLines w:val="0"/>
              <w:jc w:val="center"/>
              <w:rPr>
                <w:del w:id="1065" w:author="Dimitri Podborski" w:date="2018-07-02T19:22:00Z"/>
                <w:rFonts w:ascii="Courier New" w:hAnsi="Courier New" w:cs="Courier New"/>
                <w:sz w:val="14"/>
                <w:lang w:val="en-GB"/>
              </w:rPr>
            </w:pPr>
            <w:del w:id="1066" w:author="Dimitri Podborski" w:date="2018-07-02T19:22:00Z">
              <w:r w:rsidRPr="001707C4" w:rsidDel="00236C2E">
                <w:rPr>
                  <w:rFonts w:ascii="Courier New" w:hAnsi="Courier New" w:cs="Courier New"/>
                  <w:sz w:val="14"/>
                  <w:lang w:val="en-GB"/>
                </w:rPr>
                <w:delText>36.0%</w:delText>
              </w:r>
            </w:del>
          </w:p>
        </w:tc>
        <w:tc>
          <w:tcPr>
            <w:tcW w:w="0" w:type="auto"/>
          </w:tcPr>
          <w:p w14:paraId="780227A3" w14:textId="7A2385EB" w:rsidR="00B1499D" w:rsidRPr="001707C4" w:rsidDel="00236C2E" w:rsidRDefault="00B1499D" w:rsidP="00BF45CC">
            <w:pPr>
              <w:pStyle w:val="TAL"/>
              <w:keepNext w:val="0"/>
              <w:keepLines w:val="0"/>
              <w:jc w:val="center"/>
              <w:rPr>
                <w:del w:id="1067" w:author="Dimitri Podborski" w:date="2018-07-02T19:22:00Z"/>
                <w:rFonts w:ascii="Courier New" w:hAnsi="Courier New" w:cs="Courier New"/>
                <w:sz w:val="14"/>
                <w:lang w:val="en-GB"/>
              </w:rPr>
            </w:pPr>
            <w:del w:id="1068" w:author="Dimitri Podborski" w:date="2018-07-02T19:22:00Z">
              <w:r w:rsidRPr="001707C4" w:rsidDel="00236C2E">
                <w:rPr>
                  <w:rFonts w:ascii="Courier New" w:hAnsi="Courier New" w:cs="Courier New"/>
                  <w:sz w:val="14"/>
                  <w:lang w:val="en-GB"/>
                </w:rPr>
                <w:delText>30.0%</w:delText>
              </w:r>
            </w:del>
          </w:p>
        </w:tc>
      </w:tr>
    </w:tbl>
    <w:p w14:paraId="70284990" w14:textId="7FA88CC4" w:rsidR="00B1499D" w:rsidRPr="006129A7" w:rsidDel="00236C2E" w:rsidRDefault="00B1499D" w:rsidP="00B1499D">
      <w:pPr>
        <w:rPr>
          <w:del w:id="1069" w:author="Dimitri Podborski" w:date="2018-07-02T19:22:00Z"/>
        </w:rPr>
      </w:pPr>
      <w:del w:id="1070" w:author="Dimitri Podborski" w:date="2018-07-02T19:22:00Z">
        <w:r w:rsidRPr="006129A7" w:rsidDel="00236C2E">
          <w:delText>]</w:delText>
        </w:r>
      </w:del>
    </w:p>
    <w:p w14:paraId="549B0C1A" w14:textId="1E03450D" w:rsidR="00B1499D" w:rsidRPr="006129A7" w:rsidRDefault="00B1499D" w:rsidP="00B1499D">
      <w:pPr>
        <w:pStyle w:val="Heading3"/>
      </w:pPr>
      <w:bookmarkStart w:id="1071" w:name="_Toc513209217"/>
      <w:r w:rsidRPr="006129A7">
        <w:t>A.2.2.</w:t>
      </w:r>
      <w:ins w:id="1072" w:author="Dimitri Podborski" w:date="2018-07-02T19:22:00Z">
        <w:r w:rsidR="00236C2E">
          <w:t>2</w:t>
        </w:r>
      </w:ins>
      <w:del w:id="1073" w:author="Dimitri Podborski" w:date="2018-07-02T19:22:00Z">
        <w:r w:rsidRPr="006129A7" w:rsidDel="00236C2E">
          <w:delText>3</w:delText>
        </w:r>
      </w:del>
      <w:r w:rsidRPr="006129A7">
        <w:tab/>
        <w:t>Decode Signal Constraints for Flexible H.265/HEVC Operation Point</w:t>
      </w:r>
      <w:bookmarkEnd w:id="1071"/>
    </w:p>
    <w:p w14:paraId="5B2C25C6" w14:textId="77777777" w:rsidR="00B1499D" w:rsidRPr="006129A7" w:rsidRDefault="00B1499D" w:rsidP="00B1499D">
      <w:pPr>
        <w:rPr>
          <w:lang w:eastAsia="en-GB"/>
        </w:rPr>
      </w:pPr>
      <w:r w:rsidRPr="006129A7">
        <w:rPr>
          <w:lang w:eastAsia="en-GB"/>
        </w:rPr>
        <w:t>The profile and level constraints of H.265/HEVC Main-10 Profile Main Tier Profile Level 5.1 require careful balance of the permitted frame rates, stereo modes, spatial resolutions, and usage of region wise packing for different resolutions and coverage restrictions. If the decoded texture signal is beyond the Profile and Level constraints, then a careful adaptation of the signal is recommended to fulfil the constraints.</w:t>
      </w:r>
    </w:p>
    <w:p w14:paraId="47B1FF16" w14:textId="77777777" w:rsidR="00B1499D" w:rsidRPr="006129A7" w:rsidRDefault="00B1499D" w:rsidP="00B1499D">
      <w:pPr>
        <w:rPr>
          <w:lang w:eastAsia="en-GB"/>
        </w:rPr>
      </w:pPr>
      <w:r w:rsidRPr="006129A7">
        <w:rPr>
          <w:lang w:eastAsia="en-GB"/>
        </w:rPr>
        <w:t>This clause provides a brief overview of potential signal constraints and possible adjustments.</w:t>
      </w:r>
    </w:p>
    <w:p w14:paraId="1293C6E3" w14:textId="77777777" w:rsidR="00B1499D" w:rsidRPr="006129A7" w:rsidRDefault="00B1499D" w:rsidP="00B1499D">
      <w:pPr>
        <w:rPr>
          <w:lang w:eastAsia="en-GB"/>
        </w:rPr>
      </w:pPr>
      <w:r w:rsidRPr="006129A7">
        <w:t>Table A.2-4 provides selected permitted combinations of spatial resolutions, frame rates and stereo modes assuming full coverage and no region-wise packing applied. Note that fractional frame rates are excluded for better readability.</w:t>
      </w:r>
    </w:p>
    <w:p w14:paraId="4A41A86A" w14:textId="77777777" w:rsidR="00B1499D" w:rsidRPr="006129A7" w:rsidRDefault="00B1499D" w:rsidP="00B1499D">
      <w:pPr>
        <w:pStyle w:val="TH"/>
      </w:pPr>
      <w:r w:rsidRPr="006129A7">
        <w:t>Table A.2-4 Selected permitted combinations of spatial resolutions and frame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4"/>
        <w:gridCol w:w="1134"/>
        <w:gridCol w:w="5241"/>
      </w:tblGrid>
      <w:tr w:rsidR="00B1499D" w:rsidRPr="006129A7" w14:paraId="530C82A1" w14:textId="77777777" w:rsidTr="00BF45CC">
        <w:trPr>
          <w:jc w:val="center"/>
        </w:trPr>
        <w:tc>
          <w:tcPr>
            <w:tcW w:w="2974" w:type="dxa"/>
            <w:shd w:val="clear" w:color="auto" w:fill="D9D9D9"/>
          </w:tcPr>
          <w:p w14:paraId="53E6BBF4" w14:textId="77777777" w:rsidR="00B1499D" w:rsidRPr="001707C4" w:rsidRDefault="00B1499D" w:rsidP="00BF45CC">
            <w:pPr>
              <w:pStyle w:val="TAH"/>
              <w:keepNext w:val="0"/>
              <w:keepLines w:val="0"/>
              <w:rPr>
                <w:sz w:val="16"/>
                <w:lang w:val="en-GB"/>
              </w:rPr>
            </w:pPr>
            <w:r w:rsidRPr="001707C4">
              <w:rPr>
                <w:sz w:val="16"/>
                <w:lang w:val="en-GB"/>
              </w:rPr>
              <w:t>Spatial resolution per eye</w:t>
            </w:r>
          </w:p>
        </w:tc>
        <w:tc>
          <w:tcPr>
            <w:tcW w:w="1134" w:type="dxa"/>
            <w:shd w:val="clear" w:color="auto" w:fill="D9D9D9"/>
          </w:tcPr>
          <w:p w14:paraId="55C56A7D" w14:textId="77777777" w:rsidR="00B1499D" w:rsidRPr="001707C4" w:rsidRDefault="00B1499D" w:rsidP="00BF45CC">
            <w:pPr>
              <w:pStyle w:val="TAH"/>
              <w:keepNext w:val="0"/>
              <w:keepLines w:val="0"/>
              <w:rPr>
                <w:sz w:val="16"/>
                <w:lang w:val="en-GB"/>
              </w:rPr>
            </w:pPr>
            <w:r w:rsidRPr="001707C4">
              <w:rPr>
                <w:sz w:val="16"/>
                <w:lang w:val="en-GB"/>
              </w:rPr>
              <w:t>Stereo</w:t>
            </w:r>
          </w:p>
        </w:tc>
        <w:tc>
          <w:tcPr>
            <w:tcW w:w="5241" w:type="dxa"/>
            <w:shd w:val="clear" w:color="auto" w:fill="D9D9D9"/>
          </w:tcPr>
          <w:p w14:paraId="11931800" w14:textId="77777777" w:rsidR="00B1499D" w:rsidRPr="001707C4" w:rsidRDefault="00B1499D" w:rsidP="00BF45CC">
            <w:pPr>
              <w:pStyle w:val="TAH"/>
              <w:keepNext w:val="0"/>
              <w:keepLines w:val="0"/>
              <w:rPr>
                <w:sz w:val="16"/>
                <w:lang w:val="en-GB"/>
              </w:rPr>
            </w:pPr>
            <w:r w:rsidRPr="001707C4">
              <w:rPr>
                <w:sz w:val="16"/>
                <w:lang w:val="en-GB"/>
              </w:rPr>
              <w:t>Permitted Frame Rates in Hz</w:t>
            </w:r>
          </w:p>
        </w:tc>
      </w:tr>
      <w:tr w:rsidR="00B1499D" w:rsidRPr="006129A7" w14:paraId="091A1853" w14:textId="77777777" w:rsidTr="00BF45CC">
        <w:trPr>
          <w:jc w:val="center"/>
        </w:trPr>
        <w:tc>
          <w:tcPr>
            <w:tcW w:w="2974" w:type="dxa"/>
          </w:tcPr>
          <w:p w14:paraId="21FC3108" w14:textId="77777777" w:rsidR="00B1499D" w:rsidRPr="001707C4" w:rsidRDefault="00B1499D" w:rsidP="00BF45CC">
            <w:pPr>
              <w:pStyle w:val="TF"/>
              <w:keepLines w:val="0"/>
              <w:spacing w:after="0"/>
              <w:rPr>
                <w:rFonts w:ascii="Courier New" w:hAnsi="Courier New" w:cs="Courier New"/>
                <w:b w:val="0"/>
                <w:sz w:val="16"/>
                <w:lang w:val="en-GB"/>
              </w:rPr>
            </w:pPr>
            <w:r w:rsidRPr="001707C4">
              <w:rPr>
                <w:rFonts w:ascii="Courier New" w:hAnsi="Courier New" w:cs="Courier New"/>
                <w:b w:val="0"/>
                <w:lang w:val="en-GB"/>
              </w:rPr>
              <w:t>4096 × 2048</w:t>
            </w:r>
          </w:p>
        </w:tc>
        <w:tc>
          <w:tcPr>
            <w:tcW w:w="1134" w:type="dxa"/>
          </w:tcPr>
          <w:p w14:paraId="62F1D1E0" w14:textId="77777777" w:rsidR="00B1499D" w:rsidRPr="001707C4" w:rsidRDefault="00B1499D" w:rsidP="00BF45CC">
            <w:pPr>
              <w:pStyle w:val="TAL"/>
              <w:keepNext w:val="0"/>
              <w:keepLines w:val="0"/>
              <w:jc w:val="center"/>
              <w:rPr>
                <w:rFonts w:ascii="Courier New" w:hAnsi="Courier New" w:cs="Courier New"/>
                <w:sz w:val="20"/>
                <w:lang w:val="en-GB" w:eastAsia="en-GB"/>
              </w:rPr>
            </w:pPr>
            <w:r w:rsidRPr="001707C4">
              <w:rPr>
                <w:rFonts w:ascii="Courier New" w:hAnsi="Courier New" w:cs="Courier New"/>
                <w:sz w:val="20"/>
                <w:lang w:val="en-GB" w:eastAsia="en-GB"/>
              </w:rPr>
              <w:t>None</w:t>
            </w:r>
          </w:p>
        </w:tc>
        <w:tc>
          <w:tcPr>
            <w:tcW w:w="5241" w:type="dxa"/>
          </w:tcPr>
          <w:p w14:paraId="720D73A3" w14:textId="77777777" w:rsidR="00B1499D" w:rsidRPr="001707C4" w:rsidRDefault="00B1499D" w:rsidP="00BF45CC">
            <w:pPr>
              <w:pStyle w:val="TAL"/>
              <w:keepNext w:val="0"/>
              <w:keepLines w:val="0"/>
              <w:jc w:val="center"/>
              <w:rPr>
                <w:rFonts w:ascii="Courier New" w:hAnsi="Courier New" w:cs="Courier New"/>
                <w:sz w:val="20"/>
                <w:lang w:val="en-GB"/>
              </w:rPr>
            </w:pPr>
            <w:r w:rsidRPr="001707C4">
              <w:rPr>
                <w:rFonts w:ascii="Courier New" w:hAnsi="Courier New" w:cs="Courier New"/>
                <w:sz w:val="20"/>
                <w:lang w:val="en-GB" w:eastAsia="en-GB"/>
              </w:rPr>
              <w:t>24; 25; 30; 50; 60</w:t>
            </w:r>
          </w:p>
        </w:tc>
      </w:tr>
      <w:tr w:rsidR="00B1499D" w:rsidRPr="006129A7" w14:paraId="2F14ABC2" w14:textId="77777777" w:rsidTr="00BF45CC">
        <w:trPr>
          <w:jc w:val="center"/>
        </w:trPr>
        <w:tc>
          <w:tcPr>
            <w:tcW w:w="2974" w:type="dxa"/>
          </w:tcPr>
          <w:p w14:paraId="4923CF0A" w14:textId="77777777" w:rsidR="00B1499D" w:rsidRPr="001707C4" w:rsidRDefault="00B1499D" w:rsidP="00BF45CC">
            <w:pPr>
              <w:pStyle w:val="TF"/>
              <w:keepLines w:val="0"/>
              <w:spacing w:after="0"/>
              <w:rPr>
                <w:rFonts w:ascii="Courier New" w:hAnsi="Courier New" w:cs="Courier New"/>
                <w:b w:val="0"/>
                <w:sz w:val="16"/>
                <w:lang w:val="en-GB"/>
              </w:rPr>
            </w:pPr>
            <w:r w:rsidRPr="001707C4">
              <w:rPr>
                <w:rFonts w:ascii="Courier New" w:hAnsi="Courier New" w:cs="Courier New"/>
                <w:b w:val="0"/>
                <w:lang w:val="en-GB"/>
              </w:rPr>
              <w:t>3840 × 1920</w:t>
            </w:r>
          </w:p>
        </w:tc>
        <w:tc>
          <w:tcPr>
            <w:tcW w:w="1134" w:type="dxa"/>
          </w:tcPr>
          <w:p w14:paraId="7DCA96E2" w14:textId="77777777" w:rsidR="00B1499D" w:rsidRPr="001707C4" w:rsidRDefault="00B1499D" w:rsidP="00BF45CC">
            <w:pPr>
              <w:pStyle w:val="TAL"/>
              <w:keepNext w:val="0"/>
              <w:keepLines w:val="0"/>
              <w:jc w:val="center"/>
              <w:rPr>
                <w:rFonts w:ascii="Courier New" w:hAnsi="Courier New" w:cs="Courier New"/>
                <w:sz w:val="20"/>
                <w:lang w:val="en-GB" w:eastAsia="en-GB"/>
              </w:rPr>
            </w:pPr>
            <w:r w:rsidRPr="001707C4">
              <w:rPr>
                <w:rFonts w:ascii="Courier New" w:hAnsi="Courier New" w:cs="Courier New"/>
                <w:sz w:val="20"/>
                <w:lang w:val="en-GB" w:eastAsia="en-GB"/>
              </w:rPr>
              <w:t>None</w:t>
            </w:r>
          </w:p>
        </w:tc>
        <w:tc>
          <w:tcPr>
            <w:tcW w:w="5241" w:type="dxa"/>
          </w:tcPr>
          <w:p w14:paraId="600B5DA7" w14:textId="77777777" w:rsidR="00B1499D" w:rsidRPr="001707C4" w:rsidRDefault="00B1499D" w:rsidP="00BF45CC">
            <w:pPr>
              <w:pStyle w:val="TAL"/>
              <w:keepNext w:val="0"/>
              <w:keepLines w:val="0"/>
              <w:jc w:val="center"/>
              <w:rPr>
                <w:rFonts w:ascii="Courier New" w:hAnsi="Courier New" w:cs="Courier New"/>
                <w:sz w:val="20"/>
                <w:lang w:val="en-GB"/>
              </w:rPr>
            </w:pPr>
            <w:r w:rsidRPr="001707C4">
              <w:rPr>
                <w:rFonts w:ascii="Courier New" w:hAnsi="Courier New" w:cs="Courier New"/>
                <w:sz w:val="20"/>
                <w:lang w:val="en-GB" w:eastAsia="en-GB"/>
              </w:rPr>
              <w:t xml:space="preserve">24; 25; 30; 50; 60 </w:t>
            </w:r>
          </w:p>
        </w:tc>
      </w:tr>
      <w:tr w:rsidR="00B1499D" w:rsidRPr="006129A7" w14:paraId="487F3D0D" w14:textId="77777777" w:rsidTr="00BF45CC">
        <w:trPr>
          <w:jc w:val="center"/>
        </w:trPr>
        <w:tc>
          <w:tcPr>
            <w:tcW w:w="2974" w:type="dxa"/>
          </w:tcPr>
          <w:p w14:paraId="470DEE05" w14:textId="77777777" w:rsidR="00B1499D" w:rsidRPr="001707C4" w:rsidRDefault="00B1499D" w:rsidP="00BF45CC">
            <w:pPr>
              <w:pStyle w:val="TF"/>
              <w:keepLines w:val="0"/>
              <w:spacing w:after="0"/>
              <w:rPr>
                <w:rFonts w:ascii="Courier New" w:hAnsi="Courier New" w:cs="Courier New"/>
                <w:b w:val="0"/>
                <w:lang w:val="en-GB"/>
              </w:rPr>
            </w:pPr>
            <w:r w:rsidRPr="001707C4">
              <w:rPr>
                <w:rFonts w:ascii="Courier New" w:hAnsi="Courier New" w:cs="Courier New"/>
                <w:b w:val="0"/>
                <w:lang w:val="en-GB"/>
              </w:rPr>
              <w:t>3072 × 1536</w:t>
            </w:r>
          </w:p>
        </w:tc>
        <w:tc>
          <w:tcPr>
            <w:tcW w:w="1134" w:type="dxa"/>
          </w:tcPr>
          <w:p w14:paraId="7C7106A9" w14:textId="77777777" w:rsidR="00B1499D" w:rsidRPr="001707C4" w:rsidRDefault="00B1499D" w:rsidP="00BF45CC">
            <w:pPr>
              <w:pStyle w:val="TAL"/>
              <w:keepNext w:val="0"/>
              <w:keepLines w:val="0"/>
              <w:jc w:val="center"/>
              <w:rPr>
                <w:rFonts w:ascii="Courier New" w:hAnsi="Courier New" w:cs="Courier New"/>
                <w:sz w:val="20"/>
                <w:lang w:val="en-GB" w:eastAsia="en-GB"/>
              </w:rPr>
            </w:pPr>
            <w:r w:rsidRPr="001707C4">
              <w:rPr>
                <w:rFonts w:ascii="Courier New" w:hAnsi="Courier New" w:cs="Courier New"/>
                <w:sz w:val="20"/>
                <w:lang w:val="en-GB" w:eastAsia="en-GB"/>
              </w:rPr>
              <w:t>None</w:t>
            </w:r>
          </w:p>
        </w:tc>
        <w:tc>
          <w:tcPr>
            <w:tcW w:w="5241" w:type="dxa"/>
          </w:tcPr>
          <w:p w14:paraId="1719813A" w14:textId="77777777" w:rsidR="00B1499D" w:rsidRPr="001707C4" w:rsidRDefault="00B1499D" w:rsidP="00BF45CC">
            <w:pPr>
              <w:pStyle w:val="TAL"/>
              <w:keepNext w:val="0"/>
              <w:keepLines w:val="0"/>
              <w:jc w:val="center"/>
              <w:rPr>
                <w:rFonts w:ascii="Courier New" w:hAnsi="Courier New" w:cs="Courier New"/>
                <w:sz w:val="20"/>
                <w:lang w:val="en-GB" w:eastAsia="en-GB"/>
              </w:rPr>
            </w:pPr>
            <w:r w:rsidRPr="001707C4">
              <w:rPr>
                <w:rFonts w:ascii="Courier New" w:hAnsi="Courier New" w:cs="Courier New"/>
                <w:sz w:val="20"/>
                <w:lang w:val="en-GB" w:eastAsia="en-GB"/>
              </w:rPr>
              <w:t>24; 25; 30; 50; 60; 90; 100</w:t>
            </w:r>
          </w:p>
        </w:tc>
      </w:tr>
      <w:tr w:rsidR="00B1499D" w:rsidRPr="006129A7" w14:paraId="0D65ABDC" w14:textId="77777777" w:rsidTr="00BF45CC">
        <w:trPr>
          <w:jc w:val="center"/>
        </w:trPr>
        <w:tc>
          <w:tcPr>
            <w:tcW w:w="2974" w:type="dxa"/>
          </w:tcPr>
          <w:p w14:paraId="5455F14A" w14:textId="77777777" w:rsidR="00B1499D" w:rsidRPr="001707C4" w:rsidRDefault="00B1499D" w:rsidP="00BF45CC">
            <w:pPr>
              <w:pStyle w:val="TF"/>
              <w:keepLines w:val="0"/>
              <w:spacing w:after="0"/>
              <w:rPr>
                <w:rFonts w:ascii="Courier New" w:hAnsi="Courier New" w:cs="Courier New"/>
                <w:b w:val="0"/>
                <w:lang w:val="en-GB"/>
              </w:rPr>
            </w:pPr>
            <w:r w:rsidRPr="001707C4">
              <w:rPr>
                <w:rFonts w:ascii="Courier New" w:hAnsi="Courier New" w:cs="Courier New"/>
                <w:b w:val="0"/>
                <w:lang w:val="en-GB"/>
              </w:rPr>
              <w:t>2880 × 1440</w:t>
            </w:r>
          </w:p>
        </w:tc>
        <w:tc>
          <w:tcPr>
            <w:tcW w:w="1134" w:type="dxa"/>
          </w:tcPr>
          <w:p w14:paraId="00168E5C" w14:textId="77777777" w:rsidR="00B1499D" w:rsidRPr="001707C4" w:rsidRDefault="00B1499D" w:rsidP="00BF45CC">
            <w:pPr>
              <w:pStyle w:val="TAL"/>
              <w:keepNext w:val="0"/>
              <w:keepLines w:val="0"/>
              <w:jc w:val="center"/>
              <w:rPr>
                <w:rFonts w:ascii="Courier New" w:hAnsi="Courier New" w:cs="Courier New"/>
                <w:sz w:val="20"/>
                <w:lang w:val="en-GB" w:eastAsia="en-GB"/>
              </w:rPr>
            </w:pPr>
            <w:r w:rsidRPr="001707C4">
              <w:rPr>
                <w:rFonts w:ascii="Courier New" w:hAnsi="Courier New" w:cs="Courier New"/>
                <w:sz w:val="20"/>
                <w:lang w:val="en-GB" w:eastAsia="en-GB"/>
              </w:rPr>
              <w:t>None</w:t>
            </w:r>
          </w:p>
        </w:tc>
        <w:tc>
          <w:tcPr>
            <w:tcW w:w="5241" w:type="dxa"/>
          </w:tcPr>
          <w:p w14:paraId="7C60172A" w14:textId="77777777" w:rsidR="00B1499D" w:rsidRPr="001707C4" w:rsidRDefault="00B1499D" w:rsidP="00BF45CC">
            <w:pPr>
              <w:pStyle w:val="TAL"/>
              <w:keepNext w:val="0"/>
              <w:keepLines w:val="0"/>
              <w:jc w:val="center"/>
              <w:rPr>
                <w:rFonts w:ascii="Courier New" w:hAnsi="Courier New" w:cs="Courier New"/>
                <w:sz w:val="20"/>
                <w:lang w:val="en-GB" w:eastAsia="en-GB"/>
              </w:rPr>
            </w:pPr>
            <w:r w:rsidRPr="001707C4">
              <w:rPr>
                <w:rFonts w:ascii="Courier New" w:hAnsi="Courier New" w:cs="Courier New"/>
                <w:sz w:val="20"/>
                <w:lang w:val="en-GB" w:eastAsia="en-GB"/>
              </w:rPr>
              <w:t>24; 25; 30; 50; 60; 90; 100; 120</w:t>
            </w:r>
          </w:p>
        </w:tc>
      </w:tr>
      <w:tr w:rsidR="00B1499D" w:rsidRPr="006129A7" w14:paraId="48D496C8" w14:textId="77777777" w:rsidTr="00BF45CC">
        <w:trPr>
          <w:jc w:val="center"/>
        </w:trPr>
        <w:tc>
          <w:tcPr>
            <w:tcW w:w="2974" w:type="dxa"/>
          </w:tcPr>
          <w:p w14:paraId="107ED2F1" w14:textId="77777777" w:rsidR="00B1499D" w:rsidRPr="001707C4" w:rsidRDefault="00B1499D" w:rsidP="00BF45CC">
            <w:pPr>
              <w:pStyle w:val="TF"/>
              <w:keepLines w:val="0"/>
              <w:spacing w:after="0"/>
              <w:rPr>
                <w:rFonts w:ascii="Courier New" w:hAnsi="Courier New" w:cs="Courier New"/>
                <w:b w:val="0"/>
                <w:lang w:val="en-GB"/>
              </w:rPr>
            </w:pPr>
            <w:r w:rsidRPr="001707C4">
              <w:rPr>
                <w:rFonts w:ascii="Courier New" w:hAnsi="Courier New" w:cs="Courier New"/>
                <w:b w:val="0"/>
                <w:lang w:val="en-GB"/>
              </w:rPr>
              <w:t>2048 × 1024</w:t>
            </w:r>
          </w:p>
        </w:tc>
        <w:tc>
          <w:tcPr>
            <w:tcW w:w="1134" w:type="dxa"/>
          </w:tcPr>
          <w:p w14:paraId="6C6F2DFB" w14:textId="77777777" w:rsidR="00B1499D" w:rsidRPr="001707C4" w:rsidRDefault="00B1499D" w:rsidP="00BF45CC">
            <w:pPr>
              <w:pStyle w:val="TAL"/>
              <w:keepNext w:val="0"/>
              <w:keepLines w:val="0"/>
              <w:jc w:val="center"/>
              <w:rPr>
                <w:rFonts w:ascii="Courier New" w:hAnsi="Courier New" w:cs="Courier New"/>
                <w:sz w:val="20"/>
                <w:lang w:val="en-GB" w:eastAsia="en-GB"/>
              </w:rPr>
            </w:pPr>
            <w:r w:rsidRPr="001707C4">
              <w:rPr>
                <w:rFonts w:ascii="Courier New" w:hAnsi="Courier New" w:cs="Courier New"/>
                <w:sz w:val="20"/>
                <w:lang w:val="en-GB" w:eastAsia="en-GB"/>
              </w:rPr>
              <w:t>None</w:t>
            </w:r>
          </w:p>
        </w:tc>
        <w:tc>
          <w:tcPr>
            <w:tcW w:w="5241" w:type="dxa"/>
          </w:tcPr>
          <w:p w14:paraId="0043EC80" w14:textId="77777777" w:rsidR="00B1499D" w:rsidRPr="001707C4" w:rsidRDefault="00B1499D" w:rsidP="00BF45CC">
            <w:pPr>
              <w:pStyle w:val="TAL"/>
              <w:keepNext w:val="0"/>
              <w:keepLines w:val="0"/>
              <w:jc w:val="center"/>
              <w:rPr>
                <w:rFonts w:ascii="Courier New" w:hAnsi="Courier New" w:cs="Courier New"/>
                <w:sz w:val="20"/>
                <w:lang w:val="en-GB" w:eastAsia="en-GB"/>
              </w:rPr>
            </w:pPr>
            <w:r w:rsidRPr="001707C4">
              <w:rPr>
                <w:rFonts w:ascii="Courier New" w:hAnsi="Courier New" w:cs="Courier New"/>
                <w:sz w:val="20"/>
                <w:lang w:val="en-GB" w:eastAsia="en-GB"/>
              </w:rPr>
              <w:t>24; 25; 30; 50; 60; 90; 100; 120</w:t>
            </w:r>
          </w:p>
        </w:tc>
      </w:tr>
      <w:tr w:rsidR="00B1499D" w:rsidRPr="006129A7" w:rsidDel="00236C2E" w14:paraId="06378563" w14:textId="02116684" w:rsidTr="00BF45CC">
        <w:trPr>
          <w:jc w:val="center"/>
          <w:del w:id="1074" w:author="Dimitri Podborski" w:date="2018-07-02T19:22:00Z"/>
        </w:trPr>
        <w:tc>
          <w:tcPr>
            <w:tcW w:w="2974" w:type="dxa"/>
          </w:tcPr>
          <w:p w14:paraId="1EA95DE9" w14:textId="4B112D3C" w:rsidR="00B1499D" w:rsidRPr="001707C4" w:rsidDel="00236C2E" w:rsidRDefault="00B1499D" w:rsidP="00BF45CC">
            <w:pPr>
              <w:pStyle w:val="TF"/>
              <w:keepLines w:val="0"/>
              <w:spacing w:after="0"/>
              <w:rPr>
                <w:del w:id="1075" w:author="Dimitri Podborski" w:date="2018-07-02T19:22:00Z"/>
                <w:rFonts w:ascii="Courier New" w:hAnsi="Courier New" w:cs="Courier New"/>
                <w:b w:val="0"/>
                <w:lang w:val="en-GB"/>
              </w:rPr>
            </w:pPr>
            <w:del w:id="1076" w:author="Dimitri Podborski" w:date="2018-07-02T19:22:00Z">
              <w:r w:rsidRPr="001707C4" w:rsidDel="00236C2E">
                <w:rPr>
                  <w:rFonts w:ascii="Courier New" w:hAnsi="Courier New" w:cs="Courier New"/>
                  <w:b w:val="0"/>
                  <w:lang w:val="en-GB"/>
                </w:rPr>
                <w:delText>4096 × 2048</w:delText>
              </w:r>
            </w:del>
          </w:p>
        </w:tc>
        <w:tc>
          <w:tcPr>
            <w:tcW w:w="1134" w:type="dxa"/>
          </w:tcPr>
          <w:p w14:paraId="6284810B" w14:textId="6D013B33" w:rsidR="00B1499D" w:rsidRPr="001707C4" w:rsidDel="00236C2E" w:rsidRDefault="00B1499D" w:rsidP="00BF45CC">
            <w:pPr>
              <w:pStyle w:val="TAL"/>
              <w:keepNext w:val="0"/>
              <w:keepLines w:val="0"/>
              <w:jc w:val="center"/>
              <w:rPr>
                <w:del w:id="1077" w:author="Dimitri Podborski" w:date="2018-07-02T19:22:00Z"/>
                <w:rFonts w:ascii="Courier New" w:hAnsi="Courier New" w:cs="Courier New"/>
                <w:sz w:val="20"/>
                <w:lang w:val="en-GB" w:eastAsia="en-GB"/>
              </w:rPr>
            </w:pPr>
            <w:del w:id="1078" w:author="Dimitri Podborski" w:date="2018-07-02T19:22:00Z">
              <w:r w:rsidRPr="001707C4" w:rsidDel="00236C2E">
                <w:rPr>
                  <w:rFonts w:ascii="Courier New" w:hAnsi="Courier New" w:cs="Courier New"/>
                  <w:sz w:val="20"/>
                  <w:lang w:val="en-GB" w:eastAsia="en-GB"/>
                </w:rPr>
                <w:delText>TaB</w:delText>
              </w:r>
            </w:del>
          </w:p>
        </w:tc>
        <w:tc>
          <w:tcPr>
            <w:tcW w:w="5241" w:type="dxa"/>
          </w:tcPr>
          <w:p w14:paraId="10577531" w14:textId="6348FCA6" w:rsidR="00B1499D" w:rsidRPr="001707C4" w:rsidDel="00236C2E" w:rsidRDefault="00B1499D" w:rsidP="00BF45CC">
            <w:pPr>
              <w:pStyle w:val="TAL"/>
              <w:keepNext w:val="0"/>
              <w:keepLines w:val="0"/>
              <w:jc w:val="center"/>
              <w:rPr>
                <w:del w:id="1079" w:author="Dimitri Podborski" w:date="2018-07-02T19:22:00Z"/>
                <w:rFonts w:ascii="Courier New" w:hAnsi="Courier New" w:cs="Courier New"/>
                <w:sz w:val="20"/>
                <w:lang w:val="en-GB" w:eastAsia="en-GB"/>
              </w:rPr>
            </w:pPr>
            <w:del w:id="1080" w:author="Dimitri Podborski" w:date="2018-07-02T19:22:00Z">
              <w:r w:rsidRPr="001707C4" w:rsidDel="00236C2E">
                <w:rPr>
                  <w:rFonts w:ascii="Courier New" w:hAnsi="Courier New" w:cs="Courier New"/>
                  <w:sz w:val="20"/>
                  <w:lang w:val="en-GB" w:eastAsia="en-GB"/>
                </w:rPr>
                <w:delText>24; 25; 30</w:delText>
              </w:r>
            </w:del>
          </w:p>
        </w:tc>
      </w:tr>
      <w:tr w:rsidR="00B1499D" w:rsidRPr="006129A7" w:rsidDel="00236C2E" w14:paraId="7FB0FFB6" w14:textId="45A55D9C" w:rsidTr="00BF45CC">
        <w:trPr>
          <w:jc w:val="center"/>
          <w:del w:id="1081" w:author="Dimitri Podborski" w:date="2018-07-02T19:22:00Z"/>
        </w:trPr>
        <w:tc>
          <w:tcPr>
            <w:tcW w:w="2974" w:type="dxa"/>
          </w:tcPr>
          <w:p w14:paraId="1B04DD5E" w14:textId="7096933E" w:rsidR="00B1499D" w:rsidRPr="001707C4" w:rsidDel="00236C2E" w:rsidRDefault="00B1499D" w:rsidP="00BF45CC">
            <w:pPr>
              <w:pStyle w:val="TF"/>
              <w:keepLines w:val="0"/>
              <w:spacing w:after="0"/>
              <w:rPr>
                <w:del w:id="1082" w:author="Dimitri Podborski" w:date="2018-07-02T19:22:00Z"/>
                <w:rFonts w:ascii="Courier New" w:hAnsi="Courier New" w:cs="Courier New"/>
                <w:b w:val="0"/>
                <w:lang w:val="en-GB"/>
              </w:rPr>
            </w:pPr>
            <w:del w:id="1083" w:author="Dimitri Podborski" w:date="2018-07-02T19:22:00Z">
              <w:r w:rsidRPr="001707C4" w:rsidDel="00236C2E">
                <w:rPr>
                  <w:rFonts w:ascii="Courier New" w:hAnsi="Courier New" w:cs="Courier New"/>
                  <w:b w:val="0"/>
                  <w:lang w:val="en-GB"/>
                </w:rPr>
                <w:delText>3840 × 1920</w:delText>
              </w:r>
            </w:del>
          </w:p>
        </w:tc>
        <w:tc>
          <w:tcPr>
            <w:tcW w:w="1134" w:type="dxa"/>
          </w:tcPr>
          <w:p w14:paraId="24AD0DAE" w14:textId="5B9BA1B1" w:rsidR="00B1499D" w:rsidRPr="001707C4" w:rsidDel="00236C2E" w:rsidRDefault="00B1499D" w:rsidP="00BF45CC">
            <w:pPr>
              <w:pStyle w:val="TAL"/>
              <w:keepNext w:val="0"/>
              <w:keepLines w:val="0"/>
              <w:jc w:val="center"/>
              <w:rPr>
                <w:del w:id="1084" w:author="Dimitri Podborski" w:date="2018-07-02T19:22:00Z"/>
                <w:rFonts w:ascii="Courier New" w:hAnsi="Courier New" w:cs="Courier New"/>
                <w:sz w:val="20"/>
                <w:lang w:val="en-GB" w:eastAsia="en-GB"/>
              </w:rPr>
            </w:pPr>
            <w:del w:id="1085" w:author="Dimitri Podborski" w:date="2018-07-02T19:22:00Z">
              <w:r w:rsidRPr="001707C4" w:rsidDel="00236C2E">
                <w:rPr>
                  <w:rFonts w:ascii="Courier New" w:hAnsi="Courier New" w:cs="Courier New"/>
                  <w:sz w:val="20"/>
                  <w:lang w:val="en-GB" w:eastAsia="en-GB"/>
                </w:rPr>
                <w:delText>TaB</w:delText>
              </w:r>
            </w:del>
          </w:p>
        </w:tc>
        <w:tc>
          <w:tcPr>
            <w:tcW w:w="5241" w:type="dxa"/>
          </w:tcPr>
          <w:p w14:paraId="1DF29E56" w14:textId="7C96F0EB" w:rsidR="00B1499D" w:rsidRPr="001707C4" w:rsidDel="00236C2E" w:rsidRDefault="00B1499D" w:rsidP="00BF45CC">
            <w:pPr>
              <w:pStyle w:val="TAL"/>
              <w:keepNext w:val="0"/>
              <w:keepLines w:val="0"/>
              <w:jc w:val="center"/>
              <w:rPr>
                <w:del w:id="1086" w:author="Dimitri Podborski" w:date="2018-07-02T19:22:00Z"/>
                <w:rFonts w:ascii="Courier New" w:hAnsi="Courier New" w:cs="Courier New"/>
                <w:sz w:val="20"/>
                <w:lang w:val="en-GB" w:eastAsia="en-GB"/>
              </w:rPr>
            </w:pPr>
            <w:del w:id="1087" w:author="Dimitri Podborski" w:date="2018-07-02T19:22:00Z">
              <w:r w:rsidRPr="001707C4" w:rsidDel="00236C2E">
                <w:rPr>
                  <w:rFonts w:ascii="Courier New" w:hAnsi="Courier New" w:cs="Courier New"/>
                  <w:sz w:val="20"/>
                  <w:lang w:val="en-GB" w:eastAsia="en-GB"/>
                </w:rPr>
                <w:delText xml:space="preserve">24; 25; 30 </w:delText>
              </w:r>
            </w:del>
          </w:p>
        </w:tc>
      </w:tr>
      <w:tr w:rsidR="00B1499D" w:rsidRPr="006129A7" w:rsidDel="00236C2E" w14:paraId="2E2F2376" w14:textId="21F87EDB" w:rsidTr="00BF45CC">
        <w:trPr>
          <w:jc w:val="center"/>
          <w:del w:id="1088" w:author="Dimitri Podborski" w:date="2018-07-02T19:22:00Z"/>
        </w:trPr>
        <w:tc>
          <w:tcPr>
            <w:tcW w:w="2974" w:type="dxa"/>
          </w:tcPr>
          <w:p w14:paraId="444EEB58" w14:textId="7404F56C" w:rsidR="00B1499D" w:rsidRPr="001707C4" w:rsidDel="00236C2E" w:rsidRDefault="00B1499D" w:rsidP="00BF45CC">
            <w:pPr>
              <w:pStyle w:val="TF"/>
              <w:keepLines w:val="0"/>
              <w:spacing w:after="0"/>
              <w:rPr>
                <w:del w:id="1089" w:author="Dimitri Podborski" w:date="2018-07-02T19:22:00Z"/>
                <w:rFonts w:ascii="Courier New" w:hAnsi="Courier New" w:cs="Courier New"/>
                <w:b w:val="0"/>
                <w:lang w:val="en-GB"/>
              </w:rPr>
            </w:pPr>
            <w:del w:id="1090" w:author="Dimitri Podborski" w:date="2018-07-02T19:22:00Z">
              <w:r w:rsidRPr="001707C4" w:rsidDel="00236C2E">
                <w:rPr>
                  <w:rFonts w:ascii="Courier New" w:hAnsi="Courier New" w:cs="Courier New"/>
                  <w:b w:val="0"/>
                  <w:lang w:val="en-GB"/>
                </w:rPr>
                <w:delText>3072 × 1536</w:delText>
              </w:r>
            </w:del>
          </w:p>
        </w:tc>
        <w:tc>
          <w:tcPr>
            <w:tcW w:w="1134" w:type="dxa"/>
          </w:tcPr>
          <w:p w14:paraId="22A75D1F" w14:textId="7D482292" w:rsidR="00B1499D" w:rsidRPr="001707C4" w:rsidDel="00236C2E" w:rsidRDefault="00B1499D" w:rsidP="00BF45CC">
            <w:pPr>
              <w:pStyle w:val="TAL"/>
              <w:keepNext w:val="0"/>
              <w:keepLines w:val="0"/>
              <w:jc w:val="center"/>
              <w:rPr>
                <w:del w:id="1091" w:author="Dimitri Podborski" w:date="2018-07-02T19:22:00Z"/>
                <w:rFonts w:ascii="Courier New" w:hAnsi="Courier New" w:cs="Courier New"/>
                <w:sz w:val="20"/>
                <w:lang w:val="en-GB" w:eastAsia="en-GB"/>
              </w:rPr>
            </w:pPr>
            <w:del w:id="1092" w:author="Dimitri Podborski" w:date="2018-07-02T19:22:00Z">
              <w:r w:rsidRPr="001707C4" w:rsidDel="00236C2E">
                <w:rPr>
                  <w:rFonts w:ascii="Courier New" w:hAnsi="Courier New" w:cs="Courier New"/>
                  <w:sz w:val="20"/>
                  <w:lang w:val="en-GB" w:eastAsia="en-GB"/>
                </w:rPr>
                <w:delText>TaB</w:delText>
              </w:r>
            </w:del>
          </w:p>
        </w:tc>
        <w:tc>
          <w:tcPr>
            <w:tcW w:w="5241" w:type="dxa"/>
          </w:tcPr>
          <w:p w14:paraId="09AC330D" w14:textId="5363426F" w:rsidR="00B1499D" w:rsidRPr="001707C4" w:rsidDel="00236C2E" w:rsidRDefault="00B1499D" w:rsidP="00BF45CC">
            <w:pPr>
              <w:pStyle w:val="TAL"/>
              <w:keepNext w:val="0"/>
              <w:keepLines w:val="0"/>
              <w:jc w:val="center"/>
              <w:rPr>
                <w:del w:id="1093" w:author="Dimitri Podborski" w:date="2018-07-02T19:22:00Z"/>
                <w:rFonts w:ascii="Courier New" w:hAnsi="Courier New" w:cs="Courier New"/>
                <w:sz w:val="20"/>
                <w:lang w:val="en-GB" w:eastAsia="en-GB"/>
              </w:rPr>
            </w:pPr>
            <w:del w:id="1094" w:author="Dimitri Podborski" w:date="2018-07-02T19:22:00Z">
              <w:r w:rsidRPr="001707C4" w:rsidDel="00236C2E">
                <w:rPr>
                  <w:rFonts w:ascii="Courier New" w:hAnsi="Courier New" w:cs="Courier New"/>
                  <w:sz w:val="20"/>
                  <w:lang w:val="en-GB" w:eastAsia="en-GB"/>
                </w:rPr>
                <w:delText xml:space="preserve">24; 25; 30; 50 </w:delText>
              </w:r>
            </w:del>
          </w:p>
        </w:tc>
      </w:tr>
      <w:tr w:rsidR="00B1499D" w:rsidRPr="006129A7" w14:paraId="7A3A5C5D" w14:textId="77777777" w:rsidTr="00BF45CC">
        <w:trPr>
          <w:jc w:val="center"/>
        </w:trPr>
        <w:tc>
          <w:tcPr>
            <w:tcW w:w="2974" w:type="dxa"/>
          </w:tcPr>
          <w:p w14:paraId="61702003" w14:textId="77777777" w:rsidR="00B1499D" w:rsidRPr="001707C4" w:rsidRDefault="00B1499D" w:rsidP="00BF45CC">
            <w:pPr>
              <w:pStyle w:val="TF"/>
              <w:keepLines w:val="0"/>
              <w:spacing w:after="0"/>
              <w:rPr>
                <w:rFonts w:ascii="Courier New" w:hAnsi="Courier New" w:cs="Courier New"/>
                <w:b w:val="0"/>
                <w:lang w:val="en-GB"/>
              </w:rPr>
            </w:pPr>
            <w:r w:rsidRPr="001707C4">
              <w:rPr>
                <w:rFonts w:ascii="Courier New" w:hAnsi="Courier New" w:cs="Courier New"/>
                <w:b w:val="0"/>
                <w:lang w:val="en-GB"/>
              </w:rPr>
              <w:t>2880 × 1440</w:t>
            </w:r>
          </w:p>
        </w:tc>
        <w:tc>
          <w:tcPr>
            <w:tcW w:w="1134" w:type="dxa"/>
          </w:tcPr>
          <w:p w14:paraId="2588EB22" w14:textId="77777777" w:rsidR="00B1499D" w:rsidRPr="001707C4" w:rsidRDefault="00B1499D" w:rsidP="00BF45CC">
            <w:pPr>
              <w:pStyle w:val="TAL"/>
              <w:keepNext w:val="0"/>
              <w:keepLines w:val="0"/>
              <w:jc w:val="center"/>
              <w:rPr>
                <w:rFonts w:ascii="Courier New" w:hAnsi="Courier New" w:cs="Courier New"/>
                <w:sz w:val="20"/>
                <w:lang w:val="en-GB" w:eastAsia="en-GB"/>
              </w:rPr>
            </w:pPr>
            <w:proofErr w:type="spellStart"/>
            <w:r w:rsidRPr="001707C4">
              <w:rPr>
                <w:rFonts w:ascii="Courier New" w:hAnsi="Courier New" w:cs="Courier New"/>
                <w:sz w:val="20"/>
                <w:lang w:val="en-GB" w:eastAsia="en-GB"/>
              </w:rPr>
              <w:t>TaB</w:t>
            </w:r>
            <w:proofErr w:type="spellEnd"/>
          </w:p>
        </w:tc>
        <w:tc>
          <w:tcPr>
            <w:tcW w:w="5241" w:type="dxa"/>
          </w:tcPr>
          <w:p w14:paraId="10B13B3D" w14:textId="77777777" w:rsidR="00B1499D" w:rsidRPr="001707C4" w:rsidRDefault="00B1499D" w:rsidP="00BF45CC">
            <w:pPr>
              <w:pStyle w:val="TAL"/>
              <w:keepNext w:val="0"/>
              <w:keepLines w:val="0"/>
              <w:jc w:val="center"/>
              <w:rPr>
                <w:rFonts w:ascii="Courier New" w:hAnsi="Courier New" w:cs="Courier New"/>
                <w:sz w:val="20"/>
                <w:lang w:val="en-GB" w:eastAsia="en-GB"/>
              </w:rPr>
            </w:pPr>
            <w:r w:rsidRPr="001707C4">
              <w:rPr>
                <w:rFonts w:ascii="Courier New" w:hAnsi="Courier New" w:cs="Courier New"/>
                <w:sz w:val="20"/>
                <w:lang w:val="en-GB" w:eastAsia="en-GB"/>
              </w:rPr>
              <w:t>24; 25; 30; 50; 60</w:t>
            </w:r>
          </w:p>
        </w:tc>
      </w:tr>
      <w:tr w:rsidR="00B1499D" w:rsidRPr="006129A7" w14:paraId="4C6787C8" w14:textId="77777777" w:rsidTr="00BF45CC">
        <w:trPr>
          <w:jc w:val="center"/>
        </w:trPr>
        <w:tc>
          <w:tcPr>
            <w:tcW w:w="2974" w:type="dxa"/>
          </w:tcPr>
          <w:p w14:paraId="2BF64762" w14:textId="77777777" w:rsidR="00B1499D" w:rsidRPr="001707C4" w:rsidRDefault="00B1499D" w:rsidP="00BF45CC">
            <w:pPr>
              <w:pStyle w:val="TF"/>
              <w:keepLines w:val="0"/>
              <w:spacing w:after="0"/>
              <w:rPr>
                <w:rFonts w:ascii="Courier New" w:hAnsi="Courier New" w:cs="Courier New"/>
                <w:b w:val="0"/>
                <w:lang w:val="en-GB"/>
              </w:rPr>
            </w:pPr>
            <w:r w:rsidRPr="001707C4">
              <w:rPr>
                <w:rFonts w:ascii="Courier New" w:hAnsi="Courier New" w:cs="Courier New"/>
                <w:b w:val="0"/>
                <w:lang w:val="en-GB"/>
              </w:rPr>
              <w:lastRenderedPageBreak/>
              <w:t>2048 × 1024</w:t>
            </w:r>
          </w:p>
        </w:tc>
        <w:tc>
          <w:tcPr>
            <w:tcW w:w="1134" w:type="dxa"/>
          </w:tcPr>
          <w:p w14:paraId="221D4E26" w14:textId="77777777" w:rsidR="00B1499D" w:rsidRPr="001707C4" w:rsidRDefault="00B1499D" w:rsidP="00BF45CC">
            <w:pPr>
              <w:pStyle w:val="TAL"/>
              <w:keepNext w:val="0"/>
              <w:keepLines w:val="0"/>
              <w:jc w:val="center"/>
              <w:rPr>
                <w:rFonts w:ascii="Courier New" w:hAnsi="Courier New" w:cs="Courier New"/>
                <w:sz w:val="20"/>
                <w:lang w:val="en-GB" w:eastAsia="en-GB"/>
              </w:rPr>
            </w:pPr>
            <w:proofErr w:type="spellStart"/>
            <w:r w:rsidRPr="001707C4">
              <w:rPr>
                <w:rFonts w:ascii="Courier New" w:hAnsi="Courier New" w:cs="Courier New"/>
                <w:sz w:val="20"/>
                <w:lang w:val="en-GB" w:eastAsia="en-GB"/>
              </w:rPr>
              <w:t>TaB</w:t>
            </w:r>
            <w:proofErr w:type="spellEnd"/>
          </w:p>
        </w:tc>
        <w:tc>
          <w:tcPr>
            <w:tcW w:w="5241" w:type="dxa"/>
          </w:tcPr>
          <w:p w14:paraId="594BCF96" w14:textId="77777777" w:rsidR="00B1499D" w:rsidRPr="001707C4" w:rsidRDefault="00B1499D" w:rsidP="00BF45CC">
            <w:pPr>
              <w:pStyle w:val="TAL"/>
              <w:keepNext w:val="0"/>
              <w:keepLines w:val="0"/>
              <w:jc w:val="center"/>
              <w:rPr>
                <w:rFonts w:ascii="Courier New" w:hAnsi="Courier New" w:cs="Courier New"/>
                <w:sz w:val="20"/>
                <w:lang w:val="en-GB" w:eastAsia="en-GB"/>
              </w:rPr>
            </w:pPr>
            <w:r w:rsidRPr="001707C4">
              <w:rPr>
                <w:rFonts w:ascii="Courier New" w:hAnsi="Courier New" w:cs="Courier New"/>
                <w:sz w:val="20"/>
                <w:lang w:val="en-GB" w:eastAsia="en-GB"/>
              </w:rPr>
              <w:t>24; 25; 30; 50; 60; 90; 100; 120</w:t>
            </w:r>
          </w:p>
        </w:tc>
      </w:tr>
    </w:tbl>
    <w:p w14:paraId="3AD0D8C7" w14:textId="77777777" w:rsidR="00B1499D" w:rsidRPr="006129A7" w:rsidRDefault="00B1499D" w:rsidP="00B1499D"/>
    <w:p w14:paraId="79190AF4" w14:textId="77777777" w:rsidR="00B1499D" w:rsidRPr="006129A7" w:rsidRDefault="00B1499D" w:rsidP="00B1499D">
      <w:pPr>
        <w:rPr>
          <w:lang w:eastAsia="en-GB"/>
        </w:rPr>
      </w:pPr>
      <w:r w:rsidRPr="006129A7">
        <w:t xml:space="preserve">Table A.2-5 provides the maximum percentage of high-resolution area that can be encoded assuming that the low-resolution area is encoded in 2k resolution, i.e. using </w:t>
      </w:r>
      <w:r w:rsidRPr="006129A7">
        <w:rPr>
          <w:rFonts w:ascii="Courier New" w:hAnsi="Courier New" w:cs="Courier New"/>
        </w:rPr>
        <w:t>2048 × 1024</w:t>
      </w:r>
      <w:r w:rsidRPr="006129A7">
        <w:t xml:space="preserve"> or </w:t>
      </w:r>
      <w:r w:rsidRPr="006129A7">
        <w:rPr>
          <w:rFonts w:ascii="Courier New" w:hAnsi="Courier New" w:cs="Courier New"/>
        </w:rPr>
        <w:t>1920 × 960</w:t>
      </w:r>
      <w:r w:rsidRPr="006129A7">
        <w:rPr>
          <w:rFonts w:ascii="Courier New" w:hAnsi="Courier New" w:cs="Courier New"/>
          <w:b/>
        </w:rPr>
        <w:t xml:space="preserve"> </w:t>
      </w:r>
      <w:r w:rsidRPr="006129A7">
        <w:t>and full coverage is provided for different frame rates. Note also that a viewport typically covers about 12-25% of a full 360 video. Note that fractional frame rates are excluded for better readability.</w:t>
      </w:r>
    </w:p>
    <w:p w14:paraId="50C6297A" w14:textId="77777777" w:rsidR="00B1499D" w:rsidRPr="006129A7" w:rsidRDefault="00B1499D" w:rsidP="00B1499D">
      <w:pPr>
        <w:pStyle w:val="TH"/>
      </w:pPr>
      <w:r w:rsidRPr="006129A7">
        <w:t xml:space="preserve">Table A.2-5 Maximum Percentage of high-resolution area when assuming that the low-resolution area is encoded in 2k resolution, i.e. using </w:t>
      </w:r>
      <w:r w:rsidRPr="006129A7">
        <w:rPr>
          <w:rFonts w:ascii="Courier New" w:hAnsi="Courier New" w:cs="Courier New"/>
        </w:rPr>
        <w:t>2048 × 1024</w:t>
      </w:r>
      <w:r w:rsidRPr="006129A7">
        <w:t xml:space="preserve"> or </w:t>
      </w:r>
      <w:r w:rsidRPr="006129A7">
        <w:rPr>
          <w:rFonts w:ascii="Courier New" w:hAnsi="Courier New" w:cs="Courier New"/>
        </w:rPr>
        <w:t xml:space="preserve">1920 × 960 </w:t>
      </w:r>
      <w:r w:rsidRPr="006129A7">
        <w:t>and full coverage is provided for different frame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1399"/>
        <w:gridCol w:w="652"/>
        <w:gridCol w:w="805"/>
        <w:gridCol w:w="805"/>
        <w:gridCol w:w="805"/>
        <w:gridCol w:w="805"/>
        <w:gridCol w:w="805"/>
        <w:gridCol w:w="721"/>
        <w:gridCol w:w="721"/>
        <w:gridCol w:w="721"/>
      </w:tblGrid>
      <w:tr w:rsidR="00B1499D" w:rsidRPr="006129A7" w14:paraId="4C52AA68" w14:textId="77777777" w:rsidTr="00BF45CC">
        <w:trPr>
          <w:jc w:val="center"/>
        </w:trPr>
        <w:tc>
          <w:tcPr>
            <w:tcW w:w="0" w:type="auto"/>
            <w:vMerge w:val="restart"/>
            <w:shd w:val="clear" w:color="auto" w:fill="D9D9D9"/>
          </w:tcPr>
          <w:p w14:paraId="5D320A74" w14:textId="77777777" w:rsidR="00B1499D" w:rsidRPr="001707C4" w:rsidRDefault="00B1499D" w:rsidP="00BF45CC">
            <w:pPr>
              <w:pStyle w:val="TAH"/>
              <w:rPr>
                <w:sz w:val="14"/>
                <w:lang w:val="en-GB"/>
              </w:rPr>
            </w:pPr>
            <w:r w:rsidRPr="001707C4">
              <w:rPr>
                <w:sz w:val="14"/>
                <w:lang w:val="en-GB"/>
              </w:rPr>
              <w:t>Spatial resolution</w:t>
            </w:r>
            <w:r w:rsidRPr="001707C4">
              <w:rPr>
                <w:sz w:val="14"/>
                <w:lang w:val="en-GB"/>
              </w:rPr>
              <w:br/>
              <w:t>per eye in VP</w:t>
            </w:r>
          </w:p>
        </w:tc>
        <w:tc>
          <w:tcPr>
            <w:tcW w:w="0" w:type="auto"/>
            <w:vMerge w:val="restart"/>
            <w:shd w:val="clear" w:color="auto" w:fill="D9D9D9"/>
          </w:tcPr>
          <w:p w14:paraId="63C7FBE0" w14:textId="77777777" w:rsidR="00B1499D" w:rsidRPr="001707C4" w:rsidRDefault="00B1499D" w:rsidP="00BF45CC">
            <w:pPr>
              <w:pStyle w:val="TAH"/>
              <w:rPr>
                <w:sz w:val="14"/>
                <w:lang w:val="en-GB"/>
              </w:rPr>
            </w:pPr>
            <w:r w:rsidRPr="001707C4">
              <w:rPr>
                <w:sz w:val="14"/>
                <w:lang w:val="en-GB"/>
              </w:rPr>
              <w:t>Spatial resolution</w:t>
            </w:r>
            <w:r w:rsidRPr="001707C4">
              <w:rPr>
                <w:sz w:val="14"/>
                <w:lang w:val="en-GB"/>
              </w:rPr>
              <w:br/>
              <w:t>per eye in non-VP</w:t>
            </w:r>
          </w:p>
        </w:tc>
        <w:tc>
          <w:tcPr>
            <w:tcW w:w="0" w:type="auto"/>
            <w:vMerge w:val="restart"/>
            <w:shd w:val="clear" w:color="auto" w:fill="D9D9D9"/>
          </w:tcPr>
          <w:p w14:paraId="0A16A442" w14:textId="77777777" w:rsidR="00B1499D" w:rsidRPr="001707C4" w:rsidRDefault="00B1499D" w:rsidP="00BF45CC">
            <w:pPr>
              <w:pStyle w:val="TAH"/>
              <w:rPr>
                <w:sz w:val="14"/>
                <w:lang w:val="en-GB"/>
              </w:rPr>
            </w:pPr>
            <w:r w:rsidRPr="001707C4">
              <w:rPr>
                <w:sz w:val="14"/>
                <w:lang w:val="en-GB"/>
              </w:rPr>
              <w:t>Stereo</w:t>
            </w:r>
          </w:p>
        </w:tc>
        <w:tc>
          <w:tcPr>
            <w:tcW w:w="0" w:type="auto"/>
            <w:gridSpan w:val="8"/>
            <w:shd w:val="clear" w:color="auto" w:fill="D9D9D9"/>
          </w:tcPr>
          <w:p w14:paraId="21A83053" w14:textId="77777777" w:rsidR="00B1499D" w:rsidRPr="001707C4" w:rsidRDefault="00B1499D" w:rsidP="00BF45CC">
            <w:pPr>
              <w:pStyle w:val="TAH"/>
              <w:keepNext w:val="0"/>
              <w:keepLines w:val="0"/>
              <w:rPr>
                <w:sz w:val="14"/>
                <w:lang w:val="en-GB"/>
              </w:rPr>
            </w:pPr>
            <w:r w:rsidRPr="001707C4">
              <w:rPr>
                <w:sz w:val="14"/>
                <w:lang w:val="en-GB"/>
              </w:rPr>
              <w:t>Frame Rates in Hz</w:t>
            </w:r>
          </w:p>
        </w:tc>
      </w:tr>
      <w:tr w:rsidR="00B1499D" w:rsidRPr="006129A7" w14:paraId="2C32FCF3" w14:textId="77777777" w:rsidTr="00BF45CC">
        <w:trPr>
          <w:jc w:val="center"/>
        </w:trPr>
        <w:tc>
          <w:tcPr>
            <w:tcW w:w="0" w:type="auto"/>
            <w:vMerge/>
            <w:shd w:val="clear" w:color="auto" w:fill="D9D9D9"/>
          </w:tcPr>
          <w:p w14:paraId="1A6031D9" w14:textId="77777777" w:rsidR="00B1499D" w:rsidRPr="001707C4" w:rsidRDefault="00B1499D" w:rsidP="00BF45CC">
            <w:pPr>
              <w:pStyle w:val="TAH"/>
              <w:keepNext w:val="0"/>
              <w:keepLines w:val="0"/>
              <w:rPr>
                <w:sz w:val="14"/>
                <w:lang w:val="en-GB"/>
              </w:rPr>
            </w:pPr>
          </w:p>
        </w:tc>
        <w:tc>
          <w:tcPr>
            <w:tcW w:w="0" w:type="auto"/>
            <w:vMerge/>
            <w:shd w:val="clear" w:color="auto" w:fill="D9D9D9"/>
          </w:tcPr>
          <w:p w14:paraId="7765120B" w14:textId="77777777" w:rsidR="00B1499D" w:rsidRPr="001707C4" w:rsidRDefault="00B1499D" w:rsidP="00BF45CC">
            <w:pPr>
              <w:pStyle w:val="TAH"/>
              <w:keepNext w:val="0"/>
              <w:keepLines w:val="0"/>
              <w:rPr>
                <w:sz w:val="14"/>
                <w:lang w:val="en-GB"/>
              </w:rPr>
            </w:pPr>
          </w:p>
        </w:tc>
        <w:tc>
          <w:tcPr>
            <w:tcW w:w="0" w:type="auto"/>
            <w:vMerge/>
            <w:shd w:val="clear" w:color="auto" w:fill="D9D9D9"/>
          </w:tcPr>
          <w:p w14:paraId="7B722362" w14:textId="77777777" w:rsidR="00B1499D" w:rsidRPr="001707C4" w:rsidRDefault="00B1499D" w:rsidP="00BF45CC">
            <w:pPr>
              <w:pStyle w:val="TAH"/>
              <w:keepNext w:val="0"/>
              <w:keepLines w:val="0"/>
              <w:rPr>
                <w:sz w:val="14"/>
                <w:lang w:val="en-GB"/>
              </w:rPr>
            </w:pPr>
          </w:p>
        </w:tc>
        <w:tc>
          <w:tcPr>
            <w:tcW w:w="0" w:type="auto"/>
            <w:shd w:val="clear" w:color="auto" w:fill="D9D9D9"/>
          </w:tcPr>
          <w:p w14:paraId="64C45C50" w14:textId="77777777" w:rsidR="00B1499D" w:rsidRPr="001707C4" w:rsidRDefault="00B1499D" w:rsidP="00BF45CC">
            <w:pPr>
              <w:pStyle w:val="TAH"/>
              <w:keepNext w:val="0"/>
              <w:keepLines w:val="0"/>
              <w:rPr>
                <w:sz w:val="14"/>
                <w:lang w:val="en-GB"/>
              </w:rPr>
            </w:pPr>
            <w:r w:rsidRPr="001707C4">
              <w:rPr>
                <w:sz w:val="14"/>
                <w:lang w:val="en-GB"/>
              </w:rPr>
              <w:t>24</w:t>
            </w:r>
          </w:p>
        </w:tc>
        <w:tc>
          <w:tcPr>
            <w:tcW w:w="0" w:type="auto"/>
            <w:shd w:val="clear" w:color="auto" w:fill="D9D9D9"/>
          </w:tcPr>
          <w:p w14:paraId="5C1650B0" w14:textId="77777777" w:rsidR="00B1499D" w:rsidRPr="001707C4" w:rsidRDefault="00B1499D" w:rsidP="00BF45CC">
            <w:pPr>
              <w:pStyle w:val="TAH"/>
              <w:keepNext w:val="0"/>
              <w:keepLines w:val="0"/>
              <w:rPr>
                <w:sz w:val="14"/>
                <w:lang w:val="en-GB"/>
              </w:rPr>
            </w:pPr>
            <w:r w:rsidRPr="001707C4">
              <w:rPr>
                <w:sz w:val="14"/>
                <w:lang w:val="en-GB"/>
              </w:rPr>
              <w:t>25</w:t>
            </w:r>
          </w:p>
        </w:tc>
        <w:tc>
          <w:tcPr>
            <w:tcW w:w="0" w:type="auto"/>
            <w:shd w:val="clear" w:color="auto" w:fill="D9D9D9"/>
          </w:tcPr>
          <w:p w14:paraId="5F2251CB" w14:textId="77777777" w:rsidR="00B1499D" w:rsidRPr="001707C4" w:rsidRDefault="00B1499D" w:rsidP="00BF45CC">
            <w:pPr>
              <w:pStyle w:val="TAH"/>
              <w:keepNext w:val="0"/>
              <w:keepLines w:val="0"/>
              <w:rPr>
                <w:sz w:val="14"/>
                <w:lang w:val="en-GB"/>
              </w:rPr>
            </w:pPr>
            <w:r w:rsidRPr="001707C4">
              <w:rPr>
                <w:sz w:val="14"/>
                <w:lang w:val="en-GB"/>
              </w:rPr>
              <w:t>30</w:t>
            </w:r>
          </w:p>
        </w:tc>
        <w:tc>
          <w:tcPr>
            <w:tcW w:w="0" w:type="auto"/>
            <w:shd w:val="clear" w:color="auto" w:fill="D9D9D9"/>
          </w:tcPr>
          <w:p w14:paraId="42A8BB21" w14:textId="77777777" w:rsidR="00B1499D" w:rsidRPr="001707C4" w:rsidRDefault="00B1499D" w:rsidP="00BF45CC">
            <w:pPr>
              <w:pStyle w:val="TAH"/>
              <w:keepNext w:val="0"/>
              <w:keepLines w:val="0"/>
              <w:rPr>
                <w:sz w:val="14"/>
                <w:lang w:val="en-GB"/>
              </w:rPr>
            </w:pPr>
            <w:r w:rsidRPr="001707C4">
              <w:rPr>
                <w:sz w:val="14"/>
                <w:lang w:val="en-GB"/>
              </w:rPr>
              <w:t>50</w:t>
            </w:r>
          </w:p>
        </w:tc>
        <w:tc>
          <w:tcPr>
            <w:tcW w:w="0" w:type="auto"/>
            <w:shd w:val="clear" w:color="auto" w:fill="D9D9D9"/>
          </w:tcPr>
          <w:p w14:paraId="5E1FA76B" w14:textId="77777777" w:rsidR="00B1499D" w:rsidRPr="001707C4" w:rsidRDefault="00B1499D" w:rsidP="00BF45CC">
            <w:pPr>
              <w:pStyle w:val="TAH"/>
              <w:keepNext w:val="0"/>
              <w:keepLines w:val="0"/>
              <w:rPr>
                <w:sz w:val="14"/>
                <w:lang w:val="en-GB"/>
              </w:rPr>
            </w:pPr>
            <w:r w:rsidRPr="001707C4">
              <w:rPr>
                <w:sz w:val="14"/>
                <w:lang w:val="en-GB"/>
              </w:rPr>
              <w:t>60</w:t>
            </w:r>
          </w:p>
        </w:tc>
        <w:tc>
          <w:tcPr>
            <w:tcW w:w="0" w:type="auto"/>
            <w:shd w:val="clear" w:color="auto" w:fill="D9D9D9"/>
          </w:tcPr>
          <w:p w14:paraId="7F66AA2E" w14:textId="77777777" w:rsidR="00B1499D" w:rsidRPr="001707C4" w:rsidRDefault="00B1499D" w:rsidP="00BF45CC">
            <w:pPr>
              <w:pStyle w:val="TAH"/>
              <w:keepNext w:val="0"/>
              <w:keepLines w:val="0"/>
              <w:rPr>
                <w:sz w:val="14"/>
                <w:lang w:val="en-GB"/>
              </w:rPr>
            </w:pPr>
            <w:r w:rsidRPr="001707C4">
              <w:rPr>
                <w:sz w:val="14"/>
                <w:lang w:val="en-GB"/>
              </w:rPr>
              <w:t>90</w:t>
            </w:r>
          </w:p>
        </w:tc>
        <w:tc>
          <w:tcPr>
            <w:tcW w:w="0" w:type="auto"/>
            <w:shd w:val="clear" w:color="auto" w:fill="D9D9D9"/>
          </w:tcPr>
          <w:p w14:paraId="209B9FA6" w14:textId="77777777" w:rsidR="00B1499D" w:rsidRPr="001707C4" w:rsidRDefault="00B1499D" w:rsidP="00BF45CC">
            <w:pPr>
              <w:pStyle w:val="TAH"/>
              <w:keepNext w:val="0"/>
              <w:keepLines w:val="0"/>
              <w:rPr>
                <w:sz w:val="14"/>
                <w:lang w:val="en-GB"/>
              </w:rPr>
            </w:pPr>
            <w:r w:rsidRPr="001707C4">
              <w:rPr>
                <w:sz w:val="14"/>
                <w:lang w:val="en-GB"/>
              </w:rPr>
              <w:t>100</w:t>
            </w:r>
          </w:p>
        </w:tc>
        <w:tc>
          <w:tcPr>
            <w:tcW w:w="0" w:type="auto"/>
            <w:shd w:val="clear" w:color="auto" w:fill="D9D9D9"/>
          </w:tcPr>
          <w:p w14:paraId="0D485D61" w14:textId="77777777" w:rsidR="00B1499D" w:rsidRPr="001707C4" w:rsidRDefault="00B1499D" w:rsidP="00BF45CC">
            <w:pPr>
              <w:pStyle w:val="TAH"/>
              <w:keepNext w:val="0"/>
              <w:keepLines w:val="0"/>
              <w:rPr>
                <w:sz w:val="14"/>
                <w:lang w:val="en-GB"/>
              </w:rPr>
            </w:pPr>
            <w:r w:rsidRPr="001707C4">
              <w:rPr>
                <w:sz w:val="14"/>
                <w:lang w:val="en-GB"/>
              </w:rPr>
              <w:t>120</w:t>
            </w:r>
          </w:p>
        </w:tc>
      </w:tr>
      <w:tr w:rsidR="00B1499D" w:rsidRPr="006129A7" w14:paraId="3555C834" w14:textId="77777777" w:rsidTr="00BF45CC">
        <w:trPr>
          <w:jc w:val="center"/>
        </w:trPr>
        <w:tc>
          <w:tcPr>
            <w:tcW w:w="0" w:type="auto"/>
          </w:tcPr>
          <w:p w14:paraId="3B1EBE49" w14:textId="77777777" w:rsidR="00B1499D" w:rsidRPr="001707C4" w:rsidRDefault="00B1499D" w:rsidP="00BF45CC">
            <w:pPr>
              <w:pStyle w:val="TF"/>
              <w:keepLines w:val="0"/>
              <w:spacing w:after="0"/>
              <w:rPr>
                <w:rFonts w:ascii="Courier New" w:hAnsi="Courier New" w:cs="Courier New"/>
                <w:b w:val="0"/>
                <w:sz w:val="14"/>
                <w:lang w:val="en-GB"/>
              </w:rPr>
            </w:pPr>
            <w:r w:rsidRPr="001707C4">
              <w:rPr>
                <w:rFonts w:ascii="Courier New" w:hAnsi="Courier New" w:cs="Courier New"/>
                <w:b w:val="0"/>
                <w:sz w:val="14"/>
                <w:lang w:val="en-GB"/>
              </w:rPr>
              <w:t>6144 × 3072</w:t>
            </w:r>
          </w:p>
        </w:tc>
        <w:tc>
          <w:tcPr>
            <w:tcW w:w="0" w:type="auto"/>
          </w:tcPr>
          <w:p w14:paraId="2576BF5A" w14:textId="77777777" w:rsidR="00B1499D" w:rsidRPr="001707C4" w:rsidRDefault="00B1499D" w:rsidP="00BF45CC">
            <w:pPr>
              <w:pStyle w:val="TAL"/>
              <w:keepNext w:val="0"/>
              <w:keepLines w:val="0"/>
              <w:jc w:val="center"/>
              <w:rPr>
                <w:rFonts w:ascii="Courier New" w:hAnsi="Courier New" w:cs="Courier New"/>
                <w:sz w:val="14"/>
                <w:lang w:val="en-GB" w:eastAsia="en-GB"/>
              </w:rPr>
            </w:pPr>
            <w:r w:rsidRPr="001707C4">
              <w:rPr>
                <w:rFonts w:ascii="Courier New" w:hAnsi="Courier New" w:cs="Courier New"/>
                <w:sz w:val="14"/>
                <w:lang w:val="en-GB"/>
              </w:rPr>
              <w:t>2048 × 1024</w:t>
            </w:r>
          </w:p>
        </w:tc>
        <w:tc>
          <w:tcPr>
            <w:tcW w:w="0" w:type="auto"/>
          </w:tcPr>
          <w:p w14:paraId="5797A873" w14:textId="77777777" w:rsidR="00B1499D" w:rsidRPr="001707C4" w:rsidRDefault="00B1499D" w:rsidP="00BF45CC">
            <w:pPr>
              <w:pStyle w:val="TAL"/>
              <w:keepNext w:val="0"/>
              <w:keepLines w:val="0"/>
              <w:jc w:val="center"/>
              <w:rPr>
                <w:rFonts w:ascii="Courier New" w:hAnsi="Courier New" w:cs="Courier New"/>
                <w:sz w:val="14"/>
                <w:lang w:val="en-GB" w:eastAsia="en-GB"/>
              </w:rPr>
            </w:pPr>
            <w:r w:rsidRPr="001707C4">
              <w:rPr>
                <w:rFonts w:ascii="Courier New" w:hAnsi="Courier New" w:cs="Courier New"/>
                <w:sz w:val="14"/>
                <w:lang w:val="en-GB" w:eastAsia="en-GB"/>
              </w:rPr>
              <w:t>None</w:t>
            </w:r>
          </w:p>
        </w:tc>
        <w:tc>
          <w:tcPr>
            <w:tcW w:w="0" w:type="auto"/>
            <w:vAlign w:val="bottom"/>
          </w:tcPr>
          <w:p w14:paraId="70262BED"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9.29%</w:t>
            </w:r>
          </w:p>
        </w:tc>
        <w:tc>
          <w:tcPr>
            <w:tcW w:w="0" w:type="auto"/>
            <w:vAlign w:val="bottom"/>
          </w:tcPr>
          <w:p w14:paraId="03700F60"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9.29%</w:t>
            </w:r>
          </w:p>
        </w:tc>
        <w:tc>
          <w:tcPr>
            <w:tcW w:w="0" w:type="auto"/>
            <w:vAlign w:val="bottom"/>
          </w:tcPr>
          <w:p w14:paraId="7D0A751E"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9.29%</w:t>
            </w:r>
          </w:p>
        </w:tc>
        <w:tc>
          <w:tcPr>
            <w:tcW w:w="0" w:type="auto"/>
            <w:vAlign w:val="bottom"/>
          </w:tcPr>
          <w:p w14:paraId="153BF64A"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9.29%</w:t>
            </w:r>
          </w:p>
        </w:tc>
        <w:tc>
          <w:tcPr>
            <w:tcW w:w="0" w:type="auto"/>
            <w:vAlign w:val="bottom"/>
          </w:tcPr>
          <w:p w14:paraId="3864280F"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9.29%</w:t>
            </w:r>
          </w:p>
        </w:tc>
        <w:tc>
          <w:tcPr>
            <w:tcW w:w="0" w:type="auto"/>
            <w:vAlign w:val="bottom"/>
          </w:tcPr>
          <w:p w14:paraId="7561A39C"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5.24%</w:t>
            </w:r>
          </w:p>
        </w:tc>
        <w:tc>
          <w:tcPr>
            <w:tcW w:w="0" w:type="auto"/>
            <w:vAlign w:val="bottom"/>
          </w:tcPr>
          <w:p w14:paraId="3DCE818C"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4.43%</w:t>
            </w:r>
          </w:p>
        </w:tc>
        <w:tc>
          <w:tcPr>
            <w:tcW w:w="0" w:type="auto"/>
            <w:vAlign w:val="bottom"/>
          </w:tcPr>
          <w:p w14:paraId="364CA4A9"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3.21%</w:t>
            </w:r>
          </w:p>
        </w:tc>
      </w:tr>
      <w:tr w:rsidR="00B1499D" w:rsidRPr="006129A7" w14:paraId="3143E94C" w14:textId="77777777" w:rsidTr="00BF45CC">
        <w:trPr>
          <w:jc w:val="center"/>
        </w:trPr>
        <w:tc>
          <w:tcPr>
            <w:tcW w:w="0" w:type="auto"/>
          </w:tcPr>
          <w:p w14:paraId="36EE4071" w14:textId="77777777" w:rsidR="00B1499D" w:rsidRPr="001707C4" w:rsidRDefault="00B1499D" w:rsidP="00BF45CC">
            <w:pPr>
              <w:pStyle w:val="TF"/>
              <w:keepLines w:val="0"/>
              <w:spacing w:after="0"/>
              <w:rPr>
                <w:rFonts w:ascii="Courier New" w:hAnsi="Courier New" w:cs="Courier New"/>
                <w:b w:val="0"/>
                <w:sz w:val="14"/>
                <w:lang w:val="en-GB"/>
              </w:rPr>
            </w:pPr>
            <w:r w:rsidRPr="001707C4">
              <w:rPr>
                <w:rFonts w:ascii="Courier New" w:hAnsi="Courier New" w:cs="Courier New"/>
                <w:b w:val="0"/>
                <w:sz w:val="14"/>
                <w:lang w:val="en-GB"/>
              </w:rPr>
              <w:t>4096 × 2048</w:t>
            </w:r>
          </w:p>
        </w:tc>
        <w:tc>
          <w:tcPr>
            <w:tcW w:w="0" w:type="auto"/>
          </w:tcPr>
          <w:p w14:paraId="6D2B08D0" w14:textId="77777777" w:rsidR="00B1499D" w:rsidRPr="001707C4" w:rsidRDefault="00B1499D" w:rsidP="00BF45CC">
            <w:pPr>
              <w:pStyle w:val="TAL"/>
              <w:keepNext w:val="0"/>
              <w:keepLines w:val="0"/>
              <w:jc w:val="center"/>
              <w:rPr>
                <w:rFonts w:ascii="Courier New" w:hAnsi="Courier New" w:cs="Courier New"/>
                <w:sz w:val="14"/>
                <w:lang w:val="en-GB" w:eastAsia="en-GB"/>
              </w:rPr>
            </w:pPr>
            <w:r w:rsidRPr="001707C4">
              <w:rPr>
                <w:rFonts w:ascii="Courier New" w:hAnsi="Courier New" w:cs="Courier New"/>
                <w:sz w:val="14"/>
                <w:lang w:val="en-GB"/>
              </w:rPr>
              <w:t>2048 × 1024</w:t>
            </w:r>
          </w:p>
        </w:tc>
        <w:tc>
          <w:tcPr>
            <w:tcW w:w="0" w:type="auto"/>
          </w:tcPr>
          <w:p w14:paraId="26FE04A2" w14:textId="77777777" w:rsidR="00B1499D" w:rsidRPr="001707C4" w:rsidRDefault="00B1499D" w:rsidP="00BF45CC">
            <w:pPr>
              <w:pStyle w:val="TAL"/>
              <w:keepNext w:val="0"/>
              <w:keepLines w:val="0"/>
              <w:jc w:val="center"/>
              <w:rPr>
                <w:rFonts w:ascii="Courier New" w:hAnsi="Courier New" w:cs="Courier New"/>
                <w:sz w:val="14"/>
                <w:lang w:val="en-GB" w:eastAsia="en-GB"/>
              </w:rPr>
            </w:pPr>
            <w:r w:rsidRPr="001707C4">
              <w:rPr>
                <w:rFonts w:ascii="Courier New" w:hAnsi="Courier New" w:cs="Courier New"/>
                <w:sz w:val="14"/>
                <w:lang w:val="en-GB" w:eastAsia="en-GB"/>
              </w:rPr>
              <w:t>None</w:t>
            </w:r>
          </w:p>
        </w:tc>
        <w:tc>
          <w:tcPr>
            <w:tcW w:w="0" w:type="auto"/>
            <w:vAlign w:val="bottom"/>
          </w:tcPr>
          <w:p w14:paraId="7A047212"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21.67%</w:t>
            </w:r>
          </w:p>
        </w:tc>
        <w:tc>
          <w:tcPr>
            <w:tcW w:w="0" w:type="auto"/>
            <w:vAlign w:val="bottom"/>
          </w:tcPr>
          <w:p w14:paraId="179917B9"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21.67%</w:t>
            </w:r>
          </w:p>
        </w:tc>
        <w:tc>
          <w:tcPr>
            <w:tcW w:w="0" w:type="auto"/>
            <w:vAlign w:val="bottom"/>
          </w:tcPr>
          <w:p w14:paraId="672FDF5C"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21.67%</w:t>
            </w:r>
          </w:p>
        </w:tc>
        <w:tc>
          <w:tcPr>
            <w:tcW w:w="0" w:type="auto"/>
            <w:vAlign w:val="bottom"/>
          </w:tcPr>
          <w:p w14:paraId="3298AD61"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21.67%</w:t>
            </w:r>
          </w:p>
        </w:tc>
        <w:tc>
          <w:tcPr>
            <w:tcW w:w="0" w:type="auto"/>
            <w:vAlign w:val="bottom"/>
          </w:tcPr>
          <w:p w14:paraId="26403DBA"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21.67%</w:t>
            </w:r>
          </w:p>
        </w:tc>
        <w:tc>
          <w:tcPr>
            <w:tcW w:w="0" w:type="auto"/>
            <w:vAlign w:val="bottom"/>
          </w:tcPr>
          <w:p w14:paraId="098CDA19"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12.22%</w:t>
            </w:r>
          </w:p>
        </w:tc>
        <w:tc>
          <w:tcPr>
            <w:tcW w:w="0" w:type="auto"/>
            <w:vAlign w:val="bottom"/>
          </w:tcPr>
          <w:p w14:paraId="7B97962B"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10.33%</w:t>
            </w:r>
          </w:p>
        </w:tc>
        <w:tc>
          <w:tcPr>
            <w:tcW w:w="0" w:type="auto"/>
            <w:vAlign w:val="bottom"/>
          </w:tcPr>
          <w:p w14:paraId="0168EC75"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7.50%</w:t>
            </w:r>
          </w:p>
        </w:tc>
      </w:tr>
      <w:tr w:rsidR="00B1499D" w:rsidRPr="006129A7" w14:paraId="7F50D640" w14:textId="77777777" w:rsidTr="00BF45CC">
        <w:trPr>
          <w:jc w:val="center"/>
        </w:trPr>
        <w:tc>
          <w:tcPr>
            <w:tcW w:w="0" w:type="auto"/>
          </w:tcPr>
          <w:p w14:paraId="1559C335" w14:textId="77777777" w:rsidR="00B1499D" w:rsidRPr="001707C4" w:rsidRDefault="00B1499D" w:rsidP="00BF45CC">
            <w:pPr>
              <w:pStyle w:val="TF"/>
              <w:keepLines w:val="0"/>
              <w:spacing w:after="0"/>
              <w:rPr>
                <w:rFonts w:ascii="Courier New" w:hAnsi="Courier New" w:cs="Courier New"/>
                <w:b w:val="0"/>
                <w:sz w:val="14"/>
                <w:lang w:val="en-GB"/>
              </w:rPr>
            </w:pPr>
            <w:r w:rsidRPr="001707C4">
              <w:rPr>
                <w:rFonts w:ascii="Courier New" w:hAnsi="Courier New" w:cs="Courier New"/>
                <w:b w:val="0"/>
                <w:sz w:val="14"/>
                <w:lang w:val="en-GB"/>
              </w:rPr>
              <w:t>3840 × 1920</w:t>
            </w:r>
          </w:p>
        </w:tc>
        <w:tc>
          <w:tcPr>
            <w:tcW w:w="0" w:type="auto"/>
          </w:tcPr>
          <w:p w14:paraId="2FA288E2" w14:textId="77777777" w:rsidR="00B1499D" w:rsidRPr="001707C4" w:rsidRDefault="00B1499D" w:rsidP="00BF45CC">
            <w:pPr>
              <w:pStyle w:val="TAL"/>
              <w:keepNext w:val="0"/>
              <w:keepLines w:val="0"/>
              <w:jc w:val="center"/>
              <w:rPr>
                <w:rFonts w:ascii="Courier New" w:hAnsi="Courier New" w:cs="Courier New"/>
                <w:sz w:val="14"/>
                <w:lang w:val="en-GB" w:eastAsia="en-GB"/>
              </w:rPr>
            </w:pPr>
            <w:r w:rsidRPr="001707C4">
              <w:rPr>
                <w:rFonts w:ascii="Courier New" w:hAnsi="Courier New" w:cs="Courier New"/>
                <w:sz w:val="14"/>
                <w:lang w:val="en-GB"/>
              </w:rPr>
              <w:t>1920 × 960</w:t>
            </w:r>
          </w:p>
        </w:tc>
        <w:tc>
          <w:tcPr>
            <w:tcW w:w="0" w:type="auto"/>
          </w:tcPr>
          <w:p w14:paraId="0969FFEA" w14:textId="77777777" w:rsidR="00B1499D" w:rsidRPr="001707C4" w:rsidRDefault="00B1499D" w:rsidP="00BF45CC">
            <w:pPr>
              <w:pStyle w:val="TAL"/>
              <w:keepNext w:val="0"/>
              <w:keepLines w:val="0"/>
              <w:jc w:val="center"/>
              <w:rPr>
                <w:rFonts w:ascii="Courier New" w:hAnsi="Courier New" w:cs="Courier New"/>
                <w:sz w:val="14"/>
                <w:lang w:val="en-GB" w:eastAsia="en-GB"/>
              </w:rPr>
            </w:pPr>
            <w:r w:rsidRPr="001707C4">
              <w:rPr>
                <w:rFonts w:ascii="Courier New" w:hAnsi="Courier New" w:cs="Courier New"/>
                <w:sz w:val="14"/>
                <w:lang w:val="en-GB" w:eastAsia="en-GB"/>
              </w:rPr>
              <w:t>None</w:t>
            </w:r>
          </w:p>
        </w:tc>
        <w:tc>
          <w:tcPr>
            <w:tcW w:w="0" w:type="auto"/>
            <w:vAlign w:val="bottom"/>
          </w:tcPr>
          <w:p w14:paraId="428B5982"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100.00%</w:t>
            </w:r>
          </w:p>
        </w:tc>
        <w:tc>
          <w:tcPr>
            <w:tcW w:w="0" w:type="auto"/>
            <w:vAlign w:val="bottom"/>
          </w:tcPr>
          <w:p w14:paraId="76F5B9D6"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100.00%</w:t>
            </w:r>
          </w:p>
        </w:tc>
        <w:tc>
          <w:tcPr>
            <w:tcW w:w="0" w:type="auto"/>
            <w:vAlign w:val="bottom"/>
          </w:tcPr>
          <w:p w14:paraId="4BE73496"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100.00%</w:t>
            </w:r>
          </w:p>
        </w:tc>
        <w:tc>
          <w:tcPr>
            <w:tcW w:w="0" w:type="auto"/>
            <w:vAlign w:val="bottom"/>
          </w:tcPr>
          <w:p w14:paraId="7FD9436B"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100.00%</w:t>
            </w:r>
          </w:p>
        </w:tc>
        <w:tc>
          <w:tcPr>
            <w:tcW w:w="0" w:type="auto"/>
            <w:vAlign w:val="bottom"/>
          </w:tcPr>
          <w:p w14:paraId="4CFC5369"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100.00%</w:t>
            </w:r>
          </w:p>
        </w:tc>
        <w:tc>
          <w:tcPr>
            <w:tcW w:w="0" w:type="auto"/>
            <w:vAlign w:val="bottom"/>
          </w:tcPr>
          <w:p w14:paraId="0718C095"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74.12%</w:t>
            </w:r>
          </w:p>
        </w:tc>
        <w:tc>
          <w:tcPr>
            <w:tcW w:w="0" w:type="auto"/>
            <w:vAlign w:val="bottom"/>
          </w:tcPr>
          <w:p w14:paraId="5BA0DB02"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63.38%</w:t>
            </w:r>
          </w:p>
        </w:tc>
        <w:tc>
          <w:tcPr>
            <w:tcW w:w="0" w:type="auto"/>
            <w:vAlign w:val="bottom"/>
          </w:tcPr>
          <w:p w14:paraId="44FED57C"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47.26%</w:t>
            </w:r>
          </w:p>
        </w:tc>
      </w:tr>
      <w:tr w:rsidR="00B1499D" w:rsidRPr="006129A7" w14:paraId="35E39ACC" w14:textId="77777777" w:rsidTr="00BF45CC">
        <w:trPr>
          <w:jc w:val="center"/>
        </w:trPr>
        <w:tc>
          <w:tcPr>
            <w:tcW w:w="0" w:type="auto"/>
          </w:tcPr>
          <w:p w14:paraId="5B385E25" w14:textId="77777777" w:rsidR="00B1499D" w:rsidRPr="001707C4" w:rsidRDefault="00B1499D" w:rsidP="00BF45CC">
            <w:pPr>
              <w:pStyle w:val="TF"/>
              <w:keepLines w:val="0"/>
              <w:spacing w:after="0"/>
              <w:rPr>
                <w:rFonts w:ascii="Courier New" w:hAnsi="Courier New" w:cs="Courier New"/>
                <w:b w:val="0"/>
                <w:sz w:val="14"/>
                <w:lang w:val="en-GB"/>
              </w:rPr>
            </w:pPr>
            <w:r w:rsidRPr="001707C4">
              <w:rPr>
                <w:rFonts w:ascii="Courier New" w:hAnsi="Courier New" w:cs="Courier New"/>
                <w:b w:val="0"/>
                <w:sz w:val="14"/>
                <w:lang w:val="en-GB"/>
              </w:rPr>
              <w:t>6144 × 3072</w:t>
            </w:r>
          </w:p>
        </w:tc>
        <w:tc>
          <w:tcPr>
            <w:tcW w:w="0" w:type="auto"/>
          </w:tcPr>
          <w:p w14:paraId="1C8085E3" w14:textId="77777777" w:rsidR="00B1499D" w:rsidRPr="001707C4" w:rsidRDefault="00B1499D" w:rsidP="00BF45CC">
            <w:pPr>
              <w:pStyle w:val="TAL"/>
              <w:keepNext w:val="0"/>
              <w:keepLines w:val="0"/>
              <w:jc w:val="center"/>
              <w:rPr>
                <w:rFonts w:ascii="Courier New" w:hAnsi="Courier New" w:cs="Courier New"/>
                <w:sz w:val="14"/>
                <w:lang w:val="en-GB" w:eastAsia="en-GB"/>
              </w:rPr>
            </w:pPr>
            <w:r w:rsidRPr="001707C4">
              <w:rPr>
                <w:rFonts w:ascii="Courier New" w:hAnsi="Courier New" w:cs="Courier New"/>
                <w:sz w:val="14"/>
                <w:lang w:val="en-GB"/>
              </w:rPr>
              <w:t>2048 × 1024</w:t>
            </w:r>
          </w:p>
        </w:tc>
        <w:tc>
          <w:tcPr>
            <w:tcW w:w="0" w:type="auto"/>
          </w:tcPr>
          <w:p w14:paraId="099D2425" w14:textId="77777777" w:rsidR="00B1499D" w:rsidRPr="001707C4" w:rsidRDefault="00B1499D" w:rsidP="00BF45CC">
            <w:pPr>
              <w:pStyle w:val="TAL"/>
              <w:keepNext w:val="0"/>
              <w:keepLines w:val="0"/>
              <w:jc w:val="center"/>
              <w:rPr>
                <w:rFonts w:ascii="Courier New" w:hAnsi="Courier New" w:cs="Courier New"/>
                <w:sz w:val="14"/>
                <w:lang w:val="en-GB" w:eastAsia="en-GB"/>
              </w:rPr>
            </w:pPr>
            <w:proofErr w:type="spellStart"/>
            <w:r w:rsidRPr="001707C4">
              <w:rPr>
                <w:rFonts w:ascii="Courier New" w:hAnsi="Courier New" w:cs="Courier New"/>
                <w:sz w:val="14"/>
                <w:lang w:val="en-GB" w:eastAsia="en-GB"/>
              </w:rPr>
              <w:t>TaB</w:t>
            </w:r>
            <w:proofErr w:type="spellEnd"/>
          </w:p>
        </w:tc>
        <w:tc>
          <w:tcPr>
            <w:tcW w:w="0" w:type="auto"/>
            <w:vAlign w:val="bottom"/>
          </w:tcPr>
          <w:p w14:paraId="6C804846"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9.29%</w:t>
            </w:r>
          </w:p>
        </w:tc>
        <w:tc>
          <w:tcPr>
            <w:tcW w:w="0" w:type="auto"/>
            <w:vAlign w:val="bottom"/>
          </w:tcPr>
          <w:p w14:paraId="1061A569"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9.29%</w:t>
            </w:r>
          </w:p>
        </w:tc>
        <w:tc>
          <w:tcPr>
            <w:tcW w:w="0" w:type="auto"/>
            <w:vAlign w:val="bottom"/>
          </w:tcPr>
          <w:p w14:paraId="0D1369EA"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9.29%</w:t>
            </w:r>
          </w:p>
        </w:tc>
        <w:tc>
          <w:tcPr>
            <w:tcW w:w="0" w:type="auto"/>
            <w:vAlign w:val="bottom"/>
          </w:tcPr>
          <w:p w14:paraId="3CD2F566"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4.43%</w:t>
            </w:r>
          </w:p>
        </w:tc>
        <w:tc>
          <w:tcPr>
            <w:tcW w:w="0" w:type="auto"/>
            <w:vAlign w:val="bottom"/>
          </w:tcPr>
          <w:p w14:paraId="041D1729"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3.21%</w:t>
            </w:r>
          </w:p>
        </w:tc>
        <w:tc>
          <w:tcPr>
            <w:tcW w:w="0" w:type="auto"/>
            <w:vAlign w:val="bottom"/>
          </w:tcPr>
          <w:p w14:paraId="6B0E2FD9"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1.19%</w:t>
            </w:r>
          </w:p>
        </w:tc>
        <w:tc>
          <w:tcPr>
            <w:tcW w:w="0" w:type="auto"/>
            <w:vAlign w:val="bottom"/>
          </w:tcPr>
          <w:p w14:paraId="1A4E7B44"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0.79%</w:t>
            </w:r>
          </w:p>
        </w:tc>
        <w:tc>
          <w:tcPr>
            <w:tcW w:w="0" w:type="auto"/>
            <w:vAlign w:val="bottom"/>
          </w:tcPr>
          <w:p w14:paraId="4FDB94AD"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0.18%</w:t>
            </w:r>
          </w:p>
        </w:tc>
      </w:tr>
      <w:tr w:rsidR="00B1499D" w:rsidRPr="006129A7" w14:paraId="77B58D36" w14:textId="77777777" w:rsidTr="00BF45CC">
        <w:trPr>
          <w:jc w:val="center"/>
        </w:trPr>
        <w:tc>
          <w:tcPr>
            <w:tcW w:w="0" w:type="auto"/>
          </w:tcPr>
          <w:p w14:paraId="77B657CD" w14:textId="77777777" w:rsidR="00B1499D" w:rsidRPr="001707C4" w:rsidRDefault="00B1499D" w:rsidP="00BF45CC">
            <w:pPr>
              <w:pStyle w:val="TF"/>
              <w:keepLines w:val="0"/>
              <w:spacing w:after="0"/>
              <w:rPr>
                <w:rFonts w:ascii="Courier New" w:hAnsi="Courier New" w:cs="Courier New"/>
                <w:b w:val="0"/>
                <w:sz w:val="14"/>
                <w:lang w:val="en-GB"/>
              </w:rPr>
            </w:pPr>
            <w:r w:rsidRPr="001707C4">
              <w:rPr>
                <w:rFonts w:ascii="Courier New" w:hAnsi="Courier New" w:cs="Courier New"/>
                <w:b w:val="0"/>
                <w:sz w:val="14"/>
                <w:lang w:val="en-GB"/>
              </w:rPr>
              <w:t>4096 × 2048</w:t>
            </w:r>
          </w:p>
        </w:tc>
        <w:tc>
          <w:tcPr>
            <w:tcW w:w="0" w:type="auto"/>
          </w:tcPr>
          <w:p w14:paraId="29534F8E" w14:textId="77777777" w:rsidR="00B1499D" w:rsidRPr="001707C4" w:rsidRDefault="00B1499D" w:rsidP="00BF45CC">
            <w:pPr>
              <w:pStyle w:val="TAL"/>
              <w:keepNext w:val="0"/>
              <w:keepLines w:val="0"/>
              <w:jc w:val="center"/>
              <w:rPr>
                <w:rFonts w:ascii="Courier New" w:hAnsi="Courier New" w:cs="Courier New"/>
                <w:sz w:val="14"/>
                <w:lang w:val="en-GB" w:eastAsia="en-GB"/>
              </w:rPr>
            </w:pPr>
            <w:r w:rsidRPr="001707C4">
              <w:rPr>
                <w:rFonts w:ascii="Courier New" w:hAnsi="Courier New" w:cs="Courier New"/>
                <w:sz w:val="14"/>
                <w:lang w:val="en-GB"/>
              </w:rPr>
              <w:t>2048 × 1024</w:t>
            </w:r>
          </w:p>
        </w:tc>
        <w:tc>
          <w:tcPr>
            <w:tcW w:w="0" w:type="auto"/>
          </w:tcPr>
          <w:p w14:paraId="7C1FCCA1" w14:textId="77777777" w:rsidR="00B1499D" w:rsidRPr="001707C4" w:rsidRDefault="00B1499D" w:rsidP="00BF45CC">
            <w:pPr>
              <w:pStyle w:val="TAL"/>
              <w:keepNext w:val="0"/>
              <w:keepLines w:val="0"/>
              <w:jc w:val="center"/>
              <w:rPr>
                <w:rFonts w:ascii="Courier New" w:hAnsi="Courier New" w:cs="Courier New"/>
                <w:sz w:val="14"/>
                <w:lang w:val="en-GB" w:eastAsia="en-GB"/>
              </w:rPr>
            </w:pPr>
            <w:proofErr w:type="spellStart"/>
            <w:r w:rsidRPr="001707C4">
              <w:rPr>
                <w:rFonts w:ascii="Courier New" w:hAnsi="Courier New" w:cs="Courier New"/>
                <w:sz w:val="14"/>
                <w:lang w:val="en-GB" w:eastAsia="en-GB"/>
              </w:rPr>
              <w:t>TaB</w:t>
            </w:r>
            <w:proofErr w:type="spellEnd"/>
          </w:p>
        </w:tc>
        <w:tc>
          <w:tcPr>
            <w:tcW w:w="0" w:type="auto"/>
            <w:vAlign w:val="bottom"/>
          </w:tcPr>
          <w:p w14:paraId="6AFA38B8"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21.67%</w:t>
            </w:r>
          </w:p>
        </w:tc>
        <w:tc>
          <w:tcPr>
            <w:tcW w:w="0" w:type="auto"/>
            <w:vAlign w:val="bottom"/>
          </w:tcPr>
          <w:p w14:paraId="1C5ECAFB"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21.67%</w:t>
            </w:r>
          </w:p>
        </w:tc>
        <w:tc>
          <w:tcPr>
            <w:tcW w:w="0" w:type="auto"/>
            <w:vAlign w:val="bottom"/>
          </w:tcPr>
          <w:p w14:paraId="7B9DB474"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21.67%</w:t>
            </w:r>
          </w:p>
        </w:tc>
        <w:tc>
          <w:tcPr>
            <w:tcW w:w="0" w:type="auto"/>
            <w:vAlign w:val="bottom"/>
          </w:tcPr>
          <w:p w14:paraId="6C20CBF6"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10.33%</w:t>
            </w:r>
          </w:p>
        </w:tc>
        <w:tc>
          <w:tcPr>
            <w:tcW w:w="0" w:type="auto"/>
            <w:vAlign w:val="bottom"/>
          </w:tcPr>
          <w:p w14:paraId="413D8617"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7.50%</w:t>
            </w:r>
          </w:p>
        </w:tc>
        <w:tc>
          <w:tcPr>
            <w:tcW w:w="0" w:type="auto"/>
            <w:vAlign w:val="bottom"/>
          </w:tcPr>
          <w:p w14:paraId="704E0595"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2.78%</w:t>
            </w:r>
          </w:p>
        </w:tc>
        <w:tc>
          <w:tcPr>
            <w:tcW w:w="0" w:type="auto"/>
            <w:vAlign w:val="bottom"/>
          </w:tcPr>
          <w:p w14:paraId="7C390E2D"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1.83%</w:t>
            </w:r>
          </w:p>
        </w:tc>
        <w:tc>
          <w:tcPr>
            <w:tcW w:w="0" w:type="auto"/>
            <w:vAlign w:val="bottom"/>
          </w:tcPr>
          <w:p w14:paraId="33E1C7AA"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0.42%</w:t>
            </w:r>
          </w:p>
        </w:tc>
      </w:tr>
      <w:tr w:rsidR="00B1499D" w:rsidRPr="006129A7" w14:paraId="5097389E" w14:textId="77777777" w:rsidTr="00BF45CC">
        <w:trPr>
          <w:jc w:val="center"/>
        </w:trPr>
        <w:tc>
          <w:tcPr>
            <w:tcW w:w="0" w:type="auto"/>
          </w:tcPr>
          <w:p w14:paraId="0AF74343" w14:textId="77777777" w:rsidR="00B1499D" w:rsidRPr="001707C4" w:rsidRDefault="00B1499D" w:rsidP="00BF45CC">
            <w:pPr>
              <w:pStyle w:val="TF"/>
              <w:keepLines w:val="0"/>
              <w:spacing w:after="0"/>
              <w:rPr>
                <w:rFonts w:ascii="Courier New" w:hAnsi="Courier New" w:cs="Courier New"/>
                <w:b w:val="0"/>
                <w:sz w:val="14"/>
                <w:lang w:val="en-GB"/>
              </w:rPr>
            </w:pPr>
            <w:r w:rsidRPr="001707C4">
              <w:rPr>
                <w:rFonts w:ascii="Courier New" w:hAnsi="Courier New" w:cs="Courier New"/>
                <w:b w:val="0"/>
                <w:sz w:val="14"/>
                <w:lang w:val="en-GB"/>
              </w:rPr>
              <w:t>3840 × 1920</w:t>
            </w:r>
          </w:p>
        </w:tc>
        <w:tc>
          <w:tcPr>
            <w:tcW w:w="0" w:type="auto"/>
          </w:tcPr>
          <w:p w14:paraId="4ADC1185" w14:textId="77777777" w:rsidR="00B1499D" w:rsidRPr="001707C4" w:rsidRDefault="00B1499D" w:rsidP="00BF45CC">
            <w:pPr>
              <w:pStyle w:val="TAL"/>
              <w:keepNext w:val="0"/>
              <w:keepLines w:val="0"/>
              <w:jc w:val="center"/>
              <w:rPr>
                <w:rFonts w:ascii="Courier New" w:hAnsi="Courier New" w:cs="Courier New"/>
                <w:sz w:val="14"/>
                <w:lang w:val="en-GB" w:eastAsia="en-GB"/>
              </w:rPr>
            </w:pPr>
            <w:r w:rsidRPr="001707C4">
              <w:rPr>
                <w:rFonts w:ascii="Courier New" w:hAnsi="Courier New" w:cs="Courier New"/>
                <w:sz w:val="14"/>
                <w:lang w:val="en-GB"/>
              </w:rPr>
              <w:t>1920 × 960</w:t>
            </w:r>
          </w:p>
        </w:tc>
        <w:tc>
          <w:tcPr>
            <w:tcW w:w="0" w:type="auto"/>
          </w:tcPr>
          <w:p w14:paraId="7798ED49" w14:textId="77777777" w:rsidR="00B1499D" w:rsidRPr="001707C4" w:rsidRDefault="00B1499D" w:rsidP="00BF45CC">
            <w:pPr>
              <w:pStyle w:val="TAL"/>
              <w:keepNext w:val="0"/>
              <w:keepLines w:val="0"/>
              <w:jc w:val="center"/>
              <w:rPr>
                <w:rFonts w:ascii="Courier New" w:hAnsi="Courier New" w:cs="Courier New"/>
                <w:sz w:val="14"/>
                <w:lang w:val="en-GB" w:eastAsia="en-GB"/>
              </w:rPr>
            </w:pPr>
            <w:proofErr w:type="spellStart"/>
            <w:r w:rsidRPr="001707C4">
              <w:rPr>
                <w:rFonts w:ascii="Courier New" w:hAnsi="Courier New" w:cs="Courier New"/>
                <w:sz w:val="14"/>
                <w:lang w:val="en-GB" w:eastAsia="en-GB"/>
              </w:rPr>
              <w:t>TaB</w:t>
            </w:r>
            <w:proofErr w:type="spellEnd"/>
          </w:p>
        </w:tc>
        <w:tc>
          <w:tcPr>
            <w:tcW w:w="0" w:type="auto"/>
            <w:vAlign w:val="bottom"/>
          </w:tcPr>
          <w:p w14:paraId="40D3FEC8"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100.00%</w:t>
            </w:r>
          </w:p>
        </w:tc>
        <w:tc>
          <w:tcPr>
            <w:tcW w:w="0" w:type="auto"/>
            <w:vAlign w:val="bottom"/>
          </w:tcPr>
          <w:p w14:paraId="1FE222D6"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100.00%</w:t>
            </w:r>
          </w:p>
        </w:tc>
        <w:tc>
          <w:tcPr>
            <w:tcW w:w="0" w:type="auto"/>
            <w:vAlign w:val="bottom"/>
          </w:tcPr>
          <w:p w14:paraId="415F3FF6"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100.00%</w:t>
            </w:r>
          </w:p>
        </w:tc>
        <w:tc>
          <w:tcPr>
            <w:tcW w:w="0" w:type="auto"/>
            <w:vAlign w:val="bottom"/>
          </w:tcPr>
          <w:p w14:paraId="7E25A07F"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63.38%</w:t>
            </w:r>
          </w:p>
        </w:tc>
        <w:tc>
          <w:tcPr>
            <w:tcW w:w="0" w:type="auto"/>
            <w:vAlign w:val="bottom"/>
          </w:tcPr>
          <w:p w14:paraId="048B2A11"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47.26%</w:t>
            </w:r>
          </w:p>
        </w:tc>
        <w:tc>
          <w:tcPr>
            <w:tcW w:w="0" w:type="auto"/>
            <w:vAlign w:val="bottom"/>
          </w:tcPr>
          <w:p w14:paraId="69D98073"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20.40%</w:t>
            </w:r>
          </w:p>
        </w:tc>
        <w:tc>
          <w:tcPr>
            <w:tcW w:w="0" w:type="auto"/>
            <w:vAlign w:val="bottom"/>
          </w:tcPr>
          <w:p w14:paraId="5821B768"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15.02%</w:t>
            </w:r>
          </w:p>
        </w:tc>
        <w:tc>
          <w:tcPr>
            <w:tcW w:w="0" w:type="auto"/>
            <w:vAlign w:val="bottom"/>
          </w:tcPr>
          <w:p w14:paraId="208605BF" w14:textId="77777777" w:rsidR="00B1499D" w:rsidRPr="001707C4" w:rsidRDefault="00B1499D" w:rsidP="00BF45CC">
            <w:pPr>
              <w:pStyle w:val="TAL"/>
              <w:keepNext w:val="0"/>
              <w:keepLines w:val="0"/>
              <w:jc w:val="center"/>
              <w:rPr>
                <w:rFonts w:ascii="Courier New" w:hAnsi="Courier New" w:cs="Courier New"/>
                <w:sz w:val="14"/>
                <w:lang w:val="en-GB"/>
              </w:rPr>
            </w:pPr>
            <w:r w:rsidRPr="001707C4">
              <w:rPr>
                <w:rFonts w:ascii="Courier New" w:hAnsi="Courier New" w:cs="Courier New"/>
                <w:sz w:val="14"/>
                <w:lang w:val="en-GB"/>
              </w:rPr>
              <w:t>6.96%</w:t>
            </w:r>
          </w:p>
        </w:tc>
      </w:tr>
    </w:tbl>
    <w:p w14:paraId="5463E322" w14:textId="77777777" w:rsidR="00B1499D" w:rsidRPr="006129A7" w:rsidRDefault="00B1499D" w:rsidP="00B1499D"/>
    <w:p w14:paraId="170D721C" w14:textId="77777777" w:rsidR="00B1499D" w:rsidRPr="006129A7" w:rsidRDefault="00B1499D" w:rsidP="00B1499D">
      <w:pPr>
        <w:rPr>
          <w:lang w:eastAsia="en-GB"/>
        </w:rPr>
      </w:pPr>
      <w:r w:rsidRPr="006129A7">
        <w:t>Table A.2-6 provides the maximum percentage of coverage area that can be encoded assuming that the remaining pixels are not encoded for different frame rates. Note that fractional frame rates are excluded for better readability.</w:t>
      </w:r>
    </w:p>
    <w:p w14:paraId="79DF5F14" w14:textId="77777777" w:rsidR="00B1499D" w:rsidRPr="006129A7" w:rsidRDefault="00B1499D" w:rsidP="00B1499D">
      <w:pPr>
        <w:pStyle w:val="TH"/>
      </w:pPr>
      <w:r w:rsidRPr="006129A7">
        <w:t>Table A.2-6 Maximum Percentage of coverage area for different frame rates</w:t>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8"/>
        <w:gridCol w:w="908"/>
        <w:gridCol w:w="997"/>
        <w:gridCol w:w="984"/>
        <w:gridCol w:w="984"/>
        <w:gridCol w:w="984"/>
        <w:gridCol w:w="984"/>
        <w:gridCol w:w="874"/>
        <w:gridCol w:w="874"/>
        <w:gridCol w:w="874"/>
      </w:tblGrid>
      <w:tr w:rsidR="00B1499D" w:rsidRPr="006129A7" w14:paraId="25DD6D3C" w14:textId="77777777" w:rsidTr="00BF45CC">
        <w:trPr>
          <w:jc w:val="center"/>
        </w:trPr>
        <w:tc>
          <w:tcPr>
            <w:tcW w:w="1538" w:type="dxa"/>
            <w:vMerge w:val="restart"/>
            <w:shd w:val="clear" w:color="auto" w:fill="D9D9D9"/>
          </w:tcPr>
          <w:p w14:paraId="094F8A57" w14:textId="77777777" w:rsidR="00B1499D" w:rsidRPr="001707C4" w:rsidRDefault="00B1499D" w:rsidP="00BF45CC">
            <w:pPr>
              <w:pStyle w:val="TAH"/>
              <w:rPr>
                <w:lang w:val="en-GB"/>
              </w:rPr>
            </w:pPr>
            <w:r w:rsidRPr="001707C4">
              <w:rPr>
                <w:lang w:val="en-GB"/>
              </w:rPr>
              <w:t>Spatial resolution</w:t>
            </w:r>
            <w:r w:rsidRPr="001707C4">
              <w:rPr>
                <w:lang w:val="en-GB"/>
              </w:rPr>
              <w:br/>
              <w:t>per eye</w:t>
            </w:r>
          </w:p>
        </w:tc>
        <w:tc>
          <w:tcPr>
            <w:tcW w:w="908" w:type="dxa"/>
            <w:vMerge w:val="restart"/>
            <w:shd w:val="clear" w:color="auto" w:fill="D9D9D9"/>
          </w:tcPr>
          <w:p w14:paraId="4B7AD9B0" w14:textId="77777777" w:rsidR="00B1499D" w:rsidRPr="001707C4" w:rsidRDefault="00B1499D" w:rsidP="00BF45CC">
            <w:pPr>
              <w:pStyle w:val="TAH"/>
              <w:rPr>
                <w:lang w:val="en-GB"/>
              </w:rPr>
            </w:pPr>
            <w:r w:rsidRPr="001707C4">
              <w:rPr>
                <w:lang w:val="en-GB"/>
              </w:rPr>
              <w:t>Stereo</w:t>
            </w:r>
          </w:p>
        </w:tc>
        <w:tc>
          <w:tcPr>
            <w:tcW w:w="7555" w:type="dxa"/>
            <w:gridSpan w:val="8"/>
            <w:shd w:val="clear" w:color="auto" w:fill="D9D9D9"/>
          </w:tcPr>
          <w:p w14:paraId="42FE039D" w14:textId="77777777" w:rsidR="00B1499D" w:rsidRPr="001707C4" w:rsidRDefault="00B1499D" w:rsidP="00BF45CC">
            <w:pPr>
              <w:pStyle w:val="TAH"/>
              <w:keepNext w:val="0"/>
              <w:keepLines w:val="0"/>
              <w:rPr>
                <w:lang w:val="en-GB"/>
              </w:rPr>
            </w:pPr>
            <w:r w:rsidRPr="001707C4">
              <w:rPr>
                <w:lang w:val="en-GB"/>
              </w:rPr>
              <w:t>Frame Rates in Hz</w:t>
            </w:r>
          </w:p>
        </w:tc>
      </w:tr>
      <w:tr w:rsidR="00B1499D" w:rsidRPr="006129A7" w14:paraId="16049591" w14:textId="77777777" w:rsidTr="00BF45CC">
        <w:trPr>
          <w:jc w:val="center"/>
        </w:trPr>
        <w:tc>
          <w:tcPr>
            <w:tcW w:w="1538" w:type="dxa"/>
            <w:vMerge/>
            <w:shd w:val="clear" w:color="auto" w:fill="D9D9D9"/>
          </w:tcPr>
          <w:p w14:paraId="3AB47069" w14:textId="77777777" w:rsidR="00B1499D" w:rsidRPr="001707C4" w:rsidRDefault="00B1499D" w:rsidP="00BF45CC">
            <w:pPr>
              <w:pStyle w:val="TAH"/>
              <w:keepNext w:val="0"/>
              <w:keepLines w:val="0"/>
              <w:rPr>
                <w:lang w:val="en-GB"/>
              </w:rPr>
            </w:pPr>
          </w:p>
        </w:tc>
        <w:tc>
          <w:tcPr>
            <w:tcW w:w="908" w:type="dxa"/>
            <w:vMerge/>
            <w:shd w:val="clear" w:color="auto" w:fill="D9D9D9"/>
          </w:tcPr>
          <w:p w14:paraId="37494F47" w14:textId="77777777" w:rsidR="00B1499D" w:rsidRPr="001707C4" w:rsidRDefault="00B1499D" w:rsidP="00BF45CC">
            <w:pPr>
              <w:pStyle w:val="TAH"/>
              <w:keepNext w:val="0"/>
              <w:keepLines w:val="0"/>
              <w:rPr>
                <w:lang w:val="en-GB"/>
              </w:rPr>
            </w:pPr>
          </w:p>
        </w:tc>
        <w:tc>
          <w:tcPr>
            <w:tcW w:w="986" w:type="dxa"/>
            <w:shd w:val="clear" w:color="auto" w:fill="D9D9D9"/>
          </w:tcPr>
          <w:p w14:paraId="1273162F" w14:textId="77777777" w:rsidR="00B1499D" w:rsidRPr="001707C4" w:rsidRDefault="00B1499D" w:rsidP="00BF45CC">
            <w:pPr>
              <w:pStyle w:val="TAH"/>
              <w:keepNext w:val="0"/>
              <w:keepLines w:val="0"/>
              <w:rPr>
                <w:lang w:val="en-GB"/>
              </w:rPr>
            </w:pPr>
            <w:r w:rsidRPr="001707C4">
              <w:rPr>
                <w:lang w:val="en-GB"/>
              </w:rPr>
              <w:t>24</w:t>
            </w:r>
          </w:p>
        </w:tc>
        <w:tc>
          <w:tcPr>
            <w:tcW w:w="0" w:type="auto"/>
            <w:shd w:val="clear" w:color="auto" w:fill="D9D9D9"/>
          </w:tcPr>
          <w:p w14:paraId="6426D62C" w14:textId="77777777" w:rsidR="00B1499D" w:rsidRPr="001707C4" w:rsidRDefault="00B1499D" w:rsidP="00BF45CC">
            <w:pPr>
              <w:pStyle w:val="TAH"/>
              <w:keepNext w:val="0"/>
              <w:keepLines w:val="0"/>
              <w:rPr>
                <w:lang w:val="en-GB"/>
              </w:rPr>
            </w:pPr>
            <w:r w:rsidRPr="001707C4">
              <w:rPr>
                <w:lang w:val="en-GB"/>
              </w:rPr>
              <w:t>25</w:t>
            </w:r>
          </w:p>
        </w:tc>
        <w:tc>
          <w:tcPr>
            <w:tcW w:w="0" w:type="auto"/>
            <w:shd w:val="clear" w:color="auto" w:fill="D9D9D9"/>
          </w:tcPr>
          <w:p w14:paraId="40F352AA" w14:textId="77777777" w:rsidR="00B1499D" w:rsidRPr="001707C4" w:rsidRDefault="00B1499D" w:rsidP="00BF45CC">
            <w:pPr>
              <w:pStyle w:val="TAH"/>
              <w:keepNext w:val="0"/>
              <w:keepLines w:val="0"/>
              <w:rPr>
                <w:lang w:val="en-GB"/>
              </w:rPr>
            </w:pPr>
            <w:r w:rsidRPr="001707C4">
              <w:rPr>
                <w:lang w:val="en-GB"/>
              </w:rPr>
              <w:t>30</w:t>
            </w:r>
          </w:p>
        </w:tc>
        <w:tc>
          <w:tcPr>
            <w:tcW w:w="0" w:type="auto"/>
            <w:shd w:val="clear" w:color="auto" w:fill="D9D9D9"/>
          </w:tcPr>
          <w:p w14:paraId="51B72730" w14:textId="77777777" w:rsidR="00B1499D" w:rsidRPr="001707C4" w:rsidRDefault="00B1499D" w:rsidP="00BF45CC">
            <w:pPr>
              <w:pStyle w:val="TAH"/>
              <w:keepNext w:val="0"/>
              <w:keepLines w:val="0"/>
              <w:rPr>
                <w:lang w:val="en-GB"/>
              </w:rPr>
            </w:pPr>
            <w:r w:rsidRPr="001707C4">
              <w:rPr>
                <w:lang w:val="en-GB"/>
              </w:rPr>
              <w:t>50</w:t>
            </w:r>
          </w:p>
        </w:tc>
        <w:tc>
          <w:tcPr>
            <w:tcW w:w="0" w:type="auto"/>
            <w:shd w:val="clear" w:color="auto" w:fill="D9D9D9"/>
          </w:tcPr>
          <w:p w14:paraId="7A6737B2" w14:textId="77777777" w:rsidR="00B1499D" w:rsidRPr="001707C4" w:rsidRDefault="00B1499D" w:rsidP="00BF45CC">
            <w:pPr>
              <w:pStyle w:val="TAH"/>
              <w:keepNext w:val="0"/>
              <w:keepLines w:val="0"/>
              <w:rPr>
                <w:lang w:val="en-GB"/>
              </w:rPr>
            </w:pPr>
            <w:r w:rsidRPr="001707C4">
              <w:rPr>
                <w:lang w:val="en-GB"/>
              </w:rPr>
              <w:t>60</w:t>
            </w:r>
          </w:p>
        </w:tc>
        <w:tc>
          <w:tcPr>
            <w:tcW w:w="0" w:type="auto"/>
            <w:shd w:val="clear" w:color="auto" w:fill="D9D9D9"/>
          </w:tcPr>
          <w:p w14:paraId="64D0B101" w14:textId="77777777" w:rsidR="00B1499D" w:rsidRPr="001707C4" w:rsidRDefault="00B1499D" w:rsidP="00BF45CC">
            <w:pPr>
              <w:pStyle w:val="TAH"/>
              <w:keepNext w:val="0"/>
              <w:keepLines w:val="0"/>
              <w:rPr>
                <w:lang w:val="en-GB"/>
              </w:rPr>
            </w:pPr>
            <w:r w:rsidRPr="001707C4">
              <w:rPr>
                <w:lang w:val="en-GB"/>
              </w:rPr>
              <w:t>90</w:t>
            </w:r>
          </w:p>
        </w:tc>
        <w:tc>
          <w:tcPr>
            <w:tcW w:w="0" w:type="auto"/>
            <w:shd w:val="clear" w:color="auto" w:fill="D9D9D9"/>
          </w:tcPr>
          <w:p w14:paraId="3523719E" w14:textId="77777777" w:rsidR="00B1499D" w:rsidRPr="001707C4" w:rsidRDefault="00B1499D" w:rsidP="00BF45CC">
            <w:pPr>
              <w:pStyle w:val="TAH"/>
              <w:keepNext w:val="0"/>
              <w:keepLines w:val="0"/>
              <w:rPr>
                <w:lang w:val="en-GB"/>
              </w:rPr>
            </w:pPr>
            <w:r w:rsidRPr="001707C4">
              <w:rPr>
                <w:lang w:val="en-GB"/>
              </w:rPr>
              <w:t>100</w:t>
            </w:r>
          </w:p>
        </w:tc>
        <w:tc>
          <w:tcPr>
            <w:tcW w:w="0" w:type="auto"/>
            <w:shd w:val="clear" w:color="auto" w:fill="D9D9D9"/>
          </w:tcPr>
          <w:p w14:paraId="2BCA96B6" w14:textId="77777777" w:rsidR="00B1499D" w:rsidRPr="001707C4" w:rsidRDefault="00B1499D" w:rsidP="00BF45CC">
            <w:pPr>
              <w:pStyle w:val="TAH"/>
              <w:keepNext w:val="0"/>
              <w:keepLines w:val="0"/>
              <w:rPr>
                <w:lang w:val="en-GB"/>
              </w:rPr>
            </w:pPr>
            <w:r w:rsidRPr="001707C4">
              <w:rPr>
                <w:lang w:val="en-GB"/>
              </w:rPr>
              <w:t>120</w:t>
            </w:r>
          </w:p>
        </w:tc>
      </w:tr>
      <w:tr w:rsidR="00B1499D" w:rsidRPr="006129A7" w14:paraId="7BB05D1D" w14:textId="77777777" w:rsidTr="00BF45CC">
        <w:trPr>
          <w:jc w:val="center"/>
        </w:trPr>
        <w:tc>
          <w:tcPr>
            <w:tcW w:w="1538" w:type="dxa"/>
          </w:tcPr>
          <w:p w14:paraId="48EAA029" w14:textId="77777777" w:rsidR="00B1499D" w:rsidRPr="001707C4" w:rsidRDefault="00B1499D" w:rsidP="00BF45CC">
            <w:pPr>
              <w:pStyle w:val="TF"/>
              <w:keepLines w:val="0"/>
              <w:spacing w:after="0"/>
              <w:rPr>
                <w:rFonts w:ascii="Courier New" w:hAnsi="Courier New" w:cs="Courier New"/>
                <w:b w:val="0"/>
                <w:sz w:val="18"/>
                <w:szCs w:val="18"/>
                <w:lang w:val="en-GB"/>
              </w:rPr>
            </w:pPr>
            <w:r w:rsidRPr="001707C4">
              <w:rPr>
                <w:rFonts w:ascii="Courier New" w:hAnsi="Courier New" w:cs="Courier New"/>
                <w:b w:val="0"/>
                <w:sz w:val="18"/>
                <w:szCs w:val="18"/>
                <w:lang w:val="en-GB"/>
              </w:rPr>
              <w:t>6144 × 3072</w:t>
            </w:r>
          </w:p>
        </w:tc>
        <w:tc>
          <w:tcPr>
            <w:tcW w:w="908" w:type="dxa"/>
          </w:tcPr>
          <w:p w14:paraId="6C0F1F7B" w14:textId="77777777" w:rsidR="00B1499D" w:rsidRPr="001707C4" w:rsidRDefault="00B1499D" w:rsidP="00BF45CC">
            <w:pPr>
              <w:pStyle w:val="TAL"/>
              <w:keepNext w:val="0"/>
              <w:keepLines w:val="0"/>
              <w:jc w:val="center"/>
              <w:rPr>
                <w:rFonts w:ascii="Courier New" w:hAnsi="Courier New" w:cs="Courier New"/>
                <w:szCs w:val="18"/>
                <w:lang w:val="en-GB" w:eastAsia="en-GB"/>
              </w:rPr>
            </w:pPr>
            <w:r w:rsidRPr="001707C4">
              <w:rPr>
                <w:rFonts w:ascii="Courier New" w:hAnsi="Courier New" w:cs="Courier New"/>
                <w:szCs w:val="18"/>
                <w:lang w:val="en-GB" w:eastAsia="en-GB"/>
              </w:rPr>
              <w:t>None</w:t>
            </w:r>
          </w:p>
        </w:tc>
        <w:tc>
          <w:tcPr>
            <w:tcW w:w="986" w:type="dxa"/>
            <w:vAlign w:val="bottom"/>
          </w:tcPr>
          <w:p w14:paraId="1B37A2AE"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47.22%</w:t>
            </w:r>
          </w:p>
        </w:tc>
        <w:tc>
          <w:tcPr>
            <w:tcW w:w="0" w:type="auto"/>
            <w:vAlign w:val="bottom"/>
          </w:tcPr>
          <w:p w14:paraId="40689D64"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47.22%</w:t>
            </w:r>
          </w:p>
        </w:tc>
        <w:tc>
          <w:tcPr>
            <w:tcW w:w="0" w:type="auto"/>
            <w:vAlign w:val="bottom"/>
          </w:tcPr>
          <w:p w14:paraId="086AD74E"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47.22%</w:t>
            </w:r>
          </w:p>
        </w:tc>
        <w:tc>
          <w:tcPr>
            <w:tcW w:w="0" w:type="auto"/>
            <w:vAlign w:val="bottom"/>
          </w:tcPr>
          <w:p w14:paraId="05D273E0"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47.22%</w:t>
            </w:r>
          </w:p>
        </w:tc>
        <w:tc>
          <w:tcPr>
            <w:tcW w:w="0" w:type="auto"/>
            <w:vAlign w:val="bottom"/>
          </w:tcPr>
          <w:p w14:paraId="75B4161D"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47.22%</w:t>
            </w:r>
          </w:p>
        </w:tc>
        <w:tc>
          <w:tcPr>
            <w:tcW w:w="0" w:type="auto"/>
            <w:vAlign w:val="bottom"/>
          </w:tcPr>
          <w:p w14:paraId="18C14A27"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31.48%</w:t>
            </w:r>
          </w:p>
        </w:tc>
        <w:tc>
          <w:tcPr>
            <w:tcW w:w="0" w:type="auto"/>
            <w:vAlign w:val="bottom"/>
          </w:tcPr>
          <w:p w14:paraId="4A467822"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28.33%</w:t>
            </w:r>
          </w:p>
        </w:tc>
        <w:tc>
          <w:tcPr>
            <w:tcW w:w="0" w:type="auto"/>
            <w:vAlign w:val="bottom"/>
          </w:tcPr>
          <w:p w14:paraId="0C7B9283"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23.61%</w:t>
            </w:r>
          </w:p>
        </w:tc>
      </w:tr>
      <w:tr w:rsidR="00B1499D" w:rsidRPr="006129A7" w14:paraId="6C542921" w14:textId="77777777" w:rsidTr="00BF45CC">
        <w:trPr>
          <w:jc w:val="center"/>
        </w:trPr>
        <w:tc>
          <w:tcPr>
            <w:tcW w:w="1538" w:type="dxa"/>
          </w:tcPr>
          <w:p w14:paraId="37F12436" w14:textId="77777777" w:rsidR="00B1499D" w:rsidRPr="001707C4" w:rsidRDefault="00B1499D" w:rsidP="00BF45CC">
            <w:pPr>
              <w:pStyle w:val="TF"/>
              <w:keepLines w:val="0"/>
              <w:spacing w:after="0"/>
              <w:rPr>
                <w:rFonts w:ascii="Courier New" w:hAnsi="Courier New" w:cs="Courier New"/>
                <w:b w:val="0"/>
                <w:sz w:val="18"/>
                <w:szCs w:val="18"/>
                <w:lang w:val="en-GB"/>
              </w:rPr>
            </w:pPr>
            <w:r w:rsidRPr="001707C4">
              <w:rPr>
                <w:rFonts w:ascii="Courier New" w:hAnsi="Courier New" w:cs="Courier New"/>
                <w:b w:val="0"/>
                <w:sz w:val="18"/>
                <w:szCs w:val="18"/>
                <w:lang w:val="en-GB"/>
              </w:rPr>
              <w:t>4096 × 2048</w:t>
            </w:r>
          </w:p>
        </w:tc>
        <w:tc>
          <w:tcPr>
            <w:tcW w:w="908" w:type="dxa"/>
          </w:tcPr>
          <w:p w14:paraId="3906FD11" w14:textId="77777777" w:rsidR="00B1499D" w:rsidRPr="001707C4" w:rsidRDefault="00B1499D" w:rsidP="00BF45CC">
            <w:pPr>
              <w:pStyle w:val="TAL"/>
              <w:keepNext w:val="0"/>
              <w:keepLines w:val="0"/>
              <w:jc w:val="center"/>
              <w:rPr>
                <w:rFonts w:ascii="Courier New" w:hAnsi="Courier New" w:cs="Courier New"/>
                <w:szCs w:val="18"/>
                <w:lang w:val="en-GB" w:eastAsia="en-GB"/>
              </w:rPr>
            </w:pPr>
            <w:r w:rsidRPr="001707C4">
              <w:rPr>
                <w:rFonts w:ascii="Courier New" w:hAnsi="Courier New" w:cs="Courier New"/>
                <w:szCs w:val="18"/>
                <w:lang w:val="en-GB" w:eastAsia="en-GB"/>
              </w:rPr>
              <w:t>None</w:t>
            </w:r>
          </w:p>
        </w:tc>
        <w:tc>
          <w:tcPr>
            <w:tcW w:w="986" w:type="dxa"/>
            <w:vAlign w:val="bottom"/>
          </w:tcPr>
          <w:p w14:paraId="5C2739A9"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67DBE2FB"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799FA82C"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7D039CE3"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0EA6A8E1"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2AA96F52"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70.83%</w:t>
            </w:r>
          </w:p>
        </w:tc>
        <w:tc>
          <w:tcPr>
            <w:tcW w:w="0" w:type="auto"/>
            <w:vAlign w:val="bottom"/>
          </w:tcPr>
          <w:p w14:paraId="41205D61"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63.75%</w:t>
            </w:r>
          </w:p>
        </w:tc>
        <w:tc>
          <w:tcPr>
            <w:tcW w:w="0" w:type="auto"/>
            <w:vAlign w:val="bottom"/>
          </w:tcPr>
          <w:p w14:paraId="11AB1BBF"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53.13%</w:t>
            </w:r>
          </w:p>
        </w:tc>
      </w:tr>
      <w:tr w:rsidR="00B1499D" w:rsidRPr="006129A7" w14:paraId="2D2C619F" w14:textId="77777777" w:rsidTr="00BF45CC">
        <w:trPr>
          <w:jc w:val="center"/>
        </w:trPr>
        <w:tc>
          <w:tcPr>
            <w:tcW w:w="1538" w:type="dxa"/>
          </w:tcPr>
          <w:p w14:paraId="73BAC069" w14:textId="77777777" w:rsidR="00B1499D" w:rsidRPr="001707C4" w:rsidRDefault="00B1499D" w:rsidP="00BF45CC">
            <w:pPr>
              <w:pStyle w:val="TF"/>
              <w:keepLines w:val="0"/>
              <w:spacing w:after="0"/>
              <w:rPr>
                <w:rFonts w:ascii="Courier New" w:hAnsi="Courier New" w:cs="Courier New"/>
                <w:b w:val="0"/>
                <w:sz w:val="18"/>
                <w:szCs w:val="18"/>
                <w:lang w:val="en-GB"/>
              </w:rPr>
            </w:pPr>
            <w:r w:rsidRPr="001707C4">
              <w:rPr>
                <w:rFonts w:ascii="Courier New" w:hAnsi="Courier New" w:cs="Courier New"/>
                <w:b w:val="0"/>
                <w:sz w:val="18"/>
                <w:szCs w:val="18"/>
                <w:lang w:val="en-GB"/>
              </w:rPr>
              <w:t>3840 × 1920</w:t>
            </w:r>
          </w:p>
        </w:tc>
        <w:tc>
          <w:tcPr>
            <w:tcW w:w="908" w:type="dxa"/>
          </w:tcPr>
          <w:p w14:paraId="5E746BDC" w14:textId="77777777" w:rsidR="00B1499D" w:rsidRPr="001707C4" w:rsidRDefault="00B1499D" w:rsidP="00BF45CC">
            <w:pPr>
              <w:pStyle w:val="TAL"/>
              <w:keepNext w:val="0"/>
              <w:keepLines w:val="0"/>
              <w:jc w:val="center"/>
              <w:rPr>
                <w:rFonts w:ascii="Courier New" w:hAnsi="Courier New" w:cs="Courier New"/>
                <w:szCs w:val="18"/>
                <w:lang w:val="en-GB" w:eastAsia="en-GB"/>
              </w:rPr>
            </w:pPr>
            <w:r w:rsidRPr="001707C4">
              <w:rPr>
                <w:rFonts w:ascii="Courier New" w:hAnsi="Courier New" w:cs="Courier New"/>
                <w:szCs w:val="18"/>
                <w:lang w:val="en-GB" w:eastAsia="en-GB"/>
              </w:rPr>
              <w:t>None</w:t>
            </w:r>
          </w:p>
        </w:tc>
        <w:tc>
          <w:tcPr>
            <w:tcW w:w="986" w:type="dxa"/>
            <w:vAlign w:val="bottom"/>
          </w:tcPr>
          <w:p w14:paraId="335AD088"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3DFEC3AE"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71A5AE9E"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7C28DD61"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46C1C75A"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13099DF1"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80.59%</w:t>
            </w:r>
          </w:p>
        </w:tc>
        <w:tc>
          <w:tcPr>
            <w:tcW w:w="0" w:type="auto"/>
            <w:vAlign w:val="bottom"/>
          </w:tcPr>
          <w:p w14:paraId="72FCDCA5"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72.53%</w:t>
            </w:r>
          </w:p>
        </w:tc>
        <w:tc>
          <w:tcPr>
            <w:tcW w:w="0" w:type="auto"/>
            <w:vAlign w:val="bottom"/>
          </w:tcPr>
          <w:p w14:paraId="69A9ABB0"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60.44%</w:t>
            </w:r>
          </w:p>
        </w:tc>
      </w:tr>
      <w:tr w:rsidR="00B1499D" w:rsidRPr="006129A7" w14:paraId="7B2D3826" w14:textId="77777777" w:rsidTr="00BF45CC">
        <w:trPr>
          <w:jc w:val="center"/>
        </w:trPr>
        <w:tc>
          <w:tcPr>
            <w:tcW w:w="1538" w:type="dxa"/>
          </w:tcPr>
          <w:p w14:paraId="1AA9CCB5" w14:textId="77777777" w:rsidR="00B1499D" w:rsidRPr="001707C4" w:rsidRDefault="00B1499D" w:rsidP="00BF45CC">
            <w:pPr>
              <w:pStyle w:val="TF"/>
              <w:keepLines w:val="0"/>
              <w:spacing w:after="0"/>
              <w:rPr>
                <w:rFonts w:ascii="Courier New" w:hAnsi="Courier New" w:cs="Courier New"/>
                <w:b w:val="0"/>
                <w:sz w:val="18"/>
                <w:szCs w:val="18"/>
                <w:lang w:val="en-GB"/>
              </w:rPr>
            </w:pPr>
            <w:r w:rsidRPr="001707C4">
              <w:rPr>
                <w:rFonts w:ascii="Courier New" w:hAnsi="Courier New" w:cs="Courier New"/>
                <w:b w:val="0"/>
                <w:sz w:val="18"/>
                <w:szCs w:val="18"/>
                <w:lang w:val="en-GB"/>
              </w:rPr>
              <w:t>6144 × 3072</w:t>
            </w:r>
          </w:p>
        </w:tc>
        <w:tc>
          <w:tcPr>
            <w:tcW w:w="908" w:type="dxa"/>
          </w:tcPr>
          <w:p w14:paraId="7F1EFB37" w14:textId="77777777" w:rsidR="00B1499D" w:rsidRPr="001707C4" w:rsidRDefault="00B1499D" w:rsidP="00BF45CC">
            <w:pPr>
              <w:pStyle w:val="TAL"/>
              <w:keepNext w:val="0"/>
              <w:keepLines w:val="0"/>
              <w:jc w:val="center"/>
              <w:rPr>
                <w:rFonts w:ascii="Courier New" w:hAnsi="Courier New" w:cs="Courier New"/>
                <w:szCs w:val="18"/>
                <w:lang w:val="en-GB" w:eastAsia="en-GB"/>
              </w:rPr>
            </w:pPr>
            <w:proofErr w:type="spellStart"/>
            <w:r w:rsidRPr="001707C4">
              <w:rPr>
                <w:rFonts w:ascii="Courier New" w:hAnsi="Courier New" w:cs="Courier New"/>
                <w:szCs w:val="18"/>
                <w:lang w:val="en-GB" w:eastAsia="en-GB"/>
              </w:rPr>
              <w:t>TaB</w:t>
            </w:r>
            <w:proofErr w:type="spellEnd"/>
          </w:p>
        </w:tc>
        <w:tc>
          <w:tcPr>
            <w:tcW w:w="986" w:type="dxa"/>
            <w:vAlign w:val="bottom"/>
          </w:tcPr>
          <w:p w14:paraId="62986769"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47.22%</w:t>
            </w:r>
          </w:p>
        </w:tc>
        <w:tc>
          <w:tcPr>
            <w:tcW w:w="0" w:type="auto"/>
            <w:vAlign w:val="bottom"/>
          </w:tcPr>
          <w:p w14:paraId="0BC41FDC"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47.22%</w:t>
            </w:r>
          </w:p>
        </w:tc>
        <w:tc>
          <w:tcPr>
            <w:tcW w:w="0" w:type="auto"/>
            <w:vAlign w:val="bottom"/>
          </w:tcPr>
          <w:p w14:paraId="7E06DFEF"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47.22%</w:t>
            </w:r>
          </w:p>
        </w:tc>
        <w:tc>
          <w:tcPr>
            <w:tcW w:w="0" w:type="auto"/>
            <w:vAlign w:val="bottom"/>
          </w:tcPr>
          <w:p w14:paraId="68C9C9AF"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28.33%</w:t>
            </w:r>
          </w:p>
        </w:tc>
        <w:tc>
          <w:tcPr>
            <w:tcW w:w="0" w:type="auto"/>
            <w:vAlign w:val="bottom"/>
          </w:tcPr>
          <w:p w14:paraId="204B3424"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23.61%</w:t>
            </w:r>
          </w:p>
        </w:tc>
        <w:tc>
          <w:tcPr>
            <w:tcW w:w="0" w:type="auto"/>
            <w:vAlign w:val="bottom"/>
          </w:tcPr>
          <w:p w14:paraId="001BFC55"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15.74%</w:t>
            </w:r>
          </w:p>
        </w:tc>
        <w:tc>
          <w:tcPr>
            <w:tcW w:w="0" w:type="auto"/>
            <w:vAlign w:val="bottom"/>
          </w:tcPr>
          <w:p w14:paraId="4CAC05A5"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14.17%</w:t>
            </w:r>
          </w:p>
        </w:tc>
        <w:tc>
          <w:tcPr>
            <w:tcW w:w="0" w:type="auto"/>
            <w:vAlign w:val="bottom"/>
          </w:tcPr>
          <w:p w14:paraId="7E6170B1"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11.81%</w:t>
            </w:r>
          </w:p>
        </w:tc>
      </w:tr>
      <w:tr w:rsidR="00B1499D" w:rsidRPr="006129A7" w14:paraId="66789932" w14:textId="77777777" w:rsidTr="00BF45CC">
        <w:trPr>
          <w:jc w:val="center"/>
        </w:trPr>
        <w:tc>
          <w:tcPr>
            <w:tcW w:w="1538" w:type="dxa"/>
          </w:tcPr>
          <w:p w14:paraId="10D001C5" w14:textId="77777777" w:rsidR="00B1499D" w:rsidRPr="001707C4" w:rsidRDefault="00B1499D" w:rsidP="00BF45CC">
            <w:pPr>
              <w:pStyle w:val="TF"/>
              <w:keepLines w:val="0"/>
              <w:spacing w:after="0"/>
              <w:rPr>
                <w:rFonts w:ascii="Courier New" w:hAnsi="Courier New" w:cs="Courier New"/>
                <w:b w:val="0"/>
                <w:sz w:val="18"/>
                <w:szCs w:val="18"/>
                <w:lang w:val="en-GB"/>
              </w:rPr>
            </w:pPr>
            <w:r w:rsidRPr="001707C4">
              <w:rPr>
                <w:rFonts w:ascii="Courier New" w:hAnsi="Courier New" w:cs="Courier New"/>
                <w:b w:val="0"/>
                <w:sz w:val="18"/>
                <w:szCs w:val="18"/>
                <w:lang w:val="en-GB"/>
              </w:rPr>
              <w:t>4096 × 2048</w:t>
            </w:r>
          </w:p>
        </w:tc>
        <w:tc>
          <w:tcPr>
            <w:tcW w:w="908" w:type="dxa"/>
          </w:tcPr>
          <w:p w14:paraId="16E08EB4" w14:textId="77777777" w:rsidR="00B1499D" w:rsidRPr="001707C4" w:rsidRDefault="00B1499D" w:rsidP="00BF45CC">
            <w:pPr>
              <w:pStyle w:val="TAL"/>
              <w:keepNext w:val="0"/>
              <w:keepLines w:val="0"/>
              <w:jc w:val="center"/>
              <w:rPr>
                <w:rFonts w:ascii="Courier New" w:hAnsi="Courier New" w:cs="Courier New"/>
                <w:szCs w:val="18"/>
                <w:lang w:val="en-GB" w:eastAsia="en-GB"/>
              </w:rPr>
            </w:pPr>
            <w:proofErr w:type="spellStart"/>
            <w:r w:rsidRPr="001707C4">
              <w:rPr>
                <w:rFonts w:ascii="Courier New" w:hAnsi="Courier New" w:cs="Courier New"/>
                <w:szCs w:val="18"/>
                <w:lang w:val="en-GB" w:eastAsia="en-GB"/>
              </w:rPr>
              <w:t>TaB</w:t>
            </w:r>
            <w:proofErr w:type="spellEnd"/>
          </w:p>
        </w:tc>
        <w:tc>
          <w:tcPr>
            <w:tcW w:w="986" w:type="dxa"/>
            <w:vAlign w:val="bottom"/>
          </w:tcPr>
          <w:p w14:paraId="3FCF4258"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0D30F13B"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29A30DF2"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6F5AC884"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63.75%</w:t>
            </w:r>
          </w:p>
        </w:tc>
        <w:tc>
          <w:tcPr>
            <w:tcW w:w="0" w:type="auto"/>
            <w:vAlign w:val="bottom"/>
          </w:tcPr>
          <w:p w14:paraId="08CB545C"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53.13%</w:t>
            </w:r>
          </w:p>
        </w:tc>
        <w:tc>
          <w:tcPr>
            <w:tcW w:w="0" w:type="auto"/>
            <w:vAlign w:val="bottom"/>
          </w:tcPr>
          <w:p w14:paraId="7B70102E"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35.42%</w:t>
            </w:r>
          </w:p>
        </w:tc>
        <w:tc>
          <w:tcPr>
            <w:tcW w:w="0" w:type="auto"/>
            <w:vAlign w:val="bottom"/>
          </w:tcPr>
          <w:p w14:paraId="1529AED9"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31.88%</w:t>
            </w:r>
          </w:p>
        </w:tc>
        <w:tc>
          <w:tcPr>
            <w:tcW w:w="0" w:type="auto"/>
            <w:vAlign w:val="bottom"/>
          </w:tcPr>
          <w:p w14:paraId="7B25714D"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26.56%</w:t>
            </w:r>
          </w:p>
        </w:tc>
      </w:tr>
      <w:tr w:rsidR="00B1499D" w:rsidRPr="006129A7" w14:paraId="5DBD396E" w14:textId="77777777" w:rsidTr="00BF45CC">
        <w:trPr>
          <w:jc w:val="center"/>
        </w:trPr>
        <w:tc>
          <w:tcPr>
            <w:tcW w:w="1538" w:type="dxa"/>
          </w:tcPr>
          <w:p w14:paraId="3B9A07AE" w14:textId="77777777" w:rsidR="00B1499D" w:rsidRPr="001707C4" w:rsidRDefault="00B1499D" w:rsidP="00BF45CC">
            <w:pPr>
              <w:pStyle w:val="TF"/>
              <w:keepLines w:val="0"/>
              <w:spacing w:after="0"/>
              <w:rPr>
                <w:rFonts w:ascii="Courier New" w:hAnsi="Courier New" w:cs="Courier New"/>
                <w:b w:val="0"/>
                <w:sz w:val="18"/>
                <w:szCs w:val="18"/>
                <w:lang w:val="en-GB"/>
              </w:rPr>
            </w:pPr>
            <w:r w:rsidRPr="001707C4">
              <w:rPr>
                <w:rFonts w:ascii="Courier New" w:hAnsi="Courier New" w:cs="Courier New"/>
                <w:b w:val="0"/>
                <w:sz w:val="18"/>
                <w:szCs w:val="18"/>
                <w:lang w:val="en-GB"/>
              </w:rPr>
              <w:t>3840 × 1920</w:t>
            </w:r>
          </w:p>
        </w:tc>
        <w:tc>
          <w:tcPr>
            <w:tcW w:w="908" w:type="dxa"/>
          </w:tcPr>
          <w:p w14:paraId="1F2562FF" w14:textId="77777777" w:rsidR="00B1499D" w:rsidRPr="001707C4" w:rsidRDefault="00B1499D" w:rsidP="00BF45CC">
            <w:pPr>
              <w:pStyle w:val="TAL"/>
              <w:keepNext w:val="0"/>
              <w:keepLines w:val="0"/>
              <w:jc w:val="center"/>
              <w:rPr>
                <w:rFonts w:ascii="Courier New" w:hAnsi="Courier New" w:cs="Courier New"/>
                <w:szCs w:val="18"/>
                <w:lang w:val="en-GB" w:eastAsia="en-GB"/>
              </w:rPr>
            </w:pPr>
            <w:proofErr w:type="spellStart"/>
            <w:r w:rsidRPr="001707C4">
              <w:rPr>
                <w:rFonts w:ascii="Courier New" w:hAnsi="Courier New" w:cs="Courier New"/>
                <w:szCs w:val="18"/>
                <w:lang w:val="en-GB" w:eastAsia="en-GB"/>
              </w:rPr>
              <w:t>TaB</w:t>
            </w:r>
            <w:proofErr w:type="spellEnd"/>
          </w:p>
        </w:tc>
        <w:tc>
          <w:tcPr>
            <w:tcW w:w="986" w:type="dxa"/>
            <w:vAlign w:val="bottom"/>
          </w:tcPr>
          <w:p w14:paraId="7853A0BB"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3B4A2CCE"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27A5B2E1"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100.00%</w:t>
            </w:r>
          </w:p>
        </w:tc>
        <w:tc>
          <w:tcPr>
            <w:tcW w:w="0" w:type="auto"/>
            <w:vAlign w:val="bottom"/>
          </w:tcPr>
          <w:p w14:paraId="1ACC25A0"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72.53%</w:t>
            </w:r>
          </w:p>
        </w:tc>
        <w:tc>
          <w:tcPr>
            <w:tcW w:w="0" w:type="auto"/>
            <w:vAlign w:val="bottom"/>
          </w:tcPr>
          <w:p w14:paraId="24CC3455"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60.44%</w:t>
            </w:r>
          </w:p>
        </w:tc>
        <w:tc>
          <w:tcPr>
            <w:tcW w:w="0" w:type="auto"/>
            <w:vAlign w:val="bottom"/>
          </w:tcPr>
          <w:p w14:paraId="4900661D"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40.30%</w:t>
            </w:r>
          </w:p>
        </w:tc>
        <w:tc>
          <w:tcPr>
            <w:tcW w:w="0" w:type="auto"/>
            <w:vAlign w:val="bottom"/>
          </w:tcPr>
          <w:p w14:paraId="2F5A3A15"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36.27%</w:t>
            </w:r>
          </w:p>
        </w:tc>
        <w:tc>
          <w:tcPr>
            <w:tcW w:w="0" w:type="auto"/>
            <w:vAlign w:val="bottom"/>
          </w:tcPr>
          <w:p w14:paraId="3372FF69" w14:textId="77777777" w:rsidR="00B1499D" w:rsidRPr="001707C4" w:rsidRDefault="00B1499D" w:rsidP="00BF45CC">
            <w:pPr>
              <w:pStyle w:val="TAL"/>
              <w:keepNext w:val="0"/>
              <w:keepLines w:val="0"/>
              <w:jc w:val="center"/>
              <w:rPr>
                <w:rFonts w:ascii="Courier New" w:hAnsi="Courier New" w:cs="Courier New"/>
                <w:szCs w:val="18"/>
                <w:lang w:val="en-GB"/>
              </w:rPr>
            </w:pPr>
            <w:r w:rsidRPr="001707C4">
              <w:rPr>
                <w:rFonts w:ascii="Courier New" w:hAnsi="Courier New" w:cs="Courier New"/>
                <w:szCs w:val="18"/>
                <w:lang w:val="en-GB"/>
              </w:rPr>
              <w:t>30.22%</w:t>
            </w:r>
          </w:p>
        </w:tc>
      </w:tr>
    </w:tbl>
    <w:p w14:paraId="3F512C71" w14:textId="77777777" w:rsidR="00B1499D" w:rsidRDefault="00B1499D" w:rsidP="00F829A1"/>
    <w:p w14:paraId="67376556" w14:textId="17131DF2" w:rsidR="003C62EA" w:rsidRPr="00E57DC7" w:rsidRDefault="003C62EA" w:rsidP="003C62EA">
      <w:pPr>
        <w:rPr>
          <w:b/>
        </w:rPr>
      </w:pPr>
      <w:r w:rsidRPr="00E57DC7">
        <w:rPr>
          <w:b/>
          <w:highlight w:val="green"/>
        </w:rPr>
        <w:t xml:space="preserve">============================== END OF CHANGE </w:t>
      </w:r>
      <w:r>
        <w:rPr>
          <w:b/>
          <w:highlight w:val="green"/>
        </w:rPr>
        <w:t>4</w:t>
      </w:r>
      <w:r w:rsidRPr="00E57DC7">
        <w:rPr>
          <w:b/>
          <w:highlight w:val="green"/>
        </w:rPr>
        <w:t xml:space="preserve"> =====================================</w:t>
      </w:r>
    </w:p>
    <w:p w14:paraId="7890D48F" w14:textId="77777777" w:rsidR="003C62EA" w:rsidRDefault="003C62EA" w:rsidP="00F829A1"/>
    <w:p w14:paraId="39ADC0B7" w14:textId="77777777" w:rsidR="006330F2" w:rsidRDefault="006330F2" w:rsidP="006330F2">
      <w:pPr>
        <w:rPr>
          <w:b/>
          <w:highlight w:val="green"/>
        </w:rPr>
      </w:pPr>
    </w:p>
    <w:p w14:paraId="70871523" w14:textId="77777777" w:rsidR="006330F2" w:rsidRDefault="006330F2" w:rsidP="006330F2">
      <w:pPr>
        <w:rPr>
          <w:b/>
          <w:highlight w:val="green"/>
        </w:rPr>
      </w:pPr>
    </w:p>
    <w:p w14:paraId="7E37A241" w14:textId="68D895E1" w:rsidR="006330F2" w:rsidRPr="006330F2" w:rsidRDefault="006330F2" w:rsidP="006330F2">
      <w:pPr>
        <w:rPr>
          <w:b/>
          <w:rPrChange w:id="1095" w:author="Serhan Gül" w:date="2018-07-02T17:21:00Z">
            <w:rPr/>
          </w:rPrChange>
        </w:rPr>
      </w:pPr>
      <w:r w:rsidRPr="00E57DC7">
        <w:rPr>
          <w:b/>
          <w:highlight w:val="green"/>
        </w:rPr>
        <w:t xml:space="preserve">===================================== CHANGE </w:t>
      </w:r>
      <w:r w:rsidR="003C62EA">
        <w:rPr>
          <w:b/>
          <w:highlight w:val="green"/>
        </w:rPr>
        <w:t>5</w:t>
      </w:r>
      <w:r w:rsidRPr="00E57DC7">
        <w:rPr>
          <w:b/>
          <w:highlight w:val="green"/>
        </w:rPr>
        <w:t xml:space="preserve"> =====================================</w:t>
      </w:r>
    </w:p>
    <w:p w14:paraId="5A92B240" w14:textId="11A46BD4" w:rsidR="00F829A1" w:rsidRPr="006129A7" w:rsidRDefault="00F829A1">
      <w:pPr>
        <w:pStyle w:val="Heading2"/>
        <w:pPrChange w:id="1096" w:author="Serhan Gül" w:date="2018-07-02T17:12:00Z">
          <w:pPr/>
        </w:pPrChange>
      </w:pPr>
      <w:r>
        <w:t>A.2.3</w:t>
      </w:r>
      <w:r>
        <w:tab/>
        <w:t>Projection format conversion</w:t>
      </w:r>
    </w:p>
    <w:p w14:paraId="3A667DC1" w14:textId="0C8A740B" w:rsidR="00F829A1" w:rsidRPr="00B30BB0" w:rsidRDefault="00F829A1" w:rsidP="00F829A1">
      <w:pPr>
        <w:rPr>
          <w:ins w:id="1097" w:author="Serhan Gül" w:date="2018-07-02T17:12:00Z"/>
          <w:lang w:val="en-US"/>
        </w:rPr>
      </w:pPr>
      <w:ins w:id="1098" w:author="Serhan Gül" w:date="2018-07-02T17:12:00Z">
        <w:r w:rsidRPr="00B30BB0">
          <w:rPr>
            <w:lang w:val="en-US"/>
          </w:rPr>
          <w:t xml:space="preserve">The text in this Annex is based on JVET output document </w:t>
        </w:r>
        <w:r w:rsidRPr="003D6517">
          <w:rPr>
            <w:highlight w:val="yellow"/>
            <w:lang w:val="en-US"/>
            <w:rPrChange w:id="1099" w:author="Serhan Gül" w:date="2018-07-02T17:15:00Z">
              <w:rPr>
                <w:lang w:val="en-US"/>
              </w:rPr>
            </w:rPrChange>
          </w:rPr>
          <w:t>[1]</w:t>
        </w:r>
        <w:r w:rsidRPr="00B30BB0">
          <w:rPr>
            <w:lang w:val="en-US"/>
          </w:rPr>
          <w:t xml:space="preserve"> with simplifications to only two projection types which are used in this specification and further fixes regarding misalignments between coordinate systems of </w:t>
        </w:r>
        <w:r w:rsidRPr="003D6517">
          <w:rPr>
            <w:highlight w:val="yellow"/>
            <w:lang w:val="en-US"/>
            <w:rPrChange w:id="1100" w:author="Serhan Gül" w:date="2018-07-02T17:15:00Z">
              <w:rPr>
                <w:lang w:val="en-US"/>
              </w:rPr>
            </w:rPrChange>
          </w:rPr>
          <w:t>[1]</w:t>
        </w:r>
        <w:r w:rsidRPr="00B30BB0">
          <w:rPr>
            <w:lang w:val="en-US"/>
          </w:rPr>
          <w:t xml:space="preserve"> and [</w:t>
        </w:r>
      </w:ins>
      <w:ins w:id="1101" w:author="Serhan Gül" w:date="2018-07-02T17:14:00Z">
        <w:r w:rsidR="003D6517">
          <w:rPr>
            <w:lang w:val="en-US"/>
          </w:rPr>
          <w:t>1</w:t>
        </w:r>
      </w:ins>
      <w:ins w:id="1102" w:author="Serhan Gül" w:date="2018-07-02T17:12:00Z">
        <w:r w:rsidRPr="00B30BB0">
          <w:rPr>
            <w:lang w:val="en-US"/>
          </w:rPr>
          <w:t xml:space="preserve">3]. C++ implementation of the concepts described by this annex is available in </w:t>
        </w:r>
        <w:r w:rsidRPr="003D6517">
          <w:rPr>
            <w:highlight w:val="yellow"/>
            <w:lang w:val="en-US"/>
            <w:rPrChange w:id="1103" w:author="Serhan Gül" w:date="2018-07-02T17:15:00Z">
              <w:rPr>
                <w:lang w:val="en-US"/>
              </w:rPr>
            </w:rPrChange>
          </w:rPr>
          <w:t>[2].</w:t>
        </w:r>
      </w:ins>
    </w:p>
    <w:p w14:paraId="08F31901" w14:textId="08EC46D9" w:rsidR="00F829A1" w:rsidRDefault="003D6517" w:rsidP="00F829A1">
      <w:pPr>
        <w:rPr>
          <w:ins w:id="1104" w:author="Serhan Gül" w:date="2018-07-02T17:12:00Z"/>
          <w:lang w:val="en-US"/>
        </w:rPr>
      </w:pPr>
      <w:ins w:id="1105" w:author="Serhan Gül" w:date="2018-07-02T17:12:00Z">
        <w:r>
          <w:rPr>
            <w:lang w:val="en-US"/>
          </w:rPr>
          <w:t xml:space="preserve">The 3D </w:t>
        </w:r>
      </w:ins>
      <w:ins w:id="1106" w:author="Serhan Gül" w:date="2018-07-02T17:16:00Z">
        <w:r>
          <w:rPr>
            <w:lang w:val="en-US"/>
          </w:rPr>
          <w:t>X</w:t>
        </w:r>
      </w:ins>
      <w:ins w:id="1107" w:author="Serhan Gül" w:date="2018-07-02T17:12:00Z">
        <w:r w:rsidR="00F829A1">
          <w:rPr>
            <w:lang w:val="en-US"/>
          </w:rPr>
          <w:t>YZ coordi</w:t>
        </w:r>
        <w:r>
          <w:rPr>
            <w:lang w:val="en-US"/>
          </w:rPr>
          <w:t xml:space="preserve">nate system as shown in Figure </w:t>
        </w:r>
      </w:ins>
      <w:ins w:id="1108" w:author="Serhan Gül" w:date="2018-07-02T17:16:00Z">
        <w:r w:rsidRPr="003C62EA">
          <w:rPr>
            <w:highlight w:val="yellow"/>
            <w:lang w:val="en-US"/>
            <w:rPrChange w:id="1109" w:author="Serhan Gül" w:date="2018-07-02T17:16:00Z">
              <w:rPr>
                <w:lang w:val="en-US"/>
              </w:rPr>
            </w:rPrChange>
          </w:rPr>
          <w:t>A.</w:t>
        </w:r>
      </w:ins>
      <w:ins w:id="1110" w:author="Serhan Gül" w:date="2018-07-02T17:17:00Z">
        <w:r w:rsidRPr="003C62EA">
          <w:rPr>
            <w:highlight w:val="yellow"/>
            <w:lang w:val="en-US"/>
          </w:rPr>
          <w:t>1</w:t>
        </w:r>
      </w:ins>
      <w:ins w:id="1111" w:author="Serhan Gül" w:date="2018-07-02T17:12:00Z">
        <w:r w:rsidR="00F829A1">
          <w:rPr>
            <w:lang w:val="en-US"/>
          </w:rPr>
          <w:t xml:space="preserve"> can be used to describe the 3D geometry of ERP and CMP projection format representations. </w:t>
        </w:r>
        <w:r w:rsidR="00F829A1" w:rsidRPr="00F94BFB">
          <w:rPr>
            <w:lang w:val="en-US"/>
          </w:rPr>
          <w:t xml:space="preserve">Starting from the center of the sphere, X axis points toward the front of the sphere, </w:t>
        </w:r>
        <w:r w:rsidR="00F829A1">
          <w:rPr>
            <w:lang w:val="en-US"/>
          </w:rPr>
          <w:t>Z</w:t>
        </w:r>
        <w:r w:rsidR="00F829A1" w:rsidRPr="00F94BFB">
          <w:rPr>
            <w:lang w:val="en-US"/>
          </w:rPr>
          <w:t xml:space="preserve"> axis points tow</w:t>
        </w:r>
        <w:r w:rsidR="00F829A1">
          <w:rPr>
            <w:lang w:val="en-US"/>
          </w:rPr>
          <w:t>ard the top of the sphere, and Y</w:t>
        </w:r>
        <w:r w:rsidR="00F829A1" w:rsidRPr="00F94BFB">
          <w:rPr>
            <w:lang w:val="en-US"/>
          </w:rPr>
          <w:t xml:space="preserve"> axis points toward the </w:t>
        </w:r>
        <w:r w:rsidR="00F829A1">
          <w:rPr>
            <w:lang w:val="en-US"/>
          </w:rPr>
          <w:t>left</w:t>
        </w:r>
        <w:r w:rsidR="00F829A1" w:rsidRPr="00F94BFB">
          <w:rPr>
            <w:lang w:val="en-US"/>
          </w:rPr>
          <w:t xml:space="preserve"> of the sphere.</w:t>
        </w:r>
      </w:ins>
    </w:p>
    <w:p w14:paraId="7112DE34" w14:textId="168CC4CA" w:rsidR="00F829A1" w:rsidRDefault="00954052" w:rsidP="00F829A1">
      <w:pPr>
        <w:keepNext/>
        <w:jc w:val="center"/>
        <w:rPr>
          <w:ins w:id="1112" w:author="Serhan Gül" w:date="2018-07-02T17:12:00Z"/>
        </w:rPr>
      </w:pPr>
      <w:ins w:id="1113" w:author="Dimitri Podborski" w:date="2018-07-03T10:58:00Z">
        <w:r>
          <w:rPr>
            <w:noProof/>
          </w:rPr>
          <w:lastRenderedPageBreak/>
          <w:drawing>
            <wp:inline distT="0" distB="0" distL="0" distR="0" wp14:anchorId="316638C6" wp14:editId="2BB515FF">
              <wp:extent cx="4360148" cy="2476072"/>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71292" cy="2482401"/>
                      </a:xfrm>
                      <a:prstGeom prst="rect">
                        <a:avLst/>
                      </a:prstGeom>
                    </pic:spPr>
                  </pic:pic>
                </a:graphicData>
              </a:graphic>
            </wp:inline>
          </w:drawing>
        </w:r>
      </w:ins>
    </w:p>
    <w:p w14:paraId="7BE35C7C" w14:textId="651AF98B" w:rsidR="00F829A1" w:rsidRDefault="00F829A1" w:rsidP="00F829A1">
      <w:pPr>
        <w:pStyle w:val="Caption"/>
        <w:jc w:val="center"/>
        <w:rPr>
          <w:ins w:id="1114" w:author="Serhan Gül" w:date="2018-07-02T17:12:00Z"/>
        </w:rPr>
      </w:pPr>
      <w:ins w:id="1115" w:author="Serhan Gül" w:date="2018-07-02T17:12:00Z">
        <w:r>
          <w:t xml:space="preserve">Figure </w:t>
        </w:r>
      </w:ins>
      <w:ins w:id="1116" w:author="Serhan Gül" w:date="2018-07-02T17:16:00Z">
        <w:r w:rsidR="003D6517">
          <w:t>A.</w:t>
        </w:r>
      </w:ins>
      <w:ins w:id="1117" w:author="Serhan Gül" w:date="2018-07-02T17:17:00Z">
        <w:r w:rsidR="003D6517">
          <w:t>1</w:t>
        </w:r>
      </w:ins>
      <w:ins w:id="1118" w:author="Serhan Gül" w:date="2018-07-02T17:12:00Z">
        <w:r>
          <w:t>: 3D XYZ coordinate definition</w:t>
        </w:r>
      </w:ins>
    </w:p>
    <w:p w14:paraId="5C5FFAF4" w14:textId="77777777" w:rsidR="00F829A1" w:rsidRPr="00D454E8" w:rsidRDefault="00F829A1" w:rsidP="00F829A1">
      <w:pPr>
        <w:rPr>
          <w:ins w:id="1119" w:author="Serhan Gül" w:date="2018-07-02T17:12:00Z"/>
          <w:lang w:val="en-US"/>
        </w:rPr>
      </w:pPr>
    </w:p>
    <w:p w14:paraId="692B50DC" w14:textId="77777777" w:rsidR="00F829A1" w:rsidRDefault="00F829A1" w:rsidP="00F829A1">
      <w:pPr>
        <w:rPr>
          <w:ins w:id="1120" w:author="Dimitri Podborski" w:date="2018-07-02T19:26:00Z"/>
          <w:lang w:val="en-US"/>
        </w:rPr>
      </w:pPr>
      <w:ins w:id="1121" w:author="Serhan Gül" w:date="2018-07-02T17:12:00Z">
        <w:r w:rsidRPr="00F94BFB">
          <w:rPr>
            <w:lang w:val="en-US"/>
          </w:rPr>
          <w:t>The coordinate system is specified for defining t</w:t>
        </w:r>
        <w:r>
          <w:rPr>
            <w:lang w:val="en-US"/>
          </w:rPr>
          <w:t xml:space="preserve">he sphere coordinates azimuth </w:t>
        </w:r>
        <w:r w:rsidRPr="00F94BFB">
          <w:rPr>
            <w:lang w:val="en-US"/>
          </w:rPr>
          <w:t>(ϕ)</w:t>
        </w:r>
        <w:r>
          <w:rPr>
            <w:lang w:val="en-US"/>
          </w:rPr>
          <w:t xml:space="preserve"> and elevation </w:t>
        </w:r>
        <w:r w:rsidRPr="00F94BFB">
          <w:rPr>
            <w:lang w:val="en-US"/>
          </w:rPr>
          <w:t>(θ)</w:t>
        </w:r>
        <w:r>
          <w:rPr>
            <w:lang w:val="en-US"/>
          </w:rPr>
          <w:t xml:space="preserve"> </w:t>
        </w:r>
        <w:r w:rsidRPr="00F94BFB">
          <w:rPr>
            <w:lang w:val="en-US"/>
          </w:rPr>
          <w:t>for identifying a location of a point on the unit sphere</w:t>
        </w:r>
        <w:r>
          <w:rPr>
            <w:lang w:val="en-US"/>
          </w:rPr>
          <w:t xml:space="preserve">. </w:t>
        </w:r>
        <w:r w:rsidRPr="00D454E8">
          <w:rPr>
            <w:lang w:val="en-US"/>
          </w:rPr>
          <w:t xml:space="preserve">The </w:t>
        </w:r>
        <w:r>
          <w:rPr>
            <w:lang w:val="en-US"/>
          </w:rPr>
          <w:t xml:space="preserve">azimuth </w:t>
        </w:r>
        <w:r w:rsidRPr="00D454E8">
          <w:rPr>
            <w:lang w:val="en-US"/>
          </w:rPr>
          <w:t xml:space="preserve">ϕ is in the range [−π, π], and </w:t>
        </w:r>
        <w:r>
          <w:rPr>
            <w:lang w:val="en-US"/>
          </w:rPr>
          <w:t xml:space="preserve">elevation </w:t>
        </w:r>
        <w:r w:rsidRPr="00D454E8">
          <w:rPr>
            <w:lang w:val="en-US"/>
          </w:rPr>
          <w:t>θ is in the range [−π/2, π/2], where π is the ratio of a circle's circumference to its diameter.</w:t>
        </w:r>
        <w:r>
          <w:rPr>
            <w:lang w:val="en-US"/>
          </w:rPr>
          <w:t xml:space="preserve"> The azimuth </w:t>
        </w:r>
        <w:r w:rsidRPr="00F94BFB">
          <w:rPr>
            <w:lang w:val="en-US"/>
          </w:rPr>
          <w:t>(ϕ)</w:t>
        </w:r>
        <w:r>
          <w:rPr>
            <w:lang w:val="en-US"/>
          </w:rPr>
          <w:t xml:space="preserve"> </w:t>
        </w:r>
        <w:r w:rsidRPr="00F94BFB">
          <w:rPr>
            <w:lang w:val="en-US"/>
          </w:rPr>
          <w:t>is defined by the angle starting from X axis in counter-clockwise direction as shown in Figure 1.</w:t>
        </w:r>
        <w:r>
          <w:rPr>
            <w:lang w:val="en-US"/>
          </w:rPr>
          <w:t xml:space="preserve"> The elevation </w:t>
        </w:r>
        <w:r w:rsidRPr="00F94BFB">
          <w:rPr>
            <w:lang w:val="en-US"/>
          </w:rPr>
          <w:t>(θ)</w:t>
        </w:r>
        <w:r>
          <w:rPr>
            <w:lang w:val="en-US"/>
          </w:rPr>
          <w:t xml:space="preserve"> </w:t>
        </w:r>
        <w:r w:rsidRPr="00F94BFB">
          <w:rPr>
            <w:lang w:val="en-US"/>
          </w:rPr>
          <w:t>is defined by the</w:t>
        </w:r>
        <w:r>
          <w:rPr>
            <w:lang w:val="en-US"/>
          </w:rPr>
          <w:t xml:space="preserve"> angle from the equator toward Z</w:t>
        </w:r>
        <w:r w:rsidRPr="00F94BFB">
          <w:rPr>
            <w:lang w:val="en-US"/>
          </w:rPr>
          <w:t xml:space="preserve"> axis as shown in Figure 1.</w:t>
        </w:r>
        <w:r>
          <w:rPr>
            <w:lang w:val="en-US"/>
          </w:rPr>
          <w:t xml:space="preserve"> </w:t>
        </w:r>
        <w:r w:rsidRPr="00F94BFB">
          <w:rPr>
            <w:lang w:val="en-US"/>
          </w:rPr>
          <w:t>The (X, Y, Z) coordinates on the unit sphere can be evaluated from (ϕ, θ) using</w:t>
        </w:r>
        <w:r>
          <w:rPr>
            <w:lang w:val="en-US"/>
          </w:rPr>
          <w:t xml:space="preserve"> following equations:</w:t>
        </w:r>
      </w:ins>
    </w:p>
    <w:p w14:paraId="646C9637" w14:textId="77777777" w:rsidR="00236C2E" w:rsidRPr="00D454E8" w:rsidRDefault="00236C2E" w:rsidP="00236C2E">
      <w:pPr>
        <w:rPr>
          <w:ins w:id="1122" w:author="Dimitri Podborski" w:date="2018-07-02T19:26:00Z"/>
          <w:lang w:val="en-US"/>
        </w:rPr>
      </w:pPr>
      <m:oMathPara>
        <m:oMath>
          <m:r>
            <w:ins w:id="1123" w:author="Dimitri Podborski" w:date="2018-07-02T19:26:00Z">
              <w:rPr>
                <w:rFonts w:ascii="Cambria Math" w:hAnsi="Cambria Math"/>
                <w:lang w:val="en-US"/>
              </w:rPr>
              <m:t>X=</m:t>
            </w:ins>
          </m:r>
          <m:func>
            <m:funcPr>
              <m:ctrlPr>
                <w:ins w:id="1124" w:author="Dimitri Podborski" w:date="2018-07-02T19:26:00Z">
                  <w:rPr>
                    <w:rFonts w:ascii="Cambria Math" w:hAnsi="Cambria Math"/>
                    <w:lang w:val="en-US"/>
                  </w:rPr>
                </w:ins>
              </m:ctrlPr>
            </m:funcPr>
            <m:fName>
              <m:r>
                <w:ins w:id="1125" w:author="Dimitri Podborski" w:date="2018-07-02T19:26:00Z">
                  <m:rPr>
                    <m:sty m:val="p"/>
                  </m:rPr>
                  <w:rPr>
                    <w:rFonts w:ascii="Cambria Math" w:hAnsi="Cambria Math"/>
                    <w:lang w:val="en-US"/>
                  </w:rPr>
                  <m:t>cos</m:t>
                </w:ins>
              </m:r>
            </m:fName>
            <m:e>
              <m:d>
                <m:dPr>
                  <m:ctrlPr>
                    <w:ins w:id="1126" w:author="Dimitri Podborski" w:date="2018-07-02T19:26:00Z">
                      <w:rPr>
                        <w:rFonts w:ascii="Cambria Math" w:hAnsi="Cambria Math"/>
                        <w:i/>
                        <w:lang w:val="en-US"/>
                      </w:rPr>
                    </w:ins>
                  </m:ctrlPr>
                </m:dPr>
                <m:e>
                  <m:r>
                    <w:ins w:id="1127" w:author="Dimitri Podborski" w:date="2018-07-02T19:26:00Z">
                      <w:rPr>
                        <w:rFonts w:ascii="Cambria Math" w:hAnsi="Cambria Math"/>
                        <w:lang w:val="en-US"/>
                      </w:rPr>
                      <m:t>θ</m:t>
                    </w:ins>
                  </m:r>
                </m:e>
              </m:d>
            </m:e>
          </m:func>
          <m:r>
            <w:ins w:id="1128" w:author="Dimitri Podborski" w:date="2018-07-02T19:26:00Z">
              <w:rPr>
                <w:rFonts w:ascii="Cambria Math" w:hAnsi="Cambria Math"/>
                <w:lang w:val="en-US"/>
              </w:rPr>
              <m:t>⋅</m:t>
            </w:ins>
          </m:r>
          <m:func>
            <m:funcPr>
              <m:ctrlPr>
                <w:ins w:id="1129" w:author="Dimitri Podborski" w:date="2018-07-02T19:26:00Z">
                  <w:rPr>
                    <w:rFonts w:ascii="Cambria Math" w:hAnsi="Cambria Math"/>
                    <w:lang w:val="en-US"/>
                  </w:rPr>
                </w:ins>
              </m:ctrlPr>
            </m:funcPr>
            <m:fName>
              <m:r>
                <w:ins w:id="1130" w:author="Dimitri Podborski" w:date="2018-07-02T19:26:00Z">
                  <m:rPr>
                    <m:sty m:val="p"/>
                  </m:rPr>
                  <w:rPr>
                    <w:rFonts w:ascii="Cambria Math" w:hAnsi="Cambria Math"/>
                    <w:lang w:val="en-US"/>
                  </w:rPr>
                  <m:t>cos</m:t>
                </w:ins>
              </m:r>
              <m:ctrlPr>
                <w:ins w:id="1131" w:author="Dimitri Podborski" w:date="2018-07-02T19:26:00Z">
                  <w:rPr>
                    <w:rFonts w:ascii="Cambria Math" w:hAnsi="Cambria Math"/>
                    <w:i/>
                    <w:lang w:val="en-US"/>
                  </w:rPr>
                </w:ins>
              </m:ctrlPr>
            </m:fName>
            <m:e>
              <m:d>
                <m:dPr>
                  <m:ctrlPr>
                    <w:ins w:id="1132" w:author="Dimitri Podborski" w:date="2018-07-02T19:26:00Z">
                      <w:rPr>
                        <w:rFonts w:ascii="Cambria Math" w:hAnsi="Cambria Math"/>
                        <w:i/>
                        <w:lang w:val="en-US"/>
                      </w:rPr>
                    </w:ins>
                  </m:ctrlPr>
                </m:dPr>
                <m:e>
                  <m:r>
                    <w:ins w:id="1133" w:author="Dimitri Podborski" w:date="2018-07-02T19:26:00Z">
                      <w:rPr>
                        <w:rFonts w:ascii="Cambria Math" w:hAnsi="Cambria Math"/>
                        <w:lang w:val="en-US"/>
                      </w:rPr>
                      <m:t>ϕ</m:t>
                    </w:ins>
                  </m:r>
                </m:e>
              </m:d>
            </m:e>
          </m:func>
          <m:r>
            <w:ins w:id="1134" w:author="Dimitri Podborski" w:date="2018-07-02T19:26:00Z">
              <m:rPr>
                <m:sty m:val="p"/>
              </m:rPr>
              <w:rPr>
                <w:rFonts w:ascii="Cambria Math" w:hAnsi="Cambria Math"/>
                <w:lang w:val="en-US"/>
              </w:rPr>
              <w:br/>
            </w:ins>
          </m:r>
        </m:oMath>
        <m:oMath>
          <m:r>
            <w:ins w:id="1135" w:author="Dimitri Podborski" w:date="2018-07-02T19:26:00Z">
              <w:rPr>
                <w:rFonts w:ascii="Cambria Math" w:hAnsi="Cambria Math"/>
                <w:lang w:val="en-US"/>
              </w:rPr>
              <m:t>Y=</m:t>
            </w:ins>
          </m:r>
          <m:func>
            <m:funcPr>
              <m:ctrlPr>
                <w:ins w:id="1136" w:author="Dimitri Podborski" w:date="2018-07-02T19:26:00Z">
                  <w:rPr>
                    <w:rFonts w:ascii="Cambria Math" w:hAnsi="Cambria Math"/>
                    <w:lang w:val="en-US"/>
                  </w:rPr>
                </w:ins>
              </m:ctrlPr>
            </m:funcPr>
            <m:fName>
              <m:r>
                <w:ins w:id="1137" w:author="Dimitri Podborski" w:date="2018-07-02T19:26:00Z">
                  <m:rPr>
                    <m:sty m:val="p"/>
                  </m:rPr>
                  <w:rPr>
                    <w:rFonts w:ascii="Cambria Math" w:hAnsi="Cambria Math"/>
                    <w:lang w:val="en-US"/>
                  </w:rPr>
                  <m:t>cos</m:t>
                </w:ins>
              </m:r>
            </m:fName>
            <m:e>
              <m:d>
                <m:dPr>
                  <m:ctrlPr>
                    <w:ins w:id="1138" w:author="Dimitri Podborski" w:date="2018-07-02T19:26:00Z">
                      <w:rPr>
                        <w:rFonts w:ascii="Cambria Math" w:hAnsi="Cambria Math"/>
                        <w:i/>
                        <w:lang w:val="en-US"/>
                      </w:rPr>
                    </w:ins>
                  </m:ctrlPr>
                </m:dPr>
                <m:e>
                  <m:r>
                    <w:ins w:id="1139" w:author="Dimitri Podborski" w:date="2018-07-02T19:26:00Z">
                      <w:rPr>
                        <w:rFonts w:ascii="Cambria Math" w:hAnsi="Cambria Math"/>
                        <w:lang w:val="en-US"/>
                      </w:rPr>
                      <m:t>θ</m:t>
                    </w:ins>
                  </m:r>
                </m:e>
              </m:d>
            </m:e>
          </m:func>
          <m:r>
            <w:ins w:id="1140" w:author="Dimitri Podborski" w:date="2018-07-02T19:26:00Z">
              <w:rPr>
                <w:rFonts w:ascii="Cambria Math" w:hAnsi="Cambria Math"/>
                <w:lang w:val="en-US"/>
              </w:rPr>
              <m:t>⋅</m:t>
            </w:ins>
          </m:r>
          <m:func>
            <m:funcPr>
              <m:ctrlPr>
                <w:ins w:id="1141" w:author="Dimitri Podborski" w:date="2018-07-02T19:26:00Z">
                  <w:rPr>
                    <w:rFonts w:ascii="Cambria Math" w:hAnsi="Cambria Math"/>
                    <w:lang w:val="en-US"/>
                  </w:rPr>
                </w:ins>
              </m:ctrlPr>
            </m:funcPr>
            <m:fName>
              <m:r>
                <w:ins w:id="1142" w:author="Dimitri Podborski" w:date="2018-07-02T19:26:00Z">
                  <m:rPr>
                    <m:sty m:val="p"/>
                  </m:rPr>
                  <w:rPr>
                    <w:rFonts w:ascii="Cambria Math" w:hAnsi="Cambria Math"/>
                    <w:lang w:val="en-US"/>
                  </w:rPr>
                  <m:t>sin</m:t>
                </w:ins>
              </m:r>
              <m:ctrlPr>
                <w:ins w:id="1143" w:author="Dimitri Podborski" w:date="2018-07-02T19:26:00Z">
                  <w:rPr>
                    <w:rFonts w:ascii="Cambria Math" w:hAnsi="Cambria Math"/>
                    <w:i/>
                    <w:lang w:val="en-US"/>
                  </w:rPr>
                </w:ins>
              </m:ctrlPr>
            </m:fName>
            <m:e>
              <m:d>
                <m:dPr>
                  <m:ctrlPr>
                    <w:ins w:id="1144" w:author="Dimitri Podborski" w:date="2018-07-02T19:26:00Z">
                      <w:rPr>
                        <w:rFonts w:ascii="Cambria Math" w:hAnsi="Cambria Math"/>
                        <w:i/>
                        <w:lang w:val="en-US"/>
                      </w:rPr>
                    </w:ins>
                  </m:ctrlPr>
                </m:dPr>
                <m:e>
                  <m:r>
                    <w:ins w:id="1145" w:author="Dimitri Podborski" w:date="2018-07-02T19:26:00Z">
                      <w:rPr>
                        <w:rFonts w:ascii="Cambria Math" w:hAnsi="Cambria Math"/>
                        <w:lang w:val="en-US"/>
                      </w:rPr>
                      <m:t>ϕ</m:t>
                    </w:ins>
                  </m:r>
                </m:e>
              </m:d>
            </m:e>
          </m:func>
          <m:r>
            <w:ins w:id="1146" w:author="Dimitri Podborski" w:date="2018-07-02T19:26:00Z">
              <m:rPr>
                <m:sty m:val="p"/>
              </m:rPr>
              <w:rPr>
                <w:rFonts w:ascii="Cambria Math" w:hAnsi="Cambria Math"/>
                <w:lang w:val="en-US"/>
              </w:rPr>
              <w:br/>
            </w:ins>
          </m:r>
        </m:oMath>
        <m:oMath>
          <m:r>
            <w:ins w:id="1147" w:author="Dimitri Podborski" w:date="2018-07-02T19:26:00Z">
              <w:rPr>
                <w:rFonts w:ascii="Cambria Math" w:hAnsi="Cambria Math"/>
                <w:lang w:val="en-US"/>
              </w:rPr>
              <m:t>Z=</m:t>
            </w:ins>
          </m:r>
          <m:r>
            <w:ins w:id="1148" w:author="Dimitri Podborski" w:date="2018-07-02T19:26:00Z">
              <m:rPr>
                <m:sty m:val="p"/>
              </m:rPr>
              <w:rPr>
                <w:rFonts w:ascii="Cambria Math" w:hAnsi="Cambria Math"/>
                <w:lang w:val="en-US"/>
              </w:rPr>
              <m:t>sin⁡</m:t>
            </w:ins>
          </m:r>
          <m:r>
            <w:ins w:id="1149" w:author="Dimitri Podborski" w:date="2018-07-02T19:26:00Z">
              <w:rPr>
                <w:rFonts w:ascii="Cambria Math" w:hAnsi="Cambria Math"/>
                <w:lang w:val="en-US"/>
              </w:rPr>
              <m:t>(θ)</m:t>
            </w:ins>
          </m:r>
        </m:oMath>
      </m:oMathPara>
    </w:p>
    <w:p w14:paraId="06035AB6" w14:textId="77777777" w:rsidR="00F829A1" w:rsidRDefault="00F829A1" w:rsidP="00F829A1">
      <w:pPr>
        <w:rPr>
          <w:ins w:id="1150" w:author="Serhan Gül" w:date="2018-07-02T17:12:00Z"/>
          <w:lang w:val="en-US"/>
        </w:rPr>
      </w:pPr>
      <w:ins w:id="1151" w:author="Serhan Gül" w:date="2018-07-02T17:12:00Z">
        <w:r w:rsidRPr="008801C1">
          <w:rPr>
            <w:lang w:val="en-US"/>
          </w:rPr>
          <w:t>Inversely, the longitude and latitude (ϕ, θ) can be evaluated from (X,</w:t>
        </w:r>
        <w:r>
          <w:rPr>
            <w:lang w:val="en-US"/>
          </w:rPr>
          <w:t xml:space="preserve"> Y, Z) coordinates using:</w:t>
        </w:r>
      </w:ins>
    </w:p>
    <w:p w14:paraId="49BBB928" w14:textId="2B9C2604" w:rsidR="00F829A1" w:rsidRPr="00626ACF" w:rsidRDefault="00236C2E" w:rsidP="00236C2E">
      <w:pPr>
        <w:rPr>
          <w:ins w:id="1152" w:author="Serhan Gül" w:date="2018-07-02T17:12:00Z"/>
          <w:lang w:val="en-US"/>
        </w:rPr>
      </w:pPr>
      <m:oMathPara>
        <m:oMath>
          <m:r>
            <w:ins w:id="1153" w:author="Dimitri Podborski" w:date="2018-07-02T19:27:00Z">
              <w:rPr>
                <w:rFonts w:ascii="Cambria Math" w:hAnsi="Cambria Math"/>
                <w:lang w:val="en-US"/>
              </w:rPr>
              <m:t>ϕ=</m:t>
            </w:ins>
          </m:r>
          <m:func>
            <m:funcPr>
              <m:ctrlPr>
                <w:ins w:id="1154" w:author="Dimitri Podborski" w:date="2018-07-02T19:27:00Z">
                  <w:rPr>
                    <w:rFonts w:ascii="Cambria Math" w:hAnsi="Cambria Math"/>
                    <w:i/>
                    <w:lang w:val="en-US"/>
                  </w:rPr>
                </w:ins>
              </m:ctrlPr>
            </m:funcPr>
            <m:fName>
              <m:sSup>
                <m:sSupPr>
                  <m:ctrlPr>
                    <w:ins w:id="1155" w:author="Dimitri Podborski" w:date="2018-07-02T19:27:00Z">
                      <w:rPr>
                        <w:rFonts w:ascii="Cambria Math" w:hAnsi="Cambria Math"/>
                        <w:i/>
                        <w:lang w:val="en-US"/>
                      </w:rPr>
                    </w:ins>
                  </m:ctrlPr>
                </m:sSupPr>
                <m:e>
                  <m:r>
                    <w:ins w:id="1156" w:author="Dimitri Podborski" w:date="2018-07-02T19:27:00Z">
                      <m:rPr>
                        <m:sty m:val="p"/>
                      </m:rPr>
                      <w:rPr>
                        <w:rFonts w:ascii="Cambria Math" w:hAnsi="Cambria Math"/>
                        <w:lang w:val="en-US"/>
                      </w:rPr>
                      <m:t>tan</m:t>
                    </w:ins>
                  </m:r>
                  <m:ctrlPr>
                    <w:ins w:id="1157" w:author="Dimitri Podborski" w:date="2018-07-02T19:27:00Z">
                      <w:rPr>
                        <w:rFonts w:ascii="Cambria Math" w:hAnsi="Cambria Math"/>
                        <w:lang w:val="en-US"/>
                      </w:rPr>
                    </w:ins>
                  </m:ctrlPr>
                </m:e>
                <m:sup>
                  <m:r>
                    <w:ins w:id="1158" w:author="Dimitri Podborski" w:date="2018-07-02T19:27:00Z">
                      <w:rPr>
                        <w:rFonts w:ascii="Cambria Math" w:hAnsi="Cambria Math"/>
                        <w:lang w:val="en-US"/>
                      </w:rPr>
                      <m:t>-1</m:t>
                    </w:ins>
                  </m:r>
                  <m:ctrlPr>
                    <w:ins w:id="1159" w:author="Dimitri Podborski" w:date="2018-07-02T19:27:00Z">
                      <w:rPr>
                        <w:rFonts w:ascii="Cambria Math" w:hAnsi="Cambria Math"/>
                        <w:lang w:val="en-US"/>
                      </w:rPr>
                    </w:ins>
                  </m:ctrlPr>
                </m:sup>
              </m:sSup>
            </m:fName>
            <m:e>
              <m:d>
                <m:dPr>
                  <m:ctrlPr>
                    <w:ins w:id="1160" w:author="Dimitri Podborski" w:date="2018-07-02T19:27:00Z">
                      <w:rPr>
                        <w:rFonts w:ascii="Cambria Math" w:hAnsi="Cambria Math"/>
                        <w:i/>
                        <w:lang w:val="en-US"/>
                      </w:rPr>
                    </w:ins>
                  </m:ctrlPr>
                </m:dPr>
                <m:e>
                  <m:f>
                    <m:fPr>
                      <m:ctrlPr>
                        <w:ins w:id="1161" w:author="Dimitri Podborski" w:date="2018-07-02T19:27:00Z">
                          <w:rPr>
                            <w:rFonts w:ascii="Cambria Math" w:hAnsi="Cambria Math"/>
                            <w:i/>
                            <w:lang w:val="en-US"/>
                          </w:rPr>
                        </w:ins>
                      </m:ctrlPr>
                    </m:fPr>
                    <m:num>
                      <m:r>
                        <w:ins w:id="1162" w:author="Dimitri Podborski" w:date="2018-07-02T19:27:00Z">
                          <w:rPr>
                            <w:rFonts w:ascii="Cambria Math" w:hAnsi="Cambria Math"/>
                            <w:lang w:val="en-US"/>
                          </w:rPr>
                          <m:t>Y</m:t>
                        </w:ins>
                      </m:r>
                    </m:num>
                    <m:den>
                      <m:r>
                        <w:ins w:id="1163" w:author="Dimitri Podborski" w:date="2018-07-02T19:27:00Z">
                          <w:rPr>
                            <w:rFonts w:ascii="Cambria Math" w:hAnsi="Cambria Math"/>
                            <w:lang w:val="en-US"/>
                          </w:rPr>
                          <m:t>X</m:t>
                        </w:ins>
                      </m:r>
                    </m:den>
                  </m:f>
                </m:e>
              </m:d>
            </m:e>
          </m:func>
          <m:r>
            <w:ins w:id="1164" w:author="Dimitri Podborski" w:date="2018-07-02T19:27:00Z">
              <m:rPr>
                <m:sty m:val="p"/>
              </m:rPr>
              <w:rPr>
                <w:rFonts w:ascii="Cambria Math" w:hAnsi="Cambria Math"/>
                <w:lang w:val="en-US"/>
              </w:rPr>
              <w:br/>
            </w:ins>
          </m:r>
        </m:oMath>
        <m:oMath>
          <m:r>
            <w:ins w:id="1165" w:author="Dimitri Podborski" w:date="2018-07-02T19:27:00Z">
              <w:rPr>
                <w:rFonts w:ascii="Cambria Math" w:hAnsi="Cambria Math"/>
                <w:lang w:val="en-US"/>
              </w:rPr>
              <m:t>θ=</m:t>
            </w:ins>
          </m:r>
          <m:func>
            <m:funcPr>
              <m:ctrlPr>
                <w:ins w:id="1166" w:author="Dimitri Podborski" w:date="2018-07-02T19:27:00Z">
                  <w:rPr>
                    <w:rFonts w:ascii="Cambria Math" w:hAnsi="Cambria Math"/>
                    <w:i/>
                    <w:lang w:val="en-US"/>
                  </w:rPr>
                </w:ins>
              </m:ctrlPr>
            </m:funcPr>
            <m:fName>
              <m:sSup>
                <m:sSupPr>
                  <m:ctrlPr>
                    <w:ins w:id="1167" w:author="Dimitri Podborski" w:date="2018-07-02T19:27:00Z">
                      <w:rPr>
                        <w:rFonts w:ascii="Cambria Math" w:hAnsi="Cambria Math"/>
                        <w:i/>
                        <w:lang w:val="en-US"/>
                      </w:rPr>
                    </w:ins>
                  </m:ctrlPr>
                </m:sSupPr>
                <m:e>
                  <m:r>
                    <w:ins w:id="1168" w:author="Dimitri Podborski" w:date="2018-07-02T19:27:00Z">
                      <m:rPr>
                        <m:sty m:val="p"/>
                      </m:rPr>
                      <w:rPr>
                        <w:rFonts w:ascii="Cambria Math" w:hAnsi="Cambria Math"/>
                        <w:lang w:val="en-US"/>
                      </w:rPr>
                      <m:t>sin</m:t>
                    </w:ins>
                  </m:r>
                  <m:ctrlPr>
                    <w:ins w:id="1169" w:author="Dimitri Podborski" w:date="2018-07-02T19:27:00Z">
                      <w:rPr>
                        <w:rFonts w:ascii="Cambria Math" w:hAnsi="Cambria Math"/>
                        <w:lang w:val="en-US"/>
                      </w:rPr>
                    </w:ins>
                  </m:ctrlPr>
                </m:e>
                <m:sup>
                  <m:r>
                    <w:ins w:id="1170" w:author="Dimitri Podborski" w:date="2018-07-02T19:27:00Z">
                      <w:rPr>
                        <w:rFonts w:ascii="Cambria Math" w:hAnsi="Cambria Math"/>
                        <w:lang w:val="en-US"/>
                      </w:rPr>
                      <m:t>-1</m:t>
                    </w:ins>
                  </m:r>
                  <m:ctrlPr>
                    <w:ins w:id="1171" w:author="Dimitri Podborski" w:date="2018-07-02T19:27:00Z">
                      <w:rPr>
                        <w:rFonts w:ascii="Cambria Math" w:hAnsi="Cambria Math"/>
                        <w:lang w:val="en-US"/>
                      </w:rPr>
                    </w:ins>
                  </m:ctrlPr>
                </m:sup>
              </m:sSup>
            </m:fName>
            <m:e>
              <m:d>
                <m:dPr>
                  <m:ctrlPr>
                    <w:ins w:id="1172" w:author="Dimitri Podborski" w:date="2018-07-02T19:27:00Z">
                      <w:rPr>
                        <w:rFonts w:ascii="Cambria Math" w:hAnsi="Cambria Math"/>
                        <w:i/>
                        <w:lang w:val="en-US"/>
                      </w:rPr>
                    </w:ins>
                  </m:ctrlPr>
                </m:dPr>
                <m:e>
                  <m:f>
                    <m:fPr>
                      <m:ctrlPr>
                        <w:ins w:id="1173" w:author="Dimitri Podborski" w:date="2018-07-02T19:27:00Z">
                          <w:rPr>
                            <w:rFonts w:ascii="Cambria Math" w:hAnsi="Cambria Math"/>
                            <w:i/>
                            <w:lang w:val="en-US"/>
                          </w:rPr>
                        </w:ins>
                      </m:ctrlPr>
                    </m:fPr>
                    <m:num>
                      <m:r>
                        <w:ins w:id="1174" w:author="Dimitri Podborski" w:date="2018-07-02T19:27:00Z">
                          <w:rPr>
                            <w:rFonts w:ascii="Cambria Math" w:hAnsi="Cambria Math"/>
                            <w:lang w:val="en-US"/>
                          </w:rPr>
                          <m:t>Z</m:t>
                        </w:ins>
                      </m:r>
                    </m:num>
                    <m:den>
                      <m:rad>
                        <m:radPr>
                          <m:degHide m:val="1"/>
                          <m:ctrlPr>
                            <w:ins w:id="1175" w:author="Dimitri Podborski" w:date="2018-07-02T19:27:00Z">
                              <w:rPr>
                                <w:rFonts w:ascii="Cambria Math" w:hAnsi="Cambria Math"/>
                                <w:i/>
                                <w:lang w:val="en-US"/>
                              </w:rPr>
                            </w:ins>
                          </m:ctrlPr>
                        </m:radPr>
                        <m:deg/>
                        <m:e>
                          <m:sSup>
                            <m:sSupPr>
                              <m:ctrlPr>
                                <w:ins w:id="1176" w:author="Dimitri Podborski" w:date="2018-07-02T19:27:00Z">
                                  <w:rPr>
                                    <w:rFonts w:ascii="Cambria Math" w:hAnsi="Cambria Math"/>
                                    <w:i/>
                                    <w:lang w:val="en-US"/>
                                  </w:rPr>
                                </w:ins>
                              </m:ctrlPr>
                            </m:sSupPr>
                            <m:e>
                              <m:r>
                                <w:ins w:id="1177" w:author="Dimitri Podborski" w:date="2018-07-02T19:27:00Z">
                                  <w:rPr>
                                    <w:rFonts w:ascii="Cambria Math" w:hAnsi="Cambria Math"/>
                                    <w:lang w:val="en-US"/>
                                  </w:rPr>
                                  <m:t>X</m:t>
                                </w:ins>
                              </m:r>
                            </m:e>
                            <m:sup>
                              <m:r>
                                <w:ins w:id="1178" w:author="Dimitri Podborski" w:date="2018-07-02T19:27:00Z">
                                  <w:rPr>
                                    <w:rFonts w:ascii="Cambria Math" w:hAnsi="Cambria Math"/>
                                    <w:lang w:val="en-US"/>
                                  </w:rPr>
                                  <m:t>2</m:t>
                                </w:ins>
                              </m:r>
                            </m:sup>
                          </m:sSup>
                          <m:r>
                            <w:ins w:id="1179" w:author="Dimitri Podborski" w:date="2018-07-02T19:27:00Z">
                              <w:rPr>
                                <w:rFonts w:ascii="Cambria Math" w:hAnsi="Cambria Math"/>
                                <w:lang w:val="en-US"/>
                              </w:rPr>
                              <m:t>+</m:t>
                            </w:ins>
                          </m:r>
                          <m:sSup>
                            <m:sSupPr>
                              <m:ctrlPr>
                                <w:ins w:id="1180" w:author="Dimitri Podborski" w:date="2018-07-02T19:27:00Z">
                                  <w:rPr>
                                    <w:rFonts w:ascii="Cambria Math" w:hAnsi="Cambria Math"/>
                                    <w:i/>
                                    <w:lang w:val="en-US"/>
                                  </w:rPr>
                                </w:ins>
                              </m:ctrlPr>
                            </m:sSupPr>
                            <m:e>
                              <m:r>
                                <w:ins w:id="1181" w:author="Dimitri Podborski" w:date="2018-07-02T19:27:00Z">
                                  <w:rPr>
                                    <w:rFonts w:ascii="Cambria Math" w:hAnsi="Cambria Math"/>
                                    <w:lang w:val="en-US"/>
                                  </w:rPr>
                                  <m:t>Y</m:t>
                                </w:ins>
                              </m:r>
                            </m:e>
                            <m:sup>
                              <m:r>
                                <w:ins w:id="1182" w:author="Dimitri Podborski" w:date="2018-07-02T19:27:00Z">
                                  <w:rPr>
                                    <w:rFonts w:ascii="Cambria Math" w:hAnsi="Cambria Math"/>
                                    <w:lang w:val="en-US"/>
                                  </w:rPr>
                                  <m:t>2</m:t>
                                </w:ins>
                              </m:r>
                            </m:sup>
                          </m:sSup>
                          <m:r>
                            <w:ins w:id="1183" w:author="Dimitri Podborski" w:date="2018-07-02T19:27:00Z">
                              <w:rPr>
                                <w:rFonts w:ascii="Cambria Math" w:hAnsi="Cambria Math"/>
                                <w:lang w:val="en-US"/>
                              </w:rPr>
                              <m:t>+</m:t>
                            </w:ins>
                          </m:r>
                          <m:sSup>
                            <m:sSupPr>
                              <m:ctrlPr>
                                <w:ins w:id="1184" w:author="Dimitri Podborski" w:date="2018-07-02T19:27:00Z">
                                  <w:rPr>
                                    <w:rFonts w:ascii="Cambria Math" w:hAnsi="Cambria Math"/>
                                    <w:i/>
                                    <w:lang w:val="en-US"/>
                                  </w:rPr>
                                </w:ins>
                              </m:ctrlPr>
                            </m:sSupPr>
                            <m:e>
                              <m:r>
                                <w:ins w:id="1185" w:author="Dimitri Podborski" w:date="2018-07-02T19:27:00Z">
                                  <w:rPr>
                                    <w:rFonts w:ascii="Cambria Math" w:hAnsi="Cambria Math"/>
                                    <w:lang w:val="en-US"/>
                                  </w:rPr>
                                  <m:t>Z</m:t>
                                </w:ins>
                              </m:r>
                            </m:e>
                            <m:sup>
                              <m:r>
                                <w:ins w:id="1186" w:author="Dimitri Podborski" w:date="2018-07-02T19:27:00Z">
                                  <w:rPr>
                                    <w:rFonts w:ascii="Cambria Math" w:hAnsi="Cambria Math"/>
                                    <w:lang w:val="en-US"/>
                                  </w:rPr>
                                  <m:t>2</m:t>
                                </w:ins>
                              </m:r>
                            </m:sup>
                          </m:sSup>
                        </m:e>
                      </m:rad>
                    </m:den>
                  </m:f>
                </m:e>
              </m:d>
            </m:e>
          </m:func>
        </m:oMath>
      </m:oMathPara>
    </w:p>
    <w:p w14:paraId="7B353AB7" w14:textId="0420F81C" w:rsidR="00236C2E" w:rsidRDefault="00F829A1" w:rsidP="00F829A1">
      <w:pPr>
        <w:rPr>
          <w:lang w:val="en-US"/>
        </w:rPr>
      </w:pPr>
      <w:ins w:id="1187" w:author="Serhan Gül" w:date="2018-07-02T17:12:00Z">
        <w:r w:rsidRPr="00626ACF">
          <w:rPr>
            <w:lang w:val="en-US"/>
          </w:rPr>
          <w:t>A 2D plane coordinate system is defined for each face in the 2D projection plane.</w:t>
        </w:r>
        <w:r>
          <w:rPr>
            <w:lang w:val="en-US"/>
          </w:rPr>
          <w:t xml:space="preserve"> Where Equirectangular Projection (ERP) has only one face, </w:t>
        </w:r>
        <w:proofErr w:type="spellStart"/>
        <w:r>
          <w:rPr>
            <w:lang w:val="en-US"/>
          </w:rPr>
          <w:t>Cubemap</w:t>
        </w:r>
        <w:proofErr w:type="spellEnd"/>
        <w:r>
          <w:rPr>
            <w:lang w:val="en-US"/>
          </w:rPr>
          <w:t xml:space="preserve"> Projection (CMP) has six faces. </w:t>
        </w:r>
        <w:r w:rsidRPr="00626ACF">
          <w:rPr>
            <w:lang w:val="en-US"/>
          </w:rPr>
          <w:t>In order to generalize the 2D coordinate system, a face index is defined for each face in</w:t>
        </w:r>
        <w:r>
          <w:rPr>
            <w:lang w:val="en-US"/>
          </w:rPr>
          <w:t xml:space="preserve"> </w:t>
        </w:r>
        <w:r w:rsidRPr="00A34CB8">
          <w:rPr>
            <w:lang w:val="en-US"/>
          </w:rPr>
          <w:t>the 2D projection plane. Eac</w:t>
        </w:r>
        <w:r>
          <w:rPr>
            <w:lang w:val="en-US"/>
          </w:rPr>
          <w:t xml:space="preserve">h face is mapped to a 2D plane </w:t>
        </w:r>
        <w:r w:rsidRPr="00A34CB8">
          <w:rPr>
            <w:lang w:val="en-US"/>
          </w:rPr>
          <w:t>associated with one face index.</w:t>
        </w:r>
        <w:r>
          <w:rPr>
            <w:lang w:val="en-US"/>
          </w:rPr>
          <w:t xml:space="preserve"> </w:t>
        </w:r>
      </w:ins>
    </w:p>
    <w:p w14:paraId="40956C42" w14:textId="77777777" w:rsidR="00A22E8B" w:rsidRDefault="00A22E8B" w:rsidP="00F829A1">
      <w:pPr>
        <w:rPr>
          <w:ins w:id="1188" w:author="Serhan Gül" w:date="2018-07-02T17:12:00Z"/>
          <w:lang w:val="en-US"/>
        </w:rPr>
      </w:pPr>
    </w:p>
    <w:p w14:paraId="46400798" w14:textId="616AD94A" w:rsidR="00F829A1" w:rsidRDefault="00F829A1">
      <w:pPr>
        <w:pStyle w:val="Heading3"/>
        <w:rPr>
          <w:ins w:id="1189" w:author="Serhan Gül" w:date="2018-07-02T17:13:00Z"/>
          <w:lang w:val="en-US"/>
        </w:rPr>
        <w:pPrChange w:id="1190" w:author="Serhan Gül" w:date="2018-07-02T17:13:00Z">
          <w:pPr>
            <w:pStyle w:val="Heading2"/>
          </w:pPr>
        </w:pPrChange>
      </w:pPr>
      <w:ins w:id="1191" w:author="Serhan Gül" w:date="2018-07-02T17:13:00Z">
        <w:r>
          <w:t xml:space="preserve">A.2.3.1 </w:t>
        </w:r>
        <w:r>
          <w:rPr>
            <w:lang w:val="en-US"/>
          </w:rPr>
          <w:t>Equirectangular Projection (ERP)</w:t>
        </w:r>
      </w:ins>
    </w:p>
    <w:p w14:paraId="217037AD" w14:textId="5C53EF2C" w:rsidR="00F829A1" w:rsidRPr="006129A7" w:rsidDel="00236C2E" w:rsidRDefault="00F829A1" w:rsidP="00F829A1">
      <w:pPr>
        <w:rPr>
          <w:ins w:id="1192" w:author="Serhan Gül" w:date="2018-07-02T17:13:00Z"/>
          <w:del w:id="1193" w:author="Dimitri Podborski" w:date="2018-07-02T19:30:00Z"/>
        </w:rPr>
      </w:pPr>
      <w:ins w:id="1194" w:author="Serhan Gül" w:date="2018-07-02T17:13:00Z">
        <w:del w:id="1195" w:author="Dimitri Podborski" w:date="2018-07-02T19:37:00Z">
          <w:r w:rsidRPr="006129A7" w:rsidDel="00166423">
            <w:delText>Mapping of spherical video to a 2D texture sig</w:delText>
          </w:r>
          <w:r w:rsidDel="00166423">
            <w:delText xml:space="preserve">nal is illustrated in Figure </w:delText>
          </w:r>
        </w:del>
      </w:ins>
      <w:ins w:id="1196" w:author="Serhan Gül" w:date="2018-07-02T17:17:00Z">
        <w:del w:id="1197" w:author="Dimitri Podborski" w:date="2018-07-02T19:37:00Z">
          <w:r w:rsidR="003D6517" w:rsidRPr="003D6517" w:rsidDel="00166423">
            <w:rPr>
              <w:highlight w:val="yellow"/>
              <w:rPrChange w:id="1198" w:author="Serhan Gül" w:date="2018-07-02T17:17:00Z">
                <w:rPr/>
              </w:rPrChange>
            </w:rPr>
            <w:delText>A.</w:delText>
          </w:r>
        </w:del>
      </w:ins>
      <w:ins w:id="1199" w:author="Serhan Gül" w:date="2018-07-02T17:13:00Z">
        <w:del w:id="1200" w:author="Dimitri Podborski" w:date="2018-07-02T19:37:00Z">
          <w:r w:rsidRPr="003D6517" w:rsidDel="00166423">
            <w:rPr>
              <w:highlight w:val="yellow"/>
              <w:rPrChange w:id="1201" w:author="Serhan Gül" w:date="2018-07-02T17:17:00Z">
                <w:rPr/>
              </w:rPrChange>
            </w:rPr>
            <w:delText>2</w:delText>
          </w:r>
          <w:r w:rsidRPr="006129A7" w:rsidDel="00166423">
            <w:delText xml:space="preserve">. </w:delText>
          </w:r>
        </w:del>
      </w:ins>
      <w:ins w:id="1202" w:author="Dimitri Podborski" w:date="2018-07-02T19:36:00Z">
        <w:r w:rsidR="00166423">
          <w:t>E</w:t>
        </w:r>
      </w:ins>
      <w:ins w:id="1203" w:author="Dimitri Podborski" w:date="2018-07-02T19:35:00Z">
        <w:r w:rsidR="00166423" w:rsidRPr="006129A7">
          <w:t xml:space="preserve">quirectangular mapping </w:t>
        </w:r>
        <w:r w:rsidR="00166423">
          <w:t>is t</w:t>
        </w:r>
      </w:ins>
      <w:ins w:id="1204" w:author="Serhan Gül" w:date="2018-07-02T17:13:00Z">
        <w:del w:id="1205" w:author="Dimitri Podborski" w:date="2018-07-02T19:35:00Z">
          <w:r w:rsidRPr="006129A7" w:rsidDel="00166423">
            <w:delText>T</w:delText>
          </w:r>
        </w:del>
        <w:r w:rsidRPr="006129A7">
          <w:t>he most commonly used mapping from spherical</w:t>
        </w:r>
      </w:ins>
      <w:ins w:id="1206" w:author="Dimitri Podborski" w:date="2018-07-02T19:36:00Z">
        <w:r w:rsidR="00166423">
          <w:t xml:space="preserve"> video</w:t>
        </w:r>
      </w:ins>
      <w:ins w:id="1207" w:author="Serhan Gül" w:date="2018-07-02T17:13:00Z">
        <w:r w:rsidRPr="006129A7">
          <w:t xml:space="preserve"> to</w:t>
        </w:r>
      </w:ins>
      <w:ins w:id="1208" w:author="Dimitri Podborski" w:date="2018-07-02T19:36:00Z">
        <w:r w:rsidR="00166423">
          <w:t xml:space="preserve"> a</w:t>
        </w:r>
      </w:ins>
      <w:ins w:id="1209" w:author="Serhan Gül" w:date="2018-07-02T17:13:00Z">
        <w:r w:rsidRPr="006129A7">
          <w:t xml:space="preserve"> 2D</w:t>
        </w:r>
      </w:ins>
      <w:ins w:id="1210" w:author="Dimitri Podborski" w:date="2018-07-02T19:36:00Z">
        <w:r w:rsidR="00166423">
          <w:t xml:space="preserve"> texture signal</w:t>
        </w:r>
      </w:ins>
      <w:ins w:id="1211" w:author="Serhan Gül" w:date="2018-07-02T17:13:00Z">
        <w:del w:id="1212" w:author="Dimitri Podborski" w:date="2018-07-02T19:36:00Z">
          <w:r w:rsidRPr="006129A7" w:rsidDel="00166423">
            <w:delText xml:space="preserve"> is the</w:delText>
          </w:r>
        </w:del>
        <w:del w:id="1213" w:author="Dimitri Podborski" w:date="2018-07-02T19:35:00Z">
          <w:r w:rsidRPr="006129A7" w:rsidDel="00166423">
            <w:delText xml:space="preserve"> equirectangular mapping</w:delText>
          </w:r>
        </w:del>
        <w:r w:rsidRPr="006129A7">
          <w:t>. The mapping is bijective, i.e. it may be expressed in both directions</w:t>
        </w:r>
      </w:ins>
      <w:ins w:id="1214" w:author="Dimitri Podborski" w:date="2018-07-02T19:36:00Z">
        <w:r w:rsidR="00166423">
          <w:t xml:space="preserve"> and is illustrated in Figure </w:t>
        </w:r>
        <w:r w:rsidR="00166423" w:rsidRPr="00EE3D39">
          <w:rPr>
            <w:highlight w:val="yellow"/>
          </w:rPr>
          <w:t>A.2</w:t>
        </w:r>
      </w:ins>
      <w:ins w:id="1215" w:author="Serhan Gül" w:date="2018-07-02T17:13:00Z">
        <w:r w:rsidRPr="006129A7">
          <w:t>.</w:t>
        </w:r>
      </w:ins>
    </w:p>
    <w:p w14:paraId="7639E500" w14:textId="77777777" w:rsidR="00236C2E" w:rsidRPr="006129A7" w:rsidRDefault="00236C2E" w:rsidP="003C62EA">
      <w:pPr>
        <w:rPr>
          <w:ins w:id="1216" w:author="Dimitri Podborski" w:date="2018-07-02T19:29:00Z"/>
        </w:rPr>
      </w:pPr>
    </w:p>
    <w:p w14:paraId="7F1C6AA3" w14:textId="4DBF8016" w:rsidR="00F829A1" w:rsidDel="00236C2E" w:rsidRDefault="00F829A1" w:rsidP="00F829A1">
      <w:pPr>
        <w:rPr>
          <w:del w:id="1217" w:author="Dimitri Podborski" w:date="2018-07-02T19:30:00Z"/>
          <w:lang w:val="en-CA"/>
        </w:rPr>
      </w:pPr>
    </w:p>
    <w:p w14:paraId="5C4F7B0F" w14:textId="4C6E02CA" w:rsidR="00236C2E" w:rsidRDefault="00954052" w:rsidP="00F829A1">
      <w:pPr>
        <w:rPr>
          <w:ins w:id="1218" w:author="Dimitri Podborski" w:date="2018-07-03T11:01:00Z"/>
        </w:rPr>
      </w:pPr>
      <w:ins w:id="1219" w:author="Dimitri Podborski" w:date="2018-07-03T11:01:00Z">
        <w:r>
          <w:rPr>
            <w:noProof/>
          </w:rPr>
          <w:drawing>
            <wp:inline distT="0" distB="0" distL="0" distR="0" wp14:anchorId="336DCE49" wp14:editId="234DC15D">
              <wp:extent cx="6122035" cy="206692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a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ins>
    </w:p>
    <w:p w14:paraId="239574C7" w14:textId="233E68DB" w:rsidR="00954052" w:rsidRDefault="00954052" w:rsidP="00954052">
      <w:pPr>
        <w:pStyle w:val="Caption"/>
        <w:jc w:val="center"/>
        <w:rPr>
          <w:ins w:id="1220" w:author="Dimitri Podborski" w:date="2018-07-03T11:01:00Z"/>
        </w:rPr>
      </w:pPr>
      <w:ins w:id="1221" w:author="Dimitri Podborski" w:date="2018-07-03T11:01:00Z">
        <w:r>
          <w:t>Figure A.2: Mapping of spherical video to a 2D texture signal</w:t>
        </w:r>
      </w:ins>
    </w:p>
    <w:p w14:paraId="7F8ABAFD" w14:textId="77777777" w:rsidR="00954052" w:rsidRPr="00F40BE4" w:rsidRDefault="00954052" w:rsidP="00F829A1">
      <w:pPr>
        <w:rPr>
          <w:ins w:id="1222" w:author="Dimitri Podborski" w:date="2018-07-02T19:30:00Z"/>
        </w:rPr>
      </w:pPr>
    </w:p>
    <w:p w14:paraId="0033E2FC" w14:textId="77777777" w:rsidR="00F829A1" w:rsidRDefault="00F829A1" w:rsidP="00F829A1">
      <w:pPr>
        <w:rPr>
          <w:lang w:val="en-US"/>
        </w:rPr>
      </w:pPr>
      <w:ins w:id="1223" w:author="Serhan Gül" w:date="2018-07-02T17:13:00Z">
        <w:r>
          <w:rPr>
            <w:lang w:val="en-CA"/>
          </w:rPr>
          <w:t xml:space="preserve">ERP has only one face and the face index f for ERP is always set to 0. </w:t>
        </w:r>
        <w:r>
          <w:rPr>
            <w:lang w:val="en-US"/>
          </w:rPr>
          <w:t>The sphere coordinates (</w:t>
        </w:r>
        <w:r w:rsidRPr="00F94BFB">
          <w:rPr>
            <w:lang w:val="en-US"/>
          </w:rPr>
          <w:t>ϕ</w:t>
        </w:r>
        <w:r>
          <w:rPr>
            <w:lang w:val="en-US"/>
          </w:rPr>
          <w:t xml:space="preserve">, </w:t>
        </w:r>
        <w:r w:rsidRPr="00F94BFB">
          <w:rPr>
            <w:lang w:val="en-US"/>
          </w:rPr>
          <w:t>θ</w:t>
        </w:r>
        <w:r>
          <w:rPr>
            <w:lang w:val="en-US"/>
          </w:rPr>
          <w:t>) for a sample location (</w:t>
        </w:r>
        <w:proofErr w:type="spellStart"/>
        <w:r>
          <w:rPr>
            <w:lang w:val="en-US"/>
          </w:rPr>
          <w:t>i</w:t>
        </w:r>
        <w:proofErr w:type="spellEnd"/>
        <w:r>
          <w:rPr>
            <w:lang w:val="en-US"/>
          </w:rPr>
          <w:t>, j), in degrees, are given by the following equations:</w:t>
        </w:r>
      </w:ins>
    </w:p>
    <w:p w14:paraId="1067E133" w14:textId="2A68F9C1" w:rsidR="00954052" w:rsidRPr="00F40BE4" w:rsidRDefault="00954052" w:rsidP="00F829A1">
      <w:pPr>
        <w:rPr>
          <w:ins w:id="1224" w:author="Serhan Gül" w:date="2018-07-02T17:13:00Z"/>
          <w:lang w:val="en-US"/>
        </w:rPr>
      </w:pPr>
      <m:oMathPara>
        <m:oMath>
          <m:r>
            <w:ins w:id="1225" w:author="Dimitri Podborski" w:date="2018-07-03T11:09:00Z">
              <w:rPr>
                <w:rFonts w:ascii="Cambria Math" w:hAnsi="Cambria Math"/>
                <w:lang w:val="en-US"/>
              </w:rPr>
              <m:t>ϕ=</m:t>
            </w:ins>
          </m:r>
          <m:d>
            <m:dPr>
              <m:ctrlPr>
                <w:ins w:id="1226" w:author="Dimitri Podborski" w:date="2018-07-03T11:09:00Z">
                  <w:rPr>
                    <w:rFonts w:ascii="Cambria Math" w:hAnsi="Cambria Math"/>
                    <w:i/>
                    <w:lang w:val="en-US"/>
                  </w:rPr>
                </w:ins>
              </m:ctrlPr>
            </m:dPr>
            <m:e>
              <m:f>
                <m:fPr>
                  <m:ctrlPr>
                    <w:ins w:id="1227" w:author="Dimitri Podborski" w:date="2018-07-03T11:09:00Z">
                      <w:rPr>
                        <w:rFonts w:ascii="Cambria Math" w:hAnsi="Cambria Math"/>
                        <w:i/>
                        <w:lang w:val="en-US"/>
                      </w:rPr>
                    </w:ins>
                  </m:ctrlPr>
                </m:fPr>
                <m:num>
                  <m:r>
                    <w:ins w:id="1228" w:author="Dimitri Podborski" w:date="2018-07-03T11:09:00Z">
                      <w:rPr>
                        <w:rFonts w:ascii="Cambria Math" w:hAnsi="Cambria Math"/>
                        <w:lang w:val="en-US"/>
                      </w:rPr>
                      <m:t>1</m:t>
                    </w:ins>
                  </m:r>
                </m:num>
                <m:den>
                  <m:r>
                    <w:ins w:id="1229" w:author="Dimitri Podborski" w:date="2018-07-03T11:09:00Z">
                      <w:rPr>
                        <w:rFonts w:ascii="Cambria Math" w:hAnsi="Cambria Math"/>
                        <w:lang w:val="en-US"/>
                      </w:rPr>
                      <m:t>2</m:t>
                    </w:ins>
                  </m:r>
                </m:den>
              </m:f>
              <m:r>
                <w:ins w:id="1230" w:author="Dimitri Podborski" w:date="2018-07-03T11:09:00Z">
                  <w:rPr>
                    <w:rFonts w:ascii="Cambria Math" w:hAnsi="Cambria Math"/>
                    <w:lang w:val="en-US"/>
                  </w:rPr>
                  <m:t>-</m:t>
                </w:ins>
              </m:r>
              <m:f>
                <m:fPr>
                  <m:ctrlPr>
                    <w:ins w:id="1231" w:author="Dimitri Podborski" w:date="2018-07-03T11:09:00Z">
                      <w:rPr>
                        <w:rFonts w:ascii="Cambria Math" w:hAnsi="Cambria Math"/>
                        <w:i/>
                        <w:lang w:val="en-US"/>
                      </w:rPr>
                    </w:ins>
                  </m:ctrlPr>
                </m:fPr>
                <m:num>
                  <m:r>
                    <w:ins w:id="1232" w:author="Dimitri Podborski" w:date="2018-07-03T11:09:00Z">
                      <w:rPr>
                        <w:rFonts w:ascii="Cambria Math" w:hAnsi="Cambria Math"/>
                        <w:lang w:val="en-US"/>
                      </w:rPr>
                      <m:t>i</m:t>
                    </w:ins>
                  </m:r>
                </m:num>
                <m:den>
                  <m:r>
                    <w:ins w:id="1233" w:author="Dimitri Podborski" w:date="2018-07-03T11:09:00Z">
                      <w:rPr>
                        <w:rFonts w:ascii="Cambria Math" w:hAnsi="Cambria Math"/>
                        <w:lang w:val="en-US"/>
                      </w:rPr>
                      <m:t>pictureWidth</m:t>
                    </w:ins>
                  </m:r>
                </m:den>
              </m:f>
            </m:e>
          </m:d>
          <m:r>
            <w:ins w:id="1234" w:author="Dimitri Podborski" w:date="2018-07-03T11:09:00Z">
              <w:rPr>
                <w:rFonts w:ascii="Cambria Math" w:hAnsi="Cambria Math"/>
                <w:lang w:val="en-US"/>
              </w:rPr>
              <m:t>⋅360</m:t>
            </w:ins>
          </m:r>
          <m:r>
            <w:ins w:id="1235" w:author="Dimitri Podborski" w:date="2018-07-03T11:09:00Z">
              <m:rPr>
                <m:sty m:val="p"/>
              </m:rPr>
              <w:rPr>
                <w:rFonts w:ascii="Cambria Math" w:hAnsi="Cambria Math"/>
                <w:lang w:val="en-US"/>
              </w:rPr>
              <w:br/>
            </w:ins>
          </m:r>
        </m:oMath>
        <m:oMath>
          <m:r>
            <w:ins w:id="1236" w:author="Dimitri Podborski" w:date="2018-07-03T11:09:00Z">
              <w:rPr>
                <w:rFonts w:ascii="Cambria Math" w:hAnsi="Cambria Math"/>
                <w:lang w:val="en-US"/>
              </w:rPr>
              <m:t>θ=</m:t>
            </w:ins>
          </m:r>
          <m:d>
            <m:dPr>
              <m:ctrlPr>
                <w:ins w:id="1237" w:author="Dimitri Podborski" w:date="2018-07-03T11:09:00Z">
                  <w:rPr>
                    <w:rFonts w:ascii="Cambria Math" w:hAnsi="Cambria Math"/>
                    <w:i/>
                    <w:lang w:val="en-US"/>
                  </w:rPr>
                </w:ins>
              </m:ctrlPr>
            </m:dPr>
            <m:e>
              <m:f>
                <m:fPr>
                  <m:ctrlPr>
                    <w:ins w:id="1238" w:author="Dimitri Podborski" w:date="2018-07-03T11:09:00Z">
                      <w:rPr>
                        <w:rFonts w:ascii="Cambria Math" w:hAnsi="Cambria Math"/>
                        <w:i/>
                        <w:lang w:val="en-US"/>
                      </w:rPr>
                    </w:ins>
                  </m:ctrlPr>
                </m:fPr>
                <m:num>
                  <m:r>
                    <w:ins w:id="1239" w:author="Dimitri Podborski" w:date="2018-07-03T11:09:00Z">
                      <w:rPr>
                        <w:rFonts w:ascii="Cambria Math" w:hAnsi="Cambria Math"/>
                        <w:lang w:val="en-US"/>
                      </w:rPr>
                      <m:t>1</m:t>
                    </w:ins>
                  </m:r>
                </m:num>
                <m:den>
                  <m:r>
                    <w:ins w:id="1240" w:author="Dimitri Podborski" w:date="2018-07-03T11:09:00Z">
                      <w:rPr>
                        <w:rFonts w:ascii="Cambria Math" w:hAnsi="Cambria Math"/>
                        <w:lang w:val="en-US"/>
                      </w:rPr>
                      <m:t>2</m:t>
                    </w:ins>
                  </m:r>
                </m:den>
              </m:f>
              <m:r>
                <w:ins w:id="1241" w:author="Dimitri Podborski" w:date="2018-07-03T11:09:00Z">
                  <w:rPr>
                    <w:rFonts w:ascii="Cambria Math" w:hAnsi="Cambria Math"/>
                    <w:lang w:val="en-US"/>
                  </w:rPr>
                  <m:t>-</m:t>
                </w:ins>
              </m:r>
              <m:f>
                <m:fPr>
                  <m:ctrlPr>
                    <w:ins w:id="1242" w:author="Dimitri Podborski" w:date="2018-07-03T11:09:00Z">
                      <w:rPr>
                        <w:rFonts w:ascii="Cambria Math" w:hAnsi="Cambria Math"/>
                        <w:i/>
                        <w:lang w:val="en-US"/>
                      </w:rPr>
                    </w:ins>
                  </m:ctrlPr>
                </m:fPr>
                <m:num>
                  <m:r>
                    <w:ins w:id="1243" w:author="Dimitri Podborski" w:date="2018-07-03T11:09:00Z">
                      <w:rPr>
                        <w:rFonts w:ascii="Cambria Math" w:hAnsi="Cambria Math"/>
                        <w:lang w:val="en-US"/>
                      </w:rPr>
                      <m:t>j</m:t>
                    </w:ins>
                  </m:r>
                </m:num>
                <m:den>
                  <m:r>
                    <w:ins w:id="1244" w:author="Dimitri Podborski" w:date="2018-07-03T11:09:00Z">
                      <w:rPr>
                        <w:rFonts w:ascii="Cambria Math" w:hAnsi="Cambria Math"/>
                        <w:lang w:val="en-US"/>
                      </w:rPr>
                      <m:t>pictureHeight</m:t>
                    </w:ins>
                  </m:r>
                </m:den>
              </m:f>
            </m:e>
          </m:d>
          <m:r>
            <w:ins w:id="1245" w:author="Dimitri Podborski" w:date="2018-07-03T11:09:00Z">
              <w:rPr>
                <w:rFonts w:ascii="Cambria Math" w:hAnsi="Cambria Math"/>
                <w:lang w:val="en-US"/>
              </w:rPr>
              <m:t>⋅180</m:t>
            </w:ins>
          </m:r>
        </m:oMath>
      </m:oMathPara>
    </w:p>
    <w:p w14:paraId="0C8CBCE9" w14:textId="1ED75D4F" w:rsidR="00F829A1" w:rsidRDefault="00F829A1" w:rsidP="00F829A1">
      <w:pPr>
        <w:rPr>
          <w:ins w:id="1246" w:author="Serhan Gül" w:date="2018-07-02T17:13:00Z"/>
          <w:lang w:val="en-US"/>
        </w:rPr>
      </w:pPr>
      <w:ins w:id="1247" w:author="Serhan Gül" w:date="2018-07-02T17:13:00Z">
        <w:r>
          <w:rPr>
            <w:lang w:val="en-CA"/>
          </w:rPr>
          <w:t xml:space="preserve">Finally, (X, Y, Z) can be calculated from </w:t>
        </w:r>
      </w:ins>
      <w:ins w:id="1248" w:author="Serhan Gül" w:date="2018-07-02T17:17:00Z">
        <w:r w:rsidR="003D6517">
          <w:rPr>
            <w:szCs w:val="22"/>
          </w:rPr>
          <w:t>the e</w:t>
        </w:r>
      </w:ins>
      <w:ins w:id="1249" w:author="Serhan Gül" w:date="2018-07-02T17:13:00Z">
        <w:r>
          <w:rPr>
            <w:szCs w:val="22"/>
          </w:rPr>
          <w:t xml:space="preserve">quations </w:t>
        </w:r>
      </w:ins>
      <w:ins w:id="1250" w:author="Serhan Gül" w:date="2018-07-02T17:17:00Z">
        <w:r w:rsidR="003D6517">
          <w:rPr>
            <w:szCs w:val="22"/>
          </w:rPr>
          <w:t>given</w:t>
        </w:r>
      </w:ins>
      <w:ins w:id="1251" w:author="Serhan Gül" w:date="2018-07-02T17:13:00Z">
        <w:r>
          <w:rPr>
            <w:szCs w:val="22"/>
          </w:rPr>
          <w:t xml:space="preserve"> above.</w:t>
        </w:r>
        <w:r w:rsidRPr="00916CEA">
          <w:rPr>
            <w:noProof/>
            <w:lang w:val="en-CA"/>
          </w:rPr>
          <w:t xml:space="preserve"> </w:t>
        </w:r>
      </w:ins>
    </w:p>
    <w:p w14:paraId="0E37F750" w14:textId="77777777" w:rsidR="00F829A1" w:rsidRDefault="00F829A1" w:rsidP="00F829A1">
      <w:pPr>
        <w:rPr>
          <w:ins w:id="1252" w:author="Serhan Gül" w:date="2018-07-02T17:13:00Z"/>
          <w:lang w:val="en-US"/>
        </w:rPr>
      </w:pPr>
    </w:p>
    <w:p w14:paraId="1417622D" w14:textId="5BF4A424" w:rsidR="00F829A1" w:rsidRDefault="00F829A1">
      <w:pPr>
        <w:pStyle w:val="Heading3"/>
        <w:rPr>
          <w:ins w:id="1253" w:author="Serhan Gül" w:date="2018-07-02T17:13:00Z"/>
          <w:lang w:val="en-US"/>
        </w:rPr>
        <w:pPrChange w:id="1254" w:author="Serhan Gül" w:date="2018-07-02T17:13:00Z">
          <w:pPr>
            <w:pStyle w:val="Heading2"/>
          </w:pPr>
        </w:pPrChange>
      </w:pPr>
      <w:ins w:id="1255" w:author="Serhan Gül" w:date="2018-07-02T17:13:00Z">
        <w:r>
          <w:t xml:space="preserve">A.2.3.2 </w:t>
        </w:r>
        <w:proofErr w:type="spellStart"/>
        <w:r>
          <w:rPr>
            <w:lang w:val="en-US"/>
          </w:rPr>
          <w:t>Cubemap</w:t>
        </w:r>
        <w:proofErr w:type="spellEnd"/>
        <w:r>
          <w:rPr>
            <w:lang w:val="en-US"/>
          </w:rPr>
          <w:t xml:space="preserve"> Projection</w:t>
        </w:r>
      </w:ins>
    </w:p>
    <w:p w14:paraId="601E0EF8" w14:textId="72CB4B59" w:rsidR="00F829A1" w:rsidRPr="00E20515" w:rsidRDefault="00F829A1" w:rsidP="00F829A1">
      <w:pPr>
        <w:rPr>
          <w:ins w:id="1256" w:author="Serhan Gül" w:date="2018-07-02T17:13:00Z"/>
          <w:b/>
          <w:highlight w:val="yellow"/>
        </w:rPr>
      </w:pPr>
      <w:ins w:id="1257" w:author="Serhan Gül" w:date="2018-07-02T17:13:00Z">
        <w:r>
          <w:rPr>
            <w:lang w:val="en-CA"/>
          </w:rPr>
          <w:t xml:space="preserve">Figure </w:t>
        </w:r>
      </w:ins>
      <w:ins w:id="1258" w:author="Serhan Gül" w:date="2018-07-02T17:18:00Z">
        <w:r w:rsidR="003D6517" w:rsidRPr="003C62EA">
          <w:rPr>
            <w:highlight w:val="yellow"/>
            <w:lang w:val="en-CA"/>
          </w:rPr>
          <w:t>A.</w:t>
        </w:r>
      </w:ins>
      <w:ins w:id="1259" w:author="Serhan Gül" w:date="2018-07-02T17:13:00Z">
        <w:r w:rsidRPr="003C62EA">
          <w:rPr>
            <w:highlight w:val="yellow"/>
            <w:lang w:val="en-CA"/>
          </w:rPr>
          <w:t>3</w:t>
        </w:r>
        <w:r>
          <w:rPr>
            <w:lang w:val="en-CA"/>
          </w:rPr>
          <w:t xml:space="preserve"> shows the CMP projection with 6 square faces, labelled as PX, PY, PZ, NX, NY, NZ (with “P” standing for “positive” and “N” standing for “negative”). </w:t>
        </w:r>
        <w:r w:rsidR="003D6517">
          <w:rPr>
            <w:szCs w:val="22"/>
          </w:rPr>
          <w:t xml:space="preserve">Table </w:t>
        </w:r>
      </w:ins>
      <w:ins w:id="1260" w:author="Serhan Gül" w:date="2018-07-02T17:18:00Z">
        <w:r w:rsidR="003D6517" w:rsidRPr="003D6517">
          <w:rPr>
            <w:szCs w:val="22"/>
            <w:highlight w:val="yellow"/>
            <w:rPrChange w:id="1261" w:author="Serhan Gül" w:date="2018-07-02T17:19:00Z">
              <w:rPr>
                <w:szCs w:val="22"/>
              </w:rPr>
            </w:rPrChange>
          </w:rPr>
          <w:t>A.2-7</w:t>
        </w:r>
      </w:ins>
      <w:ins w:id="1262" w:author="Serhan Gül" w:date="2018-07-02T17:13:00Z">
        <w:r>
          <w:rPr>
            <w:szCs w:val="22"/>
          </w:rPr>
          <w:t xml:space="preserve"> </w:t>
        </w:r>
        <w:r w:rsidRPr="0095415C">
          <w:rPr>
            <w:szCs w:val="22"/>
          </w:rPr>
          <w:t>specifies</w:t>
        </w:r>
        <w:r>
          <w:rPr>
            <w:szCs w:val="22"/>
          </w:rPr>
          <w:t xml:space="preserve"> the face index values corresponding to each of the six CMP faces.</w:t>
        </w:r>
        <w:r>
          <w:rPr>
            <w:noProof/>
            <w:lang w:val="en-US"/>
          </w:rPr>
          <w:t xml:space="preserve"> </w:t>
        </w:r>
      </w:ins>
    </w:p>
    <w:p w14:paraId="25C901E1" w14:textId="27A55F6E" w:rsidR="00F829A1" w:rsidRDefault="00954052" w:rsidP="00F829A1">
      <w:pPr>
        <w:rPr>
          <w:ins w:id="1263" w:author="Dimitri Podborski" w:date="2018-07-03T11:05:00Z"/>
        </w:rPr>
      </w:pPr>
      <w:ins w:id="1264" w:author="Dimitri Podborski" w:date="2018-07-03T11:04:00Z">
        <w:r>
          <w:rPr>
            <w:noProof/>
          </w:rPr>
          <w:drawing>
            <wp:inline distT="0" distB="0" distL="0" distR="0" wp14:anchorId="0E4ABE81" wp14:editId="0A427E8C">
              <wp:extent cx="6122035" cy="2208530"/>
              <wp:effectExtent l="0" t="0" r="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a3.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208530"/>
                      </a:xfrm>
                      <a:prstGeom prst="rect">
                        <a:avLst/>
                      </a:prstGeom>
                    </pic:spPr>
                  </pic:pic>
                </a:graphicData>
              </a:graphic>
            </wp:inline>
          </w:drawing>
        </w:r>
      </w:ins>
    </w:p>
    <w:p w14:paraId="1E564E0E" w14:textId="77777777" w:rsidR="00954052" w:rsidRDefault="00954052">
      <w:pPr>
        <w:jc w:val="center"/>
        <w:rPr>
          <w:ins w:id="1265" w:author="Dimitri Podborski" w:date="2018-07-03T11:05:00Z"/>
        </w:rPr>
        <w:pPrChange w:id="1266" w:author="Dimitri Podborski" w:date="2018-07-03T11:05:00Z">
          <w:pPr/>
        </w:pPrChange>
      </w:pPr>
      <w:ins w:id="1267" w:author="Dimitri Podborski" w:date="2018-07-03T11:05:00Z">
        <w:r>
          <w:rPr>
            <w:rFonts w:eastAsia="Malgun Gothic"/>
            <w:b/>
            <w:noProof/>
          </w:rPr>
          <w:t>Figure A.3</w:t>
        </w:r>
        <w:r w:rsidRPr="002144FE">
          <w:rPr>
            <w:rFonts w:eastAsia="Malgun Gothic"/>
            <w:b/>
            <w:noProof/>
          </w:rPr>
          <w:t xml:space="preserve">: </w:t>
        </w:r>
        <w:r w:rsidRPr="002144FE">
          <w:rPr>
            <w:rFonts w:eastAsia="Malgun Gothic"/>
            <w:b/>
            <w:noProof/>
            <w:lang w:val="en-CA"/>
          </w:rPr>
          <w:t>Relation of the cube face arrangement of the projected picture to the sphere coordinates</w:t>
        </w:r>
        <w:r>
          <w:rPr>
            <w:rFonts w:eastAsia="Malgun Gothic"/>
            <w:b/>
            <w:noProof/>
            <w:lang w:val="en-CA"/>
          </w:rPr>
          <w:t>.</w:t>
        </w:r>
      </w:ins>
    </w:p>
    <w:p w14:paraId="33FD7AA1" w14:textId="77777777" w:rsidR="00954052" w:rsidRDefault="00954052" w:rsidP="00F829A1"/>
    <w:p w14:paraId="2B59D51A" w14:textId="65A5B645" w:rsidR="00F829A1" w:rsidRDefault="00F829A1" w:rsidP="00F829A1">
      <w:pPr>
        <w:pStyle w:val="Caption"/>
        <w:keepNext/>
        <w:jc w:val="center"/>
        <w:rPr>
          <w:ins w:id="1268" w:author="Serhan Gül" w:date="2018-07-02T17:13:00Z"/>
        </w:rPr>
      </w:pPr>
      <w:ins w:id="1269" w:author="Serhan Gül" w:date="2018-07-02T17:13:00Z">
        <w:r>
          <w:lastRenderedPageBreak/>
          <w:t xml:space="preserve">Table </w:t>
        </w:r>
      </w:ins>
      <w:ins w:id="1270" w:author="Serhan Gül" w:date="2018-07-02T17:18:00Z">
        <w:r w:rsidR="003D6517">
          <w:t>A.2-7</w:t>
        </w:r>
      </w:ins>
      <w:ins w:id="1271" w:author="Serhan Gül" w:date="2018-07-02T17:13:00Z">
        <w:r>
          <w:t>: Face index of CMP</w:t>
        </w:r>
      </w:ins>
    </w:p>
    <w:tbl>
      <w:tblPr>
        <w:tblStyle w:val="TableGrid"/>
        <w:tblW w:w="0" w:type="auto"/>
        <w:jc w:val="center"/>
        <w:tblLook w:val="04A0" w:firstRow="1" w:lastRow="0" w:firstColumn="1" w:lastColumn="0" w:noHBand="0" w:noVBand="1"/>
      </w:tblPr>
      <w:tblGrid>
        <w:gridCol w:w="1290"/>
        <w:gridCol w:w="3025"/>
        <w:gridCol w:w="4680"/>
      </w:tblGrid>
      <w:tr w:rsidR="00F829A1" w:rsidRPr="00DC362B" w14:paraId="629F9811" w14:textId="77777777" w:rsidTr="00BF45CC">
        <w:trPr>
          <w:jc w:val="center"/>
          <w:ins w:id="1272" w:author="Serhan Gül" w:date="2018-07-02T17:13:00Z"/>
        </w:trPr>
        <w:tc>
          <w:tcPr>
            <w:tcW w:w="1290" w:type="dxa"/>
          </w:tcPr>
          <w:p w14:paraId="30512169" w14:textId="77777777" w:rsidR="00F829A1" w:rsidRPr="00766BD9" w:rsidRDefault="00F829A1" w:rsidP="00BF45CC">
            <w:pPr>
              <w:keepNext/>
              <w:spacing w:before="120"/>
              <w:jc w:val="center"/>
              <w:rPr>
                <w:ins w:id="1273" w:author="Serhan Gül" w:date="2018-07-02T17:13:00Z"/>
                <w:b/>
              </w:rPr>
            </w:pPr>
            <w:ins w:id="1274" w:author="Serhan Gül" w:date="2018-07-02T17:13:00Z">
              <w:r w:rsidRPr="00766BD9">
                <w:rPr>
                  <w:b/>
                </w:rPr>
                <w:t>Face index</w:t>
              </w:r>
            </w:ins>
          </w:p>
        </w:tc>
        <w:tc>
          <w:tcPr>
            <w:tcW w:w="3025" w:type="dxa"/>
          </w:tcPr>
          <w:p w14:paraId="337B8041" w14:textId="77777777" w:rsidR="00F829A1" w:rsidRPr="00766BD9" w:rsidRDefault="00F829A1" w:rsidP="00BF45CC">
            <w:pPr>
              <w:keepNext/>
              <w:spacing w:before="120"/>
              <w:jc w:val="center"/>
              <w:rPr>
                <w:ins w:id="1275" w:author="Serhan Gül" w:date="2018-07-02T17:13:00Z"/>
                <w:b/>
              </w:rPr>
            </w:pPr>
            <w:ins w:id="1276" w:author="Serhan Gül" w:date="2018-07-02T17:13:00Z">
              <w:r w:rsidRPr="00766BD9">
                <w:rPr>
                  <w:b/>
                </w:rPr>
                <w:t xml:space="preserve">Face </w:t>
              </w:r>
              <w:r>
                <w:rPr>
                  <w:b/>
                </w:rPr>
                <w:t>label</w:t>
              </w:r>
            </w:ins>
          </w:p>
        </w:tc>
        <w:tc>
          <w:tcPr>
            <w:tcW w:w="4680" w:type="dxa"/>
          </w:tcPr>
          <w:p w14:paraId="23F3FF8D" w14:textId="77777777" w:rsidR="00F829A1" w:rsidRPr="00766BD9" w:rsidRDefault="00F829A1" w:rsidP="00BF45CC">
            <w:pPr>
              <w:keepNext/>
              <w:spacing w:before="120"/>
              <w:jc w:val="center"/>
              <w:rPr>
                <w:ins w:id="1277" w:author="Serhan Gül" w:date="2018-07-02T17:13:00Z"/>
                <w:b/>
              </w:rPr>
            </w:pPr>
            <w:ins w:id="1278" w:author="Serhan Gül" w:date="2018-07-02T17:13:00Z">
              <w:r w:rsidRPr="00766BD9">
                <w:rPr>
                  <w:b/>
                </w:rPr>
                <w:t>Notes</w:t>
              </w:r>
            </w:ins>
          </w:p>
        </w:tc>
      </w:tr>
      <w:tr w:rsidR="00F829A1" w:rsidRPr="00DC362B" w14:paraId="14F97C3E" w14:textId="77777777" w:rsidTr="00BF45CC">
        <w:trPr>
          <w:trHeight w:val="161"/>
          <w:jc w:val="center"/>
          <w:ins w:id="1279" w:author="Serhan Gül" w:date="2018-07-02T17:13:00Z"/>
        </w:trPr>
        <w:tc>
          <w:tcPr>
            <w:tcW w:w="1290" w:type="dxa"/>
          </w:tcPr>
          <w:p w14:paraId="1F99A7D5" w14:textId="77777777" w:rsidR="00F829A1" w:rsidRPr="00766BD9" w:rsidRDefault="00F829A1" w:rsidP="00BF45CC">
            <w:pPr>
              <w:keepNext/>
              <w:spacing w:before="120"/>
              <w:jc w:val="center"/>
              <w:rPr>
                <w:ins w:id="1280" w:author="Serhan Gül" w:date="2018-07-02T17:13:00Z"/>
              </w:rPr>
            </w:pPr>
            <w:ins w:id="1281" w:author="Serhan Gül" w:date="2018-07-02T17:13:00Z">
              <w:r w:rsidRPr="00766BD9">
                <w:t>0</w:t>
              </w:r>
            </w:ins>
          </w:p>
        </w:tc>
        <w:tc>
          <w:tcPr>
            <w:tcW w:w="3025" w:type="dxa"/>
          </w:tcPr>
          <w:p w14:paraId="64C8602E" w14:textId="77777777" w:rsidR="00F829A1" w:rsidRPr="00766BD9" w:rsidRDefault="00F829A1" w:rsidP="00BF45CC">
            <w:pPr>
              <w:keepNext/>
              <w:spacing w:before="120"/>
              <w:jc w:val="center"/>
              <w:rPr>
                <w:ins w:id="1282" w:author="Serhan Gül" w:date="2018-07-02T17:13:00Z"/>
              </w:rPr>
            </w:pPr>
            <w:ins w:id="1283" w:author="Serhan Gül" w:date="2018-07-02T17:13:00Z">
              <w:r w:rsidRPr="00766BD9">
                <w:t>PX</w:t>
              </w:r>
            </w:ins>
          </w:p>
        </w:tc>
        <w:tc>
          <w:tcPr>
            <w:tcW w:w="4680" w:type="dxa"/>
          </w:tcPr>
          <w:p w14:paraId="761EC1B0" w14:textId="77777777" w:rsidR="00F829A1" w:rsidRPr="00766BD9" w:rsidRDefault="00F829A1" w:rsidP="00BF45CC">
            <w:pPr>
              <w:keepNext/>
              <w:spacing w:before="120"/>
              <w:rPr>
                <w:ins w:id="1284" w:author="Serhan Gül" w:date="2018-07-02T17:13:00Z"/>
              </w:rPr>
            </w:pPr>
            <w:ins w:id="1285" w:author="Serhan Gül" w:date="2018-07-02T17:13:00Z">
              <w:r w:rsidRPr="00766BD9">
                <w:t>Front</w:t>
              </w:r>
              <w:r>
                <w:t xml:space="preserve"> face with positive X axis value </w:t>
              </w:r>
            </w:ins>
          </w:p>
        </w:tc>
      </w:tr>
      <w:tr w:rsidR="00F829A1" w:rsidRPr="00DC362B" w14:paraId="6B9F2CDC" w14:textId="77777777" w:rsidTr="00BF45CC">
        <w:trPr>
          <w:jc w:val="center"/>
          <w:ins w:id="1286" w:author="Serhan Gül" w:date="2018-07-02T17:13:00Z"/>
        </w:trPr>
        <w:tc>
          <w:tcPr>
            <w:tcW w:w="1290" w:type="dxa"/>
          </w:tcPr>
          <w:p w14:paraId="42202161" w14:textId="77777777" w:rsidR="00F829A1" w:rsidRPr="00766BD9" w:rsidRDefault="00F829A1" w:rsidP="00BF45CC">
            <w:pPr>
              <w:keepNext/>
              <w:spacing w:before="120"/>
              <w:jc w:val="center"/>
              <w:rPr>
                <w:ins w:id="1287" w:author="Serhan Gül" w:date="2018-07-02T17:13:00Z"/>
              </w:rPr>
            </w:pPr>
            <w:ins w:id="1288" w:author="Serhan Gül" w:date="2018-07-02T17:13:00Z">
              <w:r w:rsidRPr="00766BD9">
                <w:t>1</w:t>
              </w:r>
            </w:ins>
          </w:p>
        </w:tc>
        <w:tc>
          <w:tcPr>
            <w:tcW w:w="3025" w:type="dxa"/>
          </w:tcPr>
          <w:p w14:paraId="65AD4B52" w14:textId="77777777" w:rsidR="00F829A1" w:rsidRPr="00766BD9" w:rsidRDefault="00F829A1" w:rsidP="00BF45CC">
            <w:pPr>
              <w:keepNext/>
              <w:spacing w:before="120"/>
              <w:jc w:val="center"/>
              <w:rPr>
                <w:ins w:id="1289" w:author="Serhan Gül" w:date="2018-07-02T17:13:00Z"/>
              </w:rPr>
            </w:pPr>
            <w:ins w:id="1290" w:author="Serhan Gül" w:date="2018-07-02T17:13:00Z">
              <w:r w:rsidRPr="00766BD9">
                <w:t>NX</w:t>
              </w:r>
            </w:ins>
          </w:p>
        </w:tc>
        <w:tc>
          <w:tcPr>
            <w:tcW w:w="4680" w:type="dxa"/>
          </w:tcPr>
          <w:p w14:paraId="442F74C3" w14:textId="77777777" w:rsidR="00F829A1" w:rsidRPr="00766BD9" w:rsidRDefault="00F829A1" w:rsidP="00BF45CC">
            <w:pPr>
              <w:keepNext/>
              <w:spacing w:before="120"/>
              <w:rPr>
                <w:ins w:id="1291" w:author="Serhan Gül" w:date="2018-07-02T17:13:00Z"/>
              </w:rPr>
            </w:pPr>
            <w:ins w:id="1292" w:author="Serhan Gül" w:date="2018-07-02T17:13:00Z">
              <w:r w:rsidRPr="00766BD9">
                <w:t>Back</w:t>
              </w:r>
              <w:r>
                <w:t xml:space="preserve"> face with negative X axis value </w:t>
              </w:r>
            </w:ins>
          </w:p>
        </w:tc>
      </w:tr>
      <w:tr w:rsidR="00F829A1" w:rsidRPr="00DC362B" w14:paraId="1308294F" w14:textId="77777777" w:rsidTr="00BF45CC">
        <w:trPr>
          <w:jc w:val="center"/>
          <w:ins w:id="1293" w:author="Serhan Gül" w:date="2018-07-02T17:13:00Z"/>
        </w:trPr>
        <w:tc>
          <w:tcPr>
            <w:tcW w:w="1290" w:type="dxa"/>
          </w:tcPr>
          <w:p w14:paraId="5488F3D3" w14:textId="77777777" w:rsidR="00F829A1" w:rsidRPr="00766BD9" w:rsidRDefault="00F829A1" w:rsidP="00BF45CC">
            <w:pPr>
              <w:spacing w:before="120"/>
              <w:jc w:val="center"/>
              <w:rPr>
                <w:ins w:id="1294" w:author="Serhan Gül" w:date="2018-07-02T17:13:00Z"/>
              </w:rPr>
            </w:pPr>
            <w:ins w:id="1295" w:author="Serhan Gül" w:date="2018-07-02T17:13:00Z">
              <w:r w:rsidRPr="00766BD9">
                <w:t>2</w:t>
              </w:r>
            </w:ins>
          </w:p>
        </w:tc>
        <w:tc>
          <w:tcPr>
            <w:tcW w:w="3025" w:type="dxa"/>
          </w:tcPr>
          <w:p w14:paraId="24FEC1E4" w14:textId="77777777" w:rsidR="00F829A1" w:rsidRPr="00766BD9" w:rsidRDefault="00F829A1" w:rsidP="00BF45CC">
            <w:pPr>
              <w:spacing w:before="120"/>
              <w:jc w:val="center"/>
              <w:rPr>
                <w:ins w:id="1296" w:author="Serhan Gül" w:date="2018-07-02T17:13:00Z"/>
              </w:rPr>
            </w:pPr>
            <w:ins w:id="1297" w:author="Serhan Gül" w:date="2018-07-02T17:13:00Z">
              <w:r w:rsidRPr="00766BD9">
                <w:t>PY</w:t>
              </w:r>
            </w:ins>
          </w:p>
        </w:tc>
        <w:tc>
          <w:tcPr>
            <w:tcW w:w="4680" w:type="dxa"/>
          </w:tcPr>
          <w:p w14:paraId="5C61124E" w14:textId="77777777" w:rsidR="00F829A1" w:rsidRPr="00766BD9" w:rsidRDefault="00F829A1" w:rsidP="00BF45CC">
            <w:pPr>
              <w:spacing w:before="120"/>
              <w:rPr>
                <w:ins w:id="1298" w:author="Serhan Gül" w:date="2018-07-02T17:13:00Z"/>
              </w:rPr>
            </w:pPr>
            <w:ins w:id="1299" w:author="Serhan Gül" w:date="2018-07-02T17:13:00Z">
              <w:r>
                <w:t>Left face with positive Y axis value</w:t>
              </w:r>
            </w:ins>
          </w:p>
        </w:tc>
      </w:tr>
      <w:tr w:rsidR="00F829A1" w:rsidRPr="00DC362B" w14:paraId="0B58207F" w14:textId="77777777" w:rsidTr="00BF45CC">
        <w:trPr>
          <w:jc w:val="center"/>
          <w:ins w:id="1300" w:author="Serhan Gül" w:date="2018-07-02T17:13:00Z"/>
        </w:trPr>
        <w:tc>
          <w:tcPr>
            <w:tcW w:w="1290" w:type="dxa"/>
          </w:tcPr>
          <w:p w14:paraId="3B256F8D" w14:textId="77777777" w:rsidR="00F829A1" w:rsidRPr="00766BD9" w:rsidRDefault="00F829A1" w:rsidP="00BF45CC">
            <w:pPr>
              <w:spacing w:before="120"/>
              <w:jc w:val="center"/>
              <w:rPr>
                <w:ins w:id="1301" w:author="Serhan Gül" w:date="2018-07-02T17:13:00Z"/>
              </w:rPr>
            </w:pPr>
            <w:ins w:id="1302" w:author="Serhan Gül" w:date="2018-07-02T17:13:00Z">
              <w:r w:rsidRPr="00766BD9">
                <w:t>3</w:t>
              </w:r>
            </w:ins>
          </w:p>
        </w:tc>
        <w:tc>
          <w:tcPr>
            <w:tcW w:w="3025" w:type="dxa"/>
          </w:tcPr>
          <w:p w14:paraId="26354260" w14:textId="77777777" w:rsidR="00F829A1" w:rsidRPr="00766BD9" w:rsidRDefault="00F829A1" w:rsidP="00BF45CC">
            <w:pPr>
              <w:spacing w:before="120"/>
              <w:jc w:val="center"/>
              <w:rPr>
                <w:ins w:id="1303" w:author="Serhan Gül" w:date="2018-07-02T17:13:00Z"/>
              </w:rPr>
            </w:pPr>
            <w:ins w:id="1304" w:author="Serhan Gül" w:date="2018-07-02T17:13:00Z">
              <w:r w:rsidRPr="00766BD9">
                <w:t>NY</w:t>
              </w:r>
            </w:ins>
          </w:p>
        </w:tc>
        <w:tc>
          <w:tcPr>
            <w:tcW w:w="4680" w:type="dxa"/>
          </w:tcPr>
          <w:p w14:paraId="644021A8" w14:textId="77777777" w:rsidR="00F829A1" w:rsidRPr="00766BD9" w:rsidRDefault="00F829A1" w:rsidP="00BF45CC">
            <w:pPr>
              <w:spacing w:before="120"/>
              <w:rPr>
                <w:ins w:id="1305" w:author="Serhan Gül" w:date="2018-07-02T17:13:00Z"/>
              </w:rPr>
            </w:pPr>
            <w:ins w:id="1306" w:author="Serhan Gül" w:date="2018-07-02T17:13:00Z">
              <w:r>
                <w:t>Right face with negative Y axis value</w:t>
              </w:r>
            </w:ins>
          </w:p>
        </w:tc>
      </w:tr>
      <w:tr w:rsidR="00F829A1" w:rsidRPr="00DC362B" w14:paraId="041F8FB7" w14:textId="77777777" w:rsidTr="00BF45CC">
        <w:trPr>
          <w:jc w:val="center"/>
          <w:ins w:id="1307" w:author="Serhan Gül" w:date="2018-07-02T17:13:00Z"/>
        </w:trPr>
        <w:tc>
          <w:tcPr>
            <w:tcW w:w="1290" w:type="dxa"/>
          </w:tcPr>
          <w:p w14:paraId="4EE36248" w14:textId="77777777" w:rsidR="00F829A1" w:rsidRPr="00766BD9" w:rsidRDefault="00F829A1" w:rsidP="00BF45CC">
            <w:pPr>
              <w:spacing w:before="120"/>
              <w:jc w:val="center"/>
              <w:rPr>
                <w:ins w:id="1308" w:author="Serhan Gül" w:date="2018-07-02T17:13:00Z"/>
              </w:rPr>
            </w:pPr>
            <w:ins w:id="1309" w:author="Serhan Gül" w:date="2018-07-02T17:13:00Z">
              <w:r w:rsidRPr="00766BD9">
                <w:t>4</w:t>
              </w:r>
            </w:ins>
          </w:p>
        </w:tc>
        <w:tc>
          <w:tcPr>
            <w:tcW w:w="3025" w:type="dxa"/>
          </w:tcPr>
          <w:p w14:paraId="043E3C33" w14:textId="77777777" w:rsidR="00F829A1" w:rsidRPr="00766BD9" w:rsidRDefault="00F829A1" w:rsidP="00BF45CC">
            <w:pPr>
              <w:spacing w:before="120"/>
              <w:jc w:val="center"/>
              <w:rPr>
                <w:ins w:id="1310" w:author="Serhan Gül" w:date="2018-07-02T17:13:00Z"/>
              </w:rPr>
            </w:pPr>
            <w:ins w:id="1311" w:author="Serhan Gül" w:date="2018-07-02T17:13:00Z">
              <w:r w:rsidRPr="00766BD9">
                <w:t>PZ</w:t>
              </w:r>
            </w:ins>
          </w:p>
        </w:tc>
        <w:tc>
          <w:tcPr>
            <w:tcW w:w="4680" w:type="dxa"/>
          </w:tcPr>
          <w:p w14:paraId="62983469" w14:textId="77777777" w:rsidR="00F829A1" w:rsidRPr="00766BD9" w:rsidRDefault="00F829A1" w:rsidP="00BF45CC">
            <w:pPr>
              <w:spacing w:before="120"/>
              <w:rPr>
                <w:ins w:id="1312" w:author="Serhan Gül" w:date="2018-07-02T17:13:00Z"/>
              </w:rPr>
            </w:pPr>
            <w:ins w:id="1313" w:author="Serhan Gül" w:date="2018-07-02T17:13:00Z">
              <w:r>
                <w:t>Top face with positive Z axis value</w:t>
              </w:r>
            </w:ins>
          </w:p>
        </w:tc>
      </w:tr>
      <w:tr w:rsidR="00F829A1" w:rsidRPr="00DC362B" w14:paraId="07CF4272" w14:textId="77777777" w:rsidTr="00BF45CC">
        <w:trPr>
          <w:jc w:val="center"/>
          <w:ins w:id="1314" w:author="Serhan Gül" w:date="2018-07-02T17:13:00Z"/>
        </w:trPr>
        <w:tc>
          <w:tcPr>
            <w:tcW w:w="1290" w:type="dxa"/>
          </w:tcPr>
          <w:p w14:paraId="49D924B7" w14:textId="77777777" w:rsidR="00F829A1" w:rsidRPr="00766BD9" w:rsidRDefault="00F829A1" w:rsidP="00BF45CC">
            <w:pPr>
              <w:spacing w:before="120"/>
              <w:jc w:val="center"/>
              <w:rPr>
                <w:ins w:id="1315" w:author="Serhan Gül" w:date="2018-07-02T17:13:00Z"/>
              </w:rPr>
            </w:pPr>
            <w:ins w:id="1316" w:author="Serhan Gül" w:date="2018-07-02T17:13:00Z">
              <w:r w:rsidRPr="00766BD9">
                <w:t>5</w:t>
              </w:r>
            </w:ins>
          </w:p>
        </w:tc>
        <w:tc>
          <w:tcPr>
            <w:tcW w:w="3025" w:type="dxa"/>
          </w:tcPr>
          <w:p w14:paraId="2A625407" w14:textId="77777777" w:rsidR="00F829A1" w:rsidRPr="00766BD9" w:rsidRDefault="00F829A1" w:rsidP="00BF45CC">
            <w:pPr>
              <w:spacing w:before="120"/>
              <w:jc w:val="center"/>
              <w:rPr>
                <w:ins w:id="1317" w:author="Serhan Gül" w:date="2018-07-02T17:13:00Z"/>
              </w:rPr>
            </w:pPr>
            <w:ins w:id="1318" w:author="Serhan Gül" w:date="2018-07-02T17:13:00Z">
              <w:r w:rsidRPr="00766BD9">
                <w:t>NZ</w:t>
              </w:r>
            </w:ins>
          </w:p>
        </w:tc>
        <w:tc>
          <w:tcPr>
            <w:tcW w:w="4680" w:type="dxa"/>
          </w:tcPr>
          <w:p w14:paraId="193E5854" w14:textId="77777777" w:rsidR="00F829A1" w:rsidRPr="00766BD9" w:rsidRDefault="00F829A1" w:rsidP="00BF45CC">
            <w:pPr>
              <w:spacing w:before="120"/>
              <w:rPr>
                <w:ins w:id="1319" w:author="Serhan Gül" w:date="2018-07-02T17:13:00Z"/>
              </w:rPr>
            </w:pPr>
            <w:ins w:id="1320" w:author="Serhan Gül" w:date="2018-07-02T17:13:00Z">
              <w:r>
                <w:t>Bottom face with negative Z axis value</w:t>
              </w:r>
            </w:ins>
          </w:p>
        </w:tc>
      </w:tr>
    </w:tbl>
    <w:p w14:paraId="3534BE2C" w14:textId="77777777" w:rsidR="00F829A1" w:rsidRDefault="00F829A1" w:rsidP="00F829A1">
      <w:pPr>
        <w:rPr>
          <w:ins w:id="1321" w:author="Serhan Gül" w:date="2018-07-02T17:13:00Z"/>
        </w:rPr>
      </w:pPr>
    </w:p>
    <w:p w14:paraId="43705EA6" w14:textId="77777777" w:rsidR="00F829A1" w:rsidRPr="00FE6C3E" w:rsidRDefault="00F829A1" w:rsidP="00F829A1">
      <w:pPr>
        <w:spacing w:after="160"/>
        <w:jc w:val="both"/>
        <w:rPr>
          <w:ins w:id="1322" w:author="Serhan Gül" w:date="2018-07-02T17:13:00Z"/>
          <w:lang w:val="en-CA" w:eastAsia="ko-KR"/>
        </w:rPr>
      </w:pPr>
      <w:ins w:id="1323" w:author="Serhan Gül" w:date="2018-07-02T17:13:00Z">
        <w:r w:rsidRPr="00FE6C3E">
          <w:rPr>
            <w:lang w:val="en-CA" w:eastAsia="ko-KR"/>
          </w:rPr>
          <w:t>The</w:t>
        </w:r>
        <w:r w:rsidRPr="00FE6C3E">
          <w:rPr>
            <w:lang w:eastAsia="ko-KR"/>
          </w:rPr>
          <w:t xml:space="preserve"> </w:t>
        </w:r>
        <w:r>
          <w:rPr>
            <w:lang w:eastAsia="ko-KR"/>
          </w:rPr>
          <w:t>3D coordinates (X, Y, Z) are derived using following equations:</w:t>
        </w:r>
      </w:ins>
    </w:p>
    <w:p w14:paraId="48EBD6C7" w14:textId="77777777" w:rsidR="00F829A1" w:rsidDel="00954052" w:rsidRDefault="00F829A1" w:rsidP="003D6517">
      <w:pPr>
        <w:rPr>
          <w:ins w:id="1324" w:author="Serhan Gül" w:date="2018-07-02T17:13:00Z"/>
          <w:del w:id="1325" w:author="Dimitri Podborski" w:date="2018-07-03T11:22:00Z"/>
        </w:rPr>
      </w:pPr>
      <w:proofErr w:type="spellStart"/>
      <w:ins w:id="1326" w:author="Serhan Gül" w:date="2018-07-02T17:13:00Z">
        <w:r w:rsidRPr="00FE6C3E">
          <w:t>lw</w:t>
        </w:r>
        <w:proofErr w:type="spellEnd"/>
        <w:r w:rsidRPr="00FE6C3E">
          <w:t xml:space="preserve"> = </w:t>
        </w:r>
        <w:proofErr w:type="spellStart"/>
        <w:r w:rsidRPr="00FE6C3E">
          <w:t>pictureWidth</w:t>
        </w:r>
        <w:proofErr w:type="spellEnd"/>
        <w:r w:rsidRPr="00FE6C3E">
          <w:t xml:space="preserve"> / 3</w:t>
        </w:r>
        <w:r w:rsidRPr="00FE6C3E">
          <w:br/>
        </w:r>
        <w:proofErr w:type="spellStart"/>
        <w:r w:rsidRPr="00FE6C3E">
          <w:t>lh</w:t>
        </w:r>
        <w:proofErr w:type="spellEnd"/>
        <w:r w:rsidRPr="00FE6C3E">
          <w:t xml:space="preserve"> = </w:t>
        </w:r>
        <w:proofErr w:type="spellStart"/>
        <w:r w:rsidRPr="00FE6C3E">
          <w:t>pictureHeight</w:t>
        </w:r>
        <w:proofErr w:type="spellEnd"/>
        <w:r w:rsidRPr="00FE6C3E">
          <w:t xml:space="preserve"> / 2</w:t>
        </w:r>
        <w:r w:rsidRPr="00FE6C3E">
          <w:br/>
        </w:r>
        <w:bookmarkStart w:id="1327" w:name="_Hlk490731353"/>
        <w:proofErr w:type="spellStart"/>
        <w:r w:rsidRPr="00FE6C3E">
          <w:t>tmpHorVal</w:t>
        </w:r>
        <w:proofErr w:type="spellEnd"/>
        <w:r w:rsidRPr="00FE6C3E">
          <w:t xml:space="preserve"> = </w:t>
        </w:r>
        <w:proofErr w:type="spellStart"/>
        <w:r w:rsidRPr="00FE6C3E">
          <w:t>i</w:t>
        </w:r>
        <w:proofErr w:type="spellEnd"/>
        <w:r w:rsidRPr="00FE6C3E">
          <w:t xml:space="preserve"> − Floor( </w:t>
        </w:r>
        <w:proofErr w:type="spellStart"/>
        <w:r w:rsidRPr="00FE6C3E">
          <w:t>i</w:t>
        </w:r>
        <w:proofErr w:type="spellEnd"/>
        <w:r w:rsidRPr="00FE6C3E">
          <w:t xml:space="preserve"> ÷ </w:t>
        </w:r>
        <w:proofErr w:type="spellStart"/>
        <w:r w:rsidRPr="00FE6C3E">
          <w:t>lw</w:t>
        </w:r>
        <w:proofErr w:type="spellEnd"/>
        <w:r w:rsidRPr="00FE6C3E">
          <w:t xml:space="preserve"> ) * </w:t>
        </w:r>
        <w:proofErr w:type="spellStart"/>
        <w:r w:rsidRPr="00FE6C3E">
          <w:t>lw</w:t>
        </w:r>
        <w:proofErr w:type="spellEnd"/>
        <w:r w:rsidRPr="00FE6C3E">
          <w:br/>
        </w:r>
        <w:proofErr w:type="spellStart"/>
        <w:r w:rsidRPr="00FE6C3E">
          <w:t>tmpVerVal</w:t>
        </w:r>
        <w:proofErr w:type="spellEnd"/>
        <w:r w:rsidRPr="00FE6C3E">
          <w:t xml:space="preserve"> = j − Floor( j ÷ </w:t>
        </w:r>
        <w:proofErr w:type="spellStart"/>
        <w:r w:rsidRPr="00FE6C3E">
          <w:t>lh</w:t>
        </w:r>
        <w:proofErr w:type="spellEnd"/>
        <w:r w:rsidRPr="00FE6C3E">
          <w:t xml:space="preserve"> ) * </w:t>
        </w:r>
        <w:proofErr w:type="spellStart"/>
        <w:r w:rsidRPr="00FE6C3E">
          <w:t>lh</w:t>
        </w:r>
        <w:proofErr w:type="spellEnd"/>
        <w:r w:rsidRPr="00FE6C3E">
          <w:br/>
        </w:r>
        <w:proofErr w:type="spellStart"/>
        <w:r w:rsidRPr="00FE6C3E">
          <w:t>i</w:t>
        </w:r>
        <w:proofErr w:type="spellEnd"/>
        <w:r w:rsidRPr="00FE6C3E">
          <w:t xml:space="preserve">′ = −( 2 * </w:t>
        </w:r>
        <w:proofErr w:type="spellStart"/>
        <w:r w:rsidRPr="00FE6C3E">
          <w:t>tmpHorVal</w:t>
        </w:r>
        <w:proofErr w:type="spellEnd"/>
        <w:r w:rsidRPr="00FE6C3E">
          <w:t xml:space="preserve"> ÷ </w:t>
        </w:r>
        <w:proofErr w:type="spellStart"/>
        <w:r w:rsidRPr="00FE6C3E">
          <w:t>lw</w:t>
        </w:r>
        <w:proofErr w:type="spellEnd"/>
        <w:r w:rsidRPr="00FE6C3E">
          <w:t xml:space="preserve"> ) + 1</w:t>
        </w:r>
        <w:r w:rsidRPr="00FE6C3E">
          <w:br/>
          <w:t xml:space="preserve">j′ = −( 2 * </w:t>
        </w:r>
        <w:proofErr w:type="spellStart"/>
        <w:r w:rsidRPr="00FE6C3E">
          <w:t>tmpVerVal</w:t>
        </w:r>
        <w:proofErr w:type="spellEnd"/>
        <w:r w:rsidRPr="00FE6C3E">
          <w:t xml:space="preserve">  ÷ </w:t>
        </w:r>
        <w:proofErr w:type="spellStart"/>
        <w:r w:rsidRPr="00FE6C3E">
          <w:t>lh</w:t>
        </w:r>
        <w:proofErr w:type="spellEnd"/>
        <w:r w:rsidRPr="00FE6C3E">
          <w:t xml:space="preserve"> ) + 1</w:t>
        </w:r>
        <w:r w:rsidRPr="00FE6C3E">
          <w:br/>
        </w:r>
        <w:bookmarkEnd w:id="1327"/>
        <w:r w:rsidRPr="00FE6C3E">
          <w:t xml:space="preserve">w = Floor( </w:t>
        </w:r>
        <w:proofErr w:type="spellStart"/>
        <w:r w:rsidRPr="00FE6C3E">
          <w:t>i</w:t>
        </w:r>
        <w:proofErr w:type="spellEnd"/>
        <w:r w:rsidRPr="00FE6C3E">
          <w:t xml:space="preserve"> ÷ </w:t>
        </w:r>
        <w:proofErr w:type="spellStart"/>
        <w:r w:rsidRPr="00FE6C3E">
          <w:rPr>
            <w:rFonts w:hint="eastAsia"/>
          </w:rPr>
          <w:t>l</w:t>
        </w:r>
        <w:r w:rsidRPr="00FE6C3E">
          <w:t>w</w:t>
        </w:r>
        <w:proofErr w:type="spellEnd"/>
        <w:r w:rsidRPr="00FE6C3E">
          <w:t xml:space="preserve"> )</w:t>
        </w:r>
        <w:r w:rsidRPr="00FE6C3E">
          <w:br/>
          <w:t xml:space="preserve">h = Floor( j ÷ </w:t>
        </w:r>
        <w:proofErr w:type="spellStart"/>
        <w:r w:rsidRPr="00FE6C3E">
          <w:rPr>
            <w:rFonts w:hint="eastAsia"/>
          </w:rPr>
          <w:t>l</w:t>
        </w:r>
        <w:r w:rsidRPr="00FE6C3E">
          <w:t>h</w:t>
        </w:r>
        <w:proofErr w:type="spellEnd"/>
        <w:r w:rsidRPr="00FE6C3E">
          <w:t xml:space="preserve"> )</w:t>
        </w:r>
        <w:r w:rsidRPr="00FE6C3E">
          <w:br/>
          <w:t>if( w  = =  1  &amp;&amp;  h  = =  0</w:t>
        </w:r>
        <w:r>
          <w:t xml:space="preserve"> ) { // PX: positive x front face</w:t>
        </w:r>
        <w:r>
          <w:br/>
        </w:r>
        <w:r>
          <w:tab/>
          <w:t>X = 1.0</w:t>
        </w:r>
        <w:r>
          <w:br/>
        </w:r>
        <w:r>
          <w:tab/>
          <w:t xml:space="preserve">Y = </w:t>
        </w:r>
        <w:proofErr w:type="spellStart"/>
        <w:r>
          <w:t>i</w:t>
        </w:r>
        <w:proofErr w:type="spellEnd"/>
        <w:r>
          <w:t>′</w:t>
        </w:r>
        <w:r>
          <w:br/>
        </w:r>
        <w:r>
          <w:tab/>
          <w:t>Z</w:t>
        </w:r>
        <w:r w:rsidRPr="00FE6C3E">
          <w:t xml:space="preserve"> = j′</w:t>
        </w:r>
        <w:r w:rsidRPr="00FE6C3E">
          <w:br/>
          <w:t xml:space="preserve">} else if( w  = =  1  &amp;&amp;  h  = =  </w:t>
        </w:r>
        <w:r>
          <w:t>1 ) { // NX: negative x back face</w:t>
        </w:r>
        <w:r>
          <w:br/>
        </w:r>
        <w:r>
          <w:tab/>
          <w:t>X = −1.0</w:t>
        </w:r>
        <w:r>
          <w:br/>
        </w:r>
        <w:r>
          <w:tab/>
          <w:t>Y = −j′</w:t>
        </w:r>
        <w:r>
          <w:br/>
        </w:r>
        <w:r>
          <w:tab/>
          <w:t>Z</w:t>
        </w:r>
        <w:r w:rsidRPr="00FE6C3E">
          <w:t xml:space="preserve"> = −</w:t>
        </w:r>
        <w:proofErr w:type="spellStart"/>
        <w:r w:rsidRPr="00FE6C3E">
          <w:t>i</w:t>
        </w:r>
        <w:proofErr w:type="spellEnd"/>
        <w:r w:rsidRPr="00FE6C3E">
          <w:t>′</w:t>
        </w:r>
        <w:r w:rsidRPr="00FE6C3E">
          <w:br/>
          <w:t xml:space="preserve">} else if( w  = =  2  &amp;&amp;  h  = =  1 ) { // </w:t>
        </w:r>
        <w:r>
          <w:t xml:space="preserve">PZ: </w:t>
        </w:r>
        <w:r w:rsidRPr="00FE6C3E">
          <w:t>positive z top fac</w:t>
        </w:r>
        <w:r>
          <w:t>e</w:t>
        </w:r>
        <w:r>
          <w:br/>
        </w:r>
        <w:r>
          <w:tab/>
          <w:t>X = −</w:t>
        </w:r>
        <w:proofErr w:type="spellStart"/>
        <w:r>
          <w:t>i</w:t>
        </w:r>
        <w:proofErr w:type="spellEnd"/>
        <w:r>
          <w:t>′</w:t>
        </w:r>
        <w:r>
          <w:br/>
        </w:r>
        <w:r>
          <w:tab/>
          <w:t>Y = −j′</w:t>
        </w:r>
        <w:r>
          <w:br/>
        </w:r>
        <w:r>
          <w:tab/>
          <w:t>Z</w:t>
        </w:r>
        <w:r w:rsidRPr="00FE6C3E">
          <w:t xml:space="preserve"> = 1.0</w:t>
        </w:r>
        <w:r w:rsidRPr="00FE6C3E">
          <w:br/>
          <w:t xml:space="preserve">} else if( w  = =  0  &amp;&amp;  h  = =  1 </w:t>
        </w:r>
        <w:r>
          <w:t>) { // NZ: negative z bottom face</w:t>
        </w:r>
        <w:r>
          <w:br/>
        </w:r>
        <w:r>
          <w:tab/>
          <w:t xml:space="preserve">X = </w:t>
        </w:r>
        <w:proofErr w:type="spellStart"/>
        <w:r>
          <w:t>i</w:t>
        </w:r>
        <w:proofErr w:type="spellEnd"/>
        <w:r>
          <w:t>′</w:t>
        </w:r>
        <w:r>
          <w:br/>
        </w:r>
        <w:r>
          <w:tab/>
          <w:t>Y = −j′</w:t>
        </w:r>
        <w:r>
          <w:br/>
        </w:r>
        <w:r>
          <w:tab/>
          <w:t>Z</w:t>
        </w:r>
        <w:r w:rsidRPr="00FE6C3E">
          <w:t xml:space="preserve"> = −1.0</w:t>
        </w:r>
        <w:r w:rsidRPr="00FE6C3E">
          <w:br/>
          <w:t xml:space="preserve">} else if( w  = =  0  &amp;&amp;  h  = =  </w:t>
        </w:r>
        <w:r>
          <w:t>0 ) { // PY: positive y left face</w:t>
        </w:r>
        <w:r>
          <w:br/>
        </w:r>
        <w:r>
          <w:tab/>
          <w:t>X = −</w:t>
        </w:r>
        <w:proofErr w:type="spellStart"/>
        <w:r>
          <w:t>i</w:t>
        </w:r>
        <w:proofErr w:type="spellEnd"/>
        <w:r>
          <w:t>′</w:t>
        </w:r>
        <w:r>
          <w:br/>
        </w:r>
        <w:r>
          <w:tab/>
          <w:t>Y = 1.0</w:t>
        </w:r>
        <w:r>
          <w:br/>
        </w:r>
        <w:r>
          <w:tab/>
          <w:t>Z</w:t>
        </w:r>
        <w:r w:rsidRPr="00FE6C3E">
          <w:t xml:space="preserve"> = j′</w:t>
        </w:r>
        <w:r w:rsidRPr="00FE6C3E">
          <w:br/>
          <w:t>} else { // ( w  = =  2  &amp;&amp;  h  = </w:t>
        </w:r>
        <w:r>
          <w:t>=  0 ), NY: negative y right face</w:t>
        </w:r>
        <w:r>
          <w:br/>
        </w:r>
        <w:r>
          <w:tab/>
          <w:t xml:space="preserve">X = </w:t>
        </w:r>
        <w:proofErr w:type="spellStart"/>
        <w:r>
          <w:t>i</w:t>
        </w:r>
        <w:proofErr w:type="spellEnd"/>
        <w:r>
          <w:t>′</w:t>
        </w:r>
        <w:r>
          <w:br/>
        </w:r>
        <w:r>
          <w:tab/>
          <w:t>Y = −1.0</w:t>
        </w:r>
        <w:r>
          <w:br/>
        </w:r>
        <w:r>
          <w:tab/>
          <w:t>Z</w:t>
        </w:r>
        <w:r w:rsidRPr="00FE6C3E">
          <w:t xml:space="preserve"> = j′</w:t>
        </w:r>
        <w:r w:rsidRPr="00FE6C3E">
          <w:br/>
          <w:t>}</w:t>
        </w:r>
      </w:ins>
    </w:p>
    <w:p w14:paraId="1A9B6D48" w14:textId="77777777" w:rsidR="00F829A1" w:rsidRPr="00F40BE4" w:rsidDel="00954052" w:rsidRDefault="00F829A1" w:rsidP="00F829A1">
      <w:pPr>
        <w:rPr>
          <w:ins w:id="1328" w:author="Serhan Gül" w:date="2018-07-02T17:13:00Z"/>
          <w:del w:id="1329" w:author="Dimitri Podborski" w:date="2018-07-03T11:22:00Z"/>
        </w:rPr>
      </w:pPr>
    </w:p>
    <w:p w14:paraId="57BC2697" w14:textId="77777777" w:rsidR="00F829A1" w:rsidRDefault="00F829A1" w:rsidP="00F829A1">
      <w:pPr>
        <w:rPr>
          <w:ins w:id="1330" w:author="Serhan Gül" w:date="2018-07-02T17:13:00Z"/>
          <w:lang w:val="en-US"/>
        </w:rPr>
      </w:pPr>
    </w:p>
    <w:p w14:paraId="68215AFA" w14:textId="1BF089B2" w:rsidR="00F829A1" w:rsidRDefault="00F829A1">
      <w:pPr>
        <w:pStyle w:val="Heading3"/>
        <w:rPr>
          <w:ins w:id="1331" w:author="Serhan Gül" w:date="2018-07-02T17:13:00Z"/>
          <w:lang w:val="en-US"/>
        </w:rPr>
        <w:pPrChange w:id="1332" w:author="Serhan Gül" w:date="2018-07-02T17:14:00Z">
          <w:pPr>
            <w:pStyle w:val="Heading2"/>
          </w:pPr>
        </w:pPrChange>
      </w:pPr>
      <w:ins w:id="1333" w:author="Serhan Gül" w:date="2018-07-02T17:13:00Z">
        <w:r>
          <w:t>A.2.3.</w:t>
        </w:r>
      </w:ins>
      <w:ins w:id="1334" w:author="Serhan Gül" w:date="2018-07-02T17:14:00Z">
        <w:r>
          <w:t>3</w:t>
        </w:r>
      </w:ins>
      <w:ins w:id="1335" w:author="Serhan Gül" w:date="2018-07-02T17:13:00Z">
        <w:r>
          <w:t xml:space="preserve"> </w:t>
        </w:r>
        <w:r>
          <w:rPr>
            <w:lang w:val="en-US"/>
          </w:rPr>
          <w:t>Conversion between two projection formats</w:t>
        </w:r>
      </w:ins>
    </w:p>
    <w:p w14:paraId="62AC06C7" w14:textId="77777777" w:rsidR="00F829A1" w:rsidRDefault="00F829A1" w:rsidP="00F829A1">
      <w:pPr>
        <w:rPr>
          <w:ins w:id="1336" w:author="Serhan Gül" w:date="2018-07-02T17:13:00Z"/>
          <w:szCs w:val="22"/>
        </w:rPr>
      </w:pPr>
      <w:ins w:id="1337" w:author="Serhan Gül" w:date="2018-07-02T17:13:00Z">
        <w:r>
          <w:rPr>
            <w:szCs w:val="22"/>
          </w:rPr>
          <w:t>Denote (</w:t>
        </w:r>
        <w:proofErr w:type="spellStart"/>
        <w:r>
          <w:rPr>
            <w:szCs w:val="22"/>
          </w:rPr>
          <w:t>f</w:t>
        </w:r>
        <w:r w:rsidRPr="00316A8E">
          <w:rPr>
            <w:szCs w:val="22"/>
            <w:vertAlign w:val="subscript"/>
          </w:rPr>
          <w:t>d</w:t>
        </w:r>
        <w:proofErr w:type="spellEnd"/>
        <w:r>
          <w:rPr>
            <w:szCs w:val="22"/>
          </w:rPr>
          <w:t>, i</w:t>
        </w:r>
        <w:r w:rsidRPr="00316A8E">
          <w:rPr>
            <w:szCs w:val="22"/>
            <w:vertAlign w:val="subscript"/>
          </w:rPr>
          <w:t>d</w:t>
        </w:r>
        <w:r>
          <w:rPr>
            <w:szCs w:val="22"/>
          </w:rPr>
          <w:t xml:space="preserve">, </w:t>
        </w:r>
        <w:proofErr w:type="spellStart"/>
        <w:r>
          <w:rPr>
            <w:szCs w:val="22"/>
          </w:rPr>
          <w:t>j</w:t>
        </w:r>
        <w:r w:rsidRPr="00316A8E">
          <w:rPr>
            <w:szCs w:val="22"/>
            <w:vertAlign w:val="subscript"/>
          </w:rPr>
          <w:t>d</w:t>
        </w:r>
        <w:proofErr w:type="spellEnd"/>
        <w:r>
          <w:rPr>
            <w:szCs w:val="22"/>
          </w:rPr>
          <w:t>) as a point (i</w:t>
        </w:r>
        <w:r w:rsidRPr="00316A8E">
          <w:rPr>
            <w:szCs w:val="22"/>
            <w:vertAlign w:val="subscript"/>
          </w:rPr>
          <w:t>d</w:t>
        </w:r>
        <w:r>
          <w:rPr>
            <w:szCs w:val="22"/>
          </w:rPr>
          <w:t xml:space="preserve">, </w:t>
        </w:r>
        <w:proofErr w:type="spellStart"/>
        <w:r>
          <w:rPr>
            <w:szCs w:val="22"/>
          </w:rPr>
          <w:t>j</w:t>
        </w:r>
        <w:r w:rsidRPr="00316A8E">
          <w:rPr>
            <w:szCs w:val="22"/>
            <w:vertAlign w:val="subscript"/>
          </w:rPr>
          <w:t>d</w:t>
        </w:r>
        <w:proofErr w:type="spellEnd"/>
        <w:r>
          <w:rPr>
            <w:szCs w:val="22"/>
          </w:rPr>
          <w:t xml:space="preserve">) on face </w:t>
        </w:r>
        <w:proofErr w:type="spellStart"/>
        <w:r>
          <w:rPr>
            <w:szCs w:val="22"/>
          </w:rPr>
          <w:t>f</w:t>
        </w:r>
        <w:r w:rsidRPr="00316A8E">
          <w:rPr>
            <w:szCs w:val="22"/>
            <w:vertAlign w:val="subscript"/>
          </w:rPr>
          <w:t>d</w:t>
        </w:r>
        <w:proofErr w:type="spellEnd"/>
        <w:r w:rsidRPr="00316A8E">
          <w:rPr>
            <w:szCs w:val="22"/>
          </w:rPr>
          <w:t xml:space="preserve"> </w:t>
        </w:r>
        <w:r>
          <w:rPr>
            <w:szCs w:val="22"/>
          </w:rPr>
          <w:t>in the destination projection format, and (f</w:t>
        </w:r>
        <w:r>
          <w:rPr>
            <w:szCs w:val="22"/>
            <w:vertAlign w:val="subscript"/>
          </w:rPr>
          <w:t>s</w:t>
        </w:r>
        <w:r>
          <w:rPr>
            <w:szCs w:val="22"/>
          </w:rPr>
          <w:t>, i</w:t>
        </w:r>
        <w:r>
          <w:rPr>
            <w:szCs w:val="22"/>
            <w:vertAlign w:val="subscript"/>
          </w:rPr>
          <w:t>s</w:t>
        </w:r>
        <w:r>
          <w:rPr>
            <w:szCs w:val="22"/>
          </w:rPr>
          <w:t xml:space="preserve">, </w:t>
        </w:r>
        <w:proofErr w:type="spellStart"/>
        <w:r>
          <w:rPr>
            <w:szCs w:val="22"/>
          </w:rPr>
          <w:t>j</w:t>
        </w:r>
        <w:r>
          <w:rPr>
            <w:szCs w:val="22"/>
            <w:vertAlign w:val="subscript"/>
          </w:rPr>
          <w:t>s</w:t>
        </w:r>
        <w:proofErr w:type="spellEnd"/>
        <w:r>
          <w:rPr>
            <w:szCs w:val="22"/>
          </w:rPr>
          <w:t>) as a point (i</w:t>
        </w:r>
        <w:r>
          <w:rPr>
            <w:szCs w:val="22"/>
            <w:vertAlign w:val="subscript"/>
          </w:rPr>
          <w:t>s</w:t>
        </w:r>
        <w:r>
          <w:rPr>
            <w:szCs w:val="22"/>
          </w:rPr>
          <w:t xml:space="preserve">, </w:t>
        </w:r>
        <w:proofErr w:type="spellStart"/>
        <w:r>
          <w:rPr>
            <w:szCs w:val="22"/>
          </w:rPr>
          <w:t>j</w:t>
        </w:r>
        <w:r>
          <w:rPr>
            <w:szCs w:val="22"/>
            <w:vertAlign w:val="subscript"/>
          </w:rPr>
          <w:t>s</w:t>
        </w:r>
        <w:proofErr w:type="spellEnd"/>
        <w:r>
          <w:rPr>
            <w:szCs w:val="22"/>
          </w:rPr>
          <w:t>) on face f</w:t>
        </w:r>
        <w:r>
          <w:rPr>
            <w:szCs w:val="22"/>
            <w:vertAlign w:val="subscript"/>
          </w:rPr>
          <w:t>s</w:t>
        </w:r>
        <w:r w:rsidRPr="00316A8E">
          <w:rPr>
            <w:szCs w:val="22"/>
          </w:rPr>
          <w:t xml:space="preserve"> </w:t>
        </w:r>
        <w:r>
          <w:rPr>
            <w:szCs w:val="22"/>
          </w:rPr>
          <w:t>in the source projection format. Denote (X, Y, Z) as the corresponding coordinates in the 3D XYZ space. The conversion process starts from each sample position (</w:t>
        </w:r>
        <w:proofErr w:type="spellStart"/>
        <w:r>
          <w:rPr>
            <w:szCs w:val="22"/>
          </w:rPr>
          <w:t>f</w:t>
        </w:r>
        <w:r w:rsidRPr="00316A8E">
          <w:rPr>
            <w:szCs w:val="22"/>
            <w:vertAlign w:val="subscript"/>
          </w:rPr>
          <w:t>d</w:t>
        </w:r>
        <w:proofErr w:type="spellEnd"/>
        <w:r>
          <w:rPr>
            <w:szCs w:val="22"/>
          </w:rPr>
          <w:t>, i</w:t>
        </w:r>
        <w:r w:rsidRPr="00316A8E">
          <w:rPr>
            <w:szCs w:val="22"/>
            <w:vertAlign w:val="subscript"/>
          </w:rPr>
          <w:t>d</w:t>
        </w:r>
        <w:r>
          <w:rPr>
            <w:szCs w:val="22"/>
          </w:rPr>
          <w:t xml:space="preserve">, </w:t>
        </w:r>
        <w:proofErr w:type="spellStart"/>
        <w:r>
          <w:rPr>
            <w:szCs w:val="22"/>
          </w:rPr>
          <w:t>j</w:t>
        </w:r>
        <w:r w:rsidRPr="00316A8E">
          <w:rPr>
            <w:szCs w:val="22"/>
            <w:vertAlign w:val="subscript"/>
          </w:rPr>
          <w:t>d</w:t>
        </w:r>
        <w:proofErr w:type="spellEnd"/>
        <w:r>
          <w:rPr>
            <w:szCs w:val="22"/>
          </w:rPr>
          <w:t xml:space="preserve">) on the destination projection plane, maps it to the </w:t>
        </w:r>
        <w:r>
          <w:rPr>
            <w:szCs w:val="22"/>
          </w:rPr>
          <w:lastRenderedPageBreak/>
          <w:t>corresponding (X, Y, Z) in 3D coordinate system, finds the corresponding sample position (f</w:t>
        </w:r>
        <w:r>
          <w:rPr>
            <w:szCs w:val="22"/>
            <w:vertAlign w:val="subscript"/>
          </w:rPr>
          <w:t>s</w:t>
        </w:r>
        <w:r>
          <w:rPr>
            <w:szCs w:val="22"/>
          </w:rPr>
          <w:t>, i</w:t>
        </w:r>
        <w:r>
          <w:rPr>
            <w:szCs w:val="22"/>
            <w:vertAlign w:val="subscript"/>
          </w:rPr>
          <w:t>s</w:t>
        </w:r>
        <w:r>
          <w:rPr>
            <w:szCs w:val="22"/>
          </w:rPr>
          <w:t xml:space="preserve">, </w:t>
        </w:r>
        <w:proofErr w:type="spellStart"/>
        <w:r>
          <w:rPr>
            <w:szCs w:val="22"/>
          </w:rPr>
          <w:t>j</w:t>
        </w:r>
        <w:r>
          <w:rPr>
            <w:szCs w:val="22"/>
            <w:vertAlign w:val="subscript"/>
          </w:rPr>
          <w:t>s</w:t>
        </w:r>
        <w:proofErr w:type="spellEnd"/>
        <w:r>
          <w:rPr>
            <w:szCs w:val="22"/>
          </w:rPr>
          <w:t>) on the source projection plane, and sets the sample value at (</w:t>
        </w:r>
        <w:proofErr w:type="spellStart"/>
        <w:r>
          <w:rPr>
            <w:szCs w:val="22"/>
          </w:rPr>
          <w:t>f</w:t>
        </w:r>
        <w:r w:rsidRPr="00316A8E">
          <w:rPr>
            <w:szCs w:val="22"/>
            <w:vertAlign w:val="subscript"/>
          </w:rPr>
          <w:t>d</w:t>
        </w:r>
        <w:proofErr w:type="spellEnd"/>
        <w:r>
          <w:rPr>
            <w:szCs w:val="22"/>
          </w:rPr>
          <w:t>, i</w:t>
        </w:r>
        <w:r w:rsidRPr="00316A8E">
          <w:rPr>
            <w:szCs w:val="22"/>
            <w:vertAlign w:val="subscript"/>
          </w:rPr>
          <w:t>d</w:t>
        </w:r>
        <w:r>
          <w:rPr>
            <w:szCs w:val="22"/>
          </w:rPr>
          <w:t xml:space="preserve">, </w:t>
        </w:r>
        <w:proofErr w:type="spellStart"/>
        <w:r>
          <w:rPr>
            <w:szCs w:val="22"/>
          </w:rPr>
          <w:t>j</w:t>
        </w:r>
        <w:r w:rsidRPr="00316A8E">
          <w:rPr>
            <w:szCs w:val="22"/>
            <w:vertAlign w:val="subscript"/>
          </w:rPr>
          <w:t>d</w:t>
        </w:r>
        <w:proofErr w:type="spellEnd"/>
        <w:r>
          <w:rPr>
            <w:szCs w:val="22"/>
          </w:rPr>
          <w:t>) based on the sample value at (f</w:t>
        </w:r>
        <w:r>
          <w:rPr>
            <w:szCs w:val="22"/>
            <w:vertAlign w:val="subscript"/>
          </w:rPr>
          <w:t>s</w:t>
        </w:r>
        <w:r>
          <w:rPr>
            <w:szCs w:val="22"/>
          </w:rPr>
          <w:t>, i</w:t>
        </w:r>
        <w:r>
          <w:rPr>
            <w:szCs w:val="22"/>
            <w:vertAlign w:val="subscript"/>
          </w:rPr>
          <w:t>s</w:t>
        </w:r>
        <w:r>
          <w:rPr>
            <w:szCs w:val="22"/>
          </w:rPr>
          <w:t xml:space="preserve">, </w:t>
        </w:r>
        <w:proofErr w:type="spellStart"/>
        <w:r>
          <w:rPr>
            <w:szCs w:val="22"/>
          </w:rPr>
          <w:t>j</w:t>
        </w:r>
        <w:r>
          <w:rPr>
            <w:szCs w:val="22"/>
            <w:vertAlign w:val="subscript"/>
          </w:rPr>
          <w:t>s</w:t>
        </w:r>
        <w:proofErr w:type="spellEnd"/>
        <w:r>
          <w:rPr>
            <w:szCs w:val="22"/>
          </w:rPr>
          <w:t>).</w:t>
        </w:r>
      </w:ins>
    </w:p>
    <w:p w14:paraId="7C8CF7F3" w14:textId="093E06C0" w:rsidR="00F829A1" w:rsidRPr="009564D8" w:rsidRDefault="00F829A1" w:rsidP="00F829A1">
      <w:pPr>
        <w:jc w:val="both"/>
        <w:rPr>
          <w:ins w:id="1338" w:author="Serhan Gül" w:date="2018-07-02T17:13:00Z"/>
          <w:szCs w:val="22"/>
        </w:rPr>
      </w:pPr>
      <w:ins w:id="1339" w:author="Serhan Gül" w:date="2018-07-02T17:13:00Z">
        <w:r>
          <w:rPr>
            <w:szCs w:val="22"/>
          </w:rPr>
          <w:t xml:space="preserve">Therefore, the projection format conversion process from ERP source format to CMP destination format is performed in the following </w:t>
        </w:r>
      </w:ins>
      <w:ins w:id="1340" w:author="Dimitri Podborski" w:date="2018-07-03T11:29:00Z">
        <w:r w:rsidR="00032AB8">
          <w:rPr>
            <w:szCs w:val="22"/>
          </w:rPr>
          <w:t xml:space="preserve">three </w:t>
        </w:r>
      </w:ins>
      <w:ins w:id="1341" w:author="Serhan Gül" w:date="2018-07-02T17:13:00Z">
        <w:r>
          <w:rPr>
            <w:szCs w:val="22"/>
          </w:rPr>
          <w:t>steps:</w:t>
        </w:r>
      </w:ins>
    </w:p>
    <w:p w14:paraId="4711288D" w14:textId="77777777" w:rsidR="00F829A1" w:rsidRDefault="00F829A1" w:rsidP="00F829A1">
      <w:pPr>
        <w:pStyle w:val="ListParagraph"/>
        <w:numPr>
          <w:ilvl w:val="0"/>
          <w:numId w:val="39"/>
        </w:numPr>
        <w:overflowPunct/>
        <w:autoSpaceDE/>
        <w:autoSpaceDN/>
        <w:adjustRightInd/>
        <w:textAlignment w:val="auto"/>
        <w:rPr>
          <w:ins w:id="1342" w:author="Serhan Gül" w:date="2018-07-02T17:13:00Z"/>
        </w:rPr>
      </w:pPr>
      <w:ins w:id="1343" w:author="Serhan Gül" w:date="2018-07-02T17:13:00Z">
        <w:r w:rsidRPr="00883EE5">
          <w:t xml:space="preserve">Map the </w:t>
        </w:r>
        <w:r>
          <w:t xml:space="preserve">destination </w:t>
        </w:r>
        <w:r w:rsidRPr="00883EE5">
          <w:t xml:space="preserve">2D </w:t>
        </w:r>
        <w:r>
          <w:t xml:space="preserve">sampling </w:t>
        </w:r>
        <w:r w:rsidRPr="00883EE5">
          <w:t xml:space="preserve">point </w:t>
        </w:r>
        <w:r>
          <w:t>(</w:t>
        </w:r>
        <w:proofErr w:type="spellStart"/>
        <w:r>
          <w:t>f</w:t>
        </w:r>
        <w:r>
          <w:rPr>
            <w:vertAlign w:val="subscript"/>
          </w:rPr>
          <w:t>d</w:t>
        </w:r>
        <w:proofErr w:type="spellEnd"/>
        <w:r>
          <w:t>, i</w:t>
        </w:r>
        <w:r w:rsidRPr="00B24809">
          <w:rPr>
            <w:vertAlign w:val="subscript"/>
          </w:rPr>
          <w:t>d</w:t>
        </w:r>
        <w:r>
          <w:t xml:space="preserve">, </w:t>
        </w:r>
        <w:proofErr w:type="spellStart"/>
        <w:r>
          <w:t>j</w:t>
        </w:r>
        <w:r w:rsidRPr="00B24809">
          <w:rPr>
            <w:vertAlign w:val="subscript"/>
          </w:rPr>
          <w:t>d</w:t>
        </w:r>
        <w:proofErr w:type="spellEnd"/>
        <w:r w:rsidRPr="00883EE5">
          <w:t>) to 3D space coordinates (X, Y, Z)</w:t>
        </w:r>
        <w:r>
          <w:t xml:space="preserve"> based on the CMP format</w:t>
        </w:r>
      </w:ins>
    </w:p>
    <w:p w14:paraId="784D8C0D" w14:textId="77777777" w:rsidR="00F829A1" w:rsidRDefault="00F829A1" w:rsidP="00F829A1">
      <w:pPr>
        <w:pStyle w:val="ListParagraph"/>
        <w:numPr>
          <w:ilvl w:val="0"/>
          <w:numId w:val="39"/>
        </w:numPr>
        <w:overflowPunct/>
        <w:autoSpaceDE/>
        <w:autoSpaceDN/>
        <w:adjustRightInd/>
        <w:textAlignment w:val="auto"/>
        <w:rPr>
          <w:ins w:id="1344" w:author="Serhan Gül" w:date="2018-07-02T17:13:00Z"/>
        </w:rPr>
      </w:pPr>
      <w:ins w:id="1345" w:author="Serhan Gül" w:date="2018-07-02T17:13:00Z">
        <w:r>
          <w:t xml:space="preserve">Map (X, Y, Z) from step 1 to 2D sampling point </w:t>
        </w:r>
        <w:r w:rsidRPr="00883EE5">
          <w:t>(</w:t>
        </w:r>
        <w:r>
          <w:t>f</w:t>
        </w:r>
        <w:r>
          <w:rPr>
            <w:vertAlign w:val="subscript"/>
          </w:rPr>
          <w:t>0</w:t>
        </w:r>
        <w:r w:rsidRPr="00883EE5">
          <w:t xml:space="preserve">, </w:t>
        </w:r>
        <w:r>
          <w:t>i</w:t>
        </w:r>
        <w:r>
          <w:rPr>
            <w:vertAlign w:val="subscript"/>
          </w:rPr>
          <w:t>s</w:t>
        </w:r>
        <w:r>
          <w:t xml:space="preserve">, </w:t>
        </w:r>
        <w:proofErr w:type="spellStart"/>
        <w:proofErr w:type="gramStart"/>
        <w:r>
          <w:t>j</w:t>
        </w:r>
        <w:r>
          <w:rPr>
            <w:vertAlign w:val="subscript"/>
          </w:rPr>
          <w:t>s</w:t>
        </w:r>
        <w:proofErr w:type="spellEnd"/>
        <w:r w:rsidRPr="00883EE5">
          <w:t>)</w:t>
        </w:r>
        <w:r>
          <w:t xml:space="preserve"> </w:t>
        </w:r>
        <w:r w:rsidRPr="00B24809">
          <w:t xml:space="preserve"> based</w:t>
        </w:r>
        <w:proofErr w:type="gramEnd"/>
        <w:r w:rsidRPr="00B24809">
          <w:t xml:space="preserve"> to the </w:t>
        </w:r>
        <w:r>
          <w:t>ERP format</w:t>
        </w:r>
      </w:ins>
    </w:p>
    <w:p w14:paraId="5202BEF7" w14:textId="77777777" w:rsidR="00F829A1" w:rsidRDefault="00F829A1" w:rsidP="00F829A1">
      <w:pPr>
        <w:pStyle w:val="ListParagraph"/>
        <w:numPr>
          <w:ilvl w:val="0"/>
          <w:numId w:val="39"/>
        </w:numPr>
        <w:overflowPunct/>
        <w:autoSpaceDE/>
        <w:autoSpaceDN/>
        <w:adjustRightInd/>
        <w:spacing w:after="0" w:line="276" w:lineRule="auto"/>
        <w:jc w:val="both"/>
        <w:textAlignment w:val="auto"/>
        <w:rPr>
          <w:ins w:id="1346" w:author="Serhan Gül" w:date="2018-07-02T17:13:00Z"/>
        </w:rPr>
      </w:pPr>
      <w:ins w:id="1347" w:author="Serhan Gül" w:date="2018-07-02T17:13:00Z">
        <w:r>
          <w:t xml:space="preserve">Calculate the sample value at </w:t>
        </w:r>
        <w:r w:rsidRPr="00883EE5">
          <w:t>(</w:t>
        </w:r>
        <w:r>
          <w:t>f</w:t>
        </w:r>
        <w:r>
          <w:rPr>
            <w:vertAlign w:val="subscript"/>
          </w:rPr>
          <w:t>0</w:t>
        </w:r>
        <w:r w:rsidRPr="00883EE5">
          <w:t xml:space="preserve">, </w:t>
        </w:r>
        <w:r>
          <w:t>i</w:t>
        </w:r>
        <w:r>
          <w:rPr>
            <w:vertAlign w:val="subscript"/>
          </w:rPr>
          <w:t>s</w:t>
        </w:r>
        <w:r>
          <w:t xml:space="preserve">, </w:t>
        </w:r>
        <w:proofErr w:type="spellStart"/>
        <w:r>
          <w:t>j</w:t>
        </w:r>
        <w:r>
          <w:rPr>
            <w:vertAlign w:val="subscript"/>
          </w:rPr>
          <w:t>s</w:t>
        </w:r>
        <w:proofErr w:type="spellEnd"/>
        <w:r w:rsidRPr="00883EE5">
          <w:t>)</w:t>
        </w:r>
        <w:r>
          <w:t xml:space="preserve"> by interpolating from </w:t>
        </w:r>
        <w:proofErr w:type="spellStart"/>
        <w:r>
          <w:t>neighboring</w:t>
        </w:r>
        <w:proofErr w:type="spellEnd"/>
        <w:r>
          <w:t xml:space="preserve"> samples at integer positions on face </w:t>
        </w:r>
        <w:r w:rsidRPr="00883EE5">
          <w:t>f</w:t>
        </w:r>
        <w:r>
          <w:rPr>
            <w:vertAlign w:val="subscript"/>
          </w:rPr>
          <w:t>0</w:t>
        </w:r>
        <w:r>
          <w:t>, and the interpolated sample value is placed at (</w:t>
        </w:r>
        <w:proofErr w:type="spellStart"/>
        <w:r>
          <w:t>f</w:t>
        </w:r>
        <w:r w:rsidRPr="00883EE5">
          <w:rPr>
            <w:vertAlign w:val="subscript"/>
          </w:rPr>
          <w:t>d</w:t>
        </w:r>
        <w:proofErr w:type="spellEnd"/>
        <w:r>
          <w:t>, i</w:t>
        </w:r>
        <w:r w:rsidRPr="00883EE5">
          <w:rPr>
            <w:vertAlign w:val="subscript"/>
          </w:rPr>
          <w:t>d</w:t>
        </w:r>
        <w:r>
          <w:t xml:space="preserve">, </w:t>
        </w:r>
        <w:proofErr w:type="spellStart"/>
        <w:r>
          <w:t>j</w:t>
        </w:r>
        <w:r w:rsidRPr="00883EE5">
          <w:rPr>
            <w:vertAlign w:val="subscript"/>
          </w:rPr>
          <w:t>d</w:t>
        </w:r>
        <w:proofErr w:type="spellEnd"/>
        <w:r w:rsidRPr="00883EE5">
          <w:t xml:space="preserve">) </w:t>
        </w:r>
        <w:r>
          <w:t>in the destination projection format.</w:t>
        </w:r>
      </w:ins>
    </w:p>
    <w:p w14:paraId="4E64E777" w14:textId="77777777" w:rsidR="00F829A1" w:rsidRDefault="00F829A1" w:rsidP="00F829A1">
      <w:pPr>
        <w:pStyle w:val="ListParagraph"/>
        <w:spacing w:after="0" w:line="276" w:lineRule="auto"/>
        <w:jc w:val="both"/>
        <w:rPr>
          <w:ins w:id="1348" w:author="Serhan Gül" w:date="2018-07-02T17:13:00Z"/>
        </w:rPr>
      </w:pPr>
    </w:p>
    <w:p w14:paraId="1010A2FD" w14:textId="77777777" w:rsidR="00F829A1" w:rsidRDefault="00F829A1" w:rsidP="00F829A1">
      <w:pPr>
        <w:rPr>
          <w:ins w:id="1349" w:author="Serhan Gül" w:date="2018-07-02T17:13:00Z"/>
        </w:rPr>
      </w:pPr>
      <w:ins w:id="1350" w:author="Serhan Gül" w:date="2018-07-02T17:13:00Z">
        <w:r>
          <w:rPr>
            <w:szCs w:val="22"/>
          </w:rPr>
          <w:t xml:space="preserve">The above steps are repeated until all sample positions </w:t>
        </w:r>
        <w:r w:rsidRPr="00883EE5">
          <w:t>(</w:t>
        </w:r>
        <w:proofErr w:type="spellStart"/>
        <w:r w:rsidRPr="00883EE5">
          <w:t>f</w:t>
        </w:r>
        <w:r>
          <w:rPr>
            <w:vertAlign w:val="subscript"/>
          </w:rPr>
          <w:t>d</w:t>
        </w:r>
        <w:proofErr w:type="spellEnd"/>
        <w:r>
          <w:t>, i</w:t>
        </w:r>
        <w:r w:rsidRPr="00883EE5">
          <w:rPr>
            <w:vertAlign w:val="subscript"/>
          </w:rPr>
          <w:t>d</w:t>
        </w:r>
        <w:r>
          <w:t xml:space="preserve">, </w:t>
        </w:r>
        <w:proofErr w:type="spellStart"/>
        <w:r>
          <w:t>j</w:t>
        </w:r>
        <w:r w:rsidRPr="00883EE5">
          <w:rPr>
            <w:vertAlign w:val="subscript"/>
          </w:rPr>
          <w:t>d</w:t>
        </w:r>
        <w:proofErr w:type="spellEnd"/>
        <w:r w:rsidRPr="00883EE5">
          <w:t xml:space="preserve">) </w:t>
        </w:r>
        <w:r>
          <w:t>in</w:t>
        </w:r>
        <w:r w:rsidRPr="00883EE5">
          <w:t xml:space="preserve"> </w:t>
        </w:r>
        <w:r>
          <w:t>the destination projection format are filled. Note that (Step 1) and (Step 2</w:t>
        </w:r>
        <w:r w:rsidRPr="0077351D">
          <w:t xml:space="preserve">) can be </w:t>
        </w:r>
        <w:bookmarkStart w:id="1351" w:name="_GoBack"/>
        <w:bookmarkEnd w:id="1351"/>
        <w:r w:rsidRPr="0077351D">
          <w:t xml:space="preserve">pre-calculated at the sequence level and stored as </w:t>
        </w:r>
        <w:r>
          <w:t>a lookup table, and only (Step 3</w:t>
        </w:r>
        <w:r w:rsidRPr="0077351D">
          <w:t>) needs to be performed per sample position for each picture in order to render the sample values.</w:t>
        </w:r>
      </w:ins>
    </w:p>
    <w:p w14:paraId="2822D214" w14:textId="77777777" w:rsidR="00B1499D" w:rsidRDefault="00B1499D" w:rsidP="00B1499D">
      <w:pPr>
        <w:rPr>
          <w:ins w:id="1352" w:author="Serhan Gül" w:date="2018-07-02T17:19:00Z"/>
          <w:lang w:val="en-US"/>
        </w:rPr>
      </w:pPr>
    </w:p>
    <w:p w14:paraId="7E4A3539" w14:textId="1940D743" w:rsidR="003D6517" w:rsidRPr="00C7206D" w:rsidRDefault="003D6517" w:rsidP="00B1499D">
      <w:pPr>
        <w:rPr>
          <w:rFonts w:ascii="Arial" w:hAnsi="Arial" w:cs="Arial"/>
          <w:highlight w:val="yellow"/>
          <w:lang w:val="en-US"/>
          <w:rPrChange w:id="1353" w:author="Serhan Gül" w:date="2018-07-02T17:19:00Z">
            <w:rPr/>
          </w:rPrChange>
        </w:rPr>
      </w:pPr>
      <w:ins w:id="1354" w:author="Serhan Gül" w:date="2018-07-02T17:19:00Z">
        <w:r w:rsidRPr="00C7206D">
          <w:rPr>
            <w:rFonts w:ascii="Arial" w:hAnsi="Arial" w:cs="Arial"/>
            <w:highlight w:val="yellow"/>
            <w:lang w:val="en-US"/>
            <w:rPrChange w:id="1355" w:author="Serhan Gül" w:date="2018-07-02T17:19:00Z">
              <w:rPr>
                <w:lang w:val="en-US"/>
              </w:rPr>
            </w:rPrChange>
          </w:rPr>
          <w:t>References</w:t>
        </w:r>
      </w:ins>
    </w:p>
    <w:p w14:paraId="18A44F83" w14:textId="77777777" w:rsidR="003D6517" w:rsidRPr="00C7206D" w:rsidRDefault="003D6517" w:rsidP="003D6517">
      <w:pPr>
        <w:pStyle w:val="ListParagraph"/>
        <w:numPr>
          <w:ilvl w:val="0"/>
          <w:numId w:val="40"/>
        </w:numPr>
        <w:overflowPunct/>
        <w:autoSpaceDE/>
        <w:autoSpaceDN/>
        <w:adjustRightInd/>
        <w:textAlignment w:val="auto"/>
        <w:rPr>
          <w:rFonts w:ascii="Arial" w:hAnsi="Arial" w:cs="Arial"/>
          <w:highlight w:val="yellow"/>
          <w:lang w:val="en-US"/>
          <w:rPrChange w:id="1356" w:author="Serhan Gül" w:date="2018-07-02T17:19:00Z">
            <w:rPr>
              <w:lang w:val="en-US"/>
            </w:rPr>
          </w:rPrChange>
        </w:rPr>
      </w:pPr>
      <w:r w:rsidRPr="00C7206D">
        <w:rPr>
          <w:rStyle w:val="Hyperlink"/>
          <w:rFonts w:ascii="Arial" w:hAnsi="Arial" w:cs="Arial"/>
          <w:highlight w:val="yellow"/>
          <w:rPrChange w:id="1357" w:author="Serhan Gül" w:date="2018-07-02T17:19:00Z">
            <w:rPr>
              <w:rStyle w:val="Hyperlink"/>
            </w:rPr>
          </w:rPrChange>
        </w:rPr>
        <w:fldChar w:fldCharType="begin"/>
      </w:r>
      <w:r w:rsidRPr="00C7206D">
        <w:rPr>
          <w:rStyle w:val="Hyperlink"/>
          <w:rFonts w:ascii="Arial" w:hAnsi="Arial" w:cs="Arial"/>
          <w:highlight w:val="yellow"/>
          <w:rPrChange w:id="1358" w:author="Serhan Gül" w:date="2018-07-02T17:19:00Z">
            <w:rPr>
              <w:rStyle w:val="Hyperlink"/>
            </w:rPr>
          </w:rPrChange>
        </w:rPr>
        <w:instrText xml:space="preserve"> HYPERLINK "http://phenix.it-sudparis.eu/jvet/doc_end_user/current_document.php?id=3389" </w:instrText>
      </w:r>
      <w:r w:rsidRPr="00C7206D">
        <w:rPr>
          <w:rStyle w:val="Hyperlink"/>
          <w:rFonts w:ascii="Arial" w:hAnsi="Arial" w:cs="Arial"/>
          <w:highlight w:val="yellow"/>
          <w:rPrChange w:id="1359" w:author="Serhan Gül" w:date="2018-07-02T17:19:00Z">
            <w:rPr>
              <w:rStyle w:val="Hyperlink"/>
            </w:rPr>
          </w:rPrChange>
        </w:rPr>
        <w:fldChar w:fldCharType="separate"/>
      </w:r>
      <w:r w:rsidRPr="00C7206D">
        <w:rPr>
          <w:rStyle w:val="Hyperlink"/>
          <w:rFonts w:ascii="Arial" w:hAnsi="Arial" w:cs="Arial"/>
          <w:highlight w:val="yellow"/>
          <w:rPrChange w:id="1360" w:author="Serhan Gül" w:date="2018-07-02T17:19:00Z">
            <w:rPr>
              <w:rStyle w:val="Hyperlink"/>
            </w:rPr>
          </w:rPrChange>
        </w:rPr>
        <w:t>JVET-H1004</w:t>
      </w:r>
      <w:r w:rsidRPr="00C7206D">
        <w:rPr>
          <w:rStyle w:val="Hyperlink"/>
          <w:rFonts w:ascii="Arial" w:hAnsi="Arial" w:cs="Arial"/>
          <w:highlight w:val="yellow"/>
          <w:rPrChange w:id="1361" w:author="Serhan Gül" w:date="2018-07-02T17:19:00Z">
            <w:rPr>
              <w:rStyle w:val="Hyperlink"/>
            </w:rPr>
          </w:rPrChange>
        </w:rPr>
        <w:fldChar w:fldCharType="end"/>
      </w:r>
      <w:r w:rsidRPr="00C7206D">
        <w:rPr>
          <w:rFonts w:ascii="Arial" w:hAnsi="Arial" w:cs="Arial"/>
          <w:highlight w:val="yellow"/>
          <w:rPrChange w:id="1362" w:author="Serhan Gül" w:date="2018-07-02T17:19:00Z">
            <w:rPr/>
          </w:rPrChange>
        </w:rPr>
        <w:t xml:space="preserve">: </w:t>
      </w:r>
      <w:r w:rsidRPr="00C7206D">
        <w:rPr>
          <w:rFonts w:ascii="Arial" w:hAnsi="Arial" w:cs="Arial"/>
          <w:highlight w:val="yellow"/>
          <w:lang w:val="en-US"/>
          <w:rPrChange w:id="1363" w:author="Serhan Gül" w:date="2018-07-02T17:19:00Z">
            <w:rPr>
              <w:lang w:val="en-US"/>
            </w:rPr>
          </w:rPrChange>
        </w:rPr>
        <w:t>Algorithm descriptions of projection format conversion and video quality metrics in 360Lib (Version 5)</w:t>
      </w:r>
    </w:p>
    <w:p w14:paraId="728B0358" w14:textId="77777777" w:rsidR="003D6517" w:rsidRPr="00C7206D" w:rsidRDefault="003D6517" w:rsidP="003D6517">
      <w:pPr>
        <w:pStyle w:val="ListParagraph"/>
        <w:numPr>
          <w:ilvl w:val="0"/>
          <w:numId w:val="40"/>
        </w:numPr>
        <w:overflowPunct/>
        <w:autoSpaceDE/>
        <w:autoSpaceDN/>
        <w:adjustRightInd/>
        <w:textAlignment w:val="auto"/>
        <w:rPr>
          <w:rFonts w:ascii="Arial" w:hAnsi="Arial" w:cs="Arial"/>
          <w:highlight w:val="yellow"/>
          <w:lang w:val="en-US"/>
          <w:rPrChange w:id="1364" w:author="Serhan Gül" w:date="2018-07-02T17:19:00Z">
            <w:rPr>
              <w:lang w:val="en-US"/>
            </w:rPr>
          </w:rPrChange>
        </w:rPr>
      </w:pPr>
      <w:r w:rsidRPr="00C7206D">
        <w:rPr>
          <w:rFonts w:ascii="Arial" w:hAnsi="Arial" w:cs="Arial"/>
          <w:highlight w:val="yellow"/>
          <w:lang w:val="en-US"/>
          <w:rPrChange w:id="1365" w:author="Serhan Gül" w:date="2018-07-02T17:19:00Z">
            <w:rPr>
              <w:lang w:val="en-US"/>
            </w:rPr>
          </w:rPrChange>
        </w:rPr>
        <w:t>360Lib Software: available at: https://jvet.hhi.fraunhofer.de/svn/svn_360Lib</w:t>
      </w:r>
    </w:p>
    <w:p w14:paraId="5CA55FD5" w14:textId="77777777" w:rsidR="003C3971" w:rsidRDefault="003C3971" w:rsidP="00B1499D">
      <w:pPr>
        <w:rPr>
          <w:lang w:val="en-US"/>
        </w:rPr>
      </w:pPr>
    </w:p>
    <w:p w14:paraId="62B82C43" w14:textId="4CD76D6E" w:rsidR="006330F2" w:rsidRPr="00E57DC7" w:rsidRDefault="006330F2" w:rsidP="006330F2">
      <w:pPr>
        <w:rPr>
          <w:b/>
        </w:rPr>
      </w:pPr>
      <w:r w:rsidRPr="00E57DC7">
        <w:rPr>
          <w:b/>
          <w:highlight w:val="green"/>
        </w:rPr>
        <w:t>===============</w:t>
      </w:r>
      <w:r>
        <w:rPr>
          <w:b/>
          <w:highlight w:val="green"/>
        </w:rPr>
        <w:t>================ END OF</w:t>
      </w:r>
      <w:r w:rsidRPr="00E57DC7">
        <w:rPr>
          <w:b/>
          <w:highlight w:val="green"/>
        </w:rPr>
        <w:t xml:space="preserve"> CHANGE </w:t>
      </w:r>
      <w:r w:rsidR="003C62EA">
        <w:rPr>
          <w:b/>
          <w:highlight w:val="green"/>
        </w:rPr>
        <w:t>5</w:t>
      </w:r>
      <w:r w:rsidRPr="00E57DC7">
        <w:rPr>
          <w:b/>
          <w:highlight w:val="green"/>
        </w:rPr>
        <w:t xml:space="preserve"> ===============</w:t>
      </w:r>
      <w:r>
        <w:rPr>
          <w:b/>
          <w:highlight w:val="green"/>
        </w:rPr>
        <w:t>==================</w:t>
      </w:r>
      <w:r w:rsidRPr="00E57DC7">
        <w:rPr>
          <w:b/>
          <w:highlight w:val="green"/>
        </w:rPr>
        <w:t>===</w:t>
      </w:r>
    </w:p>
    <w:p w14:paraId="402DFB59" w14:textId="77777777" w:rsidR="006330F2" w:rsidRPr="003D6517" w:rsidRDefault="006330F2" w:rsidP="00B1499D">
      <w:pPr>
        <w:rPr>
          <w:lang w:val="en-US"/>
          <w:rPrChange w:id="1366" w:author="Serhan Gül" w:date="2018-07-02T17:19:00Z">
            <w:rPr/>
          </w:rPrChange>
        </w:rPr>
      </w:pPr>
    </w:p>
    <w:sectPr w:rsidR="006330F2" w:rsidRPr="003D651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9D61A" w14:textId="77777777" w:rsidR="00390E96" w:rsidRDefault="00390E96">
      <w:r>
        <w:separator/>
      </w:r>
    </w:p>
  </w:endnote>
  <w:endnote w:type="continuationSeparator" w:id="0">
    <w:p w14:paraId="118A79D3" w14:textId="77777777" w:rsidR="00390E96" w:rsidRDefault="0039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A2"/>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ourier">
    <w:panose1 w:val="00000000000000000000"/>
    <w:charset w:val="00"/>
    <w:family w:val="auto"/>
    <w:pitch w:val="variable"/>
    <w:sig w:usb0="00000003"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5F361" w14:textId="77777777" w:rsidR="003C62EA" w:rsidRDefault="003C62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54423" w14:textId="77777777" w:rsidR="00390E96" w:rsidRDefault="00390E96">
      <w:r>
        <w:separator/>
      </w:r>
    </w:p>
  </w:footnote>
  <w:footnote w:type="continuationSeparator" w:id="0">
    <w:p w14:paraId="1D8BC231" w14:textId="77777777" w:rsidR="00390E96" w:rsidRDefault="0039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1FF8E" w14:textId="62033297" w:rsidR="003C62EA" w:rsidDel="00BF45CC" w:rsidRDefault="003C62EA">
    <w:pPr>
      <w:framePr w:h="284" w:hRule="exact" w:wrap="around" w:vAnchor="text" w:hAnchor="margin" w:xAlign="right" w:y="1"/>
      <w:rPr>
        <w:del w:id="1367" w:author="Dimitri Podborski" w:date="2018-07-02T18:44:00Z"/>
        <w:rFonts w:ascii="Arial" w:hAnsi="Arial" w:cs="Arial"/>
        <w:b/>
        <w:sz w:val="18"/>
        <w:szCs w:val="18"/>
      </w:rPr>
    </w:pPr>
    <w:del w:id="1368" w:author="Dimitri Podborski" w:date="2018-07-02T18:44:00Z">
      <w:r w:rsidDel="00BF45CC">
        <w:rPr>
          <w:rFonts w:ascii="Arial" w:hAnsi="Arial" w:cs="Arial"/>
          <w:b/>
          <w:sz w:val="18"/>
          <w:szCs w:val="18"/>
        </w:rPr>
        <w:fldChar w:fldCharType="begin"/>
      </w:r>
      <w:r w:rsidDel="00BF45CC">
        <w:rPr>
          <w:rFonts w:ascii="Arial" w:hAnsi="Arial" w:cs="Arial"/>
          <w:b/>
          <w:sz w:val="18"/>
          <w:szCs w:val="18"/>
        </w:rPr>
        <w:delInstrText xml:space="preserve"> STYLEREF ZA </w:delInstrText>
      </w:r>
      <w:r w:rsidDel="00BF45CC">
        <w:rPr>
          <w:rFonts w:ascii="Arial" w:hAnsi="Arial" w:cs="Arial"/>
          <w:b/>
          <w:sz w:val="18"/>
          <w:szCs w:val="18"/>
        </w:rPr>
        <w:fldChar w:fldCharType="separate"/>
      </w:r>
      <w:r w:rsidDel="00BF45CC">
        <w:rPr>
          <w:rFonts w:ascii="Arial" w:hAnsi="Arial" w:cs="Arial"/>
          <w:bCs/>
          <w:noProof/>
          <w:sz w:val="18"/>
          <w:szCs w:val="18"/>
          <w:lang w:val="en-US"/>
        </w:rPr>
        <w:delText>Error! No text of specified style in document.</w:delText>
      </w:r>
      <w:r w:rsidDel="00BF45CC">
        <w:rPr>
          <w:rFonts w:ascii="Arial" w:hAnsi="Arial" w:cs="Arial"/>
          <w:b/>
          <w:sz w:val="18"/>
          <w:szCs w:val="18"/>
        </w:rPr>
        <w:fldChar w:fldCharType="end"/>
      </w:r>
    </w:del>
  </w:p>
  <w:p w14:paraId="1625B0DF" w14:textId="77777777" w:rsidR="003C62EA" w:rsidRDefault="003C62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14:paraId="3EFF1D06" w14:textId="22B04E32" w:rsidR="003C62EA" w:rsidDel="00BF45CC" w:rsidRDefault="003C62EA">
    <w:pPr>
      <w:framePr w:h="284" w:hRule="exact" w:wrap="around" w:vAnchor="text" w:hAnchor="margin" w:y="7"/>
      <w:rPr>
        <w:del w:id="1369" w:author="Dimitri Podborski" w:date="2018-07-02T18:44:00Z"/>
        <w:rFonts w:ascii="Arial" w:hAnsi="Arial" w:cs="Arial"/>
        <w:b/>
        <w:sz w:val="18"/>
        <w:szCs w:val="18"/>
      </w:rPr>
    </w:pPr>
    <w:del w:id="1370" w:author="Dimitri Podborski" w:date="2018-07-02T18:44:00Z">
      <w:r w:rsidDel="00BF45CC">
        <w:rPr>
          <w:rFonts w:ascii="Arial" w:hAnsi="Arial" w:cs="Arial"/>
          <w:b/>
          <w:sz w:val="18"/>
          <w:szCs w:val="18"/>
        </w:rPr>
        <w:fldChar w:fldCharType="begin"/>
      </w:r>
      <w:r w:rsidDel="00BF45CC">
        <w:rPr>
          <w:rFonts w:ascii="Arial" w:hAnsi="Arial" w:cs="Arial"/>
          <w:b/>
          <w:sz w:val="18"/>
          <w:szCs w:val="18"/>
        </w:rPr>
        <w:delInstrText xml:space="preserve"> STYLEREF ZGSM </w:delInstrText>
      </w:r>
      <w:r w:rsidDel="00BF45CC">
        <w:rPr>
          <w:rFonts w:ascii="Arial" w:hAnsi="Arial" w:cs="Arial"/>
          <w:b/>
          <w:sz w:val="18"/>
          <w:szCs w:val="18"/>
        </w:rPr>
        <w:fldChar w:fldCharType="separate"/>
      </w:r>
      <w:r w:rsidDel="00BF45CC">
        <w:rPr>
          <w:rFonts w:ascii="Arial" w:hAnsi="Arial" w:cs="Arial"/>
          <w:bCs/>
          <w:noProof/>
          <w:sz w:val="18"/>
          <w:szCs w:val="18"/>
          <w:lang w:val="en-US"/>
        </w:rPr>
        <w:delText>Error! No text of specified style in document.</w:delText>
      </w:r>
      <w:r w:rsidDel="00BF45CC">
        <w:rPr>
          <w:rFonts w:ascii="Arial" w:hAnsi="Arial" w:cs="Arial"/>
          <w:b/>
          <w:sz w:val="18"/>
          <w:szCs w:val="18"/>
        </w:rPr>
        <w:fldChar w:fldCharType="end"/>
      </w:r>
    </w:del>
  </w:p>
  <w:p w14:paraId="5C0949FE" w14:textId="77777777" w:rsidR="003C62EA" w:rsidRDefault="003C6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E73734"/>
    <w:multiLevelType w:val="singleLevel"/>
    <w:tmpl w:val="5ADAE5F0"/>
    <w:lvl w:ilvl="0">
      <w:start w:val="1"/>
      <w:numFmt w:val="lowerLetter"/>
      <w:lvlText w:val="%1)"/>
      <w:legacy w:legacy="1" w:legacySpace="0" w:legacyIndent="283"/>
      <w:lvlJc w:val="left"/>
      <w:pPr>
        <w:ind w:left="283" w:hanging="283"/>
      </w:pPr>
    </w:lvl>
  </w:abstractNum>
  <w:abstractNum w:abstractNumId="10" w15:restartNumberingAfterBreak="0">
    <w:nsid w:val="05070E36"/>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20C7E66"/>
    <w:multiLevelType w:val="hybridMultilevel"/>
    <w:tmpl w:val="11A2F942"/>
    <w:lvl w:ilvl="0" w:tplc="BF582454">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5D70B11"/>
    <w:multiLevelType w:val="hybridMultilevel"/>
    <w:tmpl w:val="68C241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C482E8D"/>
    <w:multiLevelType w:val="hybridMultilevel"/>
    <w:tmpl w:val="375C3014"/>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7F5C1E"/>
    <w:multiLevelType w:val="hybridMultilevel"/>
    <w:tmpl w:val="78340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30096B"/>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8575D68"/>
    <w:multiLevelType w:val="singleLevel"/>
    <w:tmpl w:val="5ADAE5F0"/>
    <w:lvl w:ilvl="0">
      <w:start w:val="1"/>
      <w:numFmt w:val="lowerLetter"/>
      <w:lvlText w:val="%1)"/>
      <w:legacy w:legacy="1" w:legacySpace="0" w:legacyIndent="283"/>
      <w:lvlJc w:val="left"/>
      <w:pPr>
        <w:ind w:left="567" w:hanging="283"/>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9E3044"/>
    <w:multiLevelType w:val="hybridMultilevel"/>
    <w:tmpl w:val="BB10FCA2"/>
    <w:lvl w:ilvl="0" w:tplc="FD0AFB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46F4EA9"/>
    <w:multiLevelType w:val="multilevel"/>
    <w:tmpl w:val="B97E910E"/>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716D9D"/>
    <w:multiLevelType w:val="hybridMultilevel"/>
    <w:tmpl w:val="EAFC75F2"/>
    <w:lvl w:ilvl="0" w:tplc="10090005">
      <w:start w:val="1"/>
      <w:numFmt w:val="bullet"/>
      <w:lvlText w:val=""/>
      <w:lvlJc w:val="left"/>
      <w:pPr>
        <w:ind w:left="2444"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F053E5"/>
    <w:multiLevelType w:val="singleLevel"/>
    <w:tmpl w:val="5ADAE5F0"/>
    <w:lvl w:ilvl="0">
      <w:start w:val="1"/>
      <w:numFmt w:val="lowerLetter"/>
      <w:lvlText w:val="%1)"/>
      <w:legacy w:legacy="1" w:legacySpace="0" w:legacyIndent="283"/>
      <w:lvlJc w:val="left"/>
      <w:pPr>
        <w:ind w:left="567" w:hanging="283"/>
      </w:pPr>
    </w:lvl>
  </w:abstractNum>
  <w:abstractNum w:abstractNumId="23" w15:restartNumberingAfterBreak="0">
    <w:nsid w:val="3DF05E4C"/>
    <w:multiLevelType w:val="hybridMultilevel"/>
    <w:tmpl w:val="07B643BE"/>
    <w:lvl w:ilvl="0" w:tplc="02D26B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A6FB8"/>
    <w:multiLevelType w:val="singleLevel"/>
    <w:tmpl w:val="5ADAE5F0"/>
    <w:lvl w:ilvl="0">
      <w:start w:val="1"/>
      <w:numFmt w:val="lowerLetter"/>
      <w:lvlText w:val="%1)"/>
      <w:legacy w:legacy="1" w:legacySpace="0" w:legacyIndent="283"/>
      <w:lvlJc w:val="left"/>
      <w:pPr>
        <w:ind w:left="567" w:hanging="283"/>
      </w:pPr>
    </w:lvl>
  </w:abstractNum>
  <w:abstractNum w:abstractNumId="26" w15:restartNumberingAfterBreak="0">
    <w:nsid w:val="48051A34"/>
    <w:multiLevelType w:val="singleLevel"/>
    <w:tmpl w:val="5ADAE5F0"/>
    <w:lvl w:ilvl="0">
      <w:start w:val="1"/>
      <w:numFmt w:val="lowerLetter"/>
      <w:lvlText w:val="%1)"/>
      <w:legacy w:legacy="1" w:legacySpace="0" w:legacyIndent="283"/>
      <w:lvlJc w:val="left"/>
      <w:pPr>
        <w:ind w:left="567" w:hanging="283"/>
      </w:pPr>
    </w:lvl>
  </w:abstractNum>
  <w:abstractNum w:abstractNumId="27" w15:restartNumberingAfterBreak="0">
    <w:nsid w:val="48EE1547"/>
    <w:multiLevelType w:val="hybridMultilevel"/>
    <w:tmpl w:val="6660D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F0034"/>
    <w:multiLevelType w:val="hybridMultilevel"/>
    <w:tmpl w:val="F4946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C96710"/>
    <w:multiLevelType w:val="hybridMultilevel"/>
    <w:tmpl w:val="4FD6157C"/>
    <w:lvl w:ilvl="0" w:tplc="45CC179E">
      <w:start w:val="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DB4255"/>
    <w:multiLevelType w:val="hybridMultilevel"/>
    <w:tmpl w:val="A5C0624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EF81FA2"/>
    <w:multiLevelType w:val="hybridMultilevel"/>
    <w:tmpl w:val="A92A51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0B7313"/>
    <w:multiLevelType w:val="singleLevel"/>
    <w:tmpl w:val="5ADAE5F0"/>
    <w:lvl w:ilvl="0">
      <w:start w:val="1"/>
      <w:numFmt w:val="lowerLetter"/>
      <w:lvlText w:val="%1)"/>
      <w:legacy w:legacy="1" w:legacySpace="0" w:legacyIndent="283"/>
      <w:lvlJc w:val="left"/>
      <w:pPr>
        <w:ind w:left="567" w:hanging="283"/>
      </w:pPr>
    </w:lvl>
  </w:abstractNum>
  <w:abstractNum w:abstractNumId="34" w15:restartNumberingAfterBreak="0">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C91CB1"/>
    <w:multiLevelType w:val="singleLevel"/>
    <w:tmpl w:val="5ADAE5F0"/>
    <w:lvl w:ilvl="0">
      <w:start w:val="1"/>
      <w:numFmt w:val="lowerLetter"/>
      <w:lvlText w:val="%1)"/>
      <w:legacy w:legacy="1" w:legacySpace="0" w:legacyIndent="283"/>
      <w:lvlJc w:val="left"/>
      <w:pPr>
        <w:ind w:left="567" w:hanging="283"/>
      </w:pPr>
    </w:lvl>
  </w:abstractNum>
  <w:abstractNum w:abstractNumId="36" w15:restartNumberingAfterBreak="0">
    <w:nsid w:val="6FC360CB"/>
    <w:multiLevelType w:val="hybridMultilevel"/>
    <w:tmpl w:val="3A06843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7" w15:restartNumberingAfterBreak="0">
    <w:nsid w:val="7174405E"/>
    <w:multiLevelType w:val="hybridMultilevel"/>
    <w:tmpl w:val="462699D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816454D"/>
    <w:multiLevelType w:val="hybridMultilevel"/>
    <w:tmpl w:val="BA84D5AE"/>
    <w:lvl w:ilvl="0" w:tplc="48E61CA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C43AE"/>
    <w:multiLevelType w:val="multilevel"/>
    <w:tmpl w:val="4472253A"/>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C3C69C2"/>
    <w:multiLevelType w:val="hybridMultilevel"/>
    <w:tmpl w:val="CCE86B5C"/>
    <w:lvl w:ilvl="0" w:tplc="5B52C7F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9"/>
  </w:num>
  <w:num w:numId="6">
    <w:abstractNumId w:val="24"/>
  </w:num>
  <w:num w:numId="7">
    <w:abstractNumId w:val="29"/>
  </w:num>
  <w:num w:numId="8">
    <w:abstractNumId w:val="40"/>
  </w:num>
  <w:num w:numId="9">
    <w:abstractNumId w:val="36"/>
  </w:num>
  <w:num w:numId="10">
    <w:abstractNumId w:val="17"/>
  </w:num>
  <w:num w:numId="11">
    <w:abstractNumId w:val="23"/>
  </w:num>
  <w:num w:numId="12">
    <w:abstractNumId w:val="32"/>
  </w:num>
  <w:num w:numId="13">
    <w:abstractNumId w:val="12"/>
  </w:num>
  <w:num w:numId="14">
    <w:abstractNumId w:val="14"/>
  </w:num>
  <w:num w:numId="15">
    <w:abstractNumId w:val="30"/>
  </w:num>
  <w:num w:numId="16">
    <w:abstractNumId w:val="13"/>
  </w:num>
  <w:num w:numId="17">
    <w:abstractNumId w:val="31"/>
  </w:num>
  <w:num w:numId="18">
    <w:abstractNumId w:val="21"/>
  </w:num>
  <w:num w:numId="19">
    <w:abstractNumId w:val="20"/>
  </w:num>
  <w:num w:numId="20">
    <w:abstractNumId w:val="39"/>
  </w:num>
  <w:num w:numId="21">
    <w:abstractNumId w:val="10"/>
  </w:num>
  <w:num w:numId="22">
    <w:abstractNumId w:val="37"/>
  </w:num>
  <w:num w:numId="23">
    <w:abstractNumId w:val="15"/>
  </w:num>
  <w:num w:numId="24">
    <w:abstractNumId w:val="11"/>
  </w:num>
  <w:num w:numId="25">
    <w:abstractNumId w:val="22"/>
  </w:num>
  <w:num w:numId="26">
    <w:abstractNumId w:val="25"/>
  </w:num>
  <w:num w:numId="27">
    <w:abstractNumId w:val="33"/>
  </w:num>
  <w:num w:numId="28">
    <w:abstractNumId w:val="35"/>
  </w:num>
  <w:num w:numId="29">
    <w:abstractNumId w:val="26"/>
  </w:num>
  <w:num w:numId="30">
    <w:abstractNumId w:val="16"/>
  </w:num>
  <w:num w:numId="31">
    <w:abstractNumId w:val="9"/>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 w:numId="39">
    <w:abstractNumId w:val="28"/>
  </w:num>
  <w:num w:numId="40">
    <w:abstractNumId w:val="18"/>
  </w:num>
  <w:num w:numId="41">
    <w:abstractNumId w:val="27"/>
  </w:num>
  <w:num w:numId="4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mitri Podborski">
    <w15:presenceInfo w15:providerId="None" w15:userId="Dimitri Podborski"/>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73"/>
    <w:rsid w:val="00032AB8"/>
    <w:rsid w:val="00033397"/>
    <w:rsid w:val="00034ABE"/>
    <w:rsid w:val="00040095"/>
    <w:rsid w:val="000453E0"/>
    <w:rsid w:val="00051834"/>
    <w:rsid w:val="00054A22"/>
    <w:rsid w:val="0006447B"/>
    <w:rsid w:val="000655A6"/>
    <w:rsid w:val="00071D6B"/>
    <w:rsid w:val="00080512"/>
    <w:rsid w:val="000C090E"/>
    <w:rsid w:val="000C5627"/>
    <w:rsid w:val="000D58AB"/>
    <w:rsid w:val="000D7CE7"/>
    <w:rsid w:val="000F0617"/>
    <w:rsid w:val="000F2140"/>
    <w:rsid w:val="00104867"/>
    <w:rsid w:val="00117D8A"/>
    <w:rsid w:val="00123186"/>
    <w:rsid w:val="00151671"/>
    <w:rsid w:val="00166423"/>
    <w:rsid w:val="001707C4"/>
    <w:rsid w:val="0017160A"/>
    <w:rsid w:val="00193A61"/>
    <w:rsid w:val="001D02C2"/>
    <w:rsid w:val="001D66F6"/>
    <w:rsid w:val="001D699A"/>
    <w:rsid w:val="001F168B"/>
    <w:rsid w:val="00203268"/>
    <w:rsid w:val="002347A2"/>
    <w:rsid w:val="00236C2E"/>
    <w:rsid w:val="00255012"/>
    <w:rsid w:val="00296099"/>
    <w:rsid w:val="002A0810"/>
    <w:rsid w:val="002D20DC"/>
    <w:rsid w:val="002F028F"/>
    <w:rsid w:val="003172DC"/>
    <w:rsid w:val="00337A8C"/>
    <w:rsid w:val="003540B0"/>
    <w:rsid w:val="0035462D"/>
    <w:rsid w:val="00390E96"/>
    <w:rsid w:val="003922E8"/>
    <w:rsid w:val="003A5087"/>
    <w:rsid w:val="003B4673"/>
    <w:rsid w:val="003C3971"/>
    <w:rsid w:val="003C62EA"/>
    <w:rsid w:val="003D6517"/>
    <w:rsid w:val="003E03DA"/>
    <w:rsid w:val="003F1B29"/>
    <w:rsid w:val="003F4E9A"/>
    <w:rsid w:val="0040518F"/>
    <w:rsid w:val="0041237B"/>
    <w:rsid w:val="004362A1"/>
    <w:rsid w:val="00460B58"/>
    <w:rsid w:val="004B6C0B"/>
    <w:rsid w:val="004D3578"/>
    <w:rsid w:val="004E213A"/>
    <w:rsid w:val="00505F46"/>
    <w:rsid w:val="00543E6C"/>
    <w:rsid w:val="00565087"/>
    <w:rsid w:val="005B40AA"/>
    <w:rsid w:val="005B4884"/>
    <w:rsid w:val="005D2E01"/>
    <w:rsid w:val="005E3209"/>
    <w:rsid w:val="005F435F"/>
    <w:rsid w:val="00603CF2"/>
    <w:rsid w:val="006129A7"/>
    <w:rsid w:val="00614FDF"/>
    <w:rsid w:val="0062538C"/>
    <w:rsid w:val="006330F2"/>
    <w:rsid w:val="006729F2"/>
    <w:rsid w:val="00693D07"/>
    <w:rsid w:val="006C59E1"/>
    <w:rsid w:val="006C777F"/>
    <w:rsid w:val="006D7867"/>
    <w:rsid w:val="006E39CD"/>
    <w:rsid w:val="006E5C86"/>
    <w:rsid w:val="00734A5B"/>
    <w:rsid w:val="00743D79"/>
    <w:rsid w:val="00744E76"/>
    <w:rsid w:val="00747789"/>
    <w:rsid w:val="0076544B"/>
    <w:rsid w:val="00765C07"/>
    <w:rsid w:val="00781F0F"/>
    <w:rsid w:val="007F2229"/>
    <w:rsid w:val="008028A4"/>
    <w:rsid w:val="00844F8F"/>
    <w:rsid w:val="008676BA"/>
    <w:rsid w:val="008768CA"/>
    <w:rsid w:val="008C0105"/>
    <w:rsid w:val="0090271F"/>
    <w:rsid w:val="00902E23"/>
    <w:rsid w:val="0091348E"/>
    <w:rsid w:val="00917CCB"/>
    <w:rsid w:val="00924A1C"/>
    <w:rsid w:val="00935283"/>
    <w:rsid w:val="00942EC2"/>
    <w:rsid w:val="0095317E"/>
    <w:rsid w:val="00954052"/>
    <w:rsid w:val="009958BD"/>
    <w:rsid w:val="009A43B4"/>
    <w:rsid w:val="009D1498"/>
    <w:rsid w:val="009F37B7"/>
    <w:rsid w:val="00A10F02"/>
    <w:rsid w:val="00A164B4"/>
    <w:rsid w:val="00A22E8B"/>
    <w:rsid w:val="00A24545"/>
    <w:rsid w:val="00A24625"/>
    <w:rsid w:val="00A25CDF"/>
    <w:rsid w:val="00A43BD1"/>
    <w:rsid w:val="00A53724"/>
    <w:rsid w:val="00A606D5"/>
    <w:rsid w:val="00A82346"/>
    <w:rsid w:val="00A9096D"/>
    <w:rsid w:val="00AC26BE"/>
    <w:rsid w:val="00AC474A"/>
    <w:rsid w:val="00AD4E04"/>
    <w:rsid w:val="00B1499D"/>
    <w:rsid w:val="00B15449"/>
    <w:rsid w:val="00B540A0"/>
    <w:rsid w:val="00B62332"/>
    <w:rsid w:val="00B80700"/>
    <w:rsid w:val="00B87982"/>
    <w:rsid w:val="00BA5436"/>
    <w:rsid w:val="00BC0C54"/>
    <w:rsid w:val="00BC0F7D"/>
    <w:rsid w:val="00BE18B1"/>
    <w:rsid w:val="00BE3225"/>
    <w:rsid w:val="00BF45CC"/>
    <w:rsid w:val="00BF6E02"/>
    <w:rsid w:val="00C01609"/>
    <w:rsid w:val="00C04B6F"/>
    <w:rsid w:val="00C33079"/>
    <w:rsid w:val="00C369ED"/>
    <w:rsid w:val="00C45231"/>
    <w:rsid w:val="00C6730B"/>
    <w:rsid w:val="00C71EC5"/>
    <w:rsid w:val="00C7206D"/>
    <w:rsid w:val="00C72833"/>
    <w:rsid w:val="00C837E4"/>
    <w:rsid w:val="00C8391B"/>
    <w:rsid w:val="00C868E2"/>
    <w:rsid w:val="00C93F40"/>
    <w:rsid w:val="00CA2647"/>
    <w:rsid w:val="00CA28E0"/>
    <w:rsid w:val="00CA3D0C"/>
    <w:rsid w:val="00CA7AC1"/>
    <w:rsid w:val="00CD08C0"/>
    <w:rsid w:val="00CD17C4"/>
    <w:rsid w:val="00D02772"/>
    <w:rsid w:val="00D10858"/>
    <w:rsid w:val="00D161D1"/>
    <w:rsid w:val="00D25BD9"/>
    <w:rsid w:val="00D43983"/>
    <w:rsid w:val="00D45067"/>
    <w:rsid w:val="00D477DD"/>
    <w:rsid w:val="00D519BC"/>
    <w:rsid w:val="00D61DDE"/>
    <w:rsid w:val="00D64D7B"/>
    <w:rsid w:val="00D738D6"/>
    <w:rsid w:val="00D755EB"/>
    <w:rsid w:val="00D87E00"/>
    <w:rsid w:val="00D9134D"/>
    <w:rsid w:val="00DA7A03"/>
    <w:rsid w:val="00DB0922"/>
    <w:rsid w:val="00DB1818"/>
    <w:rsid w:val="00DC309B"/>
    <w:rsid w:val="00DC45D9"/>
    <w:rsid w:val="00DC4DA2"/>
    <w:rsid w:val="00DC6923"/>
    <w:rsid w:val="00DF2B1F"/>
    <w:rsid w:val="00DF62CD"/>
    <w:rsid w:val="00E31852"/>
    <w:rsid w:val="00E51DFE"/>
    <w:rsid w:val="00E52564"/>
    <w:rsid w:val="00E57DB6"/>
    <w:rsid w:val="00E57DC7"/>
    <w:rsid w:val="00E77645"/>
    <w:rsid w:val="00EC4A25"/>
    <w:rsid w:val="00F025A2"/>
    <w:rsid w:val="00F04712"/>
    <w:rsid w:val="00F22EC7"/>
    <w:rsid w:val="00F356C8"/>
    <w:rsid w:val="00F653B8"/>
    <w:rsid w:val="00F758C8"/>
    <w:rsid w:val="00F829A1"/>
    <w:rsid w:val="00F9696F"/>
    <w:rsid w:val="00FA1266"/>
    <w:rsid w:val="00FA5EBB"/>
    <w:rsid w:val="00FC11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8E035"/>
  <w15:chartTrackingRefBased/>
  <w15:docId w15:val="{A2F9B311-0186-F542-8A25-967E1992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067"/>
    <w:pPr>
      <w:overflowPunct w:val="0"/>
      <w:autoSpaceDE w:val="0"/>
      <w:autoSpaceDN w:val="0"/>
      <w:adjustRightInd w:val="0"/>
      <w:spacing w:after="180"/>
      <w:textAlignment w:val="baseline"/>
    </w:pPr>
    <w:rPr>
      <w:lang w:val="en-GB"/>
    </w:rPr>
  </w:style>
  <w:style w:type="paragraph" w:styleId="Heading1">
    <w:name w:val="heading 1"/>
    <w:next w:val="Normal"/>
    <w:qFormat/>
    <w:rsid w:val="00D45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45067"/>
    <w:pPr>
      <w:pBdr>
        <w:top w:val="none" w:sz="0" w:space="0" w:color="auto"/>
      </w:pBdr>
      <w:spacing w:before="180"/>
      <w:outlineLvl w:val="1"/>
    </w:pPr>
    <w:rPr>
      <w:sz w:val="32"/>
    </w:rPr>
  </w:style>
  <w:style w:type="paragraph" w:styleId="Heading3">
    <w:name w:val="heading 3"/>
    <w:basedOn w:val="Heading2"/>
    <w:next w:val="Normal"/>
    <w:qFormat/>
    <w:rsid w:val="00D45067"/>
    <w:pPr>
      <w:spacing w:before="120"/>
      <w:outlineLvl w:val="2"/>
    </w:pPr>
    <w:rPr>
      <w:sz w:val="28"/>
    </w:rPr>
  </w:style>
  <w:style w:type="paragraph" w:styleId="Heading4">
    <w:name w:val="heading 4"/>
    <w:basedOn w:val="Heading3"/>
    <w:next w:val="Normal"/>
    <w:qFormat/>
    <w:rsid w:val="00D45067"/>
    <w:pPr>
      <w:ind w:left="1418" w:hanging="1418"/>
      <w:outlineLvl w:val="3"/>
    </w:pPr>
    <w:rPr>
      <w:sz w:val="24"/>
    </w:rPr>
  </w:style>
  <w:style w:type="paragraph" w:styleId="Heading5">
    <w:name w:val="heading 5"/>
    <w:basedOn w:val="Heading4"/>
    <w:next w:val="Normal"/>
    <w:qFormat/>
    <w:rsid w:val="00D45067"/>
    <w:pPr>
      <w:ind w:left="1701" w:hanging="1701"/>
      <w:outlineLvl w:val="4"/>
    </w:pPr>
    <w:rPr>
      <w:sz w:val="22"/>
    </w:rPr>
  </w:style>
  <w:style w:type="paragraph" w:styleId="Heading6">
    <w:name w:val="heading 6"/>
    <w:basedOn w:val="H6"/>
    <w:next w:val="Normal"/>
    <w:qFormat/>
    <w:rsid w:val="00D45067"/>
    <w:pPr>
      <w:outlineLvl w:val="5"/>
    </w:pPr>
  </w:style>
  <w:style w:type="paragraph" w:styleId="Heading7">
    <w:name w:val="heading 7"/>
    <w:basedOn w:val="H6"/>
    <w:next w:val="Normal"/>
    <w:qFormat/>
    <w:rsid w:val="00D45067"/>
    <w:pPr>
      <w:outlineLvl w:val="6"/>
    </w:pPr>
  </w:style>
  <w:style w:type="paragraph" w:styleId="Heading8">
    <w:name w:val="heading 8"/>
    <w:basedOn w:val="Heading1"/>
    <w:next w:val="Normal"/>
    <w:qFormat/>
    <w:rsid w:val="00D45067"/>
    <w:pPr>
      <w:ind w:left="0" w:firstLine="0"/>
      <w:outlineLvl w:val="7"/>
    </w:pPr>
  </w:style>
  <w:style w:type="paragraph" w:styleId="Heading9">
    <w:name w:val="heading 9"/>
    <w:basedOn w:val="Heading8"/>
    <w:next w:val="Normal"/>
    <w:qFormat/>
    <w:rsid w:val="00D45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5067"/>
    <w:pPr>
      <w:ind w:left="1985" w:hanging="1985"/>
      <w:outlineLvl w:val="9"/>
    </w:pPr>
    <w:rPr>
      <w:sz w:val="20"/>
    </w:rPr>
  </w:style>
  <w:style w:type="paragraph" w:styleId="TOC9">
    <w:name w:val="toc 9"/>
    <w:basedOn w:val="TOC8"/>
    <w:semiHidden/>
    <w:rsid w:val="00D45067"/>
    <w:pPr>
      <w:ind w:left="1418" w:hanging="1418"/>
    </w:pPr>
  </w:style>
  <w:style w:type="paragraph" w:styleId="TOC8">
    <w:name w:val="toc 8"/>
    <w:basedOn w:val="TOC1"/>
    <w:uiPriority w:val="39"/>
    <w:rsid w:val="00D45067"/>
    <w:pPr>
      <w:spacing w:before="180"/>
      <w:ind w:left="2693" w:hanging="2693"/>
    </w:pPr>
    <w:rPr>
      <w:b/>
    </w:rPr>
  </w:style>
  <w:style w:type="paragraph" w:styleId="TOC1">
    <w:name w:val="toc 1"/>
    <w:uiPriority w:val="39"/>
    <w:rsid w:val="00D4506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45067"/>
    <w:pPr>
      <w:keepLines/>
      <w:tabs>
        <w:tab w:val="center" w:pos="4536"/>
        <w:tab w:val="right" w:pos="9072"/>
      </w:tabs>
    </w:pPr>
    <w:rPr>
      <w:noProof/>
    </w:rPr>
  </w:style>
  <w:style w:type="character" w:customStyle="1" w:styleId="ZGSM">
    <w:name w:val="ZGSM"/>
    <w:rsid w:val="00D45067"/>
  </w:style>
  <w:style w:type="paragraph" w:styleId="Header">
    <w:name w:val="header"/>
    <w:rsid w:val="00D45067"/>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45067"/>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D45067"/>
    <w:pPr>
      <w:ind w:left="1701" w:hanging="1701"/>
    </w:pPr>
  </w:style>
  <w:style w:type="paragraph" w:styleId="TOC4">
    <w:name w:val="toc 4"/>
    <w:basedOn w:val="TOC3"/>
    <w:uiPriority w:val="39"/>
    <w:rsid w:val="00D45067"/>
    <w:pPr>
      <w:ind w:left="1418" w:hanging="1418"/>
    </w:pPr>
  </w:style>
  <w:style w:type="paragraph" w:styleId="TOC3">
    <w:name w:val="toc 3"/>
    <w:basedOn w:val="TOC2"/>
    <w:uiPriority w:val="39"/>
    <w:rsid w:val="00D45067"/>
    <w:pPr>
      <w:ind w:left="1134" w:hanging="1134"/>
    </w:pPr>
  </w:style>
  <w:style w:type="paragraph" w:styleId="TOC2">
    <w:name w:val="toc 2"/>
    <w:basedOn w:val="TOC1"/>
    <w:uiPriority w:val="39"/>
    <w:rsid w:val="00D45067"/>
    <w:pPr>
      <w:spacing w:before="0"/>
      <w:ind w:left="851" w:hanging="851"/>
    </w:pPr>
    <w:rPr>
      <w:sz w:val="20"/>
    </w:rPr>
  </w:style>
  <w:style w:type="paragraph" w:styleId="Footer">
    <w:name w:val="footer"/>
    <w:basedOn w:val="Header"/>
    <w:rsid w:val="00D45067"/>
    <w:pPr>
      <w:jc w:val="center"/>
    </w:pPr>
    <w:rPr>
      <w:i/>
    </w:rPr>
  </w:style>
  <w:style w:type="paragraph" w:customStyle="1" w:styleId="TT">
    <w:name w:val="TT"/>
    <w:basedOn w:val="Heading1"/>
    <w:next w:val="Normal"/>
    <w:rsid w:val="00D45067"/>
    <w:pPr>
      <w:outlineLvl w:val="9"/>
    </w:pPr>
  </w:style>
  <w:style w:type="paragraph" w:customStyle="1" w:styleId="NF">
    <w:name w:val="NF"/>
    <w:basedOn w:val="NO"/>
    <w:rsid w:val="00D45067"/>
    <w:pPr>
      <w:keepNext/>
      <w:spacing w:after="0"/>
    </w:pPr>
    <w:rPr>
      <w:rFonts w:ascii="Arial" w:hAnsi="Arial"/>
      <w:sz w:val="18"/>
    </w:rPr>
  </w:style>
  <w:style w:type="paragraph" w:customStyle="1" w:styleId="NO">
    <w:name w:val="NO"/>
    <w:basedOn w:val="Normal"/>
    <w:link w:val="NOChar"/>
    <w:rsid w:val="00D45067"/>
    <w:pPr>
      <w:keepLines/>
      <w:ind w:left="1135" w:hanging="851"/>
    </w:pPr>
    <w:rPr>
      <w:lang w:val="x-none"/>
    </w:rPr>
  </w:style>
  <w:style w:type="character" w:customStyle="1" w:styleId="NOChar">
    <w:name w:val="NO Char"/>
    <w:link w:val="NO"/>
    <w:rsid w:val="005B40AA"/>
    <w:rPr>
      <w:lang w:eastAsia="en-US"/>
    </w:rPr>
  </w:style>
  <w:style w:type="paragraph" w:customStyle="1" w:styleId="PL">
    <w:name w:val="PL"/>
    <w:rsid w:val="00D4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45067"/>
    <w:pPr>
      <w:jc w:val="right"/>
    </w:pPr>
  </w:style>
  <w:style w:type="paragraph" w:customStyle="1" w:styleId="TAL">
    <w:name w:val="TAL"/>
    <w:basedOn w:val="Normal"/>
    <w:link w:val="TALCar"/>
    <w:rsid w:val="00D45067"/>
    <w:pPr>
      <w:keepNext/>
      <w:keepLines/>
      <w:spacing w:after="0"/>
    </w:pPr>
    <w:rPr>
      <w:rFonts w:ascii="Arial" w:hAnsi="Arial"/>
      <w:sz w:val="18"/>
      <w:lang w:val="x-none"/>
    </w:rPr>
  </w:style>
  <w:style w:type="character" w:customStyle="1" w:styleId="TALCar">
    <w:name w:val="TAL Car"/>
    <w:link w:val="TAL"/>
    <w:locked/>
    <w:rsid w:val="00D477DD"/>
    <w:rPr>
      <w:rFonts w:ascii="Arial" w:hAnsi="Arial"/>
      <w:sz w:val="18"/>
      <w:lang w:eastAsia="en-US"/>
    </w:rPr>
  </w:style>
  <w:style w:type="paragraph" w:customStyle="1" w:styleId="TAH">
    <w:name w:val="TAH"/>
    <w:basedOn w:val="TAC"/>
    <w:rsid w:val="00D45067"/>
    <w:rPr>
      <w:b/>
    </w:rPr>
  </w:style>
  <w:style w:type="paragraph" w:customStyle="1" w:styleId="TAC">
    <w:name w:val="TAC"/>
    <w:basedOn w:val="TAL"/>
    <w:rsid w:val="00D45067"/>
    <w:pPr>
      <w:jc w:val="center"/>
    </w:pPr>
  </w:style>
  <w:style w:type="paragraph" w:customStyle="1" w:styleId="LD">
    <w:name w:val="LD"/>
    <w:rsid w:val="00D45067"/>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D45067"/>
    <w:pPr>
      <w:keepLines/>
      <w:ind w:left="1702" w:hanging="1418"/>
    </w:pPr>
    <w:rPr>
      <w:lang w:val="x-none"/>
    </w:rPr>
  </w:style>
  <w:style w:type="character" w:customStyle="1" w:styleId="EXChar">
    <w:name w:val="EX Char"/>
    <w:link w:val="EX"/>
    <w:rsid w:val="005B40AA"/>
    <w:rPr>
      <w:lang w:eastAsia="en-US"/>
    </w:rPr>
  </w:style>
  <w:style w:type="paragraph" w:customStyle="1" w:styleId="FP">
    <w:name w:val="FP"/>
    <w:basedOn w:val="Normal"/>
    <w:rsid w:val="00D45067"/>
    <w:pPr>
      <w:spacing w:after="0"/>
    </w:pPr>
  </w:style>
  <w:style w:type="paragraph" w:customStyle="1" w:styleId="NW">
    <w:name w:val="NW"/>
    <w:basedOn w:val="NO"/>
    <w:rsid w:val="00D45067"/>
    <w:pPr>
      <w:spacing w:after="0"/>
    </w:pPr>
  </w:style>
  <w:style w:type="paragraph" w:customStyle="1" w:styleId="EW">
    <w:name w:val="EW"/>
    <w:basedOn w:val="EX"/>
    <w:rsid w:val="00D45067"/>
    <w:pPr>
      <w:spacing w:after="0"/>
    </w:pPr>
  </w:style>
  <w:style w:type="paragraph" w:customStyle="1" w:styleId="B1">
    <w:name w:val="B1"/>
    <w:basedOn w:val="List"/>
    <w:link w:val="B1Char1"/>
    <w:rsid w:val="00D45067"/>
    <w:rPr>
      <w:lang w:val="x-none"/>
    </w:rPr>
  </w:style>
  <w:style w:type="paragraph" w:styleId="List">
    <w:name w:val="List"/>
    <w:basedOn w:val="Normal"/>
    <w:rsid w:val="00D45067"/>
    <w:pPr>
      <w:ind w:left="568" w:hanging="284"/>
    </w:pPr>
  </w:style>
  <w:style w:type="character" w:customStyle="1" w:styleId="B1Char1">
    <w:name w:val="B1 Char1"/>
    <w:link w:val="B1"/>
    <w:rsid w:val="000C5627"/>
    <w:rPr>
      <w:lang w:eastAsia="en-US"/>
    </w:rPr>
  </w:style>
  <w:style w:type="paragraph" w:styleId="TOC6">
    <w:name w:val="toc 6"/>
    <w:basedOn w:val="TOC5"/>
    <w:next w:val="Normal"/>
    <w:semiHidden/>
    <w:rsid w:val="00D45067"/>
    <w:pPr>
      <w:ind w:left="1985" w:hanging="1985"/>
    </w:pPr>
  </w:style>
  <w:style w:type="paragraph" w:styleId="TOC7">
    <w:name w:val="toc 7"/>
    <w:basedOn w:val="TOC6"/>
    <w:next w:val="Normal"/>
    <w:semiHidden/>
    <w:rsid w:val="00D45067"/>
    <w:pPr>
      <w:ind w:left="2268" w:hanging="2268"/>
    </w:pPr>
  </w:style>
  <w:style w:type="paragraph" w:customStyle="1" w:styleId="EditorsNote">
    <w:name w:val="Editor's Note"/>
    <w:basedOn w:val="NO"/>
    <w:rsid w:val="00D45067"/>
    <w:rPr>
      <w:color w:val="FF0000"/>
    </w:rPr>
  </w:style>
  <w:style w:type="paragraph" w:customStyle="1" w:styleId="TH">
    <w:name w:val="TH"/>
    <w:basedOn w:val="Normal"/>
    <w:link w:val="THChar"/>
    <w:rsid w:val="00D45067"/>
    <w:pPr>
      <w:keepNext/>
      <w:keepLines/>
      <w:spacing w:before="60"/>
      <w:jc w:val="center"/>
    </w:pPr>
    <w:rPr>
      <w:rFonts w:ascii="Arial" w:hAnsi="Arial"/>
      <w:b/>
      <w:lang w:val="x-none"/>
    </w:rPr>
  </w:style>
  <w:style w:type="character" w:customStyle="1" w:styleId="THChar">
    <w:name w:val="TH Char"/>
    <w:link w:val="TH"/>
    <w:locked/>
    <w:rsid w:val="005B40AA"/>
    <w:rPr>
      <w:rFonts w:ascii="Arial" w:hAnsi="Arial"/>
      <w:b/>
      <w:lang w:eastAsia="en-US"/>
    </w:rPr>
  </w:style>
  <w:style w:type="paragraph" w:customStyle="1" w:styleId="ZA">
    <w:name w:val="ZA"/>
    <w:rsid w:val="00D45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45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45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45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45067"/>
    <w:pPr>
      <w:ind w:left="851" w:hanging="851"/>
    </w:pPr>
  </w:style>
  <w:style w:type="paragraph" w:customStyle="1" w:styleId="ZH">
    <w:name w:val="ZH"/>
    <w:rsid w:val="00D45067"/>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D45067"/>
    <w:pPr>
      <w:keepNext w:val="0"/>
      <w:spacing w:before="0" w:after="240"/>
    </w:pPr>
  </w:style>
  <w:style w:type="paragraph" w:customStyle="1" w:styleId="ZG">
    <w:name w:val="ZG"/>
    <w:rsid w:val="00D450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D45067"/>
  </w:style>
  <w:style w:type="paragraph" w:styleId="List2">
    <w:name w:val="List 2"/>
    <w:basedOn w:val="List"/>
    <w:rsid w:val="00D45067"/>
    <w:pPr>
      <w:ind w:left="851"/>
    </w:pPr>
  </w:style>
  <w:style w:type="paragraph" w:customStyle="1" w:styleId="B3">
    <w:name w:val="B3"/>
    <w:basedOn w:val="List3"/>
    <w:rsid w:val="00D45067"/>
  </w:style>
  <w:style w:type="paragraph" w:styleId="List3">
    <w:name w:val="List 3"/>
    <w:basedOn w:val="List2"/>
    <w:rsid w:val="00D45067"/>
    <w:pPr>
      <w:ind w:left="1135"/>
    </w:pPr>
  </w:style>
  <w:style w:type="paragraph" w:customStyle="1" w:styleId="B4">
    <w:name w:val="B4"/>
    <w:basedOn w:val="List4"/>
    <w:rsid w:val="00D45067"/>
  </w:style>
  <w:style w:type="paragraph" w:styleId="List4">
    <w:name w:val="List 4"/>
    <w:basedOn w:val="List3"/>
    <w:rsid w:val="00D45067"/>
    <w:pPr>
      <w:ind w:left="1418"/>
    </w:pPr>
  </w:style>
  <w:style w:type="paragraph" w:customStyle="1" w:styleId="B5">
    <w:name w:val="B5"/>
    <w:basedOn w:val="List5"/>
    <w:rsid w:val="00D45067"/>
  </w:style>
  <w:style w:type="paragraph" w:styleId="List5">
    <w:name w:val="List 5"/>
    <w:basedOn w:val="List4"/>
    <w:rsid w:val="00D45067"/>
    <w:pPr>
      <w:ind w:left="1702"/>
    </w:pPr>
  </w:style>
  <w:style w:type="paragraph" w:customStyle="1" w:styleId="ZTD">
    <w:name w:val="ZTD"/>
    <w:basedOn w:val="ZB"/>
    <w:rsid w:val="00D45067"/>
    <w:pPr>
      <w:framePr w:hRule="auto" w:wrap="notBeside" w:y="852"/>
    </w:pPr>
    <w:rPr>
      <w:i w:val="0"/>
      <w:sz w:val="40"/>
    </w:rPr>
  </w:style>
  <w:style w:type="paragraph" w:customStyle="1" w:styleId="ZV">
    <w:name w:val="ZV"/>
    <w:basedOn w:val="ZU"/>
    <w:rsid w:val="00D45067"/>
    <w:pPr>
      <w:framePr w:wrap="notBeside" w:y="16161"/>
    </w:pPr>
  </w:style>
  <w:style w:type="paragraph" w:customStyle="1" w:styleId="B10">
    <w:name w:val="B1+"/>
    <w:basedOn w:val="B1"/>
    <w:link w:val="B1Car"/>
    <w:rsid w:val="00A606D5"/>
    <w:pPr>
      <w:tabs>
        <w:tab w:val="num" w:pos="737"/>
      </w:tabs>
      <w:ind w:left="737" w:hanging="453"/>
    </w:pPr>
  </w:style>
  <w:style w:type="character" w:customStyle="1" w:styleId="B1Car">
    <w:name w:val="B1+ Car"/>
    <w:link w:val="B10"/>
    <w:rsid w:val="00A606D5"/>
    <w:rPr>
      <w:lang w:eastAsia="en-US"/>
    </w:rPr>
  </w:style>
  <w:style w:type="paragraph" w:styleId="Caption">
    <w:name w:val="caption"/>
    <w:aliases w:val="FigureCaption,fig and tbl,fighead2,fighead21,fighead22,fighead23,Table Caption1,fighead211,fighead24,Table Caption2,fighead25,fighead212,fighead26,Table Caption3,fighead27,fighead213,Table Caption4,fighead28,fighead214,fighead29"/>
    <w:basedOn w:val="Normal"/>
    <w:next w:val="Normal"/>
    <w:link w:val="CaptionChar"/>
    <w:qFormat/>
    <w:rsid w:val="00071D6B"/>
    <w:rPr>
      <w:rFonts w:eastAsia="MS Mincho"/>
      <w:b/>
      <w:bCs/>
      <w:lang w:eastAsia="x-none"/>
    </w:rPr>
  </w:style>
  <w:style w:type="character" w:customStyle="1" w:styleId="CaptionChar">
    <w:name w:val="Caption Char"/>
    <w:aliases w:val="FigureCaption Char,fig and tbl Char,fighead2 Char,fighead21 Char,fighead22 Char,fighead23 Char,Table Caption1 Char,fighead211 Char,fighead24 Char,Table Caption2 Char,fighead25 Char,fighead212 Char,fighead26 Char,Table Caption3 Char"/>
    <w:link w:val="Caption"/>
    <w:locked/>
    <w:rsid w:val="00071D6B"/>
    <w:rPr>
      <w:rFonts w:eastAsia="MS Mincho"/>
      <w:b/>
      <w:bCs/>
      <w:lang w:val="en-GB"/>
    </w:rPr>
  </w:style>
  <w:style w:type="paragraph" w:styleId="BalloonText">
    <w:name w:val="Balloon Text"/>
    <w:basedOn w:val="Normal"/>
    <w:link w:val="BalloonTextChar"/>
    <w:rsid w:val="00071D6B"/>
    <w:pPr>
      <w:spacing w:after="0"/>
    </w:pPr>
    <w:rPr>
      <w:rFonts w:ascii="Segoe UI" w:hAnsi="Segoe UI"/>
      <w:sz w:val="18"/>
      <w:szCs w:val="18"/>
      <w:lang w:eastAsia="x-none"/>
    </w:rPr>
  </w:style>
  <w:style w:type="character" w:customStyle="1" w:styleId="BalloonTextChar">
    <w:name w:val="Balloon Text Char"/>
    <w:link w:val="BalloonText"/>
    <w:rsid w:val="00071D6B"/>
    <w:rPr>
      <w:rFonts w:ascii="Segoe UI" w:hAnsi="Segoe UI" w:cs="Segoe UI"/>
      <w:sz w:val="18"/>
      <w:szCs w:val="18"/>
      <w:lang w:val="en-GB"/>
    </w:rPr>
  </w:style>
  <w:style w:type="character" w:styleId="Hyperlink">
    <w:name w:val="Hyperlink"/>
    <w:rsid w:val="00D477DD"/>
    <w:rPr>
      <w:color w:val="0000FF"/>
      <w:u w:val="single"/>
    </w:rPr>
  </w:style>
  <w:style w:type="character" w:customStyle="1" w:styleId="B1Char">
    <w:name w:val="B1 Char"/>
    <w:rsid w:val="00D477DD"/>
    <w:rPr>
      <w:rFonts w:ascii="Times New Roman" w:hAnsi="Times New Roman"/>
      <w:lang w:val="en-GB"/>
    </w:rPr>
  </w:style>
  <w:style w:type="paragraph" w:styleId="ListParagraph">
    <w:name w:val="List Paragraph"/>
    <w:basedOn w:val="Normal"/>
    <w:uiPriority w:val="34"/>
    <w:qFormat/>
    <w:rsid w:val="00D477DD"/>
    <w:pPr>
      <w:ind w:left="720"/>
      <w:contextualSpacing/>
    </w:pPr>
  </w:style>
  <w:style w:type="paragraph" w:styleId="Index2">
    <w:name w:val="index 2"/>
    <w:basedOn w:val="Index1"/>
    <w:rsid w:val="00D45067"/>
    <w:pPr>
      <w:ind w:left="284"/>
    </w:pPr>
  </w:style>
  <w:style w:type="paragraph" w:styleId="Index1">
    <w:name w:val="index 1"/>
    <w:basedOn w:val="Normal"/>
    <w:rsid w:val="00D45067"/>
    <w:pPr>
      <w:keepLines/>
    </w:pPr>
  </w:style>
  <w:style w:type="paragraph" w:styleId="ListNumber2">
    <w:name w:val="List Number 2"/>
    <w:basedOn w:val="ListNumber"/>
    <w:rsid w:val="00D45067"/>
    <w:pPr>
      <w:ind w:left="851"/>
    </w:pPr>
  </w:style>
  <w:style w:type="paragraph" w:styleId="ListNumber">
    <w:name w:val="List Number"/>
    <w:basedOn w:val="List"/>
    <w:rsid w:val="00D45067"/>
  </w:style>
  <w:style w:type="character" w:styleId="FootnoteReference">
    <w:name w:val="footnote reference"/>
    <w:rsid w:val="00D45067"/>
    <w:rPr>
      <w:b/>
      <w:position w:val="6"/>
      <w:sz w:val="16"/>
    </w:rPr>
  </w:style>
  <w:style w:type="paragraph" w:styleId="FootnoteText">
    <w:name w:val="footnote text"/>
    <w:basedOn w:val="Normal"/>
    <w:link w:val="FootnoteTextChar"/>
    <w:rsid w:val="00D45067"/>
    <w:pPr>
      <w:keepLines/>
      <w:ind w:left="454" w:hanging="454"/>
    </w:pPr>
    <w:rPr>
      <w:sz w:val="16"/>
      <w:lang w:val="x-none"/>
    </w:rPr>
  </w:style>
  <w:style w:type="character" w:customStyle="1" w:styleId="FootnoteTextChar">
    <w:name w:val="Footnote Text Char"/>
    <w:link w:val="FootnoteText"/>
    <w:rsid w:val="005B40AA"/>
    <w:rPr>
      <w:sz w:val="16"/>
      <w:lang w:eastAsia="en-US"/>
    </w:rPr>
  </w:style>
  <w:style w:type="paragraph" w:styleId="ListBullet2">
    <w:name w:val="List Bullet 2"/>
    <w:basedOn w:val="ListBullet"/>
    <w:rsid w:val="00D45067"/>
    <w:pPr>
      <w:ind w:left="851"/>
    </w:pPr>
  </w:style>
  <w:style w:type="paragraph" w:styleId="ListBullet">
    <w:name w:val="List Bullet"/>
    <w:basedOn w:val="List"/>
    <w:rsid w:val="00D45067"/>
  </w:style>
  <w:style w:type="paragraph" w:styleId="ListBullet3">
    <w:name w:val="List Bullet 3"/>
    <w:basedOn w:val="ListBullet2"/>
    <w:rsid w:val="00D45067"/>
    <w:pPr>
      <w:ind w:left="1135"/>
    </w:pPr>
  </w:style>
  <w:style w:type="paragraph" w:styleId="ListBullet4">
    <w:name w:val="List Bullet 4"/>
    <w:basedOn w:val="ListBullet3"/>
    <w:rsid w:val="00D45067"/>
    <w:pPr>
      <w:ind w:left="1418"/>
    </w:pPr>
  </w:style>
  <w:style w:type="paragraph" w:styleId="ListBullet5">
    <w:name w:val="List Bullet 5"/>
    <w:basedOn w:val="ListBullet4"/>
    <w:rsid w:val="00D45067"/>
    <w:pPr>
      <w:ind w:left="1702"/>
    </w:pPr>
  </w:style>
  <w:style w:type="character" w:styleId="CommentReference">
    <w:name w:val="annotation reference"/>
    <w:rsid w:val="005B40AA"/>
    <w:rPr>
      <w:sz w:val="16"/>
    </w:rPr>
  </w:style>
  <w:style w:type="paragraph" w:styleId="CommentText">
    <w:name w:val="annotation text"/>
    <w:basedOn w:val="Normal"/>
    <w:link w:val="CommentTextChar"/>
    <w:rsid w:val="005B40AA"/>
    <w:rPr>
      <w:rFonts w:eastAsia="Malgun Gothic"/>
    </w:rPr>
  </w:style>
  <w:style w:type="character" w:customStyle="1" w:styleId="CommentTextChar">
    <w:name w:val="Comment Text Char"/>
    <w:link w:val="CommentText"/>
    <w:rsid w:val="005B40AA"/>
    <w:rPr>
      <w:rFonts w:eastAsia="Malgun Gothic"/>
      <w:lang w:val="en-GB" w:eastAsia="en-US"/>
    </w:rPr>
  </w:style>
  <w:style w:type="character" w:styleId="FollowedHyperlink">
    <w:name w:val="FollowedHyperlink"/>
    <w:rsid w:val="005B40AA"/>
    <w:rPr>
      <w:color w:val="800080"/>
      <w:u w:val="single"/>
    </w:rPr>
  </w:style>
  <w:style w:type="paragraph" w:styleId="CommentSubject">
    <w:name w:val="annotation subject"/>
    <w:basedOn w:val="CommentText"/>
    <w:next w:val="CommentText"/>
    <w:link w:val="CommentSubjectChar"/>
    <w:rsid w:val="005B40AA"/>
    <w:rPr>
      <w:b/>
      <w:bCs/>
    </w:rPr>
  </w:style>
  <w:style w:type="character" w:customStyle="1" w:styleId="CommentSubjectChar">
    <w:name w:val="Comment Subject Char"/>
    <w:link w:val="CommentSubject"/>
    <w:rsid w:val="005B40AA"/>
    <w:rPr>
      <w:rFonts w:eastAsia="Malgun Gothic"/>
      <w:b/>
      <w:bCs/>
      <w:lang w:val="en-GB" w:eastAsia="en-US"/>
    </w:rPr>
  </w:style>
  <w:style w:type="paragraph" w:styleId="DocumentMap">
    <w:name w:val="Document Map"/>
    <w:basedOn w:val="Normal"/>
    <w:link w:val="DocumentMapChar"/>
    <w:rsid w:val="005B40AA"/>
    <w:pPr>
      <w:shd w:val="clear" w:color="auto" w:fill="000080"/>
    </w:pPr>
    <w:rPr>
      <w:rFonts w:ascii="Tahoma" w:eastAsia="Malgun Gothic" w:hAnsi="Tahoma"/>
    </w:rPr>
  </w:style>
  <w:style w:type="character" w:customStyle="1" w:styleId="DocumentMapChar">
    <w:name w:val="Document Map Char"/>
    <w:link w:val="DocumentMap"/>
    <w:rsid w:val="005B40AA"/>
    <w:rPr>
      <w:rFonts w:ascii="Tahoma" w:eastAsia="Malgun Gothic" w:hAnsi="Tahoma" w:cs="Tahoma"/>
      <w:shd w:val="clear" w:color="auto" w:fill="000080"/>
      <w:lang w:val="en-GB" w:eastAsia="en-US"/>
    </w:rPr>
  </w:style>
  <w:style w:type="character" w:customStyle="1" w:styleId="apple-converted-space">
    <w:name w:val="apple-converted-space"/>
    <w:rsid w:val="005B40AA"/>
  </w:style>
  <w:style w:type="character" w:styleId="UnresolvedMention">
    <w:name w:val="Unresolved Mention"/>
    <w:uiPriority w:val="99"/>
    <w:semiHidden/>
    <w:unhideWhenUsed/>
    <w:rsid w:val="005B40AA"/>
    <w:rPr>
      <w:color w:val="808080"/>
      <w:shd w:val="clear" w:color="auto" w:fill="E6E6E6"/>
    </w:rPr>
  </w:style>
  <w:style w:type="paragraph" w:styleId="Revision">
    <w:name w:val="Revision"/>
    <w:hidden/>
    <w:uiPriority w:val="99"/>
    <w:semiHidden/>
    <w:rsid w:val="005B40AA"/>
    <w:rPr>
      <w:rFonts w:eastAsia="Malgun Gothic"/>
      <w:lang w:val="en-GB"/>
    </w:rPr>
  </w:style>
  <w:style w:type="paragraph" w:customStyle="1" w:styleId="FL">
    <w:name w:val="FL"/>
    <w:basedOn w:val="Normal"/>
    <w:rsid w:val="00D45067"/>
    <w:pPr>
      <w:keepNext/>
      <w:keepLines/>
      <w:spacing w:before="60"/>
      <w:jc w:val="center"/>
    </w:pPr>
    <w:rPr>
      <w:rFonts w:ascii="Arial" w:hAnsi="Arial"/>
      <w:b/>
    </w:rPr>
  </w:style>
  <w:style w:type="paragraph" w:customStyle="1" w:styleId="CRCoverPage">
    <w:name w:val="CR Cover Page"/>
    <w:rsid w:val="00B1499D"/>
    <w:pPr>
      <w:spacing w:after="120"/>
    </w:pPr>
    <w:rPr>
      <w:rFonts w:ascii="Arial" w:hAnsi="Arial"/>
      <w:lang w:val="en-GB"/>
    </w:rPr>
  </w:style>
  <w:style w:type="table" w:styleId="TableGrid">
    <w:name w:val="Table Grid"/>
    <w:basedOn w:val="TableNormal"/>
    <w:rsid w:val="00F829A1"/>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2C03-2F29-374C-90CA-00F69832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12</TotalTime>
  <Pages>14</Pages>
  <Words>5885</Words>
  <Characters>33545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26.118 v. 1.0.0</vt:lpstr>
    </vt:vector>
  </TitlesOfParts>
  <Manager>Paolo Usai</Manager>
  <Company>ETSI - MCC Support</Company>
  <LinksUpToDate>false</LinksUpToDate>
  <CharactersWithSpaces>39352</CharactersWithSpaces>
  <SharedDoc>false</SharedDoc>
  <HyperlinkBase/>
  <HLinks>
    <vt:vector size="6" baseType="variant">
      <vt:variant>
        <vt:i4>8060956</vt:i4>
      </vt:variant>
      <vt:variant>
        <vt:i4>6</vt:i4>
      </vt:variant>
      <vt:variant>
        <vt:i4>0</vt:i4>
      </vt:variant>
      <vt:variant>
        <vt:i4>5</vt:i4>
      </vt:variant>
      <vt:variant>
        <vt:lpwstr>http://phenix.it-sudparis.eu/jvet/doc_end_user/current_document.php?id=3389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26.118 v. 1.0.0</dc:title>
  <dc:subject>TS 26.118 3GPP Virtual Reality profiles for streaming applications (Release 15)</dc:subject>
  <dc:creator>TSG SA WG4 Codec</dc:creator>
  <cp:keywords>Virtual Reality, Immersive, Head Mounted Display, Media formats</cp:keywords>
  <cp:lastModifiedBy>Serhan Gül</cp:lastModifiedBy>
  <cp:revision>5</cp:revision>
  <dcterms:created xsi:type="dcterms:W3CDTF">2018-07-03T15:10:00Z</dcterms:created>
  <dcterms:modified xsi:type="dcterms:W3CDTF">2018-07-03T15:24:00Z</dcterms:modified>
</cp:coreProperties>
</file>