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0DA175B" w14:textId="5F9BEB44" w:rsidR="00920CA7" w:rsidRDefault="00040859">
      <w:pPr>
        <w:tabs>
          <w:tab w:val="right" w:pos="9355"/>
        </w:tabs>
        <w:spacing w:after="0"/>
      </w:pPr>
      <w:bookmarkStart w:id="0" w:name="OLE_LINK40"/>
      <w:bookmarkStart w:id="1" w:name="OLE_LINK39"/>
      <w:bookmarkStart w:id="2" w:name="OLE_LINK38"/>
      <w:r>
        <w:rPr>
          <w:rFonts w:ascii="Arial" w:hAnsi="Arial" w:cs="Arial"/>
          <w:szCs w:val="24"/>
        </w:rPr>
        <w:t>3GPP TSG-SA4 Meeting #95</w:t>
      </w:r>
      <w:r w:rsidR="00920CA7">
        <w:rPr>
          <w:rFonts w:ascii="Arial" w:hAnsi="Arial" w:cs="Arial"/>
          <w:szCs w:val="24"/>
        </w:rPr>
        <w:tab/>
      </w:r>
      <w:r w:rsidR="00920CA7" w:rsidRPr="00B01F66">
        <w:rPr>
          <w:rFonts w:ascii="Arial" w:hAnsi="Arial" w:cs="Arial"/>
          <w:i/>
          <w:sz w:val="28"/>
        </w:rPr>
        <w:t>S4-17</w:t>
      </w:r>
      <w:r w:rsidR="00F16FFC" w:rsidRPr="00B01F66">
        <w:rPr>
          <w:rFonts w:ascii="Arial" w:hAnsi="Arial" w:cs="Arial"/>
          <w:i/>
          <w:sz w:val="28"/>
        </w:rPr>
        <w:t>0</w:t>
      </w:r>
      <w:ins w:id="3" w:author="Serhan Gül" w:date="2017-10-09T10:24:00Z">
        <w:r w:rsidR="005758A5">
          <w:rPr>
            <w:rFonts w:ascii="Arial" w:hAnsi="Arial" w:cs="Arial"/>
            <w:i/>
            <w:sz w:val="28"/>
          </w:rPr>
          <w:t>971</w:t>
        </w:r>
      </w:ins>
      <w:bookmarkStart w:id="4" w:name="_GoBack"/>
      <w:bookmarkEnd w:id="4"/>
      <w:del w:id="5" w:author="Serhan Gül" w:date="2017-10-09T10:24:00Z">
        <w:r w:rsidR="00B01F66" w:rsidRPr="00B01F66" w:rsidDel="00D33AC4">
          <w:rPr>
            <w:rFonts w:ascii="Arial" w:hAnsi="Arial" w:cs="Arial"/>
            <w:i/>
            <w:sz w:val="28"/>
          </w:rPr>
          <w:delText>944</w:delText>
        </w:r>
      </w:del>
    </w:p>
    <w:p w14:paraId="19BEC9AA" w14:textId="78585F2F" w:rsidR="00920CA7" w:rsidRDefault="00040859">
      <w:pPr>
        <w:tabs>
          <w:tab w:val="right" w:pos="9356"/>
        </w:tabs>
        <w:spacing w:after="0"/>
      </w:pPr>
      <w:r>
        <w:rPr>
          <w:rFonts w:ascii="Arial" w:hAnsi="Arial" w:cs="Arial"/>
        </w:rPr>
        <w:t>Belgrade, France, 9 - 13</w:t>
      </w:r>
      <w:r w:rsidR="00920CA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October</w:t>
      </w:r>
      <w:r w:rsidR="00920CA7">
        <w:rPr>
          <w:rFonts w:ascii="Arial" w:hAnsi="Arial" w:cs="Arial"/>
        </w:rPr>
        <w:t xml:space="preserve"> 2017</w:t>
      </w:r>
      <w:bookmarkEnd w:id="0"/>
      <w:bookmarkEnd w:id="1"/>
      <w:bookmarkEnd w:id="2"/>
      <w:r w:rsidR="00920CA7">
        <w:rPr>
          <w:rFonts w:ascii="Arial" w:hAnsi="Arial" w:cs="Arial"/>
        </w:rPr>
        <w:tab/>
      </w:r>
    </w:p>
    <w:p w14:paraId="474B3CCC" w14:textId="77777777" w:rsidR="00920CA7" w:rsidRDefault="00920CA7">
      <w:pPr>
        <w:tabs>
          <w:tab w:val="right" w:pos="9356"/>
        </w:tabs>
        <w:spacing w:after="0"/>
        <w:rPr>
          <w:rFonts w:ascii="Arial" w:hAnsi="Arial" w:cs="Arial"/>
          <w:szCs w:val="24"/>
        </w:rPr>
      </w:pPr>
    </w:p>
    <w:p w14:paraId="2C68473C" w14:textId="77777777" w:rsidR="00920CA7" w:rsidRDefault="00920CA7">
      <w:pPr>
        <w:spacing w:after="0"/>
        <w:rPr>
          <w:rFonts w:ascii="Arial" w:hAnsi="Arial" w:cs="Arial"/>
          <w:szCs w:val="24"/>
        </w:rPr>
      </w:pPr>
    </w:p>
    <w:p w14:paraId="37819C91" w14:textId="0884002A" w:rsidR="00920CA7" w:rsidRDefault="00920CA7">
      <w:pPr>
        <w:tabs>
          <w:tab w:val="left" w:pos="2268"/>
        </w:tabs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  <w:szCs w:val="24"/>
        </w:rPr>
        <w:t>10.</w:t>
      </w:r>
      <w:r w:rsidR="00040859">
        <w:rPr>
          <w:rFonts w:ascii="Arial" w:hAnsi="Arial" w:cs="Arial"/>
          <w:szCs w:val="24"/>
        </w:rPr>
        <w:t>6</w:t>
      </w:r>
    </w:p>
    <w:p w14:paraId="0260435E" w14:textId="65982CAC" w:rsidR="00920CA7" w:rsidRPr="00EA3C94" w:rsidRDefault="00920CA7">
      <w:pPr>
        <w:tabs>
          <w:tab w:val="left" w:pos="2268"/>
        </w:tabs>
        <w:rPr>
          <w:rPrChange w:id="6" w:author="Serhan Gül" w:date="2017-10-09T10:23:00Z">
            <w:rPr>
              <w:lang w:val="de-DE"/>
            </w:rPr>
          </w:rPrChange>
        </w:rPr>
      </w:pPr>
      <w:r w:rsidRPr="00EA3C94">
        <w:rPr>
          <w:rFonts w:ascii="Arial" w:hAnsi="Arial" w:cs="Arial"/>
          <w:b/>
          <w:szCs w:val="24"/>
          <w:rPrChange w:id="7" w:author="Serhan Gül" w:date="2017-10-09T10:23:00Z">
            <w:rPr>
              <w:rFonts w:ascii="Arial" w:hAnsi="Arial" w:cs="Arial"/>
              <w:b/>
              <w:szCs w:val="24"/>
              <w:lang w:val="de-DE"/>
            </w:rPr>
          </w:rPrChange>
        </w:rPr>
        <w:t>Source:</w:t>
      </w:r>
      <w:r w:rsidR="00EC58C5" w:rsidRPr="00EA3C94">
        <w:rPr>
          <w:rFonts w:ascii="Arial" w:hAnsi="Arial" w:cs="Arial"/>
          <w:szCs w:val="24"/>
          <w:rPrChange w:id="8" w:author="Serhan Gül" w:date="2017-10-09T10:23:00Z">
            <w:rPr>
              <w:rFonts w:ascii="Arial" w:hAnsi="Arial" w:cs="Arial"/>
              <w:szCs w:val="24"/>
              <w:lang w:val="de-DE"/>
            </w:rPr>
          </w:rPrChange>
        </w:rPr>
        <w:t xml:space="preserve"> </w:t>
      </w:r>
      <w:r w:rsidR="00EC58C5" w:rsidRPr="00EA3C94">
        <w:rPr>
          <w:rFonts w:ascii="Arial" w:hAnsi="Arial" w:cs="Arial"/>
          <w:szCs w:val="24"/>
          <w:rPrChange w:id="9" w:author="Serhan Gül" w:date="2017-10-09T10:23:00Z">
            <w:rPr>
              <w:rFonts w:ascii="Arial" w:hAnsi="Arial" w:cs="Arial"/>
              <w:szCs w:val="24"/>
              <w:lang w:val="de-DE"/>
            </w:rPr>
          </w:rPrChange>
        </w:rPr>
        <w:tab/>
      </w:r>
      <w:r w:rsidR="002E2810" w:rsidRPr="00EA3C94">
        <w:rPr>
          <w:rFonts w:ascii="Arial" w:hAnsi="Arial" w:cs="Arial"/>
          <w:szCs w:val="24"/>
          <w:rPrChange w:id="10" w:author="Serhan Gül" w:date="2017-10-09T10:23:00Z">
            <w:rPr>
              <w:rFonts w:ascii="Arial" w:hAnsi="Arial" w:cs="Arial"/>
              <w:szCs w:val="24"/>
              <w:lang w:val="de-DE"/>
            </w:rPr>
          </w:rPrChange>
        </w:rPr>
        <w:t>Nokia</w:t>
      </w:r>
      <w:r w:rsidR="002E746B" w:rsidRPr="00EA3C94">
        <w:rPr>
          <w:rFonts w:ascii="Arial" w:hAnsi="Arial" w:cs="Arial"/>
          <w:szCs w:val="24"/>
          <w:rPrChange w:id="11" w:author="Serhan Gül" w:date="2017-10-09T10:23:00Z">
            <w:rPr>
              <w:rFonts w:ascii="Arial" w:hAnsi="Arial" w:cs="Arial"/>
              <w:szCs w:val="24"/>
              <w:lang w:val="de-DE"/>
            </w:rPr>
          </w:rPrChange>
        </w:rPr>
        <w:t xml:space="preserve"> Corporation</w:t>
      </w:r>
      <w:r w:rsidR="002E2810" w:rsidRPr="00EA3C94">
        <w:rPr>
          <w:rFonts w:ascii="Arial" w:hAnsi="Arial" w:cs="Arial"/>
          <w:szCs w:val="24"/>
          <w:rPrChange w:id="12" w:author="Serhan Gül" w:date="2017-10-09T10:23:00Z">
            <w:rPr>
              <w:rFonts w:ascii="Arial" w:hAnsi="Arial" w:cs="Arial"/>
              <w:szCs w:val="24"/>
              <w:lang w:val="de-DE"/>
            </w:rPr>
          </w:rPrChange>
        </w:rPr>
        <w:t xml:space="preserve">, </w:t>
      </w:r>
      <w:r w:rsidR="00EC58C5" w:rsidRPr="00EA3C94">
        <w:rPr>
          <w:rFonts w:ascii="Arial" w:hAnsi="Arial" w:cs="Arial"/>
          <w:szCs w:val="24"/>
          <w:rPrChange w:id="13" w:author="Serhan Gül" w:date="2017-10-09T10:23:00Z">
            <w:rPr>
              <w:rFonts w:ascii="Arial" w:hAnsi="Arial" w:cs="Arial"/>
              <w:szCs w:val="24"/>
              <w:lang w:val="de-DE"/>
            </w:rPr>
          </w:rPrChange>
        </w:rPr>
        <w:t>Fraunhofer HHI</w:t>
      </w:r>
      <w:r w:rsidR="00612EC8" w:rsidRPr="00EA3C94">
        <w:rPr>
          <w:rFonts w:ascii="Arial" w:hAnsi="Arial" w:cs="Arial"/>
          <w:szCs w:val="24"/>
          <w:rPrChange w:id="14" w:author="Serhan Gül" w:date="2017-10-09T10:23:00Z">
            <w:rPr>
              <w:rFonts w:ascii="Arial" w:hAnsi="Arial" w:cs="Arial"/>
              <w:szCs w:val="24"/>
              <w:lang w:val="de-DE"/>
            </w:rPr>
          </w:rPrChange>
        </w:rPr>
        <w:t>, Deutsche Telekom</w:t>
      </w:r>
      <w:ins w:id="15" w:author="Serhan Gül" w:date="2017-10-09T10:23:00Z">
        <w:r w:rsidR="00EA3C94" w:rsidRPr="003F00C1">
          <w:rPr>
            <w:rFonts w:ascii="Arial" w:hAnsi="Arial" w:cs="Arial"/>
            <w:szCs w:val="24"/>
            <w:rPrChange w:id="16" w:author="Serhan Gül" w:date="2017-10-09T10:27:00Z">
              <w:rPr>
                <w:rFonts w:ascii="Arial" w:hAnsi="Arial" w:cs="Arial"/>
                <w:szCs w:val="24"/>
                <w:lang w:val="de-DE"/>
              </w:rPr>
            </w:rPrChange>
          </w:rPr>
          <w:t xml:space="preserve">, </w:t>
        </w:r>
      </w:ins>
      <w:ins w:id="17" w:author="Serhan Gül" w:date="2017-10-09T10:24:00Z">
        <w:r w:rsidR="00D33AC4" w:rsidRPr="003F00C1">
          <w:rPr>
            <w:rFonts w:ascii="Arial" w:hAnsi="Arial" w:cs="Arial"/>
            <w:szCs w:val="24"/>
            <w:lang w:val="en-GB"/>
            <w:rPrChange w:id="18" w:author="Serhan Gül" w:date="2017-10-09T10:27:00Z">
              <w:rPr>
                <w:rFonts w:ascii="Arial" w:hAnsi="Arial" w:cs="Arial"/>
                <w:b/>
                <w:szCs w:val="24"/>
                <w:lang w:val="en-GB"/>
              </w:rPr>
            </w:rPrChange>
          </w:rPr>
          <w:t>Huawei Technologies Co. Ltd</w:t>
        </w:r>
      </w:ins>
    </w:p>
    <w:p w14:paraId="420514B6" w14:textId="6C0473C8" w:rsidR="00920CA7" w:rsidRDefault="00920CA7">
      <w:pPr>
        <w:tabs>
          <w:tab w:val="left" w:pos="2268"/>
        </w:tabs>
        <w:ind w:left="2268" w:hanging="2268"/>
      </w:pPr>
      <w:r w:rsidRPr="00433D0E">
        <w:rPr>
          <w:rFonts w:ascii="Arial" w:hAnsi="Arial" w:cs="Arial"/>
          <w:b/>
          <w:szCs w:val="24"/>
        </w:rPr>
        <w:t xml:space="preserve">Title: </w:t>
      </w:r>
      <w:r w:rsidRPr="00433D0E">
        <w:rPr>
          <w:rFonts w:ascii="Arial" w:hAnsi="Arial" w:cs="Arial"/>
          <w:b/>
          <w:szCs w:val="24"/>
        </w:rPr>
        <w:tab/>
      </w:r>
      <w:r w:rsidR="00451D8E" w:rsidRPr="00433D0E">
        <w:rPr>
          <w:rFonts w:ascii="Arial" w:hAnsi="Arial" w:cs="Arial"/>
          <w:szCs w:val="24"/>
        </w:rPr>
        <w:t>VRStream</w:t>
      </w:r>
      <w:r w:rsidRPr="00433D0E">
        <w:rPr>
          <w:rFonts w:ascii="Arial" w:hAnsi="Arial" w:cs="Arial"/>
          <w:szCs w:val="24"/>
        </w:rPr>
        <w:t xml:space="preserve">: </w:t>
      </w:r>
      <w:r w:rsidR="00DD6FD6" w:rsidRPr="00433D0E">
        <w:rPr>
          <w:rFonts w:ascii="Arial" w:hAnsi="Arial" w:cs="Arial"/>
          <w:szCs w:val="24"/>
        </w:rPr>
        <w:t>Towards an</w:t>
      </w:r>
      <w:r w:rsidR="00116800" w:rsidRPr="00433D0E">
        <w:rPr>
          <w:rFonts w:ascii="Arial" w:hAnsi="Arial" w:cs="Arial"/>
          <w:szCs w:val="24"/>
        </w:rPr>
        <w:t xml:space="preserve"> HEVC </w:t>
      </w:r>
      <w:r w:rsidR="00EC58C5" w:rsidRPr="00433D0E">
        <w:rPr>
          <w:rFonts w:ascii="Arial" w:hAnsi="Arial" w:cs="Arial"/>
          <w:szCs w:val="24"/>
        </w:rPr>
        <w:t>Viewport</w:t>
      </w:r>
      <w:r w:rsidR="00F671DA" w:rsidRPr="00433D0E">
        <w:rPr>
          <w:rFonts w:ascii="Arial" w:hAnsi="Arial" w:cs="Arial"/>
          <w:szCs w:val="24"/>
        </w:rPr>
        <w:t>-</w:t>
      </w:r>
      <w:r w:rsidR="00EC58C5" w:rsidRPr="00433D0E">
        <w:rPr>
          <w:rFonts w:ascii="Arial" w:hAnsi="Arial" w:cs="Arial"/>
          <w:szCs w:val="24"/>
        </w:rPr>
        <w:t xml:space="preserve">dependent </w:t>
      </w:r>
      <w:r w:rsidR="00451D8E" w:rsidRPr="00433D0E">
        <w:rPr>
          <w:rFonts w:ascii="Arial" w:hAnsi="Arial" w:cs="Arial"/>
          <w:szCs w:val="24"/>
        </w:rPr>
        <w:t>profile</w:t>
      </w:r>
      <w:r w:rsidR="00744644">
        <w:rPr>
          <w:rFonts w:ascii="Arial" w:hAnsi="Arial" w:cs="Arial"/>
          <w:szCs w:val="24"/>
        </w:rPr>
        <w:t xml:space="preserve"> </w:t>
      </w:r>
    </w:p>
    <w:p w14:paraId="57F8605C" w14:textId="64C95697" w:rsidR="00920CA7" w:rsidRDefault="00920CA7">
      <w:pPr>
        <w:tabs>
          <w:tab w:val="left" w:pos="2268"/>
        </w:tabs>
      </w:pPr>
      <w:r>
        <w:rPr>
          <w:rFonts w:ascii="Arial" w:hAnsi="Arial" w:cs="Arial"/>
          <w:b/>
          <w:szCs w:val="24"/>
        </w:rPr>
        <w:t>Document for</w:t>
      </w:r>
      <w:r>
        <w:rPr>
          <w:rFonts w:ascii="Arial" w:hAnsi="Arial" w:cs="Arial"/>
          <w:b/>
          <w:szCs w:val="24"/>
        </w:rPr>
        <w:tab/>
      </w:r>
      <w:r w:rsidR="00040859">
        <w:rPr>
          <w:rFonts w:ascii="Arial" w:hAnsi="Arial" w:cs="Arial"/>
          <w:szCs w:val="24"/>
        </w:rPr>
        <w:t>Agreement</w:t>
      </w:r>
    </w:p>
    <w:p w14:paraId="6E959CE2" w14:textId="77777777" w:rsidR="00920CA7" w:rsidRDefault="00920CA7">
      <w:pPr>
        <w:tabs>
          <w:tab w:val="left" w:pos="2268"/>
        </w:tabs>
        <w:rPr>
          <w:rFonts w:ascii="Arial" w:hAnsi="Arial" w:cs="Arial"/>
          <w:szCs w:val="24"/>
        </w:rPr>
      </w:pPr>
    </w:p>
    <w:p w14:paraId="1B2F8A17" w14:textId="76D0B37F" w:rsidR="00920CA7" w:rsidRPr="003C0D20" w:rsidRDefault="00155D4E" w:rsidP="00AA7403">
      <w:pPr>
        <w:numPr>
          <w:ilvl w:val="0"/>
          <w:numId w:val="14"/>
        </w:numPr>
        <w:rPr>
          <w:b/>
          <w:sz w:val="28"/>
        </w:rPr>
      </w:pPr>
      <w:r w:rsidRPr="000F197A">
        <w:rPr>
          <w:b/>
          <w:sz w:val="28"/>
        </w:rPr>
        <w:t>Introduct</w:t>
      </w:r>
      <w:r w:rsidRPr="003C0D20">
        <w:rPr>
          <w:b/>
          <w:sz w:val="28"/>
        </w:rPr>
        <w:t>ion</w:t>
      </w:r>
    </w:p>
    <w:p w14:paraId="5D4F8C93" w14:textId="63665602" w:rsidR="000E35A6" w:rsidRPr="003C0D20" w:rsidRDefault="000E35A6" w:rsidP="005F33CC">
      <w:pPr>
        <w:jc w:val="both"/>
      </w:pPr>
      <w:r w:rsidRPr="003C0D20">
        <w:t xml:space="preserve">MPEG has been working on </w:t>
      </w:r>
      <w:r w:rsidR="004F1476" w:rsidRPr="003C0D20">
        <w:t xml:space="preserve">Omnidirectional Media Application Format (OMAF) </w:t>
      </w:r>
      <w:r w:rsidR="009F450C" w:rsidRPr="003C0D20">
        <w:t xml:space="preserve">with significant progress during the last </w:t>
      </w:r>
      <w:r w:rsidR="004F1476" w:rsidRPr="003C0D20">
        <w:t xml:space="preserve">MPEG meeting #119 in Torino. The latest version is documented in the Study of </w:t>
      </w:r>
      <w:r w:rsidR="000C6A94">
        <w:t>Draft International Standard (</w:t>
      </w:r>
      <w:r w:rsidR="004F1476" w:rsidRPr="003C0D20">
        <w:t>DIS</w:t>
      </w:r>
      <w:r w:rsidR="000C6A94">
        <w:t>)</w:t>
      </w:r>
      <w:r w:rsidR="004F1476" w:rsidRPr="003C0D20">
        <w:t xml:space="preserve"> output document </w:t>
      </w:r>
      <w:r w:rsidR="003A10B7" w:rsidRPr="003C0D20">
        <w:t xml:space="preserve">ISO/IEC SC29/WG11 </w:t>
      </w:r>
      <w:r w:rsidR="004F1476" w:rsidRPr="003C0D20">
        <w:t>N16950</w:t>
      </w:r>
      <w:r w:rsidR="002E2810" w:rsidRPr="003C0D20">
        <w:t xml:space="preserve"> </w:t>
      </w:r>
      <w:r w:rsidR="004035D1" w:rsidRPr="003C0D20">
        <w:t>[</w:t>
      </w:r>
      <w:r w:rsidR="002557B7" w:rsidRPr="003C0D20">
        <w:t>1</w:t>
      </w:r>
      <w:r w:rsidR="004035D1" w:rsidRPr="003C0D20">
        <w:t>]</w:t>
      </w:r>
      <w:r w:rsidRPr="003C0D20">
        <w:t xml:space="preserve">. </w:t>
      </w:r>
      <w:r w:rsidR="00802DC7">
        <w:t>The specification of the OMAF profiles in the Study of DIS were reproduced in a publicly available document [2].</w:t>
      </w:r>
    </w:p>
    <w:p w14:paraId="79E74ED0" w14:textId="2AB7187C" w:rsidR="00083D31" w:rsidRPr="003C0D20" w:rsidRDefault="009F3386" w:rsidP="005F33CC">
      <w:pPr>
        <w:jc w:val="both"/>
      </w:pPr>
      <w:r w:rsidRPr="003C0D20">
        <w:t xml:space="preserve">OMAF </w:t>
      </w:r>
      <w:r w:rsidR="002E2810" w:rsidRPr="003C0D20">
        <w:t xml:space="preserve">Study of </w:t>
      </w:r>
      <w:r w:rsidRPr="003C0D20">
        <w:t>DIS</w:t>
      </w:r>
      <w:r w:rsidR="00AA7403" w:rsidRPr="003C0D20">
        <w:t xml:space="preserve"> currently includes two media profiles for video</w:t>
      </w:r>
      <w:r w:rsidR="00083D31" w:rsidRPr="003C0D20">
        <w:t>:</w:t>
      </w:r>
    </w:p>
    <w:p w14:paraId="39C779F9" w14:textId="22E31CD9" w:rsidR="00083D31" w:rsidRPr="003C0D20" w:rsidRDefault="00AA7403" w:rsidP="005F33CC">
      <w:pPr>
        <w:numPr>
          <w:ilvl w:val="0"/>
          <w:numId w:val="5"/>
        </w:numPr>
        <w:jc w:val="both"/>
      </w:pPr>
      <w:r w:rsidRPr="003C0D20">
        <w:t xml:space="preserve">HEVC viewport </w:t>
      </w:r>
      <w:r w:rsidR="00620DD9" w:rsidRPr="003C0D20">
        <w:t>i</w:t>
      </w:r>
      <w:r w:rsidR="00083D31" w:rsidRPr="003C0D20">
        <w:t>ndependent baseline media profile</w:t>
      </w:r>
    </w:p>
    <w:p w14:paraId="349F1B67" w14:textId="26628A66" w:rsidR="00083D31" w:rsidRPr="003C0D20" w:rsidRDefault="009F3386" w:rsidP="005F33CC">
      <w:pPr>
        <w:numPr>
          <w:ilvl w:val="0"/>
          <w:numId w:val="5"/>
        </w:numPr>
        <w:jc w:val="both"/>
      </w:pPr>
      <w:r w:rsidRPr="003C0D20">
        <w:t>HEVC v</w:t>
      </w:r>
      <w:r w:rsidR="00083D31" w:rsidRPr="003C0D20">
        <w:t>iewport</w:t>
      </w:r>
      <w:r w:rsidR="00AA7403" w:rsidRPr="003C0D20">
        <w:t xml:space="preserve"> </w:t>
      </w:r>
      <w:r w:rsidR="00083D31" w:rsidRPr="003C0D20">
        <w:t>dependent baseline media profile</w:t>
      </w:r>
    </w:p>
    <w:p w14:paraId="7813B2D8" w14:textId="67FE64DD" w:rsidR="00EA6BFD" w:rsidRPr="003C0D20" w:rsidRDefault="004F1476" w:rsidP="005F33CC">
      <w:pPr>
        <w:jc w:val="both"/>
      </w:pPr>
      <w:r w:rsidRPr="003C0D20">
        <w:t>Test</w:t>
      </w:r>
      <w:r w:rsidR="00EA6BFD" w:rsidRPr="003C0D20">
        <w:t xml:space="preserve"> vectors conforming to the HEVC viewport-dependent baseline media profile</w:t>
      </w:r>
      <w:r w:rsidRPr="003C0D20">
        <w:t xml:space="preserve"> were also provided at the MPEG#119 meeting in Torino</w:t>
      </w:r>
      <w:r w:rsidR="00EA6BFD" w:rsidRPr="003C0D20">
        <w:t xml:space="preserve"> [</w:t>
      </w:r>
      <w:r w:rsidR="00802DC7">
        <w:t>3</w:t>
      </w:r>
      <w:r w:rsidR="00EA6BFD" w:rsidRPr="003C0D20">
        <w:t>].</w:t>
      </w:r>
    </w:p>
    <w:p w14:paraId="3518726F" w14:textId="25705FD5" w:rsidR="002D580A" w:rsidRPr="003C0D20" w:rsidRDefault="009E77A4" w:rsidP="005F33CC">
      <w:pPr>
        <w:jc w:val="both"/>
      </w:pPr>
      <w:r w:rsidRPr="003C0D20">
        <w:t xml:space="preserve">Finalization of the </w:t>
      </w:r>
      <w:r w:rsidR="00FC47C0">
        <w:t>Final DIS (</w:t>
      </w:r>
      <w:r w:rsidRPr="003C0D20">
        <w:t>FDIS</w:t>
      </w:r>
      <w:r w:rsidR="00FC47C0">
        <w:t>)</w:t>
      </w:r>
      <w:r w:rsidRPr="003C0D20">
        <w:t xml:space="preserve"> is expected at the upcoming MPEG#120 in Macau (October 21-27 2017)</w:t>
      </w:r>
      <w:r w:rsidR="002D580A" w:rsidRPr="003C0D20">
        <w:t>.</w:t>
      </w:r>
    </w:p>
    <w:p w14:paraId="124D3940" w14:textId="596ABB3E" w:rsidR="00B624F9" w:rsidRDefault="009E77A4" w:rsidP="005F33CC">
      <w:pPr>
        <w:jc w:val="both"/>
      </w:pPr>
      <w:r w:rsidRPr="003C0D20">
        <w:t>On September 13 2017, the VR Industry Forum (VR</w:t>
      </w:r>
      <w:r w:rsidR="00B624F9" w:rsidRPr="003C0D20">
        <w:t xml:space="preserve">IF) published their first </w:t>
      </w:r>
      <w:r w:rsidRPr="003C0D20">
        <w:t xml:space="preserve">draft </w:t>
      </w:r>
      <w:r w:rsidR="00B624F9" w:rsidRPr="003C0D20">
        <w:t>guideline</w:t>
      </w:r>
      <w:r w:rsidRPr="003C0D20">
        <w:t xml:space="preserve">s for storage and distribution of 360 </w:t>
      </w:r>
      <w:r w:rsidR="00FC47C0">
        <w:t xml:space="preserve">degrees </w:t>
      </w:r>
      <w:r w:rsidRPr="003C0D20">
        <w:t>content</w:t>
      </w:r>
      <w:r w:rsidR="00F8750D" w:rsidRPr="003C0D20">
        <w:t xml:space="preserve">. The first draft </w:t>
      </w:r>
      <w:r w:rsidR="00FC47C0">
        <w:t xml:space="preserve">includes </w:t>
      </w:r>
      <w:r w:rsidR="00F8750D" w:rsidRPr="003C0D20">
        <w:t>guidelines for the</w:t>
      </w:r>
      <w:r w:rsidRPr="003C0D20">
        <w:t xml:space="preserve"> HEVC viewport independent baseline media profile </w:t>
      </w:r>
      <w:r w:rsidR="00524482" w:rsidRPr="003C0D20">
        <w:t>and</w:t>
      </w:r>
      <w:r w:rsidRPr="003C0D20">
        <w:t xml:space="preserve"> the HEVC viewport dependent baseline media profile</w:t>
      </w:r>
      <w:r w:rsidR="00F8750D" w:rsidRPr="003C0D20">
        <w:t xml:space="preserve"> using HEVC tiles</w:t>
      </w:r>
      <w:r w:rsidRPr="003C0D20">
        <w:t xml:space="preserve">. </w:t>
      </w:r>
      <w:r w:rsidR="004155C4" w:rsidRPr="003C0D20">
        <w:t>The draft g</w:t>
      </w:r>
      <w:r w:rsidR="004E4992" w:rsidRPr="003C0D20">
        <w:t xml:space="preserve">uidelines can be downloaded </w:t>
      </w:r>
      <w:r w:rsidR="00FC47C0">
        <w:t>from</w:t>
      </w:r>
      <w:r w:rsidR="00FC47C0" w:rsidRPr="003C0D20">
        <w:t xml:space="preserve"> </w:t>
      </w:r>
      <w:r w:rsidR="004E4992" w:rsidRPr="003C0D20">
        <w:t>[</w:t>
      </w:r>
      <w:r w:rsidR="001A534F">
        <w:t>4</w:t>
      </w:r>
      <w:r w:rsidR="004E4992" w:rsidRPr="003C0D20">
        <w:t xml:space="preserve">]. </w:t>
      </w:r>
      <w:r w:rsidRPr="003C0D20">
        <w:t>The final version</w:t>
      </w:r>
      <w:r>
        <w:t xml:space="preserve"> of the guidelines </w:t>
      </w:r>
      <w:r w:rsidR="00D731DC">
        <w:t>is</w:t>
      </w:r>
      <w:r>
        <w:t xml:space="preserve"> expected </w:t>
      </w:r>
      <w:r w:rsidR="002279C6">
        <w:t xml:space="preserve">to be finalized </w:t>
      </w:r>
      <w:r>
        <w:t xml:space="preserve">by </w:t>
      </w:r>
      <w:r w:rsidR="00281892">
        <w:t xml:space="preserve">January 2018 </w:t>
      </w:r>
      <w:r w:rsidR="00E53FD5">
        <w:t xml:space="preserve">and to be published </w:t>
      </w:r>
      <w:r w:rsidR="00281892">
        <w:t>during CES</w:t>
      </w:r>
      <w:r w:rsidR="00053337">
        <w:t xml:space="preserve"> 2018</w:t>
      </w:r>
      <w:r w:rsidR="00281892">
        <w:t>.</w:t>
      </w:r>
    </w:p>
    <w:p w14:paraId="1045B93C" w14:textId="5FBF7709" w:rsidR="00920CA7" w:rsidRDefault="001B5655" w:rsidP="005F33CC">
      <w:pPr>
        <w:jc w:val="both"/>
      </w:pPr>
      <w:r>
        <w:t xml:space="preserve">In the following, we provide the </w:t>
      </w:r>
      <w:r w:rsidR="008960AC">
        <w:t xml:space="preserve">technical </w:t>
      </w:r>
      <w:r>
        <w:t>motivation</w:t>
      </w:r>
      <w:r w:rsidR="008960AC">
        <w:t>s</w:t>
      </w:r>
      <w:r>
        <w:t xml:space="preserve"> behind the HEVC viewport </w:t>
      </w:r>
      <w:r w:rsidR="00136BDA">
        <w:t>dependent</w:t>
      </w:r>
      <w:r w:rsidR="00024D2D">
        <w:t xml:space="preserve"> baseline</w:t>
      </w:r>
      <w:r w:rsidR="007077C1">
        <w:t xml:space="preserve"> m</w:t>
      </w:r>
      <w:r w:rsidR="001651E2">
        <w:t>edia profile</w:t>
      </w:r>
      <w:r w:rsidR="00F53B92">
        <w:t xml:space="preserve"> </w:t>
      </w:r>
      <w:r w:rsidR="00F44A1B">
        <w:t>and explain the different possibilit</w:t>
      </w:r>
      <w:r w:rsidR="00866DCF">
        <w:t>i</w:t>
      </w:r>
      <w:r w:rsidR="00F44A1B">
        <w:t>es</w:t>
      </w:r>
      <w:r w:rsidR="004D0391">
        <w:t xml:space="preserve"> </w:t>
      </w:r>
      <w:r>
        <w:t>and the tiling mechanisms in ISO B</w:t>
      </w:r>
      <w:r w:rsidR="008960AC">
        <w:t xml:space="preserve">ase </w:t>
      </w:r>
      <w:r>
        <w:t>M</w:t>
      </w:r>
      <w:r w:rsidR="008960AC">
        <w:t xml:space="preserve">edia </w:t>
      </w:r>
      <w:r>
        <w:t>F</w:t>
      </w:r>
      <w:r w:rsidR="008960AC">
        <w:t xml:space="preserve">ile </w:t>
      </w:r>
      <w:r>
        <w:t>F</w:t>
      </w:r>
      <w:r w:rsidR="00E3690E">
        <w:t>ormat (ISO</w:t>
      </w:r>
      <w:r w:rsidR="008960AC">
        <w:t>BMFF)</w:t>
      </w:r>
      <w:r>
        <w:t xml:space="preserve"> enabling this profile</w:t>
      </w:r>
      <w:r w:rsidR="00697545">
        <w:t xml:space="preserve"> for inclusion in the </w:t>
      </w:r>
      <w:r w:rsidR="00697545" w:rsidRPr="007C5E84">
        <w:t>TS</w:t>
      </w:r>
      <w:r w:rsidR="002B0860" w:rsidRPr="007C5E84">
        <w:t xml:space="preserve"> </w:t>
      </w:r>
      <w:r w:rsidR="00697545" w:rsidRPr="007C5E84">
        <w:t>26</w:t>
      </w:r>
      <w:r w:rsidR="002B0860" w:rsidRPr="007C5E84">
        <w:t>.118</w:t>
      </w:r>
      <w:r w:rsidR="00697545" w:rsidRPr="002557B7">
        <w:t>.</w:t>
      </w:r>
    </w:p>
    <w:p w14:paraId="16005282" w14:textId="77777777" w:rsidR="000F3568" w:rsidRDefault="000F3568" w:rsidP="005F33CC">
      <w:pPr>
        <w:jc w:val="both"/>
      </w:pPr>
    </w:p>
    <w:p w14:paraId="2A755E39" w14:textId="73A2BADC" w:rsidR="000E3068" w:rsidRDefault="00370594" w:rsidP="00155D4E">
      <w:pPr>
        <w:pStyle w:val="Heading2"/>
        <w:numPr>
          <w:ilvl w:val="0"/>
          <w:numId w:val="14"/>
        </w:numPr>
        <w:rPr>
          <w:b/>
          <w:sz w:val="28"/>
          <w:szCs w:val="24"/>
        </w:rPr>
      </w:pPr>
      <w:r>
        <w:rPr>
          <w:b/>
          <w:sz w:val="28"/>
          <w:szCs w:val="24"/>
        </w:rPr>
        <w:t>MPEG OMAF - HEVC viewport dependent baseline media</w:t>
      </w:r>
      <w:r w:rsidR="002557B7">
        <w:rPr>
          <w:b/>
          <w:sz w:val="28"/>
          <w:szCs w:val="24"/>
        </w:rPr>
        <w:t xml:space="preserve"> profile</w:t>
      </w:r>
    </w:p>
    <w:p w14:paraId="7F2A48DE" w14:textId="457D30EE" w:rsidR="000E3068" w:rsidRPr="000E35A6" w:rsidRDefault="000E3068" w:rsidP="00B30057">
      <w:pPr>
        <w:pStyle w:val="Heading2"/>
        <w:numPr>
          <w:ilvl w:val="0"/>
          <w:numId w:val="0"/>
        </w:numPr>
        <w:rPr>
          <w:b/>
          <w:sz w:val="24"/>
          <w:szCs w:val="24"/>
        </w:rPr>
      </w:pPr>
      <w:r w:rsidRPr="000E35A6">
        <w:rPr>
          <w:b/>
          <w:sz w:val="24"/>
          <w:szCs w:val="24"/>
        </w:rPr>
        <w:t>Motivation</w:t>
      </w:r>
    </w:p>
    <w:p w14:paraId="4C8A273B" w14:textId="1F0E59C9" w:rsidR="00B86415" w:rsidRDefault="000F3568" w:rsidP="00B86415">
      <w:pPr>
        <w:jc w:val="both"/>
        <w:rPr>
          <w:szCs w:val="22"/>
        </w:rPr>
      </w:pPr>
      <w:r>
        <w:rPr>
          <w:szCs w:val="22"/>
        </w:rPr>
        <w:t>The c</w:t>
      </w:r>
      <w:r w:rsidR="00C81430">
        <w:rPr>
          <w:szCs w:val="22"/>
        </w:rPr>
        <w:t>urrent version of</w:t>
      </w:r>
      <w:r w:rsidR="00B86415" w:rsidRPr="00184FFF">
        <w:rPr>
          <w:szCs w:val="22"/>
        </w:rPr>
        <w:t xml:space="preserve"> OMAF only supports video up to a conformance point of HEVC Main 10 profile, Main tier, Level 5.1</w:t>
      </w:r>
      <w:r w:rsidR="000B6046">
        <w:rPr>
          <w:szCs w:val="22"/>
        </w:rPr>
        <w:t>,</w:t>
      </w:r>
      <w:r w:rsidR="00B86415" w:rsidRPr="00184FFF">
        <w:rPr>
          <w:szCs w:val="22"/>
        </w:rPr>
        <w:t xml:space="preserve"> </w:t>
      </w:r>
      <w:r w:rsidR="000B6046">
        <w:rPr>
          <w:szCs w:val="22"/>
        </w:rPr>
        <w:t>which</w:t>
      </w:r>
      <w:r w:rsidR="000B6046" w:rsidRPr="00184FFF">
        <w:rPr>
          <w:szCs w:val="22"/>
        </w:rPr>
        <w:t xml:space="preserve"> </w:t>
      </w:r>
      <w:r w:rsidR="00B86415" w:rsidRPr="00184FFF">
        <w:rPr>
          <w:szCs w:val="22"/>
        </w:rPr>
        <w:t>corresponds to a video resolution of</w:t>
      </w:r>
      <w:r w:rsidR="00B86415" w:rsidRPr="00F4533F">
        <w:rPr>
          <w:szCs w:val="22"/>
        </w:rPr>
        <w:t xml:space="preserve"> 4K at 60 fps. </w:t>
      </w:r>
      <w:r w:rsidR="00F44A1B">
        <w:rPr>
          <w:szCs w:val="22"/>
        </w:rPr>
        <w:t>With a viewport agnostic streaming approach (</w:t>
      </w:r>
      <w:r w:rsidR="00866DCF">
        <w:rPr>
          <w:szCs w:val="22"/>
        </w:rPr>
        <w:t>i.e.</w:t>
      </w:r>
      <w:r w:rsidR="005515B0">
        <w:rPr>
          <w:szCs w:val="22"/>
        </w:rPr>
        <w:t>,</w:t>
      </w:r>
      <w:r w:rsidR="00866DCF">
        <w:rPr>
          <w:szCs w:val="22"/>
        </w:rPr>
        <w:t xml:space="preserve"> streaming the complete sphere </w:t>
      </w:r>
      <w:r w:rsidR="005515B0">
        <w:rPr>
          <w:szCs w:val="22"/>
        </w:rPr>
        <w:t xml:space="preserve">with </w:t>
      </w:r>
      <w:r w:rsidR="00866DCF">
        <w:rPr>
          <w:szCs w:val="22"/>
        </w:rPr>
        <w:t>a single video bitstream</w:t>
      </w:r>
      <w:r w:rsidR="005515B0">
        <w:rPr>
          <w:szCs w:val="22"/>
        </w:rPr>
        <w:t>)</w:t>
      </w:r>
      <w:r w:rsidR="00866DCF">
        <w:rPr>
          <w:szCs w:val="22"/>
        </w:rPr>
        <w:t xml:space="preserve">, </w:t>
      </w:r>
      <w:r w:rsidR="005515B0">
        <w:rPr>
          <w:szCs w:val="22"/>
        </w:rPr>
        <w:t>for example</w:t>
      </w:r>
      <w:r w:rsidR="00F44A1B">
        <w:rPr>
          <w:szCs w:val="22"/>
        </w:rPr>
        <w:t xml:space="preserve"> </w:t>
      </w:r>
      <w:r w:rsidR="00866DCF">
        <w:rPr>
          <w:szCs w:val="22"/>
        </w:rPr>
        <w:t>appl</w:t>
      </w:r>
      <w:r w:rsidR="005515B0">
        <w:rPr>
          <w:szCs w:val="22"/>
        </w:rPr>
        <w:t>ying</w:t>
      </w:r>
      <w:r w:rsidR="00F44A1B">
        <w:rPr>
          <w:szCs w:val="22"/>
        </w:rPr>
        <w:t xml:space="preserve"> </w:t>
      </w:r>
      <w:r w:rsidR="00287C0C">
        <w:rPr>
          <w:szCs w:val="22"/>
        </w:rPr>
        <w:t xml:space="preserve">the </w:t>
      </w:r>
      <w:r w:rsidR="00866DCF">
        <w:rPr>
          <w:szCs w:val="22"/>
        </w:rPr>
        <w:t xml:space="preserve">OMAF </w:t>
      </w:r>
      <w:r w:rsidR="00287C0C" w:rsidRPr="00287C0C">
        <w:rPr>
          <w:szCs w:val="22"/>
        </w:rPr>
        <w:t>HEVC viewport independent baseline media profile</w:t>
      </w:r>
      <w:r w:rsidR="00287C0C">
        <w:rPr>
          <w:szCs w:val="22"/>
        </w:rPr>
        <w:t>,</w:t>
      </w:r>
      <w:r w:rsidR="00F44A1B">
        <w:rPr>
          <w:szCs w:val="22"/>
        </w:rPr>
        <w:t xml:space="preserve"> </w:t>
      </w:r>
      <w:r w:rsidR="00287C0C">
        <w:rPr>
          <w:szCs w:val="22"/>
        </w:rPr>
        <w:t>f</w:t>
      </w:r>
      <w:r w:rsidR="00287C0C" w:rsidRPr="00F4533F">
        <w:rPr>
          <w:szCs w:val="22"/>
        </w:rPr>
        <w:t xml:space="preserve">or </w:t>
      </w:r>
      <w:r w:rsidR="00B86415" w:rsidRPr="00F4533F">
        <w:rPr>
          <w:szCs w:val="22"/>
        </w:rPr>
        <w:t>the Equi</w:t>
      </w:r>
      <w:r w:rsidR="005A0E3C">
        <w:rPr>
          <w:szCs w:val="22"/>
        </w:rPr>
        <w:t>-</w:t>
      </w:r>
      <w:r w:rsidR="00B86415" w:rsidRPr="00F4533F">
        <w:rPr>
          <w:szCs w:val="22"/>
        </w:rPr>
        <w:t>rectangular P</w:t>
      </w:r>
      <w:r w:rsidR="00B86415" w:rsidRPr="00C038BA">
        <w:rPr>
          <w:szCs w:val="22"/>
        </w:rPr>
        <w:t>rojection (ERP) at such a</w:t>
      </w:r>
      <w:r w:rsidR="00B86415" w:rsidRPr="00883FB0">
        <w:rPr>
          <w:szCs w:val="22"/>
        </w:rPr>
        <w:t xml:space="preserve"> resolution,</w:t>
      </w:r>
      <w:r w:rsidR="00B86415" w:rsidRPr="006C7550">
        <w:rPr>
          <w:szCs w:val="22"/>
        </w:rPr>
        <w:t xml:space="preserve"> a viewport </w:t>
      </w:r>
      <w:r w:rsidR="00B86415" w:rsidRPr="0091457F">
        <w:rPr>
          <w:szCs w:val="22"/>
        </w:rPr>
        <w:t xml:space="preserve">covering 90°x90° on </w:t>
      </w:r>
      <w:r w:rsidR="005515B0">
        <w:rPr>
          <w:szCs w:val="22"/>
        </w:rPr>
        <w:t xml:space="preserve">the </w:t>
      </w:r>
      <w:r w:rsidR="00B86415" w:rsidRPr="0091457F">
        <w:rPr>
          <w:szCs w:val="22"/>
        </w:rPr>
        <w:t xml:space="preserve">client side would have a resolution of roughly 1Kx1K per eye. Such a resolution is not enough to provide a </w:t>
      </w:r>
      <w:r w:rsidR="00B86415" w:rsidRPr="00584858">
        <w:rPr>
          <w:szCs w:val="22"/>
        </w:rPr>
        <w:t>sufficiently good quality</w:t>
      </w:r>
      <w:r w:rsidR="00D9009D">
        <w:rPr>
          <w:szCs w:val="22"/>
        </w:rPr>
        <w:t xml:space="preserve"> of experience</w:t>
      </w:r>
      <w:r w:rsidR="00B86415" w:rsidRPr="00584858">
        <w:rPr>
          <w:szCs w:val="22"/>
        </w:rPr>
        <w:t xml:space="preserve"> for 360° video</w:t>
      </w:r>
      <w:r w:rsidR="00D9009D">
        <w:rPr>
          <w:szCs w:val="22"/>
        </w:rPr>
        <w:t>, even</w:t>
      </w:r>
      <w:r w:rsidR="00B86415" w:rsidRPr="00584858">
        <w:rPr>
          <w:szCs w:val="22"/>
        </w:rPr>
        <w:t xml:space="preserve"> when consumed using currently available Head Mounted Displays (HMDs), </w:t>
      </w:r>
      <w:r w:rsidR="00B86415" w:rsidRPr="0044410D">
        <w:rPr>
          <w:szCs w:val="22"/>
        </w:rPr>
        <w:t>e.g.</w:t>
      </w:r>
      <w:r w:rsidR="00E15A4D">
        <w:rPr>
          <w:szCs w:val="22"/>
        </w:rPr>
        <w:t>,</w:t>
      </w:r>
      <w:r w:rsidR="00B86415" w:rsidRPr="0044410D">
        <w:rPr>
          <w:szCs w:val="22"/>
        </w:rPr>
        <w:t xml:space="preserve"> based on the Samsung Galaxy S8 that </w:t>
      </w:r>
      <w:r w:rsidR="008A6EDE">
        <w:rPr>
          <w:szCs w:val="22"/>
        </w:rPr>
        <w:t xml:space="preserve">already </w:t>
      </w:r>
      <w:r w:rsidR="00B86415" w:rsidRPr="0044410D">
        <w:rPr>
          <w:szCs w:val="22"/>
        </w:rPr>
        <w:t>provides roughly 1.5Kx1.5K per eye/viewport.</w:t>
      </w:r>
      <w:r w:rsidR="00B86415" w:rsidRPr="0091457F">
        <w:rPr>
          <w:szCs w:val="22"/>
        </w:rPr>
        <w:t xml:space="preserve"> </w:t>
      </w:r>
    </w:p>
    <w:p w14:paraId="194B2706" w14:textId="04974013" w:rsidR="00287C0C" w:rsidRPr="003C0D20" w:rsidRDefault="00287C0C" w:rsidP="00B86415">
      <w:pPr>
        <w:jc w:val="both"/>
        <w:rPr>
          <w:szCs w:val="22"/>
        </w:rPr>
      </w:pPr>
      <w:r>
        <w:rPr>
          <w:szCs w:val="22"/>
        </w:rPr>
        <w:t xml:space="preserve">When using the </w:t>
      </w:r>
      <w:r w:rsidRPr="00287C0C">
        <w:rPr>
          <w:szCs w:val="22"/>
        </w:rPr>
        <w:t>HEVC viewport dependent baseline media profile</w:t>
      </w:r>
      <w:r>
        <w:rPr>
          <w:szCs w:val="22"/>
        </w:rPr>
        <w:t>, it is possible to provide a higher resolution for the viewport. For instance,</w:t>
      </w:r>
      <w:r w:rsidRPr="00287C0C">
        <w:rPr>
          <w:szCs w:val="22"/>
        </w:rPr>
        <w:t xml:space="preserve"> </w:t>
      </w:r>
      <w:r>
        <w:rPr>
          <w:szCs w:val="22"/>
        </w:rPr>
        <w:t>b</w:t>
      </w:r>
      <w:r w:rsidRPr="0091457F">
        <w:rPr>
          <w:szCs w:val="22"/>
        </w:rPr>
        <w:t xml:space="preserve">y </w:t>
      </w:r>
      <w:r w:rsidR="00B86415" w:rsidRPr="0091457F">
        <w:rPr>
          <w:szCs w:val="22"/>
        </w:rPr>
        <w:t xml:space="preserve">means of tile streaming, it is feasible to offer the 360° video divided into tiles and at different resolutions. </w:t>
      </w:r>
      <w:r>
        <w:rPr>
          <w:szCs w:val="22"/>
        </w:rPr>
        <w:t>Thus, b</w:t>
      </w:r>
      <w:r w:rsidR="00B86415" w:rsidRPr="0091457F">
        <w:rPr>
          <w:szCs w:val="22"/>
        </w:rPr>
        <w:t xml:space="preserve">y combining tiles at different resolutions, a bitstream </w:t>
      </w:r>
      <w:r w:rsidR="00B86415" w:rsidRPr="00581278">
        <w:rPr>
          <w:szCs w:val="22"/>
        </w:rPr>
        <w:t xml:space="preserve">conforming to HEVC Main 10 profile, Main tier, Level 5.1 can be delivered to the end device with the viewport at a resolution </w:t>
      </w:r>
      <w:r w:rsidR="008A6EDE">
        <w:rPr>
          <w:szCs w:val="22"/>
        </w:rPr>
        <w:t>significant</w:t>
      </w:r>
      <w:r w:rsidR="002B0860">
        <w:rPr>
          <w:szCs w:val="22"/>
        </w:rPr>
        <w:t>ly</w:t>
      </w:r>
      <w:r w:rsidR="008A6EDE">
        <w:rPr>
          <w:szCs w:val="22"/>
        </w:rPr>
        <w:t xml:space="preserve"> higher than</w:t>
      </w:r>
      <w:r w:rsidR="008A6EDE" w:rsidRPr="00581278">
        <w:rPr>
          <w:szCs w:val="22"/>
        </w:rPr>
        <w:t xml:space="preserve"> </w:t>
      </w:r>
      <w:r w:rsidR="00B86415" w:rsidRPr="00581278">
        <w:rPr>
          <w:szCs w:val="22"/>
        </w:rPr>
        <w:t>1Kx1K in a viewport-dependent fashion.</w:t>
      </w:r>
      <w:r w:rsidR="00B61A23" w:rsidRPr="00581278">
        <w:rPr>
          <w:szCs w:val="22"/>
        </w:rPr>
        <w:t xml:space="preserve"> For a description of </w:t>
      </w:r>
      <w:r w:rsidR="00F01426" w:rsidRPr="00581278">
        <w:rPr>
          <w:szCs w:val="22"/>
        </w:rPr>
        <w:t xml:space="preserve">the </w:t>
      </w:r>
      <w:r w:rsidR="00B61A23" w:rsidRPr="00581278">
        <w:rPr>
          <w:szCs w:val="22"/>
        </w:rPr>
        <w:t xml:space="preserve">tiled stream approach, please refer to Section </w:t>
      </w:r>
      <w:r w:rsidR="00B61A23" w:rsidRPr="00581278">
        <w:rPr>
          <w:rFonts w:eastAsia="PMingLiU"/>
          <w:lang w:eastAsia="zh-TW"/>
        </w:rPr>
        <w:t>4.2.5.6.4</w:t>
      </w:r>
      <w:r w:rsidR="00F01426" w:rsidRPr="00581278">
        <w:rPr>
          <w:rFonts w:eastAsia="PMingLiU"/>
          <w:lang w:eastAsia="zh-TW"/>
        </w:rPr>
        <w:t xml:space="preserve"> of TR </w:t>
      </w:r>
      <w:r w:rsidR="00F01426" w:rsidRPr="003C0D20">
        <w:rPr>
          <w:rFonts w:eastAsia="PMingLiU"/>
          <w:lang w:eastAsia="zh-TW"/>
        </w:rPr>
        <w:t>26.918</w:t>
      </w:r>
      <w:r w:rsidR="008A6EDE" w:rsidRPr="003C0D20">
        <w:rPr>
          <w:rFonts w:eastAsia="PMingLiU"/>
          <w:lang w:eastAsia="zh-TW"/>
        </w:rPr>
        <w:t xml:space="preserve"> [</w:t>
      </w:r>
      <w:r w:rsidR="001A534F">
        <w:rPr>
          <w:rFonts w:eastAsia="PMingLiU"/>
          <w:lang w:eastAsia="zh-TW"/>
        </w:rPr>
        <w:t>5</w:t>
      </w:r>
      <w:r w:rsidR="008A6EDE" w:rsidRPr="003C0D20">
        <w:rPr>
          <w:rFonts w:eastAsia="PMingLiU"/>
          <w:lang w:eastAsia="zh-TW"/>
        </w:rPr>
        <w:t>]</w:t>
      </w:r>
      <w:r w:rsidR="00B61A23" w:rsidRPr="003C0D20">
        <w:rPr>
          <w:rFonts w:eastAsia="PMingLiU"/>
          <w:lang w:eastAsia="zh-TW"/>
        </w:rPr>
        <w:t>.</w:t>
      </w:r>
    </w:p>
    <w:p w14:paraId="29FDC8CE" w14:textId="3981DA64" w:rsidR="001C15EE" w:rsidRDefault="00287C0C" w:rsidP="001C15EE">
      <w:pPr>
        <w:jc w:val="both"/>
        <w:rPr>
          <w:szCs w:val="22"/>
        </w:rPr>
      </w:pPr>
      <w:r w:rsidRPr="003C0D20">
        <w:rPr>
          <w:szCs w:val="22"/>
        </w:rPr>
        <w:lastRenderedPageBreak/>
        <w:t xml:space="preserve">In addition to allowing higher resolutions </w:t>
      </w:r>
      <w:r w:rsidR="008A6EDE" w:rsidRPr="003C0D20">
        <w:rPr>
          <w:szCs w:val="22"/>
        </w:rPr>
        <w:t>in</w:t>
      </w:r>
      <w:r w:rsidRPr="003C0D20">
        <w:rPr>
          <w:szCs w:val="22"/>
        </w:rPr>
        <w:t xml:space="preserve"> the viewport, i</w:t>
      </w:r>
      <w:r w:rsidR="001C15EE" w:rsidRPr="003C0D20">
        <w:rPr>
          <w:szCs w:val="22"/>
        </w:rPr>
        <w:t>t is worth noting that substantial coding efficiency gains were reported for tiled streaming over regular ERP. In</w:t>
      </w:r>
      <w:r w:rsidR="00712784" w:rsidRPr="003C0D20">
        <w:rPr>
          <w:szCs w:val="22"/>
        </w:rPr>
        <w:t xml:space="preserve"> </w:t>
      </w:r>
      <w:r w:rsidR="004035D1" w:rsidRPr="003C0D20">
        <w:rPr>
          <w:szCs w:val="22"/>
        </w:rPr>
        <w:t>[</w:t>
      </w:r>
      <w:r w:rsidR="001A534F">
        <w:rPr>
          <w:szCs w:val="22"/>
        </w:rPr>
        <w:t>6</w:t>
      </w:r>
      <w:r w:rsidR="00F5592F" w:rsidRPr="003C0D20">
        <w:rPr>
          <w:szCs w:val="22"/>
        </w:rPr>
        <w:t xml:space="preserve">] </w:t>
      </w:r>
      <w:r w:rsidR="001C15EE" w:rsidRPr="003C0D20">
        <w:rPr>
          <w:szCs w:val="22"/>
        </w:rPr>
        <w:t xml:space="preserve">gains up to 30% BD-Rate were reported when using tiling with ERP </w:t>
      </w:r>
      <w:r w:rsidR="00712784" w:rsidRPr="003C0D20">
        <w:rPr>
          <w:szCs w:val="22"/>
        </w:rPr>
        <w:t>compared to</w:t>
      </w:r>
      <w:r w:rsidR="001C15EE" w:rsidRPr="003C0D20">
        <w:rPr>
          <w:szCs w:val="22"/>
        </w:rPr>
        <w:t xml:space="preserve"> non-tiled ERP.</w:t>
      </w:r>
      <w:r w:rsidR="00390DD3">
        <w:rPr>
          <w:szCs w:val="22"/>
        </w:rPr>
        <w:t xml:space="preserve"> </w:t>
      </w:r>
      <w:r w:rsidR="00097071">
        <w:rPr>
          <w:szCs w:val="22"/>
        </w:rPr>
        <w:t>In TR 26.918 [5] subjective assessment results of viewport adaptive streaming were reported, showing &gt;40% streaming bit rate saving.</w:t>
      </w:r>
    </w:p>
    <w:p w14:paraId="00AF195F" w14:textId="45A3FEBA" w:rsidR="00AA7403" w:rsidRDefault="00287C0C" w:rsidP="001C15EE">
      <w:pPr>
        <w:jc w:val="both"/>
        <w:rPr>
          <w:szCs w:val="22"/>
        </w:rPr>
      </w:pPr>
      <w:r>
        <w:rPr>
          <w:szCs w:val="22"/>
        </w:rPr>
        <w:t xml:space="preserve">In the following, two approaches enabled by the </w:t>
      </w:r>
      <w:r w:rsidRPr="00287C0C">
        <w:rPr>
          <w:szCs w:val="22"/>
        </w:rPr>
        <w:t>HEVC viewport dependent baseline media profile</w:t>
      </w:r>
      <w:r>
        <w:rPr>
          <w:szCs w:val="22"/>
        </w:rPr>
        <w:t xml:space="preserve"> are presented: namely the multi-stream approach and the tiled</w:t>
      </w:r>
      <w:r w:rsidR="00097071">
        <w:rPr>
          <w:szCs w:val="22"/>
        </w:rPr>
        <w:t>-</w:t>
      </w:r>
      <w:r>
        <w:rPr>
          <w:szCs w:val="22"/>
        </w:rPr>
        <w:t>based approach.</w:t>
      </w:r>
    </w:p>
    <w:p w14:paraId="4E60438D" w14:textId="35FD0845" w:rsidR="00287C0C" w:rsidRPr="007C5E84" w:rsidRDefault="00287C0C" w:rsidP="001C15EE">
      <w:pPr>
        <w:jc w:val="both"/>
        <w:rPr>
          <w:b/>
          <w:szCs w:val="22"/>
          <w:u w:val="single"/>
        </w:rPr>
      </w:pPr>
      <w:r w:rsidRPr="007C5E84">
        <w:rPr>
          <w:b/>
          <w:szCs w:val="22"/>
          <w:u w:val="single"/>
        </w:rPr>
        <w:t>A) Multi-stream approach</w:t>
      </w:r>
    </w:p>
    <w:p w14:paraId="115794CB" w14:textId="50F02A93" w:rsidR="00287C0C" w:rsidRPr="00581278" w:rsidRDefault="00287C0C" w:rsidP="00287C0C">
      <w:pPr>
        <w:jc w:val="both"/>
        <w:rPr>
          <w:szCs w:val="22"/>
        </w:rPr>
      </w:pPr>
      <w:r>
        <w:rPr>
          <w:szCs w:val="22"/>
        </w:rPr>
        <w:t>Viewport dependent streams can be offered by generating</w:t>
      </w:r>
      <w:r w:rsidRPr="00581278">
        <w:rPr>
          <w:szCs w:val="22"/>
        </w:rPr>
        <w:t xml:space="preserve"> multiple rendered streams covering the 360° video using a projection</w:t>
      </w:r>
      <w:r>
        <w:rPr>
          <w:szCs w:val="22"/>
        </w:rPr>
        <w:t>/mapping</w:t>
      </w:r>
      <w:r w:rsidRPr="00581278">
        <w:rPr>
          <w:szCs w:val="22"/>
        </w:rPr>
        <w:t xml:space="preserve"> with a preferred </w:t>
      </w:r>
      <w:r w:rsidRPr="006D0E61">
        <w:rPr>
          <w:szCs w:val="22"/>
        </w:rPr>
        <w:t>direction</w:t>
      </w:r>
      <w:r w:rsidRPr="007C5E84">
        <w:rPr>
          <w:szCs w:val="22"/>
        </w:rPr>
        <w:t>:</w:t>
      </w:r>
    </w:p>
    <w:p w14:paraId="328886C0" w14:textId="485CB8B1" w:rsidR="00287C0C" w:rsidRPr="003C0D20" w:rsidRDefault="00287C0C" w:rsidP="007C5E84">
      <w:pPr>
        <w:pStyle w:val="FarbigeSchattierung-Akzent31"/>
        <w:numPr>
          <w:ilvl w:val="0"/>
          <w:numId w:val="29"/>
        </w:numPr>
        <w:suppressAutoHyphens w:val="0"/>
        <w:contextualSpacing/>
        <w:jc w:val="both"/>
        <w:rPr>
          <w:szCs w:val="22"/>
        </w:rPr>
      </w:pPr>
      <w:r w:rsidRPr="00287C0C">
        <w:rPr>
          <w:szCs w:val="22"/>
        </w:rPr>
        <w:t>Preparation of viewport-dependent</w:t>
      </w:r>
      <w:r w:rsidRPr="004B2679">
        <w:rPr>
          <w:szCs w:val="22"/>
        </w:rPr>
        <w:t xml:space="preserve"> streams relies on </w:t>
      </w:r>
      <w:r w:rsidRPr="009F7B7B">
        <w:rPr>
          <w:szCs w:val="22"/>
        </w:rPr>
        <w:t xml:space="preserve">server-side viewport-dependent rendering. The server can define regions </w:t>
      </w:r>
      <w:r w:rsidRPr="006016A1">
        <w:rPr>
          <w:szCs w:val="22"/>
        </w:rPr>
        <w:t>by using</w:t>
      </w:r>
      <w:r w:rsidRPr="002515A9">
        <w:rPr>
          <w:szCs w:val="22"/>
        </w:rPr>
        <w:t xml:space="preserve"> region-wise packing</w:t>
      </w:r>
      <w:r w:rsidR="00C75253">
        <w:rPr>
          <w:rStyle w:val="FootnoteReference"/>
          <w:szCs w:val="22"/>
        </w:rPr>
        <w:footnoteReference w:id="1"/>
      </w:r>
      <w:r w:rsidRPr="002515A9">
        <w:rPr>
          <w:szCs w:val="22"/>
        </w:rPr>
        <w:t xml:space="preserve"> </w:t>
      </w:r>
      <w:r w:rsidRPr="00287C0C">
        <w:rPr>
          <w:szCs w:val="22"/>
        </w:rPr>
        <w:t>and downscale region not lying within the desired viewport while keeping the original resolution for the regions that match the desired viewport.</w:t>
      </w:r>
      <w:r w:rsidR="00254089">
        <w:rPr>
          <w:szCs w:val="22"/>
        </w:rPr>
        <w:t xml:space="preserve"> </w:t>
      </w:r>
      <w:r w:rsidR="00036B9E">
        <w:rPr>
          <w:szCs w:val="22"/>
        </w:rPr>
        <w:t xml:space="preserve">Region-wise packing includes operations such as transformation, resizing and relocation of regions of a picture to map to projected regions of a projected </w:t>
      </w:r>
      <w:r w:rsidR="00036B9E" w:rsidRPr="003C0D20">
        <w:rPr>
          <w:szCs w:val="22"/>
        </w:rPr>
        <w:t>picture [</w:t>
      </w:r>
      <w:r w:rsidR="00530FFC">
        <w:rPr>
          <w:szCs w:val="22"/>
        </w:rPr>
        <w:t>5</w:t>
      </w:r>
      <w:r w:rsidR="00036B9E" w:rsidRPr="003C0D20">
        <w:rPr>
          <w:szCs w:val="22"/>
        </w:rPr>
        <w:t>].</w:t>
      </w:r>
      <w:r w:rsidR="00B356BA" w:rsidRPr="003C0D20">
        <w:rPr>
          <w:szCs w:val="22"/>
        </w:rPr>
        <w:t xml:space="preserve"> Figure 1 illustrates </w:t>
      </w:r>
      <w:r w:rsidR="00EF1638" w:rsidRPr="003C0D20">
        <w:rPr>
          <w:szCs w:val="22"/>
        </w:rPr>
        <w:t>region-wise packing</w:t>
      </w:r>
      <w:r w:rsidR="00381260">
        <w:rPr>
          <w:szCs w:val="22"/>
        </w:rPr>
        <w:t xml:space="preserve"> (RWP)</w:t>
      </w:r>
      <w:r w:rsidR="00EF1638" w:rsidRPr="003C0D20">
        <w:rPr>
          <w:szCs w:val="22"/>
        </w:rPr>
        <w:t xml:space="preserve"> for equirectangular and cubemap projections.</w:t>
      </w:r>
    </w:p>
    <w:p w14:paraId="17B83861" w14:textId="5BE5DE87" w:rsidR="00287C0C" w:rsidRPr="003C0D20" w:rsidRDefault="00287C0C" w:rsidP="007C5E84">
      <w:pPr>
        <w:pStyle w:val="FarbigeSchattierung-Akzent31"/>
        <w:numPr>
          <w:ilvl w:val="0"/>
          <w:numId w:val="29"/>
        </w:numPr>
        <w:suppressAutoHyphens w:val="0"/>
        <w:contextualSpacing/>
        <w:jc w:val="both"/>
        <w:rPr>
          <w:szCs w:val="22"/>
        </w:rPr>
      </w:pPr>
      <w:r w:rsidRPr="003C0D20">
        <w:rPr>
          <w:szCs w:val="22"/>
        </w:rPr>
        <w:t xml:space="preserve">Full resolution encodings </w:t>
      </w:r>
      <w:r w:rsidR="009F7B7B" w:rsidRPr="003C0D20">
        <w:rPr>
          <w:szCs w:val="22"/>
        </w:rPr>
        <w:t xml:space="preserve">need to be done for </w:t>
      </w:r>
      <w:r w:rsidRPr="003C0D20">
        <w:rPr>
          <w:szCs w:val="22"/>
        </w:rPr>
        <w:t xml:space="preserve">each </w:t>
      </w:r>
      <w:r w:rsidR="00381260">
        <w:rPr>
          <w:szCs w:val="22"/>
        </w:rPr>
        <w:t xml:space="preserve">of the </w:t>
      </w:r>
      <w:r w:rsidRPr="003C0D20">
        <w:rPr>
          <w:szCs w:val="22"/>
        </w:rPr>
        <w:t>possible viewport</w:t>
      </w:r>
      <w:r w:rsidR="00381260">
        <w:rPr>
          <w:szCs w:val="22"/>
        </w:rPr>
        <w:t>s</w:t>
      </w:r>
      <w:r w:rsidRPr="003C0D20">
        <w:rPr>
          <w:szCs w:val="22"/>
        </w:rPr>
        <w:t xml:space="preserve"> (e.g.</w:t>
      </w:r>
      <w:r w:rsidR="00381260">
        <w:rPr>
          <w:szCs w:val="22"/>
        </w:rPr>
        <w:t>,</w:t>
      </w:r>
      <w:r w:rsidRPr="003C0D20">
        <w:rPr>
          <w:szCs w:val="22"/>
        </w:rPr>
        <w:t xml:space="preserve"> multiple of 4K resolution for HEVC Level 5.1 devices)</w:t>
      </w:r>
      <w:r w:rsidR="009F7B7B" w:rsidRPr="003C0D20">
        <w:rPr>
          <w:szCs w:val="22"/>
        </w:rPr>
        <w:t>.</w:t>
      </w:r>
      <w:r w:rsidRPr="003C0D20">
        <w:rPr>
          <w:szCs w:val="22"/>
        </w:rPr>
        <w:t xml:space="preserve"> </w:t>
      </w:r>
    </w:p>
    <w:p w14:paraId="5C8CAF15" w14:textId="77777777" w:rsidR="009F7B7B" w:rsidRDefault="009F7B7B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1B735E3D" w14:textId="1A173745" w:rsidR="009F7B7B" w:rsidRDefault="009F7B7B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  <w:r>
        <w:rPr>
          <w:szCs w:val="22"/>
        </w:rPr>
        <w:t>Note that the HEVC viewport dependent baseline media profile support</w:t>
      </w:r>
      <w:r w:rsidR="000B2E8B">
        <w:rPr>
          <w:szCs w:val="22"/>
        </w:rPr>
        <w:t>s</w:t>
      </w:r>
      <w:r>
        <w:rPr>
          <w:szCs w:val="22"/>
        </w:rPr>
        <w:t xml:space="preserve"> ERP and </w:t>
      </w:r>
      <w:r w:rsidR="005A0E3C">
        <w:rPr>
          <w:szCs w:val="22"/>
        </w:rPr>
        <w:t>Cubemap (</w:t>
      </w:r>
      <w:r>
        <w:rPr>
          <w:szCs w:val="22"/>
        </w:rPr>
        <w:t>CMP</w:t>
      </w:r>
      <w:r w:rsidR="005A0E3C">
        <w:rPr>
          <w:szCs w:val="22"/>
        </w:rPr>
        <w:t>)</w:t>
      </w:r>
      <w:r>
        <w:rPr>
          <w:szCs w:val="22"/>
        </w:rPr>
        <w:t xml:space="preserve"> as projection formats and for each of them, rectangular regions can be defined using region-wise packing in order to provide unequal resolutions for different viewing directions.</w:t>
      </w:r>
      <w:r w:rsidR="00254089">
        <w:rPr>
          <w:szCs w:val="22"/>
        </w:rPr>
        <w:t xml:space="preserve"> </w:t>
      </w:r>
    </w:p>
    <w:p w14:paraId="70D1FAF7" w14:textId="77777777" w:rsidR="00036B9E" w:rsidRDefault="00036B9E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12E9619D" w14:textId="77777777" w:rsidR="00195A97" w:rsidRDefault="00195A97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6D1D9111" w14:textId="77777777" w:rsidR="00036B9E" w:rsidRDefault="00036B9E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6A80DB77" w14:textId="77777777" w:rsidR="00AB1D3A" w:rsidRDefault="00AB1D3A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666F143B" w14:textId="77777777" w:rsidR="00A629BB" w:rsidRDefault="009C779C" w:rsidP="007C5E84">
      <w:pPr>
        <w:pStyle w:val="FarbigeSchattierung-Akzent31"/>
        <w:keepNext/>
        <w:suppressAutoHyphens w:val="0"/>
        <w:ind w:left="0"/>
        <w:contextualSpacing/>
        <w:jc w:val="center"/>
      </w:pPr>
      <w:r>
        <w:rPr>
          <w:noProof/>
          <w:szCs w:val="22"/>
        </w:rPr>
        <w:drawing>
          <wp:inline distT="0" distB="0" distL="0" distR="0" wp14:anchorId="517EE011" wp14:editId="78F4FC2F">
            <wp:extent cx="5939790" cy="3429635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wp_figur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2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D17A2" w14:textId="1C96BE7B" w:rsidR="009C779C" w:rsidRDefault="00A629BB" w:rsidP="007C5E84">
      <w:pPr>
        <w:pStyle w:val="Caption"/>
        <w:jc w:val="center"/>
        <w:rPr>
          <w:szCs w:val="22"/>
        </w:rPr>
      </w:pPr>
      <w:r>
        <w:t xml:space="preserve">Figure </w:t>
      </w:r>
      <w:r w:rsidR="00F479F2">
        <w:fldChar w:fldCharType="begin"/>
      </w:r>
      <w:r w:rsidR="00F479F2">
        <w:instrText xml:space="preserve"> SEQ Figure \* ARABIC </w:instrText>
      </w:r>
      <w:r w:rsidR="00F479F2">
        <w:fldChar w:fldCharType="separate"/>
      </w:r>
      <w:r>
        <w:rPr>
          <w:noProof/>
        </w:rPr>
        <w:t>1</w:t>
      </w:r>
      <w:r w:rsidR="00F479F2">
        <w:rPr>
          <w:noProof/>
        </w:rPr>
        <w:fldChar w:fldCharType="end"/>
      </w:r>
      <w:r>
        <w:t>. Illustration of region-wise packing (RWP) for equi</w:t>
      </w:r>
      <w:r w:rsidR="0098714D">
        <w:t>-</w:t>
      </w:r>
      <w:r>
        <w:t>rectangular (top) and cubemap projection (bottom).</w:t>
      </w:r>
    </w:p>
    <w:p w14:paraId="7BD156B8" w14:textId="77777777" w:rsidR="000E35A6" w:rsidRDefault="000E35A6" w:rsidP="000E35A6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00BC0722" w14:textId="5E163B90" w:rsidR="008E6CF6" w:rsidRPr="007C5E84" w:rsidRDefault="00287C0C" w:rsidP="007C5E84">
      <w:pPr>
        <w:jc w:val="both"/>
        <w:rPr>
          <w:b/>
          <w:szCs w:val="22"/>
          <w:u w:val="single"/>
        </w:rPr>
      </w:pPr>
      <w:r w:rsidRPr="007C5E84">
        <w:rPr>
          <w:b/>
          <w:szCs w:val="22"/>
          <w:u w:val="single"/>
        </w:rPr>
        <w:t xml:space="preserve">B) </w:t>
      </w:r>
      <w:r w:rsidR="000B2E8B" w:rsidRPr="007C5E84">
        <w:rPr>
          <w:b/>
          <w:szCs w:val="22"/>
          <w:u w:val="single"/>
        </w:rPr>
        <w:t>HEVC t</w:t>
      </w:r>
      <w:r w:rsidR="009F7B7B" w:rsidRPr="007C5E84">
        <w:rPr>
          <w:b/>
          <w:szCs w:val="22"/>
          <w:u w:val="single"/>
        </w:rPr>
        <w:t>ile</w:t>
      </w:r>
      <w:r w:rsidR="000B2E8B" w:rsidRPr="007C5E84">
        <w:rPr>
          <w:b/>
          <w:szCs w:val="22"/>
          <w:u w:val="single"/>
        </w:rPr>
        <w:t>-b</w:t>
      </w:r>
      <w:r w:rsidR="009F7B7B" w:rsidRPr="007C5E84">
        <w:rPr>
          <w:b/>
          <w:szCs w:val="22"/>
          <w:u w:val="single"/>
        </w:rPr>
        <w:t>ased approach</w:t>
      </w:r>
    </w:p>
    <w:p w14:paraId="3740FE45" w14:textId="57FC30EB" w:rsidR="006B2728" w:rsidRPr="006B2728" w:rsidRDefault="009F7B7B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  <w:r w:rsidRPr="007C5E84">
        <w:rPr>
          <w:szCs w:val="22"/>
        </w:rPr>
        <w:lastRenderedPageBreak/>
        <w:t xml:space="preserve">Another </w:t>
      </w:r>
      <w:r>
        <w:rPr>
          <w:szCs w:val="22"/>
        </w:rPr>
        <w:t xml:space="preserve">possible option </w:t>
      </w:r>
      <w:r w:rsidR="006B2728">
        <w:rPr>
          <w:szCs w:val="22"/>
        </w:rPr>
        <w:t xml:space="preserve">is </w:t>
      </w:r>
      <w:r w:rsidR="000B2E8B">
        <w:rPr>
          <w:szCs w:val="22"/>
        </w:rPr>
        <w:t xml:space="preserve">to </w:t>
      </w:r>
      <w:r w:rsidR="006B2728">
        <w:rPr>
          <w:szCs w:val="22"/>
        </w:rPr>
        <w:t xml:space="preserve">make use of HEVC tiles. </w:t>
      </w:r>
      <w:r w:rsidR="001635BF">
        <w:rPr>
          <w:szCs w:val="22"/>
        </w:rPr>
        <w:t>T</w:t>
      </w:r>
      <w:r w:rsidR="006B2728">
        <w:rPr>
          <w:szCs w:val="22"/>
        </w:rPr>
        <w:t xml:space="preserve">his approach </w:t>
      </w:r>
      <w:r w:rsidR="001635BF">
        <w:rPr>
          <w:szCs w:val="22"/>
        </w:rPr>
        <w:t>provides some benefits over the mu</w:t>
      </w:r>
      <w:r w:rsidR="000B2E8B">
        <w:rPr>
          <w:szCs w:val="22"/>
        </w:rPr>
        <w:t>l</w:t>
      </w:r>
      <w:r w:rsidR="001635BF">
        <w:rPr>
          <w:szCs w:val="22"/>
        </w:rPr>
        <w:t>ti-stream approach</w:t>
      </w:r>
      <w:r w:rsidR="00CB5E24">
        <w:rPr>
          <w:szCs w:val="22"/>
        </w:rPr>
        <w:t xml:space="preserve">. One benefit is reduced storage and computation requirements on the playout side, since the number of parallel encodings on the server side is significantly reduced compared to the multi-stream approach (e.g. usually two encodings, one full resolution encoding and one encoding with reduced resolution). Furthermore, the use of HEVC tiles is beneficial for </w:t>
      </w:r>
      <w:r w:rsidR="001635BF">
        <w:rPr>
          <w:szCs w:val="22"/>
        </w:rPr>
        <w:t>l</w:t>
      </w:r>
      <w:r w:rsidR="006B2728" w:rsidRPr="006B2728">
        <w:rPr>
          <w:szCs w:val="22"/>
        </w:rPr>
        <w:t>ocal playback</w:t>
      </w:r>
      <w:r w:rsidR="001635BF">
        <w:rPr>
          <w:szCs w:val="22"/>
        </w:rPr>
        <w:t>, since</w:t>
      </w:r>
      <w:r w:rsidR="000B2E8B">
        <w:rPr>
          <w:szCs w:val="22"/>
        </w:rPr>
        <w:t xml:space="preserve"> the tile-based</w:t>
      </w:r>
      <w:r w:rsidR="006B2728" w:rsidRPr="006B2728">
        <w:rPr>
          <w:szCs w:val="22"/>
        </w:rPr>
        <w:t xml:space="preserve"> </w:t>
      </w:r>
      <w:r w:rsidR="000B2E8B">
        <w:rPr>
          <w:szCs w:val="22"/>
        </w:rPr>
        <w:t xml:space="preserve">approach </w:t>
      </w:r>
      <w:r w:rsidR="006B2728" w:rsidRPr="006B2728">
        <w:rPr>
          <w:szCs w:val="22"/>
        </w:rPr>
        <w:t xml:space="preserve">requires </w:t>
      </w:r>
      <w:r w:rsidR="00CB5E24">
        <w:rPr>
          <w:szCs w:val="22"/>
        </w:rPr>
        <w:t xml:space="preserve">significantly </w:t>
      </w:r>
      <w:r w:rsidR="001635BF">
        <w:rPr>
          <w:szCs w:val="22"/>
        </w:rPr>
        <w:t>less data to be downloaded</w:t>
      </w:r>
      <w:r w:rsidR="006B2728" w:rsidRPr="006B2728">
        <w:rPr>
          <w:szCs w:val="22"/>
        </w:rPr>
        <w:t xml:space="preserve"> (</w:t>
      </w:r>
      <w:r w:rsidR="000B2E8B">
        <w:rPr>
          <w:szCs w:val="22"/>
        </w:rPr>
        <w:t>e.g.</w:t>
      </w:r>
      <w:r w:rsidR="002D4CFE">
        <w:rPr>
          <w:szCs w:val="22"/>
        </w:rPr>
        <w:t>,</w:t>
      </w:r>
      <w:r w:rsidR="000B2E8B">
        <w:rPr>
          <w:szCs w:val="22"/>
        </w:rPr>
        <w:t xml:space="preserve"> </w:t>
      </w:r>
      <w:r w:rsidR="006B2728" w:rsidRPr="006B2728">
        <w:rPr>
          <w:szCs w:val="22"/>
        </w:rPr>
        <w:t xml:space="preserve">multiple </w:t>
      </w:r>
      <w:r w:rsidR="000B2E8B">
        <w:rPr>
          <w:szCs w:val="22"/>
        </w:rPr>
        <w:t>complete versions of the</w:t>
      </w:r>
      <w:r w:rsidR="006B2728" w:rsidRPr="006B2728">
        <w:rPr>
          <w:szCs w:val="22"/>
        </w:rPr>
        <w:t xml:space="preserve"> 4K resolution </w:t>
      </w:r>
      <w:r w:rsidR="003C0D20">
        <w:rPr>
          <w:szCs w:val="22"/>
        </w:rPr>
        <w:t>representation</w:t>
      </w:r>
      <w:r w:rsidR="000B2E8B">
        <w:rPr>
          <w:szCs w:val="22"/>
        </w:rPr>
        <w:t xml:space="preserve"> at</w:t>
      </w:r>
      <w:r w:rsidR="006B2728" w:rsidRPr="006B2728">
        <w:rPr>
          <w:szCs w:val="22"/>
        </w:rPr>
        <w:t xml:space="preserve"> HEVC Level 5.1 </w:t>
      </w:r>
      <w:r w:rsidR="000B2E8B">
        <w:rPr>
          <w:szCs w:val="22"/>
        </w:rPr>
        <w:t>would be required</w:t>
      </w:r>
      <w:r w:rsidR="001635BF">
        <w:rPr>
          <w:szCs w:val="22"/>
        </w:rPr>
        <w:t xml:space="preserve"> to be downloaded for the multi-stream app</w:t>
      </w:r>
      <w:r w:rsidR="000B2E8B">
        <w:rPr>
          <w:szCs w:val="22"/>
        </w:rPr>
        <w:t>r</w:t>
      </w:r>
      <w:r w:rsidR="001635BF">
        <w:rPr>
          <w:szCs w:val="22"/>
        </w:rPr>
        <w:t>oach</w:t>
      </w:r>
      <w:r w:rsidR="006B2728" w:rsidRPr="006B2728">
        <w:rPr>
          <w:szCs w:val="22"/>
        </w:rPr>
        <w:t>) to the HMD before playout.</w:t>
      </w:r>
      <w:r w:rsidR="009D0153">
        <w:rPr>
          <w:szCs w:val="22"/>
        </w:rPr>
        <w:t xml:space="preserve"> Similar </w:t>
      </w:r>
      <w:r w:rsidR="007150EA">
        <w:rPr>
          <w:szCs w:val="22"/>
        </w:rPr>
        <w:t>arguments apply</w:t>
      </w:r>
      <w:r w:rsidR="009D0153">
        <w:rPr>
          <w:szCs w:val="22"/>
        </w:rPr>
        <w:t xml:space="preserve"> </w:t>
      </w:r>
      <w:r w:rsidR="007150EA">
        <w:rPr>
          <w:szCs w:val="22"/>
        </w:rPr>
        <w:t>for</w:t>
      </w:r>
      <w:r w:rsidR="009D0153">
        <w:rPr>
          <w:szCs w:val="22"/>
        </w:rPr>
        <w:t xml:space="preserve"> broadcast scenarios, where the multi-stream approach puts a heavy burden on the transmission rate.</w:t>
      </w:r>
    </w:p>
    <w:p w14:paraId="486A4C0A" w14:textId="3EA86FF8" w:rsidR="008E6CF6" w:rsidRPr="007C5E84" w:rsidRDefault="006B2728" w:rsidP="008E6CF6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  <w:r>
        <w:rPr>
          <w:szCs w:val="22"/>
        </w:rPr>
        <w:t xml:space="preserve"> </w:t>
      </w:r>
    </w:p>
    <w:p w14:paraId="30F3E750" w14:textId="69D3C22F" w:rsidR="008E6CF6" w:rsidRDefault="008E6CF6" w:rsidP="008E6CF6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  <w:r>
        <w:rPr>
          <w:szCs w:val="22"/>
        </w:rPr>
        <w:t xml:space="preserve">Figure </w:t>
      </w:r>
      <w:r w:rsidR="006D0E61">
        <w:rPr>
          <w:szCs w:val="22"/>
        </w:rPr>
        <w:t>2</w:t>
      </w:r>
      <w:r>
        <w:rPr>
          <w:szCs w:val="22"/>
        </w:rPr>
        <w:t xml:space="preserve"> </w:t>
      </w:r>
      <w:r w:rsidRPr="00184FFF">
        <w:rPr>
          <w:szCs w:val="22"/>
        </w:rPr>
        <w:t>illustrates a simple 1-dim</w:t>
      </w:r>
      <w:r w:rsidR="00CA2266">
        <w:rPr>
          <w:szCs w:val="22"/>
        </w:rPr>
        <w:t>ensional</w:t>
      </w:r>
      <w:r w:rsidRPr="00184FFF">
        <w:rPr>
          <w:szCs w:val="22"/>
        </w:rPr>
        <w:t xml:space="preserve"> tiling </w:t>
      </w:r>
      <w:r w:rsidR="00F965BF">
        <w:rPr>
          <w:szCs w:val="22"/>
        </w:rPr>
        <w:t xml:space="preserve">configuration example </w:t>
      </w:r>
      <w:r w:rsidRPr="00184FFF">
        <w:rPr>
          <w:szCs w:val="22"/>
        </w:rPr>
        <w:t xml:space="preserve">in ERP, </w:t>
      </w:r>
      <w:r w:rsidR="0092161F">
        <w:rPr>
          <w:szCs w:val="22"/>
        </w:rPr>
        <w:t>where</w:t>
      </w:r>
      <w:r w:rsidRPr="00C038BA">
        <w:rPr>
          <w:szCs w:val="22"/>
        </w:rPr>
        <w:t xml:space="preserve"> </w:t>
      </w:r>
      <w:r w:rsidRPr="00883FB0">
        <w:rPr>
          <w:szCs w:val="22"/>
        </w:rPr>
        <w:t>each tile covers a 60°x180° subsection</w:t>
      </w:r>
      <w:r w:rsidR="00712784">
        <w:rPr>
          <w:szCs w:val="22"/>
        </w:rPr>
        <w:t xml:space="preserve"> of the entire projected picture</w:t>
      </w:r>
      <w:r w:rsidRPr="00883FB0">
        <w:rPr>
          <w:szCs w:val="22"/>
        </w:rPr>
        <w:t>.</w:t>
      </w:r>
    </w:p>
    <w:p w14:paraId="3AA330B4" w14:textId="77777777" w:rsidR="003D757F" w:rsidRDefault="003D757F" w:rsidP="008E6CF6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328E362E" w14:textId="77777777" w:rsidR="00A629BB" w:rsidRDefault="003D757F" w:rsidP="007C5E84">
      <w:pPr>
        <w:pStyle w:val="FarbigeSchattierung-Akzent31"/>
        <w:keepNext/>
        <w:suppressAutoHyphens w:val="0"/>
        <w:ind w:left="0"/>
        <w:contextualSpacing/>
        <w:jc w:val="center"/>
      </w:pPr>
      <w:r w:rsidRPr="00113FD1">
        <w:rPr>
          <w:noProof/>
        </w:rPr>
        <w:drawing>
          <wp:inline distT="0" distB="0" distL="0" distR="0" wp14:anchorId="33A4404F" wp14:editId="6401A28C">
            <wp:extent cx="3429000" cy="20935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03093" w14:textId="24D42E85" w:rsidR="003D757F" w:rsidRPr="008E6CF6" w:rsidRDefault="00A629BB" w:rsidP="007C5E84">
      <w:pPr>
        <w:pStyle w:val="Caption"/>
        <w:jc w:val="center"/>
        <w:rPr>
          <w:b/>
          <w:szCs w:val="22"/>
        </w:rPr>
      </w:pPr>
      <w:r>
        <w:t xml:space="preserve">Figure </w:t>
      </w:r>
      <w:r w:rsidR="00F479F2">
        <w:fldChar w:fldCharType="begin"/>
      </w:r>
      <w:r w:rsidR="00F479F2">
        <w:instrText xml:space="preserve"> SEQ Figure \* ARABIC </w:instrText>
      </w:r>
      <w:r w:rsidR="00F479F2">
        <w:fldChar w:fldCharType="separate"/>
      </w:r>
      <w:r>
        <w:rPr>
          <w:noProof/>
        </w:rPr>
        <w:t>2</w:t>
      </w:r>
      <w:r w:rsidR="00F479F2">
        <w:rPr>
          <w:noProof/>
        </w:rPr>
        <w:fldChar w:fldCharType="end"/>
      </w:r>
      <w:r>
        <w:t xml:space="preserve">. </w:t>
      </w:r>
      <w:r w:rsidRPr="00E364B3">
        <w:t>Exemplary 1-dim</w:t>
      </w:r>
      <w:r w:rsidR="0018076E">
        <w:t>ensional</w:t>
      </w:r>
      <w:r w:rsidRPr="00E364B3">
        <w:t xml:space="preserve"> tiling of 360° video in ERP.</w:t>
      </w:r>
    </w:p>
    <w:p w14:paraId="17FDB88A" w14:textId="3214DE6F" w:rsidR="00C349EA" w:rsidRDefault="00C349EA" w:rsidP="0044410D">
      <w:pPr>
        <w:pStyle w:val="FarbigeSchattierung-Akzent31"/>
        <w:suppressAutoHyphens w:val="0"/>
        <w:contextualSpacing/>
        <w:jc w:val="center"/>
        <w:rPr>
          <w:noProof/>
        </w:rPr>
      </w:pPr>
    </w:p>
    <w:p w14:paraId="5A30A1E9" w14:textId="77777777" w:rsidR="008E6CF6" w:rsidRDefault="008E6CF6" w:rsidP="008E6CF6">
      <w:pPr>
        <w:pStyle w:val="FarbigeSchattierung-Akzent31"/>
        <w:suppressAutoHyphens w:val="0"/>
        <w:ind w:left="0"/>
        <w:contextualSpacing/>
        <w:jc w:val="both"/>
        <w:rPr>
          <w:noProof/>
        </w:rPr>
      </w:pPr>
    </w:p>
    <w:p w14:paraId="529EA84B" w14:textId="4474198C" w:rsidR="005F33CC" w:rsidRDefault="00584858" w:rsidP="005F33CC">
      <w:pPr>
        <w:jc w:val="both"/>
      </w:pPr>
      <w:r w:rsidRPr="0091457F">
        <w:rPr>
          <w:szCs w:val="22"/>
        </w:rPr>
        <w:t xml:space="preserve">Assuming </w:t>
      </w:r>
      <w:r>
        <w:rPr>
          <w:szCs w:val="22"/>
        </w:rPr>
        <w:t>that</w:t>
      </w:r>
      <w:r w:rsidR="001E775F">
        <w:rPr>
          <w:szCs w:val="22"/>
        </w:rPr>
        <w:t xml:space="preserve"> </w:t>
      </w:r>
      <w:r w:rsidR="00C440EB" w:rsidRPr="0091457F">
        <w:rPr>
          <w:szCs w:val="22"/>
        </w:rPr>
        <w:t xml:space="preserve">the full resolution video is accompanied by a 1:2 </w:t>
      </w:r>
      <w:r w:rsidR="00C440EB" w:rsidRPr="00581278">
        <w:rPr>
          <w:szCs w:val="22"/>
        </w:rPr>
        <w:t>downsampled half resolution version with aligned tiling</w:t>
      </w:r>
      <w:r w:rsidR="00C440EB" w:rsidRPr="00581278">
        <w:t xml:space="preserve">, </w:t>
      </w:r>
      <w:r w:rsidR="008E6CF6" w:rsidRPr="00581278">
        <w:fldChar w:fldCharType="begin"/>
      </w:r>
      <w:r w:rsidR="008E6CF6" w:rsidRPr="00581278">
        <w:instrText xml:space="preserve"> </w:instrText>
      </w:r>
      <w:r w:rsidR="00B82D10" w:rsidRPr="00581278">
        <w:instrText>REF</w:instrText>
      </w:r>
      <w:r w:rsidR="008E6CF6" w:rsidRPr="00581278">
        <w:instrText xml:space="preserve"> _Ref483328603 \h  \* MERGEFORMAT </w:instrText>
      </w:r>
      <w:r w:rsidR="008E6CF6" w:rsidRPr="00581278">
        <w:fldChar w:fldCharType="end"/>
      </w:r>
      <w:r w:rsidR="008E6CF6" w:rsidRPr="00581278">
        <w:t xml:space="preserve">Figure </w:t>
      </w:r>
      <w:r w:rsidR="006D0E61">
        <w:t xml:space="preserve">3 </w:t>
      </w:r>
      <w:r w:rsidR="008E6CF6" w:rsidRPr="00581278">
        <w:rPr>
          <w:szCs w:val="22"/>
        </w:rPr>
        <w:t xml:space="preserve">demonstrates </w:t>
      </w:r>
      <w:r w:rsidR="00C440EB" w:rsidRPr="00581278">
        <w:rPr>
          <w:szCs w:val="22"/>
        </w:rPr>
        <w:t xml:space="preserve">a </w:t>
      </w:r>
      <w:r w:rsidR="008E6CF6" w:rsidRPr="00581278">
        <w:rPr>
          <w:szCs w:val="22"/>
        </w:rPr>
        <w:t xml:space="preserve">mixed-resolution ERP encapsulation in ISOBMFF using </w:t>
      </w:r>
      <w:r w:rsidR="00861E5E" w:rsidRPr="00581278">
        <w:rPr>
          <w:szCs w:val="22"/>
        </w:rPr>
        <w:t xml:space="preserve">subpicture </w:t>
      </w:r>
      <w:r w:rsidR="008E6CF6" w:rsidRPr="00581278">
        <w:rPr>
          <w:szCs w:val="22"/>
        </w:rPr>
        <w:t xml:space="preserve">tracks (carrying individual </w:t>
      </w:r>
      <w:r w:rsidR="00C440EB" w:rsidRPr="00581278">
        <w:rPr>
          <w:szCs w:val="22"/>
        </w:rPr>
        <w:t>Motion Constraint Tile Sets (</w:t>
      </w:r>
      <w:r w:rsidR="008E6CF6" w:rsidRPr="00581278">
        <w:rPr>
          <w:szCs w:val="22"/>
        </w:rPr>
        <w:t>MCTS</w:t>
      </w:r>
      <w:r w:rsidR="00C440EB" w:rsidRPr="00581278">
        <w:rPr>
          <w:szCs w:val="22"/>
        </w:rPr>
        <w:t>)</w:t>
      </w:r>
      <w:r w:rsidR="00D466AC" w:rsidRPr="00581278">
        <w:rPr>
          <w:szCs w:val="22"/>
        </w:rPr>
        <w:t xml:space="preserve"> with sample entry ‘hvc1’</w:t>
      </w:r>
      <w:r w:rsidR="008E6CF6" w:rsidRPr="00581278">
        <w:rPr>
          <w:szCs w:val="22"/>
        </w:rPr>
        <w:t>, i.e. tiles that do not reference data from other tiles at any picture).</w:t>
      </w:r>
      <w:r w:rsidR="001635BF">
        <w:rPr>
          <w:szCs w:val="22"/>
        </w:rPr>
        <w:t xml:space="preserve"> Note that the MCTS tiles in the figure are converted into HEVC conforming bitstreams by following the MCTS sub-bi</w:t>
      </w:r>
      <w:r w:rsidR="00FB0CE9">
        <w:rPr>
          <w:szCs w:val="22"/>
        </w:rPr>
        <w:t>t</w:t>
      </w:r>
      <w:r w:rsidR="001635BF">
        <w:rPr>
          <w:szCs w:val="22"/>
        </w:rPr>
        <w:t xml:space="preserve">stream extraction processes as defined in </w:t>
      </w:r>
      <w:r w:rsidR="00FB0CE9">
        <w:rPr>
          <w:szCs w:val="22"/>
        </w:rPr>
        <w:t>[</w:t>
      </w:r>
      <w:r w:rsidR="00530FFC">
        <w:rPr>
          <w:szCs w:val="22"/>
        </w:rPr>
        <w:t>7</w:t>
      </w:r>
      <w:r w:rsidR="00FB0CE9">
        <w:rPr>
          <w:szCs w:val="22"/>
        </w:rPr>
        <w:t>]</w:t>
      </w:r>
      <w:r w:rsidR="00B55DD3">
        <w:rPr>
          <w:szCs w:val="22"/>
        </w:rPr>
        <w:t>.</w:t>
      </w:r>
      <w:r w:rsidR="005F33CC">
        <w:rPr>
          <w:szCs w:val="22"/>
        </w:rPr>
        <w:t xml:space="preserve"> </w:t>
      </w:r>
      <w:r w:rsidR="005F33CC">
        <w:t>For an example showing the usage of extractors, please refer to [9]</w:t>
      </w:r>
      <w:r w:rsidR="005F33CC" w:rsidRPr="006D0E61">
        <w:t>.</w:t>
      </w:r>
    </w:p>
    <w:p w14:paraId="3B79E703" w14:textId="098F1ED6" w:rsidR="00302F34" w:rsidRDefault="00302F34" w:rsidP="00302F34">
      <w:pPr>
        <w:pStyle w:val="FarbigeSchattierung-Akzent31"/>
        <w:suppressAutoHyphens w:val="0"/>
        <w:ind w:left="0"/>
        <w:contextualSpacing/>
        <w:jc w:val="both"/>
        <w:rPr>
          <w:noProof/>
        </w:rPr>
      </w:pPr>
    </w:p>
    <w:p w14:paraId="2FFBAD27" w14:textId="6BE9AC41" w:rsidR="005A0E3C" w:rsidRDefault="00282845" w:rsidP="009604B1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7216" behindDoc="0" locked="0" layoutInCell="1" allowOverlap="1" wp14:anchorId="760DDAE2" wp14:editId="3645388D">
                <wp:simplePos x="0" y="0"/>
                <wp:positionH relativeFrom="column">
                  <wp:posOffset>6350</wp:posOffset>
                </wp:positionH>
                <wp:positionV relativeFrom="paragraph">
                  <wp:posOffset>138430</wp:posOffset>
                </wp:positionV>
                <wp:extent cx="5925820" cy="3066415"/>
                <wp:effectExtent l="0" t="0" r="0" b="0"/>
                <wp:wrapSquare wrapText="bothSides"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820" cy="3066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358F5F" w14:textId="77777777" w:rsidR="00A629BB" w:rsidRDefault="00282845" w:rsidP="007C5E84">
                            <w:pPr>
                              <w:keepNext/>
                              <w:jc w:val="center"/>
                            </w:pPr>
                            <w:r w:rsidRPr="00767E8B">
                              <w:rPr>
                                <w:noProof/>
                              </w:rPr>
                              <w:drawing>
                                <wp:inline distT="0" distB="0" distL="0" distR="0" wp14:anchorId="0962E1E3" wp14:editId="5EBDFA18">
                                  <wp:extent cx="4963160" cy="2339975"/>
                                  <wp:effectExtent l="0" t="0" r="0" b="0"/>
                                  <wp:docPr id="3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63160" cy="2339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CCA17AA" w14:textId="4CB086D4" w:rsidR="00A629BB" w:rsidRDefault="00A629BB" w:rsidP="007C5E84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 w:rsidR="00F479F2">
                              <w:fldChar w:fldCharType="begin"/>
                            </w:r>
                            <w:r w:rsidR="00F479F2">
                              <w:instrText xml:space="preserve"> SEQ Figure \* ARABIC </w:instrText>
                            </w:r>
                            <w:r w:rsidR="00F479F2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3</w:t>
                            </w:r>
                            <w:r w:rsidR="00F479F2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. </w:t>
                            </w:r>
                            <w:r w:rsidRPr="000F2BD8">
                              <w:t xml:space="preserve"> Illustration of how mixed resolution ERP can be encapsulated using MCTS</w:t>
                            </w:r>
                            <w:r>
                              <w:t>.</w:t>
                            </w:r>
                          </w:p>
                          <w:p w14:paraId="63414832" w14:textId="633E7964" w:rsidR="00D9009D" w:rsidRPr="00745B8D" w:rsidRDefault="00D9009D" w:rsidP="007C5E84">
                            <w:pPr>
                              <w:pStyle w:val="Caption"/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60DDAE2" id="_x0000_t202" coordsize="21600,21600" o:spt="202" path="m0,0l0,21600,21600,21600,21600,0xe">
                <v:stroke joinstyle="miter"/>
                <v:path gradientshapeok="t" o:connecttype="rect"/>
              </v:shapetype>
              <v:shape id="_x0000_s1026" type="#_x0000_t202" style="position:absolute;left:0;text-align:left;margin-left:.5pt;margin-top:10.9pt;width:466.6pt;height:241.45pt;z-index:2516572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" stroked="f">
                <v:textbox style="mso-fit-shape-to-text:t">
                  <w:txbxContent>
                    <w:p w14:paraId="57358F5F" w14:textId="77777777" w:rsidR="00A629BB" w:rsidRDefault="00282845" w:rsidP="007C5E84">
                      <w:pPr>
                        <w:keepNext/>
                        <w:jc w:val="center"/>
                      </w:pPr>
                      <w:r w:rsidRPr="00767E8B">
                        <w:rPr>
                          <w:noProof/>
                        </w:rPr>
                        <w:drawing>
                          <wp:inline distT="0" distB="0" distL="0" distR="0" wp14:anchorId="0962E1E3" wp14:editId="5EBDFA18">
                            <wp:extent cx="4963160" cy="2339975"/>
                            <wp:effectExtent l="0" t="0" r="0" b="0"/>
                            <wp:docPr id="3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63160" cy="2339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CCA17AA" w14:textId="4CB086D4" w:rsidR="00A629BB" w:rsidRDefault="00A629BB" w:rsidP="007C5E84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 w:rsidR="00F479F2">
                        <w:fldChar w:fldCharType="begin"/>
                      </w:r>
                      <w:r w:rsidR="00F479F2">
                        <w:instrText xml:space="preserve"> SEQ Figure \* ARABIC </w:instrText>
                      </w:r>
                      <w:r w:rsidR="00F479F2">
                        <w:fldChar w:fldCharType="separate"/>
                      </w:r>
                      <w:r>
                        <w:rPr>
                          <w:noProof/>
                        </w:rPr>
                        <w:t>3</w:t>
                      </w:r>
                      <w:r w:rsidR="00F479F2">
                        <w:rPr>
                          <w:noProof/>
                        </w:rPr>
                        <w:fldChar w:fldCharType="end"/>
                      </w:r>
                      <w:r>
                        <w:t xml:space="preserve">. </w:t>
                      </w:r>
                      <w:r w:rsidRPr="000F2BD8">
                        <w:t xml:space="preserve"> Illustration of how mixed resolution ERP can be encapsulated using MCTS</w:t>
                      </w:r>
                      <w:r>
                        <w:t>.</w:t>
                      </w:r>
                    </w:p>
                    <w:p w14:paraId="63414832" w14:textId="633E7964" w:rsidR="00D9009D" w:rsidRPr="00745B8D" w:rsidRDefault="00D9009D" w:rsidP="007C5E84">
                      <w:pPr>
                        <w:pStyle w:val="Caption"/>
                        <w:rPr>
                          <w:szCs w:val="2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1635BF">
        <w:t xml:space="preserve">The HEVC viewport dependent baseline profile is based on </w:t>
      </w:r>
      <w:r w:rsidR="006016A1">
        <w:t>explicit reconstruct</w:t>
      </w:r>
      <w:r w:rsidR="006016A1" w:rsidRPr="00581278">
        <w:t>ion</w:t>
      </w:r>
      <w:r w:rsidR="006016A1">
        <w:t xml:space="preserve">, i.e. using extractors as defined in </w:t>
      </w:r>
      <w:r w:rsidR="00F25BA7">
        <w:t>I</w:t>
      </w:r>
      <w:r w:rsidR="002A0170" w:rsidRPr="00184FFF">
        <w:t>SOBMFF-Part 15</w:t>
      </w:r>
      <w:r w:rsidR="00254089">
        <w:t xml:space="preserve"> [</w:t>
      </w:r>
      <w:r w:rsidR="00530FFC">
        <w:t>8</w:t>
      </w:r>
      <w:r w:rsidR="00254089">
        <w:t>]</w:t>
      </w:r>
      <w:r w:rsidR="006016A1">
        <w:t xml:space="preserve">. </w:t>
      </w:r>
      <w:r w:rsidR="00FB0CE9">
        <w:t xml:space="preserve">Such an approach guarantees bitstream conformance in the first place. By that, </w:t>
      </w:r>
      <w:r w:rsidR="002A0170" w:rsidRPr="00F4533F">
        <w:t>NAL units</w:t>
      </w:r>
      <w:r w:rsidR="006016A1">
        <w:t xml:space="preserve"> of different tracks can be aggregated</w:t>
      </w:r>
      <w:r w:rsidR="00F25BA7">
        <w:t xml:space="preserve"> in order to achieve the </w:t>
      </w:r>
      <w:r w:rsidR="009764C5">
        <w:t xml:space="preserve">configuration shown in </w:t>
      </w:r>
      <w:r w:rsidR="009A61BD">
        <w:t>Figure 2</w:t>
      </w:r>
      <w:r w:rsidR="009604B1" w:rsidRPr="00581278">
        <w:t xml:space="preserve">. </w:t>
      </w:r>
    </w:p>
    <w:p w14:paraId="6B5A6429" w14:textId="7E821E5A" w:rsidR="009604B1" w:rsidRPr="0091457F" w:rsidRDefault="0084628E" w:rsidP="009604B1">
      <w:pPr>
        <w:jc w:val="both"/>
      </w:pPr>
      <w:r w:rsidRPr="00581278">
        <w:t xml:space="preserve">Figure </w:t>
      </w:r>
      <w:r w:rsidR="005A0E3C">
        <w:t>4</w:t>
      </w:r>
      <w:r w:rsidRPr="00581278">
        <w:t xml:space="preserve"> </w:t>
      </w:r>
      <w:r w:rsidR="009764C5" w:rsidRPr="00581278">
        <w:t>shows a 360° video using CMP divided into 2x2 tiles (MCTS) per cube face, which accounts to 24 tiles in total. The 360° video is offered in two resolutions</w:t>
      </w:r>
      <w:r w:rsidR="009764C5" w:rsidRPr="0091457F">
        <w:t xml:space="preserve"> with a ratio of 1:2.</w:t>
      </w:r>
      <w:r w:rsidR="009604B1">
        <w:t xml:space="preserve"> </w:t>
      </w:r>
    </w:p>
    <w:p w14:paraId="05C1708F" w14:textId="77777777" w:rsidR="009764C5" w:rsidRPr="0091457F" w:rsidRDefault="009764C5" w:rsidP="0044410D">
      <w:pPr>
        <w:pStyle w:val="B1"/>
        <w:ind w:left="0" w:firstLine="0"/>
        <w:contextualSpacing/>
      </w:pPr>
    </w:p>
    <w:p w14:paraId="6907D492" w14:textId="44A86022" w:rsidR="00C23DEE" w:rsidRDefault="00282845" w:rsidP="00B52759">
      <w:r>
        <w:rPr>
          <w:noProof/>
        </w:rPr>
        <mc:AlternateContent>
          <mc:Choice Requires="wps">
            <w:drawing>
              <wp:inline distT="0" distB="0" distL="0" distR="0" wp14:anchorId="0C931541" wp14:editId="47A29E86">
                <wp:extent cx="5925820" cy="1785620"/>
                <wp:effectExtent l="0" t="0" r="5080" b="5080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820" cy="1785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B27981" w14:textId="77777777" w:rsidR="00A629BB" w:rsidRDefault="00282845" w:rsidP="007C5E84">
                            <w:pPr>
                              <w:pStyle w:val="Caption"/>
                              <w:keepNext/>
                              <w:jc w:val="center"/>
                            </w:pPr>
                            <w:r w:rsidRPr="002C0346">
                              <w:rPr>
                                <w:noProof/>
                              </w:rPr>
                              <w:drawing>
                                <wp:inline distT="0" distB="0" distL="0" distR="0" wp14:anchorId="3180825B" wp14:editId="5A07ADF9">
                                  <wp:extent cx="2665095" cy="1317625"/>
                                  <wp:effectExtent l="0" t="0" r="1905" b="3175"/>
                                  <wp:docPr id="6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65095" cy="1317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2EC2547" w14:textId="3C9FB66E" w:rsidR="00A629BB" w:rsidRDefault="00A629BB" w:rsidP="007C5E84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 w:rsidR="00F479F2">
                              <w:fldChar w:fldCharType="begin"/>
                            </w:r>
                            <w:r w:rsidR="00F479F2">
                              <w:instrText xml:space="preserve"> SEQ Figure \* ARABIC </w:instrText>
                            </w:r>
                            <w:r w:rsidR="00F479F2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4</w:t>
                            </w:r>
                            <w:r w:rsidR="00F479F2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. </w:t>
                            </w:r>
                            <w:r w:rsidRPr="005E1F42">
                              <w:t>Two resolution CMP using a tiling of 2x2 MCTS per cube face.</w:t>
                            </w:r>
                          </w:p>
                          <w:p w14:paraId="4CE73802" w14:textId="6C949168" w:rsidR="005E1BFC" w:rsidRPr="0044410D" w:rsidRDefault="005E1BFC" w:rsidP="007C5E84">
                            <w:pPr>
                              <w:pStyle w:val="Caption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C931541" id="Text Box 2" o:spid="_x0000_s1027" type="#_x0000_t202" style="width:466.6pt;height:14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" stroked="f">
                <v:textbox style="mso-fit-shape-to-text:t">
                  <w:txbxContent>
                    <w:p w14:paraId="2DB27981" w14:textId="77777777" w:rsidR="00A629BB" w:rsidRDefault="00282845" w:rsidP="007C5E84">
                      <w:pPr>
                        <w:pStyle w:val="Caption"/>
                        <w:keepNext/>
                        <w:jc w:val="center"/>
                      </w:pPr>
                      <w:r w:rsidRPr="002C0346">
                        <w:rPr>
                          <w:noProof/>
                        </w:rPr>
                        <w:drawing>
                          <wp:inline distT="0" distB="0" distL="0" distR="0" wp14:anchorId="3180825B" wp14:editId="5A07ADF9">
                            <wp:extent cx="2665095" cy="1317625"/>
                            <wp:effectExtent l="0" t="0" r="1905" b="3175"/>
                            <wp:docPr id="6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65095" cy="1317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2EC2547" w14:textId="3C9FB66E" w:rsidR="00A629BB" w:rsidRDefault="00A629BB" w:rsidP="007C5E84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 w:rsidR="00F479F2">
                        <w:fldChar w:fldCharType="begin"/>
                      </w:r>
                      <w:r w:rsidR="00F479F2">
                        <w:instrText xml:space="preserve"> SEQ Figure \* ARABIC </w:instrText>
                      </w:r>
                      <w:r w:rsidR="00F479F2">
                        <w:fldChar w:fldCharType="separate"/>
                      </w:r>
                      <w:r>
                        <w:rPr>
                          <w:noProof/>
                        </w:rPr>
                        <w:t>4</w:t>
                      </w:r>
                      <w:r w:rsidR="00F479F2">
                        <w:rPr>
                          <w:noProof/>
                        </w:rPr>
                        <w:fldChar w:fldCharType="end"/>
                      </w:r>
                      <w:r>
                        <w:t xml:space="preserve">. </w:t>
                      </w:r>
                      <w:r w:rsidRPr="005E1F42">
                        <w:t>Two resolution CMP using a tiling of 2x2 MCTS per cube face.</w:t>
                      </w:r>
                    </w:p>
                    <w:p w14:paraId="4CE73802" w14:textId="6C949168" w:rsidR="005E1BFC" w:rsidRPr="0044410D" w:rsidRDefault="005E1BFC" w:rsidP="007C5E84">
                      <w:pPr>
                        <w:pStyle w:val="Caption"/>
                        <w:rPr>
                          <w:b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6C72CED6" w14:textId="60D3581B" w:rsidR="00C23DEE" w:rsidRDefault="00C23DEE" w:rsidP="005F33CC">
      <w:pPr>
        <w:jc w:val="both"/>
      </w:pPr>
      <w:r>
        <w:t xml:space="preserve">As illustrated in Figure 4, two users </w:t>
      </w:r>
      <w:r w:rsidR="005A0E3C">
        <w:t xml:space="preserve">watching </w:t>
      </w:r>
      <w:r>
        <w:t>different viewports can request those tile sets in different configurations, for instance as follows:</w:t>
      </w:r>
    </w:p>
    <w:p w14:paraId="377F590E" w14:textId="45786009" w:rsidR="00F77911" w:rsidRDefault="00282845" w:rsidP="005F33CC">
      <w:pPr>
        <w:jc w:val="both"/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66B21CC5" wp14:editId="006D1DE9">
                <wp:extent cx="5932170" cy="3449320"/>
                <wp:effectExtent l="0" t="0" r="0" b="5080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2170" cy="3449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1EF12B" w14:textId="77777777" w:rsidR="00A629BB" w:rsidRDefault="00282845" w:rsidP="007C5E84">
                            <w:pPr>
                              <w:pStyle w:val="Caption"/>
                              <w:keepNext/>
                              <w:jc w:val="center"/>
                            </w:pPr>
                            <w:r w:rsidRPr="005E1BFC">
                              <w:rPr>
                                <w:noProof/>
                              </w:rPr>
                              <w:drawing>
                                <wp:inline distT="0" distB="0" distL="0" distR="0" wp14:anchorId="2A159C13" wp14:editId="6DC0ECEF">
                                  <wp:extent cx="5739130" cy="2983865"/>
                                  <wp:effectExtent l="0" t="0" r="1270" b="0"/>
                                  <wp:docPr id="1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39130" cy="29838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716E859" w14:textId="23DDF6AD" w:rsidR="00A629BB" w:rsidRDefault="00A629BB" w:rsidP="007C5E84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r w:rsidR="00F479F2">
                              <w:fldChar w:fldCharType="begin"/>
                            </w:r>
                            <w:r w:rsidR="00F479F2">
                              <w:instrText xml:space="preserve"> SEQ Figure \* ARABIC </w:instrText>
                            </w:r>
                            <w:r w:rsidR="00F479F2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5</w:t>
                            </w:r>
                            <w:r w:rsidR="00F479F2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. </w:t>
                            </w:r>
                            <w:r w:rsidRPr="002750E7">
                              <w:t>Mixed resolutions CMP for different viewport VP1 and VP2.</w:t>
                            </w:r>
                          </w:p>
                          <w:p w14:paraId="7AE73764" w14:textId="1A9B2B4F" w:rsidR="005E1BFC" w:rsidRPr="0044410D" w:rsidRDefault="005E1BFC" w:rsidP="007C5E84">
                            <w:pPr>
                              <w:pStyle w:val="Caption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6B21CC5" id="_x0000_s1028" type="#_x0000_t202" style="width:467.1pt;height:271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" stroked="f">
                <v:textbox style="mso-fit-shape-to-text:t">
                  <w:txbxContent>
                    <w:p w14:paraId="4D1EF12B" w14:textId="77777777" w:rsidR="00A629BB" w:rsidRDefault="00282845" w:rsidP="007C5E84">
                      <w:pPr>
                        <w:pStyle w:val="Caption"/>
                        <w:keepNext/>
                        <w:jc w:val="center"/>
                      </w:pPr>
                      <w:r w:rsidRPr="005E1BFC">
                        <w:rPr>
                          <w:noProof/>
                        </w:rPr>
                        <w:drawing>
                          <wp:inline distT="0" distB="0" distL="0" distR="0" wp14:anchorId="2A159C13" wp14:editId="6DC0ECEF">
                            <wp:extent cx="5739130" cy="2983865"/>
                            <wp:effectExtent l="0" t="0" r="1270" b="0"/>
                            <wp:docPr id="1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739130" cy="29838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716E859" w14:textId="23DDF6AD" w:rsidR="00A629BB" w:rsidRDefault="00A629BB" w:rsidP="007C5E84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r w:rsidR="00F479F2">
                        <w:fldChar w:fldCharType="begin"/>
                      </w:r>
                      <w:r w:rsidR="00F479F2">
                        <w:instrText xml:space="preserve"> SEQ Figure \* ARABIC </w:instrText>
                      </w:r>
                      <w:r w:rsidR="00F479F2">
                        <w:fldChar w:fldCharType="separate"/>
                      </w:r>
                      <w:r>
                        <w:rPr>
                          <w:noProof/>
                        </w:rPr>
                        <w:t>5</w:t>
                      </w:r>
                      <w:r w:rsidR="00F479F2">
                        <w:rPr>
                          <w:noProof/>
                        </w:rPr>
                        <w:fldChar w:fldCharType="end"/>
                      </w:r>
                      <w:r>
                        <w:t xml:space="preserve">. </w:t>
                      </w:r>
                      <w:r w:rsidRPr="002750E7">
                        <w:t>Mixed resolutions CMP for different viewport VP1 and VP2.</w:t>
                      </w:r>
                    </w:p>
                    <w:p w14:paraId="7AE73764" w14:textId="1A9B2B4F" w:rsidR="005E1BFC" w:rsidRPr="0044410D" w:rsidRDefault="005E1BFC" w:rsidP="007C5E84">
                      <w:pPr>
                        <w:pStyle w:val="Caption"/>
                        <w:rPr>
                          <w:b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2CA9D77A" w14:textId="14CD2F3E" w:rsidR="00C440EB" w:rsidRPr="000E35A6" w:rsidRDefault="004035D1" w:rsidP="005F33CC">
      <w:pPr>
        <w:jc w:val="both"/>
        <w:rPr>
          <w:b/>
          <w:sz w:val="24"/>
          <w:szCs w:val="24"/>
        </w:rPr>
      </w:pPr>
      <w:r w:rsidRPr="007C5E84">
        <w:rPr>
          <w:b/>
          <w:sz w:val="28"/>
          <w:szCs w:val="28"/>
        </w:rPr>
        <w:t>Conclusion</w:t>
      </w:r>
      <w:r w:rsidR="00EC7B4E">
        <w:rPr>
          <w:b/>
          <w:sz w:val="28"/>
          <w:szCs w:val="28"/>
        </w:rPr>
        <w:t xml:space="preserve"> and proposal</w:t>
      </w:r>
    </w:p>
    <w:p w14:paraId="6E86AD79" w14:textId="1E9A2994" w:rsidR="00F93411" w:rsidRDefault="00F93411" w:rsidP="005F33CC">
      <w:pPr>
        <w:jc w:val="both"/>
      </w:pPr>
      <w:r>
        <w:t xml:space="preserve">HEVC </w:t>
      </w:r>
      <w:r w:rsidR="00136BDA">
        <w:t>viewport-dependent</w:t>
      </w:r>
      <w:r>
        <w:t xml:space="preserve"> baseline media profile</w:t>
      </w:r>
      <w:r w:rsidR="006016A1">
        <w:t>, which consist</w:t>
      </w:r>
      <w:r w:rsidR="006D0E61">
        <w:t>s</w:t>
      </w:r>
      <w:r w:rsidR="006016A1">
        <w:t xml:space="preserve"> of two configuration options </w:t>
      </w:r>
      <w:r w:rsidR="006016A1" w:rsidRPr="006D0E61">
        <w:t xml:space="preserve">(see </w:t>
      </w:r>
      <w:r w:rsidR="006016A1" w:rsidRPr="008C5A93">
        <w:t>2-A and 2-B),</w:t>
      </w:r>
      <w:r w:rsidR="006016A1">
        <w:t xml:space="preserve"> </w:t>
      </w:r>
      <w:r w:rsidR="00C81525">
        <w:t xml:space="preserve">provides better visual quality than </w:t>
      </w:r>
      <w:r w:rsidR="00136BDA">
        <w:t>viewport-independent</w:t>
      </w:r>
      <w:r w:rsidR="00C81525">
        <w:t xml:space="preserve"> baseline media profile by supporting full panorama resolutions beyond 4K</w:t>
      </w:r>
      <w:r w:rsidR="00EC7B4E">
        <w:t xml:space="preserve"> and allows also to save streaming bandwidth, which is an important resource for operators.</w:t>
      </w:r>
    </w:p>
    <w:p w14:paraId="20718062" w14:textId="1B39D441" w:rsidR="00EC7B4E" w:rsidRDefault="004A36A2" w:rsidP="005F33CC">
      <w:pPr>
        <w:jc w:val="both"/>
      </w:pPr>
      <w:r w:rsidRPr="0021051B">
        <w:t>Extensions to 3</w:t>
      </w:r>
      <w:r w:rsidR="004071F3">
        <w:t>GP file format</w:t>
      </w:r>
      <w:r w:rsidR="002918F1">
        <w:t>, PSS, DASH and MBMS spe</w:t>
      </w:r>
      <w:r w:rsidR="000E35A6">
        <w:t>c</w:t>
      </w:r>
      <w:r w:rsidR="002918F1">
        <w:t xml:space="preserve">ifications </w:t>
      </w:r>
      <w:r w:rsidRPr="0021051B">
        <w:t xml:space="preserve">are </w:t>
      </w:r>
      <w:r w:rsidR="008C6A3C">
        <w:t>necessary to enable the</w:t>
      </w:r>
      <w:r w:rsidRPr="0021051B">
        <w:t xml:space="preserve"> HEVC </w:t>
      </w:r>
      <w:r w:rsidR="00136BDA" w:rsidRPr="0021051B">
        <w:t>viewport-dependent</w:t>
      </w:r>
      <w:r w:rsidRPr="0021051B">
        <w:t xml:space="preserve"> baseline media profile</w:t>
      </w:r>
      <w:r w:rsidR="008C6A3C">
        <w:t xml:space="preserve"> in 3GPP.</w:t>
      </w:r>
    </w:p>
    <w:p w14:paraId="5C1412C8" w14:textId="79C14DD9" w:rsidR="000E35A6" w:rsidRPr="000E35A6" w:rsidRDefault="000E35A6" w:rsidP="005F33CC">
      <w:pPr>
        <w:jc w:val="both"/>
      </w:pPr>
      <w:r w:rsidRPr="005F33CC">
        <w:t>We propos</w:t>
      </w:r>
      <w:r w:rsidR="00EC7B4E" w:rsidRPr="005F33CC">
        <w:t>e</w:t>
      </w:r>
      <w:r w:rsidRPr="005F33CC">
        <w:t xml:space="preserve"> </w:t>
      </w:r>
      <w:r w:rsidR="00EC7B4E" w:rsidRPr="005F33CC">
        <w:t>the addition of a</w:t>
      </w:r>
      <w:r w:rsidRPr="005F33CC">
        <w:t xml:space="preserve"> section </w:t>
      </w:r>
      <w:r w:rsidR="00EC7B4E" w:rsidRPr="005F33CC">
        <w:t>on</w:t>
      </w:r>
      <w:r w:rsidRPr="005F33CC">
        <w:t xml:space="preserve"> “HEVC Viewport dependent baseline media profile” under </w:t>
      </w:r>
      <w:r w:rsidR="00EC7B4E" w:rsidRPr="005F33CC">
        <w:t xml:space="preserve">a </w:t>
      </w:r>
      <w:r w:rsidRPr="005F33CC">
        <w:t xml:space="preserve">section for media profiles in </w:t>
      </w:r>
      <w:r w:rsidR="00EC7B4E" w:rsidRPr="005F33CC">
        <w:t xml:space="preserve">the new </w:t>
      </w:r>
      <w:r w:rsidRPr="005F33CC">
        <w:t>TS 26.118</w:t>
      </w:r>
      <w:r w:rsidR="00EC7B4E" w:rsidRPr="005F33CC">
        <w:t>,</w:t>
      </w:r>
      <w:r w:rsidR="006E6396" w:rsidRPr="005F33CC">
        <w:t xml:space="preserve"> </w:t>
      </w:r>
      <w:r w:rsidR="00EC7B4E" w:rsidRPr="005F33CC">
        <w:t xml:space="preserve">which incorporates </w:t>
      </w:r>
      <w:r w:rsidR="006E6396" w:rsidRPr="005F33CC">
        <w:t>the text in section 2 of this contribution.</w:t>
      </w:r>
    </w:p>
    <w:p w14:paraId="6E45C758" w14:textId="77777777" w:rsidR="003B0C41" w:rsidRPr="003B0C41" w:rsidRDefault="003B0C41" w:rsidP="003B0C41"/>
    <w:p w14:paraId="05FD5AF5" w14:textId="77777777" w:rsidR="00920CA7" w:rsidRPr="007C5E84" w:rsidRDefault="003600A9" w:rsidP="003600A9">
      <w:pPr>
        <w:pStyle w:val="Caption"/>
        <w:rPr>
          <w:b/>
          <w:sz w:val="28"/>
          <w:szCs w:val="28"/>
        </w:rPr>
      </w:pPr>
      <w:r w:rsidRPr="007C5E84">
        <w:rPr>
          <w:b/>
          <w:sz w:val="28"/>
          <w:szCs w:val="28"/>
        </w:rPr>
        <w:t>References</w:t>
      </w:r>
    </w:p>
    <w:p w14:paraId="11BD4F0B" w14:textId="6EDCBC04" w:rsidR="008C5A93" w:rsidRDefault="008C5A93" w:rsidP="008C5A93">
      <w:pPr>
        <w:numPr>
          <w:ilvl w:val="0"/>
          <w:numId w:val="24"/>
        </w:numPr>
      </w:pPr>
      <w:bookmarkStart w:id="19" w:name="_Ref485220489"/>
      <w:r>
        <w:t>w16059, Study of ISO/IEC DIS 23000-20 Omnidirectional Media Format, July 2017, Turin.</w:t>
      </w:r>
    </w:p>
    <w:p w14:paraId="59AB3FC8" w14:textId="5B56F4DA" w:rsidR="00802DC7" w:rsidRDefault="00802DC7" w:rsidP="00802DC7">
      <w:pPr>
        <w:numPr>
          <w:ilvl w:val="0"/>
          <w:numId w:val="24"/>
        </w:numPr>
      </w:pPr>
      <w:r>
        <w:t xml:space="preserve">w16952, </w:t>
      </w:r>
      <w:r w:rsidRPr="00802DC7">
        <w:t>Profiles under Considerations for ISO/IEC 23000-20 Omnidirectional Media Format</w:t>
      </w:r>
      <w:r>
        <w:t>, July 2017, Turin,</w:t>
      </w:r>
      <w:r w:rsidRPr="00802DC7">
        <w:t xml:space="preserve"> </w:t>
      </w:r>
      <w:r>
        <w:t xml:space="preserve">online, </w:t>
      </w:r>
      <w:r w:rsidRPr="00802DC7">
        <w:t>https://mpeg.chiariglione.org/standards/mpeg-a/omnidirectional-media-application-format/profiles-under-considerations-isoiec-23000</w:t>
      </w:r>
      <w:r>
        <w:t>.</w:t>
      </w:r>
    </w:p>
    <w:p w14:paraId="63971057" w14:textId="34F0E1A9" w:rsidR="0033247F" w:rsidRDefault="0033247F" w:rsidP="0044410D">
      <w:pPr>
        <w:numPr>
          <w:ilvl w:val="0"/>
          <w:numId w:val="24"/>
        </w:numPr>
      </w:pPr>
      <w:r>
        <w:t xml:space="preserve">m40803v4, </w:t>
      </w:r>
      <w:r w:rsidRPr="003600A9">
        <w:t>Fraunhofer HHI, Deutsche Telekom AG, “Text and test vectors for a viewport-dependent profile with til</w:t>
      </w:r>
      <w:r w:rsidR="00414CE3">
        <w:t>e streaming”, June 2017, Berlin</w:t>
      </w:r>
      <w:r w:rsidRPr="003600A9">
        <w:t>.</w:t>
      </w:r>
      <w:bookmarkEnd w:id="19"/>
    </w:p>
    <w:p w14:paraId="56AF0425" w14:textId="27A22154" w:rsidR="008C5A93" w:rsidRDefault="00D62AAB" w:rsidP="0044410D">
      <w:pPr>
        <w:numPr>
          <w:ilvl w:val="0"/>
          <w:numId w:val="24"/>
        </w:numPr>
      </w:pPr>
      <w:bookmarkStart w:id="20" w:name="_Ref485220788"/>
      <w:r w:rsidRPr="00D62AAB">
        <w:t>VR Industry Forum, “Draft Gui</w:t>
      </w:r>
      <w:r>
        <w:t>delines”, September 2017, online,</w:t>
      </w:r>
      <w:r w:rsidRPr="00D62AAB">
        <w:t xml:space="preserve"> </w:t>
      </w:r>
      <w:hyperlink r:id="rId13" w:history="1">
        <w:r w:rsidR="008C5A93" w:rsidRPr="001115EB">
          <w:rPr>
            <w:rStyle w:val="Hyperlink"/>
          </w:rPr>
          <w:t>http://www.vr-if.org/guidelines/</w:t>
        </w:r>
      </w:hyperlink>
      <w:bookmarkStart w:id="21" w:name="_Ref485292768"/>
      <w:bookmarkEnd w:id="20"/>
    </w:p>
    <w:bookmarkEnd w:id="21"/>
    <w:p w14:paraId="11A41EC4" w14:textId="1C75FAE9" w:rsidR="00942D10" w:rsidRDefault="00942D10" w:rsidP="0044410D">
      <w:pPr>
        <w:numPr>
          <w:ilvl w:val="0"/>
          <w:numId w:val="24"/>
        </w:numPr>
      </w:pPr>
      <w:r w:rsidRPr="00AB7056">
        <w:t>3GPP T</w:t>
      </w:r>
      <w:r>
        <w:t>R 26.918</w:t>
      </w:r>
      <w:r w:rsidRPr="00AB7056">
        <w:t>: "</w:t>
      </w:r>
      <w:r>
        <w:t>Virtual Reality (VR) media services over 3GPP</w:t>
      </w:r>
      <w:r w:rsidRPr="00AB7056">
        <w:t>"</w:t>
      </w:r>
      <w:r>
        <w:t>, Release 15.</w:t>
      </w:r>
    </w:p>
    <w:p w14:paraId="1CEC47D2" w14:textId="5CD2D5ED" w:rsidR="008C5A93" w:rsidRDefault="00A901B7" w:rsidP="008C5A93">
      <w:pPr>
        <w:numPr>
          <w:ilvl w:val="0"/>
          <w:numId w:val="24"/>
        </w:numPr>
      </w:pPr>
      <w:bookmarkStart w:id="22" w:name="_Ref485298707"/>
      <w:r>
        <w:t>m40638, OMAF VDC-CE Report</w:t>
      </w:r>
      <w:r w:rsidR="008C5A93" w:rsidRPr="00184FFF">
        <w:t>, April 2017, Hobart</w:t>
      </w:r>
      <w:bookmarkEnd w:id="22"/>
      <w:r w:rsidR="008C5A93">
        <w:t>.</w:t>
      </w:r>
    </w:p>
    <w:p w14:paraId="68B2EF7A" w14:textId="04F107D8" w:rsidR="008C5A93" w:rsidRDefault="00942D10" w:rsidP="008C5A93">
      <w:pPr>
        <w:numPr>
          <w:ilvl w:val="0"/>
          <w:numId w:val="24"/>
        </w:numPr>
      </w:pPr>
      <w:r>
        <w:t xml:space="preserve">w17045, </w:t>
      </w:r>
      <w:r w:rsidRPr="00942D10">
        <w:t>Study text of ISO/IEC 23008-2:201x/DAM3 Additional supplemental enhan</w:t>
      </w:r>
      <w:r>
        <w:t>cement information, July 2017, Turin.</w:t>
      </w:r>
    </w:p>
    <w:p w14:paraId="133EEB44" w14:textId="44F0C190" w:rsidR="008C5A93" w:rsidRDefault="008C5A93" w:rsidP="00036B9E">
      <w:pPr>
        <w:numPr>
          <w:ilvl w:val="0"/>
          <w:numId w:val="24"/>
        </w:numPr>
      </w:pPr>
      <w:r w:rsidRPr="00184FFF">
        <w:t>ISO/IEC 14496-15:2017, “Information technology -- Coding of audio-visual objects -- Part 15: Carriage of network abstraction layer (NAL) unit structured video in the ISO base media file format”</w:t>
      </w:r>
      <w:r>
        <w:t>.</w:t>
      </w:r>
    </w:p>
    <w:p w14:paraId="0AE8D233" w14:textId="43070063" w:rsidR="005F33CC" w:rsidRPr="0044410D" w:rsidRDefault="005F33CC" w:rsidP="00036B9E">
      <w:pPr>
        <w:numPr>
          <w:ilvl w:val="0"/>
          <w:numId w:val="24"/>
        </w:numPr>
      </w:pPr>
      <w:r>
        <w:lastRenderedPageBreak/>
        <w:t>S4-</w:t>
      </w:r>
      <w:r w:rsidRPr="007C5E84">
        <w:t>170589</w:t>
      </w:r>
      <w:r>
        <w:t xml:space="preserve">, </w:t>
      </w:r>
      <w:r w:rsidRPr="005F33CC">
        <w:t>FS_VR: Viewport-dependent baseline media profile with tile streaming</w:t>
      </w:r>
      <w:r>
        <w:t>, Fraunhofer HHI, Deutsche Telekom, Nokia, 3GPP SA4#94 meeting, Sophia Antipolis, June 2017.</w:t>
      </w:r>
    </w:p>
    <w:p w14:paraId="5E3FC27D" w14:textId="77777777" w:rsidR="00920CA7" w:rsidRDefault="00920CA7" w:rsidP="0044410D">
      <w:pPr>
        <w:pStyle w:val="FarbigeSchattierung-Akzent31"/>
        <w:suppressAutoHyphens w:val="0"/>
        <w:ind w:left="0"/>
        <w:contextualSpacing/>
        <w:jc w:val="both"/>
      </w:pPr>
    </w:p>
    <w:sectPr w:rsidR="00920CA7" w:rsidSect="003600A9">
      <w:footerReference w:type="default" r:id="rId14"/>
      <w:pgSz w:w="11906" w:h="16838"/>
      <w:pgMar w:top="1418" w:right="1134" w:bottom="1134" w:left="1418" w:header="720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664B17" w14:textId="77777777" w:rsidR="00F479F2" w:rsidRDefault="00F479F2">
      <w:pPr>
        <w:spacing w:after="0"/>
      </w:pPr>
      <w:r>
        <w:separator/>
      </w:r>
    </w:p>
  </w:endnote>
  <w:endnote w:type="continuationSeparator" w:id="0">
    <w:p w14:paraId="32CA27ED" w14:textId="77777777" w:rsidR="00F479F2" w:rsidRDefault="00F479F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FreeSans">
    <w:altName w:val="Times New Roman"/>
    <w:charset w:val="01"/>
    <w:family w:val="auto"/>
    <w:pitch w:val="variable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EB8164" w14:textId="77777777" w:rsidR="00FC4F8D" w:rsidRDefault="00FC4F8D">
    <w:pPr>
      <w:pStyle w:val="Footer"/>
    </w:pPr>
    <w:r>
      <w:t xml:space="preserve">- </w:t>
    </w:r>
    <w:r>
      <w:rPr>
        <w:rStyle w:val="PageNumber"/>
      </w:rPr>
      <w:fldChar w:fldCharType="begin"/>
    </w:r>
    <w:r>
      <w:rPr>
        <w:rStyle w:val="PageNumber"/>
      </w:rPr>
      <w:instrText xml:space="preserve"> </w:instrText>
    </w:r>
    <w:r w:rsidR="00B82D10">
      <w:rPr>
        <w:rStyle w:val="PageNumber"/>
      </w:rPr>
      <w:instrText>PAGE</w:instrText>
    </w:r>
    <w:r>
      <w:rPr>
        <w:rStyle w:val="PageNumber"/>
      </w:rPr>
      <w:instrText xml:space="preserve"> </w:instrText>
    </w:r>
    <w:r>
      <w:rPr>
        <w:rStyle w:val="PageNumber"/>
      </w:rPr>
      <w:fldChar w:fldCharType="separate"/>
    </w:r>
    <w:r w:rsidR="005758A5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</w:instrText>
    </w:r>
    <w:r w:rsidR="00B82D10">
      <w:rPr>
        <w:rStyle w:val="PageNumber"/>
      </w:rPr>
      <w:instrText>NUMPAGES</w:instrText>
    </w:r>
    <w:r>
      <w:rPr>
        <w:rStyle w:val="PageNumber"/>
      </w:rPr>
      <w:instrText xml:space="preserve"> \* ARABIC </w:instrText>
    </w:r>
    <w:r>
      <w:rPr>
        <w:rStyle w:val="PageNumber"/>
      </w:rPr>
      <w:fldChar w:fldCharType="separate"/>
    </w:r>
    <w:r w:rsidR="005758A5">
      <w:rPr>
        <w:rStyle w:val="PageNumber"/>
        <w:noProof/>
      </w:rPr>
      <w:t>6</w:t>
    </w:r>
    <w:r>
      <w:rPr>
        <w:rStyle w:val="PageNumber"/>
      </w:rPr>
      <w:fldChar w:fldCharType="end"/>
    </w:r>
    <w:r>
      <w:rPr>
        <w:rStyle w:val="PageNumber"/>
      </w:rPr>
      <w:t xml:space="preserve"> -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3F46437" w14:textId="77777777" w:rsidR="00F479F2" w:rsidRDefault="00F479F2">
      <w:pPr>
        <w:spacing w:after="0"/>
      </w:pPr>
      <w:r>
        <w:separator/>
      </w:r>
    </w:p>
  </w:footnote>
  <w:footnote w:type="continuationSeparator" w:id="0">
    <w:p w14:paraId="34A90EFC" w14:textId="77777777" w:rsidR="00F479F2" w:rsidRDefault="00F479F2">
      <w:pPr>
        <w:spacing w:after="0"/>
      </w:pPr>
      <w:r>
        <w:continuationSeparator/>
      </w:r>
    </w:p>
  </w:footnote>
  <w:footnote w:id="1">
    <w:p w14:paraId="69BFF23B" w14:textId="5492908A" w:rsidR="00C75253" w:rsidRPr="005F33CC" w:rsidRDefault="00C75253" w:rsidP="005F33CC">
      <w:pPr>
        <w:pStyle w:val="FootnoteText"/>
        <w:ind w:left="0" w:firstLine="0"/>
        <w:rPr>
          <w:rFonts w:cs="Tahoma"/>
          <w:b/>
        </w:rPr>
      </w:pPr>
      <w:r>
        <w:rPr>
          <w:rStyle w:val="FootnoteReference"/>
        </w:rPr>
        <w:footnoteRef/>
      </w:r>
      <w:r>
        <w:t xml:space="preserve"> </w:t>
      </w:r>
      <w:r w:rsidRPr="005F33CC">
        <w:t>Region-wise</w:t>
      </w:r>
      <w:r>
        <w:t xml:space="preserve"> </w:t>
      </w:r>
      <w:r w:rsidRPr="005F33CC">
        <w:t xml:space="preserve">packing </w:t>
      </w:r>
      <w:r>
        <w:t>refers to metadata specified and used by MPEG OMAF. In MPEG OMAF,</w:t>
      </w:r>
      <w:r w:rsidRPr="00C75253">
        <w:t xml:space="preserve"> </w:t>
      </w:r>
      <w:r w:rsidRPr="00007120">
        <w:t xml:space="preserve">Region-wise packing </w:t>
      </w:r>
      <w:r>
        <w:t>is defined as “</w:t>
      </w:r>
      <w:r>
        <w:rPr>
          <w:rFonts w:cs="Tahoma"/>
        </w:rPr>
        <w:t xml:space="preserve">transformation, </w:t>
      </w:r>
      <w:r w:rsidRPr="009C5EB8">
        <w:rPr>
          <w:rFonts w:cs="Tahoma"/>
        </w:rPr>
        <w:t>resizing</w:t>
      </w:r>
      <w:r>
        <w:rPr>
          <w:rFonts w:cs="Tahoma"/>
        </w:rPr>
        <w:t>,</w:t>
      </w:r>
      <w:r w:rsidRPr="009C5EB8">
        <w:rPr>
          <w:rFonts w:cs="Tahoma"/>
        </w:rPr>
        <w:t xml:space="preserve"> and relocating of </w:t>
      </w:r>
      <w:r w:rsidRPr="00E920DF">
        <w:rPr>
          <w:rFonts w:cs="Tahoma"/>
          <w:i/>
        </w:rPr>
        <w:t>packed regions</w:t>
      </w:r>
      <w:r>
        <w:rPr>
          <w:rFonts w:cs="Tahoma"/>
        </w:rPr>
        <w:t xml:space="preserve"> of a </w:t>
      </w:r>
      <w:r w:rsidRPr="00E920DF">
        <w:rPr>
          <w:rFonts w:cs="Tahoma"/>
          <w:i/>
        </w:rPr>
        <w:t>packed picture</w:t>
      </w:r>
      <w:r>
        <w:rPr>
          <w:rFonts w:cs="Tahoma"/>
        </w:rPr>
        <w:t xml:space="preserve"> to remap to </w:t>
      </w:r>
      <w:r w:rsidRPr="009C5EB8">
        <w:rPr>
          <w:rFonts w:cs="Tahoma"/>
          <w:i/>
        </w:rPr>
        <w:t xml:space="preserve">projected </w:t>
      </w:r>
      <w:r>
        <w:rPr>
          <w:rFonts w:cs="Tahoma"/>
          <w:i/>
        </w:rPr>
        <w:t>region</w:t>
      </w:r>
      <w:r>
        <w:rPr>
          <w:rFonts w:cs="Tahoma"/>
        </w:rPr>
        <w:t xml:space="preserve">s of a </w:t>
      </w:r>
      <w:r w:rsidRPr="00E920DF">
        <w:rPr>
          <w:rFonts w:cs="Tahoma"/>
          <w:i/>
        </w:rPr>
        <w:t>projected picture</w:t>
      </w:r>
      <w:r>
        <w:rPr>
          <w:rFonts w:cs="Tahoma"/>
          <w:i/>
        </w:rPr>
        <w:t xml:space="preserve">”. </w:t>
      </w:r>
      <w:r w:rsidRPr="005F33CC">
        <w:rPr>
          <w:rFonts w:cs="Tahoma"/>
        </w:rPr>
        <w:t>MPEG OMAF</w:t>
      </w:r>
      <w:r>
        <w:rPr>
          <w:rFonts w:cs="Tahoma"/>
        </w:rPr>
        <w:t xml:space="preserve"> allows signaling of </w:t>
      </w:r>
      <w:r w:rsidRPr="005F33CC">
        <w:rPr>
          <w:rFonts w:cs="Tahoma"/>
        </w:rPr>
        <w:t>Region</w:t>
      </w:r>
      <w:r>
        <w:rPr>
          <w:rFonts w:cs="Tahoma"/>
        </w:rPr>
        <w:t xml:space="preserve">-wise packing metadata either </w:t>
      </w:r>
      <w:r w:rsidRPr="00C75253">
        <w:rPr>
          <w:rFonts w:cs="Tahoma"/>
        </w:rPr>
        <w:t xml:space="preserve">in ISOBMFF using the </w:t>
      </w:r>
      <w:r w:rsidRPr="005F33CC">
        <w:rPr>
          <w:rFonts w:cs="Tahoma"/>
        </w:rPr>
        <w:t xml:space="preserve">Region-wise packing box </w:t>
      </w:r>
      <w:r>
        <w:rPr>
          <w:rFonts w:cs="Tahoma"/>
        </w:rPr>
        <w:t>or within the video elementary stream by using the Region-wise packing SEI message.</w:t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 w:val="20"/>
      </w:rPr>
    </w:lvl>
  </w:abstractNum>
  <w:abstractNum w:abstractNumId="2">
    <w:nsid w:val="00000003"/>
    <w:multiLevelType w:val="multilevel"/>
    <w:tmpl w:val="00000003"/>
    <w:name w:val="WW8Num1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  <w:sz w:val="20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  <w:sz w:val="20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nsid w:val="00000004"/>
    <w:multiLevelType w:val="multilevel"/>
    <w:tmpl w:val="00000004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sz w:val="20"/>
        <w:lang w:eastAsia="zh-CN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sz w:val="20"/>
        <w:lang w:eastAsia="zh-CN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sz w:val="20"/>
        <w:lang w:eastAsia="zh-CN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sz w:val="20"/>
        <w:lang w:eastAsia="zh-CN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sz w:val="20"/>
        <w:lang w:eastAsia="zh-CN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sz w:val="20"/>
        <w:lang w:eastAsia="zh-CN"/>
      </w:rPr>
    </w:lvl>
  </w:abstractNum>
  <w:abstractNum w:abstractNumId="4">
    <w:nsid w:val="00000005"/>
    <w:multiLevelType w:val="multilevel"/>
    <w:tmpl w:val="00000005"/>
    <w:name w:val="WW8Num25"/>
    <w:lvl w:ilvl="0">
      <w:start w:val="900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lang w:val="en-U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00000006"/>
    <w:multiLevelType w:val="multilevel"/>
    <w:tmpl w:val="00000006"/>
    <w:name w:val="WW8Num39"/>
    <w:lvl w:ilvl="0">
      <w:start w:val="1"/>
      <w:numFmt w:val="decimal"/>
      <w:pStyle w:val="reql1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15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58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08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9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09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10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440"/>
      </w:pPr>
    </w:lvl>
  </w:abstractNum>
  <w:abstractNum w:abstractNumId="6">
    <w:nsid w:val="00000007"/>
    <w:multiLevelType w:val="singleLevel"/>
    <w:tmpl w:val="00000007"/>
    <w:name w:val="WW8Num46"/>
    <w:lvl w:ilvl="0">
      <w:start w:val="1"/>
      <w:numFmt w:val="bullet"/>
      <w:lvlText w:val=""/>
      <w:lvlJc w:val="left"/>
      <w:pPr>
        <w:tabs>
          <w:tab w:val="num" w:pos="0"/>
        </w:tabs>
        <w:ind w:left="770" w:hanging="360"/>
      </w:pPr>
      <w:rPr>
        <w:rFonts w:ascii="Symbol" w:hAnsi="Symbol" w:cs="Symbol" w:hint="default"/>
        <w:sz w:val="20"/>
        <w:lang w:eastAsia="zh-CN"/>
      </w:rPr>
    </w:lvl>
  </w:abstractNum>
  <w:abstractNum w:abstractNumId="7">
    <w:nsid w:val="00000008"/>
    <w:multiLevelType w:val="multilevel"/>
    <w:tmpl w:val="00000008"/>
    <w:name w:val="WW8StyleNum"/>
    <w:lvl w:ilvl="0">
      <w:start w:val="1"/>
      <w:numFmt w:val="lowerLetter"/>
      <w:pStyle w:val="ListNumber"/>
      <w:lvlText w:val="%1)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09"/>
    <w:multiLevelType w:val="multilevel"/>
    <w:tmpl w:val="00000009"/>
    <w:name w:val="WW8StyleNum1"/>
    <w:lvl w:ilvl="0">
      <w:start w:val="1"/>
      <w:numFmt w:val="decimal"/>
      <w:pStyle w:val="ListNumber2"/>
      <w:lvlText w:val="%1)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A"/>
    <w:multiLevelType w:val="multilevel"/>
    <w:tmpl w:val="0000000A"/>
    <w:name w:val="WW8StyleNum2"/>
    <w:lvl w:ilvl="0">
      <w:start w:val="1"/>
      <w:numFmt w:val="bullet"/>
      <w:pStyle w:val="List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B"/>
    <w:multiLevelType w:val="multilevel"/>
    <w:tmpl w:val="0000000B"/>
    <w:name w:val="WW8StyleNum3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1DA23F6"/>
    <w:multiLevelType w:val="hybridMultilevel"/>
    <w:tmpl w:val="BB4CFF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3131EDF"/>
    <w:multiLevelType w:val="hybridMultilevel"/>
    <w:tmpl w:val="86AABB44"/>
    <w:lvl w:ilvl="0" w:tplc="2B1E6CE2">
      <w:start w:val="2"/>
      <w:numFmt w:val="decimal"/>
      <w:lvlText w:val="%1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34067EE"/>
    <w:multiLevelType w:val="hybridMultilevel"/>
    <w:tmpl w:val="79426CAE"/>
    <w:lvl w:ilvl="0" w:tplc="E7148108">
      <w:start w:val="1"/>
      <w:numFmt w:val="lowerLetter"/>
      <w:lvlText w:val="%1)"/>
      <w:lvlJc w:val="left"/>
      <w:pPr>
        <w:ind w:left="151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32" w:hanging="360"/>
      </w:pPr>
    </w:lvl>
    <w:lvl w:ilvl="2" w:tplc="0409001B" w:tentative="1">
      <w:start w:val="1"/>
      <w:numFmt w:val="lowerRoman"/>
      <w:lvlText w:val="%3."/>
      <w:lvlJc w:val="right"/>
      <w:pPr>
        <w:ind w:left="2952" w:hanging="180"/>
      </w:pPr>
    </w:lvl>
    <w:lvl w:ilvl="3" w:tplc="0409000F" w:tentative="1">
      <w:start w:val="1"/>
      <w:numFmt w:val="decimal"/>
      <w:lvlText w:val="%4."/>
      <w:lvlJc w:val="left"/>
      <w:pPr>
        <w:ind w:left="3672" w:hanging="360"/>
      </w:pPr>
    </w:lvl>
    <w:lvl w:ilvl="4" w:tplc="04090019" w:tentative="1">
      <w:start w:val="1"/>
      <w:numFmt w:val="lowerLetter"/>
      <w:lvlText w:val="%5."/>
      <w:lvlJc w:val="left"/>
      <w:pPr>
        <w:ind w:left="4392" w:hanging="360"/>
      </w:pPr>
    </w:lvl>
    <w:lvl w:ilvl="5" w:tplc="0409001B" w:tentative="1">
      <w:start w:val="1"/>
      <w:numFmt w:val="lowerRoman"/>
      <w:lvlText w:val="%6."/>
      <w:lvlJc w:val="right"/>
      <w:pPr>
        <w:ind w:left="5112" w:hanging="180"/>
      </w:pPr>
    </w:lvl>
    <w:lvl w:ilvl="6" w:tplc="0409000F" w:tentative="1">
      <w:start w:val="1"/>
      <w:numFmt w:val="decimal"/>
      <w:lvlText w:val="%7."/>
      <w:lvlJc w:val="left"/>
      <w:pPr>
        <w:ind w:left="5832" w:hanging="360"/>
      </w:pPr>
    </w:lvl>
    <w:lvl w:ilvl="7" w:tplc="04090019" w:tentative="1">
      <w:start w:val="1"/>
      <w:numFmt w:val="lowerLetter"/>
      <w:lvlText w:val="%8."/>
      <w:lvlJc w:val="left"/>
      <w:pPr>
        <w:ind w:left="6552" w:hanging="360"/>
      </w:pPr>
    </w:lvl>
    <w:lvl w:ilvl="8" w:tplc="0409001B" w:tentative="1">
      <w:start w:val="1"/>
      <w:numFmt w:val="lowerRoman"/>
      <w:lvlText w:val="%9."/>
      <w:lvlJc w:val="right"/>
      <w:pPr>
        <w:ind w:left="7272" w:hanging="180"/>
      </w:pPr>
    </w:lvl>
  </w:abstractNum>
  <w:abstractNum w:abstractNumId="14">
    <w:nsid w:val="03661045"/>
    <w:multiLevelType w:val="hybridMultilevel"/>
    <w:tmpl w:val="C7AA49B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90A007F"/>
    <w:multiLevelType w:val="hybridMultilevel"/>
    <w:tmpl w:val="62E8CCCA"/>
    <w:lvl w:ilvl="0" w:tplc="90B0212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91164BF"/>
    <w:multiLevelType w:val="hybridMultilevel"/>
    <w:tmpl w:val="7DDE1808"/>
    <w:lvl w:ilvl="0" w:tplc="ABD8254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E4744B8"/>
    <w:multiLevelType w:val="hybridMultilevel"/>
    <w:tmpl w:val="17B4AF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8132964"/>
    <w:multiLevelType w:val="hybridMultilevel"/>
    <w:tmpl w:val="564043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8803914"/>
    <w:multiLevelType w:val="multilevel"/>
    <w:tmpl w:val="FC32A6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>
    <w:nsid w:val="3DB86D07"/>
    <w:multiLevelType w:val="hybridMultilevel"/>
    <w:tmpl w:val="9E74491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69A52F2"/>
    <w:multiLevelType w:val="multilevel"/>
    <w:tmpl w:val="133E9CCE"/>
    <w:name w:val="heading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color w:val="1CADE4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color w:val="1CADE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1CADE4"/>
      </w:rPr>
    </w:lvl>
    <w:lvl w:ilvl="3">
      <w:start w:val="1"/>
      <w:numFmt w:val="decimal"/>
      <w:pStyle w:val="StyleHeading4"/>
      <w:lvlText w:val="%1.%2.%3.%4"/>
      <w:lvlJc w:val="left"/>
      <w:pPr>
        <w:ind w:left="864" w:hanging="864"/>
      </w:pPr>
      <w:rPr>
        <w:rFonts w:hint="default"/>
        <w:color w:val="1CADE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  <w:color w:val="1CADE4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  <w:color w:val="1CADE4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  <w:color w:val="1CADE4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1CADE4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  <w:color w:val="1CADE4"/>
      </w:rPr>
    </w:lvl>
  </w:abstractNum>
  <w:abstractNum w:abstractNumId="22">
    <w:nsid w:val="493D6152"/>
    <w:multiLevelType w:val="hybridMultilevel"/>
    <w:tmpl w:val="C92C459A"/>
    <w:lvl w:ilvl="0" w:tplc="09880B2E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5444A1"/>
    <w:multiLevelType w:val="hybridMultilevel"/>
    <w:tmpl w:val="2828E0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6E152B"/>
    <w:multiLevelType w:val="multilevel"/>
    <w:tmpl w:val="A51A71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5">
    <w:nsid w:val="54297220"/>
    <w:multiLevelType w:val="hybridMultilevel"/>
    <w:tmpl w:val="76D8D8D6"/>
    <w:lvl w:ilvl="0" w:tplc="90B0212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8E10600"/>
    <w:multiLevelType w:val="hybridMultilevel"/>
    <w:tmpl w:val="5CCA1088"/>
    <w:lvl w:ilvl="0" w:tplc="EA5EB96E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3DD6B2D"/>
    <w:multiLevelType w:val="multilevel"/>
    <w:tmpl w:val="1AC8C95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28">
    <w:nsid w:val="75A34068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9">
    <w:nsid w:val="7C29093D"/>
    <w:multiLevelType w:val="hybridMultilevel"/>
    <w:tmpl w:val="34284050"/>
    <w:lvl w:ilvl="0" w:tplc="90B0212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23"/>
  </w:num>
  <w:num w:numId="13">
    <w:abstractNumId w:val="16"/>
  </w:num>
  <w:num w:numId="14">
    <w:abstractNumId w:val="24"/>
  </w:num>
  <w:num w:numId="15">
    <w:abstractNumId w:val="12"/>
  </w:num>
  <w:num w:numId="16">
    <w:abstractNumId w:val="25"/>
  </w:num>
  <w:num w:numId="17">
    <w:abstractNumId w:val="26"/>
  </w:num>
  <w:num w:numId="18">
    <w:abstractNumId w:val="28"/>
  </w:num>
  <w:num w:numId="19">
    <w:abstractNumId w:val="27"/>
  </w:num>
  <w:num w:numId="20">
    <w:abstractNumId w:val="15"/>
  </w:num>
  <w:num w:numId="21">
    <w:abstractNumId w:val="13"/>
  </w:num>
  <w:num w:numId="22">
    <w:abstractNumId w:val="29"/>
  </w:num>
  <w:num w:numId="23">
    <w:abstractNumId w:val="20"/>
  </w:num>
  <w:num w:numId="24">
    <w:abstractNumId w:val="22"/>
  </w:num>
  <w:num w:numId="25">
    <w:abstractNumId w:val="18"/>
  </w:num>
  <w:num w:numId="26">
    <w:abstractNumId w:val="19"/>
  </w:num>
  <w:num w:numId="27">
    <w:abstractNumId w:val="14"/>
  </w:num>
  <w:num w:numId="28">
    <w:abstractNumId w:val="11"/>
  </w:num>
  <w:num w:numId="29">
    <w:abstractNumId w:val="17"/>
  </w:num>
  <w:num w:numId="30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2"/>
  <w:doNotDisplayPageBoundaries/>
  <w:displayBackgroundShape/>
  <w:embedSystemFonts/>
  <w:attachedTemplate r:id="rId1"/>
  <w:trackRevisions/>
  <w:defaultTabStop w:val="284"/>
  <w:hyphenationZone w:val="425"/>
  <w:defaultTableStyle w:val="Normal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58C5"/>
    <w:rsid w:val="00002009"/>
    <w:rsid w:val="00003653"/>
    <w:rsid w:val="00005125"/>
    <w:rsid w:val="0002013D"/>
    <w:rsid w:val="00024D2D"/>
    <w:rsid w:val="00034195"/>
    <w:rsid w:val="00034236"/>
    <w:rsid w:val="000347C6"/>
    <w:rsid w:val="00036B9E"/>
    <w:rsid w:val="00040859"/>
    <w:rsid w:val="00041208"/>
    <w:rsid w:val="00043B76"/>
    <w:rsid w:val="000518FC"/>
    <w:rsid w:val="000525ED"/>
    <w:rsid w:val="00053337"/>
    <w:rsid w:val="0005549E"/>
    <w:rsid w:val="00070977"/>
    <w:rsid w:val="00077A96"/>
    <w:rsid w:val="00083D31"/>
    <w:rsid w:val="0008765F"/>
    <w:rsid w:val="00097071"/>
    <w:rsid w:val="000973EB"/>
    <w:rsid w:val="000A16A4"/>
    <w:rsid w:val="000A23F2"/>
    <w:rsid w:val="000A36C9"/>
    <w:rsid w:val="000B2E8B"/>
    <w:rsid w:val="000B6046"/>
    <w:rsid w:val="000B6A07"/>
    <w:rsid w:val="000B71B7"/>
    <w:rsid w:val="000C6A94"/>
    <w:rsid w:val="000D5F01"/>
    <w:rsid w:val="000E0736"/>
    <w:rsid w:val="000E0F0E"/>
    <w:rsid w:val="000E3068"/>
    <w:rsid w:val="000E35A6"/>
    <w:rsid w:val="000F197A"/>
    <w:rsid w:val="000F3568"/>
    <w:rsid w:val="000F76BC"/>
    <w:rsid w:val="00105C9E"/>
    <w:rsid w:val="00107DB6"/>
    <w:rsid w:val="00112D75"/>
    <w:rsid w:val="00116800"/>
    <w:rsid w:val="00121348"/>
    <w:rsid w:val="0012288F"/>
    <w:rsid w:val="00125FE5"/>
    <w:rsid w:val="00135927"/>
    <w:rsid w:val="00136BDA"/>
    <w:rsid w:val="00155D4E"/>
    <w:rsid w:val="00161660"/>
    <w:rsid w:val="001635BF"/>
    <w:rsid w:val="001651E2"/>
    <w:rsid w:val="00165D0D"/>
    <w:rsid w:val="00177215"/>
    <w:rsid w:val="001801C4"/>
    <w:rsid w:val="0018076E"/>
    <w:rsid w:val="00187410"/>
    <w:rsid w:val="00190DA1"/>
    <w:rsid w:val="00195A97"/>
    <w:rsid w:val="001A534F"/>
    <w:rsid w:val="001B5655"/>
    <w:rsid w:val="001C069E"/>
    <w:rsid w:val="001C15EE"/>
    <w:rsid w:val="001C63D3"/>
    <w:rsid w:val="001D5F4B"/>
    <w:rsid w:val="001E62EF"/>
    <w:rsid w:val="001E6967"/>
    <w:rsid w:val="001E7389"/>
    <w:rsid w:val="001E775F"/>
    <w:rsid w:val="001F0BC6"/>
    <w:rsid w:val="001F5123"/>
    <w:rsid w:val="002032FC"/>
    <w:rsid w:val="00205170"/>
    <w:rsid w:val="0021051B"/>
    <w:rsid w:val="002267AB"/>
    <w:rsid w:val="0022705A"/>
    <w:rsid w:val="002279C6"/>
    <w:rsid w:val="00233E71"/>
    <w:rsid w:val="0023450F"/>
    <w:rsid w:val="00245878"/>
    <w:rsid w:val="00250EB5"/>
    <w:rsid w:val="002515A9"/>
    <w:rsid w:val="00254089"/>
    <w:rsid w:val="002557B7"/>
    <w:rsid w:val="002606D9"/>
    <w:rsid w:val="00281892"/>
    <w:rsid w:val="00282845"/>
    <w:rsid w:val="00287C0C"/>
    <w:rsid w:val="002918F1"/>
    <w:rsid w:val="00297168"/>
    <w:rsid w:val="002A0170"/>
    <w:rsid w:val="002A3389"/>
    <w:rsid w:val="002B0860"/>
    <w:rsid w:val="002B4095"/>
    <w:rsid w:val="002C0346"/>
    <w:rsid w:val="002C27E0"/>
    <w:rsid w:val="002D32A5"/>
    <w:rsid w:val="002D4CFE"/>
    <w:rsid w:val="002D580A"/>
    <w:rsid w:val="002E2810"/>
    <w:rsid w:val="002E746B"/>
    <w:rsid w:val="00302F34"/>
    <w:rsid w:val="00307F69"/>
    <w:rsid w:val="00310840"/>
    <w:rsid w:val="00323F07"/>
    <w:rsid w:val="0032437B"/>
    <w:rsid w:val="00324C14"/>
    <w:rsid w:val="00326B17"/>
    <w:rsid w:val="00327A3E"/>
    <w:rsid w:val="00331A06"/>
    <w:rsid w:val="0033247F"/>
    <w:rsid w:val="0033699B"/>
    <w:rsid w:val="00342254"/>
    <w:rsid w:val="0034318F"/>
    <w:rsid w:val="003458C9"/>
    <w:rsid w:val="00353C94"/>
    <w:rsid w:val="003574E5"/>
    <w:rsid w:val="003600A9"/>
    <w:rsid w:val="00362A47"/>
    <w:rsid w:val="00370594"/>
    <w:rsid w:val="003739DD"/>
    <w:rsid w:val="00374D33"/>
    <w:rsid w:val="003759F2"/>
    <w:rsid w:val="00381260"/>
    <w:rsid w:val="00390DD3"/>
    <w:rsid w:val="0039149D"/>
    <w:rsid w:val="003A10B7"/>
    <w:rsid w:val="003A1323"/>
    <w:rsid w:val="003A6634"/>
    <w:rsid w:val="003B0C41"/>
    <w:rsid w:val="003C0D20"/>
    <w:rsid w:val="003D0685"/>
    <w:rsid w:val="003D757F"/>
    <w:rsid w:val="003E0664"/>
    <w:rsid w:val="003E5920"/>
    <w:rsid w:val="003F00C1"/>
    <w:rsid w:val="003F72B8"/>
    <w:rsid w:val="004035D1"/>
    <w:rsid w:val="004071F3"/>
    <w:rsid w:val="00413187"/>
    <w:rsid w:val="00414CE3"/>
    <w:rsid w:val="004155C4"/>
    <w:rsid w:val="0042674F"/>
    <w:rsid w:val="00433D0E"/>
    <w:rsid w:val="00436C4E"/>
    <w:rsid w:val="00437F62"/>
    <w:rsid w:val="0044410D"/>
    <w:rsid w:val="00451D8E"/>
    <w:rsid w:val="0047080E"/>
    <w:rsid w:val="00472398"/>
    <w:rsid w:val="004939DF"/>
    <w:rsid w:val="00495D58"/>
    <w:rsid w:val="004A36A2"/>
    <w:rsid w:val="004B2679"/>
    <w:rsid w:val="004D0391"/>
    <w:rsid w:val="004D33DA"/>
    <w:rsid w:val="004E4992"/>
    <w:rsid w:val="004E7998"/>
    <w:rsid w:val="004F1476"/>
    <w:rsid w:val="004F24D7"/>
    <w:rsid w:val="00502885"/>
    <w:rsid w:val="00502CE1"/>
    <w:rsid w:val="005061F1"/>
    <w:rsid w:val="00506D27"/>
    <w:rsid w:val="0052009F"/>
    <w:rsid w:val="005213C5"/>
    <w:rsid w:val="00524482"/>
    <w:rsid w:val="005271FF"/>
    <w:rsid w:val="00530107"/>
    <w:rsid w:val="00530FFC"/>
    <w:rsid w:val="00540181"/>
    <w:rsid w:val="005515B0"/>
    <w:rsid w:val="00557033"/>
    <w:rsid w:val="0056663B"/>
    <w:rsid w:val="0056695F"/>
    <w:rsid w:val="005758A5"/>
    <w:rsid w:val="00580F47"/>
    <w:rsid w:val="00581265"/>
    <w:rsid w:val="00581278"/>
    <w:rsid w:val="00584858"/>
    <w:rsid w:val="0059123E"/>
    <w:rsid w:val="005A0E3C"/>
    <w:rsid w:val="005A1B8D"/>
    <w:rsid w:val="005A52C8"/>
    <w:rsid w:val="005B2D6D"/>
    <w:rsid w:val="005B4BAD"/>
    <w:rsid w:val="005B7AC8"/>
    <w:rsid w:val="005C1C5B"/>
    <w:rsid w:val="005C5753"/>
    <w:rsid w:val="005C7DC7"/>
    <w:rsid w:val="005D2EC1"/>
    <w:rsid w:val="005E08BB"/>
    <w:rsid w:val="005E1BFC"/>
    <w:rsid w:val="005E4704"/>
    <w:rsid w:val="005E59B6"/>
    <w:rsid w:val="005F0431"/>
    <w:rsid w:val="005F33CC"/>
    <w:rsid w:val="005F3D4A"/>
    <w:rsid w:val="00600011"/>
    <w:rsid w:val="006016A1"/>
    <w:rsid w:val="006067F2"/>
    <w:rsid w:val="00612EC8"/>
    <w:rsid w:val="0061489C"/>
    <w:rsid w:val="00620DD9"/>
    <w:rsid w:val="00624686"/>
    <w:rsid w:val="006339C7"/>
    <w:rsid w:val="00645043"/>
    <w:rsid w:val="00647374"/>
    <w:rsid w:val="00655552"/>
    <w:rsid w:val="00656CEF"/>
    <w:rsid w:val="006738F7"/>
    <w:rsid w:val="00697545"/>
    <w:rsid w:val="006A2D2E"/>
    <w:rsid w:val="006A369A"/>
    <w:rsid w:val="006B2728"/>
    <w:rsid w:val="006C2FF5"/>
    <w:rsid w:val="006D0E61"/>
    <w:rsid w:val="006E3D11"/>
    <w:rsid w:val="006E6396"/>
    <w:rsid w:val="007012DD"/>
    <w:rsid w:val="007077C1"/>
    <w:rsid w:val="00712784"/>
    <w:rsid w:val="007138F4"/>
    <w:rsid w:val="007150EA"/>
    <w:rsid w:val="00715ED8"/>
    <w:rsid w:val="00721106"/>
    <w:rsid w:val="00721FFC"/>
    <w:rsid w:val="0073022A"/>
    <w:rsid w:val="00744644"/>
    <w:rsid w:val="00744A74"/>
    <w:rsid w:val="00745B8D"/>
    <w:rsid w:val="00761DA0"/>
    <w:rsid w:val="00767A2B"/>
    <w:rsid w:val="007700F0"/>
    <w:rsid w:val="0077185D"/>
    <w:rsid w:val="00773DE2"/>
    <w:rsid w:val="00794272"/>
    <w:rsid w:val="00796E52"/>
    <w:rsid w:val="007A72C2"/>
    <w:rsid w:val="007B49C8"/>
    <w:rsid w:val="007B58B0"/>
    <w:rsid w:val="007C5E84"/>
    <w:rsid w:val="007D2EFE"/>
    <w:rsid w:val="007D4997"/>
    <w:rsid w:val="007E6464"/>
    <w:rsid w:val="007F0E32"/>
    <w:rsid w:val="007F5E1C"/>
    <w:rsid w:val="00800382"/>
    <w:rsid w:val="00802C2C"/>
    <w:rsid w:val="00802DC7"/>
    <w:rsid w:val="00810A89"/>
    <w:rsid w:val="00823540"/>
    <w:rsid w:val="008245E8"/>
    <w:rsid w:val="008247A6"/>
    <w:rsid w:val="0082772C"/>
    <w:rsid w:val="0083685D"/>
    <w:rsid w:val="0084628E"/>
    <w:rsid w:val="0085428B"/>
    <w:rsid w:val="00860A3C"/>
    <w:rsid w:val="00860ECF"/>
    <w:rsid w:val="00861E5E"/>
    <w:rsid w:val="00866DCF"/>
    <w:rsid w:val="00873B2B"/>
    <w:rsid w:val="0087576A"/>
    <w:rsid w:val="00876842"/>
    <w:rsid w:val="00886B47"/>
    <w:rsid w:val="008960AC"/>
    <w:rsid w:val="00897B27"/>
    <w:rsid w:val="008A6EDE"/>
    <w:rsid w:val="008B5E8D"/>
    <w:rsid w:val="008C5A93"/>
    <w:rsid w:val="008C63AE"/>
    <w:rsid w:val="008C6A3C"/>
    <w:rsid w:val="008E11DB"/>
    <w:rsid w:val="008E6CF6"/>
    <w:rsid w:val="009048BB"/>
    <w:rsid w:val="00920CA7"/>
    <w:rsid w:val="0092161F"/>
    <w:rsid w:val="00922B4B"/>
    <w:rsid w:val="00942D10"/>
    <w:rsid w:val="0095557E"/>
    <w:rsid w:val="00956014"/>
    <w:rsid w:val="009604B1"/>
    <w:rsid w:val="00960659"/>
    <w:rsid w:val="00960676"/>
    <w:rsid w:val="00973C23"/>
    <w:rsid w:val="009764C5"/>
    <w:rsid w:val="00983912"/>
    <w:rsid w:val="00986F9A"/>
    <w:rsid w:val="0098714D"/>
    <w:rsid w:val="009954F9"/>
    <w:rsid w:val="009A61BD"/>
    <w:rsid w:val="009A61C0"/>
    <w:rsid w:val="009C1A9B"/>
    <w:rsid w:val="009C779C"/>
    <w:rsid w:val="009C78B9"/>
    <w:rsid w:val="009D0153"/>
    <w:rsid w:val="009E51C9"/>
    <w:rsid w:val="009E77A4"/>
    <w:rsid w:val="009F3386"/>
    <w:rsid w:val="009F450C"/>
    <w:rsid w:val="009F7B7B"/>
    <w:rsid w:val="00A02186"/>
    <w:rsid w:val="00A049EC"/>
    <w:rsid w:val="00A104EE"/>
    <w:rsid w:val="00A14780"/>
    <w:rsid w:val="00A21A8F"/>
    <w:rsid w:val="00A21C6D"/>
    <w:rsid w:val="00A362A9"/>
    <w:rsid w:val="00A5084F"/>
    <w:rsid w:val="00A55BE5"/>
    <w:rsid w:val="00A629BB"/>
    <w:rsid w:val="00A73BFA"/>
    <w:rsid w:val="00A7448D"/>
    <w:rsid w:val="00A87CBC"/>
    <w:rsid w:val="00A901B7"/>
    <w:rsid w:val="00AA1CA4"/>
    <w:rsid w:val="00AA7403"/>
    <w:rsid w:val="00AB1D3A"/>
    <w:rsid w:val="00AB7966"/>
    <w:rsid w:val="00AC75A2"/>
    <w:rsid w:val="00AC7B37"/>
    <w:rsid w:val="00AD204D"/>
    <w:rsid w:val="00AD54AA"/>
    <w:rsid w:val="00AE623E"/>
    <w:rsid w:val="00AF4AD8"/>
    <w:rsid w:val="00AF6806"/>
    <w:rsid w:val="00B01F66"/>
    <w:rsid w:val="00B0402B"/>
    <w:rsid w:val="00B1316D"/>
    <w:rsid w:val="00B151DA"/>
    <w:rsid w:val="00B15370"/>
    <w:rsid w:val="00B30057"/>
    <w:rsid w:val="00B356BA"/>
    <w:rsid w:val="00B52759"/>
    <w:rsid w:val="00B5393D"/>
    <w:rsid w:val="00B55DD3"/>
    <w:rsid w:val="00B61A23"/>
    <w:rsid w:val="00B624F9"/>
    <w:rsid w:val="00B72661"/>
    <w:rsid w:val="00B74E77"/>
    <w:rsid w:val="00B74F77"/>
    <w:rsid w:val="00B82D10"/>
    <w:rsid w:val="00B86415"/>
    <w:rsid w:val="00B96808"/>
    <w:rsid w:val="00BA64FD"/>
    <w:rsid w:val="00BB639B"/>
    <w:rsid w:val="00BC64F4"/>
    <w:rsid w:val="00BF2318"/>
    <w:rsid w:val="00BF7189"/>
    <w:rsid w:val="00C17557"/>
    <w:rsid w:val="00C23DEE"/>
    <w:rsid w:val="00C24F31"/>
    <w:rsid w:val="00C26288"/>
    <w:rsid w:val="00C349EA"/>
    <w:rsid w:val="00C440EB"/>
    <w:rsid w:val="00C473F6"/>
    <w:rsid w:val="00C47ADB"/>
    <w:rsid w:val="00C52665"/>
    <w:rsid w:val="00C5359A"/>
    <w:rsid w:val="00C6480C"/>
    <w:rsid w:val="00C72247"/>
    <w:rsid w:val="00C75253"/>
    <w:rsid w:val="00C765A4"/>
    <w:rsid w:val="00C81430"/>
    <w:rsid w:val="00C81525"/>
    <w:rsid w:val="00C86228"/>
    <w:rsid w:val="00CA17E4"/>
    <w:rsid w:val="00CA1D13"/>
    <w:rsid w:val="00CA2266"/>
    <w:rsid w:val="00CB5E24"/>
    <w:rsid w:val="00CC74F0"/>
    <w:rsid w:val="00CD3637"/>
    <w:rsid w:val="00CD38E3"/>
    <w:rsid w:val="00CD61C8"/>
    <w:rsid w:val="00CF21A3"/>
    <w:rsid w:val="00CF48AE"/>
    <w:rsid w:val="00D33AC4"/>
    <w:rsid w:val="00D406D4"/>
    <w:rsid w:val="00D466AC"/>
    <w:rsid w:val="00D50FDE"/>
    <w:rsid w:val="00D53B93"/>
    <w:rsid w:val="00D62AAB"/>
    <w:rsid w:val="00D731DC"/>
    <w:rsid w:val="00D9009D"/>
    <w:rsid w:val="00D93C04"/>
    <w:rsid w:val="00DA745D"/>
    <w:rsid w:val="00DB3E35"/>
    <w:rsid w:val="00DB4C9C"/>
    <w:rsid w:val="00DD202D"/>
    <w:rsid w:val="00DD6FD6"/>
    <w:rsid w:val="00DE5BA0"/>
    <w:rsid w:val="00DF0B36"/>
    <w:rsid w:val="00DF63CA"/>
    <w:rsid w:val="00E116A7"/>
    <w:rsid w:val="00E15A4D"/>
    <w:rsid w:val="00E33CEC"/>
    <w:rsid w:val="00E3690E"/>
    <w:rsid w:val="00E53FD5"/>
    <w:rsid w:val="00E54FC1"/>
    <w:rsid w:val="00E70F6B"/>
    <w:rsid w:val="00E84AE2"/>
    <w:rsid w:val="00E87F27"/>
    <w:rsid w:val="00E95BD5"/>
    <w:rsid w:val="00EA297B"/>
    <w:rsid w:val="00EA3C94"/>
    <w:rsid w:val="00EA6BFD"/>
    <w:rsid w:val="00EB4587"/>
    <w:rsid w:val="00EC41B2"/>
    <w:rsid w:val="00EC58C5"/>
    <w:rsid w:val="00EC7B4E"/>
    <w:rsid w:val="00ED1107"/>
    <w:rsid w:val="00EE21DC"/>
    <w:rsid w:val="00EF1584"/>
    <w:rsid w:val="00EF1638"/>
    <w:rsid w:val="00EF29E7"/>
    <w:rsid w:val="00EF3150"/>
    <w:rsid w:val="00EF7219"/>
    <w:rsid w:val="00F01426"/>
    <w:rsid w:val="00F15FFA"/>
    <w:rsid w:val="00F16FFC"/>
    <w:rsid w:val="00F25BA7"/>
    <w:rsid w:val="00F44A1B"/>
    <w:rsid w:val="00F45D8A"/>
    <w:rsid w:val="00F479F2"/>
    <w:rsid w:val="00F53B92"/>
    <w:rsid w:val="00F5592F"/>
    <w:rsid w:val="00F64147"/>
    <w:rsid w:val="00F671DA"/>
    <w:rsid w:val="00F70F7A"/>
    <w:rsid w:val="00F75D82"/>
    <w:rsid w:val="00F765C7"/>
    <w:rsid w:val="00F77911"/>
    <w:rsid w:val="00F86566"/>
    <w:rsid w:val="00F8750D"/>
    <w:rsid w:val="00F93411"/>
    <w:rsid w:val="00F94AF3"/>
    <w:rsid w:val="00F965BF"/>
    <w:rsid w:val="00FA37E8"/>
    <w:rsid w:val="00FA6C87"/>
    <w:rsid w:val="00FB0CE9"/>
    <w:rsid w:val="00FB1CA0"/>
    <w:rsid w:val="00FB4184"/>
    <w:rsid w:val="00FB52AA"/>
    <w:rsid w:val="00FB65A3"/>
    <w:rsid w:val="00FC0E88"/>
    <w:rsid w:val="00FC47C0"/>
    <w:rsid w:val="00FC4F8D"/>
    <w:rsid w:val="00FD2E9B"/>
    <w:rsid w:val="00FD4FE1"/>
    <w:rsid w:val="00FE377A"/>
    <w:rsid w:val="00FF1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0A575581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qFormat="1"/>
    <w:lsdException w:name="Medium Shading 2 Accent 1"/>
    <w:lsdException w:name="Medium List 1 Accent 1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 w:qFormat="1"/>
    <w:lsdException w:name="Medium Grid 3 Accent 1"/>
    <w:lsdException w:name="Dark List Accent 1"/>
    <w:lsdException w:name="Colorful Shading Accent 1"/>
    <w:lsdException w:name="Colorful List Accent 1" w:qFormat="1"/>
    <w:lsdException w:name="Colorful Grid Accent 1" w:qFormat="1"/>
    <w:lsdException w:name="Light Shading Accent 2" w:qFormat="1"/>
    <w:lsdException w:name="Light List Accent 2"/>
    <w:lsdException w:name="Light Grid Accent 2"/>
    <w:lsdException w:name="Medium Shading 1 Accent 2" w:uiPriority="1" w:qFormat="1"/>
    <w:lsdException w:name="Medium Shading 2 Accent 2" w:uiPriority="60"/>
    <w:lsdException w:name="Medium List 1 Accent 2" w:uiPriority="61"/>
    <w:lsdException w:name="Medium List 2 Accent 2" w:uiPriority="62"/>
    <w:lsdException w:name="Medium Grid 1 Accent 2" w:uiPriority="63" w:qFormat="1"/>
    <w:lsdException w:name="Medium Grid 2 Accent 2" w:uiPriority="64" w:qFormat="1"/>
    <w:lsdException w:name="Medium Grid 3 Accent 2" w:uiPriority="65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 w:qFormat="1"/>
    <w:lsdException w:name="Medium Shading 1 Accent 3" w:uiPriority="73" w:qFormat="1"/>
    <w:lsdException w:name="Medium Shading 2 Accent 3" w:uiPriority="60" w:qFormat="1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/>
    <w:lsdException w:name="Colorful Shading Accent 3" w:uiPriority="34" w:qFormat="1"/>
    <w:lsdException w:name="Colorful List Accent 3" w:uiPriority="29" w:qFormat="1"/>
    <w:lsdException w:name="Colorful Grid Accent 3" w:uiPriority="30" w:qFormat="1"/>
    <w:lsdException w:name="Light Shading Accent 4" w:uiPriority="66"/>
    <w:lsdException w:name="Light List Accent 4" w:uiPriority="67"/>
    <w:lsdException w:name="Light Grid Accent 4" w:uiPriority="68"/>
    <w:lsdException w:name="Medium Shading 1 Accent 4" w:uiPriority="69"/>
    <w:lsdException w:name="Medium Shading 2 Accent 4" w:uiPriority="70"/>
    <w:lsdException w:name="Medium List 1 Accent 4" w:uiPriority="71"/>
    <w:lsdException w:name="Medium List 2 Accent 4" w:uiPriority="72"/>
    <w:lsdException w:name="Medium Grid 1 Accent 4" w:uiPriority="73"/>
    <w:lsdException w:name="Medium Grid 2 Accent 4" w:uiPriority="60"/>
    <w:lsdException w:name="Medium Grid 3 Accent 4" w:uiPriority="61"/>
    <w:lsdException w:name="Dark List Accent 4" w:uiPriority="62"/>
    <w:lsdException w:name="Colorful Shading Accent 4" w:uiPriority="63"/>
    <w:lsdException w:name="Colorful List Accent 4" w:uiPriority="64"/>
    <w:lsdException w:name="Colorful Grid Accent 4" w:uiPriority="65"/>
    <w:lsdException w:name="Light Shading Accent 5" w:uiPriority="66"/>
    <w:lsdException w:name="Light List Accent 5" w:uiPriority="67"/>
    <w:lsdException w:name="Light Grid Accent 5" w:uiPriority="68"/>
    <w:lsdException w:name="Medium Shading 1 Accent 5" w:uiPriority="69"/>
    <w:lsdException w:name="Medium Shading 2 Accent 5" w:uiPriority="70"/>
    <w:lsdException w:name="Medium List 1 Accent 5" w:uiPriority="71"/>
    <w:lsdException w:name="Medium List 2 Accent 5" w:uiPriority="72"/>
    <w:lsdException w:name="Medium Grid 1 Accent 5" w:uiPriority="73"/>
    <w:lsdException w:name="Medium Grid 2 Accent 5" w:uiPriority="60"/>
    <w:lsdException w:name="Medium Grid 3 Accent 5" w:uiPriority="61"/>
    <w:lsdException w:name="Dark List Accent 5" w:uiPriority="62"/>
    <w:lsdException w:name="Colorful Shading Accent 5" w:uiPriority="63"/>
    <w:lsdException w:name="Colorful List Accent 5" w:uiPriority="64"/>
    <w:lsdException w:name="Colorful Grid Accent 5" w:uiPriority="65"/>
    <w:lsdException w:name="Light Shading Accent 6" w:uiPriority="66"/>
    <w:lsdException w:name="Light List Accent 6" w:uiPriority="67"/>
    <w:lsdException w:name="Light Grid Accent 6" w:uiPriority="68"/>
    <w:lsdException w:name="Medium Shading 1 Accent 6" w:uiPriority="69"/>
    <w:lsdException w:name="Medium Shading 2 Accent 6" w:uiPriority="70"/>
    <w:lsdException w:name="Medium List 1 Accent 6" w:uiPriority="71"/>
    <w:lsdException w:name="Medium List 2 Accent 6" w:uiPriority="72"/>
    <w:lsdException w:name="Medium Grid 1 Accent 6" w:uiPriority="73"/>
    <w:lsdException w:name="Medium Grid 2 Accent 6" w:uiPriority="60"/>
    <w:lsdException w:name="Medium Grid 3 Accent 6" w:uiPriority="61"/>
    <w:lsdException w:name="Dark List Accent 6" w:uiPriority="62"/>
    <w:lsdException w:name="Colorful Shading Accent 6" w:uiPriority="63"/>
    <w:lsdException w:name="Colorful List Accent 6" w:uiPriority="64"/>
    <w:lsdException w:name="Colorful Grid Accent 6" w:uiPriority="65"/>
    <w:lsdException w:name="Subtle Emphasis" w:uiPriority="66" w:qFormat="1"/>
    <w:lsdException w:name="Intense Emphasis" w:uiPriority="67" w:qFormat="1"/>
    <w:lsdException w:name="Subtle Reference" w:uiPriority="68" w:qFormat="1"/>
    <w:lsdException w:name="Intense Reference" w:uiPriority="69" w:qFormat="1"/>
    <w:lsdException w:name="Book Title" w:uiPriority="70" w:qFormat="1"/>
    <w:lsdException w:name="Bibliography" w:semiHidden="1" w:uiPriority="71" w:unhideWhenUsed="1"/>
    <w:lsdException w:name="TOC Heading" w:semiHidden="1" w:uiPriority="72" w:unhideWhenUsed="1" w:qFormat="1"/>
    <w:lsdException w:name="Plain Table 1" w:uiPriority="73"/>
    <w:lsdException w:name="Plain Table 2" w:uiPriority="60"/>
    <w:lsdException w:name="Plain Table 3" w:uiPriority="61" w:qFormat="1"/>
    <w:lsdException w:name="Plain Table 4" w:uiPriority="62" w:qFormat="1"/>
    <w:lsdException w:name="Plain Table 5" w:uiPriority="63" w:qFormat="1"/>
    <w:lsdException w:name="Grid Table Light" w:uiPriority="64" w:qFormat="1"/>
    <w:lsdException w:name="Grid Table 1 Light" w:uiPriority="65" w:qFormat="1"/>
    <w:lsdException w:name="Grid Table 2" w:uiPriority="66"/>
    <w:lsdException w:name="Grid Table 3" w:uiPriority="67" w:qFormat="1"/>
    <w:lsdException w:name="Grid Table 4" w:uiPriority="68"/>
    <w:lsdException w:name="Grid Table 5 Dark" w:uiPriority="69"/>
    <w:lsdException w:name="Grid Table 6 Colorful" w:uiPriority="70" w:qFormat="1"/>
    <w:lsdException w:name="Grid Table 7 Colorful" w:uiPriority="71" w:qFormat="1"/>
    <w:lsdException w:name="Grid Table 1 Light Accent 1" w:uiPriority="72" w:qFormat="1"/>
    <w:lsdException w:name="Grid Table 2 Accent 1" w:uiPriority="73" w:qFormat="1"/>
    <w:lsdException w:name="Grid Table 3 Accent 1" w:uiPriority="60" w:qFormat="1"/>
    <w:lsdException w:name="Grid Table 4 Accent 1" w:uiPriority="61"/>
    <w:lsdException w:name="Grid Table 5 Dark Accent 1" w:uiPriority="62" w:qFormat="1"/>
    <w:lsdException w:name="Grid Table 6 Colorful Accent 1" w:uiPriority="63"/>
    <w:lsdException w:name="Grid Table 7 Colorful Accent 1" w:uiPriority="64"/>
    <w:lsdException w:name="Grid Table 1 Light Accent 2" w:uiPriority="65" w:qFormat="1"/>
    <w:lsdException w:name="Grid Table 2 Accent 2" w:uiPriority="66" w:qFormat="1"/>
    <w:lsdException w:name="Grid Table 3 Accent 2" w:uiPriority="67" w:qFormat="1"/>
    <w:lsdException w:name="Grid Table 4 Accent 2" w:uiPriority="68" w:qFormat="1"/>
    <w:lsdException w:name="Grid Table 5 Dark Accent 2" w:uiPriority="69" w:qFormat="1"/>
    <w:lsdException w:name="Grid Table 6 Colorful Accent 2" w:uiPriority="70"/>
    <w:lsdException w:name="Grid Table 7 Colorful Accent 2" w:uiPriority="71" w:qFormat="1"/>
    <w:lsdException w:name="Grid Table 1 Light Accent 3" w:uiPriority="72"/>
    <w:lsdException w:name="Grid Table 2 Accent 3" w:uiPriority="73"/>
    <w:lsdException w:name="Grid Table 3 Accent 3" w:uiPriority="19" w:qFormat="1"/>
    <w:lsdException w:name="Grid Table 4 Accent 3" w:uiPriority="21" w:qFormat="1"/>
    <w:lsdException w:name="Grid Table 5 Dark Accent 3" w:uiPriority="31" w:qFormat="1"/>
    <w:lsdException w:name="Grid Table 6 Colorful Accent 3" w:uiPriority="32" w:qFormat="1"/>
    <w:lsdException w:name="Grid Table 7 Colorful Accent 3" w:uiPriority="33" w:qFormat="1"/>
    <w:lsdException w:name="Grid Table 1 Light Accent 4" w:uiPriority="37"/>
    <w:lsdException w:name="Grid Table 2 Accent 4" w:uiPriority="39" w:qFormat="1"/>
    <w:lsdException w:name="Grid Table 3 Accent 4" w:uiPriority="41"/>
    <w:lsdException w:name="Grid Table 4 Accent 4" w:uiPriority="42"/>
    <w:lsdException w:name="Grid Table 5 Dark Accent 4" w:uiPriority="43"/>
    <w:lsdException w:name="Grid Table 6 Colorful Accent 4" w:uiPriority="44"/>
    <w:lsdException w:name="Grid Table 7 Colorful Accent 4" w:uiPriority="45"/>
    <w:lsdException w:name="Grid Table 1 Light Accent 5" w:uiPriority="40"/>
    <w:lsdException w:name="Grid Table 2 Accent 5" w:uiPriority="46"/>
    <w:lsdException w:name="Grid Table 3 Accent 5" w:uiPriority="47"/>
    <w:lsdException w:name="Grid Table 4 Accent 5" w:uiPriority="48"/>
    <w:lsdException w:name="Grid Table 5 Dark Accent 5" w:uiPriority="49"/>
    <w:lsdException w:name="Grid Table 6 Colorful Accent 5" w:uiPriority="50"/>
    <w:lsdException w:name="Grid Table 7 Colorful Accent 5" w:uiPriority="51"/>
    <w:lsdException w:name="Grid Table 1 Light Accent 6" w:uiPriority="52"/>
    <w:lsdException w:name="Grid Table 2 Accent 6" w:uiPriority="46"/>
    <w:lsdException w:name="Grid Table 3 Accent 6" w:uiPriority="47"/>
    <w:lsdException w:name="Grid Table 4 Accent 6" w:uiPriority="48"/>
    <w:lsdException w:name="Grid Table 5 Dark Accent 6" w:uiPriority="49"/>
    <w:lsdException w:name="Grid Table 6 Colorful Accent 6" w:uiPriority="50"/>
    <w:lsdException w:name="Grid Table 7 Colorful Accent 6" w:uiPriority="51"/>
    <w:lsdException w:name="List Table 1 Light" w:uiPriority="52"/>
    <w:lsdException w:name="List Table 2" w:uiPriority="46"/>
    <w:lsdException w:name="List Table 3" w:uiPriority="47"/>
    <w:lsdException w:name="List Table 4" w:uiPriority="48"/>
    <w:lsdException w:name="List Table 5 Dark" w:uiPriority="49"/>
    <w:lsdException w:name="List Table 6 Colorful" w:uiPriority="50"/>
    <w:lsdException w:name="List Table 7 Colorful" w:uiPriority="51"/>
    <w:lsdException w:name="List Table 1 Light Accent 1" w:uiPriority="52"/>
    <w:lsdException w:name="List Table 2 Accent 1" w:uiPriority="46"/>
    <w:lsdException w:name="List Table 3 Accent 1" w:uiPriority="47"/>
    <w:lsdException w:name="List Table 4 Accent 1" w:uiPriority="48"/>
    <w:lsdException w:name="List Table 5 Dark Accent 1" w:uiPriority="49"/>
    <w:lsdException w:name="List Table 6 Colorful Accent 1" w:uiPriority="50"/>
    <w:lsdException w:name="List Table 7 Colorful Accent 1" w:uiPriority="51"/>
    <w:lsdException w:name="List Table 1 Light Accent 2" w:uiPriority="52"/>
    <w:lsdException w:name="List Table 2 Accent 2" w:uiPriority="46"/>
    <w:lsdException w:name="List Table 3 Accent 2" w:uiPriority="47"/>
    <w:lsdException w:name="List Table 4 Accent 2" w:uiPriority="48"/>
    <w:lsdException w:name="List Table 5 Dark Accent 2" w:uiPriority="49"/>
    <w:lsdException w:name="List Table 6 Colorful Accent 2" w:uiPriority="50"/>
    <w:lsdException w:name="List Table 7 Colorful Accent 2" w:uiPriority="51"/>
    <w:lsdException w:name="List Table 1 Light Accent 3" w:uiPriority="52"/>
    <w:lsdException w:name="List Table 2 Accent 3" w:uiPriority="46"/>
    <w:lsdException w:name="List Table 3 Accent 3" w:uiPriority="47"/>
    <w:lsdException w:name="List Table 4 Accent 3" w:uiPriority="48"/>
    <w:lsdException w:name="List Table 5 Dark Accent 3" w:uiPriority="49"/>
    <w:lsdException w:name="List Table 6 Colorful Accent 3" w:uiPriority="50"/>
    <w:lsdException w:name="List Table 7 Colorful Accent 3" w:uiPriority="51"/>
    <w:lsdException w:name="List Table 1 Light Accent 4" w:uiPriority="52"/>
    <w:lsdException w:name="List Table 2 Accent 4" w:uiPriority="46"/>
    <w:lsdException w:name="List Table 3 Accent 4" w:uiPriority="47"/>
    <w:lsdException w:name="List Table 4 Accent 4" w:uiPriority="48"/>
    <w:lsdException w:name="List Table 5 Dark Accent 4" w:uiPriority="49"/>
    <w:lsdException w:name="List Table 6 Colorful Accent 4" w:uiPriority="50"/>
    <w:lsdException w:name="List Table 7 Colorful Accent 4" w:uiPriority="51"/>
    <w:lsdException w:name="List Table 1 Light Accent 5" w:uiPriority="52"/>
    <w:lsdException w:name="List Table 2 Accent 5" w:uiPriority="46"/>
    <w:lsdException w:name="List Table 3 Accent 5" w:uiPriority="47"/>
    <w:lsdException w:name="List Table 4 Accent 5" w:uiPriority="48"/>
    <w:lsdException w:name="List Table 5 Dark Accent 5" w:uiPriority="49"/>
    <w:lsdException w:name="List Table 6 Colorful Accent 5" w:uiPriority="50"/>
    <w:lsdException w:name="List Table 7 Colorful Accent 5" w:uiPriority="51"/>
    <w:lsdException w:name="List Table 1 Light Accent 6" w:uiPriority="52"/>
    <w:lsdException w:name="List Table 2 Accent 6" w:uiPriority="46"/>
    <w:lsdException w:name="List Table 3 Accent 6" w:uiPriority="47"/>
    <w:lsdException w:name="List Table 4 Accent 6" w:uiPriority="48"/>
    <w:lsdException w:name="List Table 5 Dark Accent 6" w:uiPriority="49"/>
    <w:lsdException w:name="List Table 6 Colorful Accent 6" w:uiPriority="50"/>
    <w:lsdException w:name="List Table 7 Colorful Accent 6" w:uiPriority="51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pPr>
      <w:suppressAutoHyphens/>
      <w:overflowPunct w:val="0"/>
      <w:autoSpaceDE w:val="0"/>
      <w:spacing w:after="180"/>
      <w:textAlignment w:val="baseline"/>
    </w:pPr>
  </w:style>
  <w:style w:type="paragraph" w:styleId="Heading1">
    <w:name w:val="heading 1"/>
    <w:aliases w:val="h1,H1,app heading 1,l1,Huvudrubrik,h11,h12,h13,h14,h15,h16,Heading 1_a,Heading 1 (NN),Titolo Sezione,Head 1 (Chapter heading),Titre§,1,Section Head,Prophead level 1,Prophead 1,Section heading,Forward,H11,H12,H13,H111,H14,H112,H15,H16,H17,Œ"/>
    <w:next w:val="Normal"/>
    <w:uiPriority w:val="9"/>
    <w:qFormat/>
    <w:pPr>
      <w:keepNext/>
      <w:keepLines/>
      <w:numPr>
        <w:numId w:val="1"/>
      </w:numPr>
      <w:suppressAutoHyphens/>
      <w:overflowPunct w:val="0"/>
      <w:autoSpaceDE w:val="0"/>
      <w:spacing w:before="240" w:after="180"/>
      <w:textAlignment w:val="baseline"/>
      <w:outlineLvl w:val="0"/>
    </w:pPr>
  </w:style>
  <w:style w:type="paragraph" w:styleId="Heading2">
    <w:name w:val="heading 2"/>
    <w:aliases w:val="H2,Head2A,2,Break before,UNDERRUBRIK 1-2,level 2,h2,Heading Two,Prophead 2,headi,heading2,h21,h22,21,Titolo Sottosezione,Head 2,l2,TitreProp,Header 2,ITT t2,PA Major Section,Livello 2,R2,H21,Heading 2 Hidden,Head1,(1.1,1.2,1.3 etc),Œ©_o‚µ"/>
    <w:basedOn w:val="Heading1"/>
    <w:next w:val="Normal"/>
    <w:uiPriority w:val="9"/>
    <w:qFormat/>
    <w:pPr>
      <w:numPr>
        <w:ilvl w:val="1"/>
      </w:numPr>
      <w:spacing w:before="180"/>
      <w:outlineLvl w:val="1"/>
    </w:pPr>
    <w:rPr>
      <w:sz w:val="32"/>
    </w:rPr>
  </w:style>
  <w:style w:type="paragraph" w:styleId="Heading3">
    <w:name w:val="heading 3"/>
    <w:aliases w:val="H3,h3,h31,h32,THeading 3,H31,Org Heading 1,Titre 3,Alt+3,Alt+31,Alt+32,Alt+33,Alt+311,Alt+321,Alt+34,Alt+35,Alt+36,Alt+37,Alt+38,Alt+39,Alt+310,Alt+312,Alt+322,Alt+313,Alt+314,Title3,3,GS_3,0H,bullet,b,3 bullet,SECOND,Bullet,Second,l3"/>
    <w:basedOn w:val="Heading2"/>
    <w:next w:val="Normal"/>
    <w:uiPriority w:val="9"/>
    <w:qFormat/>
    <w:pPr>
      <w:numPr>
        <w:ilvl w:val="2"/>
      </w:numPr>
      <w:spacing w:before="120"/>
      <w:outlineLvl w:val="2"/>
    </w:pPr>
  </w:style>
  <w:style w:type="paragraph" w:styleId="Heading4">
    <w:name w:val="heading 4"/>
    <w:aliases w:val="h4,H4,h41,heading 41,h42,heading 42,h43,H41,H42,H43,H411,h411,H421,h421,H44,h44,H412,h412,H422,h422,H431,h431,H45,h45,H413,h413,H423,h423,H432,h432,H46,h46,H47,h47,Org Heading 2,Heading 4 Char1 Char,Heading 4 Char Char Char,Titre 4,Alt+4"/>
    <w:basedOn w:val="Heading3"/>
    <w:next w:val="Normal"/>
    <w:uiPriority w:val="9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Appendix A to X,Heading 5   Appendix A to X,5 sub-bullet,sb,4,h5,Indent,Heading5,h51,heading 51,Heading51,h52,h53,H51,DO NOT USE_h5,Titre 5,Alt+5,Alt+51,Alt+52,Alt+53,Alt+511,Alt+521,Alt+54,Alt+512,Alt+522,Alt+55,Alt+513,Alt+523,Alt+531"/>
    <w:basedOn w:val="Heading4"/>
    <w:next w:val="Normal"/>
    <w:uiPriority w:val="9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aliases w:val="TOC header,Bullet list,sub-dash,sd,5,Appendix,T1,h6,Heading6,h61,h62,H61,Titre 6,Alt+6"/>
    <w:basedOn w:val="H6"/>
    <w:next w:val="Normal"/>
    <w:uiPriority w:val="9"/>
    <w:qFormat/>
    <w:pPr>
      <w:numPr>
        <w:ilvl w:val="5"/>
        <w:numId w:val="1"/>
      </w:numPr>
      <w:outlineLvl w:val="5"/>
    </w:pPr>
  </w:style>
  <w:style w:type="paragraph" w:styleId="Heading7">
    <w:name w:val="heading 7"/>
    <w:aliases w:val="Annex level 1,Bulleted list,L7,st,SDL title,h7,Alt+7,Alt+71,Alt+72,Alt+73,Alt+74,Alt+75,Alt+76,Alt+77,Alt+78,Alt+79,Alt+710,Alt+711,Alt+712,Alt+713"/>
    <w:basedOn w:val="H6"/>
    <w:next w:val="Normal"/>
    <w:uiPriority w:val="9"/>
    <w:qFormat/>
    <w:pPr>
      <w:numPr>
        <w:ilvl w:val="6"/>
        <w:numId w:val="1"/>
      </w:numPr>
      <w:outlineLvl w:val="6"/>
    </w:pPr>
  </w:style>
  <w:style w:type="paragraph" w:styleId="Heading8">
    <w:name w:val="heading 8"/>
    <w:aliases w:val="Annex level 2,Legal Level 1.1.1.,Center Bold,Tables,Alt+8,Alt+81,Alt+82,Alt+83,Alt+84,Alt+85,Alt+86,Alt+87,Alt+88,Alt+89,Alt+810,Alt+811,Alt+812,Alt+813"/>
    <w:basedOn w:val="Heading1"/>
    <w:next w:val="Normal"/>
    <w:uiPriority w:val="9"/>
    <w:qFormat/>
    <w:pPr>
      <w:numPr>
        <w:ilvl w:val="7"/>
      </w:numPr>
      <w:outlineLvl w:val="7"/>
    </w:pPr>
  </w:style>
  <w:style w:type="paragraph" w:styleId="Heading9">
    <w:name w:val="heading 9"/>
    <w:aliases w:val="Annex Level 3,Figure Heading,FH,Titre 10,tt,ft,HF,Figures,Alt+9"/>
    <w:basedOn w:val="Heading8"/>
    <w:next w:val="Normal"/>
    <w:uiPriority w:val="9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 w:hint="default"/>
    </w:rPr>
  </w:style>
  <w:style w:type="character" w:customStyle="1" w:styleId="WW8Num1z2">
    <w:name w:val="WW8Num1z2"/>
    <w:rPr>
      <w:rFonts w:ascii="Courier New" w:hAnsi="Courier New" w:cs="Courier New" w:hint="default"/>
    </w:rPr>
  </w:style>
  <w:style w:type="character" w:customStyle="1" w:styleId="WW8Num1z3">
    <w:name w:val="WW8Num1z3"/>
    <w:rPr>
      <w:rFonts w:ascii="Wingdings" w:hAnsi="Wingdings" w:cs="Wingdings" w:hint="default"/>
    </w:rPr>
  </w:style>
  <w:style w:type="character" w:customStyle="1" w:styleId="WW8Num2z0">
    <w:name w:val="WW8Num2z0"/>
  </w:style>
  <w:style w:type="character" w:customStyle="1" w:styleId="WW8Num2z1">
    <w:name w:val="WW8Num2z1"/>
    <w:rPr>
      <w:rFonts w:ascii="Courier New" w:hAnsi="Courier New" w:cs="Courier New" w:hint="default"/>
    </w:rPr>
  </w:style>
  <w:style w:type="character" w:customStyle="1" w:styleId="WW8Num2z2">
    <w:name w:val="WW8Num2z2"/>
    <w:rPr>
      <w:rFonts w:ascii="Wingdings" w:hAnsi="Wingdings" w:cs="Wingdings" w:hint="default"/>
    </w:rPr>
  </w:style>
  <w:style w:type="character" w:customStyle="1" w:styleId="WW8Num3z0">
    <w:name w:val="WW8Num3z0"/>
  </w:style>
  <w:style w:type="character" w:customStyle="1" w:styleId="WW8Num3z1">
    <w:name w:val="WW8Num3z1"/>
    <w:rPr>
      <w:rFonts w:ascii="Courier New" w:hAnsi="Courier New" w:cs="Courier New" w:hint="default"/>
    </w:rPr>
  </w:style>
  <w:style w:type="character" w:customStyle="1" w:styleId="WW8Num3z2">
    <w:name w:val="WW8Num3z2"/>
    <w:rPr>
      <w:rFonts w:ascii="Wingdings" w:hAnsi="Wingdings" w:cs="Wingdings" w:hint="default"/>
    </w:rPr>
  </w:style>
  <w:style w:type="character" w:customStyle="1" w:styleId="WW8Num3z3">
    <w:name w:val="WW8Num3z3"/>
    <w:rPr>
      <w:rFonts w:ascii="Symbol" w:hAnsi="Symbol" w:cs="Symbol" w:hint="default"/>
    </w:rPr>
  </w:style>
  <w:style w:type="character" w:customStyle="1" w:styleId="WW8Num4z0">
    <w:name w:val="WW8Num4z0"/>
  </w:style>
  <w:style w:type="character" w:customStyle="1" w:styleId="WW8Num4z1">
    <w:name w:val="WW8Num4z1"/>
    <w:rPr>
      <w:rFonts w:ascii="Courier New" w:hAnsi="Courier New" w:cs="Courier New" w:hint="default"/>
    </w:rPr>
  </w:style>
  <w:style w:type="character" w:customStyle="1" w:styleId="WW8Num4z2">
    <w:name w:val="WW8Num4z2"/>
    <w:rPr>
      <w:rFonts w:ascii="Wingdings" w:hAnsi="Wingdings" w:cs="Wingdings" w:hint="default"/>
    </w:rPr>
  </w:style>
  <w:style w:type="character" w:customStyle="1" w:styleId="WW8Num4z3">
    <w:name w:val="WW8Num4z3"/>
    <w:rPr>
      <w:rFonts w:ascii="Symbol" w:hAnsi="Symbol" w:cs="Symbol" w:hint="default"/>
    </w:rPr>
  </w:style>
  <w:style w:type="character" w:customStyle="1" w:styleId="WW8Num5z0">
    <w:name w:val="WW8Num5z0"/>
    <w:rPr>
      <w:rFonts w:ascii="Symbol" w:hAnsi="Symbol" w:cs="Symbol" w:hint="default"/>
    </w:rPr>
  </w:style>
  <w:style w:type="character" w:customStyle="1" w:styleId="WW8Num5z1">
    <w:name w:val="WW8Num5z1"/>
    <w:rPr>
      <w:rFonts w:ascii="Courier New" w:hAnsi="Courier New" w:cs="Courier New" w:hint="default"/>
    </w:rPr>
  </w:style>
  <w:style w:type="character" w:customStyle="1" w:styleId="WW8Num5z2">
    <w:name w:val="WW8Num5z2"/>
    <w:rPr>
      <w:rFonts w:ascii="Wingdings" w:hAnsi="Wingdings" w:cs="Wingdings" w:hint="default"/>
    </w:rPr>
  </w:style>
  <w:style w:type="character" w:customStyle="1" w:styleId="WW8Num6z0">
    <w:name w:val="WW8Num6z0"/>
  </w:style>
  <w:style w:type="character" w:customStyle="1" w:styleId="WW8Num6z1">
    <w:name w:val="WW8Num6z1"/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7z0">
    <w:name w:val="WW8Num7z0"/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  <w:rPr>
      <w:rFonts w:ascii="Symbol" w:hAnsi="Symbol" w:cs="Symbol" w:hint="default"/>
    </w:rPr>
  </w:style>
  <w:style w:type="character" w:customStyle="1" w:styleId="WW8Num8z1">
    <w:name w:val="WW8Num8z1"/>
    <w:rPr>
      <w:rFonts w:ascii="Courier New" w:hAnsi="Courier New" w:cs="Wingdings" w:hint="default"/>
    </w:rPr>
  </w:style>
  <w:style w:type="character" w:customStyle="1" w:styleId="WW8Num8z2">
    <w:name w:val="WW8Num8z2"/>
    <w:rPr>
      <w:rFonts w:ascii="Wingdings" w:hAnsi="Wingdings" w:cs="Wingdings" w:hint="default"/>
    </w:rPr>
  </w:style>
  <w:style w:type="character" w:customStyle="1" w:styleId="WW8Num9z0">
    <w:name w:val="WW8Num9z0"/>
    <w:rPr>
      <w:rFonts w:ascii="Symbol" w:hAnsi="Symbol" w:cs="Symbol" w:hint="default"/>
    </w:rPr>
  </w:style>
  <w:style w:type="character" w:customStyle="1" w:styleId="WW8Num9z1">
    <w:name w:val="WW8Num9z1"/>
    <w:rPr>
      <w:rFonts w:ascii="Courier New" w:hAnsi="Courier New" w:cs="Wingdings" w:hint="default"/>
    </w:rPr>
  </w:style>
  <w:style w:type="character" w:customStyle="1" w:styleId="WW8Num9z2">
    <w:name w:val="WW8Num9z2"/>
    <w:rPr>
      <w:rFonts w:ascii="Wingdings" w:hAnsi="Wingdings" w:cs="Wingdings" w:hint="default"/>
    </w:rPr>
  </w:style>
  <w:style w:type="character" w:customStyle="1" w:styleId="WW8Num10z0">
    <w:name w:val="WW8Num10z0"/>
    <w:rPr>
      <w:rFonts w:ascii="Wingdings" w:hAnsi="Wingdings" w:cs="Wingdings" w:hint="default"/>
    </w:rPr>
  </w:style>
  <w:style w:type="character" w:customStyle="1" w:styleId="WW8Num10z1">
    <w:name w:val="WW8Num10z1"/>
    <w:rPr>
      <w:rFonts w:ascii="Courier New" w:hAnsi="Courier New" w:cs="Courier New" w:hint="default"/>
    </w:rPr>
  </w:style>
  <w:style w:type="character" w:customStyle="1" w:styleId="WW8Num10z3">
    <w:name w:val="WW8Num10z3"/>
    <w:rPr>
      <w:rFonts w:ascii="Symbol" w:hAnsi="Symbol" w:cs="Symbol" w:hint="default"/>
    </w:rPr>
  </w:style>
  <w:style w:type="character" w:customStyle="1" w:styleId="WW8Num11z0">
    <w:name w:val="WW8Num11z0"/>
  </w:style>
  <w:style w:type="character" w:customStyle="1" w:styleId="WW8Num11z1">
    <w:name w:val="WW8Num11z1"/>
    <w:rPr>
      <w:rFonts w:ascii="Courier New" w:hAnsi="Courier New" w:cs="Courier New" w:hint="default"/>
    </w:rPr>
  </w:style>
  <w:style w:type="character" w:customStyle="1" w:styleId="WW8Num11z2">
    <w:name w:val="WW8Num11z2"/>
    <w:rPr>
      <w:rFonts w:ascii="Wingdings" w:hAnsi="Wingdings" w:cs="Wingdings" w:hint="default"/>
    </w:rPr>
  </w:style>
  <w:style w:type="character" w:customStyle="1" w:styleId="WW8Num11z3">
    <w:name w:val="WW8Num11z3"/>
    <w:rPr>
      <w:rFonts w:ascii="Symbol" w:hAnsi="Symbol" w:cs="Symbol" w:hint="default"/>
    </w:rPr>
  </w:style>
  <w:style w:type="character" w:customStyle="1" w:styleId="WW8Num12z0">
    <w:name w:val="WW8Num12z0"/>
    <w:rPr>
      <w:rFonts w:ascii="Symbol" w:hAnsi="Symbol" w:cs="Symbol" w:hint="default"/>
    </w:rPr>
  </w:style>
  <w:style w:type="character" w:customStyle="1" w:styleId="WW8Num12z1">
    <w:name w:val="WW8Num12z1"/>
    <w:rPr>
      <w:rFonts w:ascii="Courier New" w:hAnsi="Courier New" w:cs="Courier New" w:hint="default"/>
    </w:rPr>
  </w:style>
  <w:style w:type="character" w:customStyle="1" w:styleId="WW8Num12z2">
    <w:name w:val="WW8Num12z2"/>
    <w:rPr>
      <w:rFonts w:ascii="Wingdings" w:hAnsi="Wingdings" w:cs="Wingdings" w:hint="default"/>
    </w:rPr>
  </w:style>
  <w:style w:type="character" w:customStyle="1" w:styleId="WW8Num13z0">
    <w:name w:val="WW8Num13z0"/>
  </w:style>
  <w:style w:type="character" w:customStyle="1" w:styleId="WW8Num13z1">
    <w:name w:val="WW8Num13z1"/>
    <w:rPr>
      <w:rFonts w:ascii="Courier New" w:hAnsi="Courier New" w:cs="Courier New" w:hint="default"/>
    </w:rPr>
  </w:style>
  <w:style w:type="character" w:customStyle="1" w:styleId="WW8Num13z2">
    <w:name w:val="WW8Num13z2"/>
    <w:rPr>
      <w:rFonts w:ascii="Wingdings" w:hAnsi="Wingdings" w:cs="Wingdings" w:hint="default"/>
    </w:rPr>
  </w:style>
  <w:style w:type="character" w:customStyle="1" w:styleId="WW8Num13z3">
    <w:name w:val="WW8Num13z3"/>
    <w:rPr>
      <w:rFonts w:ascii="Symbol" w:hAnsi="Symbol" w:cs="Symbol" w:hint="default"/>
    </w:rPr>
  </w:style>
  <w:style w:type="character" w:customStyle="1" w:styleId="WW8Num14z0">
    <w:name w:val="WW8Num14z0"/>
    <w:rPr>
      <w:rFonts w:ascii="Symbol" w:hAnsi="Symbol" w:cs="Symbol" w:hint="default"/>
    </w:rPr>
  </w:style>
  <w:style w:type="character" w:customStyle="1" w:styleId="WW8Num14z1">
    <w:name w:val="WW8Num14z1"/>
    <w:rPr>
      <w:rFonts w:ascii="Courier New" w:hAnsi="Courier New" w:cs="Courier New" w:hint="default"/>
    </w:rPr>
  </w:style>
  <w:style w:type="character" w:customStyle="1" w:styleId="WW8Num14z2">
    <w:name w:val="WW8Num14z2"/>
    <w:rPr>
      <w:rFonts w:ascii="Wingdings" w:hAnsi="Wingdings" w:cs="Wingdings" w:hint="default"/>
    </w:rPr>
  </w:style>
  <w:style w:type="character" w:customStyle="1" w:styleId="WW8Num15z0">
    <w:name w:val="WW8Num15z0"/>
  </w:style>
  <w:style w:type="character" w:customStyle="1" w:styleId="WW8Num15z1">
    <w:name w:val="WW8Num15z1"/>
    <w:rPr>
      <w:rFonts w:ascii="Courier New" w:hAnsi="Courier New" w:cs="Courier New" w:hint="default"/>
    </w:rPr>
  </w:style>
  <w:style w:type="character" w:customStyle="1" w:styleId="WW8Num15z2">
    <w:name w:val="WW8Num15z2"/>
    <w:rPr>
      <w:rFonts w:ascii="Wingdings" w:hAnsi="Wingdings" w:cs="Wingdings" w:hint="default"/>
    </w:rPr>
  </w:style>
  <w:style w:type="character" w:customStyle="1" w:styleId="WW8Num15z3">
    <w:name w:val="WW8Num15z3"/>
    <w:rPr>
      <w:rFonts w:ascii="Symbol" w:hAnsi="Symbol" w:cs="Symbol" w:hint="default"/>
    </w:rPr>
  </w:style>
  <w:style w:type="character" w:customStyle="1" w:styleId="WW8Num16z0">
    <w:name w:val="WW8Num16z0"/>
    <w:rPr>
      <w:rFonts w:ascii="Symbol" w:hAnsi="Symbol" w:cs="Symbol" w:hint="default"/>
    </w:rPr>
  </w:style>
  <w:style w:type="character" w:customStyle="1" w:styleId="WW8Num16z1">
    <w:name w:val="WW8Num16z1"/>
    <w:rPr>
      <w:rFonts w:ascii="Courier New" w:hAnsi="Courier New" w:cs="Courier New" w:hint="default"/>
    </w:rPr>
  </w:style>
  <w:style w:type="character" w:customStyle="1" w:styleId="WW8Num16z2">
    <w:name w:val="WW8Num16z2"/>
    <w:rPr>
      <w:rFonts w:ascii="Wingdings" w:hAnsi="Wingdings" w:cs="Wingdings" w:hint="default"/>
    </w:rPr>
  </w:style>
  <w:style w:type="character" w:customStyle="1" w:styleId="WW8Num17z0">
    <w:name w:val="WW8Num17z0"/>
    <w:rPr>
      <w:rFonts w:ascii="Symbol" w:hAnsi="Symbol" w:cs="Symbol" w:hint="default"/>
    </w:rPr>
  </w:style>
  <w:style w:type="character" w:customStyle="1" w:styleId="WW8Num17z1">
    <w:name w:val="WW8Num17z1"/>
    <w:rPr>
      <w:rFonts w:ascii="Courier New" w:hAnsi="Courier New" w:cs="Wingdings" w:hint="default"/>
    </w:rPr>
  </w:style>
  <w:style w:type="character" w:customStyle="1" w:styleId="WW8Num17z2">
    <w:name w:val="WW8Num17z2"/>
    <w:rPr>
      <w:rFonts w:ascii="Wingdings" w:hAnsi="Wingdings" w:cs="Wingdings" w:hint="default"/>
    </w:rPr>
  </w:style>
  <w:style w:type="character" w:customStyle="1" w:styleId="WW8Num18z0">
    <w:name w:val="WW8Num18z0"/>
  </w:style>
  <w:style w:type="character" w:customStyle="1" w:styleId="WW8Num18z1">
    <w:name w:val="WW8Num18z1"/>
    <w:rPr>
      <w:rFonts w:ascii="Courier New" w:hAnsi="Courier New" w:cs="Courier New" w:hint="default"/>
    </w:rPr>
  </w:style>
  <w:style w:type="character" w:customStyle="1" w:styleId="WW8Num18z2">
    <w:name w:val="WW8Num18z2"/>
    <w:rPr>
      <w:rFonts w:ascii="Wingdings" w:hAnsi="Wingdings" w:cs="Wingdings" w:hint="default"/>
    </w:rPr>
  </w:style>
  <w:style w:type="character" w:customStyle="1" w:styleId="WW8Num18z3">
    <w:name w:val="WW8Num18z3"/>
    <w:rPr>
      <w:rFonts w:ascii="Symbol" w:hAnsi="Symbol" w:cs="Symbol" w:hint="default"/>
    </w:rPr>
  </w:style>
  <w:style w:type="character" w:customStyle="1" w:styleId="WW8Num19z0">
    <w:name w:val="WW8Num19z0"/>
  </w:style>
  <w:style w:type="character" w:customStyle="1" w:styleId="WW8Num19z1">
    <w:name w:val="WW8Num19z1"/>
    <w:rPr>
      <w:rFonts w:ascii="Courier New" w:hAnsi="Courier New" w:cs="Courier New" w:hint="default"/>
    </w:rPr>
  </w:style>
  <w:style w:type="character" w:customStyle="1" w:styleId="WW8Num19z2">
    <w:name w:val="WW8Num19z2"/>
    <w:rPr>
      <w:rFonts w:ascii="Wingdings" w:hAnsi="Wingdings" w:cs="Wingdings" w:hint="default"/>
    </w:rPr>
  </w:style>
  <w:style w:type="character" w:customStyle="1" w:styleId="WW8Num20z0">
    <w:name w:val="WW8Num20z0"/>
  </w:style>
  <w:style w:type="character" w:customStyle="1" w:styleId="WW8Num20z1">
    <w:name w:val="WW8Num20z1"/>
  </w:style>
  <w:style w:type="character" w:customStyle="1" w:styleId="WW8Num20z2">
    <w:name w:val="WW8Num20z2"/>
  </w:style>
  <w:style w:type="character" w:customStyle="1" w:styleId="WW8Num20z3">
    <w:name w:val="WW8Num20z3"/>
  </w:style>
  <w:style w:type="character" w:customStyle="1" w:styleId="WW8Num20z4">
    <w:name w:val="WW8Num20z4"/>
  </w:style>
  <w:style w:type="character" w:customStyle="1" w:styleId="WW8Num20z5">
    <w:name w:val="WW8Num20z5"/>
  </w:style>
  <w:style w:type="character" w:customStyle="1" w:styleId="WW8Num20z6">
    <w:name w:val="WW8Num20z6"/>
  </w:style>
  <w:style w:type="character" w:customStyle="1" w:styleId="WW8Num20z7">
    <w:name w:val="WW8Num20z7"/>
  </w:style>
  <w:style w:type="character" w:customStyle="1" w:styleId="WW8Num20z8">
    <w:name w:val="WW8Num20z8"/>
  </w:style>
  <w:style w:type="character" w:customStyle="1" w:styleId="WW8Num21z0">
    <w:name w:val="WW8Num21z0"/>
  </w:style>
  <w:style w:type="character" w:customStyle="1" w:styleId="WW8Num21z1">
    <w:name w:val="WW8Num21z1"/>
    <w:rPr>
      <w:rFonts w:ascii="Courier New" w:hAnsi="Courier New" w:cs="Courier New" w:hint="default"/>
    </w:rPr>
  </w:style>
  <w:style w:type="character" w:customStyle="1" w:styleId="WW8Num21z2">
    <w:name w:val="WW8Num21z2"/>
    <w:rPr>
      <w:rFonts w:ascii="Wingdings" w:hAnsi="Wingdings" w:cs="Wingdings" w:hint="default"/>
    </w:rPr>
  </w:style>
  <w:style w:type="character" w:customStyle="1" w:styleId="WW8Num21z3">
    <w:name w:val="WW8Num21z3"/>
    <w:rPr>
      <w:rFonts w:ascii="Symbol" w:hAnsi="Symbol" w:cs="Symbol" w:hint="default"/>
    </w:rPr>
  </w:style>
  <w:style w:type="character" w:customStyle="1" w:styleId="WW8Num22z0">
    <w:name w:val="WW8Num22z0"/>
    <w:rPr>
      <w:rFonts w:ascii="Symbol" w:hAnsi="Symbol" w:cs="Symbol" w:hint="default"/>
    </w:rPr>
  </w:style>
  <w:style w:type="character" w:customStyle="1" w:styleId="WW8Num22z1">
    <w:name w:val="WW8Num22z1"/>
    <w:rPr>
      <w:rFonts w:ascii="Courier New" w:hAnsi="Courier New" w:cs="Courier New" w:hint="default"/>
    </w:rPr>
  </w:style>
  <w:style w:type="character" w:customStyle="1" w:styleId="WW8Num22z2">
    <w:name w:val="WW8Num22z2"/>
    <w:rPr>
      <w:rFonts w:ascii="Wingdings" w:hAnsi="Wingdings" w:cs="Wingdings" w:hint="default"/>
    </w:rPr>
  </w:style>
  <w:style w:type="character" w:customStyle="1" w:styleId="WW8Num23z0">
    <w:name w:val="WW8Num23z0"/>
    <w:rPr>
      <w:rFonts w:ascii="Symbol" w:hAnsi="Symbol" w:cs="Symbol" w:hint="default"/>
    </w:rPr>
  </w:style>
  <w:style w:type="character" w:customStyle="1" w:styleId="WW8Num23z1">
    <w:name w:val="WW8Num23z1"/>
  </w:style>
  <w:style w:type="character" w:customStyle="1" w:styleId="WW8Num23z2">
    <w:name w:val="WW8Num23z2"/>
  </w:style>
  <w:style w:type="character" w:customStyle="1" w:styleId="WW8Num24z0">
    <w:name w:val="WW8Num24z0"/>
  </w:style>
  <w:style w:type="character" w:customStyle="1" w:styleId="WW8Num24z1">
    <w:name w:val="WW8Num24z1"/>
    <w:rPr>
      <w:rFonts w:ascii="Courier New" w:hAnsi="Courier New" w:cs="Courier New" w:hint="default"/>
    </w:rPr>
  </w:style>
  <w:style w:type="character" w:customStyle="1" w:styleId="WW8Num24z3">
    <w:name w:val="WW8Num24z3"/>
    <w:rPr>
      <w:rFonts w:ascii="Symbol" w:hAnsi="Symbol" w:cs="Symbol" w:hint="default"/>
    </w:rPr>
  </w:style>
  <w:style w:type="character" w:customStyle="1" w:styleId="WW8Num24z5">
    <w:name w:val="WW8Num24z5"/>
    <w:rPr>
      <w:rFonts w:ascii="Wingdings" w:hAnsi="Wingdings" w:cs="Wingdings" w:hint="default"/>
    </w:rPr>
  </w:style>
  <w:style w:type="character" w:customStyle="1" w:styleId="WW8Num25z0">
    <w:name w:val="WW8Num25z0"/>
  </w:style>
  <w:style w:type="character" w:customStyle="1" w:styleId="WW8Num25z1">
    <w:name w:val="WW8Num25z1"/>
    <w:rPr>
      <w:rFonts w:ascii="Courier New" w:hAnsi="Courier New" w:cs="Courier New" w:hint="default"/>
    </w:rPr>
  </w:style>
  <w:style w:type="character" w:customStyle="1" w:styleId="WW8Num25z2">
    <w:name w:val="WW8Num25z2"/>
    <w:rPr>
      <w:rFonts w:ascii="Wingdings" w:hAnsi="Wingdings" w:cs="Wingdings" w:hint="default"/>
    </w:rPr>
  </w:style>
  <w:style w:type="character" w:customStyle="1" w:styleId="WW8Num25z3">
    <w:name w:val="WW8Num25z3"/>
    <w:rPr>
      <w:rFonts w:ascii="Symbol" w:hAnsi="Symbol" w:cs="Symbol" w:hint="default"/>
    </w:rPr>
  </w:style>
  <w:style w:type="character" w:customStyle="1" w:styleId="WW8Num26z0">
    <w:name w:val="WW8Num26z0"/>
  </w:style>
  <w:style w:type="character" w:customStyle="1" w:styleId="WW8Num26z1">
    <w:name w:val="WW8Num26z1"/>
  </w:style>
  <w:style w:type="character" w:customStyle="1" w:styleId="WW8Num26z2">
    <w:name w:val="WW8Num26z2"/>
  </w:style>
  <w:style w:type="character" w:customStyle="1" w:styleId="WW8Num26z3">
    <w:name w:val="WW8Num26z3"/>
  </w:style>
  <w:style w:type="character" w:customStyle="1" w:styleId="WW8Num26z4">
    <w:name w:val="WW8Num26z4"/>
  </w:style>
  <w:style w:type="character" w:customStyle="1" w:styleId="WW8Num26z5">
    <w:name w:val="WW8Num26z5"/>
  </w:style>
  <w:style w:type="character" w:customStyle="1" w:styleId="WW8Num26z6">
    <w:name w:val="WW8Num26z6"/>
  </w:style>
  <w:style w:type="character" w:customStyle="1" w:styleId="WW8Num26z7">
    <w:name w:val="WW8Num26z7"/>
  </w:style>
  <w:style w:type="character" w:customStyle="1" w:styleId="WW8Num26z8">
    <w:name w:val="WW8Num26z8"/>
  </w:style>
  <w:style w:type="character" w:customStyle="1" w:styleId="WW8Num27z0">
    <w:name w:val="WW8Num27z0"/>
  </w:style>
  <w:style w:type="character" w:customStyle="1" w:styleId="WW8Num27z1">
    <w:name w:val="WW8Num27z1"/>
    <w:rPr>
      <w:rFonts w:ascii="Courier New" w:hAnsi="Courier New" w:cs="Courier New" w:hint="default"/>
    </w:rPr>
  </w:style>
  <w:style w:type="character" w:customStyle="1" w:styleId="WW8Num27z2">
    <w:name w:val="WW8Num27z2"/>
    <w:rPr>
      <w:rFonts w:ascii="Wingdings" w:hAnsi="Wingdings" w:cs="Wingdings" w:hint="default"/>
    </w:rPr>
  </w:style>
  <w:style w:type="character" w:customStyle="1" w:styleId="WW8Num27z3">
    <w:name w:val="WW8Num27z3"/>
    <w:rPr>
      <w:rFonts w:ascii="Symbol" w:hAnsi="Symbol" w:cs="Symbol" w:hint="default"/>
    </w:rPr>
  </w:style>
  <w:style w:type="character" w:customStyle="1" w:styleId="WW8Num28z0">
    <w:name w:val="WW8Num28z0"/>
  </w:style>
  <w:style w:type="character" w:customStyle="1" w:styleId="WW8Num28z1">
    <w:name w:val="WW8Num28z1"/>
    <w:rPr>
      <w:rFonts w:ascii="Courier New" w:hAnsi="Courier New" w:cs="Courier New" w:hint="default"/>
    </w:rPr>
  </w:style>
  <w:style w:type="character" w:customStyle="1" w:styleId="WW8Num28z2">
    <w:name w:val="WW8Num28z2"/>
    <w:rPr>
      <w:rFonts w:ascii="Wingdings" w:hAnsi="Wingdings" w:cs="Wingdings" w:hint="default"/>
    </w:rPr>
  </w:style>
  <w:style w:type="character" w:customStyle="1" w:styleId="WW8Num28z3">
    <w:name w:val="WW8Num28z3"/>
    <w:rPr>
      <w:rFonts w:ascii="Symbol" w:hAnsi="Symbol" w:cs="Symbol" w:hint="default"/>
    </w:rPr>
  </w:style>
  <w:style w:type="character" w:customStyle="1" w:styleId="WW8Num29z0">
    <w:name w:val="WW8Num29z0"/>
    <w:rPr>
      <w:rFonts w:ascii="Wingdings" w:hAnsi="Wingdings" w:cs="Wingdings" w:hint="default"/>
    </w:rPr>
  </w:style>
  <w:style w:type="character" w:customStyle="1" w:styleId="WW8Num29z1">
    <w:name w:val="WW8Num29z1"/>
    <w:rPr>
      <w:rFonts w:ascii="Courier New" w:hAnsi="Courier New" w:cs="Times New Roman" w:hint="default"/>
    </w:rPr>
  </w:style>
  <w:style w:type="character" w:customStyle="1" w:styleId="WW8Num29z3">
    <w:name w:val="WW8Num29z3"/>
    <w:rPr>
      <w:rFonts w:ascii="Symbol" w:hAnsi="Symbol" w:cs="Symbol" w:hint="default"/>
    </w:rPr>
  </w:style>
  <w:style w:type="character" w:customStyle="1" w:styleId="WW8Num30z0">
    <w:name w:val="WW8Num30z0"/>
    <w:rPr>
      <w:rFonts w:ascii="Symbol" w:hAnsi="Symbol" w:cs="Symbol" w:hint="default"/>
    </w:rPr>
  </w:style>
  <w:style w:type="character" w:customStyle="1" w:styleId="WW8Num30z1">
    <w:name w:val="WW8Num30z1"/>
    <w:rPr>
      <w:rFonts w:ascii="Courier New" w:hAnsi="Courier New" w:cs="Wingdings" w:hint="default"/>
    </w:rPr>
  </w:style>
  <w:style w:type="character" w:customStyle="1" w:styleId="WW8Num30z2">
    <w:name w:val="WW8Num30z2"/>
    <w:rPr>
      <w:rFonts w:ascii="Wingdings" w:hAnsi="Wingdings" w:cs="Wingdings" w:hint="default"/>
    </w:rPr>
  </w:style>
  <w:style w:type="character" w:customStyle="1" w:styleId="WW8Num31z0">
    <w:name w:val="WW8Num31z0"/>
    <w:rPr>
      <w:rFonts w:ascii="Symbol" w:hAnsi="Symbol" w:cs="Symbol" w:hint="default"/>
    </w:rPr>
  </w:style>
  <w:style w:type="character" w:customStyle="1" w:styleId="WW8Num31z1">
    <w:name w:val="WW8Num31z1"/>
    <w:rPr>
      <w:rFonts w:ascii="Courier New" w:hAnsi="Courier New" w:cs="Courier New" w:hint="default"/>
    </w:rPr>
  </w:style>
  <w:style w:type="character" w:customStyle="1" w:styleId="WW8Num31z2">
    <w:name w:val="WW8Num31z2"/>
    <w:rPr>
      <w:rFonts w:ascii="Wingdings" w:hAnsi="Wingdings" w:cs="Wingdings" w:hint="default"/>
    </w:rPr>
  </w:style>
  <w:style w:type="character" w:customStyle="1" w:styleId="WW8Num32z0">
    <w:name w:val="WW8Num32z0"/>
  </w:style>
  <w:style w:type="character" w:customStyle="1" w:styleId="WW8Num33z0">
    <w:name w:val="WW8Num33z0"/>
    <w:rPr>
      <w:rFonts w:ascii="Symbol" w:hAnsi="Symbol" w:cs="Symbol" w:hint="default"/>
    </w:rPr>
  </w:style>
  <w:style w:type="character" w:customStyle="1" w:styleId="WW8Num33z1">
    <w:name w:val="WW8Num33z1"/>
    <w:rPr>
      <w:rFonts w:ascii="Courier New" w:hAnsi="Courier New" w:cs="Courier New" w:hint="default"/>
    </w:rPr>
  </w:style>
  <w:style w:type="character" w:customStyle="1" w:styleId="WW8Num33z2">
    <w:name w:val="WW8Num33z2"/>
    <w:rPr>
      <w:rFonts w:ascii="Wingdings" w:hAnsi="Wingdings" w:cs="Wingdings" w:hint="default"/>
    </w:rPr>
  </w:style>
  <w:style w:type="character" w:customStyle="1" w:styleId="WW8Num34z0">
    <w:name w:val="WW8Num34z0"/>
  </w:style>
  <w:style w:type="character" w:customStyle="1" w:styleId="WW8Num34z1">
    <w:name w:val="WW8Num34z1"/>
    <w:rPr>
      <w:rFonts w:ascii="Courier New" w:hAnsi="Courier New" w:cs="Courier New" w:hint="default"/>
    </w:rPr>
  </w:style>
  <w:style w:type="character" w:customStyle="1" w:styleId="WW8Num34z2">
    <w:name w:val="WW8Num34z2"/>
    <w:rPr>
      <w:rFonts w:ascii="Wingdings" w:hAnsi="Wingdings" w:cs="Wingdings" w:hint="default"/>
    </w:rPr>
  </w:style>
  <w:style w:type="character" w:customStyle="1" w:styleId="WW8Num34z3">
    <w:name w:val="WW8Num34z3"/>
    <w:rPr>
      <w:rFonts w:ascii="Symbol" w:hAnsi="Symbol" w:cs="Symbol" w:hint="default"/>
    </w:rPr>
  </w:style>
  <w:style w:type="character" w:customStyle="1" w:styleId="WW8Num35z0">
    <w:name w:val="WW8Num35z0"/>
    <w:rPr>
      <w:rFonts w:ascii="Symbol" w:hAnsi="Symbol" w:cs="Symbol" w:hint="default"/>
    </w:rPr>
  </w:style>
  <w:style w:type="character" w:customStyle="1" w:styleId="WW8Num35z1">
    <w:name w:val="WW8Num35z1"/>
    <w:rPr>
      <w:rFonts w:ascii="Courier New" w:hAnsi="Courier New" w:cs="Courier New" w:hint="default"/>
    </w:rPr>
  </w:style>
  <w:style w:type="character" w:customStyle="1" w:styleId="WW8Num35z2">
    <w:name w:val="WW8Num35z2"/>
    <w:rPr>
      <w:rFonts w:ascii="Wingdings" w:hAnsi="Wingdings" w:cs="Wingdings" w:hint="default"/>
    </w:rPr>
  </w:style>
  <w:style w:type="character" w:customStyle="1" w:styleId="WW8Num36z0">
    <w:name w:val="WW8Num36z0"/>
    <w:rPr>
      <w:rFonts w:ascii="Symbol" w:hAnsi="Symbol" w:cs="Symbol" w:hint="default"/>
    </w:rPr>
  </w:style>
  <w:style w:type="character" w:customStyle="1" w:styleId="WW8Num36z1">
    <w:name w:val="WW8Num36z1"/>
    <w:rPr>
      <w:rFonts w:ascii="Courier New" w:hAnsi="Courier New" w:cs="Wingdings" w:hint="default"/>
    </w:rPr>
  </w:style>
  <w:style w:type="character" w:customStyle="1" w:styleId="WW8Num36z2">
    <w:name w:val="WW8Num36z2"/>
    <w:rPr>
      <w:rFonts w:ascii="Wingdings" w:hAnsi="Wingdings" w:cs="Wingdings" w:hint="default"/>
    </w:rPr>
  </w:style>
  <w:style w:type="character" w:customStyle="1" w:styleId="WW8Num37z0">
    <w:name w:val="WW8Num37z0"/>
    <w:rPr>
      <w:rFonts w:ascii="Symbol" w:hAnsi="Symbol" w:cs="Symbol" w:hint="default"/>
    </w:rPr>
  </w:style>
  <w:style w:type="character" w:customStyle="1" w:styleId="WW8Num37z1">
    <w:name w:val="WW8Num37z1"/>
    <w:rPr>
      <w:rFonts w:ascii="Courier New" w:hAnsi="Courier New" w:cs="Courier New" w:hint="default"/>
    </w:rPr>
  </w:style>
  <w:style w:type="character" w:customStyle="1" w:styleId="WW8Num37z2">
    <w:name w:val="WW8Num37z2"/>
    <w:rPr>
      <w:rFonts w:ascii="Wingdings" w:hAnsi="Wingdings" w:cs="Wingdings" w:hint="default"/>
    </w:rPr>
  </w:style>
  <w:style w:type="character" w:customStyle="1" w:styleId="WW8Num38z0">
    <w:name w:val="WW8Num38z0"/>
    <w:rPr>
      <w:rFonts w:ascii="Symbol" w:hAnsi="Symbol" w:cs="Symbol" w:hint="default"/>
    </w:rPr>
  </w:style>
  <w:style w:type="character" w:customStyle="1" w:styleId="WW8Num38z1">
    <w:name w:val="WW8Num38z1"/>
    <w:rPr>
      <w:rFonts w:ascii="Courier New" w:hAnsi="Courier New" w:cs="Courier New" w:hint="default"/>
    </w:rPr>
  </w:style>
  <w:style w:type="character" w:customStyle="1" w:styleId="WW8Num38z2">
    <w:name w:val="WW8Num38z2"/>
    <w:rPr>
      <w:rFonts w:ascii="Wingdings" w:hAnsi="Wingdings" w:cs="Wingdings" w:hint="default"/>
    </w:rPr>
  </w:style>
  <w:style w:type="character" w:customStyle="1" w:styleId="WW8Num39z0">
    <w:name w:val="WW8Num39z0"/>
  </w:style>
  <w:style w:type="character" w:customStyle="1" w:styleId="WW8Num39z1">
    <w:name w:val="WW8Num39z1"/>
  </w:style>
  <w:style w:type="character" w:customStyle="1" w:styleId="WW8Num39z2">
    <w:name w:val="WW8Num39z2"/>
  </w:style>
  <w:style w:type="character" w:customStyle="1" w:styleId="WW8Num39z3">
    <w:name w:val="WW8Num39z3"/>
  </w:style>
  <w:style w:type="character" w:customStyle="1" w:styleId="WW8Num39z4">
    <w:name w:val="WW8Num39z4"/>
  </w:style>
  <w:style w:type="character" w:customStyle="1" w:styleId="WW8Num39z5">
    <w:name w:val="WW8Num39z5"/>
  </w:style>
  <w:style w:type="character" w:customStyle="1" w:styleId="WW8Num39z6">
    <w:name w:val="WW8Num39z6"/>
  </w:style>
  <w:style w:type="character" w:customStyle="1" w:styleId="WW8Num39z7">
    <w:name w:val="WW8Num39z7"/>
  </w:style>
  <w:style w:type="character" w:customStyle="1" w:styleId="WW8Num39z8">
    <w:name w:val="WW8Num39z8"/>
  </w:style>
  <w:style w:type="character" w:customStyle="1" w:styleId="WW8Num40z0">
    <w:name w:val="WW8Num40z0"/>
  </w:style>
  <w:style w:type="character" w:customStyle="1" w:styleId="WW8Num40z1">
    <w:name w:val="WW8Num40z1"/>
    <w:rPr>
      <w:rFonts w:ascii="Courier New" w:hAnsi="Courier New" w:cs="Courier New" w:hint="default"/>
    </w:rPr>
  </w:style>
  <w:style w:type="character" w:customStyle="1" w:styleId="WW8Num40z2">
    <w:name w:val="WW8Num40z2"/>
    <w:rPr>
      <w:rFonts w:ascii="Wingdings" w:hAnsi="Wingdings" w:cs="Wingdings" w:hint="default"/>
    </w:rPr>
  </w:style>
  <w:style w:type="character" w:customStyle="1" w:styleId="WW8Num40z3">
    <w:name w:val="WW8Num40z3"/>
    <w:rPr>
      <w:rFonts w:ascii="Symbol" w:hAnsi="Symbol" w:cs="Symbol" w:hint="default"/>
    </w:rPr>
  </w:style>
  <w:style w:type="character" w:customStyle="1" w:styleId="WW8Num41z0">
    <w:name w:val="WW8Num41z0"/>
  </w:style>
  <w:style w:type="character" w:customStyle="1" w:styleId="WW8Num41z1">
    <w:name w:val="WW8Num41z1"/>
    <w:rPr>
      <w:rFonts w:ascii="Courier New" w:hAnsi="Courier New" w:cs="Courier New" w:hint="default"/>
    </w:rPr>
  </w:style>
  <w:style w:type="character" w:customStyle="1" w:styleId="WW8Num41z2">
    <w:name w:val="WW8Num41z2"/>
    <w:rPr>
      <w:rFonts w:ascii="Wingdings" w:hAnsi="Wingdings" w:cs="Wingdings" w:hint="default"/>
    </w:rPr>
  </w:style>
  <w:style w:type="character" w:customStyle="1" w:styleId="WW8Num41z3">
    <w:name w:val="WW8Num41z3"/>
    <w:rPr>
      <w:rFonts w:ascii="Symbol" w:hAnsi="Symbol" w:cs="Symbol" w:hint="default"/>
    </w:rPr>
  </w:style>
  <w:style w:type="character" w:customStyle="1" w:styleId="WW8Num42z0">
    <w:name w:val="WW8Num42z0"/>
  </w:style>
  <w:style w:type="character" w:customStyle="1" w:styleId="WW8Num42z1">
    <w:name w:val="WW8Num42z1"/>
  </w:style>
  <w:style w:type="character" w:customStyle="1" w:styleId="WW8Num42z2">
    <w:name w:val="WW8Num42z2"/>
  </w:style>
  <w:style w:type="character" w:customStyle="1" w:styleId="WW8Num42z3">
    <w:name w:val="WW8Num42z3"/>
  </w:style>
  <w:style w:type="character" w:customStyle="1" w:styleId="WW8Num42z4">
    <w:name w:val="WW8Num42z4"/>
  </w:style>
  <w:style w:type="character" w:customStyle="1" w:styleId="WW8Num42z5">
    <w:name w:val="WW8Num42z5"/>
  </w:style>
  <w:style w:type="character" w:customStyle="1" w:styleId="WW8Num42z6">
    <w:name w:val="WW8Num42z6"/>
  </w:style>
  <w:style w:type="character" w:customStyle="1" w:styleId="WW8Num42z7">
    <w:name w:val="WW8Num42z7"/>
  </w:style>
  <w:style w:type="character" w:customStyle="1" w:styleId="WW8Num42z8">
    <w:name w:val="WW8Num42z8"/>
  </w:style>
  <w:style w:type="character" w:customStyle="1" w:styleId="WW8Num43z0">
    <w:name w:val="WW8Num43z0"/>
    <w:rPr>
      <w:rFonts w:ascii="Symbol" w:hAnsi="Symbol" w:cs="Symbol" w:hint="default"/>
    </w:rPr>
  </w:style>
  <w:style w:type="character" w:customStyle="1" w:styleId="WW8Num43z1">
    <w:name w:val="WW8Num43z1"/>
    <w:rPr>
      <w:rFonts w:ascii="Courier New" w:hAnsi="Courier New" w:cs="Courier New" w:hint="default"/>
    </w:rPr>
  </w:style>
  <w:style w:type="character" w:customStyle="1" w:styleId="WW8Num43z2">
    <w:name w:val="WW8Num43z2"/>
    <w:rPr>
      <w:rFonts w:ascii="Wingdings" w:hAnsi="Wingdings" w:cs="Wingdings" w:hint="default"/>
    </w:rPr>
  </w:style>
  <w:style w:type="character" w:customStyle="1" w:styleId="WW8Num44z0">
    <w:name w:val="WW8Num44z0"/>
    <w:rPr>
      <w:rFonts w:ascii="Symbol" w:hAnsi="Symbol" w:cs="Symbol" w:hint="default"/>
    </w:rPr>
  </w:style>
  <w:style w:type="character" w:customStyle="1" w:styleId="WW8Num44z1">
    <w:name w:val="WW8Num44z1"/>
    <w:rPr>
      <w:rFonts w:ascii="Courier New" w:hAnsi="Courier New" w:cs="Wingdings" w:hint="default"/>
    </w:rPr>
  </w:style>
  <w:style w:type="character" w:customStyle="1" w:styleId="WW8Num44z2">
    <w:name w:val="WW8Num44z2"/>
    <w:rPr>
      <w:rFonts w:ascii="Wingdings" w:hAnsi="Wingdings" w:cs="Wingdings" w:hint="default"/>
    </w:rPr>
  </w:style>
  <w:style w:type="character" w:customStyle="1" w:styleId="WW8Num45z0">
    <w:name w:val="WW8Num45z0"/>
  </w:style>
  <w:style w:type="character" w:customStyle="1" w:styleId="WW8Num45z1">
    <w:name w:val="WW8Num45z1"/>
  </w:style>
  <w:style w:type="character" w:customStyle="1" w:styleId="WW8Num45z2">
    <w:name w:val="WW8Num45z2"/>
  </w:style>
  <w:style w:type="character" w:customStyle="1" w:styleId="WW8Num45z3">
    <w:name w:val="WW8Num45z3"/>
  </w:style>
  <w:style w:type="character" w:customStyle="1" w:styleId="WW8Num45z4">
    <w:name w:val="WW8Num45z4"/>
  </w:style>
  <w:style w:type="character" w:customStyle="1" w:styleId="WW8Num45z5">
    <w:name w:val="WW8Num45z5"/>
  </w:style>
  <w:style w:type="character" w:customStyle="1" w:styleId="WW8Num45z6">
    <w:name w:val="WW8Num45z6"/>
  </w:style>
  <w:style w:type="character" w:customStyle="1" w:styleId="WW8Num45z7">
    <w:name w:val="WW8Num45z7"/>
  </w:style>
  <w:style w:type="character" w:customStyle="1" w:styleId="WW8Num45z8">
    <w:name w:val="WW8Num45z8"/>
  </w:style>
  <w:style w:type="character" w:customStyle="1" w:styleId="WW8Num46z0">
    <w:name w:val="WW8Num46z0"/>
  </w:style>
  <w:style w:type="character" w:customStyle="1" w:styleId="WW8Num46z1">
    <w:name w:val="WW8Num46z1"/>
    <w:rPr>
      <w:rFonts w:ascii="Courier New" w:hAnsi="Courier New" w:cs="Courier New" w:hint="default"/>
    </w:rPr>
  </w:style>
  <w:style w:type="character" w:customStyle="1" w:styleId="WW8Num46z2">
    <w:name w:val="WW8Num46z2"/>
    <w:rPr>
      <w:rFonts w:ascii="Wingdings" w:hAnsi="Wingdings" w:cs="Wingdings" w:hint="default"/>
    </w:rPr>
  </w:style>
  <w:style w:type="character" w:customStyle="1" w:styleId="WW8Num47z0">
    <w:name w:val="WW8Num47z0"/>
    <w:rPr>
      <w:rFonts w:hint="default"/>
    </w:rPr>
  </w:style>
  <w:style w:type="character" w:customStyle="1" w:styleId="WW8Num47z1">
    <w:name w:val="WW8Num47z1"/>
    <w:rPr>
      <w:rFonts w:ascii="Courier New" w:hAnsi="Courier New" w:cs="Courier New" w:hint="default"/>
    </w:rPr>
  </w:style>
  <w:style w:type="character" w:customStyle="1" w:styleId="WW8Num47z2">
    <w:name w:val="WW8Num47z2"/>
    <w:rPr>
      <w:rFonts w:ascii="Wingdings" w:hAnsi="Wingdings" w:cs="Wingdings" w:hint="default"/>
    </w:rPr>
  </w:style>
  <w:style w:type="character" w:customStyle="1" w:styleId="WW8Num47z3">
    <w:name w:val="WW8Num47z3"/>
    <w:rPr>
      <w:rFonts w:ascii="Symbol" w:hAnsi="Symbol" w:cs="Symbol" w:hint="default"/>
    </w:rPr>
  </w:style>
  <w:style w:type="character" w:customStyle="1" w:styleId="WW8Num48z0">
    <w:name w:val="WW8Num48z0"/>
  </w:style>
  <w:style w:type="character" w:customStyle="1" w:styleId="WW8Num48z1">
    <w:name w:val="WW8Num48z1"/>
    <w:rPr>
      <w:rFonts w:ascii="Courier New" w:hAnsi="Courier New" w:cs="Courier New" w:hint="default"/>
    </w:rPr>
  </w:style>
  <w:style w:type="character" w:customStyle="1" w:styleId="WW8Num48z2">
    <w:name w:val="WW8Num48z2"/>
    <w:rPr>
      <w:rFonts w:ascii="Wingdings" w:hAnsi="Wingdings" w:cs="Wingdings" w:hint="default"/>
    </w:rPr>
  </w:style>
  <w:style w:type="character" w:customStyle="1" w:styleId="WW8Num48z3">
    <w:name w:val="WW8Num48z3"/>
    <w:rPr>
      <w:rFonts w:ascii="Symbol" w:hAnsi="Symbol" w:cs="Symbol" w:hint="default"/>
    </w:rPr>
  </w:style>
  <w:style w:type="character" w:customStyle="1" w:styleId="FootnoteCharacters">
    <w:name w:val="Footnote Characters"/>
  </w:style>
  <w:style w:type="character" w:customStyle="1" w:styleId="ZGSM">
    <w:name w:val="ZGSM"/>
  </w:style>
  <w:style w:type="character" w:styleId="LineNumber">
    <w:name w:val="line number"/>
  </w:style>
  <w:style w:type="character" w:styleId="PageNumber">
    <w:name w:val="page number"/>
    <w:basedOn w:val="DefaultParagraphFont"/>
  </w:style>
  <w:style w:type="character" w:customStyle="1" w:styleId="HTMLPreformattedChar">
    <w:name w:val="HTML Preformatted Char"/>
    <w:rPr>
      <w:rFonts w:ascii="Courier New" w:hAnsi="Courier New" w:cs="Courier New"/>
    </w:rPr>
  </w:style>
  <w:style w:type="character" w:styleId="HTMLTypewriter">
    <w:name w:val="HTML Typewriter"/>
  </w:style>
  <w:style w:type="character" w:styleId="CommentReference">
    <w:name w:val="annotation reference"/>
    <w:rPr>
      <w:sz w:val="16"/>
      <w:szCs w:val="16"/>
    </w:rPr>
  </w:style>
  <w:style w:type="character" w:customStyle="1" w:styleId="CommentTextChar">
    <w:name w:val="Comment Text Char"/>
  </w:style>
  <w:style w:type="character" w:customStyle="1" w:styleId="CommentSubjectChar">
    <w:name w:val="Comment Subject Char"/>
  </w:style>
  <w:style w:type="character" w:styleId="Hyperlink">
    <w:name w:val="Hyperlink"/>
  </w:style>
  <w:style w:type="character" w:styleId="FollowedHyperlink">
    <w:name w:val="FollowedHyperlink"/>
  </w:style>
  <w:style w:type="character" w:customStyle="1" w:styleId="PlainTextChar">
    <w:name w:val="Plain Text Char"/>
  </w:style>
  <w:style w:type="character" w:customStyle="1" w:styleId="Heading2Char">
    <w:name w:val="Heading 2 Char"/>
  </w:style>
  <w:style w:type="character" w:customStyle="1" w:styleId="BodyTextChar">
    <w:name w:val="Body Text Char"/>
  </w:style>
  <w:style w:type="character" w:customStyle="1" w:styleId="DECEConformanceStmt">
    <w:name w:val="DECE Conformance Stmt"/>
    <w:rPr>
      <w:caps/>
    </w:rPr>
  </w:style>
  <w:style w:type="character" w:customStyle="1" w:styleId="DECEvariable">
    <w:name w:val="DECE variable"/>
  </w:style>
  <w:style w:type="paragraph" w:customStyle="1" w:styleId="Heading">
    <w:name w:val="Heading"/>
    <w:basedOn w:val="Normal"/>
    <w:next w:val="BodyText"/>
    <w:pPr>
      <w:keepNext/>
      <w:spacing w:before="240" w:after="120"/>
    </w:pPr>
  </w:style>
  <w:style w:type="paragraph" w:styleId="BodyText">
    <w:name w:val="Body Text"/>
    <w:basedOn w:val="Normal"/>
    <w:pPr>
      <w:overflowPunct/>
      <w:autoSpaceDE/>
      <w:spacing w:before="120" w:after="120" w:line="254" w:lineRule="auto"/>
      <w:jc w:val="both"/>
      <w:textAlignment w:val="auto"/>
    </w:pPr>
  </w:style>
  <w:style w:type="paragraph" w:styleId="List">
    <w:name w:val="List"/>
    <w:basedOn w:val="Normal"/>
    <w:pPr>
      <w:ind w:left="568" w:hanging="284"/>
    </w:pPr>
  </w:style>
  <w:style w:type="paragraph" w:styleId="Caption">
    <w:name w:val="caption"/>
    <w:aliases w:val="FigureCaption"/>
    <w:basedOn w:val="Normal"/>
    <w:next w:val="Normal"/>
    <w:link w:val="CaptionChar"/>
    <w:uiPriority w:val="35"/>
    <w:qFormat/>
  </w:style>
  <w:style w:type="paragraph" w:customStyle="1" w:styleId="Index">
    <w:name w:val="Index"/>
    <w:basedOn w:val="Normal"/>
    <w:pPr>
      <w:suppressLineNumbers/>
    </w:pPr>
    <w:rPr>
      <w:rFonts w:cs="FreeSans"/>
    </w:rPr>
  </w:style>
  <w:style w:type="paragraph" w:customStyle="1" w:styleId="H6">
    <w:name w:val="H6"/>
    <w:basedOn w:val="Heading5"/>
    <w:next w:val="Normal"/>
    <w:pPr>
      <w:numPr>
        <w:ilvl w:val="0"/>
        <w:numId w:val="0"/>
      </w:numPr>
      <w:ind w:left="1985" w:hanging="1985"/>
    </w:pPr>
    <w:rPr>
      <w:sz w:val="20"/>
    </w:rPr>
  </w:style>
  <w:style w:type="paragraph" w:styleId="TOC1">
    <w:name w:val="toc 1"/>
    <w:pPr>
      <w:keepNext/>
      <w:keepLines/>
      <w:widowControl w:val="0"/>
      <w:tabs>
        <w:tab w:val="right" w:leader="dot" w:pos="9639"/>
      </w:tabs>
      <w:suppressAutoHyphens/>
      <w:overflowPunct w:val="0"/>
      <w:autoSpaceDE w:val="0"/>
      <w:spacing w:before="120"/>
      <w:ind w:left="567" w:right="425" w:hanging="567"/>
      <w:textAlignment w:val="baseline"/>
    </w:pPr>
  </w:style>
  <w:style w:type="paragraph" w:styleId="TOC8">
    <w:name w:val="toc 8"/>
    <w:basedOn w:val="TOC1"/>
    <w:pPr>
      <w:spacing w:before="180"/>
      <w:ind w:left="2693" w:hanging="2693"/>
    </w:pPr>
    <w:rPr>
      <w:b/>
    </w:rPr>
  </w:style>
  <w:style w:type="paragraph" w:customStyle="1" w:styleId="ZT">
    <w:name w:val="ZT"/>
    <w:pPr>
      <w:widowControl w:val="0"/>
      <w:suppressAutoHyphens/>
      <w:overflowPunct w:val="0"/>
      <w:autoSpaceDE w:val="0"/>
      <w:spacing w:line="240" w:lineRule="atLeast"/>
      <w:jc w:val="right"/>
      <w:textAlignment w:val="baseline"/>
    </w:pPr>
  </w:style>
  <w:style w:type="paragraph" w:styleId="TOC2">
    <w:name w:val="toc 2"/>
    <w:basedOn w:val="TOC1"/>
    <w:pPr>
      <w:keepNext w:val="0"/>
      <w:spacing w:before="0"/>
      <w:ind w:left="851" w:hanging="851"/>
    </w:pPr>
  </w:style>
  <w:style w:type="paragraph" w:styleId="TOC3">
    <w:name w:val="toc 3"/>
    <w:basedOn w:val="TOC2"/>
    <w:pPr>
      <w:ind w:left="1134" w:hanging="1134"/>
    </w:pPr>
  </w:style>
  <w:style w:type="paragraph" w:styleId="TOC4">
    <w:name w:val="toc 4"/>
    <w:basedOn w:val="TOC3"/>
    <w:pPr>
      <w:ind w:left="1418" w:hanging="1418"/>
    </w:pPr>
  </w:style>
  <w:style w:type="paragraph" w:styleId="TOC5">
    <w:name w:val="toc 5"/>
    <w:basedOn w:val="TOC4"/>
    <w:pPr>
      <w:ind w:left="1701" w:hanging="1701"/>
    </w:pPr>
  </w:style>
  <w:style w:type="paragraph" w:styleId="Index1">
    <w:name w:val="index 1"/>
    <w:basedOn w:val="Normal"/>
    <w:pPr>
      <w:keepLines/>
      <w:spacing w:after="0"/>
    </w:pPr>
  </w:style>
  <w:style w:type="paragraph" w:styleId="Index2">
    <w:name w:val="index 2"/>
    <w:basedOn w:val="Index1"/>
    <w:pPr>
      <w:ind w:left="284"/>
    </w:pPr>
  </w:style>
  <w:style w:type="paragraph" w:customStyle="1" w:styleId="ZH">
    <w:name w:val="ZH"/>
    <w:pPr>
      <w:widowControl w:val="0"/>
      <w:suppressAutoHyphens/>
      <w:overflowPunct w:val="0"/>
      <w:autoSpaceDE w:val="0"/>
      <w:textAlignment w:val="baseline"/>
    </w:pPr>
  </w:style>
  <w:style w:type="paragraph" w:customStyle="1" w:styleId="TT">
    <w:name w:val="TT"/>
    <w:basedOn w:val="Heading1"/>
    <w:next w:val="Normal"/>
    <w:pPr>
      <w:numPr>
        <w:numId w:val="0"/>
      </w:numPr>
    </w:pPr>
  </w:style>
  <w:style w:type="paragraph" w:styleId="ListNumber">
    <w:name w:val="List Number"/>
    <w:basedOn w:val="List"/>
    <w:pPr>
      <w:numPr>
        <w:numId w:val="8"/>
      </w:numPr>
    </w:pPr>
  </w:style>
  <w:style w:type="paragraph" w:styleId="ListNumber2">
    <w:name w:val="List Number 2"/>
    <w:basedOn w:val="ListNumber"/>
    <w:pPr>
      <w:numPr>
        <w:numId w:val="9"/>
      </w:numPr>
      <w:ind w:left="851" w:hanging="284"/>
    </w:pPr>
  </w:style>
  <w:style w:type="paragraph" w:styleId="Header">
    <w:name w:val="header"/>
    <w:pPr>
      <w:widowControl w:val="0"/>
      <w:suppressAutoHyphens/>
      <w:overflowPunct w:val="0"/>
      <w:autoSpaceDE w:val="0"/>
      <w:textAlignment w:val="baseline"/>
    </w:pPr>
  </w:style>
  <w:style w:type="paragraph" w:styleId="FootnoteText">
    <w:name w:val="footnote text"/>
    <w:basedOn w:val="Normal"/>
    <w:pPr>
      <w:keepLines/>
      <w:spacing w:after="0"/>
      <w:ind w:left="454" w:hanging="454"/>
    </w:pPr>
    <w:rPr>
      <w:sz w:val="16"/>
    </w:rPr>
  </w:style>
  <w:style w:type="paragraph" w:customStyle="1" w:styleId="TAL">
    <w:name w:val="TAL"/>
    <w:basedOn w:val="Normal"/>
    <w:pPr>
      <w:keepNext/>
      <w:keepLines/>
      <w:spacing w:after="0"/>
    </w:pPr>
  </w:style>
  <w:style w:type="paragraph" w:customStyle="1" w:styleId="TAC">
    <w:name w:val="TAC"/>
    <w:basedOn w:val="TAL"/>
    <w:pPr>
      <w:jc w:val="center"/>
    </w:pPr>
  </w:style>
  <w:style w:type="paragraph" w:customStyle="1" w:styleId="TAH">
    <w:name w:val="TAH"/>
    <w:basedOn w:val="TAC"/>
    <w:rPr>
      <w:b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uppressAutoHyphens/>
      <w:overflowPunct w:val="0"/>
      <w:autoSpaceDE w:val="0"/>
      <w:spacing w:line="180" w:lineRule="exact"/>
      <w:textAlignment w:val="baseline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pPr>
      <w:ind w:left="1985" w:hanging="1985"/>
    </w:pPr>
  </w:style>
  <w:style w:type="paragraph" w:styleId="TOC7">
    <w:name w:val="toc 7"/>
    <w:basedOn w:val="TOC6"/>
    <w:next w:val="Normal"/>
    <w:pPr>
      <w:ind w:left="2268" w:hanging="2268"/>
    </w:pPr>
  </w:style>
  <w:style w:type="paragraph" w:styleId="ListBullet">
    <w:name w:val="List Bullet"/>
    <w:basedOn w:val="List"/>
    <w:pPr>
      <w:numPr>
        <w:numId w:val="10"/>
      </w:numPr>
    </w:pPr>
  </w:style>
  <w:style w:type="paragraph" w:styleId="ListBullet2">
    <w:name w:val="List Bullet 2"/>
    <w:basedOn w:val="Lis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pPr>
      <w:keepNext/>
      <w:spacing w:after="0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uppressAutoHyphens/>
      <w:overflowPunct w:val="0"/>
      <w:autoSpaceDE w:val="0"/>
      <w:textAlignment w:val="baseline"/>
    </w:p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widowControl w:val="0"/>
      <w:pBdr>
        <w:top w:val="none" w:sz="0" w:space="0" w:color="000000"/>
        <w:left w:val="none" w:sz="0" w:space="0" w:color="000000"/>
        <w:bottom w:val="single" w:sz="12" w:space="1" w:color="000000"/>
        <w:right w:val="none" w:sz="0" w:space="0" w:color="000000"/>
      </w:pBdr>
      <w:suppressAutoHyphens/>
      <w:overflowPunct w:val="0"/>
      <w:autoSpaceDE w:val="0"/>
      <w:jc w:val="right"/>
      <w:textAlignment w:val="baseline"/>
    </w:pPr>
  </w:style>
  <w:style w:type="paragraph" w:customStyle="1" w:styleId="ZB">
    <w:name w:val="ZB"/>
    <w:pPr>
      <w:widowControl w:val="0"/>
      <w:suppressAutoHyphens/>
      <w:overflowPunct w:val="0"/>
      <w:autoSpaceDE w:val="0"/>
      <w:ind w:right="28"/>
      <w:jc w:val="right"/>
      <w:textAlignment w:val="baseline"/>
    </w:pPr>
  </w:style>
  <w:style w:type="paragraph" w:customStyle="1" w:styleId="ZD">
    <w:name w:val="ZD"/>
    <w:pPr>
      <w:widowControl w:val="0"/>
      <w:suppressAutoHyphens/>
      <w:overflowPunct w:val="0"/>
      <w:autoSpaceDE w:val="0"/>
      <w:textAlignment w:val="baseline"/>
    </w:pPr>
  </w:style>
  <w:style w:type="paragraph" w:customStyle="1" w:styleId="ZU">
    <w:name w:val="ZU"/>
    <w:pPr>
      <w:widowControl w:val="0"/>
      <w:pBdr>
        <w:top w:val="single" w:sz="12" w:space="1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overflowPunct w:val="0"/>
      <w:autoSpaceDE w:val="0"/>
      <w:jc w:val="right"/>
      <w:textAlignment w:val="baseline"/>
    </w:pPr>
  </w:style>
  <w:style w:type="paragraph" w:customStyle="1" w:styleId="ZV">
    <w:name w:val="ZV"/>
    <w:basedOn w:val="ZU"/>
  </w:style>
  <w:style w:type="paragraph" w:customStyle="1" w:styleId="ZG">
    <w:name w:val="ZG"/>
    <w:pPr>
      <w:widowControl w:val="0"/>
      <w:suppressAutoHyphens/>
      <w:overflowPunct w:val="0"/>
      <w:autoSpaceDE w:val="0"/>
      <w:jc w:val="right"/>
      <w:textAlignment w:val="baseline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B1">
    <w:name w:val="B1"/>
    <w:basedOn w:val="List"/>
  </w:style>
  <w:style w:type="paragraph" w:customStyle="1" w:styleId="B2">
    <w:name w:val="B2"/>
    <w:basedOn w:val="ListBullet2"/>
  </w:style>
  <w:style w:type="paragraph" w:customStyle="1" w:styleId="B3">
    <w:name w:val="B3"/>
    <w:basedOn w:val="ListBullet3"/>
  </w:style>
  <w:style w:type="paragraph" w:customStyle="1" w:styleId="B4">
    <w:name w:val="B4"/>
    <w:basedOn w:val="ListBullet4"/>
  </w:style>
  <w:style w:type="paragraph" w:customStyle="1" w:styleId="B5">
    <w:name w:val="B5"/>
    <w:basedOn w:val="ListBulle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</w:style>
  <w:style w:type="paragraph" w:styleId="BalloonText">
    <w:name w:val="Balloon Text"/>
    <w:basedOn w:val="Normal"/>
  </w:style>
  <w:style w:type="paragraph" w:styleId="DocumentMap">
    <w:name w:val="Document Map"/>
    <w:basedOn w:val="Normal"/>
    <w:pPr>
      <w:shd w:val="clear" w:color="auto" w:fill="000080"/>
    </w:pPr>
  </w:style>
  <w:style w:type="paragraph" w:styleId="HTMLPreformatted">
    <w:name w:val="HTML Preformatted"/>
    <w:basedOn w:val="Normal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spacing w:after="0"/>
      <w:textAlignment w:val="auto"/>
    </w:pPr>
  </w:style>
  <w:style w:type="paragraph" w:customStyle="1" w:styleId="WW-Heading">
    <w:name w:val="WW-Heading"/>
    <w:basedOn w:val="Normal"/>
    <w:pPr>
      <w:widowControl w:val="0"/>
      <w:overflowPunct/>
      <w:autoSpaceDE/>
      <w:spacing w:after="120" w:line="240" w:lineRule="atLeast"/>
      <w:ind w:left="1260" w:hanging="551"/>
      <w:textAlignment w:val="auto"/>
    </w:pPr>
  </w:style>
  <w:style w:type="paragraph" w:customStyle="1" w:styleId="Normal0">
    <w:name w:val="Normal_"/>
    <w:basedOn w:val="Normal"/>
    <w:pPr>
      <w:overflowPunct/>
      <w:autoSpaceDE/>
      <w:spacing w:after="160" w:line="240" w:lineRule="exact"/>
      <w:textAlignment w:val="auto"/>
    </w:pPr>
  </w:style>
  <w:style w:type="paragraph" w:styleId="CommentText">
    <w:name w:val="annotation text"/>
    <w:basedOn w:val="Normal"/>
  </w:style>
  <w:style w:type="paragraph" w:styleId="CommentSubject">
    <w:name w:val="annotation subject"/>
    <w:basedOn w:val="CommentText"/>
    <w:next w:val="CommentText"/>
    <w:rPr>
      <w:b/>
      <w:bCs/>
    </w:rPr>
  </w:style>
  <w:style w:type="paragraph" w:customStyle="1" w:styleId="DunkleListe-Akzent31">
    <w:name w:val="Dunkle Liste - Akzent 31"/>
    <w:pPr>
      <w:suppressAutoHyphens/>
    </w:pPr>
  </w:style>
  <w:style w:type="paragraph" w:customStyle="1" w:styleId="FarbigeSchattierung-Akzent31">
    <w:name w:val="Farbige Schattierung - Akzent 31"/>
    <w:basedOn w:val="Normal"/>
    <w:uiPriority w:val="34"/>
    <w:qFormat/>
    <w:pPr>
      <w:overflowPunct/>
      <w:autoSpaceDE/>
      <w:spacing w:after="0"/>
      <w:ind w:left="720"/>
      <w:textAlignment w:val="auto"/>
    </w:pPr>
  </w:style>
  <w:style w:type="paragraph" w:styleId="PlainText">
    <w:name w:val="Plain Text"/>
    <w:basedOn w:val="Normal"/>
    <w:pPr>
      <w:overflowPunct/>
      <w:autoSpaceDE/>
      <w:spacing w:after="0"/>
      <w:textAlignment w:val="auto"/>
    </w:pPr>
  </w:style>
  <w:style w:type="paragraph" w:styleId="NormalWeb">
    <w:name w:val="Normal (Web)"/>
    <w:basedOn w:val="Normal"/>
    <w:pPr>
      <w:overflowPunct/>
      <w:autoSpaceDE/>
      <w:spacing w:before="100" w:after="100"/>
      <w:textAlignment w:val="auto"/>
    </w:pPr>
  </w:style>
  <w:style w:type="paragraph" w:customStyle="1" w:styleId="reql1">
    <w:name w:val="req l1"/>
    <w:basedOn w:val="Normal"/>
    <w:qFormat/>
    <w:pPr>
      <w:numPr>
        <w:numId w:val="6"/>
      </w:numPr>
      <w:overflowPunct/>
      <w:autoSpaceDE/>
      <w:spacing w:before="120" w:after="0"/>
      <w:ind w:left="851" w:hanging="491"/>
      <w:textAlignment w:val="auto"/>
    </w:pPr>
    <w:rPr>
      <w:rFonts w:eastAsia="MS Mincho"/>
      <w:szCs w:val="24"/>
    </w:rPr>
  </w:style>
  <w:style w:type="paragraph" w:customStyle="1" w:styleId="reql2">
    <w:name w:val="req l2"/>
    <w:basedOn w:val="Normal"/>
    <w:qFormat/>
    <w:pPr>
      <w:tabs>
        <w:tab w:val="num" w:pos="0"/>
      </w:tabs>
      <w:overflowPunct/>
      <w:autoSpaceDE/>
      <w:spacing w:before="120" w:after="0"/>
      <w:ind w:left="1418" w:hanging="574"/>
      <w:textAlignment w:val="auto"/>
    </w:pPr>
    <w:rPr>
      <w:rFonts w:eastAsia="MS Mincho"/>
      <w:szCs w:val="24"/>
    </w:rPr>
  </w:style>
  <w:style w:type="paragraph" w:customStyle="1" w:styleId="reql3">
    <w:name w:val="req l3"/>
    <w:basedOn w:val="reql2"/>
    <w:qFormat/>
    <w:pPr>
      <w:ind w:left="2268" w:hanging="850"/>
    </w:pPr>
  </w:style>
  <w:style w:type="paragraph" w:customStyle="1" w:styleId="reql4">
    <w:name w:val="req l4"/>
    <w:basedOn w:val="reql1"/>
    <w:qFormat/>
    <w:pPr>
      <w:ind w:left="720" w:hanging="360"/>
    </w:pPr>
  </w:style>
  <w:style w:type="paragraph" w:customStyle="1" w:styleId="Notes">
    <w:name w:val="Notes"/>
    <w:basedOn w:val="reql1"/>
    <w:qFormat/>
    <w:pPr>
      <w:numPr>
        <w:numId w:val="0"/>
      </w:numPr>
      <w:ind w:left="844"/>
    </w:pPr>
    <w:rPr>
      <w:i/>
    </w:r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CaptionChar">
    <w:name w:val="Caption Char"/>
    <w:aliases w:val="FigureCaption Char"/>
    <w:link w:val="Caption"/>
    <w:uiPriority w:val="35"/>
    <w:locked/>
    <w:rsid w:val="009764C5"/>
  </w:style>
  <w:style w:type="table" w:styleId="GridTable2-Accent5">
    <w:name w:val="Grid Table 2 Accent 5"/>
    <w:basedOn w:val="TableNormal"/>
    <w:uiPriority w:val="46"/>
    <w:rsid w:val="0059123E"/>
    <w:rPr>
      <w:rFonts w:eastAsia="MS Mincho"/>
      <w:lang w:val="nl-NL" w:eastAsia="nl-NL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lleListe-Akzent31">
    <w:name w:val="Helle Liste - Akzent 31"/>
    <w:hidden/>
    <w:uiPriority w:val="71"/>
    <w:unhideWhenUsed/>
    <w:rsid w:val="0083685D"/>
  </w:style>
  <w:style w:type="paragraph" w:customStyle="1" w:styleId="MittlereListe2-Akzent21">
    <w:name w:val="Mittlere Liste 2 - Akzent 21"/>
    <w:hidden/>
    <w:uiPriority w:val="62"/>
    <w:unhideWhenUsed/>
    <w:rsid w:val="00125FE5"/>
  </w:style>
  <w:style w:type="paragraph" w:styleId="Revision">
    <w:name w:val="Revision"/>
    <w:hidden/>
    <w:uiPriority w:val="99"/>
    <w:unhideWhenUsed/>
    <w:rsid w:val="005061F1"/>
  </w:style>
  <w:style w:type="paragraph" w:styleId="ListParagraph">
    <w:name w:val="List Paragraph"/>
    <w:basedOn w:val="Normal"/>
    <w:uiPriority w:val="99"/>
    <w:qFormat/>
    <w:rsid w:val="000E3068"/>
    <w:pPr>
      <w:ind w:left="720"/>
      <w:contextualSpacing/>
    </w:pPr>
  </w:style>
  <w:style w:type="character" w:styleId="FootnoteReference">
    <w:name w:val="footnote reference"/>
    <w:basedOn w:val="DefaultParagraphFont"/>
    <w:uiPriority w:val="99"/>
    <w:unhideWhenUsed/>
    <w:rsid w:val="00C75253"/>
    <w:rPr>
      <w:vertAlign w:val="superscript"/>
    </w:rPr>
  </w:style>
  <w:style w:type="paragraph" w:customStyle="1" w:styleId="StyleHeading4">
    <w:name w:val="Style Heading 4"/>
    <w:basedOn w:val="Heading4"/>
    <w:next w:val="Normal"/>
    <w:rsid w:val="00C75253"/>
    <w:pPr>
      <w:numPr>
        <w:numId w:val="30"/>
      </w:numPr>
      <w:tabs>
        <w:tab w:val="left" w:pos="1008"/>
      </w:tabs>
      <w:suppressAutoHyphens w:val="0"/>
      <w:overflowPunct/>
      <w:autoSpaceDE/>
      <w:spacing w:before="360" w:after="120" w:line="240" w:lineRule="atLeast"/>
      <w:ind w:right="288"/>
      <w:textAlignment w:val="auto"/>
    </w:pPr>
    <w:rPr>
      <w:rFonts w:ascii="Candara" w:eastAsia="MS Mincho" w:hAnsi="Candara" w:cs="Tahoma"/>
      <w:b/>
      <w:bCs/>
      <w:i/>
      <w:iCs/>
      <w:color w:val="000000"/>
      <w:spacing w:val="10"/>
      <w:kern w:val="2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40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2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hyperlink" Target="http://www.vr-if.org/guidelines/" TargetMode="External"/><Relationship Id="rId14" Type="http://schemas.openxmlformats.org/officeDocument/2006/relationships/footer" Target="footer1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emf"/><Relationship Id="rId10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Documents%20and%20Settings\sergew\Application%20Data\Microsoft\Templates\3gpp_contrib%20v3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B222CFF7-7086-FF47-8811-3ED67224FF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C:\Documents and Settings\sergew\Application Data\Microsoft\Templates\3gpp_contrib v3.dot</Template>
  <TotalTime>10</TotalTime>
  <Pages>6</Pages>
  <Words>1435</Words>
  <Characters>8185</Characters>
  <Application>Microsoft Macintosh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ETSI stylesheet (v.7.0)</vt:lpstr>
    </vt:vector>
  </TitlesOfParts>
  <Company>Fraunhofer HHI</Company>
  <LinksUpToDate>false</LinksUpToDate>
  <CharactersWithSpaces>9601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Serhan Gül</dc:creator>
  <cp:keywords>CTPClassification=CTP_PUBLIC:VisualMarkings=</cp:keywords>
  <dc:description/>
  <cp:lastModifiedBy>Serhan Gül</cp:lastModifiedBy>
  <cp:revision>4</cp:revision>
  <cp:lastPrinted>1899-12-31T23:00:00Z</cp:lastPrinted>
  <dcterms:created xsi:type="dcterms:W3CDTF">2017-10-09T08:24:00Z</dcterms:created>
  <dcterms:modified xsi:type="dcterms:W3CDTF">2017-10-09T10:16:00Z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TPClassification">
    <vt:lpwstr>CTP_PUBLIC</vt:lpwstr>
  </property>
  <property fmtid="{D5CDD505-2E9C-101B-9397-08002B2CF9AE}" pid="3" name="CTP_BU">
    <vt:lpwstr>NA</vt:lpwstr>
  </property>
  <property fmtid="{D5CDD505-2E9C-101B-9397-08002B2CF9AE}" pid="4" name="CTP_IDSID">
    <vt:lpwstr>NA</vt:lpwstr>
  </property>
  <property fmtid="{D5CDD505-2E9C-101B-9397-08002B2CF9AE}" pid="5" name="CTP_TimeStamp">
    <vt:lpwstr>2017-01-15 02:23:43Z</vt:lpwstr>
  </property>
  <property fmtid="{D5CDD505-2E9C-101B-9397-08002B2CF9AE}" pid="6" name="CTP_WWID">
    <vt:lpwstr>NA</vt:lpwstr>
  </property>
  <property fmtid="{D5CDD505-2E9C-101B-9397-08002B2CF9AE}" pid="7" name="TitusGUID">
    <vt:lpwstr>447436fd-e360-4edb-b631-24460f77b4bc</vt:lpwstr>
  </property>
  <property fmtid="{D5CDD505-2E9C-101B-9397-08002B2CF9AE}" pid="8" name="_NewReviewCycle">
    <vt:lpwstr/>
  </property>
  <property fmtid="{D5CDD505-2E9C-101B-9397-08002B2CF9AE}" pid="9" name="__Grammarly_42___1">
    <vt:lpwstr>H4sIAAAAAAAEAKtWcslP9kxRslIyNDY0sjA3M7AwMjAzszC1MDFT0lEKTi0uzszPAykwqgUAqy0jCiwAAAA=</vt:lpwstr>
  </property>
  <property fmtid="{D5CDD505-2E9C-101B-9397-08002B2CF9AE}" pid="10" name="__Grammarly_42____i">
    <vt:lpwstr>H4sIAAAAAAAEAKtWckksSQxILCpxzi/NK1GyMqwFAAEhoTITAAAA</vt:lpwstr>
  </property>
</Properties>
</file>