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157" w:rsidRDefault="00B94157" w:rsidP="00B9415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#101</w:t>
      </w:r>
      <w:r>
        <w:rPr>
          <w:rFonts w:ascii="Arial" w:hAnsi="Arial" w:cs="Arial"/>
          <w:szCs w:val="24"/>
          <w:lang w:val="en-US"/>
        </w:rPr>
        <w:tab/>
      </w:r>
      <w:r w:rsidR="00D639E3">
        <w:rPr>
          <w:rFonts w:ascii="Arial" w:hAnsi="Arial" w:cs="Arial"/>
          <w:i/>
          <w:noProof/>
          <w:sz w:val="28"/>
        </w:rPr>
        <w:t>S4-181447</w:t>
      </w:r>
    </w:p>
    <w:p w:rsid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noProof/>
        </w:rPr>
        <w:t>Busan, Korea, 19 - 23 Nov 2018</w:t>
      </w:r>
      <w:r w:rsidR="0005188F">
        <w:rPr>
          <w:rFonts w:ascii="Arial" w:hAnsi="Arial" w:cs="Arial"/>
          <w:bCs/>
          <w:color w:val="000000"/>
        </w:rPr>
        <w:tab/>
      </w:r>
      <w:r w:rsidR="00D639E3">
        <w:rPr>
          <w:rFonts w:ascii="Arial" w:hAnsi="Arial" w:cs="Arial"/>
          <w:bCs/>
          <w:color w:val="000000"/>
        </w:rPr>
        <w:t>revision of S4-181242</w:t>
      </w:r>
    </w:p>
    <w:p w:rsidR="00B94157" w:rsidRP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4534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04</w:t>
            </w:r>
            <w:r w:rsidR="0005188F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39E3" w:rsidP="00B941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76F3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>
            <w:pPr>
              <w:pStyle w:val="CRCoverPage"/>
              <w:spacing w:after="0"/>
              <w:ind w:left="100"/>
              <w:rPr>
                <w:noProof/>
              </w:rPr>
            </w:pPr>
            <w:r>
              <w:t>On ANBR-Triggered Adaptation Capabilities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188F" w:rsidRPr="0005188F" w:rsidRDefault="0005188F" w:rsidP="0005188F">
            <w:pPr>
              <w:tabs>
                <w:tab w:val="right" w:pos="9639"/>
              </w:tabs>
              <w:ind w:right="43"/>
            </w:pPr>
            <w:r w:rsidRPr="0005188F">
              <w:rPr>
                <w:szCs w:val="24"/>
                <w:lang w:val="en-US"/>
              </w:rPr>
              <w:t>One of the objectives of the 5G_MEDIA_MTSI_ext work item aims to specify</w:t>
            </w:r>
            <w:r w:rsidRPr="0005188F">
              <w:t xml:space="preserve"> the following ANBR functionality, as aligned with the agreed conclusions in TR 26.919: </w:t>
            </w:r>
          </w:p>
          <w:p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Recommend support of ANBR as an adaptation trigger, as described by clause 10.7 of TS 26.114 </w:t>
            </w:r>
          </w:p>
          <w:p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Support for negotiation of radio capabilities on ANBR signalling as described in clause 5.5.6 of TR 26.919. </w:t>
            </w:r>
          </w:p>
          <w:p w:rsidR="0005188F" w:rsidRPr="0005188F" w:rsidRDefault="005D64F4" w:rsidP="0005188F">
            <w:pPr>
              <w:pStyle w:val="B1"/>
              <w:ind w:left="0" w:firstLine="0"/>
            </w:pPr>
            <w:r>
              <w:t>N</w:t>
            </w:r>
            <w:r w:rsidR="0005188F" w:rsidRPr="0005188F">
              <w:t xml:space="preserve">o </w:t>
            </w:r>
            <w:proofErr w:type="spellStart"/>
            <w:r w:rsidR="0005188F" w:rsidRPr="0005188F">
              <w:t>signaling</w:t>
            </w:r>
            <w:proofErr w:type="spellEnd"/>
            <w:r w:rsidR="0005188F" w:rsidRPr="0005188F">
              <w:t xml:space="preserve"> is currently present to provide end-to-end coordination between the UEs in regards to ANBR-triggered adaptation capabilities. </w:t>
            </w:r>
            <w:r>
              <w:t xml:space="preserve">As observed in </w:t>
            </w:r>
            <w:proofErr w:type="spellStart"/>
            <w:r>
              <w:t>Tdoc</w:t>
            </w:r>
            <w:proofErr w:type="spellEnd"/>
            <w:r>
              <w:t xml:space="preserve"> S4-181240, ANBR procedures in TS 26.114 in the absence of end to end coordination may suffer from unfavourable consequences</w:t>
            </w:r>
            <w:r w:rsidRPr="0005188F">
              <w:t xml:space="preserve"> </w:t>
            </w:r>
            <w:r>
              <w:t xml:space="preserve">such as high PLR and poor quality. </w:t>
            </w:r>
            <w:r w:rsidR="0005188F" w:rsidRPr="0005188F">
              <w:t>Enabling such end-to-end coor</w:t>
            </w:r>
            <w:r>
              <w:t xml:space="preserve">dination would be useful for a UE </w:t>
            </w:r>
            <w:r w:rsidR="0005188F" w:rsidRPr="0005188F">
              <w:t>to learn the ANBR-triggere</w:t>
            </w:r>
            <w:r>
              <w:t>d adaptation capabilities of its</w:t>
            </w:r>
            <w:r w:rsidR="0005188F" w:rsidRPr="0005188F">
              <w:t xml:space="preserve"> remote UE and may accordingly</w:t>
            </w:r>
            <w:r>
              <w:t xml:space="preserve"> determine the most suitable media adaptation </w:t>
            </w:r>
            <w:r w:rsidR="0005188F" w:rsidRPr="0005188F">
              <w:t xml:space="preserve">on its end, e.g., in response to ANBR information received from its local </w:t>
            </w:r>
            <w:proofErr w:type="spellStart"/>
            <w:r w:rsidR="0005188F" w:rsidRPr="0005188F">
              <w:t>eNB</w:t>
            </w:r>
            <w:proofErr w:type="spellEnd"/>
            <w:r w:rsidR="0005188F" w:rsidRPr="0005188F">
              <w:t>/</w:t>
            </w:r>
            <w:proofErr w:type="spellStart"/>
            <w:r w:rsidR="0005188F" w:rsidRPr="0005188F">
              <w:t>gNB</w:t>
            </w:r>
            <w:proofErr w:type="spellEnd"/>
            <w:r w:rsidR="0005188F" w:rsidRPr="0005188F">
              <w:t xml:space="preserve">. </w:t>
            </w:r>
          </w:p>
          <w:p w:rsidR="001E41F3" w:rsidRDefault="0005188F" w:rsidP="0005188F">
            <w:pPr>
              <w:pStyle w:val="CRCoverPage"/>
              <w:spacing w:after="0"/>
              <w:rPr>
                <w:noProof/>
              </w:rPr>
            </w:pPr>
            <w:r w:rsidRPr="0005188F">
              <w:rPr>
                <w:rFonts w:ascii="Times New Roman" w:hAnsi="Times New Roman"/>
              </w:rPr>
              <w:t xml:space="preserve">Furthermore, from a conformance point of view, the </w:t>
            </w:r>
            <w:r w:rsidRPr="0005188F">
              <w:rPr>
                <w:rFonts w:ascii="Times New Roman" w:hAnsi="Times New Roman"/>
              </w:rPr>
              <w:fldChar w:fldCharType="begin"/>
            </w:r>
            <w:r w:rsidRPr="0005188F">
              <w:rPr>
                <w:rFonts w:ascii="Times New Roman" w:hAnsi="Times New Roman"/>
              </w:rPr>
              <w:instrText xml:space="preserve"> DOCPROPERTY  RelatedWis  \* MERGEFORMAT </w:instrText>
            </w:r>
            <w:r w:rsidRPr="0005188F">
              <w:rPr>
                <w:rFonts w:ascii="Times New Roman" w:hAnsi="Times New Roman"/>
              </w:rPr>
              <w:fldChar w:fldCharType="separate"/>
            </w:r>
            <w:r w:rsidRPr="0005188F">
              <w:rPr>
                <w:rFonts w:ascii="Times New Roman" w:hAnsi="Times New Roman"/>
                <w:noProof/>
              </w:rPr>
              <w:t>LTE_VoLTE_ViLTE_enh</w:t>
            </w:r>
            <w:r w:rsidRPr="0005188F">
              <w:rPr>
                <w:rFonts w:ascii="Times New Roman" w:hAnsi="Times New Roman"/>
                <w:noProof/>
              </w:rPr>
              <w:fldChar w:fldCharType="end"/>
            </w:r>
            <w:r w:rsidRPr="0005188F">
              <w:rPr>
                <w:rFonts w:ascii="Times New Roman" w:hAnsi="Times New Roman"/>
              </w:rPr>
              <w:t xml:space="preserve"> test case included in TS 36.523-1 assumes that if a UE is capable of receiving ANBR information then it is also capable of using this ANBR information as an adaptation trigger. Such a conformance point is currently not supported by the existing media handling requirements on ANBR in TS 26.114, where ANBR is an optional/recommended feature, i.e., a UE is free to ignore ANBR information as an adaptation trigger.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188F" w:rsidP="005D64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Introduce SDP-based indication of ANBR-triggered adaptation capabilities. </w:t>
            </w:r>
            <w:r>
              <w:t xml:space="preserve">If UE signals this SDP capability, then </w:t>
            </w:r>
            <w:r w:rsidR="004864CC">
              <w:t xml:space="preserve">it is capable of receiving ANBR information from its access network and </w:t>
            </w:r>
            <w:r>
              <w:t xml:space="preserve">its MTSI client ‘shall’ use ANBR as an adaptation trigger and it will not ignore ANBR </w:t>
            </w:r>
            <w:proofErr w:type="spellStart"/>
            <w:r>
              <w:t>signal</w:t>
            </w:r>
            <w:r w:rsidR="005D64F4">
              <w:t>ing</w:t>
            </w:r>
            <w:proofErr w:type="spellEnd"/>
            <w:r w:rsidR="005D64F4">
              <w:t xml:space="preserve"> from its </w:t>
            </w:r>
            <w:proofErr w:type="spellStart"/>
            <w:r w:rsidR="005D64F4">
              <w:t>eNB</w:t>
            </w:r>
            <w:proofErr w:type="spellEnd"/>
            <w:r w:rsidR="005D64F4">
              <w:t xml:space="preserve"> / </w:t>
            </w:r>
            <w:proofErr w:type="spellStart"/>
            <w:r w:rsidR="005D64F4">
              <w:t>gNB</w:t>
            </w:r>
            <w:proofErr w:type="spellEnd"/>
            <w:r w:rsidR="005D64F4">
              <w:t xml:space="preserve"> to the UE that gets passed onto its MTSI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end-to-end coordination between the UEs on their ANBR-triggered adaptation capabilities. Conformance test case in TS 36.523-1 cannot be satisfied.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6.2.X (new), Annex M.X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5188F" w:rsidRDefault="0005188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05188F" w:rsidRDefault="0005188F" w:rsidP="0005188F">
      <w:pPr>
        <w:pStyle w:val="Heading3"/>
        <w:rPr>
          <w:ins w:id="2" w:author="Oyman, Ozgur" w:date="2018-10-08T16:23:00Z"/>
        </w:rPr>
      </w:pPr>
      <w:bookmarkStart w:id="3" w:name="_Toc524217420"/>
      <w:ins w:id="4" w:author="Oyman, Ozgur" w:date="2018-10-08T16:23:00Z">
        <w:r>
          <w:t>6.2</w:t>
        </w:r>
        <w:proofErr w:type="gramStart"/>
        <w:r>
          <w:t>.</w:t>
        </w:r>
      </w:ins>
      <w:ins w:id="5" w:author="Oyman, Ozgur" w:date="2018-10-08T16:24:00Z">
        <w:r>
          <w:t>X</w:t>
        </w:r>
      </w:ins>
      <w:proofErr w:type="gramEnd"/>
      <w:ins w:id="6" w:author="Oyman, Ozgur" w:date="2018-10-08T16:23:00Z">
        <w:r>
          <w:tab/>
        </w:r>
      </w:ins>
      <w:ins w:id="7" w:author="Oyman, Ozgur" w:date="2018-10-08T16:24:00Z">
        <w:r>
          <w:t>ANBR-Triggered Adaptation</w:t>
        </w:r>
      </w:ins>
      <w:ins w:id="8" w:author="Oyman, Ozgur" w:date="2018-10-08T16:23:00Z">
        <w:r>
          <w:t xml:space="preserve"> attribute "</w:t>
        </w:r>
      </w:ins>
      <w:proofErr w:type="spellStart"/>
      <w:ins w:id="9" w:author="Oyman, Ozgur" w:date="2018-10-08T16:24:00Z">
        <w:r>
          <w:t>anbr_adapt</w:t>
        </w:r>
      </w:ins>
      <w:proofErr w:type="spellEnd"/>
      <w:ins w:id="10" w:author="Oyman, Ozgur" w:date="2018-10-08T16:23:00Z">
        <w:r>
          <w:t>"</w:t>
        </w:r>
        <w:bookmarkEnd w:id="3"/>
      </w:ins>
    </w:p>
    <w:p w:rsidR="0023579B" w:rsidRDefault="0023579B" w:rsidP="0023579B">
      <w:pPr>
        <w:rPr>
          <w:ins w:id="11" w:author="Oyman, Ozgur" w:date="2018-11-21T15:57:00Z"/>
          <w:iCs/>
        </w:rPr>
      </w:pPr>
      <w:ins w:id="12" w:author="Oyman, Ozgur" w:date="2018-11-21T15:57:00Z">
        <w:r>
          <w:rPr>
            <w:iCs/>
          </w:rPr>
          <w:t xml:space="preserve">Access network bitrate recommendation (ANBR) as an adaptation trigger is described in clause 10.7. </w:t>
        </w:r>
        <w:r w:rsidRPr="00DE6004">
          <w:rPr>
            <w:iCs/>
          </w:rPr>
          <w:t>Use of ANBR with dynamic bitrate adaptation is described in clause 10.7.3 and related adaptation of sent and received media is described in clauses 10.7.3.2 and 10.7.3.3, respectively.</w:t>
        </w:r>
        <w:r w:rsidRPr="006D030E">
          <w:t xml:space="preserve"> </w:t>
        </w:r>
        <w:r>
          <w:t xml:space="preserve">At the radio signalling level, </w:t>
        </w:r>
        <w:r w:rsidRPr="00DE5DF1">
          <w:t xml:space="preserve">ANBR </w:t>
        </w:r>
        <w:proofErr w:type="spellStart"/>
        <w:r w:rsidRPr="00DE5DF1">
          <w:t>signaling</w:t>
        </w:r>
        <w:proofErr w:type="spellEnd"/>
        <w:r w:rsidRPr="00DE5DF1">
          <w:t xml:space="preserve"> capability, also known as RAN-assisted codec adaptation as specified in TS 36.321</w:t>
        </w:r>
        <w:r>
          <w:t xml:space="preserve"> [157]</w:t>
        </w:r>
        <w:r w:rsidRPr="00DE5DF1">
          <w:t xml:space="preserve"> for LTE access and TS 38.321 [Y] for NR access. </w:t>
        </w:r>
        <w:r w:rsidRPr="00DE6004">
          <w:rPr>
            <w:iCs/>
          </w:rPr>
          <w:t xml:space="preserve"> </w:t>
        </w:r>
      </w:ins>
    </w:p>
    <w:p w:rsidR="0023579B" w:rsidRDefault="0023579B" w:rsidP="0023579B">
      <w:pPr>
        <w:rPr>
          <w:ins w:id="13" w:author="Oyman, Ozgur" w:date="2018-11-21T15:59:00Z"/>
        </w:rPr>
      </w:pPr>
      <w:ins w:id="14" w:author="Oyman, Ozgur" w:date="2018-11-21T15:57:00Z">
        <w:r>
          <w:rPr>
            <w:iCs/>
          </w:rPr>
          <w:t xml:space="preserve">If the MTSI client in terminal supports ANBR-triggered adaptation and its UE is able to obtain ANBR information from the access network, it shall signal this capability in the SDP offer-answer exchanges </w:t>
        </w:r>
        <w:r>
          <w:t>through the media-level SDP attribute "</w:t>
        </w:r>
        <w:proofErr w:type="spellStart"/>
        <w:r>
          <w:t>anbr_adapt</w:t>
        </w:r>
        <w:proofErr w:type="spellEnd"/>
        <w:r>
          <w:t xml:space="preserve">". If the MTSI client in terminal signals this capability in the SDP, then it shall use ANBR as an adaptation trigger and it will not ignore ANBR </w:t>
        </w:r>
        <w:proofErr w:type="spellStart"/>
        <w:r>
          <w:t>signaling</w:t>
        </w:r>
        <w:proofErr w:type="spellEnd"/>
        <w:r>
          <w:t xml:space="preserve"> signalling over E-UTRA or NR access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to its UE that gets passed onto its MTSI client in terminal. </w:t>
        </w:r>
      </w:ins>
    </w:p>
    <w:p w:rsidR="0023579B" w:rsidRDefault="0023579B">
      <w:pPr>
        <w:rPr>
          <w:ins w:id="15" w:author="Oyman, Ozgur" w:date="2018-11-21T15:57:00Z"/>
        </w:rPr>
        <w:pPrChange w:id="16" w:author="Oyman, Ozgur" w:date="2018-10-08T16:29:00Z">
          <w:pPr>
            <w:pStyle w:val="B1"/>
            <w:ind w:left="284" w:firstLine="0"/>
          </w:pPr>
        </w:pPrChange>
      </w:pPr>
      <w:ins w:id="17" w:author="Oyman, Ozgur" w:date="2018-11-21T15:59:00Z">
        <w:r>
          <w:t xml:space="preserve">For LTE access, inclusion of </w:t>
        </w:r>
      </w:ins>
      <w:ins w:id="18" w:author="Oyman, Ozgur" w:date="2018-11-21T16:00:00Z">
        <w:r>
          <w:t>"</w:t>
        </w:r>
        <w:proofErr w:type="spellStart"/>
        <w:r>
          <w:t>anbr_adapt</w:t>
        </w:r>
        <w:proofErr w:type="spellEnd"/>
        <w:r>
          <w:t>"</w:t>
        </w:r>
        <w:r>
          <w:t xml:space="preserve"> in the SDP</w:t>
        </w:r>
      </w:ins>
      <w:ins w:id="19" w:author="Oyman, Ozgur" w:date="2018-11-21T15:59:00Z">
        <w:r w:rsidRPr="0023579B">
          <w:t xml:space="preserve"> indicates whether the UE is able to query and receive ANBR information (for both downlink and uplink ANBR) from its </w:t>
        </w:r>
        <w:proofErr w:type="spellStart"/>
        <w:r w:rsidRPr="0023579B">
          <w:t>eNB</w:t>
        </w:r>
        <w:proofErr w:type="spellEnd"/>
        <w:r w:rsidRPr="0023579B">
          <w:t xml:space="preserve"> and whether its </w:t>
        </w:r>
        <w:proofErr w:type="spellStart"/>
        <w:r w:rsidRPr="0023579B">
          <w:t>eNB</w:t>
        </w:r>
        <w:proofErr w:type="spellEnd"/>
        <w:r w:rsidRPr="0023579B">
          <w:t xml:space="preserve"> is able to send ANBR information to the UE. Likewise, for NR access </w:t>
        </w:r>
      </w:ins>
      <w:ins w:id="20" w:author="Oyman, Ozgur" w:date="2018-11-21T16:00:00Z">
        <w:r>
          <w:t xml:space="preserve">inclusion of </w:t>
        </w:r>
      </w:ins>
      <w:ins w:id="21" w:author="Oyman, Ozgur" w:date="2018-11-21T15:59:00Z">
        <w:r>
          <w:t>this at</w:t>
        </w:r>
      </w:ins>
      <w:ins w:id="22" w:author="Oyman, Ozgur" w:date="2018-11-21T16:00:00Z">
        <w:r>
          <w:t>tribute</w:t>
        </w:r>
      </w:ins>
      <w:ins w:id="23" w:author="Oyman, Ozgur" w:date="2018-11-21T15:59:00Z">
        <w:r w:rsidRPr="0023579B">
          <w:t xml:space="preserve"> indicates whether the UE is able to query and receive ANBR information and its </w:t>
        </w:r>
        <w:proofErr w:type="spellStart"/>
        <w:r w:rsidRPr="0023579B">
          <w:t>gNB</w:t>
        </w:r>
        <w:proofErr w:type="spellEnd"/>
        <w:r w:rsidRPr="0023579B">
          <w:t xml:space="preserve"> is able to send ANBR information to the UE.</w:t>
        </w:r>
      </w:ins>
    </w:p>
    <w:p w:rsidR="0005188F" w:rsidRDefault="0005188F">
      <w:pPr>
        <w:rPr>
          <w:ins w:id="24" w:author="Oyman, Ozgur" w:date="2018-11-21T16:20:00Z"/>
        </w:rPr>
        <w:pPrChange w:id="25" w:author="Oyman, Ozgur" w:date="2018-10-08T16:29:00Z">
          <w:pPr>
            <w:pStyle w:val="B1"/>
            <w:ind w:left="284" w:firstLine="0"/>
          </w:pPr>
        </w:pPrChange>
      </w:pPr>
      <w:ins w:id="26" w:author="Oyman, Ozgur" w:date="2018-10-09T06:45:00Z">
        <w:r>
          <w:t>I</w:t>
        </w:r>
      </w:ins>
      <w:ins w:id="27" w:author="Oyman, Ozgur" w:date="2018-10-08T16:27:00Z">
        <w:r>
          <w:t xml:space="preserve">nforming the remote </w:t>
        </w:r>
      </w:ins>
      <w:ins w:id="28" w:author="Oyman, Ozgur" w:date="2018-10-09T06:53:00Z">
        <w:r>
          <w:t>MTSI client</w:t>
        </w:r>
      </w:ins>
      <w:ins w:id="29" w:author="Oyman, Ozgur" w:date="2018-10-08T16:27:00Z">
        <w:r w:rsidRPr="00A865C1">
          <w:t xml:space="preserve"> via the SDP about the ANBR-triggered adaptation capabilities </w:t>
        </w:r>
      </w:ins>
      <w:ins w:id="30" w:author="Oyman, Ozgur" w:date="2018-10-09T07:04:00Z">
        <w:r>
          <w:t>using "</w:t>
        </w:r>
        <w:proofErr w:type="spellStart"/>
        <w:r>
          <w:t>anbr_adapt</w:t>
        </w:r>
        <w:proofErr w:type="spellEnd"/>
        <w:r>
          <w:t xml:space="preserve">" </w:t>
        </w:r>
      </w:ins>
      <w:ins w:id="31" w:author="Oyman, Ozgur" w:date="2018-11-12T19:20:00Z">
        <w:r w:rsidR="00FD2A17">
          <w:t>help</w:t>
        </w:r>
      </w:ins>
      <w:ins w:id="32" w:author="Oyman, Ozgur" w:date="2018-10-08T16:27:00Z">
        <w:r w:rsidRPr="00A865C1">
          <w:t>s the remot</w:t>
        </w:r>
        <w:r>
          <w:t xml:space="preserve">e </w:t>
        </w:r>
      </w:ins>
      <w:ins w:id="33" w:author="Oyman, Ozgur" w:date="2018-10-09T06:54:00Z">
        <w:r>
          <w:t>MTSI client</w:t>
        </w:r>
      </w:ins>
      <w:ins w:id="34" w:author="Oyman, Ozgur" w:date="2018-10-08T16:27:00Z">
        <w:r>
          <w:t xml:space="preserve"> to </w:t>
        </w:r>
      </w:ins>
      <w:ins w:id="35" w:author="Oyman, Ozgur" w:date="2018-11-12T19:20:00Z">
        <w:r w:rsidR="00FD2A17">
          <w:t>determine the most suitable media adaptation</w:t>
        </w:r>
      </w:ins>
      <w:ins w:id="36" w:author="Oyman, Ozgur" w:date="2018-10-08T16:27:00Z">
        <w:r w:rsidRPr="00A865C1">
          <w:t xml:space="preserve"> on its end, this is e</w:t>
        </w:r>
        <w:r>
          <w:t xml:space="preserve">specially valid if the remote </w:t>
        </w:r>
      </w:ins>
      <w:ins w:id="37" w:author="Oyman, Ozgur" w:date="2018-10-09T06:54:00Z">
        <w:r>
          <w:t>MTSI client</w:t>
        </w:r>
      </w:ins>
      <w:ins w:id="38" w:author="Oyman, Ozgur" w:date="2018-10-08T16:27:00Z">
        <w:r w:rsidRPr="00A865C1">
          <w:t xml:space="preserve"> itself is also capable of performing ANBR-triggered adaptation, e.g., in response to ANBR information </w:t>
        </w:r>
        <w:r>
          <w:t xml:space="preserve">received from its local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</w:ins>
      <w:proofErr w:type="spellEnd"/>
      <w:ins w:id="39" w:author="Oyman, Ozgur" w:date="2018-10-09T06:58:00Z">
        <w:r>
          <w:t>.</w:t>
        </w:r>
      </w:ins>
      <w:ins w:id="40" w:author="Oyman, Ozgur" w:date="2018-10-09T06:57:00Z">
        <w:r>
          <w:t xml:space="preserve"> </w:t>
        </w:r>
      </w:ins>
      <w:ins w:id="41" w:author="Oyman, Ozgur" w:date="2018-10-09T06:58:00Z">
        <w:r>
          <w:t>As an example</w:t>
        </w:r>
      </w:ins>
      <w:ins w:id="42" w:author="Oyman, Ozgur" w:date="2018-10-09T06:57:00Z">
        <w:r w:rsidRPr="00A865C1">
          <w:t>, for ANBR-triggered rate up-switching</w:t>
        </w:r>
        <w:r w:rsidR="00FD2A17">
          <w:t>, an</w:t>
        </w:r>
      </w:ins>
      <w:ins w:id="43" w:author="Oyman, Ozgur" w:date="2018-11-12T19:21:00Z">
        <w:r w:rsidR="00FD2A17">
          <w:t xml:space="preserve"> </w:t>
        </w:r>
      </w:ins>
      <w:ins w:id="44" w:author="Oyman, Ozgur" w:date="2018-10-09T06:57:00Z">
        <w:r>
          <w:t xml:space="preserve">MTSI client may adapt </w:t>
        </w:r>
      </w:ins>
      <w:ins w:id="45" w:author="Oyman, Ozgur" w:date="2018-10-09T06:58:00Z">
        <w:r>
          <w:t xml:space="preserve">its </w:t>
        </w:r>
      </w:ins>
      <w:ins w:id="46" w:author="Oyman, Ozgur" w:date="2018-10-09T06:57:00Z">
        <w:r>
          <w:t xml:space="preserve">sent bitrate and </w:t>
        </w:r>
      </w:ins>
      <w:ins w:id="47" w:author="Oyman, Ozgur" w:date="2018-10-09T06:58:00Z">
        <w:r>
          <w:t xml:space="preserve">also </w:t>
        </w:r>
      </w:ins>
      <w:ins w:id="48" w:author="Oyman, Ozgur" w:date="2018-11-12T19:21:00Z">
        <w:r w:rsidR="00FD2A17">
          <w:t xml:space="preserve">perform </w:t>
        </w:r>
      </w:ins>
      <w:ins w:id="49" w:author="Oyman, Ozgur" w:date="2018-10-09T06:57:00Z">
        <w:r w:rsidR="00FD2A17">
          <w:t>CMR / RTCP-APP / TMMBR / TMMBN</w:t>
        </w:r>
        <w:r>
          <w:t xml:space="preserve"> signalling more responsively based on </w:t>
        </w:r>
      </w:ins>
      <w:ins w:id="50" w:author="Oyman, Ozgur" w:date="2018-10-09T06:58:00Z">
        <w:r>
          <w:t xml:space="preserve">the </w:t>
        </w:r>
      </w:ins>
      <w:ins w:id="51" w:author="Oyman, Ozgur" w:date="2018-10-09T06:57:00Z">
        <w:r>
          <w:t>ANBR</w:t>
        </w:r>
      </w:ins>
      <w:ins w:id="52" w:author="Oyman, Ozgur" w:date="2018-10-09T06:58:00Z">
        <w:r>
          <w:t xml:space="preserve"> information it receives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</w:ins>
      <w:proofErr w:type="spellEnd"/>
      <w:ins w:id="53" w:author="Oyman, Ozgur" w:date="2018-10-09T06:57:00Z">
        <w:r w:rsidR="00FD2A17">
          <w:t xml:space="preserve">, if it knows that </w:t>
        </w:r>
      </w:ins>
      <w:ins w:id="54" w:author="Oyman, Ozgur" w:date="2018-11-12T19:21:00Z">
        <w:r w:rsidR="00FD2A17">
          <w:t>the remote</w:t>
        </w:r>
      </w:ins>
      <w:ins w:id="55" w:author="Oyman, Ozgur" w:date="2018-10-09T06:57:00Z">
        <w:r>
          <w:t xml:space="preserve"> MTSI client also supports ANBR-triggered adaptation.</w:t>
        </w:r>
      </w:ins>
      <w:ins w:id="56" w:author="Oyman, Ozgur" w:date="2018-11-12T19:22:00Z">
        <w:r w:rsidR="00FD2A17">
          <w:t xml:space="preserve"> In the absence of the knowledge of the ANBR-triggered adaptation capabilities of the remote UE, an MTSI client may choose </w:t>
        </w:r>
      </w:ins>
      <w:ins w:id="57" w:author="Oyman, Ozgur" w:date="2018-11-12T19:25:00Z">
        <w:r w:rsidR="00FD2A17">
          <w:t xml:space="preserve">not </w:t>
        </w:r>
      </w:ins>
      <w:ins w:id="58" w:author="Oyman, Ozgur" w:date="2018-11-12T19:22:00Z">
        <w:r w:rsidR="00FD2A17">
          <w:t xml:space="preserve">to </w:t>
        </w:r>
      </w:ins>
      <w:ins w:id="59" w:author="Oyman, Ozgur" w:date="2018-11-12T19:23:00Z">
        <w:r w:rsidR="00FD2A17">
          <w:t xml:space="preserve">perform media </w:t>
        </w:r>
      </w:ins>
      <w:ins w:id="60" w:author="Oyman, Ozgur" w:date="2018-11-12T19:22:00Z">
        <w:r w:rsidR="00FD2A17">
          <w:t>adapt</w:t>
        </w:r>
      </w:ins>
      <w:ins w:id="61" w:author="Oyman, Ozgur" w:date="2018-11-12T19:23:00Z">
        <w:r w:rsidR="00FD2A17">
          <w:t>ation triggered by ANBR, especially for rate up-switching,</w:t>
        </w:r>
      </w:ins>
      <w:ins w:id="62" w:author="Oyman, Ozgur" w:date="2018-11-12T19:22:00Z">
        <w:r w:rsidR="00FD2A17">
          <w:t xml:space="preserve"> </w:t>
        </w:r>
      </w:ins>
      <w:ins w:id="63" w:author="Oyman, Ozgur" w:date="2018-11-12T19:23:00Z">
        <w:r w:rsidR="00FD2A17">
          <w:t xml:space="preserve">since the new rate suggested by ANBR may </w:t>
        </w:r>
      </w:ins>
      <w:ins w:id="64" w:author="Oyman, Ozgur" w:date="2018-11-12T19:24:00Z">
        <w:r w:rsidR="00FD2A17">
          <w:t>be too high for the RAN of the remote UE</w:t>
        </w:r>
      </w:ins>
      <w:ins w:id="65" w:author="Oyman, Ozgur" w:date="2018-11-12T19:25:00Z">
        <w:r w:rsidR="00FD2A17">
          <w:t xml:space="preserve"> resulting in packet losses and poor quality</w:t>
        </w:r>
      </w:ins>
      <w:ins w:id="66" w:author="Oyman, Ozgur" w:date="2018-11-12T19:24:00Z">
        <w:r w:rsidR="00FD2A17">
          <w:t>.</w:t>
        </w:r>
      </w:ins>
    </w:p>
    <w:p w:rsidR="00052E11" w:rsidRDefault="00052E11" w:rsidP="00052E11">
      <w:pPr>
        <w:rPr>
          <w:ins w:id="67" w:author="Oyman, Ozgur" w:date="2018-11-21T16:22:00Z"/>
        </w:rPr>
      </w:pPr>
      <w:ins w:id="68" w:author="Oyman, Ozgur" w:date="2018-11-21T16:22:00Z">
        <w:r>
          <w:t>The ABNF for the "</w:t>
        </w:r>
        <w:proofErr w:type="spellStart"/>
        <w:r>
          <w:t>anbr_adapt</w:t>
        </w:r>
        <w:proofErr w:type="spellEnd"/>
        <w:r>
          <w:t>" attribute is described as follows:</w:t>
        </w:r>
      </w:ins>
    </w:p>
    <w:p w:rsidR="00052E11" w:rsidRDefault="00052E11" w:rsidP="00052E11">
      <w:pPr>
        <w:pStyle w:val="B1"/>
        <w:tabs>
          <w:tab w:val="left" w:pos="2552"/>
        </w:tabs>
        <w:rPr>
          <w:ins w:id="69" w:author="Oyman, Ozgur" w:date="2018-11-21T16:22:00Z"/>
        </w:rPr>
      </w:pPr>
      <w:ins w:id="70" w:author="Oyman, Ozgur" w:date="2018-11-21T16:22:00Z">
        <w:r>
          <w:t>Synchronization-Info</w:t>
        </w:r>
        <w:r>
          <w:tab/>
          <w:t>= "a" "=" "</w:t>
        </w:r>
        <w:proofErr w:type="spellStart"/>
        <w:r>
          <w:t>anbr_adapt</w:t>
        </w:r>
        <w:proofErr w:type="spellEnd"/>
        <w:r>
          <w:t>" ":" adapt-value</w:t>
        </w:r>
      </w:ins>
    </w:p>
    <w:p w:rsidR="00052E11" w:rsidRDefault="00052E11" w:rsidP="00052E11">
      <w:pPr>
        <w:pStyle w:val="B1"/>
        <w:tabs>
          <w:tab w:val="left" w:pos="2552"/>
        </w:tabs>
        <w:rPr>
          <w:ins w:id="71" w:author="Oyman, Ozgur" w:date="2018-11-21T16:22:00Z"/>
        </w:rPr>
      </w:pPr>
      <w:proofErr w:type="gramStart"/>
      <w:ins w:id="72" w:author="Oyman, Ozgur" w:date="2018-11-21T16:22:00Z">
        <w:r>
          <w:t>adapt-value</w:t>
        </w:r>
        <w:proofErr w:type="gramEnd"/>
        <w:r>
          <w:tab/>
          <w:t>= "Yes" / "No"</w:t>
        </w:r>
      </w:ins>
    </w:p>
    <w:p w:rsidR="00052E11" w:rsidRDefault="00052E11" w:rsidP="00052E11">
      <w:pPr>
        <w:rPr>
          <w:ins w:id="73" w:author="Oyman, Ozgur" w:date="2018-11-21T16:22:00Z"/>
          <w:szCs w:val="24"/>
        </w:rPr>
      </w:pPr>
      <w:ins w:id="74" w:author="Oyman, Ozgur" w:date="2018-11-21T16:22:00Z">
        <w:r>
          <w:rPr>
            <w:szCs w:val="24"/>
          </w:rPr>
          <w:t>Here is an example use of the "a=</w:t>
        </w:r>
        <w:proofErr w:type="spellStart"/>
        <w:r>
          <w:rPr>
            <w:szCs w:val="24"/>
          </w:rPr>
          <w:t>anbr_adapt</w:t>
        </w:r>
        <w:proofErr w:type="spellEnd"/>
        <w:r>
          <w:rPr>
            <w:szCs w:val="24"/>
          </w:rPr>
          <w:t>" attribute relative to a media line:</w:t>
        </w:r>
      </w:ins>
    </w:p>
    <w:p w:rsidR="00052E11" w:rsidRDefault="00052E11" w:rsidP="00052E11">
      <w:pPr>
        <w:rPr>
          <w:ins w:id="75" w:author="Oyman, Ozgur" w:date="2018-11-21T16:22:00Z"/>
          <w:rFonts w:ascii="Courier" w:hAnsi="Courier" w:cs="Courier New"/>
          <w:sz w:val="16"/>
          <w:szCs w:val="16"/>
        </w:rPr>
      </w:pPr>
      <w:ins w:id="76" w:author="Oyman, Ozgur" w:date="2018-11-21T16:22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anbr_adapt</w:t>
        </w:r>
        <w:proofErr w:type="gramStart"/>
        <w:r>
          <w:rPr>
            <w:rFonts w:ascii="Courier" w:hAnsi="Courier" w:cs="Courier New"/>
            <w:sz w:val="16"/>
            <w:szCs w:val="16"/>
          </w:rPr>
          <w:t>:Yes</w:t>
        </w:r>
        <w:proofErr w:type="spellEnd"/>
        <w:proofErr w:type="gramEnd"/>
        <w:r w:rsidRPr="00F46EB5">
          <w:rPr>
            <w:rFonts w:ascii="Courier" w:hAnsi="Courier" w:cs="Courier New"/>
            <w:sz w:val="16"/>
            <w:szCs w:val="16"/>
          </w:rPr>
          <w:t xml:space="preserve"> </w:t>
        </w:r>
      </w:ins>
    </w:p>
    <w:p w:rsidR="00052E11" w:rsidRPr="00DE5DF1" w:rsidRDefault="00052E11" w:rsidP="00052E11">
      <w:pPr>
        <w:rPr>
          <w:ins w:id="77" w:author="Oyman, Ozgur" w:date="2018-11-21T16:22:00Z"/>
          <w:szCs w:val="24"/>
        </w:rPr>
      </w:pPr>
      <w:ins w:id="78" w:author="Oyman, Ozgur" w:date="2018-11-21T16:22:00Z">
        <w:r>
          <w:rPr>
            <w:szCs w:val="24"/>
          </w:rPr>
          <w:t>The IANA registration information for the "a=</w:t>
        </w:r>
        <w:proofErr w:type="spellStart"/>
        <w:r>
          <w:rPr>
            <w:szCs w:val="24"/>
          </w:rPr>
          <w:t>anbr_adapt</w:t>
        </w:r>
        <w:proofErr w:type="spellEnd"/>
        <w:r>
          <w:rPr>
            <w:szCs w:val="24"/>
          </w:rPr>
          <w:t>" SDP attribute is provided in Annex M.X.</w:t>
        </w:r>
      </w:ins>
    </w:p>
    <w:p w:rsidR="00052E11" w:rsidRDefault="00052E11" w:rsidP="00052E11">
      <w:pPr>
        <w:pStyle w:val="B1"/>
        <w:ind w:left="0" w:firstLine="0"/>
        <w:rPr>
          <w:ins w:id="79" w:author="Oyman, Ozgur" w:date="2018-11-21T16:22:00Z"/>
        </w:rPr>
      </w:pPr>
      <w:ins w:id="80" w:author="Oyman, Ozgur" w:date="2018-11-21T16:22:00Z">
        <w:r>
          <w:t>For MTSI clients supporting speech, signalling "a=</w:t>
        </w:r>
        <w:proofErr w:type="spellStart"/>
        <w:r>
          <w:t>anbr_adapt</w:t>
        </w:r>
        <w:proofErr w:type="gramStart"/>
        <w:r>
          <w:t>:Yes</w:t>
        </w:r>
        <w:proofErr w:type="spellEnd"/>
        <w:proofErr w:type="gramEnd"/>
        <w:r>
          <w:t xml:space="preserve">" in the SDP indicates support for the following adaptation </w:t>
        </w:r>
        <w:proofErr w:type="spellStart"/>
        <w:r>
          <w:t>behaviors</w:t>
        </w:r>
        <w:proofErr w:type="spellEnd"/>
        <w:r>
          <w:t xml:space="preserve">: </w:t>
        </w:r>
      </w:ins>
    </w:p>
    <w:p w:rsidR="00052E11" w:rsidRDefault="00052E11" w:rsidP="00052E11">
      <w:pPr>
        <w:pStyle w:val="B1"/>
        <w:rPr>
          <w:ins w:id="81" w:author="Oyman, Ozgur" w:date="2018-11-21T16:22:00Z"/>
        </w:rPr>
      </w:pPr>
      <w:ins w:id="82" w:author="Oyman, Ozgur" w:date="2018-11-21T16:22:00Z">
        <w:r>
          <w:t>-</w:t>
        </w:r>
        <w:r>
          <w:tab/>
          <w:t xml:space="preserve">For an MTSI client in terminal receiving speech,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received bitrate, then the MTSI receiver shall send a CMR / RTCP-APP message to the MTSI sender based on the ANBR value.</w:t>
        </w:r>
      </w:ins>
    </w:p>
    <w:p w:rsidR="00052E11" w:rsidRDefault="00052E11" w:rsidP="00052E11">
      <w:pPr>
        <w:pStyle w:val="B1"/>
        <w:rPr>
          <w:ins w:id="83" w:author="Oyman, Ozgur" w:date="2018-11-21T16:22:00Z"/>
        </w:rPr>
      </w:pPr>
      <w:ins w:id="84" w:author="Oyman, Ozgur" w:date="2018-11-21T16:22:00Z">
        <w:r>
          <w:t>-</w:t>
        </w:r>
        <w:r>
          <w:tab/>
          <w:t xml:space="preserve">For an MTSI client in terminal receiving speech,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received bitrate, then the MTSI receiver shall send a CMR / RTCP-APP message to the MTSI sender based on the ANBR value (to a new value that is the lowest bitrate of all relevant adaptation triggers).  </w:t>
        </w:r>
      </w:ins>
    </w:p>
    <w:p w:rsidR="00052E11" w:rsidRDefault="00052E11" w:rsidP="00052E11">
      <w:pPr>
        <w:pStyle w:val="B1"/>
        <w:rPr>
          <w:ins w:id="85" w:author="Oyman, Ozgur" w:date="2018-11-21T16:22:00Z"/>
        </w:rPr>
      </w:pPr>
      <w:ins w:id="86" w:author="Oyman, Ozgur" w:date="2018-11-21T16:22:00Z">
        <w:r>
          <w:t>-</w:t>
        </w:r>
        <w:r>
          <w:tab/>
          <w:t xml:space="preserve">For an MTSI client in terminal sending speech,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sent bitrate, then the MTSI sender shall reduce the sent bitrate based on the ANBR value.</w:t>
        </w:r>
      </w:ins>
    </w:p>
    <w:p w:rsidR="00052E11" w:rsidRDefault="00052E11" w:rsidP="00052E11">
      <w:pPr>
        <w:pStyle w:val="B1"/>
        <w:rPr>
          <w:ins w:id="87" w:author="Oyman, Ozgur" w:date="2018-11-21T16:22:00Z"/>
        </w:rPr>
      </w:pPr>
      <w:ins w:id="88" w:author="Oyman, Ozgur" w:date="2018-11-21T16:22:00Z">
        <w:r>
          <w:t>-</w:t>
        </w:r>
        <w:r>
          <w:tab/>
          <w:t xml:space="preserve">For an MTSI client in terminal sending speech,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sent bitrate, then the MTSI sender shall increase the sent bitrate based on the ANBR value (to a new value that is the lowest bitrate of all relevant adaptation triggers).</w:t>
        </w:r>
      </w:ins>
    </w:p>
    <w:p w:rsidR="00052E11" w:rsidRDefault="00052E11" w:rsidP="00052E11">
      <w:pPr>
        <w:pStyle w:val="B1"/>
        <w:ind w:left="0" w:firstLine="0"/>
        <w:rPr>
          <w:ins w:id="89" w:author="Oyman, Ozgur" w:date="2018-11-21T16:22:00Z"/>
        </w:rPr>
      </w:pPr>
      <w:ins w:id="90" w:author="Oyman, Ozgur" w:date="2018-11-21T16:22:00Z">
        <w:r>
          <w:lastRenderedPageBreak/>
          <w:t>For MTSI clients supporting video, signalling "a=</w:t>
        </w:r>
        <w:proofErr w:type="spellStart"/>
        <w:r>
          <w:t>anbr_adapt</w:t>
        </w:r>
        <w:proofErr w:type="gramStart"/>
        <w:r>
          <w:t>:Yes</w:t>
        </w:r>
        <w:proofErr w:type="spellEnd"/>
        <w:proofErr w:type="gramEnd"/>
        <w:r>
          <w:t xml:space="preserve">" in the SDP indicates support for the following adaptation </w:t>
        </w:r>
        <w:proofErr w:type="spellStart"/>
        <w:r>
          <w:t>behaviors</w:t>
        </w:r>
        <w:proofErr w:type="spellEnd"/>
        <w:r>
          <w:t xml:space="preserve">: </w:t>
        </w:r>
      </w:ins>
    </w:p>
    <w:p w:rsidR="00052E11" w:rsidRDefault="00052E11" w:rsidP="00052E11">
      <w:pPr>
        <w:pStyle w:val="B1"/>
        <w:rPr>
          <w:ins w:id="91" w:author="Oyman, Ozgur" w:date="2018-11-21T16:22:00Z"/>
        </w:rPr>
      </w:pPr>
      <w:ins w:id="92" w:author="Oyman, Ozgur" w:date="2018-11-21T16:22:00Z">
        <w:r>
          <w:t>-</w:t>
        </w:r>
        <w:r>
          <w:tab/>
          <w:t xml:space="preserve">For an MTSI client in terminal receiving video,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received bitrate, then the MTSI receiver shall send a RTCP TMMBR message to the MTSI sender based on the ANBR value.</w:t>
        </w:r>
      </w:ins>
    </w:p>
    <w:p w:rsidR="00052E11" w:rsidRDefault="00052E11" w:rsidP="00052E11">
      <w:pPr>
        <w:pStyle w:val="B1"/>
        <w:rPr>
          <w:ins w:id="93" w:author="Oyman, Ozgur" w:date="2018-11-21T16:22:00Z"/>
        </w:rPr>
      </w:pPr>
      <w:ins w:id="94" w:author="Oyman, Ozgur" w:date="2018-11-21T16:22:00Z">
        <w:r>
          <w:t>-</w:t>
        </w:r>
        <w:r>
          <w:tab/>
          <w:t xml:space="preserve">For an MTSI client in terminal receiving video,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received bitrate, then the MTSI </w:t>
        </w:r>
        <w:proofErr w:type="spellStart"/>
        <w:r>
          <w:t>receiveer</w:t>
        </w:r>
        <w:proofErr w:type="spellEnd"/>
        <w:r>
          <w:t xml:space="preserve"> shall send a RTCP TMMBR message to the MTSI sender based on the ANBR value (to a new value that is the lowest bitrate of all relevant adaptation triggers).  </w:t>
        </w:r>
      </w:ins>
    </w:p>
    <w:p w:rsidR="00052E11" w:rsidRDefault="00052E11" w:rsidP="00052E11">
      <w:pPr>
        <w:pStyle w:val="B1"/>
        <w:rPr>
          <w:ins w:id="95" w:author="Oyman, Ozgur" w:date="2018-11-21T16:22:00Z"/>
        </w:rPr>
      </w:pPr>
      <w:ins w:id="96" w:author="Oyman, Ozgur" w:date="2018-11-21T16:22:00Z">
        <w:r>
          <w:t>-</w:t>
        </w:r>
        <w:r>
          <w:tab/>
          <w:t xml:space="preserve">For an MTSI client in terminal sending video,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sent bitrate, then the MTSI sender shall reduce the sent bitrate based on the ANBR value.</w:t>
        </w:r>
      </w:ins>
    </w:p>
    <w:p w:rsidR="00052E11" w:rsidRDefault="00052E11" w:rsidP="00052E11">
      <w:pPr>
        <w:pStyle w:val="B1"/>
        <w:rPr>
          <w:ins w:id="97" w:author="Oyman, Ozgur" w:date="2018-11-21T16:22:00Z"/>
        </w:rPr>
      </w:pPr>
      <w:ins w:id="98" w:author="Oyman, Ozgur" w:date="2018-11-21T16:22:00Z">
        <w:r>
          <w:t>-</w:t>
        </w:r>
        <w:r>
          <w:tab/>
          <w:t xml:space="preserve">For an MTSI client in terminal sending video,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sent bitrate, then the MTSI sender shall increase the sent bitrate based on the ANBR value (to a new value that is the lowest bitrate of all relevant adaptation triggers). Alternatively, before increasing the sent bitrate the MTSI sender shall send a RTCP TMMBN message to the MTSI receiver based on the ANBR value (to a new value that is the lowest bitrate of all relevant adaptation triggers). Then the MTSI receiver shall send an ANBR query to its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and obtain the latest ANBR information, to check whether the bitrate value indicated in the TMMBN message can be supported. If it receives a lower ANBR value from its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>, then the MTSI receiver send a TMMBR message to the MTSI sender with this ANBR information.</w:t>
        </w:r>
      </w:ins>
    </w:p>
    <w:p w:rsidR="0005188F" w:rsidRDefault="0005188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05188F" w:rsidRDefault="0005188F" w:rsidP="0005188F"/>
    <w:p w:rsidR="00052E11" w:rsidRPr="00B02F4D" w:rsidRDefault="00052E11" w:rsidP="00052E11">
      <w:pPr>
        <w:pStyle w:val="Heading1"/>
        <w:rPr>
          <w:ins w:id="99" w:author="Oyman, Ozgur" w:date="2018-11-21T16:22:00Z"/>
          <w:noProof/>
          <w:lang w:val="sv-SE"/>
        </w:rPr>
      </w:pPr>
      <w:bookmarkStart w:id="100" w:name="_Toc524217881"/>
      <w:ins w:id="101" w:author="Oyman, Ozgur" w:date="2018-11-21T16:22:00Z">
        <w:r>
          <w:rPr>
            <w:noProof/>
            <w:lang w:val="sv-SE"/>
          </w:rPr>
          <w:t>M.X</w:t>
        </w:r>
        <w:r w:rsidRPr="00B02F4D">
          <w:rPr>
            <w:noProof/>
            <w:lang w:val="sv-SE"/>
          </w:rPr>
          <w:tab/>
        </w:r>
        <w:r>
          <w:rPr>
            <w:noProof/>
            <w:lang w:val="sv-SE"/>
          </w:rPr>
          <w:t>anbr_</w:t>
        </w:r>
        <w:bookmarkEnd w:id="100"/>
        <w:r>
          <w:rPr>
            <w:noProof/>
            <w:lang w:val="sv-SE"/>
          </w:rPr>
          <w:t>adapt</w:t>
        </w:r>
      </w:ins>
    </w:p>
    <w:p w:rsidR="00052E11" w:rsidRDefault="00052E11" w:rsidP="00052E11">
      <w:pPr>
        <w:rPr>
          <w:ins w:id="102" w:author="Oyman, Ozgur" w:date="2018-11-21T16:22:00Z"/>
          <w:noProof/>
        </w:rPr>
      </w:pPr>
      <w:ins w:id="103" w:author="Oyman, Ozgur" w:date="2018-11-21T16:22:00Z">
        <w:r>
          <w:rPr>
            <w:noProof/>
          </w:rPr>
          <w:t>Contact name, email address, and telephone number:</w:t>
        </w:r>
      </w:ins>
    </w:p>
    <w:p w:rsidR="00052E11" w:rsidRDefault="00052E11" w:rsidP="00052E11">
      <w:pPr>
        <w:ind w:left="284"/>
        <w:rPr>
          <w:ins w:id="104" w:author="Oyman, Ozgur" w:date="2018-11-21T16:22:00Z"/>
          <w:noProof/>
        </w:rPr>
      </w:pPr>
      <w:ins w:id="105" w:author="Oyman, Ozgur" w:date="2018-11-21T16:22:00Z">
        <w:r>
          <w:rPr>
            <w:noProof/>
          </w:rPr>
          <w:t xml:space="preserve">3GPP Specifications </w:t>
        </w:r>
        <w:bookmarkStart w:id="106" w:name="_GoBack"/>
        <w:bookmarkEnd w:id="106"/>
        <w:r>
          <w:rPr>
            <w:noProof/>
          </w:rPr>
          <w:t>Manager</w:t>
        </w:r>
      </w:ins>
    </w:p>
    <w:p w:rsidR="00052E11" w:rsidRDefault="00052E11" w:rsidP="00052E11">
      <w:pPr>
        <w:ind w:left="284"/>
        <w:rPr>
          <w:ins w:id="107" w:author="Oyman, Ozgur" w:date="2018-11-21T16:22:00Z"/>
          <w:noProof/>
        </w:rPr>
      </w:pPr>
      <w:ins w:id="108" w:author="Oyman, Ozgur" w:date="2018-11-21T16:22:00Z">
        <w:r>
          <w:rPr>
            <w:noProof/>
          </w:rPr>
          <w:t>3gppContact@etsi.org</w:t>
        </w:r>
      </w:ins>
    </w:p>
    <w:p w:rsidR="00052E11" w:rsidRDefault="00052E11" w:rsidP="00052E11">
      <w:pPr>
        <w:ind w:left="284"/>
        <w:rPr>
          <w:ins w:id="109" w:author="Oyman, Ozgur" w:date="2018-11-21T16:22:00Z"/>
          <w:noProof/>
        </w:rPr>
      </w:pPr>
      <w:ins w:id="110" w:author="Oyman, Ozgur" w:date="2018-11-21T16:22:00Z">
        <w:r>
          <w:rPr>
            <w:noProof/>
          </w:rPr>
          <w:t>+33 (0)492944200</w:t>
        </w:r>
      </w:ins>
    </w:p>
    <w:p w:rsidR="00052E11" w:rsidRDefault="00052E11" w:rsidP="00052E11">
      <w:pPr>
        <w:rPr>
          <w:ins w:id="111" w:author="Oyman, Ozgur" w:date="2018-11-21T16:22:00Z"/>
          <w:noProof/>
        </w:rPr>
      </w:pPr>
      <w:ins w:id="112" w:author="Oyman, Ozgur" w:date="2018-11-21T16:22:00Z">
        <w:r>
          <w:rPr>
            <w:noProof/>
          </w:rPr>
          <w:t xml:space="preserve">Attribute Name (as it will appear in SDP) </w:t>
        </w:r>
      </w:ins>
    </w:p>
    <w:p w:rsidR="00052E11" w:rsidRDefault="00052E11" w:rsidP="00052E11">
      <w:pPr>
        <w:ind w:left="284"/>
        <w:rPr>
          <w:ins w:id="113" w:author="Oyman, Ozgur" w:date="2018-11-21T16:22:00Z"/>
          <w:noProof/>
        </w:rPr>
      </w:pPr>
      <w:ins w:id="114" w:author="Oyman, Ozgur" w:date="2018-11-21T16:22:00Z">
        <w:r>
          <w:rPr>
            <w:noProof/>
          </w:rPr>
          <w:t>anbr_adapt</w:t>
        </w:r>
      </w:ins>
    </w:p>
    <w:p w:rsidR="00052E11" w:rsidRDefault="00052E11" w:rsidP="00052E11">
      <w:pPr>
        <w:rPr>
          <w:ins w:id="115" w:author="Oyman, Ozgur" w:date="2018-11-21T16:22:00Z"/>
          <w:noProof/>
        </w:rPr>
      </w:pPr>
      <w:ins w:id="116" w:author="Oyman, Ozgur" w:date="2018-11-21T16:22:00Z">
        <w:r>
          <w:rPr>
            <w:noProof/>
          </w:rPr>
          <w:t>Long-form Attribute Name in English:</w:t>
        </w:r>
      </w:ins>
    </w:p>
    <w:p w:rsidR="00052E11" w:rsidRPr="006F4D07" w:rsidRDefault="00052E11" w:rsidP="00052E11">
      <w:pPr>
        <w:ind w:left="284"/>
        <w:rPr>
          <w:ins w:id="117" w:author="Oyman, Ozgur" w:date="2018-11-21T16:22:00Z"/>
          <w:noProof/>
        </w:rPr>
      </w:pPr>
      <w:ins w:id="118" w:author="Oyman, Ozgur" w:date="2018-11-21T16:22:00Z">
        <w:r w:rsidRPr="006F4D07">
          <w:rPr>
            <w:noProof/>
          </w:rPr>
          <w:t xml:space="preserve">3GPP </w:t>
        </w:r>
        <w:r>
          <w:rPr>
            <w:noProof/>
          </w:rPr>
          <w:t>access network bitrate recommendation (ANBR) based adaptation attribute</w:t>
        </w:r>
      </w:ins>
    </w:p>
    <w:p w:rsidR="00052E11" w:rsidRDefault="00052E11" w:rsidP="00052E11">
      <w:pPr>
        <w:rPr>
          <w:ins w:id="119" w:author="Oyman, Ozgur" w:date="2018-11-21T16:22:00Z"/>
          <w:noProof/>
        </w:rPr>
      </w:pPr>
      <w:ins w:id="120" w:author="Oyman, Ozgur" w:date="2018-11-21T16:22:00Z">
        <w:r>
          <w:rPr>
            <w:noProof/>
          </w:rPr>
          <w:t>Type of Attribute</w:t>
        </w:r>
      </w:ins>
    </w:p>
    <w:p w:rsidR="00052E11" w:rsidRDefault="00052E11" w:rsidP="00052E11">
      <w:pPr>
        <w:ind w:left="284"/>
        <w:rPr>
          <w:ins w:id="121" w:author="Oyman, Ozgur" w:date="2018-11-21T16:22:00Z"/>
          <w:noProof/>
        </w:rPr>
      </w:pPr>
      <w:ins w:id="122" w:author="Oyman, Ozgur" w:date="2018-11-21T16:22:00Z">
        <w:r>
          <w:rPr>
            <w:noProof/>
          </w:rPr>
          <w:t>Media level</w:t>
        </w:r>
      </w:ins>
    </w:p>
    <w:p w:rsidR="00052E11" w:rsidRDefault="00052E11" w:rsidP="00052E11">
      <w:pPr>
        <w:rPr>
          <w:ins w:id="123" w:author="Oyman, Ozgur" w:date="2018-11-21T16:22:00Z"/>
          <w:noProof/>
        </w:rPr>
      </w:pPr>
      <w:ins w:id="124" w:author="Oyman, Ozgur" w:date="2018-11-21T16:22:00Z">
        <w:r>
          <w:rPr>
            <w:noProof/>
          </w:rPr>
          <w:t>Is Attribute Value subject to the Charset Attribute?</w:t>
        </w:r>
      </w:ins>
    </w:p>
    <w:p w:rsidR="00052E11" w:rsidRDefault="00052E11" w:rsidP="00052E11">
      <w:pPr>
        <w:ind w:left="284"/>
        <w:rPr>
          <w:ins w:id="125" w:author="Oyman, Ozgur" w:date="2018-11-21T16:22:00Z"/>
          <w:noProof/>
        </w:rPr>
      </w:pPr>
      <w:ins w:id="126" w:author="Oyman, Ozgur" w:date="2018-11-21T16:22:00Z">
        <w:r>
          <w:rPr>
            <w:noProof/>
          </w:rPr>
          <w:t>This Attribute is not dependent on charset.</w:t>
        </w:r>
      </w:ins>
    </w:p>
    <w:p w:rsidR="00052E11" w:rsidRDefault="00052E11" w:rsidP="00052E11">
      <w:pPr>
        <w:rPr>
          <w:ins w:id="127" w:author="Oyman, Ozgur" w:date="2018-11-21T16:22:00Z"/>
          <w:noProof/>
        </w:rPr>
      </w:pPr>
      <w:ins w:id="128" w:author="Oyman, Ozgur" w:date="2018-11-21T16:22:00Z">
        <w:r>
          <w:rPr>
            <w:noProof/>
          </w:rPr>
          <w:t>Purpose of the attribute:</w:t>
        </w:r>
      </w:ins>
    </w:p>
    <w:p w:rsidR="00052E11" w:rsidRDefault="00052E11" w:rsidP="00052E11">
      <w:pPr>
        <w:ind w:left="284"/>
        <w:rPr>
          <w:ins w:id="129" w:author="Oyman, Ozgur" w:date="2018-11-21T16:22:00Z"/>
          <w:noProof/>
        </w:rPr>
      </w:pPr>
      <w:ins w:id="130" w:author="Oyman, Ozgur" w:date="2018-11-21T16:22:00Z">
        <w:r>
          <w:rPr>
            <w:noProof/>
          </w:rPr>
          <w:t>This attribute is used to indicate the UE’s ability to use ANBR as an adaptation trigger</w:t>
        </w:r>
      </w:ins>
    </w:p>
    <w:p w:rsidR="00052E11" w:rsidRDefault="00052E11" w:rsidP="00052E11">
      <w:pPr>
        <w:rPr>
          <w:ins w:id="131" w:author="Oyman, Ozgur" w:date="2018-11-21T16:22:00Z"/>
          <w:noProof/>
        </w:rPr>
      </w:pPr>
      <w:ins w:id="132" w:author="Oyman, Ozgur" w:date="2018-11-21T16:22:00Z">
        <w:r>
          <w:rPr>
            <w:noProof/>
          </w:rPr>
          <w:t>Appropriate Attribute Values for this Attribute:</w:t>
        </w:r>
      </w:ins>
    </w:p>
    <w:p w:rsidR="00052E11" w:rsidRDefault="00052E11" w:rsidP="00052E11">
      <w:pPr>
        <w:ind w:left="284"/>
        <w:rPr>
          <w:ins w:id="133" w:author="Oyman, Ozgur" w:date="2018-11-21T16:22:00Z"/>
        </w:rPr>
      </w:pPr>
      <w:ins w:id="134" w:author="Oyman, Ozgur" w:date="2018-11-21T16:22:00Z">
        <w:r>
          <w:t>The attribute is a value attribute. The defined values are "Yes" and "No". See clause 6.2.X</w:t>
        </w:r>
      </w:ins>
    </w:p>
    <w:p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End of document</w:t>
            </w:r>
          </w:p>
        </w:tc>
      </w:tr>
    </w:tbl>
    <w:p w:rsidR="0005188F" w:rsidRDefault="0005188F" w:rsidP="0005188F">
      <w:pPr>
        <w:rPr>
          <w:noProof/>
        </w:rPr>
      </w:pPr>
    </w:p>
    <w:p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135" w:rsidRDefault="004A5135">
      <w:r>
        <w:separator/>
      </w:r>
    </w:p>
  </w:endnote>
  <w:endnote w:type="continuationSeparator" w:id="0">
    <w:p w:rsidR="004A5135" w:rsidRDefault="004A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135" w:rsidRDefault="004A5135">
      <w:r>
        <w:separator/>
      </w:r>
    </w:p>
  </w:footnote>
  <w:footnote w:type="continuationSeparator" w:id="0">
    <w:p w:rsidR="004A5135" w:rsidRDefault="004A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88F"/>
    <w:rsid w:val="00052E11"/>
    <w:rsid w:val="00076ADA"/>
    <w:rsid w:val="000A6394"/>
    <w:rsid w:val="000B7FED"/>
    <w:rsid w:val="000C038A"/>
    <w:rsid w:val="000C4534"/>
    <w:rsid w:val="000C6598"/>
    <w:rsid w:val="000E5987"/>
    <w:rsid w:val="00145D43"/>
    <w:rsid w:val="00156BED"/>
    <w:rsid w:val="00173AC3"/>
    <w:rsid w:val="00192C46"/>
    <w:rsid w:val="001A08B3"/>
    <w:rsid w:val="001A7B60"/>
    <w:rsid w:val="001B52F0"/>
    <w:rsid w:val="001B7A65"/>
    <w:rsid w:val="001E41F3"/>
    <w:rsid w:val="002204BD"/>
    <w:rsid w:val="0023579B"/>
    <w:rsid w:val="00244A4E"/>
    <w:rsid w:val="002508C2"/>
    <w:rsid w:val="0026004D"/>
    <w:rsid w:val="002640DD"/>
    <w:rsid w:val="00275D12"/>
    <w:rsid w:val="00277D97"/>
    <w:rsid w:val="00284FEB"/>
    <w:rsid w:val="002860C4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D309E"/>
    <w:rsid w:val="003E1A36"/>
    <w:rsid w:val="00410371"/>
    <w:rsid w:val="004242F1"/>
    <w:rsid w:val="00481AD4"/>
    <w:rsid w:val="004864CC"/>
    <w:rsid w:val="004A5135"/>
    <w:rsid w:val="004A7C85"/>
    <w:rsid w:val="004B75B7"/>
    <w:rsid w:val="004B7D78"/>
    <w:rsid w:val="0051580D"/>
    <w:rsid w:val="00547111"/>
    <w:rsid w:val="00592D74"/>
    <w:rsid w:val="005D64F4"/>
    <w:rsid w:val="005E2C44"/>
    <w:rsid w:val="00612932"/>
    <w:rsid w:val="00621188"/>
    <w:rsid w:val="006257ED"/>
    <w:rsid w:val="00630DA7"/>
    <w:rsid w:val="006360D3"/>
    <w:rsid w:val="00687380"/>
    <w:rsid w:val="00695808"/>
    <w:rsid w:val="006B428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B74"/>
    <w:rsid w:val="00870EE7"/>
    <w:rsid w:val="008763B8"/>
    <w:rsid w:val="008A45A6"/>
    <w:rsid w:val="008D3CB0"/>
    <w:rsid w:val="008F686C"/>
    <w:rsid w:val="009148DE"/>
    <w:rsid w:val="00941E30"/>
    <w:rsid w:val="009777D9"/>
    <w:rsid w:val="00991B88"/>
    <w:rsid w:val="0099350B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58BB"/>
    <w:rsid w:val="00B67B97"/>
    <w:rsid w:val="00B9415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9E3"/>
    <w:rsid w:val="00DA61AB"/>
    <w:rsid w:val="00DE34CF"/>
    <w:rsid w:val="00E13F3D"/>
    <w:rsid w:val="00E329F0"/>
    <w:rsid w:val="00E34898"/>
    <w:rsid w:val="00E4269F"/>
    <w:rsid w:val="00EB09B7"/>
    <w:rsid w:val="00EE7D7C"/>
    <w:rsid w:val="00F25D98"/>
    <w:rsid w:val="00F300FB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CBE5-2A7A-43B9-923F-6E7E3F4B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4</cp:revision>
  <cp:lastPrinted>1900-01-01T08:00:00Z</cp:lastPrinted>
  <dcterms:created xsi:type="dcterms:W3CDTF">2018-11-21T07:24:00Z</dcterms:created>
  <dcterms:modified xsi:type="dcterms:W3CDTF">2018-11-22T00:23:00Z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