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82538E" w14:textId="12487BA7" w:rsidR="00B94157" w:rsidRDefault="00B94157" w:rsidP="00B94157">
      <w:pPr>
        <w:tabs>
          <w:tab w:val="right" w:pos="9355"/>
        </w:tabs>
        <w:spacing w:after="0"/>
        <w:rPr>
          <w:rFonts w:ascii="Arial" w:hAnsi="Arial" w:cs="Arial"/>
          <w:i/>
          <w:szCs w:val="24"/>
          <w:lang w:val="en-US"/>
        </w:rPr>
      </w:pPr>
      <w:r>
        <w:rPr>
          <w:rFonts w:ascii="Arial" w:hAnsi="Arial" w:cs="Arial"/>
          <w:szCs w:val="24"/>
          <w:lang w:val="en-US"/>
        </w:rPr>
        <w:t>3GPP TSG-SA4 Meeting #101</w:t>
      </w:r>
      <w:r>
        <w:rPr>
          <w:rFonts w:ascii="Arial" w:hAnsi="Arial" w:cs="Arial"/>
          <w:szCs w:val="24"/>
          <w:lang w:val="en-US"/>
        </w:rPr>
        <w:tab/>
      </w:r>
      <w:r w:rsidR="005C072C">
        <w:rPr>
          <w:rFonts w:ascii="Arial" w:hAnsi="Arial" w:cs="Arial"/>
          <w:i/>
          <w:noProof/>
          <w:sz w:val="28"/>
        </w:rPr>
        <w:t>S4-181439</w:t>
      </w:r>
    </w:p>
    <w:p w14:paraId="18CC68B9" w14:textId="0ED6BBAC" w:rsidR="00B94157" w:rsidRDefault="00B94157" w:rsidP="00B94157">
      <w:pPr>
        <w:tabs>
          <w:tab w:val="right" w:pos="9356"/>
        </w:tabs>
        <w:spacing w:after="0"/>
        <w:rPr>
          <w:rFonts w:ascii="Arial" w:hAnsi="Arial" w:cs="Arial"/>
          <w:bCs/>
          <w:color w:val="000000"/>
        </w:rPr>
      </w:pPr>
      <w:r>
        <w:rPr>
          <w:rFonts w:ascii="Arial" w:hAnsi="Arial" w:cs="Arial"/>
          <w:noProof/>
        </w:rPr>
        <w:t>Busan, Korea, 19 - 23 Nov 2018</w:t>
      </w:r>
      <w:r w:rsidR="005C072C">
        <w:rPr>
          <w:rFonts w:ascii="Arial" w:hAnsi="Arial" w:cs="Arial"/>
          <w:bCs/>
          <w:color w:val="000000"/>
        </w:rPr>
        <w:tab/>
        <w:t>revision of S4-181358</w:t>
      </w:r>
    </w:p>
    <w:p w14:paraId="74DA37AD" w14:textId="77777777" w:rsidR="00B94157" w:rsidRPr="00B94157" w:rsidRDefault="00B94157" w:rsidP="00B94157">
      <w:pPr>
        <w:tabs>
          <w:tab w:val="right" w:pos="9356"/>
        </w:tabs>
        <w:spacing w:after="0"/>
        <w:rPr>
          <w:rFonts w:ascii="Arial" w:hAnsi="Arial" w:cs="Arial"/>
          <w:bCs/>
          <w:color w:val="000000"/>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29EA90E" w14:textId="77777777" w:rsidTr="00547111">
        <w:tc>
          <w:tcPr>
            <w:tcW w:w="9641" w:type="dxa"/>
            <w:gridSpan w:val="9"/>
            <w:tcBorders>
              <w:top w:val="single" w:sz="4" w:space="0" w:color="auto"/>
              <w:left w:val="single" w:sz="4" w:space="0" w:color="auto"/>
              <w:right w:val="single" w:sz="4" w:space="0" w:color="auto"/>
            </w:tcBorders>
          </w:tcPr>
          <w:p w14:paraId="7296EA1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CBD14FC" w14:textId="77777777" w:rsidTr="00547111">
        <w:tc>
          <w:tcPr>
            <w:tcW w:w="9641" w:type="dxa"/>
            <w:gridSpan w:val="9"/>
            <w:tcBorders>
              <w:left w:val="single" w:sz="4" w:space="0" w:color="auto"/>
              <w:right w:val="single" w:sz="4" w:space="0" w:color="auto"/>
            </w:tcBorders>
          </w:tcPr>
          <w:p w14:paraId="3BC842F2" w14:textId="77777777" w:rsidR="001E41F3" w:rsidRDefault="001E41F3">
            <w:pPr>
              <w:pStyle w:val="CRCoverPage"/>
              <w:spacing w:after="0"/>
              <w:jc w:val="center"/>
              <w:rPr>
                <w:noProof/>
              </w:rPr>
            </w:pPr>
            <w:r>
              <w:rPr>
                <w:b/>
                <w:noProof/>
                <w:sz w:val="32"/>
              </w:rPr>
              <w:t>CHANGE REQUEST</w:t>
            </w:r>
          </w:p>
        </w:tc>
      </w:tr>
      <w:tr w:rsidR="001E41F3" w14:paraId="7EA76273" w14:textId="77777777" w:rsidTr="00547111">
        <w:tc>
          <w:tcPr>
            <w:tcW w:w="9641" w:type="dxa"/>
            <w:gridSpan w:val="9"/>
            <w:tcBorders>
              <w:left w:val="single" w:sz="4" w:space="0" w:color="auto"/>
              <w:right w:val="single" w:sz="4" w:space="0" w:color="auto"/>
            </w:tcBorders>
          </w:tcPr>
          <w:p w14:paraId="4CDABD92" w14:textId="77777777" w:rsidR="001E41F3" w:rsidRDefault="001E41F3">
            <w:pPr>
              <w:pStyle w:val="CRCoverPage"/>
              <w:spacing w:after="0"/>
              <w:rPr>
                <w:noProof/>
                <w:sz w:val="8"/>
                <w:szCs w:val="8"/>
              </w:rPr>
            </w:pPr>
          </w:p>
        </w:tc>
      </w:tr>
      <w:tr w:rsidR="001E41F3" w14:paraId="524ECCBA" w14:textId="77777777" w:rsidTr="00547111">
        <w:tc>
          <w:tcPr>
            <w:tcW w:w="142" w:type="dxa"/>
            <w:tcBorders>
              <w:left w:val="single" w:sz="4" w:space="0" w:color="auto"/>
            </w:tcBorders>
          </w:tcPr>
          <w:p w14:paraId="7678E2DD" w14:textId="77777777" w:rsidR="001E41F3" w:rsidRDefault="001E41F3">
            <w:pPr>
              <w:pStyle w:val="CRCoverPage"/>
              <w:spacing w:after="0"/>
              <w:jc w:val="right"/>
              <w:rPr>
                <w:noProof/>
              </w:rPr>
            </w:pPr>
          </w:p>
        </w:tc>
        <w:tc>
          <w:tcPr>
            <w:tcW w:w="1559" w:type="dxa"/>
            <w:shd w:val="pct30" w:color="FFFF00" w:fill="auto"/>
          </w:tcPr>
          <w:p w14:paraId="16A439B0" w14:textId="77777777" w:rsidR="001E41F3" w:rsidRPr="00410371" w:rsidRDefault="000C4534" w:rsidP="00B9415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94157">
              <w:rPr>
                <w:b/>
                <w:noProof/>
                <w:sz w:val="28"/>
              </w:rPr>
              <w:t>26.114</w:t>
            </w:r>
            <w:r>
              <w:rPr>
                <w:b/>
                <w:noProof/>
                <w:sz w:val="28"/>
              </w:rPr>
              <w:fldChar w:fldCharType="end"/>
            </w:r>
          </w:p>
        </w:tc>
        <w:tc>
          <w:tcPr>
            <w:tcW w:w="709" w:type="dxa"/>
          </w:tcPr>
          <w:p w14:paraId="3545E31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25AE24" w14:textId="77777777" w:rsidR="001E41F3" w:rsidRPr="00410371" w:rsidRDefault="000C4534" w:rsidP="008763B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94157">
              <w:rPr>
                <w:b/>
                <w:noProof/>
                <w:sz w:val="28"/>
              </w:rPr>
              <w:t>043</w:t>
            </w:r>
            <w:r>
              <w:rPr>
                <w:b/>
                <w:noProof/>
                <w:sz w:val="28"/>
              </w:rPr>
              <w:fldChar w:fldCharType="end"/>
            </w:r>
            <w:r w:rsidR="008763B8">
              <w:rPr>
                <w:b/>
                <w:noProof/>
                <w:sz w:val="28"/>
              </w:rPr>
              <w:t>8</w:t>
            </w:r>
          </w:p>
        </w:tc>
        <w:tc>
          <w:tcPr>
            <w:tcW w:w="709" w:type="dxa"/>
          </w:tcPr>
          <w:p w14:paraId="21966B2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29A7DDB" w14:textId="1FDBC607" w:rsidR="001E41F3" w:rsidRPr="00410371" w:rsidRDefault="005C072C" w:rsidP="00B94157">
            <w:pPr>
              <w:pStyle w:val="CRCoverPage"/>
              <w:spacing w:after="0"/>
              <w:jc w:val="center"/>
              <w:rPr>
                <w:b/>
                <w:noProof/>
              </w:rPr>
            </w:pPr>
            <w:r>
              <w:rPr>
                <w:b/>
                <w:noProof/>
                <w:sz w:val="28"/>
              </w:rPr>
              <w:t>5</w:t>
            </w:r>
          </w:p>
        </w:tc>
        <w:tc>
          <w:tcPr>
            <w:tcW w:w="2410" w:type="dxa"/>
          </w:tcPr>
          <w:p w14:paraId="1BDB12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6561D5" w14:textId="77777777" w:rsidR="001E41F3" w:rsidRPr="00410371" w:rsidRDefault="000C4534" w:rsidP="00A276F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276F3">
              <w:rPr>
                <w:b/>
                <w:noProof/>
                <w:sz w:val="28"/>
              </w:rPr>
              <w:t>15.4.0</w:t>
            </w:r>
            <w:r>
              <w:rPr>
                <w:b/>
                <w:noProof/>
                <w:sz w:val="28"/>
              </w:rPr>
              <w:fldChar w:fldCharType="end"/>
            </w:r>
          </w:p>
        </w:tc>
        <w:tc>
          <w:tcPr>
            <w:tcW w:w="143" w:type="dxa"/>
            <w:tcBorders>
              <w:right w:val="single" w:sz="4" w:space="0" w:color="auto"/>
            </w:tcBorders>
          </w:tcPr>
          <w:p w14:paraId="5266F195" w14:textId="77777777" w:rsidR="001E41F3" w:rsidRDefault="001E41F3">
            <w:pPr>
              <w:pStyle w:val="CRCoverPage"/>
              <w:spacing w:after="0"/>
              <w:rPr>
                <w:noProof/>
              </w:rPr>
            </w:pPr>
          </w:p>
        </w:tc>
      </w:tr>
      <w:tr w:rsidR="001E41F3" w14:paraId="03E679AF" w14:textId="77777777" w:rsidTr="00547111">
        <w:tc>
          <w:tcPr>
            <w:tcW w:w="9641" w:type="dxa"/>
            <w:gridSpan w:val="9"/>
            <w:tcBorders>
              <w:left w:val="single" w:sz="4" w:space="0" w:color="auto"/>
              <w:right w:val="single" w:sz="4" w:space="0" w:color="auto"/>
            </w:tcBorders>
          </w:tcPr>
          <w:p w14:paraId="3410CF1E" w14:textId="77777777" w:rsidR="001E41F3" w:rsidRDefault="001E41F3">
            <w:pPr>
              <w:pStyle w:val="CRCoverPage"/>
              <w:spacing w:after="0"/>
              <w:rPr>
                <w:noProof/>
              </w:rPr>
            </w:pPr>
          </w:p>
        </w:tc>
      </w:tr>
      <w:tr w:rsidR="001E41F3" w14:paraId="3DBC1D9E" w14:textId="77777777" w:rsidTr="00547111">
        <w:tc>
          <w:tcPr>
            <w:tcW w:w="9641" w:type="dxa"/>
            <w:gridSpan w:val="9"/>
            <w:tcBorders>
              <w:top w:val="single" w:sz="4" w:space="0" w:color="auto"/>
            </w:tcBorders>
          </w:tcPr>
          <w:p w14:paraId="3BD6E28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27AAF12" w14:textId="77777777" w:rsidTr="00547111">
        <w:tc>
          <w:tcPr>
            <w:tcW w:w="9641" w:type="dxa"/>
            <w:gridSpan w:val="9"/>
          </w:tcPr>
          <w:p w14:paraId="74C91D6C" w14:textId="77777777" w:rsidR="001E41F3" w:rsidRDefault="001E41F3">
            <w:pPr>
              <w:pStyle w:val="CRCoverPage"/>
              <w:spacing w:after="0"/>
              <w:rPr>
                <w:noProof/>
                <w:sz w:val="8"/>
                <w:szCs w:val="8"/>
              </w:rPr>
            </w:pPr>
          </w:p>
        </w:tc>
      </w:tr>
    </w:tbl>
    <w:p w14:paraId="179B22A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DDCBCC" w14:textId="77777777" w:rsidTr="00A7671C">
        <w:tc>
          <w:tcPr>
            <w:tcW w:w="2835" w:type="dxa"/>
          </w:tcPr>
          <w:p w14:paraId="358E183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74400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C9696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DDF82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84BDC4" w14:textId="77777777" w:rsidR="00F25D98" w:rsidRDefault="00A276F3" w:rsidP="001E41F3">
            <w:pPr>
              <w:pStyle w:val="CRCoverPage"/>
              <w:spacing w:after="0"/>
              <w:jc w:val="center"/>
              <w:rPr>
                <w:b/>
                <w:caps/>
                <w:noProof/>
              </w:rPr>
            </w:pPr>
            <w:r>
              <w:rPr>
                <w:b/>
                <w:caps/>
                <w:noProof/>
              </w:rPr>
              <w:t>X</w:t>
            </w:r>
          </w:p>
        </w:tc>
        <w:tc>
          <w:tcPr>
            <w:tcW w:w="2126" w:type="dxa"/>
          </w:tcPr>
          <w:p w14:paraId="4470CF6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0D1DF" w14:textId="77777777" w:rsidR="00F25D98" w:rsidRDefault="00F25D98" w:rsidP="001E41F3">
            <w:pPr>
              <w:pStyle w:val="CRCoverPage"/>
              <w:spacing w:after="0"/>
              <w:jc w:val="center"/>
              <w:rPr>
                <w:b/>
                <w:caps/>
                <w:noProof/>
              </w:rPr>
            </w:pPr>
          </w:p>
        </w:tc>
        <w:tc>
          <w:tcPr>
            <w:tcW w:w="1418" w:type="dxa"/>
            <w:tcBorders>
              <w:left w:val="nil"/>
            </w:tcBorders>
          </w:tcPr>
          <w:p w14:paraId="041027B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D13B53" w14:textId="77777777" w:rsidR="00F25D98" w:rsidRDefault="00F25D98" w:rsidP="001E41F3">
            <w:pPr>
              <w:pStyle w:val="CRCoverPage"/>
              <w:spacing w:after="0"/>
              <w:jc w:val="center"/>
              <w:rPr>
                <w:b/>
                <w:bCs/>
                <w:caps/>
                <w:noProof/>
              </w:rPr>
            </w:pPr>
          </w:p>
        </w:tc>
      </w:tr>
    </w:tbl>
    <w:p w14:paraId="22E039A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1BF3C" w14:textId="77777777" w:rsidTr="00547111">
        <w:tc>
          <w:tcPr>
            <w:tcW w:w="9640" w:type="dxa"/>
            <w:gridSpan w:val="11"/>
          </w:tcPr>
          <w:p w14:paraId="0F0FE49B" w14:textId="77777777" w:rsidR="001E41F3" w:rsidRDefault="00A1305E">
            <w:pPr>
              <w:pStyle w:val="CRCoverPage"/>
              <w:spacing w:after="0"/>
              <w:rPr>
                <w:noProof/>
                <w:sz w:val="8"/>
                <w:szCs w:val="8"/>
              </w:rPr>
            </w:pPr>
            <w:r>
              <w:rPr>
                <w:noProof/>
                <w:sz w:val="8"/>
                <w:szCs w:val="8"/>
              </w:rPr>
              <w:t xml:space="preserve">s </w:t>
            </w:r>
          </w:p>
        </w:tc>
      </w:tr>
      <w:tr w:rsidR="001E41F3" w14:paraId="18E365B6" w14:textId="77777777" w:rsidTr="00547111">
        <w:tc>
          <w:tcPr>
            <w:tcW w:w="1843" w:type="dxa"/>
            <w:tcBorders>
              <w:top w:val="single" w:sz="4" w:space="0" w:color="auto"/>
              <w:left w:val="single" w:sz="4" w:space="0" w:color="auto"/>
            </w:tcBorders>
          </w:tcPr>
          <w:p w14:paraId="76D252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A40867" w14:textId="77777777" w:rsidR="001E41F3" w:rsidRDefault="008763B8">
            <w:pPr>
              <w:pStyle w:val="CRCoverPage"/>
              <w:spacing w:after="0"/>
              <w:ind w:left="100"/>
              <w:rPr>
                <w:noProof/>
              </w:rPr>
            </w:pPr>
            <w:r>
              <w:rPr>
                <w:noProof/>
              </w:rPr>
              <w:t>MTSI Client Profiles</w:t>
            </w:r>
          </w:p>
        </w:tc>
      </w:tr>
      <w:tr w:rsidR="001E41F3" w14:paraId="757079B7" w14:textId="77777777" w:rsidTr="00547111">
        <w:tc>
          <w:tcPr>
            <w:tcW w:w="1843" w:type="dxa"/>
            <w:tcBorders>
              <w:left w:val="single" w:sz="4" w:space="0" w:color="auto"/>
            </w:tcBorders>
          </w:tcPr>
          <w:p w14:paraId="66C1A8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5E5F08" w14:textId="77777777" w:rsidR="001E41F3" w:rsidRDefault="001E41F3">
            <w:pPr>
              <w:pStyle w:val="CRCoverPage"/>
              <w:spacing w:after="0"/>
              <w:rPr>
                <w:noProof/>
                <w:sz w:val="8"/>
                <w:szCs w:val="8"/>
              </w:rPr>
            </w:pPr>
          </w:p>
        </w:tc>
      </w:tr>
      <w:tr w:rsidR="001E41F3" w14:paraId="367626CB" w14:textId="77777777" w:rsidTr="00547111">
        <w:tc>
          <w:tcPr>
            <w:tcW w:w="1843" w:type="dxa"/>
            <w:tcBorders>
              <w:left w:val="single" w:sz="4" w:space="0" w:color="auto"/>
            </w:tcBorders>
          </w:tcPr>
          <w:p w14:paraId="76FA4A1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F8D0FB" w14:textId="77777777" w:rsidR="001E41F3" w:rsidRDefault="00A276F3">
            <w:pPr>
              <w:pStyle w:val="CRCoverPage"/>
              <w:spacing w:after="0"/>
              <w:ind w:left="100"/>
              <w:rPr>
                <w:noProof/>
              </w:rPr>
            </w:pPr>
            <w:r>
              <w:rPr>
                <w:noProof/>
              </w:rPr>
              <w:t>Intel</w:t>
            </w:r>
            <w:r w:rsidR="008763B8">
              <w:rPr>
                <w:noProof/>
              </w:rPr>
              <w:t>, Ericsson LM, Sony Mobile Communications</w:t>
            </w:r>
          </w:p>
        </w:tc>
      </w:tr>
      <w:tr w:rsidR="001E41F3" w14:paraId="12954EBC" w14:textId="77777777" w:rsidTr="00547111">
        <w:tc>
          <w:tcPr>
            <w:tcW w:w="1843" w:type="dxa"/>
            <w:tcBorders>
              <w:left w:val="single" w:sz="4" w:space="0" w:color="auto"/>
            </w:tcBorders>
          </w:tcPr>
          <w:p w14:paraId="6DBB0C1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CBC019" w14:textId="77777777" w:rsidR="001E41F3" w:rsidRDefault="00A276F3" w:rsidP="00547111">
            <w:pPr>
              <w:pStyle w:val="CRCoverPage"/>
              <w:spacing w:after="0"/>
              <w:ind w:left="100"/>
              <w:rPr>
                <w:noProof/>
              </w:rPr>
            </w:pPr>
            <w:r>
              <w:t>S4</w:t>
            </w:r>
          </w:p>
        </w:tc>
      </w:tr>
      <w:tr w:rsidR="001E41F3" w14:paraId="7A89BCA1" w14:textId="77777777" w:rsidTr="00547111">
        <w:tc>
          <w:tcPr>
            <w:tcW w:w="1843" w:type="dxa"/>
            <w:tcBorders>
              <w:left w:val="single" w:sz="4" w:space="0" w:color="auto"/>
            </w:tcBorders>
          </w:tcPr>
          <w:p w14:paraId="04FA39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69590B" w14:textId="77777777" w:rsidR="001E41F3" w:rsidRDefault="001E41F3">
            <w:pPr>
              <w:pStyle w:val="CRCoverPage"/>
              <w:spacing w:after="0"/>
              <w:rPr>
                <w:noProof/>
                <w:sz w:val="8"/>
                <w:szCs w:val="8"/>
              </w:rPr>
            </w:pPr>
          </w:p>
        </w:tc>
      </w:tr>
      <w:tr w:rsidR="001E41F3" w14:paraId="76D7169F" w14:textId="77777777" w:rsidTr="00547111">
        <w:tc>
          <w:tcPr>
            <w:tcW w:w="1843" w:type="dxa"/>
            <w:tcBorders>
              <w:left w:val="single" w:sz="4" w:space="0" w:color="auto"/>
            </w:tcBorders>
          </w:tcPr>
          <w:p w14:paraId="111671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010C4A" w14:textId="77777777" w:rsidR="001E41F3" w:rsidRDefault="008763B8">
            <w:pPr>
              <w:pStyle w:val="CRCoverPage"/>
              <w:spacing w:after="0"/>
              <w:ind w:left="100"/>
              <w:rPr>
                <w:noProof/>
              </w:rPr>
            </w:pPr>
            <w:r>
              <w:rPr>
                <w:noProof/>
              </w:rPr>
              <w:t>5G_MEDIA_MTSI_ext</w:t>
            </w:r>
          </w:p>
        </w:tc>
        <w:tc>
          <w:tcPr>
            <w:tcW w:w="567" w:type="dxa"/>
            <w:tcBorders>
              <w:left w:val="nil"/>
            </w:tcBorders>
          </w:tcPr>
          <w:p w14:paraId="34414228" w14:textId="77777777" w:rsidR="001E41F3" w:rsidRDefault="001E41F3">
            <w:pPr>
              <w:pStyle w:val="CRCoverPage"/>
              <w:spacing w:after="0"/>
              <w:ind w:right="100"/>
              <w:rPr>
                <w:noProof/>
              </w:rPr>
            </w:pPr>
          </w:p>
        </w:tc>
        <w:tc>
          <w:tcPr>
            <w:tcW w:w="1417" w:type="dxa"/>
            <w:gridSpan w:val="3"/>
            <w:tcBorders>
              <w:left w:val="nil"/>
            </w:tcBorders>
          </w:tcPr>
          <w:p w14:paraId="4693D91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FD0C8C" w14:textId="77777777" w:rsidR="001E41F3" w:rsidRDefault="00A276F3">
            <w:pPr>
              <w:pStyle w:val="CRCoverPage"/>
              <w:spacing w:after="0"/>
              <w:ind w:left="100"/>
              <w:rPr>
                <w:noProof/>
              </w:rPr>
            </w:pPr>
            <w:r>
              <w:t>2018-11-13</w:t>
            </w:r>
          </w:p>
        </w:tc>
      </w:tr>
      <w:tr w:rsidR="001E41F3" w14:paraId="2900867F" w14:textId="77777777" w:rsidTr="00547111">
        <w:tc>
          <w:tcPr>
            <w:tcW w:w="1843" w:type="dxa"/>
            <w:tcBorders>
              <w:left w:val="single" w:sz="4" w:space="0" w:color="auto"/>
            </w:tcBorders>
          </w:tcPr>
          <w:p w14:paraId="348BC1B5" w14:textId="77777777" w:rsidR="001E41F3" w:rsidRDefault="001E41F3">
            <w:pPr>
              <w:pStyle w:val="CRCoverPage"/>
              <w:spacing w:after="0"/>
              <w:rPr>
                <w:b/>
                <w:i/>
                <w:noProof/>
                <w:sz w:val="8"/>
                <w:szCs w:val="8"/>
              </w:rPr>
            </w:pPr>
          </w:p>
        </w:tc>
        <w:tc>
          <w:tcPr>
            <w:tcW w:w="1986" w:type="dxa"/>
            <w:gridSpan w:val="4"/>
          </w:tcPr>
          <w:p w14:paraId="7092FE9D" w14:textId="77777777" w:rsidR="001E41F3" w:rsidRDefault="001E41F3">
            <w:pPr>
              <w:pStyle w:val="CRCoverPage"/>
              <w:spacing w:after="0"/>
              <w:rPr>
                <w:noProof/>
                <w:sz w:val="8"/>
                <w:szCs w:val="8"/>
              </w:rPr>
            </w:pPr>
          </w:p>
        </w:tc>
        <w:tc>
          <w:tcPr>
            <w:tcW w:w="2267" w:type="dxa"/>
            <w:gridSpan w:val="2"/>
          </w:tcPr>
          <w:p w14:paraId="523EC046" w14:textId="77777777" w:rsidR="001E41F3" w:rsidRDefault="001E41F3">
            <w:pPr>
              <w:pStyle w:val="CRCoverPage"/>
              <w:spacing w:after="0"/>
              <w:rPr>
                <w:noProof/>
                <w:sz w:val="8"/>
                <w:szCs w:val="8"/>
              </w:rPr>
            </w:pPr>
          </w:p>
        </w:tc>
        <w:tc>
          <w:tcPr>
            <w:tcW w:w="1417" w:type="dxa"/>
            <w:gridSpan w:val="3"/>
          </w:tcPr>
          <w:p w14:paraId="4C63255B" w14:textId="77777777" w:rsidR="001E41F3" w:rsidRDefault="001E41F3">
            <w:pPr>
              <w:pStyle w:val="CRCoverPage"/>
              <w:spacing w:after="0"/>
              <w:rPr>
                <w:noProof/>
                <w:sz w:val="8"/>
                <w:szCs w:val="8"/>
              </w:rPr>
            </w:pPr>
          </w:p>
        </w:tc>
        <w:tc>
          <w:tcPr>
            <w:tcW w:w="2127" w:type="dxa"/>
            <w:tcBorders>
              <w:right w:val="single" w:sz="4" w:space="0" w:color="auto"/>
            </w:tcBorders>
          </w:tcPr>
          <w:p w14:paraId="129CEB6E" w14:textId="77777777" w:rsidR="001E41F3" w:rsidRDefault="001E41F3">
            <w:pPr>
              <w:pStyle w:val="CRCoverPage"/>
              <w:spacing w:after="0"/>
              <w:rPr>
                <w:noProof/>
                <w:sz w:val="8"/>
                <w:szCs w:val="8"/>
              </w:rPr>
            </w:pPr>
          </w:p>
        </w:tc>
      </w:tr>
      <w:tr w:rsidR="001E41F3" w14:paraId="6A3460CF" w14:textId="77777777" w:rsidTr="00547111">
        <w:trPr>
          <w:cantSplit/>
        </w:trPr>
        <w:tc>
          <w:tcPr>
            <w:tcW w:w="1843" w:type="dxa"/>
            <w:tcBorders>
              <w:left w:val="single" w:sz="4" w:space="0" w:color="auto"/>
            </w:tcBorders>
          </w:tcPr>
          <w:p w14:paraId="14347E1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D53A67" w14:textId="77777777" w:rsidR="001E41F3" w:rsidRPr="00A276F3" w:rsidRDefault="008763B8" w:rsidP="00D24991">
            <w:pPr>
              <w:pStyle w:val="CRCoverPage"/>
              <w:spacing w:after="0"/>
              <w:ind w:left="100" w:right="-609"/>
              <w:rPr>
                <w:b/>
                <w:noProof/>
              </w:rPr>
            </w:pPr>
            <w:r>
              <w:rPr>
                <w:b/>
              </w:rPr>
              <w:t>B</w:t>
            </w:r>
          </w:p>
        </w:tc>
        <w:tc>
          <w:tcPr>
            <w:tcW w:w="3402" w:type="dxa"/>
            <w:gridSpan w:val="5"/>
            <w:tcBorders>
              <w:left w:val="nil"/>
            </w:tcBorders>
          </w:tcPr>
          <w:p w14:paraId="5B2E4E4B" w14:textId="77777777" w:rsidR="001E41F3" w:rsidRDefault="001E41F3">
            <w:pPr>
              <w:pStyle w:val="CRCoverPage"/>
              <w:spacing w:after="0"/>
              <w:rPr>
                <w:noProof/>
              </w:rPr>
            </w:pPr>
          </w:p>
        </w:tc>
        <w:tc>
          <w:tcPr>
            <w:tcW w:w="1417" w:type="dxa"/>
            <w:gridSpan w:val="3"/>
            <w:tcBorders>
              <w:left w:val="nil"/>
            </w:tcBorders>
          </w:tcPr>
          <w:p w14:paraId="1A7E7B0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425E9D" w14:textId="77777777" w:rsidR="001E41F3" w:rsidRDefault="00A276F3">
            <w:pPr>
              <w:pStyle w:val="CRCoverPage"/>
              <w:spacing w:after="0"/>
              <w:ind w:left="100"/>
              <w:rPr>
                <w:noProof/>
              </w:rPr>
            </w:pPr>
            <w:r>
              <w:t>Rel-16</w:t>
            </w:r>
          </w:p>
        </w:tc>
      </w:tr>
      <w:tr w:rsidR="001E41F3" w14:paraId="798550B6" w14:textId="77777777" w:rsidTr="00547111">
        <w:tc>
          <w:tcPr>
            <w:tcW w:w="1843" w:type="dxa"/>
            <w:tcBorders>
              <w:left w:val="single" w:sz="4" w:space="0" w:color="auto"/>
              <w:bottom w:val="single" w:sz="4" w:space="0" w:color="auto"/>
            </w:tcBorders>
          </w:tcPr>
          <w:p w14:paraId="7672D2BE" w14:textId="77777777" w:rsidR="001E41F3" w:rsidRDefault="001E41F3">
            <w:pPr>
              <w:pStyle w:val="CRCoverPage"/>
              <w:spacing w:after="0"/>
              <w:rPr>
                <w:b/>
                <w:i/>
                <w:noProof/>
              </w:rPr>
            </w:pPr>
          </w:p>
        </w:tc>
        <w:tc>
          <w:tcPr>
            <w:tcW w:w="4677" w:type="dxa"/>
            <w:gridSpan w:val="8"/>
            <w:tcBorders>
              <w:bottom w:val="single" w:sz="4" w:space="0" w:color="auto"/>
            </w:tcBorders>
          </w:tcPr>
          <w:p w14:paraId="2E0BBD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7B835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6A35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9BF372" w14:textId="77777777" w:rsidTr="00547111">
        <w:tc>
          <w:tcPr>
            <w:tcW w:w="1843" w:type="dxa"/>
          </w:tcPr>
          <w:p w14:paraId="0A763D86" w14:textId="77777777" w:rsidR="001E41F3" w:rsidRDefault="001E41F3">
            <w:pPr>
              <w:pStyle w:val="CRCoverPage"/>
              <w:spacing w:after="0"/>
              <w:rPr>
                <w:b/>
                <w:i/>
                <w:noProof/>
                <w:sz w:val="8"/>
                <w:szCs w:val="8"/>
              </w:rPr>
            </w:pPr>
          </w:p>
        </w:tc>
        <w:tc>
          <w:tcPr>
            <w:tcW w:w="7797" w:type="dxa"/>
            <w:gridSpan w:val="10"/>
          </w:tcPr>
          <w:p w14:paraId="7522E444" w14:textId="77777777" w:rsidR="001E41F3" w:rsidRDefault="001E41F3">
            <w:pPr>
              <w:pStyle w:val="CRCoverPage"/>
              <w:spacing w:after="0"/>
              <w:rPr>
                <w:noProof/>
                <w:sz w:val="8"/>
                <w:szCs w:val="8"/>
              </w:rPr>
            </w:pPr>
          </w:p>
        </w:tc>
      </w:tr>
      <w:tr w:rsidR="001E41F3" w14:paraId="325E68AB" w14:textId="77777777" w:rsidTr="00547111">
        <w:tc>
          <w:tcPr>
            <w:tcW w:w="2694" w:type="dxa"/>
            <w:gridSpan w:val="2"/>
            <w:tcBorders>
              <w:top w:val="single" w:sz="4" w:space="0" w:color="auto"/>
              <w:left w:val="single" w:sz="4" w:space="0" w:color="auto"/>
            </w:tcBorders>
          </w:tcPr>
          <w:p w14:paraId="37D7483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FB0E3F" w14:textId="77777777" w:rsidR="001E41F3" w:rsidRDefault="008763B8">
            <w:pPr>
              <w:pStyle w:val="CRCoverPage"/>
              <w:spacing w:after="0"/>
              <w:ind w:left="100"/>
              <w:rPr>
                <w:noProof/>
              </w:rPr>
            </w:pPr>
            <w:r w:rsidRPr="004D0E5C">
              <w:rPr>
                <w:rFonts w:cs="Arial"/>
                <w:szCs w:val="24"/>
              </w:rPr>
              <w:t xml:space="preserve">One of the objectives of the </w:t>
            </w:r>
            <w:r>
              <w:rPr>
                <w:rFonts w:cs="Arial"/>
                <w:szCs w:val="24"/>
              </w:rPr>
              <w:t xml:space="preserve">5G_MEDIA_MTSI_ext work item is to </w:t>
            </w:r>
            <w:r w:rsidRPr="00356CEB">
              <w:rPr>
                <w:rFonts w:cs="Arial"/>
                <w:szCs w:val="24"/>
              </w:rPr>
              <w:t>define MTSI client profiles with a corresponding set of mandatory codec and potentially other media handling capabilities to address the needs and constraints of different terminal categories (e.g. IoT, wearables) related to different 5G verticals, considering the potential solutions described in clause 5.6.6 of T</w:t>
            </w:r>
            <w:r>
              <w:rPr>
                <w:rFonts w:cs="Arial"/>
                <w:szCs w:val="24"/>
              </w:rPr>
              <w:t>R 26.919.</w:t>
            </w:r>
          </w:p>
        </w:tc>
      </w:tr>
      <w:tr w:rsidR="001E41F3" w14:paraId="5C7DA4CD" w14:textId="77777777" w:rsidTr="00547111">
        <w:tc>
          <w:tcPr>
            <w:tcW w:w="2694" w:type="dxa"/>
            <w:gridSpan w:val="2"/>
            <w:tcBorders>
              <w:left w:val="single" w:sz="4" w:space="0" w:color="auto"/>
            </w:tcBorders>
          </w:tcPr>
          <w:p w14:paraId="6AE24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45A954" w14:textId="77777777" w:rsidR="001E41F3" w:rsidRDefault="001E41F3">
            <w:pPr>
              <w:pStyle w:val="CRCoverPage"/>
              <w:spacing w:after="0"/>
              <w:rPr>
                <w:noProof/>
                <w:sz w:val="8"/>
                <w:szCs w:val="8"/>
              </w:rPr>
            </w:pPr>
          </w:p>
        </w:tc>
      </w:tr>
      <w:tr w:rsidR="001E41F3" w14:paraId="38277AFC" w14:textId="77777777" w:rsidTr="00547111">
        <w:tc>
          <w:tcPr>
            <w:tcW w:w="2694" w:type="dxa"/>
            <w:gridSpan w:val="2"/>
            <w:tcBorders>
              <w:left w:val="single" w:sz="4" w:space="0" w:color="auto"/>
            </w:tcBorders>
          </w:tcPr>
          <w:p w14:paraId="5B2829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CE372D" w14:textId="18495149" w:rsidR="001E41F3" w:rsidRDefault="002B4CD5" w:rsidP="00D417BC">
            <w:pPr>
              <w:pStyle w:val="CRCoverPage"/>
              <w:spacing w:after="0"/>
              <w:ind w:left="100"/>
              <w:rPr>
                <w:noProof/>
              </w:rPr>
            </w:pPr>
            <w:r>
              <w:rPr>
                <w:rFonts w:cs="Arial"/>
                <w:noProof/>
              </w:rPr>
              <w:t>Introduce the ‘constrained</w:t>
            </w:r>
            <w:r w:rsidR="00D417BC">
              <w:rPr>
                <w:rFonts w:cs="Arial"/>
                <w:noProof/>
              </w:rPr>
              <w:t xml:space="preserve"> terminal</w:t>
            </w:r>
            <w:r>
              <w:rPr>
                <w:rFonts w:cs="Arial"/>
                <w:noProof/>
              </w:rPr>
              <w:t xml:space="preserve">’ </w:t>
            </w:r>
            <w:r w:rsidR="008763B8" w:rsidRPr="00356CEB">
              <w:rPr>
                <w:rFonts w:cs="Arial"/>
                <w:noProof/>
              </w:rPr>
              <w:t xml:space="preserve">to serve the needs of low-end 5G verticals </w:t>
            </w:r>
            <w:r w:rsidR="00D417BC">
              <w:rPr>
                <w:rFonts w:cs="Arial"/>
                <w:noProof/>
              </w:rPr>
              <w:t>such as wearables and IoT such that MTSI client in constrained terminal</w:t>
            </w:r>
            <w:r w:rsidR="008763B8">
              <w:rPr>
                <w:rFonts w:cs="Arial"/>
                <w:noProof/>
              </w:rPr>
              <w:t xml:space="preserve"> relies on a limited set of man</w:t>
            </w:r>
            <w:r w:rsidR="00D417BC">
              <w:rPr>
                <w:rFonts w:cs="Arial"/>
                <w:noProof/>
              </w:rPr>
              <w:t>datory codec capabilities</w:t>
            </w:r>
            <w:r w:rsidR="008763B8" w:rsidRPr="00356CEB">
              <w:rPr>
                <w:rFonts w:cs="Arial"/>
                <w:noProof/>
              </w:rPr>
              <w:t>.</w:t>
            </w:r>
            <w:r w:rsidR="00D417BC">
              <w:rPr>
                <w:rFonts w:cs="Arial"/>
                <w:noProof/>
              </w:rPr>
              <w:t xml:space="preserve"> </w:t>
            </w:r>
          </w:p>
        </w:tc>
      </w:tr>
      <w:tr w:rsidR="001E41F3" w14:paraId="41376A0B" w14:textId="77777777" w:rsidTr="00547111">
        <w:tc>
          <w:tcPr>
            <w:tcW w:w="2694" w:type="dxa"/>
            <w:gridSpan w:val="2"/>
            <w:tcBorders>
              <w:left w:val="single" w:sz="4" w:space="0" w:color="auto"/>
            </w:tcBorders>
          </w:tcPr>
          <w:p w14:paraId="5DA5F3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89F2E1" w14:textId="77777777" w:rsidR="001E41F3" w:rsidRDefault="001E41F3">
            <w:pPr>
              <w:pStyle w:val="CRCoverPage"/>
              <w:spacing w:after="0"/>
              <w:rPr>
                <w:noProof/>
                <w:sz w:val="8"/>
                <w:szCs w:val="8"/>
              </w:rPr>
            </w:pPr>
          </w:p>
        </w:tc>
      </w:tr>
      <w:tr w:rsidR="001E41F3" w14:paraId="3C08F60B" w14:textId="77777777" w:rsidTr="00547111">
        <w:tc>
          <w:tcPr>
            <w:tcW w:w="2694" w:type="dxa"/>
            <w:gridSpan w:val="2"/>
            <w:tcBorders>
              <w:left w:val="single" w:sz="4" w:space="0" w:color="auto"/>
              <w:bottom w:val="single" w:sz="4" w:space="0" w:color="auto"/>
            </w:tcBorders>
          </w:tcPr>
          <w:p w14:paraId="05EC0CB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B00DA9" w14:textId="77777777" w:rsidR="001E41F3" w:rsidRDefault="001E41F3">
            <w:pPr>
              <w:pStyle w:val="CRCoverPage"/>
              <w:spacing w:after="0"/>
              <w:ind w:left="100"/>
              <w:rPr>
                <w:noProof/>
              </w:rPr>
            </w:pPr>
          </w:p>
        </w:tc>
      </w:tr>
      <w:tr w:rsidR="001E41F3" w14:paraId="4192B58E" w14:textId="77777777" w:rsidTr="00547111">
        <w:tc>
          <w:tcPr>
            <w:tcW w:w="2694" w:type="dxa"/>
            <w:gridSpan w:val="2"/>
          </w:tcPr>
          <w:p w14:paraId="3ED3E22E" w14:textId="77777777" w:rsidR="001E41F3" w:rsidRDefault="001E41F3">
            <w:pPr>
              <w:pStyle w:val="CRCoverPage"/>
              <w:spacing w:after="0"/>
              <w:rPr>
                <w:b/>
                <w:i/>
                <w:noProof/>
                <w:sz w:val="8"/>
                <w:szCs w:val="8"/>
              </w:rPr>
            </w:pPr>
          </w:p>
        </w:tc>
        <w:tc>
          <w:tcPr>
            <w:tcW w:w="6946" w:type="dxa"/>
            <w:gridSpan w:val="9"/>
          </w:tcPr>
          <w:p w14:paraId="6198E4E9" w14:textId="77777777" w:rsidR="001E41F3" w:rsidRDefault="001E41F3">
            <w:pPr>
              <w:pStyle w:val="CRCoverPage"/>
              <w:spacing w:after="0"/>
              <w:rPr>
                <w:noProof/>
                <w:sz w:val="8"/>
                <w:szCs w:val="8"/>
              </w:rPr>
            </w:pPr>
          </w:p>
        </w:tc>
      </w:tr>
      <w:tr w:rsidR="001E41F3" w14:paraId="2308A4B3" w14:textId="77777777" w:rsidTr="00547111">
        <w:tc>
          <w:tcPr>
            <w:tcW w:w="2694" w:type="dxa"/>
            <w:gridSpan w:val="2"/>
            <w:tcBorders>
              <w:top w:val="single" w:sz="4" w:space="0" w:color="auto"/>
              <w:left w:val="single" w:sz="4" w:space="0" w:color="auto"/>
            </w:tcBorders>
          </w:tcPr>
          <w:p w14:paraId="344BEC8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BE4FCF" w14:textId="3755AE75" w:rsidR="001E41F3" w:rsidRDefault="00D417BC">
            <w:pPr>
              <w:pStyle w:val="CRCoverPage"/>
              <w:spacing w:after="0"/>
              <w:ind w:left="100"/>
              <w:rPr>
                <w:noProof/>
              </w:rPr>
            </w:pPr>
            <w:r>
              <w:rPr>
                <w:rFonts w:cs="Arial"/>
              </w:rPr>
              <w:t xml:space="preserve">2, 3.1, </w:t>
            </w:r>
            <w:r w:rsidR="008763B8">
              <w:rPr>
                <w:rFonts w:cs="Arial"/>
              </w:rPr>
              <w:t>5.2.1.1, 5.2.2</w:t>
            </w:r>
          </w:p>
        </w:tc>
      </w:tr>
      <w:tr w:rsidR="001E41F3" w14:paraId="42E7E849" w14:textId="77777777" w:rsidTr="00547111">
        <w:tc>
          <w:tcPr>
            <w:tcW w:w="2694" w:type="dxa"/>
            <w:gridSpan w:val="2"/>
            <w:tcBorders>
              <w:left w:val="single" w:sz="4" w:space="0" w:color="auto"/>
            </w:tcBorders>
          </w:tcPr>
          <w:p w14:paraId="1DA31B1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539781" w14:textId="77777777" w:rsidR="001E41F3" w:rsidRDefault="001E41F3">
            <w:pPr>
              <w:pStyle w:val="CRCoverPage"/>
              <w:spacing w:after="0"/>
              <w:rPr>
                <w:noProof/>
                <w:sz w:val="8"/>
                <w:szCs w:val="8"/>
              </w:rPr>
            </w:pPr>
          </w:p>
        </w:tc>
      </w:tr>
      <w:tr w:rsidR="001E41F3" w14:paraId="48BB75F0" w14:textId="77777777" w:rsidTr="00547111">
        <w:tc>
          <w:tcPr>
            <w:tcW w:w="2694" w:type="dxa"/>
            <w:gridSpan w:val="2"/>
            <w:tcBorders>
              <w:left w:val="single" w:sz="4" w:space="0" w:color="auto"/>
            </w:tcBorders>
          </w:tcPr>
          <w:p w14:paraId="55C709B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CD93F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B251AF" w14:textId="77777777" w:rsidR="001E41F3" w:rsidRDefault="001E41F3">
            <w:pPr>
              <w:pStyle w:val="CRCoverPage"/>
              <w:spacing w:after="0"/>
              <w:jc w:val="center"/>
              <w:rPr>
                <w:b/>
                <w:caps/>
                <w:noProof/>
              </w:rPr>
            </w:pPr>
            <w:r>
              <w:rPr>
                <w:b/>
                <w:caps/>
                <w:noProof/>
              </w:rPr>
              <w:t>N</w:t>
            </w:r>
          </w:p>
        </w:tc>
        <w:tc>
          <w:tcPr>
            <w:tcW w:w="2977" w:type="dxa"/>
            <w:gridSpan w:val="4"/>
          </w:tcPr>
          <w:p w14:paraId="7FF4701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7C905F" w14:textId="77777777" w:rsidR="001E41F3" w:rsidRDefault="001E41F3">
            <w:pPr>
              <w:pStyle w:val="CRCoverPage"/>
              <w:spacing w:after="0"/>
              <w:ind w:left="99"/>
              <w:rPr>
                <w:noProof/>
              </w:rPr>
            </w:pPr>
          </w:p>
        </w:tc>
      </w:tr>
      <w:tr w:rsidR="001E41F3" w14:paraId="6EEA2708" w14:textId="77777777" w:rsidTr="00547111">
        <w:tc>
          <w:tcPr>
            <w:tcW w:w="2694" w:type="dxa"/>
            <w:gridSpan w:val="2"/>
            <w:tcBorders>
              <w:left w:val="single" w:sz="4" w:space="0" w:color="auto"/>
            </w:tcBorders>
          </w:tcPr>
          <w:p w14:paraId="5AA8417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E464C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FBB588" w14:textId="77777777" w:rsidR="001E41F3" w:rsidRDefault="00A276F3">
            <w:pPr>
              <w:pStyle w:val="CRCoverPage"/>
              <w:spacing w:after="0"/>
              <w:jc w:val="center"/>
              <w:rPr>
                <w:b/>
                <w:caps/>
                <w:noProof/>
              </w:rPr>
            </w:pPr>
            <w:r>
              <w:rPr>
                <w:b/>
                <w:caps/>
                <w:noProof/>
              </w:rPr>
              <w:t>X</w:t>
            </w:r>
          </w:p>
        </w:tc>
        <w:tc>
          <w:tcPr>
            <w:tcW w:w="2977" w:type="dxa"/>
            <w:gridSpan w:val="4"/>
          </w:tcPr>
          <w:p w14:paraId="327010E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462AF1" w14:textId="77777777" w:rsidR="001E41F3" w:rsidRDefault="00145D43">
            <w:pPr>
              <w:pStyle w:val="CRCoverPage"/>
              <w:spacing w:after="0"/>
              <w:ind w:left="99"/>
              <w:rPr>
                <w:noProof/>
              </w:rPr>
            </w:pPr>
            <w:r>
              <w:rPr>
                <w:noProof/>
              </w:rPr>
              <w:t xml:space="preserve">TS/TR ... CR ... </w:t>
            </w:r>
          </w:p>
        </w:tc>
      </w:tr>
      <w:tr w:rsidR="001E41F3" w14:paraId="0C0CD48B" w14:textId="77777777" w:rsidTr="00547111">
        <w:tc>
          <w:tcPr>
            <w:tcW w:w="2694" w:type="dxa"/>
            <w:gridSpan w:val="2"/>
            <w:tcBorders>
              <w:left w:val="single" w:sz="4" w:space="0" w:color="auto"/>
            </w:tcBorders>
          </w:tcPr>
          <w:p w14:paraId="27E842B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5319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FC98BF" w14:textId="77777777" w:rsidR="001E41F3" w:rsidRDefault="00A276F3">
            <w:pPr>
              <w:pStyle w:val="CRCoverPage"/>
              <w:spacing w:after="0"/>
              <w:jc w:val="center"/>
              <w:rPr>
                <w:b/>
                <w:caps/>
                <w:noProof/>
              </w:rPr>
            </w:pPr>
            <w:r>
              <w:rPr>
                <w:b/>
                <w:caps/>
                <w:noProof/>
              </w:rPr>
              <w:t>X</w:t>
            </w:r>
          </w:p>
        </w:tc>
        <w:tc>
          <w:tcPr>
            <w:tcW w:w="2977" w:type="dxa"/>
            <w:gridSpan w:val="4"/>
          </w:tcPr>
          <w:p w14:paraId="3F7CB1D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BECEB6" w14:textId="77777777" w:rsidR="001E41F3" w:rsidRDefault="00145D43">
            <w:pPr>
              <w:pStyle w:val="CRCoverPage"/>
              <w:spacing w:after="0"/>
              <w:ind w:left="99"/>
              <w:rPr>
                <w:noProof/>
              </w:rPr>
            </w:pPr>
            <w:r>
              <w:rPr>
                <w:noProof/>
              </w:rPr>
              <w:t xml:space="preserve">TS/TR ... CR ... </w:t>
            </w:r>
          </w:p>
        </w:tc>
      </w:tr>
      <w:tr w:rsidR="001E41F3" w14:paraId="77105848" w14:textId="77777777" w:rsidTr="00547111">
        <w:tc>
          <w:tcPr>
            <w:tcW w:w="2694" w:type="dxa"/>
            <w:gridSpan w:val="2"/>
            <w:tcBorders>
              <w:left w:val="single" w:sz="4" w:space="0" w:color="auto"/>
            </w:tcBorders>
          </w:tcPr>
          <w:p w14:paraId="6342835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9B610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0B6F4" w14:textId="77777777" w:rsidR="001E41F3" w:rsidRDefault="00A276F3">
            <w:pPr>
              <w:pStyle w:val="CRCoverPage"/>
              <w:spacing w:after="0"/>
              <w:jc w:val="center"/>
              <w:rPr>
                <w:b/>
                <w:caps/>
                <w:noProof/>
              </w:rPr>
            </w:pPr>
            <w:r>
              <w:rPr>
                <w:b/>
                <w:caps/>
                <w:noProof/>
              </w:rPr>
              <w:t>X</w:t>
            </w:r>
          </w:p>
        </w:tc>
        <w:tc>
          <w:tcPr>
            <w:tcW w:w="2977" w:type="dxa"/>
            <w:gridSpan w:val="4"/>
          </w:tcPr>
          <w:p w14:paraId="52C7782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59048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FDA6903" w14:textId="77777777" w:rsidTr="00547111">
        <w:tc>
          <w:tcPr>
            <w:tcW w:w="2694" w:type="dxa"/>
            <w:gridSpan w:val="2"/>
            <w:tcBorders>
              <w:left w:val="single" w:sz="4" w:space="0" w:color="auto"/>
            </w:tcBorders>
          </w:tcPr>
          <w:p w14:paraId="4917B1CD" w14:textId="77777777" w:rsidR="001E41F3" w:rsidRDefault="001E41F3">
            <w:pPr>
              <w:pStyle w:val="CRCoverPage"/>
              <w:spacing w:after="0"/>
              <w:rPr>
                <w:b/>
                <w:i/>
                <w:noProof/>
              </w:rPr>
            </w:pPr>
          </w:p>
        </w:tc>
        <w:tc>
          <w:tcPr>
            <w:tcW w:w="6946" w:type="dxa"/>
            <w:gridSpan w:val="9"/>
            <w:tcBorders>
              <w:right w:val="single" w:sz="4" w:space="0" w:color="auto"/>
            </w:tcBorders>
          </w:tcPr>
          <w:p w14:paraId="2D0CD1D3" w14:textId="77777777" w:rsidR="001E41F3" w:rsidRDefault="001E41F3">
            <w:pPr>
              <w:pStyle w:val="CRCoverPage"/>
              <w:spacing w:after="0"/>
              <w:rPr>
                <w:noProof/>
              </w:rPr>
            </w:pPr>
          </w:p>
        </w:tc>
      </w:tr>
      <w:tr w:rsidR="001E41F3" w14:paraId="7E986096" w14:textId="77777777" w:rsidTr="00547111">
        <w:tc>
          <w:tcPr>
            <w:tcW w:w="2694" w:type="dxa"/>
            <w:gridSpan w:val="2"/>
            <w:tcBorders>
              <w:left w:val="single" w:sz="4" w:space="0" w:color="auto"/>
              <w:bottom w:val="single" w:sz="4" w:space="0" w:color="auto"/>
            </w:tcBorders>
          </w:tcPr>
          <w:p w14:paraId="58FB7E5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2BB3AA" w14:textId="77777777" w:rsidR="001E41F3" w:rsidRDefault="001E41F3">
            <w:pPr>
              <w:pStyle w:val="CRCoverPage"/>
              <w:spacing w:after="0"/>
              <w:ind w:left="100"/>
              <w:rPr>
                <w:noProof/>
              </w:rPr>
            </w:pPr>
          </w:p>
        </w:tc>
      </w:tr>
    </w:tbl>
    <w:p w14:paraId="36BE66E9" w14:textId="77777777" w:rsidR="001E41F3" w:rsidRDefault="001E41F3">
      <w:pPr>
        <w:pStyle w:val="CRCoverPage"/>
        <w:spacing w:after="0"/>
        <w:rPr>
          <w:noProof/>
          <w:sz w:val="8"/>
          <w:szCs w:val="8"/>
        </w:rPr>
      </w:pPr>
    </w:p>
    <w:p w14:paraId="417EBB6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C4DDFE" w14:textId="77777777" w:rsidR="00D1359C" w:rsidRDefault="00D1359C" w:rsidP="008763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
    <w:p w14:paraId="7285434B" w14:textId="77777777" w:rsidR="00D1359C" w:rsidRDefault="00D1359C" w:rsidP="00D1359C">
      <w:pPr>
        <w:tabs>
          <w:tab w:val="left" w:pos="709"/>
          <w:tab w:val="right" w:pos="9639"/>
        </w:tabs>
        <w:ind w:right="43"/>
      </w:pPr>
    </w:p>
    <w:tbl>
      <w:tblPr>
        <w:tblW w:w="0" w:type="auto"/>
        <w:tblLook w:val="04A0" w:firstRow="1" w:lastRow="0" w:firstColumn="1" w:lastColumn="0" w:noHBand="0" w:noVBand="1"/>
      </w:tblPr>
      <w:tblGrid>
        <w:gridCol w:w="9639"/>
      </w:tblGrid>
      <w:tr w:rsidR="00D1359C" w14:paraId="5632702D" w14:textId="77777777" w:rsidTr="00083716">
        <w:tc>
          <w:tcPr>
            <w:tcW w:w="9855" w:type="dxa"/>
            <w:shd w:val="clear" w:color="auto" w:fill="FFFF00"/>
          </w:tcPr>
          <w:p w14:paraId="7D739545" w14:textId="77777777" w:rsidR="00D1359C" w:rsidRPr="00DA4C81" w:rsidRDefault="00D1359C" w:rsidP="00083716">
            <w:pPr>
              <w:jc w:val="center"/>
              <w:rPr>
                <w:b/>
                <w:bCs/>
                <w:noProof/>
                <w:color w:val="800080"/>
              </w:rPr>
            </w:pPr>
            <w:r w:rsidRPr="00DA4C81">
              <w:rPr>
                <w:b/>
                <w:bCs/>
                <w:noProof/>
                <w:color w:val="800080"/>
              </w:rPr>
              <w:t>Change</w:t>
            </w:r>
            <w:r>
              <w:rPr>
                <w:b/>
                <w:bCs/>
                <w:noProof/>
                <w:color w:val="800080"/>
              </w:rPr>
              <w:t xml:space="preserve"> #1</w:t>
            </w:r>
          </w:p>
        </w:tc>
      </w:tr>
    </w:tbl>
    <w:p w14:paraId="68064EC7" w14:textId="77777777" w:rsidR="00D1359C" w:rsidRDefault="00D1359C" w:rsidP="00D1359C">
      <w:pPr>
        <w:pStyle w:val="Heading1"/>
      </w:pPr>
      <w:bookmarkStart w:id="2" w:name="_Toc524217376"/>
      <w:r>
        <w:t>2</w:t>
      </w:r>
      <w:r>
        <w:tab/>
        <w:t>References</w:t>
      </w:r>
      <w:bookmarkEnd w:id="2"/>
    </w:p>
    <w:p w14:paraId="55091FBA" w14:textId="77777777" w:rsidR="00D1359C" w:rsidRDefault="00D1359C" w:rsidP="00D1359C">
      <w:r>
        <w:t>The following documents contain provisions which, through reference in this text, constitute provisions of the present document.</w:t>
      </w:r>
    </w:p>
    <w:p w14:paraId="5A1310F0" w14:textId="77777777" w:rsidR="00D1359C" w:rsidRDefault="00D1359C" w:rsidP="00D1359C">
      <w:pPr>
        <w:pStyle w:val="B1"/>
      </w:pPr>
      <w:bookmarkStart w:id="3" w:name="OLE_LINK2"/>
      <w:r>
        <w:t>-</w:t>
      </w:r>
      <w:r>
        <w:tab/>
        <w:t>References are either specific (identified by date of publication, edition number, version number, etc.) or non</w:t>
      </w:r>
      <w:r>
        <w:noBreakHyphen/>
        <w:t>specific.</w:t>
      </w:r>
    </w:p>
    <w:p w14:paraId="287DB662" w14:textId="77777777" w:rsidR="00D1359C" w:rsidRDefault="00D1359C" w:rsidP="00D1359C">
      <w:pPr>
        <w:pStyle w:val="B1"/>
      </w:pPr>
      <w:r>
        <w:t>-</w:t>
      </w:r>
      <w:r>
        <w:tab/>
        <w:t>For a specific reference, subsequent revisions do not apply.</w:t>
      </w:r>
    </w:p>
    <w:p w14:paraId="79CA965B" w14:textId="77777777" w:rsidR="00D1359C" w:rsidRDefault="00D1359C" w:rsidP="00D1359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
    <w:p w14:paraId="6BF70935" w14:textId="77777777" w:rsidR="00D1359C" w:rsidRDefault="00D1359C" w:rsidP="00D1359C">
      <w:pPr>
        <w:pStyle w:val="EX"/>
      </w:pPr>
      <w:r>
        <w:t>[</w:t>
      </w:r>
      <w:bookmarkStart w:id="4" w:name="REF_3GPPTR21905"/>
      <w:r>
        <w:t>1</w:t>
      </w:r>
      <w:bookmarkEnd w:id="4"/>
      <w:r>
        <w:t>]</w:t>
      </w:r>
      <w:r>
        <w:tab/>
        <w:t>3GPP TR 21.905: "Vocabulary for 3GPP Specifications".</w:t>
      </w:r>
    </w:p>
    <w:p w14:paraId="7F2922AC" w14:textId="77777777" w:rsidR="00D1359C" w:rsidRDefault="00D1359C" w:rsidP="00D1359C">
      <w:pPr>
        <w:pStyle w:val="EX"/>
      </w:pPr>
      <w:r>
        <w:t>[</w:t>
      </w:r>
      <w:bookmarkStart w:id="5" w:name="REF_3GPPTS22973"/>
      <w:r>
        <w:t>2</w:t>
      </w:r>
      <w:bookmarkEnd w:id="5"/>
      <w:r>
        <w:t>]</w:t>
      </w:r>
      <w:r>
        <w:tab/>
        <w:t>3GPP TS 22.173: "IP Multimedia Core Network Subsystem (IMS) Multimedia Telephony Service and supplementary services; Stage 1".</w:t>
      </w:r>
    </w:p>
    <w:p w14:paraId="68241A64" w14:textId="77777777" w:rsidR="00D1359C" w:rsidRDefault="00D1359C" w:rsidP="00D1359C">
      <w:pPr>
        <w:pStyle w:val="EX"/>
      </w:pPr>
    </w:p>
    <w:p w14:paraId="4C155C8C" w14:textId="77777777" w:rsidR="00D1359C" w:rsidRDefault="00D1359C" w:rsidP="00D1359C">
      <w:pPr>
        <w:pStyle w:val="EX"/>
      </w:pPr>
      <w:r w:rsidRPr="00306707">
        <w:rPr>
          <w:highlight w:val="yellow"/>
        </w:rPr>
        <w:t>[…]</w:t>
      </w:r>
    </w:p>
    <w:p w14:paraId="6A8C481D" w14:textId="77777777" w:rsidR="00D1359C" w:rsidRDefault="00D1359C" w:rsidP="00D1359C">
      <w:pPr>
        <w:pStyle w:val="EX"/>
      </w:pPr>
    </w:p>
    <w:p w14:paraId="22B777E6" w14:textId="77777777" w:rsidR="00D1359C" w:rsidRDefault="00D1359C" w:rsidP="00D1359C">
      <w:pPr>
        <w:pStyle w:val="EX"/>
        <w:rPr>
          <w:ins w:id="6" w:author="Frederic Gabin" w:date="2018-11-13T10:10:00Z"/>
          <w:lang w:val="en-AU"/>
        </w:rPr>
      </w:pPr>
      <w:r>
        <w:rPr>
          <w:lang w:val="en-AU"/>
        </w:rPr>
        <w:t>[161]</w:t>
      </w:r>
      <w:r>
        <w:rPr>
          <w:lang w:val="en-AU"/>
        </w:rPr>
        <w:tab/>
        <w:t>3GPP TS 27.007: " Technical Specification Group Core Network and Terminals; AT command set for User Equipment (UE)".</w:t>
      </w:r>
    </w:p>
    <w:p w14:paraId="378C2820" w14:textId="1267DF3B" w:rsidR="00C92847" w:rsidRDefault="00C92847" w:rsidP="00C92847">
      <w:pPr>
        <w:pStyle w:val="EX"/>
        <w:rPr>
          <w:ins w:id="7" w:author="Oyman, Ozgur" w:date="2018-11-20T17:54:00Z"/>
        </w:rPr>
      </w:pPr>
      <w:ins w:id="8" w:author="Oyman, Ozgur" w:date="2018-11-20T17:54:00Z">
        <w:r>
          <w:rPr>
            <w:lang w:val="en-AU"/>
          </w:rPr>
          <w:t>[</w:t>
        </w:r>
      </w:ins>
      <w:ins w:id="9" w:author="Oyman, Ozgur" w:date="2018-11-20T17:55:00Z">
        <w:r>
          <w:rPr>
            <w:lang w:val="en-AU"/>
          </w:rPr>
          <w:t>X1</w:t>
        </w:r>
      </w:ins>
      <w:ins w:id="10" w:author="Oyman, Ozgur" w:date="2018-11-20T17:54:00Z">
        <w:r>
          <w:rPr>
            <w:lang w:val="en-AU"/>
          </w:rPr>
          <w:t>]</w:t>
        </w:r>
        <w:r>
          <w:rPr>
            <w:lang w:val="en-AU"/>
          </w:rPr>
          <w:tab/>
          <w:t>3GPP TS 36.306: "</w:t>
        </w:r>
        <w:r w:rsidRPr="00306707">
          <w:rPr>
            <w:lang w:val="en-AU"/>
          </w:rPr>
          <w:t>Evolved Universal Terrestrial Radio Access (E-UTRA); User Equipment (UE) radio access capabilities</w:t>
        </w:r>
        <w:r>
          <w:rPr>
            <w:lang w:val="en-AU"/>
          </w:rPr>
          <w:t>".</w:t>
        </w:r>
      </w:ins>
    </w:p>
    <w:p w14:paraId="16EC2AD8" w14:textId="7AC4F163" w:rsidR="00C92847" w:rsidRDefault="00C92847" w:rsidP="00C92847">
      <w:pPr>
        <w:pStyle w:val="EX"/>
        <w:rPr>
          <w:ins w:id="11" w:author="Oyman, Ozgur" w:date="2018-11-20T17:54:00Z"/>
        </w:rPr>
      </w:pPr>
      <w:ins w:id="12" w:author="Oyman, Ozgur" w:date="2018-11-20T17:54:00Z">
        <w:r>
          <w:rPr>
            <w:lang w:val="en-AU"/>
          </w:rPr>
          <w:t>[</w:t>
        </w:r>
      </w:ins>
      <w:ins w:id="13" w:author="Oyman, Ozgur" w:date="2018-11-20T17:55:00Z">
        <w:r>
          <w:rPr>
            <w:lang w:val="en-AU"/>
          </w:rPr>
          <w:t>X2</w:t>
        </w:r>
      </w:ins>
      <w:ins w:id="14" w:author="Oyman, Ozgur" w:date="2018-11-20T17:54:00Z">
        <w:r>
          <w:rPr>
            <w:lang w:val="en-AU"/>
          </w:rPr>
          <w:t>]</w:t>
        </w:r>
        <w:r>
          <w:rPr>
            <w:lang w:val="en-AU"/>
          </w:rPr>
          <w:tab/>
          <w:t>3GPP TS 38.</w:t>
        </w:r>
      </w:ins>
      <w:ins w:id="15" w:author="Oyman, Ozgur" w:date="2018-11-20T17:55:00Z">
        <w:r>
          <w:rPr>
            <w:lang w:val="en-AU"/>
          </w:rPr>
          <w:t>3</w:t>
        </w:r>
      </w:ins>
      <w:ins w:id="16" w:author="Oyman, Ozgur" w:date="2018-11-20T17:54:00Z">
        <w:r>
          <w:rPr>
            <w:lang w:val="en-AU"/>
          </w:rPr>
          <w:t>06: "</w:t>
        </w:r>
      </w:ins>
      <w:ins w:id="17" w:author="Oyman, Ozgur" w:date="2018-11-20T17:55:00Z">
        <w:r>
          <w:rPr>
            <w:lang w:val="en-AU"/>
          </w:rPr>
          <w:t>NR</w:t>
        </w:r>
      </w:ins>
      <w:ins w:id="18" w:author="Oyman, Ozgur" w:date="2018-11-20T17:54:00Z">
        <w:r w:rsidRPr="00306707">
          <w:rPr>
            <w:lang w:val="en-AU"/>
          </w:rPr>
          <w:t>; User Equipment (UE) radio access capabilities</w:t>
        </w:r>
        <w:r>
          <w:rPr>
            <w:lang w:val="en-AU"/>
          </w:rPr>
          <w:t>".</w:t>
        </w:r>
      </w:ins>
    </w:p>
    <w:p w14:paraId="7B825B2B" w14:textId="77777777" w:rsidR="00D1359C" w:rsidRDefault="00D1359C" w:rsidP="00D1359C">
      <w:pPr>
        <w:tabs>
          <w:tab w:val="left" w:pos="709"/>
          <w:tab w:val="right" w:pos="9639"/>
        </w:tabs>
        <w:ind w:right="43"/>
      </w:pPr>
    </w:p>
    <w:tbl>
      <w:tblPr>
        <w:tblW w:w="0" w:type="auto"/>
        <w:tblLook w:val="04A0" w:firstRow="1" w:lastRow="0" w:firstColumn="1" w:lastColumn="0" w:noHBand="0" w:noVBand="1"/>
      </w:tblPr>
      <w:tblGrid>
        <w:gridCol w:w="9639"/>
      </w:tblGrid>
      <w:tr w:rsidR="00D1359C" w14:paraId="6CF00E66" w14:textId="77777777" w:rsidTr="00083716">
        <w:tc>
          <w:tcPr>
            <w:tcW w:w="9855" w:type="dxa"/>
            <w:shd w:val="clear" w:color="auto" w:fill="FFFF00"/>
          </w:tcPr>
          <w:p w14:paraId="52F06F70" w14:textId="77777777" w:rsidR="00D1359C" w:rsidRPr="00DA4C81" w:rsidRDefault="00D1359C" w:rsidP="00083716">
            <w:pPr>
              <w:jc w:val="center"/>
              <w:rPr>
                <w:b/>
                <w:bCs/>
                <w:noProof/>
                <w:color w:val="800080"/>
              </w:rPr>
            </w:pPr>
            <w:r w:rsidRPr="00DA4C81">
              <w:rPr>
                <w:b/>
                <w:bCs/>
                <w:noProof/>
                <w:color w:val="800080"/>
              </w:rPr>
              <w:t>Change</w:t>
            </w:r>
            <w:r>
              <w:rPr>
                <w:b/>
                <w:bCs/>
                <w:noProof/>
                <w:color w:val="800080"/>
              </w:rPr>
              <w:t xml:space="preserve"> #2</w:t>
            </w:r>
          </w:p>
        </w:tc>
      </w:tr>
    </w:tbl>
    <w:p w14:paraId="506562C7" w14:textId="77777777" w:rsidR="00D1359C" w:rsidRDefault="00D1359C" w:rsidP="00D1359C">
      <w:pPr>
        <w:tabs>
          <w:tab w:val="left" w:pos="709"/>
          <w:tab w:val="right" w:pos="9639"/>
        </w:tabs>
        <w:ind w:right="43"/>
      </w:pPr>
    </w:p>
    <w:p w14:paraId="5C8B52B8" w14:textId="77777777" w:rsidR="00D1359C" w:rsidRDefault="00D1359C" w:rsidP="00D1359C">
      <w:pPr>
        <w:pStyle w:val="Heading1"/>
      </w:pPr>
      <w:bookmarkStart w:id="19" w:name="_Toc524217377"/>
      <w:r>
        <w:t>3</w:t>
      </w:r>
      <w:r>
        <w:tab/>
        <w:t>Definitions and abbreviations</w:t>
      </w:r>
      <w:bookmarkEnd w:id="19"/>
    </w:p>
    <w:p w14:paraId="67F1424B" w14:textId="77777777" w:rsidR="00D1359C" w:rsidRDefault="00D1359C" w:rsidP="00D1359C">
      <w:pPr>
        <w:pStyle w:val="Heading2"/>
      </w:pPr>
      <w:r>
        <w:t>3.1</w:t>
      </w:r>
      <w:r>
        <w:tab/>
        <w:t>Definitions</w:t>
      </w:r>
    </w:p>
    <w:p w14:paraId="2D893534" w14:textId="77777777" w:rsidR="00D1359C" w:rsidRDefault="00D1359C" w:rsidP="00D1359C">
      <w:r>
        <w:t>For the purposes of the present document, the terms and definitions given in 3GPP TR 21.905 [1] and the following apply:</w:t>
      </w:r>
    </w:p>
    <w:p w14:paraId="03CACC55" w14:textId="77777777" w:rsidR="00D1359C" w:rsidRDefault="00D1359C" w:rsidP="00D1359C">
      <w:pPr>
        <w:pStyle w:val="NO"/>
      </w:pPr>
      <w:r>
        <w:t>NOTE:</w:t>
      </w:r>
      <w:r>
        <w:tab/>
        <w:t>A term defined in the present document takes precedence over the definition of the same term, if any, in 3GPP TR 21.905 [1].</w:t>
      </w:r>
    </w:p>
    <w:p w14:paraId="160D9473" w14:textId="77777777" w:rsidR="00D1359C" w:rsidRDefault="00D1359C" w:rsidP="00D1359C">
      <w:r>
        <w:rPr>
          <w:b/>
        </w:rPr>
        <w:t>example:</w:t>
      </w:r>
      <w:r>
        <w:t xml:space="preserve"> text used to clarify abstract rules by applying them literally.</w:t>
      </w:r>
    </w:p>
    <w:p w14:paraId="2204C2C4" w14:textId="77777777" w:rsidR="00D1359C" w:rsidRPr="00E6483B" w:rsidRDefault="00D1359C" w:rsidP="00D1359C">
      <w:r w:rsidRPr="004E3E8E">
        <w:rPr>
          <w:b/>
        </w:rPr>
        <w:t>AMR, AMR-NB:</w:t>
      </w:r>
      <w:r w:rsidRPr="00E6483B">
        <w:t xml:space="preserve"> Both names refer to the AMR codec (3GPP TS 26.071 [11]) and are used interchangeabl</w:t>
      </w:r>
      <w:r>
        <w:t>y</w:t>
      </w:r>
      <w:r w:rsidRPr="00E6483B">
        <w:t xml:space="preserve"> in this specification.</w:t>
      </w:r>
    </w:p>
    <w:p w14:paraId="2BB09B84" w14:textId="77777777" w:rsidR="00D1359C" w:rsidRPr="00E6483B" w:rsidRDefault="00D1359C" w:rsidP="00D1359C">
      <w:r w:rsidRPr="004E3E8E">
        <w:rPr>
          <w:b/>
        </w:rPr>
        <w:t>Codec mode:</w:t>
      </w:r>
      <w:r w:rsidRPr="00E6483B">
        <w:t xml:space="preserve"> Used for the AMR and AMR-WB codecs to identify one specific bitrate. For example AMR includes 8 codec modes (excluding SID), each of different bitrate.</w:t>
      </w:r>
    </w:p>
    <w:p w14:paraId="314AE747" w14:textId="77777777" w:rsidR="00D1359C" w:rsidRPr="00A53792" w:rsidRDefault="00D1359C" w:rsidP="00D1359C">
      <w:r w:rsidRPr="004E3E8E">
        <w:rPr>
          <w:b/>
        </w:rPr>
        <w:lastRenderedPageBreak/>
        <w:t>Dual-mono:</w:t>
      </w:r>
      <w:r w:rsidRPr="00E6483B">
        <w:t xml:space="preserve"> A variant of 2-channel stereo encoding where two instances of a mono codec </w:t>
      </w:r>
      <w:r>
        <w:t>are</w:t>
      </w:r>
      <w:r w:rsidRPr="00E6483B">
        <w:t xml:space="preserve"> used to en</w:t>
      </w:r>
      <w:r>
        <w:t>code a 2-channel stereo signal.</w:t>
      </w:r>
    </w:p>
    <w:p w14:paraId="21975DD8" w14:textId="77777777" w:rsidR="00D1359C" w:rsidRDefault="00D1359C" w:rsidP="00D1359C">
      <w:r w:rsidRPr="00EB2A03">
        <w:rPr>
          <w:b/>
        </w:rPr>
        <w:t>Evolved UTRAN:</w:t>
      </w:r>
      <w:r>
        <w:t xml:space="preserve"> </w:t>
      </w:r>
      <w:r w:rsidRPr="00B46A02">
        <w:t>Evolved UTRAN is an evolution of the 3G UMTS radio-access network towards a high-data-rate, low-latency and packet-optimized radio-access network.</w:t>
      </w:r>
    </w:p>
    <w:p w14:paraId="46F7F325" w14:textId="77777777" w:rsidR="00D1359C" w:rsidRPr="00F4399B" w:rsidRDefault="00D1359C" w:rsidP="00D1359C">
      <w:r w:rsidRPr="004E3E8E">
        <w:rPr>
          <w:b/>
        </w:rPr>
        <w:t>EVS codec:</w:t>
      </w:r>
      <w:r w:rsidRPr="00F4399B">
        <w:t xml:space="preserve"> The EVS codec includes two operational modes: EVS Primary operational mode (‘EVS Primary</w:t>
      </w:r>
      <w:r>
        <w:t xml:space="preserve"> mode</w:t>
      </w:r>
      <w:r w:rsidRPr="00F4399B">
        <w:t>’) and EVS AMR-WB Inter-Operable (‘EVS AMR-WB IO</w:t>
      </w:r>
      <w:r>
        <w:t xml:space="preserve"> mode</w:t>
      </w:r>
      <w:r w:rsidRPr="00F4399B">
        <w:t>’). When using EVS AMR-WB IO</w:t>
      </w:r>
      <w:r>
        <w:t xml:space="preserve"> mode</w:t>
      </w:r>
      <w:r w:rsidRPr="00F4399B">
        <w:t xml:space="preserve"> the speech frames are bitstream interoperable with the AMR-WB codec [18]. Frames generated by an EVS AMR-WB IO</w:t>
      </w:r>
      <w:r>
        <w:t xml:space="preserve"> mode</w:t>
      </w:r>
      <w:r w:rsidRPr="00F4399B">
        <w:t xml:space="preserve"> encoder can be decoded by an AMR-WB decoder, without the need for transcoding. </w:t>
      </w:r>
      <w:r>
        <w:t>Likewise</w:t>
      </w:r>
      <w:r w:rsidRPr="00F4399B">
        <w:t>, frames generated by an AMR-WB encoder can be decoded by an EVS AMR-WB IO</w:t>
      </w:r>
      <w:r>
        <w:t xml:space="preserve"> mode</w:t>
      </w:r>
      <w:r w:rsidRPr="00F4399B">
        <w:t xml:space="preserve"> decoder, without the need for transcoding.</w:t>
      </w:r>
    </w:p>
    <w:p w14:paraId="3137BDD1" w14:textId="77777777" w:rsidR="00D1359C" w:rsidRPr="00F4399B" w:rsidRDefault="00D1359C" w:rsidP="00D1359C">
      <w:r w:rsidRPr="004E3E8E">
        <w:rPr>
          <w:b/>
        </w:rPr>
        <w:t>EVS Primary</w:t>
      </w:r>
      <w:r>
        <w:rPr>
          <w:b/>
        </w:rPr>
        <w:t xml:space="preserve"> mode</w:t>
      </w:r>
      <w:r w:rsidRPr="004E3E8E">
        <w:rPr>
          <w:b/>
        </w:rPr>
        <w:t>:</w:t>
      </w:r>
      <w:r w:rsidRPr="00F4399B">
        <w:t xml:space="preserve"> Includes 11 bit</w:t>
      </w:r>
      <w:r>
        <w:t>-</w:t>
      </w:r>
      <w:r w:rsidRPr="00F4399B">
        <w:t>rates for fixed-rate or multi-rate operation; 1 average bit</w:t>
      </w:r>
      <w:r>
        <w:t>-</w:t>
      </w:r>
      <w:r w:rsidRPr="00F4399B">
        <w:t>rate for variable bit</w:t>
      </w:r>
      <w:r>
        <w:t>-</w:t>
      </w:r>
      <w:r w:rsidRPr="00F4399B">
        <w:t>rate operation; and 1 bit</w:t>
      </w:r>
      <w:r>
        <w:t>-</w:t>
      </w:r>
      <w:r w:rsidRPr="00F4399B">
        <w:t>rate for SID (3GPP TS 26.441 [</w:t>
      </w:r>
      <w:r>
        <w:t>12</w:t>
      </w:r>
      <w:r w:rsidRPr="00F4399B">
        <w:t xml:space="preserve">1]). The EVS Primary can encode narrowband, wideband, super-wideband and </w:t>
      </w:r>
      <w:proofErr w:type="spellStart"/>
      <w:r w:rsidRPr="00F4399B">
        <w:t>fullband</w:t>
      </w:r>
      <w:proofErr w:type="spellEnd"/>
      <w:r w:rsidRPr="00F4399B">
        <w:t xml:space="preserve"> signals. None of these bit</w:t>
      </w:r>
      <w:r>
        <w:t>-</w:t>
      </w:r>
      <w:r w:rsidRPr="00F4399B">
        <w:t>rates are interoperable with the AMR-WB codec.</w:t>
      </w:r>
    </w:p>
    <w:p w14:paraId="4279B991" w14:textId="77777777" w:rsidR="00D1359C" w:rsidRDefault="00D1359C" w:rsidP="00D1359C">
      <w:r w:rsidRPr="00F4399B">
        <w:rPr>
          <w:b/>
        </w:rPr>
        <w:t>EVS AMR-WB IO</w:t>
      </w:r>
      <w:r>
        <w:rPr>
          <w:b/>
        </w:rPr>
        <w:t xml:space="preserve"> mode</w:t>
      </w:r>
      <w:r w:rsidRPr="004E3E8E">
        <w:rPr>
          <w:b/>
        </w:rPr>
        <w:t>:</w:t>
      </w:r>
      <w:r w:rsidRPr="00F4399B">
        <w:t xml:space="preserve"> Includes 9 codec modes and SID. All are bitstream interoperable with the AMR-WB</w:t>
      </w:r>
      <w:r>
        <w:t xml:space="preserve"> codec (3GPP TS 26.171 ‎</w:t>
      </w:r>
      <w:proofErr w:type="gramStart"/>
      <w:r>
        <w:t>‎[</w:t>
      </w:r>
      <w:proofErr w:type="gramEnd"/>
      <w:r>
        <w:t>17]).</w:t>
      </w:r>
    </w:p>
    <w:p w14:paraId="52D0C3D2" w14:textId="77777777" w:rsidR="00D1359C" w:rsidRDefault="00D1359C" w:rsidP="00D1359C">
      <w:pPr>
        <w:rPr>
          <w:ins w:id="20" w:author="Frederic Gabin" w:date="2018-11-09T13:00:00Z"/>
        </w:rPr>
      </w:pPr>
      <w:r w:rsidRPr="0044327F">
        <w:rPr>
          <w:b/>
        </w:rPr>
        <w:t>Frame Loss Rate (FLR):</w:t>
      </w:r>
      <w:r>
        <w:t xml:space="preserve"> T</w:t>
      </w:r>
      <w:r w:rsidRPr="00272DC5">
        <w:t>he percentage of speech frames not delivered to the decoder. FLR includes speech frames that are not received in time to be used for decoding</w:t>
      </w:r>
      <w:r>
        <w:t>.</w:t>
      </w:r>
    </w:p>
    <w:p w14:paraId="6D0F0C8C" w14:textId="41DF8A56" w:rsidR="003D2C3C" w:rsidRDefault="003D2C3C" w:rsidP="00876D93">
      <w:pPr>
        <w:rPr>
          <w:ins w:id="21" w:author="Oyman, Ozgur" w:date="2018-11-19T21:56:00Z"/>
        </w:rPr>
      </w:pPr>
      <w:ins w:id="22" w:author="Oyman, Ozgur" w:date="2018-11-20T23:35:00Z">
        <w:r w:rsidRPr="003D2C3C">
          <w:rPr>
            <w:b/>
            <w:bCs/>
            <w:rPrChange w:id="23" w:author="Oyman, Ozgur" w:date="2018-11-20T23:36:00Z">
              <w:rPr>
                <w:b/>
                <w:bCs/>
                <w:color w:val="1F497D"/>
              </w:rPr>
            </w:rPrChange>
          </w:rPr>
          <w:t>Constrained terminal:</w:t>
        </w:r>
        <w:r w:rsidR="00876D93">
          <w:t xml:space="preserve"> UE characterized</w:t>
        </w:r>
      </w:ins>
      <w:ins w:id="24" w:author="Oyman, Ozgur" w:date="2018-11-21T18:31:00Z">
        <w:r w:rsidR="00876D93">
          <w:t xml:space="preserve"> as either (i) </w:t>
        </w:r>
        <w:r w:rsidR="00876D93" w:rsidRPr="00876D93">
          <w:t>operating in radio access capability category series “M ” [X1]-[X2] and supporting conversational services, or</w:t>
        </w:r>
        <w:r w:rsidR="00876D93">
          <w:t xml:space="preserve"> (ii) </w:t>
        </w:r>
      </w:ins>
      <w:ins w:id="25" w:author="Oyman, Ozgur" w:date="2018-11-21T18:33:00Z">
        <w:r w:rsidR="00876D93">
          <w:t>UE including wearable devices which are constrained in size, weight or power consumption e.g. connected watches and excluding smartphones and feature phones.</w:t>
        </w:r>
      </w:ins>
    </w:p>
    <w:p w14:paraId="311DC9D3" w14:textId="3F1632DA" w:rsidR="00D1359C" w:rsidRDefault="00D1359C" w:rsidP="00D1359C">
      <w:r w:rsidRPr="004E3E8E">
        <w:rPr>
          <w:b/>
        </w:rPr>
        <w:t>Mode-set:</w:t>
      </w:r>
      <w:r w:rsidRPr="003F1E5B">
        <w:t xml:space="preserve"> Used for the AMR and AMR-WB codecs to identify the codec modes that can be used in a session. A mode-set can i</w:t>
      </w:r>
      <w:r>
        <w:t>nclude one or more codec modes.</w:t>
      </w:r>
    </w:p>
    <w:p w14:paraId="5ED47BC4" w14:textId="77777777" w:rsidR="00D1359C" w:rsidRDefault="00D1359C" w:rsidP="00D1359C">
      <w:r w:rsidRPr="004E2637">
        <w:rPr>
          <w:b/>
        </w:rPr>
        <w:t>MSMTSI client:</w:t>
      </w:r>
      <w:r>
        <w:t xml:space="preserve"> A multi-stream capable MTSI client supporting multiple streams as defined in Annex S. An MTSI client may support multiple streams, even of the same media type, without being an MSMTSI client. Such an MTSI client may, for example, add a second video to an ongoing video telephony session as shown in Annex A.11. In that case, the MTSI client is an MSMTSI client only if it is fully compliant with Annex S.</w:t>
      </w:r>
    </w:p>
    <w:p w14:paraId="189CFF6C" w14:textId="77777777" w:rsidR="00D1359C" w:rsidRPr="004E2637" w:rsidRDefault="00D1359C" w:rsidP="00D1359C">
      <w:r w:rsidRPr="00010A62">
        <w:rPr>
          <w:b/>
        </w:rPr>
        <w:t xml:space="preserve">MSMTSI </w:t>
      </w:r>
      <w:r>
        <w:rPr>
          <w:b/>
        </w:rPr>
        <w:t>MRF</w:t>
      </w:r>
      <w:r w:rsidRPr="00010A62">
        <w:rPr>
          <w:b/>
        </w:rPr>
        <w:t>:</w:t>
      </w:r>
      <w:r>
        <w:t xml:space="preserve"> An MSMTSI client implemented by functionality included in the MRFC and the MRFP.</w:t>
      </w:r>
    </w:p>
    <w:p w14:paraId="59FF9751" w14:textId="77777777" w:rsidR="00D1359C" w:rsidRPr="00A53792" w:rsidRDefault="00D1359C" w:rsidP="00D1359C">
      <w:r>
        <w:rPr>
          <w:b/>
        </w:rPr>
        <w:t>MSMTSI client in terminal</w:t>
      </w:r>
      <w:r w:rsidRPr="00010A62">
        <w:rPr>
          <w:b/>
        </w:rPr>
        <w:t>:</w:t>
      </w:r>
      <w:r>
        <w:t xml:space="preserve"> An MSMTSI client that is implemented in a terminal or UE. The term </w:t>
      </w:r>
      <w:r w:rsidRPr="00992438">
        <w:t>"</w:t>
      </w:r>
      <w:r>
        <w:t>MSMTSI client in terminal</w:t>
      </w:r>
      <w:r w:rsidRPr="00992438">
        <w:t>"</w:t>
      </w:r>
      <w:r>
        <w:t xml:space="preserve"> is used in this document when entities such as MRFP, MRFC or media gateways are excluded.</w:t>
      </w:r>
    </w:p>
    <w:p w14:paraId="3D5CEA66" w14:textId="77777777" w:rsidR="00D1359C" w:rsidRDefault="00D1359C" w:rsidP="00D1359C">
      <w:r>
        <w:rPr>
          <w:b/>
        </w:rPr>
        <w:t>MTSI client:</w:t>
      </w:r>
      <w:r>
        <w:t xml:space="preserve"> A function in a terminal or in a network entity (e.g. a MRFP) that supports MTSI.</w:t>
      </w:r>
    </w:p>
    <w:p w14:paraId="30991B14" w14:textId="77777777" w:rsidR="00D1359C" w:rsidRDefault="00D1359C" w:rsidP="00D1359C">
      <w:r>
        <w:rPr>
          <w:b/>
        </w:rPr>
        <w:t>MTSI client in terminal:</w:t>
      </w:r>
      <w:r>
        <w:t xml:space="preserve"> An MTSI client that is implemented in a terminal or UE. The term "MTSI client in terminal" is used in this document when entities such as MRFP, MRFC or media gateways are excluded.</w:t>
      </w:r>
    </w:p>
    <w:p w14:paraId="7CB0A7CD" w14:textId="77777777" w:rsidR="00D1359C" w:rsidRDefault="00D1359C" w:rsidP="00D1359C">
      <w:r>
        <w:rPr>
          <w:b/>
        </w:rPr>
        <w:t>MTSI media gateway (or MTSI MGW):</w:t>
      </w:r>
      <w:r>
        <w:t xml:space="preserve"> A media gateway that provides interworking between an MTSI client and a non MTSI client, e.g. a CS UE. The term MTSI media gateway is used in a broad sense, as it is outside the scope of the current specification to make the distinction whether certain functionality should be implemented in the MGW or in the MGCF.</w:t>
      </w:r>
    </w:p>
    <w:p w14:paraId="20226600" w14:textId="77777777" w:rsidR="00D1359C" w:rsidRDefault="00D1359C" w:rsidP="00D1359C">
      <w:r w:rsidRPr="004E3E8E">
        <w:rPr>
          <w:b/>
        </w:rPr>
        <w:t>Operational mode:</w:t>
      </w:r>
      <w:r w:rsidRPr="00A105B8">
        <w:t xml:space="preserve"> Used for the EVS codec to distinguish between EVS Primary</w:t>
      </w:r>
      <w:r>
        <w:t xml:space="preserve"> mode</w:t>
      </w:r>
      <w:r w:rsidRPr="00A105B8">
        <w:t xml:space="preserve"> and EVS AMR-WB IO</w:t>
      </w:r>
      <w:r>
        <w:t xml:space="preserve"> mode</w:t>
      </w:r>
      <w:r w:rsidRPr="00A105B8">
        <w:t>.</w:t>
      </w:r>
    </w:p>
    <w:p w14:paraId="62AFD1A9" w14:textId="77777777" w:rsidR="00D1359C" w:rsidRDefault="00D1359C" w:rsidP="00D1359C">
      <w:r w:rsidRPr="00523418">
        <w:rPr>
          <w:b/>
        </w:rPr>
        <w:t xml:space="preserve">Simulcast: </w:t>
      </w:r>
      <w:r>
        <w:t>Simultaneously sending different encoded representations (simulcast formats) of a single media source (e.g. originating from a single microphone or camera) in different simulcast streams.</w:t>
      </w:r>
    </w:p>
    <w:p w14:paraId="0E0B1B10" w14:textId="77777777" w:rsidR="00D1359C" w:rsidRDefault="00D1359C" w:rsidP="00D1359C">
      <w:r w:rsidRPr="000019F2">
        <w:rPr>
          <w:b/>
        </w:rPr>
        <w:t>Simulcast format:</w:t>
      </w:r>
      <w:r>
        <w:t xml:space="preserve"> The encoded format used by a single simulcast stream, typically represented by an SDP format and all SDP attributes that apply to that particular SDP format, indicated in RTP by the RTP header payload type field.</w:t>
      </w:r>
    </w:p>
    <w:p w14:paraId="5B19E00B" w14:textId="77777777" w:rsidR="00D1359C" w:rsidRDefault="00D1359C" w:rsidP="00D1359C">
      <w:r w:rsidRPr="000019F2">
        <w:rPr>
          <w:b/>
        </w:rPr>
        <w:t>Simulcast stream:</w:t>
      </w:r>
      <w:r>
        <w:t xml:space="preserve"> The RTP stream carrying a single simulcast format in a simulcast.</w:t>
      </w:r>
    </w:p>
    <w:p w14:paraId="5C9F1100" w14:textId="77777777" w:rsidR="00D1359C" w:rsidRDefault="00D1359C" w:rsidP="00D1359C">
      <w:pPr>
        <w:tabs>
          <w:tab w:val="left" w:pos="709"/>
          <w:tab w:val="right" w:pos="9639"/>
        </w:tabs>
        <w:ind w:right="43"/>
      </w:pPr>
    </w:p>
    <w:tbl>
      <w:tblPr>
        <w:tblW w:w="0" w:type="auto"/>
        <w:tblLook w:val="04A0" w:firstRow="1" w:lastRow="0" w:firstColumn="1" w:lastColumn="0" w:noHBand="0" w:noVBand="1"/>
      </w:tblPr>
      <w:tblGrid>
        <w:gridCol w:w="9639"/>
      </w:tblGrid>
      <w:tr w:rsidR="00D1359C" w14:paraId="32142E86" w14:textId="77777777" w:rsidTr="00083716">
        <w:tc>
          <w:tcPr>
            <w:tcW w:w="9855" w:type="dxa"/>
            <w:shd w:val="clear" w:color="auto" w:fill="FFFF00"/>
          </w:tcPr>
          <w:p w14:paraId="5D5C1EBD" w14:textId="77777777" w:rsidR="00D1359C" w:rsidRPr="00DA4C81" w:rsidRDefault="00D1359C" w:rsidP="00083716">
            <w:pPr>
              <w:jc w:val="center"/>
              <w:rPr>
                <w:b/>
                <w:bCs/>
                <w:noProof/>
                <w:color w:val="800080"/>
              </w:rPr>
            </w:pPr>
            <w:r w:rsidRPr="00DA4C81">
              <w:rPr>
                <w:b/>
                <w:bCs/>
                <w:noProof/>
                <w:color w:val="800080"/>
              </w:rPr>
              <w:t>Change</w:t>
            </w:r>
            <w:r>
              <w:rPr>
                <w:b/>
                <w:bCs/>
                <w:noProof/>
                <w:color w:val="800080"/>
              </w:rPr>
              <w:t xml:space="preserve"> #3</w:t>
            </w:r>
          </w:p>
        </w:tc>
      </w:tr>
    </w:tbl>
    <w:p w14:paraId="4B4999CE" w14:textId="77777777" w:rsidR="00D1359C" w:rsidRDefault="00D1359C" w:rsidP="00D1359C">
      <w:pPr>
        <w:tabs>
          <w:tab w:val="left" w:pos="709"/>
          <w:tab w:val="right" w:pos="9639"/>
        </w:tabs>
        <w:ind w:right="43"/>
      </w:pPr>
    </w:p>
    <w:p w14:paraId="55238D34" w14:textId="77777777" w:rsidR="00D1359C" w:rsidRDefault="00D1359C" w:rsidP="00D1359C">
      <w:pPr>
        <w:pStyle w:val="Heading4"/>
      </w:pPr>
      <w:r>
        <w:lastRenderedPageBreak/>
        <w:t>5.2.1.1</w:t>
      </w:r>
      <w:r>
        <w:tab/>
        <w:t xml:space="preserve">General </w:t>
      </w:r>
      <w:proofErr w:type="gramStart"/>
      <w:r>
        <w:t>codec</w:t>
      </w:r>
      <w:proofErr w:type="gramEnd"/>
      <w:r>
        <w:t xml:space="preserve"> requirements</w:t>
      </w:r>
    </w:p>
    <w:p w14:paraId="4FECD483" w14:textId="28732A6D" w:rsidR="00D1359C" w:rsidRDefault="00D1359C" w:rsidP="00D1359C">
      <w:r>
        <w:t>MTSI clients in terminals offering speech communication shall support narrowband, wideband and super-wideband communication.</w:t>
      </w:r>
      <w:ins w:id="26" w:author="Frederic Gabin" w:date="2018-11-09T12:56:00Z">
        <w:r>
          <w:t xml:space="preserve"> </w:t>
        </w:r>
      </w:ins>
      <w:ins w:id="27" w:author="Oyman, Ozgur" w:date="2018-11-20T14:53:00Z">
        <w:r w:rsidR="00D417BC">
          <w:t xml:space="preserve">The only exception to this requirement is </w:t>
        </w:r>
      </w:ins>
      <w:ins w:id="28" w:author="Oyman, Ozgur" w:date="2018-11-20T14:55:00Z">
        <w:r w:rsidR="00D417BC">
          <w:t xml:space="preserve">for the MTSI client in constrained </w:t>
        </w:r>
      </w:ins>
      <w:ins w:id="29" w:author="Oyman, Ozgur" w:date="2018-11-20T14:53:00Z">
        <w:r w:rsidR="00D417BC">
          <w:t xml:space="preserve">terminal </w:t>
        </w:r>
      </w:ins>
      <w:ins w:id="30" w:author="Oyman, Ozgur" w:date="2018-11-20T14:55:00Z">
        <w:r w:rsidR="00D417BC">
          <w:t>o</w:t>
        </w:r>
      </w:ins>
      <w:ins w:id="31" w:author="Oyman, Ozgur" w:date="2018-11-20T14:53:00Z">
        <w:r w:rsidR="00D417BC" w:rsidRPr="003E5440">
          <w:t>ffering speech communication</w:t>
        </w:r>
        <w:r w:rsidR="00D417BC">
          <w:t xml:space="preserve">, in which case the MTSI </w:t>
        </w:r>
      </w:ins>
      <w:ins w:id="32" w:author="Oyman, Ozgur" w:date="2018-11-20T14:56:00Z">
        <w:r w:rsidR="00D417BC">
          <w:t>c</w:t>
        </w:r>
      </w:ins>
      <w:ins w:id="33" w:author="Oyman, Ozgur" w:date="2018-11-20T14:53:00Z">
        <w:r w:rsidR="00D417BC">
          <w:t xml:space="preserve">lient in </w:t>
        </w:r>
      </w:ins>
      <w:ins w:id="34" w:author="Oyman, Ozgur" w:date="2018-11-20T14:56:00Z">
        <w:r w:rsidR="00D417BC">
          <w:t xml:space="preserve">constrained </w:t>
        </w:r>
      </w:ins>
      <w:ins w:id="35" w:author="Oyman, Ozgur" w:date="2018-11-20T14:53:00Z">
        <w:r w:rsidR="00D417BC">
          <w:t xml:space="preserve">terminal </w:t>
        </w:r>
        <w:r w:rsidR="00D417BC" w:rsidRPr="003E5440">
          <w:t>shall support narrowband</w:t>
        </w:r>
        <w:r w:rsidR="00D417BC">
          <w:t xml:space="preserve"> and wideband, and should support </w:t>
        </w:r>
        <w:r w:rsidR="00D417BC" w:rsidRPr="003E5440">
          <w:t xml:space="preserve">super-wideband, and </w:t>
        </w:r>
        <w:proofErr w:type="spellStart"/>
        <w:r w:rsidR="00D417BC" w:rsidRPr="003E5440">
          <w:t>fullband</w:t>
        </w:r>
        <w:proofErr w:type="spellEnd"/>
        <w:r w:rsidR="00D417BC" w:rsidRPr="003E5440">
          <w:t xml:space="preserve"> communication.</w:t>
        </w:r>
      </w:ins>
    </w:p>
    <w:p w14:paraId="4BA19083" w14:textId="77777777" w:rsidR="00D1359C" w:rsidRDefault="00D1359C" w:rsidP="00D1359C">
      <w:r>
        <w:t>In addition, MTSI clients in terminals offering speech communication shall support:</w:t>
      </w:r>
    </w:p>
    <w:p w14:paraId="1031D326" w14:textId="6ACAC31F" w:rsidR="00D1359C" w:rsidRDefault="00D1359C" w:rsidP="00D1359C">
      <w:pPr>
        <w:pStyle w:val="B1"/>
      </w:pPr>
      <w:r>
        <w:t>-</w:t>
      </w:r>
      <w:r>
        <w:tab/>
        <w:t xml:space="preserve">AMR speech codec (3GPP TS 26.071 [11], 3GPP TS 26.090 [12], 3GPP TS 26.073 [13] and 3GPP TS 26.104 [14]) including all 8 modes and source controlled rate operation </w:t>
      </w:r>
      <w:r>
        <w:rPr>
          <w:cs/>
        </w:rPr>
        <w:t>‎</w:t>
      </w:r>
      <w:r>
        <w:t>3GPP TS 26.093 [15]. The MTSI client in terminal shall be capable of operating with any subset of these 8 codec modes. More detailed codec requirements for the AMR codec are defined in clause 5.2.1.2.</w:t>
      </w:r>
    </w:p>
    <w:p w14:paraId="627E1F4F" w14:textId="77777777" w:rsidR="00D1359C" w:rsidRDefault="00D1359C" w:rsidP="00D1359C">
      <w:r>
        <w:t>MTSI clients in terminals offering wideband speech communication at 16 kHz sampling frequency shall support:</w:t>
      </w:r>
    </w:p>
    <w:p w14:paraId="1B8416FB" w14:textId="77777777" w:rsidR="00D1359C" w:rsidRDefault="00D1359C" w:rsidP="00D1359C">
      <w:pPr>
        <w:pStyle w:val="B1"/>
      </w:pPr>
      <w:r>
        <w:t>-</w:t>
      </w:r>
      <w:r>
        <w:tab/>
        <w:t xml:space="preserve">AMR-WB codec (3GPP TS 26.171 </w:t>
      </w:r>
      <w:r>
        <w:rPr>
          <w:cs/>
        </w:rPr>
        <w:t>‎</w:t>
      </w:r>
      <w:proofErr w:type="gramStart"/>
      <w:r>
        <w:rPr>
          <w:cs/>
        </w:rPr>
        <w:t>‎</w:t>
      </w:r>
      <w:r>
        <w:t>[</w:t>
      </w:r>
      <w:proofErr w:type="gramEnd"/>
      <w:r>
        <w:t xml:space="preserve">17], 3GPP TS 26.190 </w:t>
      </w:r>
      <w:r>
        <w:rPr>
          <w:cs/>
        </w:rPr>
        <w:t>‎</w:t>
      </w:r>
      <w:r>
        <w:t xml:space="preserve">[18], 3GPP TS 26.173 </w:t>
      </w:r>
      <w:r>
        <w:rPr>
          <w:cs/>
        </w:rPr>
        <w:t>‎</w:t>
      </w:r>
      <w:r>
        <w:t xml:space="preserve">[19] and 3GPP TS 26.204 [20]) including all 9 modes and source controlled rate operation </w:t>
      </w:r>
      <w:r>
        <w:rPr>
          <w:cs/>
        </w:rPr>
        <w:t>‎</w:t>
      </w:r>
      <w:r>
        <w:t>3GPP TS 26.193 [21]. The MTSI client in terminal shall be capable of operating with any subset of these 9 codec modes.</w:t>
      </w:r>
      <w:r w:rsidRPr="00E77C4D">
        <w:t xml:space="preserve"> </w:t>
      </w:r>
      <w:r>
        <w:t>More detailed codec requirements for the AMR-WB codec are defined in clause 5.2.1.3.</w:t>
      </w:r>
      <w:r w:rsidRPr="00E45935">
        <w:t xml:space="preserve"> When the EVS codec is supported, the EVS AMR-WB IO mode may serve as an alternative implementation of AMR-WB as defined in clause 5.2.1.4.</w:t>
      </w:r>
    </w:p>
    <w:p w14:paraId="357269A2" w14:textId="77777777" w:rsidR="00D1359C" w:rsidRDefault="00D1359C" w:rsidP="00D1359C">
      <w:r>
        <w:t xml:space="preserve">MTSI clients in terminals offering super-wideband or </w:t>
      </w:r>
      <w:proofErr w:type="spellStart"/>
      <w:r>
        <w:t>fullband</w:t>
      </w:r>
      <w:proofErr w:type="spellEnd"/>
      <w:r>
        <w:t xml:space="preserve"> speech communication </w:t>
      </w:r>
      <w:r w:rsidRPr="00AE4DA2">
        <w:t>shall</w:t>
      </w:r>
      <w:r>
        <w:t xml:space="preserve"> support:</w:t>
      </w:r>
    </w:p>
    <w:p w14:paraId="014B4C83" w14:textId="77777777" w:rsidR="00D1359C" w:rsidRDefault="00D1359C" w:rsidP="00D1359C">
      <w:pPr>
        <w:pStyle w:val="B1"/>
      </w:pPr>
      <w:r>
        <w:t>-</w:t>
      </w:r>
      <w:r>
        <w:tab/>
        <w:t xml:space="preserve">EVS codec (3GPP TS 26.441 [121], 3GPP TS 26.445 [125], 3GPP TS 26.442 [122] and 3GPP TS 26.443 [123] as described below including functions for backwards compatibility with AMR-WB (3GPP TS 26.446 [126]) and discontinuous transmission (3GPP TS 26.450 [130]). More detailed codec requirements for the EVS codec are defined in in </w:t>
      </w:r>
      <w:proofErr w:type="spellStart"/>
      <w:r>
        <w:t>cluause</w:t>
      </w:r>
      <w:proofErr w:type="spellEnd"/>
      <w:r>
        <w:t xml:space="preserve"> 5.2.1.4.</w:t>
      </w:r>
    </w:p>
    <w:p w14:paraId="40C2FD34" w14:textId="77777777" w:rsidR="00D1359C" w:rsidRDefault="00D1359C" w:rsidP="00D1359C">
      <w:r>
        <w:t>Encoding of DTMF is described in Annex G.</w:t>
      </w:r>
    </w:p>
    <w:p w14:paraId="049AE3C2" w14:textId="77777777" w:rsidR="00D417BC" w:rsidRDefault="00D417BC" w:rsidP="00D417BC">
      <w:pPr>
        <w:tabs>
          <w:tab w:val="left" w:pos="709"/>
          <w:tab w:val="right" w:pos="9639"/>
        </w:tabs>
        <w:ind w:right="43"/>
      </w:pPr>
    </w:p>
    <w:tbl>
      <w:tblPr>
        <w:tblW w:w="0" w:type="auto"/>
        <w:tblLook w:val="04A0" w:firstRow="1" w:lastRow="0" w:firstColumn="1" w:lastColumn="0" w:noHBand="0" w:noVBand="1"/>
      </w:tblPr>
      <w:tblGrid>
        <w:gridCol w:w="9639"/>
      </w:tblGrid>
      <w:tr w:rsidR="00D417BC" w14:paraId="7E9BC7A8" w14:textId="77777777" w:rsidTr="0074416F">
        <w:tc>
          <w:tcPr>
            <w:tcW w:w="9855" w:type="dxa"/>
            <w:shd w:val="clear" w:color="auto" w:fill="FFFF00"/>
          </w:tcPr>
          <w:p w14:paraId="45202E44" w14:textId="6D8A3972" w:rsidR="00D417BC" w:rsidRPr="00DA4C81" w:rsidRDefault="00D417BC" w:rsidP="0074416F">
            <w:pPr>
              <w:jc w:val="center"/>
              <w:rPr>
                <w:b/>
                <w:bCs/>
                <w:noProof/>
                <w:color w:val="800080"/>
              </w:rPr>
            </w:pPr>
            <w:r w:rsidRPr="00DA4C81">
              <w:rPr>
                <w:b/>
                <w:bCs/>
                <w:noProof/>
                <w:color w:val="800080"/>
              </w:rPr>
              <w:t>Change</w:t>
            </w:r>
            <w:r>
              <w:rPr>
                <w:b/>
                <w:bCs/>
                <w:noProof/>
                <w:color w:val="800080"/>
              </w:rPr>
              <w:t xml:space="preserve"> #4</w:t>
            </w:r>
          </w:p>
        </w:tc>
      </w:tr>
    </w:tbl>
    <w:p w14:paraId="7A82BD08" w14:textId="77777777" w:rsidR="00D417BC" w:rsidRDefault="00D417BC" w:rsidP="00D417BC">
      <w:pPr>
        <w:pStyle w:val="Heading3"/>
        <w:ind w:left="0" w:firstLine="0"/>
      </w:pPr>
    </w:p>
    <w:p w14:paraId="59AF5C5E" w14:textId="77777777" w:rsidR="00D1359C" w:rsidRDefault="00D1359C" w:rsidP="00D1359C">
      <w:pPr>
        <w:pStyle w:val="Heading3"/>
      </w:pPr>
      <w:r>
        <w:t>5.2.2</w:t>
      </w:r>
      <w:r>
        <w:tab/>
        <w:t>Video</w:t>
      </w:r>
    </w:p>
    <w:p w14:paraId="37775A6A" w14:textId="77777777" w:rsidR="00D1359C" w:rsidRDefault="00D1359C" w:rsidP="00D1359C">
      <w:r>
        <w:t>MTSI clients in terminals offering video communication shall support:</w:t>
      </w:r>
    </w:p>
    <w:p w14:paraId="78D46D4B" w14:textId="77777777" w:rsidR="00D1359C" w:rsidRDefault="00D1359C" w:rsidP="00D1359C">
      <w:pPr>
        <w:pStyle w:val="B1"/>
      </w:pPr>
      <w:r w:rsidRPr="00767C4E">
        <w:t>-</w:t>
      </w:r>
      <w:r w:rsidRPr="00767C4E">
        <w:tab/>
      </w:r>
      <w:r w:rsidRPr="00261856">
        <w:t xml:space="preserve">H.264 </w:t>
      </w:r>
      <w:r>
        <w:t>(</w:t>
      </w:r>
      <w:r w:rsidRPr="00261856">
        <w:t>AVC</w:t>
      </w:r>
      <w:r>
        <w:t>)</w:t>
      </w:r>
      <w:r w:rsidRPr="00261856">
        <w:t xml:space="preserve"> [24] </w:t>
      </w:r>
      <w:r>
        <w:t xml:space="preserve">Constrained Baseline Profile (CBP) Level </w:t>
      </w:r>
      <w:r w:rsidRPr="00261856">
        <w:t>1.</w:t>
      </w:r>
      <w:r>
        <w:t>2;</w:t>
      </w:r>
    </w:p>
    <w:p w14:paraId="0871DFD1" w14:textId="69956CF4" w:rsidR="00D1359C" w:rsidRPr="00767C4E" w:rsidRDefault="00D1359C" w:rsidP="00D1359C">
      <w:pPr>
        <w:pStyle w:val="B1"/>
      </w:pPr>
      <w:r w:rsidRPr="00261856">
        <w:t>-</w:t>
      </w:r>
      <w:r w:rsidRPr="00261856">
        <w:tab/>
        <w:t>H.26</w:t>
      </w:r>
      <w:r>
        <w:t>5</w:t>
      </w:r>
      <w:r w:rsidRPr="00261856">
        <w:t xml:space="preserve"> </w:t>
      </w:r>
      <w:r>
        <w:t>(HEVC) [119] Main Profile, Main Tier, Level 3.1.</w:t>
      </w:r>
      <w:ins w:id="36" w:author="Oyman, Ozgur" w:date="2018-11-20T14:53:00Z">
        <w:r w:rsidR="00D417BC">
          <w:t xml:space="preserve"> The only exception to this requirement </w:t>
        </w:r>
      </w:ins>
      <w:ins w:id="37" w:author="Oyman, Ozgur" w:date="2018-11-21T22:31:00Z">
        <w:r w:rsidR="000F2DE6">
          <w:t xml:space="preserve">is </w:t>
        </w:r>
      </w:ins>
      <w:ins w:id="38" w:author="Oyman, Ozgur" w:date="2018-11-20T14:54:00Z">
        <w:r w:rsidR="00D417BC">
          <w:t xml:space="preserve">for </w:t>
        </w:r>
      </w:ins>
      <w:ins w:id="39" w:author="Oyman, Ozgur" w:date="2018-11-20T14:56:00Z">
        <w:r w:rsidR="00D417BC">
          <w:t xml:space="preserve">the </w:t>
        </w:r>
      </w:ins>
      <w:ins w:id="40" w:author="Oyman, Ozgur" w:date="2018-11-20T14:54:00Z">
        <w:r w:rsidR="00D417BC">
          <w:t>MTSI client in constrained</w:t>
        </w:r>
      </w:ins>
      <w:ins w:id="41" w:author="Oyman, Ozgur" w:date="2018-11-20T14:53:00Z">
        <w:r w:rsidR="00D417BC">
          <w:t xml:space="preserve"> terminal </w:t>
        </w:r>
        <w:r w:rsidR="00D417BC" w:rsidRPr="003E5440">
          <w:t xml:space="preserve">offering </w:t>
        </w:r>
        <w:r w:rsidR="00D417BC" w:rsidRPr="00D9398B">
          <w:t>video communication</w:t>
        </w:r>
        <w:r w:rsidR="00D417BC">
          <w:t xml:space="preserve">, in which case the MTSI client in </w:t>
        </w:r>
      </w:ins>
      <w:ins w:id="42" w:author="Oyman, Ozgur" w:date="2018-11-20T14:54:00Z">
        <w:r w:rsidR="00D417BC">
          <w:t xml:space="preserve">constrained </w:t>
        </w:r>
      </w:ins>
      <w:ins w:id="43" w:author="Oyman, Ozgur" w:date="2018-11-20T14:53:00Z">
        <w:r w:rsidR="00D417BC">
          <w:t xml:space="preserve">terminal </w:t>
        </w:r>
        <w:r w:rsidR="00D417BC" w:rsidRPr="00D9398B">
          <w:t xml:space="preserve">should support H.265 (HEVC) Main Profile, Main Tier, </w:t>
        </w:r>
        <w:proofErr w:type="gramStart"/>
        <w:r w:rsidR="00D417BC" w:rsidRPr="00D9398B">
          <w:t>Level</w:t>
        </w:r>
        <w:proofErr w:type="gramEnd"/>
        <w:r w:rsidR="00D417BC" w:rsidRPr="00D9398B">
          <w:t xml:space="preserve"> 3.1</w:t>
        </w:r>
        <w:r w:rsidR="00D417BC">
          <w:t>.</w:t>
        </w:r>
      </w:ins>
    </w:p>
    <w:p w14:paraId="13A41B49" w14:textId="77777777" w:rsidR="00D1359C" w:rsidRDefault="00D1359C" w:rsidP="00D1359C">
      <w:r>
        <w:t>In addition they should support:</w:t>
      </w:r>
    </w:p>
    <w:p w14:paraId="19B78881" w14:textId="77777777" w:rsidR="00D1359C" w:rsidRDefault="00D1359C" w:rsidP="00D1359C">
      <w:pPr>
        <w:pStyle w:val="B2"/>
      </w:pPr>
      <w:r w:rsidRPr="00261856">
        <w:t>-</w:t>
      </w:r>
      <w:r w:rsidRPr="00261856">
        <w:tab/>
        <w:t xml:space="preserve">H.264 </w:t>
      </w:r>
      <w:r>
        <w:t>(</w:t>
      </w:r>
      <w:r w:rsidRPr="00261856">
        <w:t>AVC</w:t>
      </w:r>
      <w:r>
        <w:t>)</w:t>
      </w:r>
      <w:r w:rsidRPr="00261856">
        <w:t xml:space="preserve"> [24] </w:t>
      </w:r>
      <w:r>
        <w:t>Constrained High Profile (CHP) Level 3</w:t>
      </w:r>
      <w:r>
        <w:rPr>
          <w:rFonts w:hint="eastAsia"/>
          <w:lang w:eastAsia="ko-KR"/>
        </w:rPr>
        <w:t>.1.</w:t>
      </w:r>
    </w:p>
    <w:p w14:paraId="30FC6D31" w14:textId="77777777" w:rsidR="00D1359C" w:rsidRDefault="00D1359C" w:rsidP="00D1359C">
      <w:r>
        <w:t xml:space="preserve">For backwards compatibility to previous releases, if </w:t>
      </w:r>
      <w:r w:rsidRPr="00261856">
        <w:t xml:space="preserve">H.264 </w:t>
      </w:r>
      <w:r>
        <w:t>(</w:t>
      </w:r>
      <w:r w:rsidRPr="00261856">
        <w:t>AVC</w:t>
      </w:r>
      <w:r>
        <w:t>)</w:t>
      </w:r>
      <w:r w:rsidRPr="00261856">
        <w:t xml:space="preserve"> [24] </w:t>
      </w:r>
      <w:r>
        <w:t>Constrained High Profile Level 3</w:t>
      </w:r>
      <w:r>
        <w:rPr>
          <w:rFonts w:hint="eastAsia"/>
          <w:lang w:eastAsia="ko-KR"/>
        </w:rPr>
        <w:t>.1</w:t>
      </w:r>
      <w:r>
        <w:rPr>
          <w:lang w:eastAsia="ko-KR"/>
        </w:rPr>
        <w:t xml:space="preserve"> is supported, then </w:t>
      </w:r>
      <w:r w:rsidRPr="00580EFC">
        <w:rPr>
          <w:lang w:eastAsia="ko-KR"/>
        </w:rPr>
        <w:t xml:space="preserve">H.264 (AVC) [24] Constrained Baseline Profile (CBP) Level </w:t>
      </w:r>
      <w:r>
        <w:rPr>
          <w:lang w:eastAsia="ko-KR"/>
        </w:rPr>
        <w:t>3.1 should also be offered</w:t>
      </w:r>
      <w:r>
        <w:rPr>
          <w:rFonts w:hint="eastAsia"/>
          <w:lang w:eastAsia="ko-KR"/>
        </w:rPr>
        <w:t>.</w:t>
      </w:r>
    </w:p>
    <w:p w14:paraId="5EF5D0B5" w14:textId="77777777" w:rsidR="00D1359C" w:rsidRDefault="00D1359C" w:rsidP="00D1359C">
      <w:r>
        <w:t>H.264 (AVC) shall be used without requirements on output timing conform</w:t>
      </w:r>
      <w:bookmarkStart w:id="44" w:name="_GoBack"/>
      <w:bookmarkEnd w:id="44"/>
      <w:r>
        <w:t xml:space="preserve">ance (annex C of [24]). Each sequence parameter set of H.264 (AVC) shall contain the </w:t>
      </w:r>
      <w:proofErr w:type="spellStart"/>
      <w:r>
        <w:t>vui_parameters</w:t>
      </w:r>
      <w:proofErr w:type="spellEnd"/>
      <w:r>
        <w:t xml:space="preserve"> syntax structure including the </w:t>
      </w:r>
      <w:proofErr w:type="spellStart"/>
      <w:r>
        <w:t>num_reorder_frames</w:t>
      </w:r>
      <w:proofErr w:type="spellEnd"/>
      <w:r>
        <w:t xml:space="preserve"> syntax element set equal to 0</w:t>
      </w:r>
      <w:r w:rsidRPr="00767C4E">
        <w:t>.</w:t>
      </w:r>
    </w:p>
    <w:p w14:paraId="17549CC7" w14:textId="77777777" w:rsidR="00D1359C" w:rsidRDefault="00D1359C" w:rsidP="00D1359C">
      <w:r>
        <w:t xml:space="preserve">H.265 (HEVC) Main Profile shall be used with </w:t>
      </w:r>
      <w:proofErr w:type="spellStart"/>
      <w:r w:rsidRPr="00B72FE5">
        <w:t>general_progressive_source_flag</w:t>
      </w:r>
      <w:proofErr w:type="spellEnd"/>
      <w:r w:rsidRPr="00B72FE5">
        <w:t xml:space="preserve"> equal to 1, </w:t>
      </w:r>
      <w:proofErr w:type="spellStart"/>
      <w:r w:rsidRPr="00B72FE5">
        <w:t>general_interlaced_source_flag</w:t>
      </w:r>
      <w:proofErr w:type="spellEnd"/>
      <w:r w:rsidRPr="00B72FE5">
        <w:t xml:space="preserve"> equal to 0, </w:t>
      </w:r>
      <w:proofErr w:type="spellStart"/>
      <w:r w:rsidRPr="00B72FE5">
        <w:t>general_non_packed_constraint_flag</w:t>
      </w:r>
      <w:proofErr w:type="spellEnd"/>
      <w:r w:rsidRPr="00B72FE5">
        <w:t xml:space="preserve"> equal to 1, </w:t>
      </w:r>
      <w:proofErr w:type="spellStart"/>
      <w:r w:rsidRPr="00B72FE5">
        <w:t>general_frame_only_constraint_flag</w:t>
      </w:r>
      <w:proofErr w:type="spellEnd"/>
      <w:r w:rsidRPr="00B72FE5">
        <w:t xml:space="preserve"> equal to 1, and</w:t>
      </w:r>
      <w:r w:rsidRPr="00505E37">
        <w:t xml:space="preserve"> </w:t>
      </w:r>
      <w:proofErr w:type="spellStart"/>
      <w:r w:rsidRPr="005A5B27">
        <w:t>sps_max_num_reorder_pics</w:t>
      </w:r>
      <w:proofErr w:type="spellEnd"/>
      <w:r w:rsidRPr="00505E37">
        <w:t>[ i ]</w:t>
      </w:r>
      <w:r>
        <w:t xml:space="preserve"> equal to 0 for all i in the range of 0 to </w:t>
      </w:r>
      <w:r w:rsidRPr="0056241E">
        <w:t>sps_max_sub_layers_minus1</w:t>
      </w:r>
      <w:r>
        <w:t>, inclusive, without requirements on output timing conformance (annex C of [119]).</w:t>
      </w:r>
    </w:p>
    <w:p w14:paraId="240F3CC9" w14:textId="77777777" w:rsidR="00D1359C" w:rsidRPr="00271492" w:rsidRDefault="00D1359C" w:rsidP="00D1359C">
      <w:r>
        <w:t xml:space="preserve">For both H.264 (AVC) and H.265 (HEVC), the decoder needs to know the Sequence Parameter Set (SPS) and the Picture Parameter Set (PPS) to be able to decode the received video packets. A compliant H.265 (HEVC) bitstream </w:t>
      </w:r>
      <w:r>
        <w:lastRenderedPageBreak/>
        <w:t xml:space="preserve">must include a Video Parameter Set (VPS), although the VPS may be ignored by the decoder in the context of the present specification. </w:t>
      </w:r>
      <w:r w:rsidRPr="0001158E">
        <w:t xml:space="preserve">When H.264 (AVC) </w:t>
      </w:r>
      <w:r>
        <w:t xml:space="preserve">or H.265 (HEVC) </w:t>
      </w:r>
      <w:r w:rsidRPr="0001158E">
        <w:t xml:space="preserve">is used it is recommended to transmit </w:t>
      </w:r>
      <w:r>
        <w:t xml:space="preserve">the </w:t>
      </w:r>
      <w:r w:rsidRPr="0001158E">
        <w:t>parameter sets within the SDP description of a stream</w:t>
      </w:r>
      <w:r>
        <w:t>,</w:t>
      </w:r>
      <w:r w:rsidRPr="0001158E">
        <w:t xml:space="preserve"> using </w:t>
      </w:r>
      <w:r>
        <w:t xml:space="preserve">the relevant </w:t>
      </w:r>
      <w:r w:rsidRPr="0001158E">
        <w:t>MIME/SDP parameter</w:t>
      </w:r>
      <w:r>
        <w:t>s</w:t>
      </w:r>
      <w:r w:rsidRPr="0001158E">
        <w:t xml:space="preserve"> </w:t>
      </w:r>
      <w:r>
        <w:t xml:space="preserve">as defined in </w:t>
      </w:r>
      <w:r w:rsidRPr="0001158E">
        <w:t>RFC6184 [25]</w:t>
      </w:r>
      <w:r>
        <w:t xml:space="preserve"> for H.264 (AVC) and in [120] for H.265 (HEVC), respectively</w:t>
      </w:r>
      <w:r w:rsidRPr="0001158E">
        <w:t xml:space="preserve">. </w:t>
      </w:r>
      <w:r>
        <w:t xml:space="preserve">Each media source (SSRC) shall transmit the currently used parameter sets at least once in the beginning of the RTP stream before being referenced by the encoded video data to ensure that the parameter sets are available when needed by the receiver. If the video encoding is changed during an ongoing session such that the previously used parameter set(s) are no longer sufficient then the new parameter sets shall be transmitted at least once in the RTP stream prior to being referenced by the encoded video data to ensure that the parameter sets are available when needed by the receiver.  When a specific version of a parameter set is sent in the RTP stream for the first time, it should be repeated at least </w:t>
      </w:r>
      <w:r w:rsidRPr="00271492">
        <w:t>3 times</w:t>
      </w:r>
      <w:r>
        <w:t xml:space="preserve"> in separate RTP packets with a single copy per RTP packet and with an interval not exceeding </w:t>
      </w:r>
      <w:r w:rsidRPr="00271492">
        <w:t>0.5 seconds</w:t>
      </w:r>
      <w:r>
        <w:t xml:space="preserve"> to reduce the impact of packet loss.</w:t>
      </w:r>
      <w:r w:rsidRPr="00B34EC8">
        <w:t xml:space="preserve"> </w:t>
      </w:r>
      <w:r>
        <w:t xml:space="preserve">A single copy of the currently active parameter sets shall also be part of the data sent in the RTP stream as a response to FIR. </w:t>
      </w:r>
      <w:r w:rsidRPr="0001158E">
        <w:t xml:space="preserve">Moreover, it is recommended to </w:t>
      </w:r>
      <w:r>
        <w:t xml:space="preserve">avoid </w:t>
      </w:r>
      <w:r w:rsidRPr="0001158E">
        <w:t>us</w:t>
      </w:r>
      <w:r>
        <w:t>ing</w:t>
      </w:r>
      <w:r w:rsidRPr="0001158E">
        <w:t xml:space="preserve"> a</w:t>
      </w:r>
      <w:r>
        <w:t xml:space="preserve"> sequence or picture</w:t>
      </w:r>
      <w:r w:rsidRPr="0001158E">
        <w:t xml:space="preserve"> parameter set identifier value </w:t>
      </w:r>
      <w:r>
        <w:rPr>
          <w:rFonts w:hint="eastAsia"/>
          <w:lang w:eastAsia="ko-KR"/>
        </w:rPr>
        <w:t xml:space="preserve">during the same session to signal two or more parameter sets of the same type having different values, such </w:t>
      </w:r>
      <w:r w:rsidRPr="0001158E">
        <w:t xml:space="preserve">that </w:t>
      </w:r>
      <w:r>
        <w:rPr>
          <w:rFonts w:hint="eastAsia"/>
          <w:lang w:eastAsia="ko-KR"/>
        </w:rPr>
        <w:t xml:space="preserve">if a parameter set identifier for </w:t>
      </w:r>
      <w:r>
        <w:rPr>
          <w:lang w:eastAsia="ko-KR"/>
        </w:rPr>
        <w:t xml:space="preserve">a </w:t>
      </w:r>
      <w:r>
        <w:rPr>
          <w:rFonts w:hint="eastAsia"/>
          <w:lang w:eastAsia="ko-KR"/>
        </w:rPr>
        <w:t>certain type is used more than once in either SDP description or RTP stream, or both, the identifier always indicates the same set of parameter values of that type</w:t>
      </w:r>
      <w:r>
        <w:t>.</w:t>
      </w:r>
    </w:p>
    <w:p w14:paraId="779BB139" w14:textId="77777777" w:rsidR="00D1359C" w:rsidRDefault="00D1359C" w:rsidP="00D1359C">
      <w:r>
        <w:t>The video decoder in a multimedia MTSI client in terminal shall either start decoding immediately when it receives data, even if the stream does not start with an IDR/IRAP access unit (IDR access unit for H.264, IRAP access unit for H.265) or alternatively no later than it receives the next IDR/IRAP access unit or the next recovery point SEI message, whichever is earlier in decoding order. The decoding process for a stream not starting with an IDR/IRAP access unit shall be the same as for a valid video bit stream. However, the MTSI client in terminal shall be aware that such a stream may contain references to pictures not available in the decoded picture buffer. The display behaviour of the MTSI client in terminal is out of scope of the present document.</w:t>
      </w:r>
    </w:p>
    <w:p w14:paraId="2AEADF7B" w14:textId="77777777" w:rsidR="00D1359C" w:rsidRDefault="00D1359C" w:rsidP="00D1359C">
      <w:r>
        <w:t>An MTSI client in terminal offering H.264 (AVC) CBP support at a level higher than Level 1.2 shall support negotiation to use a lower Level as described in [25] and [58].</w:t>
      </w:r>
    </w:p>
    <w:p w14:paraId="0F8C2A42" w14:textId="77777777" w:rsidR="00D1359C" w:rsidRPr="00261856" w:rsidRDefault="00D1359C" w:rsidP="00D1359C">
      <w:r>
        <w:t>An MTSI client in terminal offering H.264 (AVC) CHP support at a level higher than Level 3.1 shall support negotiation to use a lower Level as described in [25] and [58].</w:t>
      </w:r>
    </w:p>
    <w:p w14:paraId="0F3DDEC7" w14:textId="77777777" w:rsidR="00D1359C" w:rsidRDefault="00D1359C" w:rsidP="00D1359C">
      <w:r>
        <w:t xml:space="preserve">An </w:t>
      </w:r>
      <w:r w:rsidRPr="00261856">
        <w:t xml:space="preserve">MTSI </w:t>
      </w:r>
      <w:r>
        <w:t xml:space="preserve">client in </w:t>
      </w:r>
      <w:r w:rsidRPr="00261856">
        <w:t xml:space="preserve">terminal offering video support </w:t>
      </w:r>
      <w:r>
        <w:t>other than H.264 CBP Level 1.2</w:t>
      </w:r>
      <w:r w:rsidRPr="00261856">
        <w:t xml:space="preserve"> shall also offer </w:t>
      </w:r>
      <w:r>
        <w:t>H.264 CBP Level 1.2</w:t>
      </w:r>
      <w:r w:rsidRPr="00261856">
        <w:t>.</w:t>
      </w:r>
    </w:p>
    <w:p w14:paraId="53981FA1" w14:textId="77777777" w:rsidR="00D1359C" w:rsidRDefault="00D1359C" w:rsidP="00D1359C">
      <w:r>
        <w:t xml:space="preserve">An </w:t>
      </w:r>
      <w:r w:rsidRPr="00261856">
        <w:t xml:space="preserve">MTSI </w:t>
      </w:r>
      <w:r>
        <w:t xml:space="preserve">client in </w:t>
      </w:r>
      <w:r w:rsidRPr="00261856">
        <w:t xml:space="preserve">terminal offering </w:t>
      </w:r>
      <w:r>
        <w:t xml:space="preserve">video support for </w:t>
      </w:r>
      <w:r w:rsidRPr="00153952">
        <w:t>H.265 (HEVC) [119] Mai</w:t>
      </w:r>
      <w:r>
        <w:t xml:space="preserve">n Profile, Main Tier, Level 3.1, </w:t>
      </w:r>
      <w:r w:rsidRPr="00153952">
        <w:t>should</w:t>
      </w:r>
      <w:r>
        <w:t xml:space="preserve"> normally set it to be preferred.</w:t>
      </w:r>
    </w:p>
    <w:p w14:paraId="0E024B31" w14:textId="77777777" w:rsidR="00D1359C" w:rsidRDefault="00D1359C" w:rsidP="00D1359C">
      <w:r>
        <w:t>An MTSI client in terminal offering H.265 (HEVC) shall support negotiation to use a lower Level than the one in the offer, as described in [120] and [58].</w:t>
      </w:r>
    </w:p>
    <w:p w14:paraId="090B5944" w14:textId="77777777" w:rsidR="00D1359C" w:rsidRDefault="00D1359C" w:rsidP="00D1359C">
      <w:r w:rsidRPr="00EF731C">
        <w:t>If a codec is supported at a certain level, then all (hierarchically) lower levels shall be supported as well</w:t>
      </w:r>
      <w:r>
        <w:t>.</w:t>
      </w:r>
    </w:p>
    <w:p w14:paraId="136C3D9A" w14:textId="77777777" w:rsidR="00D1359C" w:rsidRDefault="00D1359C" w:rsidP="00D1359C">
      <w:pPr>
        <w:pStyle w:val="NO"/>
      </w:pPr>
      <w:r>
        <w:t>NOTE 1:</w:t>
      </w:r>
      <w:r>
        <w:tab/>
        <w:t>An e</w:t>
      </w:r>
      <w:r w:rsidRPr="00261856">
        <w:t>xample of</w:t>
      </w:r>
      <w:r>
        <w:t xml:space="preserve"> a</w:t>
      </w:r>
      <w:r w:rsidRPr="00261856">
        <w:t xml:space="preserve"> lower level</w:t>
      </w:r>
      <w:r>
        <w:t xml:space="preserve"> than Level 1.2 i</w:t>
      </w:r>
      <w:r w:rsidRPr="00261856">
        <w:t xml:space="preserve">s Level 1 for H.264 (AVC) </w:t>
      </w:r>
      <w:r>
        <w:t xml:space="preserve">Constrained </w:t>
      </w:r>
      <w:r w:rsidRPr="00261856">
        <w:t>Baseline Profile.</w:t>
      </w:r>
    </w:p>
    <w:p w14:paraId="3A8403C1" w14:textId="77777777" w:rsidR="00D1359C" w:rsidRDefault="00D1359C" w:rsidP="00D1359C">
      <w:pPr>
        <w:pStyle w:val="NO"/>
      </w:pPr>
      <w:r>
        <w:t>NOTE 2:</w:t>
      </w:r>
      <w:r>
        <w:tab/>
        <w:t>All levels are minimum requirements. Higher levels may be supported and used for negotiation.</w:t>
      </w:r>
    </w:p>
    <w:p w14:paraId="7590CF8A" w14:textId="77777777" w:rsidR="00D1359C" w:rsidRDefault="00D1359C" w:rsidP="00D1359C">
      <w:pPr>
        <w:pStyle w:val="NO"/>
      </w:pPr>
      <w:r>
        <w:t>NOTE 3:</w:t>
      </w:r>
      <w:r>
        <w:tab/>
        <w:t xml:space="preserve">MTSI clients in terminals may use full-frame freeze and full-frame freeze release SEI messages of H.264 (AVC) to control the display process. For H.265 (HEVC), MTSI clients may set the value of </w:t>
      </w:r>
      <w:proofErr w:type="spellStart"/>
      <w:r w:rsidRPr="000116B7">
        <w:t>pic_output_flag</w:t>
      </w:r>
      <w:proofErr w:type="spellEnd"/>
      <w:r>
        <w:t xml:space="preserve"> in the slice segment headers to either 0 or 1 to control the display process.</w:t>
      </w:r>
    </w:p>
    <w:p w14:paraId="4F76C576" w14:textId="77777777" w:rsidR="00D1359C" w:rsidRDefault="00D1359C" w:rsidP="00D1359C">
      <w:pPr>
        <w:pStyle w:val="NO"/>
      </w:pPr>
      <w:r>
        <w:t>NOTE 4:</w:t>
      </w:r>
      <w:r>
        <w:tab/>
        <w:t>An H.264 (AVC) encoder should code redundant slices only if it knows that the far-end decoder makes use of this feature (which is signalled with the redundant-pic-cap MIME/SDP parameter as specified in RFC 6184 [25]). H.264 (AVC) encoders should also pay attention to the potential implications on end</w:t>
      </w:r>
      <w:r>
        <w:noBreakHyphen/>
        <w:t>to</w:t>
      </w:r>
      <w:r>
        <w:noBreakHyphen/>
        <w:t>end delay. The redundant slice header is not supported in H.265 (HEVC).</w:t>
      </w:r>
    </w:p>
    <w:p w14:paraId="1A82221A" w14:textId="77777777" w:rsidR="00D1359C" w:rsidRDefault="00D1359C" w:rsidP="00D1359C">
      <w:pPr>
        <w:pStyle w:val="NO"/>
      </w:pPr>
      <w:r>
        <w:lastRenderedPageBreak/>
        <w:t>NOTE 5:</w:t>
      </w:r>
      <w:r>
        <w:tab/>
      </w:r>
      <w:r w:rsidRPr="00C55470">
        <w:t xml:space="preserve">If a codec is supported at a certain level, it implies that on the receiving side, the decoder is required to support the decoding of bitstreams up to the maximum capability of this level. On the sending side, the support of a particular level does not imply that the encoder will produce a bitstream up to the maximum capability of the level. This method can be used to set up an asymmetric video stream. </w:t>
      </w:r>
      <w:r>
        <w:t>For H.264 (AVC), a</w:t>
      </w:r>
      <w:r w:rsidRPr="00C55470">
        <w:t>nother method is to use the SDP parameters ‘level-asymmetry-allowed’ and ‘max-</w:t>
      </w:r>
      <w:proofErr w:type="spellStart"/>
      <w:r w:rsidRPr="00C55470">
        <w:t>recv</w:t>
      </w:r>
      <w:proofErr w:type="spellEnd"/>
      <w:r w:rsidRPr="00C55470">
        <w:t xml:space="preserve">-level’ that are defined in the H.264 payload format specification, [25]. </w:t>
      </w:r>
      <w:r>
        <w:t>For H.265 (HEVC) it is possible to use the SDP parameter ‘max-</w:t>
      </w:r>
      <w:proofErr w:type="spellStart"/>
      <w:r>
        <w:t>recv</w:t>
      </w:r>
      <w:proofErr w:type="spellEnd"/>
      <w:r>
        <w:t xml:space="preserve">-level-id’ defined in the H.265 payload format specification, [120], to indicate a higher level in the receiving direction than in the sending direction. </w:t>
      </w:r>
      <w:r w:rsidRPr="00C55470">
        <w:t>See also clause 6.2.3</w:t>
      </w:r>
      <w:r>
        <w:t>.2,</w:t>
      </w:r>
      <w:r w:rsidRPr="00C55470">
        <w:t xml:space="preserve"> Annex A.4.5</w:t>
      </w:r>
      <w:r>
        <w:t xml:space="preserve"> for SDP examples with asymmetric video using H.264 (AVC) and Annex A.4.8 for SDP examples with asymmetric video using both H.264 (AVC) and H.265 (HEVC)</w:t>
      </w:r>
      <w:r w:rsidRPr="00C55470">
        <w:t>. Other methods for asymmetric video transmission are also possible</w:t>
      </w:r>
      <w:r>
        <w:t>.</w:t>
      </w:r>
    </w:p>
    <w:p w14:paraId="0D62F7F2" w14:textId="77777777" w:rsidR="00D1359C" w:rsidRDefault="00D1359C" w:rsidP="00D1359C">
      <w:pPr>
        <w:pStyle w:val="NO"/>
      </w:pPr>
      <w:r>
        <w:t>NOTE 6:</w:t>
      </w:r>
      <w:r>
        <w:tab/>
      </w:r>
      <w:r w:rsidRPr="003255AD">
        <w:t xml:space="preserve">If video is used in a session, an MTSI client </w:t>
      </w:r>
      <w:r>
        <w:t xml:space="preserve">in terminal </w:t>
      </w:r>
      <w:r w:rsidRPr="003255AD">
        <w:t xml:space="preserve">should offer at least one video stream with a picture aspect ratio in the range from 0.7 to 1.4. For all offered video streams, the width and height of the picture should be integer multiples of 16 pixels. For example, 224x176, 272x224, and 320x240 are </w:t>
      </w:r>
      <w:r>
        <w:t>image</w:t>
      </w:r>
      <w:r w:rsidRPr="003255AD">
        <w:t xml:space="preserve"> sizes that satisfy these conditions.</w:t>
      </w:r>
    </w:p>
    <w:p w14:paraId="28CEB0BE" w14:textId="77777777" w:rsidR="00D1359C" w:rsidRDefault="00D1359C" w:rsidP="00D1359C">
      <w:pPr>
        <w:pStyle w:val="NO"/>
      </w:pPr>
      <w:r>
        <w:t>NOTE 7:</w:t>
      </w:r>
      <w:r>
        <w:tab/>
      </w:r>
      <w:r w:rsidRPr="00B34EC8">
        <w:t>For H.264 (AVC) and H.265 (HEVC)</w:t>
      </w:r>
      <w:r>
        <w:t>, respectively</w:t>
      </w:r>
      <w:r w:rsidRPr="00B34EC8">
        <w:t xml:space="preserve">, multiple </w:t>
      </w:r>
      <w:r>
        <w:t xml:space="preserve">sequence and picture </w:t>
      </w:r>
      <w:r w:rsidRPr="00B34EC8">
        <w:t xml:space="preserve">parameter sets can be </w:t>
      </w:r>
      <w:r>
        <w:t>defined</w:t>
      </w:r>
      <w:r w:rsidRPr="00B34EC8">
        <w:t>, as long as they have unique parameter set identifiers</w:t>
      </w:r>
      <w:r>
        <w:t>, but only one sequence and picture parameter set can be active between two consecutive IDRs and IRAPs, respectively</w:t>
      </w:r>
      <w:r w:rsidRPr="00B34EC8">
        <w:t>.</w:t>
      </w:r>
    </w:p>
    <w:p w14:paraId="1C5F3AD9" w14:textId="77777777" w:rsidR="00D1359C" w:rsidRPr="00D5066D" w:rsidRDefault="00D1359C" w:rsidP="00D1359C">
      <w:pPr>
        <w:pStyle w:val="NO"/>
        <w:rPr>
          <w:lang w:val="en-US"/>
        </w:rPr>
      </w:pPr>
      <w:r>
        <w:t xml:space="preserve">NOTE </w:t>
      </w:r>
      <w:r>
        <w:rPr>
          <w:lang w:val="en-US"/>
        </w:rPr>
        <w:t>8</w:t>
      </w:r>
      <w:r>
        <w:t>:</w:t>
      </w:r>
      <w:r>
        <w:tab/>
      </w:r>
      <w:r w:rsidRPr="00B34EC8">
        <w:t>For H.264 (AVC)</w:t>
      </w:r>
      <w:r>
        <w:rPr>
          <w:lang w:val="en-US"/>
        </w:rPr>
        <w:t xml:space="preserve">, </w:t>
      </w:r>
      <w:r>
        <w:t>Constrained High Profile (CHP) Level 3</w:t>
      </w:r>
      <w:r>
        <w:rPr>
          <w:rFonts w:hint="eastAsia"/>
        </w:rPr>
        <w:t>.1</w:t>
      </w:r>
      <w:r w:rsidRPr="00B34EC8">
        <w:t xml:space="preserve"> </w:t>
      </w:r>
      <w:r>
        <w:rPr>
          <w:lang w:val="en-US"/>
        </w:rPr>
        <w:t xml:space="preserve">is not required to be supported as it is less bit rate efficient than H.265 (HEVC) </w:t>
      </w:r>
      <w:r>
        <w:t>Main Profile, Main Tier, Level 3.1</w:t>
      </w:r>
      <w:r>
        <w:rPr>
          <w:lang w:val="en-US"/>
        </w:rPr>
        <w:t>.  However, it is recommended for interoperability.</w:t>
      </w:r>
    </w:p>
    <w:p w14:paraId="55B5BBB7" w14:textId="77777777" w:rsidR="00D1359C" w:rsidRDefault="00D1359C" w:rsidP="008763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
    <w:p w14:paraId="37EF4AE6" w14:textId="77777777" w:rsidR="00076ADA" w:rsidRDefault="00076ADA" w:rsidP="008763B8"/>
    <w:tbl>
      <w:tblPr>
        <w:tblW w:w="0" w:type="auto"/>
        <w:tblLook w:val="04A0" w:firstRow="1" w:lastRow="0" w:firstColumn="1" w:lastColumn="0" w:noHBand="0" w:noVBand="1"/>
      </w:tblPr>
      <w:tblGrid>
        <w:gridCol w:w="9639"/>
      </w:tblGrid>
      <w:tr w:rsidR="008763B8" w14:paraId="4C6814C4" w14:textId="77777777" w:rsidTr="00056346">
        <w:tc>
          <w:tcPr>
            <w:tcW w:w="9855" w:type="dxa"/>
            <w:shd w:val="clear" w:color="auto" w:fill="FFFF00"/>
          </w:tcPr>
          <w:p w14:paraId="72193736" w14:textId="77777777" w:rsidR="008763B8" w:rsidRPr="00DA4C81" w:rsidRDefault="008763B8" w:rsidP="00056346">
            <w:pPr>
              <w:jc w:val="center"/>
              <w:rPr>
                <w:b/>
                <w:bCs/>
                <w:noProof/>
                <w:color w:val="800080"/>
              </w:rPr>
            </w:pPr>
            <w:r>
              <w:rPr>
                <w:b/>
                <w:bCs/>
                <w:noProof/>
                <w:color w:val="800080"/>
              </w:rPr>
              <w:t>End of document</w:t>
            </w:r>
          </w:p>
        </w:tc>
      </w:tr>
    </w:tbl>
    <w:p w14:paraId="4FF190AC" w14:textId="77777777" w:rsidR="008763B8" w:rsidRDefault="008763B8" w:rsidP="008763B8">
      <w:pPr>
        <w:rPr>
          <w:noProof/>
        </w:rPr>
      </w:pPr>
    </w:p>
    <w:p w14:paraId="0147FECA" w14:textId="77777777" w:rsidR="001E41F3" w:rsidRDefault="001E41F3" w:rsidP="008763B8">
      <w:pPr>
        <w:tabs>
          <w:tab w:val="left" w:pos="709"/>
          <w:tab w:val="right" w:pos="9639"/>
        </w:tabs>
        <w:ind w:right="43"/>
        <w:rPr>
          <w:noProof/>
        </w:rPr>
      </w:pPr>
    </w:p>
    <w:sectPr w:rsidR="001E41F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E9CC2E" w14:textId="77777777" w:rsidR="0046123D" w:rsidRDefault="0046123D">
      <w:r>
        <w:separator/>
      </w:r>
    </w:p>
  </w:endnote>
  <w:endnote w:type="continuationSeparator" w:id="0">
    <w:p w14:paraId="18312D1E" w14:textId="77777777" w:rsidR="0046123D" w:rsidRDefault="00461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821E90" w14:textId="77777777" w:rsidR="0046123D" w:rsidRDefault="0046123D">
      <w:r>
        <w:separator/>
      </w:r>
    </w:p>
  </w:footnote>
  <w:footnote w:type="continuationSeparator" w:id="0">
    <w:p w14:paraId="4BA89FD1" w14:textId="77777777" w:rsidR="0046123D" w:rsidRDefault="004612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0638D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4747D3" w14:textId="77777777" w:rsidR="004D0E5C" w:rsidRDefault="000C4534">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8C66B2E"/>
    <w:multiLevelType w:val="multilevel"/>
    <w:tmpl w:val="19400B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yman, Ozgur">
    <w15:presenceInfo w15:providerId="AD" w15:userId="S-1-5-21-725345543-602162358-527237240-5693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012"/>
    <w:rsid w:val="00076ADA"/>
    <w:rsid w:val="000A6394"/>
    <w:rsid w:val="000B7FED"/>
    <w:rsid w:val="000C038A"/>
    <w:rsid w:val="000C4534"/>
    <w:rsid w:val="000C6598"/>
    <w:rsid w:val="000E5987"/>
    <w:rsid w:val="000F2DE6"/>
    <w:rsid w:val="00145D43"/>
    <w:rsid w:val="00156BED"/>
    <w:rsid w:val="00192C46"/>
    <w:rsid w:val="001A08B3"/>
    <w:rsid w:val="001A7B60"/>
    <w:rsid w:val="001B52F0"/>
    <w:rsid w:val="001B7A65"/>
    <w:rsid w:val="001E41F3"/>
    <w:rsid w:val="002204BD"/>
    <w:rsid w:val="00233909"/>
    <w:rsid w:val="002508C2"/>
    <w:rsid w:val="0026004D"/>
    <w:rsid w:val="002640DD"/>
    <w:rsid w:val="00275D12"/>
    <w:rsid w:val="00284FEB"/>
    <w:rsid w:val="002860C4"/>
    <w:rsid w:val="002B4CD5"/>
    <w:rsid w:val="002B5741"/>
    <w:rsid w:val="002E7644"/>
    <w:rsid w:val="00305409"/>
    <w:rsid w:val="00351435"/>
    <w:rsid w:val="003609EF"/>
    <w:rsid w:val="0036231A"/>
    <w:rsid w:val="00374DD4"/>
    <w:rsid w:val="003808E0"/>
    <w:rsid w:val="003906C4"/>
    <w:rsid w:val="003D2C3C"/>
    <w:rsid w:val="003D309E"/>
    <w:rsid w:val="003E1A36"/>
    <w:rsid w:val="00410371"/>
    <w:rsid w:val="004242F1"/>
    <w:rsid w:val="0046123D"/>
    <w:rsid w:val="004B75B7"/>
    <w:rsid w:val="004B7D78"/>
    <w:rsid w:val="0051580D"/>
    <w:rsid w:val="00547111"/>
    <w:rsid w:val="00592D74"/>
    <w:rsid w:val="005C072C"/>
    <w:rsid w:val="005E2C44"/>
    <w:rsid w:val="00612932"/>
    <w:rsid w:val="00621188"/>
    <w:rsid w:val="006257ED"/>
    <w:rsid w:val="00630DA7"/>
    <w:rsid w:val="006360D3"/>
    <w:rsid w:val="00675C5E"/>
    <w:rsid w:val="00687380"/>
    <w:rsid w:val="00695808"/>
    <w:rsid w:val="006A1DC1"/>
    <w:rsid w:val="006B428B"/>
    <w:rsid w:val="006B46FB"/>
    <w:rsid w:val="006B6EF2"/>
    <w:rsid w:val="006E21FB"/>
    <w:rsid w:val="0072374A"/>
    <w:rsid w:val="0074325B"/>
    <w:rsid w:val="00792342"/>
    <w:rsid w:val="007977A8"/>
    <w:rsid w:val="007B512A"/>
    <w:rsid w:val="007C2097"/>
    <w:rsid w:val="007D6A07"/>
    <w:rsid w:val="007F7259"/>
    <w:rsid w:val="008040A8"/>
    <w:rsid w:val="008279FA"/>
    <w:rsid w:val="008626E7"/>
    <w:rsid w:val="00863B74"/>
    <w:rsid w:val="00870EE7"/>
    <w:rsid w:val="008763B8"/>
    <w:rsid w:val="00876D93"/>
    <w:rsid w:val="008A45A6"/>
    <w:rsid w:val="008D3CB0"/>
    <w:rsid w:val="008F686C"/>
    <w:rsid w:val="009148DE"/>
    <w:rsid w:val="00926B0B"/>
    <w:rsid w:val="00941E30"/>
    <w:rsid w:val="009777D9"/>
    <w:rsid w:val="00991B88"/>
    <w:rsid w:val="009A5753"/>
    <w:rsid w:val="009A579D"/>
    <w:rsid w:val="009D5FF2"/>
    <w:rsid w:val="009E3297"/>
    <w:rsid w:val="009F734F"/>
    <w:rsid w:val="00A1305E"/>
    <w:rsid w:val="00A246B6"/>
    <w:rsid w:val="00A276F3"/>
    <w:rsid w:val="00A47E70"/>
    <w:rsid w:val="00A50CF0"/>
    <w:rsid w:val="00A7671C"/>
    <w:rsid w:val="00A83A2C"/>
    <w:rsid w:val="00A8730D"/>
    <w:rsid w:val="00AA2CBC"/>
    <w:rsid w:val="00AB224E"/>
    <w:rsid w:val="00AB385A"/>
    <w:rsid w:val="00AC5820"/>
    <w:rsid w:val="00AD1CD8"/>
    <w:rsid w:val="00B258BB"/>
    <w:rsid w:val="00B67B97"/>
    <w:rsid w:val="00B94157"/>
    <w:rsid w:val="00B968C8"/>
    <w:rsid w:val="00B97C08"/>
    <w:rsid w:val="00BA3EC5"/>
    <w:rsid w:val="00BA51D9"/>
    <w:rsid w:val="00BB5DFC"/>
    <w:rsid w:val="00BD279D"/>
    <w:rsid w:val="00BD6BB8"/>
    <w:rsid w:val="00C66BA2"/>
    <w:rsid w:val="00C72F2C"/>
    <w:rsid w:val="00C92847"/>
    <w:rsid w:val="00C95985"/>
    <w:rsid w:val="00CC3225"/>
    <w:rsid w:val="00CC5026"/>
    <w:rsid w:val="00CC68D0"/>
    <w:rsid w:val="00D03F9A"/>
    <w:rsid w:val="00D06D51"/>
    <w:rsid w:val="00D110BB"/>
    <w:rsid w:val="00D1359C"/>
    <w:rsid w:val="00D24991"/>
    <w:rsid w:val="00D417BC"/>
    <w:rsid w:val="00D50255"/>
    <w:rsid w:val="00DA2B7E"/>
    <w:rsid w:val="00DA61AB"/>
    <w:rsid w:val="00DE34CF"/>
    <w:rsid w:val="00E13F3D"/>
    <w:rsid w:val="00E329F0"/>
    <w:rsid w:val="00E34898"/>
    <w:rsid w:val="00EB09B7"/>
    <w:rsid w:val="00EE7D7C"/>
    <w:rsid w:val="00F25D98"/>
    <w:rsid w:val="00F300FB"/>
    <w:rsid w:val="00FB6386"/>
    <w:rsid w:val="00FD7F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15FF6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ListParagraph">
    <w:name w:val="List Paragraph"/>
    <w:basedOn w:val="Normal"/>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D135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5051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A9015-718E-4318-946B-8CDE53E8F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1</Pages>
  <Words>2678</Words>
  <Characters>15266</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Oyman, Ozgur</cp:lastModifiedBy>
  <cp:revision>11</cp:revision>
  <cp:lastPrinted>1900-01-01T08:00:00Z</cp:lastPrinted>
  <dcterms:created xsi:type="dcterms:W3CDTF">2018-11-20T02:58:00Z</dcterms:created>
  <dcterms:modified xsi:type="dcterms:W3CDTF">2018-11-22T06:37:00Z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