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084381" w14:textId="76B7A35B" w:rsidR="004144BA" w:rsidRDefault="004144BA" w:rsidP="00EF2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  <w:lang/>
        </w:rPr>
        <w:t>-SA4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  <w:lang/>
        </w:rPr>
        <w:t>101</w:t>
      </w:r>
      <w:r>
        <w:rPr>
          <w:b/>
          <w:i/>
          <w:noProof/>
          <w:sz w:val="28"/>
        </w:rPr>
        <w:tab/>
      </w:r>
      <w:r w:rsidR="00FC70E4">
        <w:rPr>
          <w:b/>
          <w:i/>
          <w:noProof/>
          <w:sz w:val="28"/>
        </w:rPr>
        <w:t>S4-181290</w:t>
      </w:r>
    </w:p>
    <w:p w14:paraId="0B127F30" w14:textId="38B1CFA0" w:rsidR="004144BA" w:rsidRDefault="004144BA" w:rsidP="004144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4FCE">
        <w:rPr>
          <w:b/>
          <w:noProof/>
          <w:sz w:val="24"/>
        </w:rPr>
        <w:t>Busan, Kore</w:t>
      </w:r>
      <w:r w:rsidR="001E4355">
        <w:rPr>
          <w:b/>
          <w:noProof/>
          <w:sz w:val="24"/>
        </w:rPr>
        <w:t>a</w:t>
      </w:r>
      <w:r w:rsidRPr="00B04FCE">
        <w:rPr>
          <w:b/>
          <w:noProof/>
          <w:sz w:val="24"/>
        </w:rPr>
        <w:t>, 19. – 23.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BCC2F4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D6A8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313CF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DC0A1" w14:textId="23E46A16" w:rsidR="001E41F3" w:rsidRDefault="001E43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16AAB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0D75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BB704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FC6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4DEF1B" w14:textId="781F2689" w:rsidR="001E41F3" w:rsidRPr="00410371" w:rsidRDefault="00E732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55E3">
                <w:rPr>
                  <w:b/>
                  <w:noProof/>
                  <w:sz w:val="28"/>
                  <w:lang/>
                </w:rPr>
                <w:t>26.348</w:t>
              </w:r>
            </w:fldSimple>
          </w:p>
        </w:tc>
        <w:tc>
          <w:tcPr>
            <w:tcW w:w="709" w:type="dxa"/>
          </w:tcPr>
          <w:p w14:paraId="62DAD5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401810" w14:textId="77777777" w:rsidR="001E41F3" w:rsidRPr="00410371" w:rsidRDefault="00E7320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35E7BF0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697751D" w14:textId="77777777" w:rsidR="001E41F3" w:rsidRPr="00410371" w:rsidRDefault="00E732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4B74A30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9F97BD" w14:textId="77777777" w:rsidR="001E41F3" w:rsidRPr="00410371" w:rsidRDefault="00E732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8D17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4B8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CEF9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4430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2AEA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8ECAE9" w14:textId="77777777" w:rsidTr="00547111">
        <w:tc>
          <w:tcPr>
            <w:tcW w:w="9641" w:type="dxa"/>
            <w:gridSpan w:val="9"/>
          </w:tcPr>
          <w:p w14:paraId="170CE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0B31D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7DD8081" w14:textId="77777777" w:rsidTr="00A7671C">
        <w:tc>
          <w:tcPr>
            <w:tcW w:w="2835" w:type="dxa"/>
          </w:tcPr>
          <w:p w14:paraId="2985211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522F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F97A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EA7E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F15F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ECA1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0945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CB09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3F27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9789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99EA7" w14:textId="77777777" w:rsidTr="00547111">
        <w:tc>
          <w:tcPr>
            <w:tcW w:w="9640" w:type="dxa"/>
            <w:gridSpan w:val="11"/>
          </w:tcPr>
          <w:p w14:paraId="7B7E8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C524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840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445C4" w14:textId="499590D1" w:rsidR="001E41F3" w:rsidRDefault="008A6EA0">
            <w:pPr>
              <w:pStyle w:val="CRCoverPage"/>
              <w:spacing w:after="0"/>
              <w:ind w:left="100"/>
              <w:rPr>
                <w:noProof/>
              </w:rPr>
            </w:pPr>
            <w:r w:rsidRPr="008A6EA0">
              <w:t>Editorial Extensions</w:t>
            </w:r>
          </w:p>
        </w:tc>
      </w:tr>
      <w:tr w:rsidR="001E41F3" w14:paraId="3C1ABF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07DB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6D8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F36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267D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BB5688" w14:textId="4033122A" w:rsidR="001E41F3" w:rsidRDefault="00FC70E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25B0DB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7CDA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CC67A3" w14:textId="01DA1AD0" w:rsidR="001E41F3" w:rsidRDefault="00FC70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271EE6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12D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916D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FC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6A8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1D9B39" w14:textId="3A077EDB" w:rsidR="001E41F3" w:rsidRDefault="00FC70E4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CAPIF4xMB</w:t>
            </w:r>
          </w:p>
        </w:tc>
        <w:tc>
          <w:tcPr>
            <w:tcW w:w="567" w:type="dxa"/>
            <w:tcBorders>
              <w:left w:val="nil"/>
            </w:tcBorders>
          </w:tcPr>
          <w:p w14:paraId="73D8E1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DA52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F6B53E" w14:textId="307DE666" w:rsidR="001E41F3" w:rsidRDefault="00FC70E4">
            <w:pPr>
              <w:pStyle w:val="CRCoverPage"/>
              <w:spacing w:after="0"/>
              <w:ind w:left="100"/>
              <w:rPr>
                <w:noProof/>
              </w:rPr>
            </w:pPr>
            <w:r>
              <w:t>13/11/2018</w:t>
            </w:r>
            <w:bookmarkStart w:id="1" w:name="_GoBack"/>
            <w:bookmarkEnd w:id="1"/>
          </w:p>
        </w:tc>
      </w:tr>
      <w:tr w:rsidR="001E41F3" w14:paraId="084CF2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39EB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0960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C81F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7283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3877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EE6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10DD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FCD281" w14:textId="77777777" w:rsidR="001E41F3" w:rsidRDefault="00E732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245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B996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DAC1F0" w14:textId="57DDD8F7" w:rsidR="001E41F3" w:rsidRDefault="00FC70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2A5C16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DDA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99C2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D9243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5046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DA41F6C" w14:textId="77777777" w:rsidTr="00547111">
        <w:tc>
          <w:tcPr>
            <w:tcW w:w="1843" w:type="dxa"/>
          </w:tcPr>
          <w:p w14:paraId="4BF966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E051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EA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676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4DCF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C530C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2D3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2C0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667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DFD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5A13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D258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1C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DC6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F631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A95A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DFC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8901602" w14:textId="77777777" w:rsidTr="00547111">
        <w:tc>
          <w:tcPr>
            <w:tcW w:w="2694" w:type="dxa"/>
            <w:gridSpan w:val="2"/>
          </w:tcPr>
          <w:p w14:paraId="3B4984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6876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B42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A92B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0933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DEA0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23E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F4C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EBAE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AF23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51B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3BD0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CC9D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C1191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CF8D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7A1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0915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19E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75FE4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A8BA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606E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438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F9D4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75C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A4D8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206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0C6E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A7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C7A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B90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2F38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E11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EE6C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CF4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3D9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AC5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CD18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356B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F8C91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47A3F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6B0DEE" w14:textId="568C6D26" w:rsidR="001E41F3" w:rsidRDefault="001E41F3">
      <w:pPr>
        <w:rPr>
          <w:noProof/>
        </w:rPr>
      </w:pPr>
    </w:p>
    <w:p w14:paraId="644424B7" w14:textId="43FB94C1" w:rsidR="00C20B84" w:rsidRPr="00C20B84" w:rsidRDefault="00C20B84">
      <w:pPr>
        <w:rPr>
          <w:noProof/>
          <w:lang/>
        </w:rPr>
      </w:pPr>
      <w:r>
        <w:rPr>
          <w:noProof/>
          <w:lang/>
        </w:rPr>
        <w:t>**** First Change ****</w:t>
      </w:r>
    </w:p>
    <w:p w14:paraId="6518F061" w14:textId="77777777" w:rsidR="000E11F6" w:rsidRPr="006010E5" w:rsidRDefault="000E11F6" w:rsidP="000E11F6">
      <w:pPr>
        <w:pStyle w:val="Heading1"/>
      </w:pPr>
      <w:bookmarkStart w:id="3" w:name="_Toc516442668"/>
      <w:r w:rsidRPr="006010E5">
        <w:t>Introduction</w:t>
      </w:r>
      <w:bookmarkEnd w:id="3"/>
    </w:p>
    <w:p w14:paraId="164D28ED" w14:textId="0B9DE703" w:rsidR="001A6410" w:rsidRDefault="001A6410" w:rsidP="001A6410">
      <w:pPr>
        <w:rPr>
          <w:ins w:id="4" w:author="Thorsten Lohmar" w:date="2018-11-11T13:26:00Z"/>
          <w:lang/>
        </w:rPr>
      </w:pPr>
      <w:ins w:id="5" w:author="Thorsten Lohmar" w:date="2018-11-11T11:09:00Z">
        <w:r>
          <w:rPr>
            <w:lang/>
          </w:rPr>
          <w:t xml:space="preserve">The present document defines </w:t>
        </w:r>
      </w:ins>
      <w:ins w:id="6" w:author="Thorsten Lohmar" w:date="2018-11-11T17:06:00Z">
        <w:r w:rsidR="005C11F7">
          <w:rPr>
            <w:lang/>
          </w:rPr>
          <w:t xml:space="preserve">a </w:t>
        </w:r>
      </w:ins>
      <w:ins w:id="7" w:author="Thorsten Lohmar" w:date="2018-11-11T13:24:00Z">
        <w:r w:rsidR="005C11F7">
          <w:rPr>
            <w:lang/>
          </w:rPr>
          <w:t>north</w:t>
        </w:r>
        <w:r w:rsidR="00FF35C7">
          <w:rPr>
            <w:lang/>
          </w:rPr>
          <w:t xml:space="preserve">bound interface </w:t>
        </w:r>
      </w:ins>
      <w:ins w:id="8" w:author="Thorsten Lohmar" w:date="2018-11-11T11:09:00Z">
        <w:r>
          <w:rPr>
            <w:lang/>
          </w:rPr>
          <w:t xml:space="preserve">between </w:t>
        </w:r>
      </w:ins>
      <w:ins w:id="9" w:author="Thorsten Lohmar" w:date="2018-11-11T13:24:00Z">
        <w:r w:rsidR="00D57179">
          <w:rPr>
            <w:lang/>
          </w:rPr>
          <w:t xml:space="preserve">the BM-SC and the content provider. </w:t>
        </w:r>
      </w:ins>
      <w:ins w:id="10" w:author="Thorsten Lohmar" w:date="2018-11-11T17:07:00Z">
        <w:r w:rsidR="005C11F7">
          <w:rPr>
            <w:lang/>
          </w:rPr>
          <w:t xml:space="preserve">The interface is called xMB. Both, external (3rd party) content providers or 3GPP defined </w:t>
        </w:r>
      </w:ins>
      <w:ins w:id="11" w:author="Thorsten Lohmar" w:date="2018-11-11T17:08:00Z">
        <w:r w:rsidR="005C11F7">
          <w:rPr>
            <w:lang/>
          </w:rPr>
          <w:t xml:space="preserve">API invokers </w:t>
        </w:r>
      </w:ins>
      <w:ins w:id="12" w:author="Thorsten Lohmar" w:date="2018-11-11T13:24:00Z">
        <w:r w:rsidR="00D57179">
          <w:rPr>
            <w:lang/>
          </w:rPr>
          <w:t xml:space="preserve">can </w:t>
        </w:r>
      </w:ins>
      <w:ins w:id="13" w:author="Thorsten Lohmar" w:date="2018-11-11T17:08:00Z">
        <w:r w:rsidR="005C11F7">
          <w:rPr>
            <w:lang/>
          </w:rPr>
          <w:t>use the xMB interface to access BM-SC provided delivery services</w:t>
        </w:r>
      </w:ins>
      <w:ins w:id="14" w:author="Thorsten Lohmar" w:date="2018-11-11T13:24:00Z">
        <w:r w:rsidR="00D57179">
          <w:rPr>
            <w:lang/>
          </w:rPr>
          <w:t>.</w:t>
        </w:r>
      </w:ins>
    </w:p>
    <w:p w14:paraId="76F52CB8" w14:textId="231D5346" w:rsidR="00D57179" w:rsidRDefault="00D57179" w:rsidP="001A6410">
      <w:pPr>
        <w:rPr>
          <w:ins w:id="15" w:author="Thorsten Lohmar" w:date="2018-11-11T13:25:00Z"/>
          <w:lang/>
        </w:rPr>
      </w:pPr>
      <w:ins w:id="16" w:author="Thorsten Lohmar" w:date="2018-11-11T13:26:00Z">
        <w:r>
          <w:rPr>
            <w:lang/>
          </w:rPr>
          <w:t>The xMB reference point support different session types, namely generic file delivery, application streaming</w:t>
        </w:r>
      </w:ins>
      <w:ins w:id="17" w:author="Thorsten Lohmar" w:date="2018-11-11T13:27:00Z">
        <w:r>
          <w:rPr>
            <w:lang/>
          </w:rPr>
          <w:t>, incl DASH streaming</w:t>
        </w:r>
      </w:ins>
      <w:ins w:id="18" w:author="Thorsten Lohmar" w:date="2018-11-11T13:26:00Z">
        <w:r>
          <w:rPr>
            <w:lang/>
          </w:rPr>
          <w:t>,</w:t>
        </w:r>
      </w:ins>
      <w:ins w:id="19" w:author="Thorsten Lohmar" w:date="2018-11-11T13:27:00Z">
        <w:r>
          <w:rPr>
            <w:lang/>
          </w:rPr>
          <w:t xml:space="preserve"> RTP ingest and also ingest for transparent delivery.</w:t>
        </w:r>
      </w:ins>
      <w:ins w:id="20" w:author="Thorsten Lohmar" w:date="2018-11-11T13:26:00Z">
        <w:r>
          <w:rPr>
            <w:lang/>
          </w:rPr>
          <w:t xml:space="preserve"> </w:t>
        </w:r>
      </w:ins>
      <w:ins w:id="21" w:author="Thorsten Lohmar" w:date="2018-11-11T13:27:00Z">
        <w:r>
          <w:rPr>
            <w:lang/>
          </w:rPr>
          <w:t xml:space="preserve">The xMB reference point also supports </w:t>
        </w:r>
      </w:ins>
      <w:ins w:id="22" w:author="Thorsten Lohmar" w:date="2018-11-11T13:28:00Z">
        <w:r>
          <w:rPr>
            <w:lang/>
          </w:rPr>
          <w:t>unicast delivery of content</w:t>
        </w:r>
      </w:ins>
      <w:ins w:id="23" w:author="Thorsten Lohmar" w:date="2018-11-11T17:08:00Z">
        <w:r w:rsidR="005C11F7">
          <w:rPr>
            <w:lang/>
          </w:rPr>
          <w:t xml:space="preserve">, e.g. for devices outside of the </w:t>
        </w:r>
      </w:ins>
      <w:ins w:id="24" w:author="Thorsten Lohmar" w:date="2018-11-11T17:09:00Z">
        <w:r w:rsidR="005C11F7">
          <w:rPr>
            <w:lang/>
          </w:rPr>
          <w:t>MBMS coverage area</w:t>
        </w:r>
      </w:ins>
      <w:ins w:id="25" w:author="Thorsten Lohmar" w:date="2018-11-11T13:28:00Z">
        <w:r>
          <w:rPr>
            <w:lang/>
          </w:rPr>
          <w:t>.</w:t>
        </w:r>
      </w:ins>
    </w:p>
    <w:p w14:paraId="4C8AEDFE" w14:textId="2E84B596" w:rsidR="00C20B84" w:rsidRPr="005C11F7" w:rsidRDefault="00D57179">
      <w:pPr>
        <w:rPr>
          <w:lang/>
          <w:rPrChange w:id="26" w:author="Thorsten Lohmar" w:date="2018-11-11T17:09:00Z">
            <w:rPr>
              <w:noProof/>
            </w:rPr>
          </w:rPrChange>
        </w:rPr>
      </w:pPr>
      <w:ins w:id="27" w:author="Thorsten Lohmar" w:date="2018-11-11T13:25:00Z">
        <w:r>
          <w:rPr>
            <w:lang/>
          </w:rPr>
          <w:t xml:space="preserve">The xMB reference point is fully integrated into the common API Framework </w:t>
        </w:r>
      </w:ins>
      <w:ins w:id="28" w:author="Thorsten Lohmar" w:date="2018-11-11T13:26:00Z">
        <w:r>
          <w:rPr>
            <w:lang/>
          </w:rPr>
          <w:t>for 3GPP Northbound APIs (CAPIF).</w:t>
        </w:r>
      </w:ins>
    </w:p>
    <w:p w14:paraId="705E1A04" w14:textId="77777777" w:rsidR="000E11F6" w:rsidRDefault="000E11F6">
      <w:pPr>
        <w:rPr>
          <w:noProof/>
        </w:rPr>
      </w:pPr>
    </w:p>
    <w:p w14:paraId="189FB136" w14:textId="77777777" w:rsidR="00C20B84" w:rsidRDefault="00C20B84" w:rsidP="00C20B84">
      <w:pPr>
        <w:pStyle w:val="Heading1"/>
      </w:pPr>
      <w:bookmarkStart w:id="29" w:name="_Toc521060124"/>
      <w:r w:rsidRPr="002972F7">
        <w:t>1</w:t>
      </w:r>
      <w:r w:rsidRPr="002972F7">
        <w:tab/>
        <w:t>Scope</w:t>
      </w:r>
      <w:bookmarkEnd w:id="29"/>
    </w:p>
    <w:p w14:paraId="4F7837D4" w14:textId="56433EA4" w:rsidR="00D57179" w:rsidRPr="00EC7C35" w:rsidRDefault="00C20B84" w:rsidP="00D57179">
      <w:pPr>
        <w:rPr>
          <w:ins w:id="30" w:author="Thorsten Lohmar" w:date="2018-11-11T13:28:00Z"/>
        </w:rPr>
      </w:pPr>
      <w:r>
        <w:t>The present document</w:t>
      </w:r>
      <w:ins w:id="31" w:author="Thorsten Lohmar" w:date="2018-11-11T13:28:00Z">
        <w:r w:rsidR="00D57179">
          <w:rPr>
            <w:lang/>
          </w:rPr>
          <w:t xml:space="preserve"> </w:t>
        </w:r>
        <w:r w:rsidR="00D57179" w:rsidRPr="00EC7C35">
          <w:t xml:space="preserve">provides </w:t>
        </w:r>
        <w:r w:rsidR="00D57179">
          <w:rPr>
            <w:lang/>
          </w:rPr>
          <w:t xml:space="preserve">interactions </w:t>
        </w:r>
        <w:r w:rsidR="00D57179" w:rsidRPr="00EC7C35">
          <w:t xml:space="preserve">methods and interfaces between </w:t>
        </w:r>
        <w:r w:rsidR="00D57179">
          <w:rPr>
            <w:lang/>
          </w:rPr>
          <w:t>a BM</w:t>
        </w:r>
      </w:ins>
      <w:ins w:id="32" w:author="Thorsten Lohmar" w:date="2018-11-11T13:29:00Z">
        <w:r w:rsidR="00D57179">
          <w:rPr>
            <w:lang/>
          </w:rPr>
          <w:t xml:space="preserve">-SC and a content provider. </w:t>
        </w:r>
      </w:ins>
      <w:ins w:id="33" w:author="Thorsten Lohmar" w:date="2018-11-11T13:28:00Z">
        <w:r w:rsidR="00D57179" w:rsidRPr="00EC7C35">
          <w:t xml:space="preserve">The purpose of the document is the definition of enablers in order to simplify the usage of MBMS </w:t>
        </w:r>
      </w:ins>
      <w:ins w:id="34" w:author="Thorsten Lohmar" w:date="2018-11-11T13:29:00Z">
        <w:r w:rsidR="00D57179">
          <w:rPr>
            <w:lang/>
          </w:rPr>
          <w:t>delivery</w:t>
        </w:r>
      </w:ins>
      <w:ins w:id="35" w:author="Thorsten Lohmar" w:date="2018-11-11T13:28:00Z">
        <w:r w:rsidR="00D57179" w:rsidRPr="00EC7C35">
          <w:t xml:space="preserve">. </w:t>
        </w:r>
      </w:ins>
    </w:p>
    <w:p w14:paraId="415E3504" w14:textId="6CC6FBCF" w:rsidR="00C20B84" w:rsidRPr="00D57179" w:rsidDel="00D57179" w:rsidRDefault="00C20B84" w:rsidP="00C20B84">
      <w:pPr>
        <w:rPr>
          <w:del w:id="36" w:author="Thorsten Lohmar" w:date="2018-11-11T13:29:00Z"/>
          <w:lang/>
          <w:rPrChange w:id="37" w:author="Thorsten Lohmar" w:date="2018-11-11T13:28:00Z">
            <w:rPr>
              <w:del w:id="38" w:author="Thorsten Lohmar" w:date="2018-11-11T13:29:00Z"/>
            </w:rPr>
          </w:rPrChange>
        </w:rPr>
      </w:pPr>
    </w:p>
    <w:p w14:paraId="5624B078" w14:textId="1262FECB" w:rsidR="00C20B84" w:rsidRPr="002972F7" w:rsidDel="00D57179" w:rsidRDefault="00C20B84" w:rsidP="00C20B84">
      <w:pPr>
        <w:pStyle w:val="EditorsNote"/>
        <w:rPr>
          <w:del w:id="39" w:author="Thorsten Lohmar" w:date="2018-11-11T13:29:00Z"/>
        </w:rPr>
      </w:pPr>
      <w:del w:id="40" w:author="Thorsten Lohmar" w:date="2018-11-11T13:29:00Z">
        <w:r w:rsidDel="00D57179">
          <w:delText>TBA</w:delText>
        </w:r>
      </w:del>
    </w:p>
    <w:p w14:paraId="058E4D37" w14:textId="3F34DD32" w:rsidR="00C20B84" w:rsidRDefault="00C20B84">
      <w:pPr>
        <w:rPr>
          <w:noProof/>
          <w:lang/>
        </w:rPr>
      </w:pPr>
    </w:p>
    <w:p w14:paraId="7F14CD16" w14:textId="77777777" w:rsidR="00C20B84" w:rsidRPr="006D7F24" w:rsidRDefault="00C20B84" w:rsidP="00C20B84">
      <w:pPr>
        <w:pStyle w:val="Heading1"/>
      </w:pPr>
      <w:bookmarkStart w:id="41" w:name="_Toc521060125"/>
      <w:r w:rsidRPr="006D7F24">
        <w:t>2</w:t>
      </w:r>
      <w:r w:rsidRPr="006D7F24">
        <w:tab/>
        <w:t>References</w:t>
      </w:r>
      <w:bookmarkEnd w:id="41"/>
    </w:p>
    <w:p w14:paraId="5C0CC3FF" w14:textId="77777777" w:rsidR="00C20B84" w:rsidRPr="006D7F24" w:rsidRDefault="00C20B84" w:rsidP="00C20B84">
      <w:r w:rsidRPr="006D7F24">
        <w:t>The following documents contain provisions which, through reference in this text, constitute provisions of the present document.</w:t>
      </w:r>
    </w:p>
    <w:p w14:paraId="70C7E2FA" w14:textId="77777777" w:rsidR="00C20B84" w:rsidRPr="006D7F24" w:rsidRDefault="00C20B84" w:rsidP="00C20B84">
      <w:pPr>
        <w:pStyle w:val="B1"/>
      </w:pPr>
      <w:bookmarkStart w:id="42" w:name="OLE_LINK2"/>
      <w:bookmarkStart w:id="43" w:name="OLE_LINK3"/>
      <w:bookmarkStart w:id="44" w:name="OLE_LINK4"/>
      <w:r w:rsidRPr="006D7F24">
        <w:t>-</w:t>
      </w:r>
      <w:r w:rsidRPr="006D7F24">
        <w:tab/>
        <w:t>References are either specific (identified by date of publication, edition number, version number, etc.) or non</w:t>
      </w:r>
      <w:r w:rsidRPr="006D7F24">
        <w:noBreakHyphen/>
        <w:t>specific.</w:t>
      </w:r>
    </w:p>
    <w:p w14:paraId="3F5B8CC1" w14:textId="77777777" w:rsidR="00C20B84" w:rsidRPr="006D7F24" w:rsidRDefault="00C20B84" w:rsidP="00C20B84">
      <w:pPr>
        <w:pStyle w:val="B1"/>
      </w:pPr>
      <w:r w:rsidRPr="006D7F24">
        <w:t>-</w:t>
      </w:r>
      <w:r w:rsidRPr="006D7F24">
        <w:tab/>
        <w:t>For a specific reference, subsequent revisions do not apply.</w:t>
      </w:r>
    </w:p>
    <w:p w14:paraId="36338C60" w14:textId="77777777" w:rsidR="00C20B84" w:rsidRPr="006D7F24" w:rsidRDefault="00C20B84" w:rsidP="00C20B84">
      <w:pPr>
        <w:pStyle w:val="B1"/>
      </w:pPr>
      <w:r w:rsidRPr="006D7F24">
        <w:t>-</w:t>
      </w:r>
      <w:r w:rsidRPr="006D7F2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D7F24">
        <w:rPr>
          <w:i/>
        </w:rPr>
        <w:t xml:space="preserve"> in the same Release as the present document</w:t>
      </w:r>
      <w:r w:rsidRPr="006D7F24">
        <w:t>.</w:t>
      </w:r>
    </w:p>
    <w:bookmarkEnd w:id="42"/>
    <w:bookmarkEnd w:id="43"/>
    <w:bookmarkEnd w:id="44"/>
    <w:p w14:paraId="729D048E" w14:textId="77777777" w:rsidR="00C20B84" w:rsidRPr="006D7F24" w:rsidRDefault="00C20B84" w:rsidP="00C20B84">
      <w:pPr>
        <w:pStyle w:val="EX"/>
      </w:pPr>
      <w:r w:rsidRPr="006D7F24">
        <w:t>[1]</w:t>
      </w:r>
      <w:r w:rsidRPr="006D7F24">
        <w:tab/>
        <w:t>3GPP TR 21.905: "Vocabulary for 3GPP Specifications".</w:t>
      </w:r>
    </w:p>
    <w:p w14:paraId="0CC4B8F2" w14:textId="77777777" w:rsidR="00C20B84" w:rsidRPr="006D7F24" w:rsidRDefault="00C20B84" w:rsidP="00C20B84">
      <w:pPr>
        <w:pStyle w:val="EX"/>
      </w:pPr>
      <w:r w:rsidRPr="006D7F24">
        <w:t>[2]</w:t>
      </w:r>
      <w:r w:rsidRPr="006D7F24">
        <w:tab/>
        <w:t>3GPP TS 26.346: "Multimedia Broadcast/Multicast Service (MBMS); Protocols and codecs".</w:t>
      </w:r>
    </w:p>
    <w:p w14:paraId="71F7CB0B" w14:textId="77777777" w:rsidR="00C20B84" w:rsidRPr="006D7F24" w:rsidRDefault="00C20B84" w:rsidP="00C20B84">
      <w:pPr>
        <w:pStyle w:val="EX"/>
      </w:pPr>
      <w:r w:rsidRPr="006D7F24">
        <w:t>[3]</w:t>
      </w:r>
      <w:r w:rsidRPr="006D7F24">
        <w:tab/>
        <w:t>3GPP TS 26.234:</w:t>
      </w:r>
      <w:r w:rsidRPr="00F208F9">
        <w:t xml:space="preserve"> "Transparent end-to-end Packet-switched Streaming Service (PSS); Pr</w:t>
      </w:r>
      <w:r w:rsidRPr="006D7F24">
        <w:t>otocols and codecs".</w:t>
      </w:r>
    </w:p>
    <w:p w14:paraId="4A354880" w14:textId="77777777" w:rsidR="00C20B84" w:rsidRPr="006D7F24" w:rsidRDefault="00C20B84" w:rsidP="00C20B84">
      <w:pPr>
        <w:pStyle w:val="EX"/>
      </w:pPr>
      <w:r w:rsidRPr="006D7F24">
        <w:t>[4]</w:t>
      </w:r>
      <w:r w:rsidRPr="006D7F24">
        <w:tab/>
        <w:t>3GPP TS 26.247: "Transparent end-to-end Packet-switched Streaming Service (PSS); Progressive Download and Dynamic Adaptive Streaming over HTTP (3GP-DASH)".</w:t>
      </w:r>
    </w:p>
    <w:p w14:paraId="792B38BA" w14:textId="77777777" w:rsidR="00C20B84" w:rsidRPr="006D7F24" w:rsidRDefault="00C20B84" w:rsidP="00C20B84">
      <w:pPr>
        <w:pStyle w:val="EX"/>
      </w:pPr>
      <w:r w:rsidRPr="006D7F24">
        <w:t>[5]</w:t>
      </w:r>
      <w:r w:rsidRPr="006D7F24">
        <w:tab/>
        <w:t>3GPP TS 33.310: "Network Domain Security (NDS); Authentication Framework (AF)".</w:t>
      </w:r>
    </w:p>
    <w:p w14:paraId="0A2C3CCC" w14:textId="77777777" w:rsidR="00C20B84" w:rsidRPr="006D7F24" w:rsidRDefault="00C20B84" w:rsidP="00C20B84">
      <w:pPr>
        <w:pStyle w:val="EX"/>
      </w:pPr>
      <w:r w:rsidRPr="006D7F24">
        <w:t>[6]</w:t>
      </w:r>
      <w:r w:rsidRPr="006D7F24">
        <w:tab/>
        <w:t>IETF RFC 4347: "Datagram Transport Layer Security", E. Rescorla, N. Modadugu.</w:t>
      </w:r>
    </w:p>
    <w:p w14:paraId="5E251016" w14:textId="77777777" w:rsidR="00C20B84" w:rsidRPr="006D7F24" w:rsidRDefault="00C20B84" w:rsidP="00C20B84">
      <w:pPr>
        <w:pStyle w:val="EX"/>
      </w:pPr>
      <w:r w:rsidRPr="006D7F24">
        <w:t>[7]</w:t>
      </w:r>
      <w:r w:rsidRPr="006D7F24">
        <w:tab/>
        <w:t>IETF RFC 4918: "HTTP Extensions for Web Distributed Authoring and Versioning (WebDAV)", L. Dusseault.</w:t>
      </w:r>
    </w:p>
    <w:p w14:paraId="4EE6FBC0" w14:textId="77777777" w:rsidR="00C20B84" w:rsidRPr="006D7F24" w:rsidRDefault="00C20B84" w:rsidP="00C20B84">
      <w:pPr>
        <w:pStyle w:val="EX"/>
      </w:pPr>
      <w:r w:rsidRPr="006D7F24">
        <w:t>[8]</w:t>
      </w:r>
      <w:r w:rsidRPr="006D7F24">
        <w:tab/>
        <w:t>IETF RFC 5795: "The Robust Header Compression (ROHC) Framework".</w:t>
      </w:r>
    </w:p>
    <w:p w14:paraId="0E54D3D6" w14:textId="77777777" w:rsidR="00C20B84" w:rsidRPr="006D7F24" w:rsidRDefault="00C20B84" w:rsidP="00C20B84">
      <w:pPr>
        <w:pStyle w:val="EX"/>
      </w:pPr>
      <w:r w:rsidRPr="006D7F24">
        <w:t>[9]</w:t>
      </w:r>
      <w:r w:rsidRPr="006D7F24">
        <w:tab/>
        <w:t>IETF RFC 3095: "RObust Header Compression (ROHC): Framework and four profiles: RTP, UDP, ESP, and uncompressed".</w:t>
      </w:r>
    </w:p>
    <w:p w14:paraId="674F7F79" w14:textId="77777777" w:rsidR="00C20B84" w:rsidRPr="006D7F24" w:rsidRDefault="00C20B84" w:rsidP="00C20B84">
      <w:pPr>
        <w:pStyle w:val="EX"/>
      </w:pPr>
      <w:r w:rsidRPr="006D7F24">
        <w:t>[10]</w:t>
      </w:r>
      <w:r w:rsidRPr="006D7F24">
        <w:tab/>
        <w:t>3GPP TS 23.222: "Common API Framework for 3GPP Northbound APIs".</w:t>
      </w:r>
    </w:p>
    <w:p w14:paraId="6FDA30C7" w14:textId="77777777" w:rsidR="00C20B84" w:rsidRPr="006D7F24" w:rsidRDefault="00C20B84" w:rsidP="00C20B84">
      <w:pPr>
        <w:pStyle w:val="EditorsNote"/>
      </w:pPr>
      <w:r w:rsidRPr="006D7F24">
        <w:tab/>
        <w:t>Editor's Note: RFC 4918 was updated by 5689</w:t>
      </w:r>
    </w:p>
    <w:p w14:paraId="208E2ABF" w14:textId="77777777" w:rsidR="00C20B84" w:rsidRPr="006D7F24" w:rsidRDefault="00C20B84" w:rsidP="00C20B84">
      <w:pPr>
        <w:pStyle w:val="EditorsNote"/>
      </w:pPr>
      <w:r w:rsidRPr="006D7F24">
        <w:tab/>
        <w:t>Editor's Note: RFC 4347 was obsoleted by 6347</w:t>
      </w:r>
    </w:p>
    <w:p w14:paraId="090A9CF5" w14:textId="77777777" w:rsidR="00C20B84" w:rsidRPr="006D7F24" w:rsidRDefault="00C20B84" w:rsidP="00C20B84">
      <w:pPr>
        <w:pStyle w:val="Heading1"/>
      </w:pPr>
      <w:bookmarkStart w:id="45" w:name="_Toc521060126"/>
      <w:r w:rsidRPr="006D7F24">
        <w:t>3</w:t>
      </w:r>
      <w:r w:rsidRPr="006D7F24">
        <w:tab/>
        <w:t>Definitions and abbreviations</w:t>
      </w:r>
      <w:bookmarkEnd w:id="45"/>
    </w:p>
    <w:p w14:paraId="773425FD" w14:textId="77777777" w:rsidR="00C20B84" w:rsidRPr="006D7F24" w:rsidRDefault="00C20B84" w:rsidP="00C20B84">
      <w:pPr>
        <w:pStyle w:val="Heading2"/>
      </w:pPr>
      <w:bookmarkStart w:id="46" w:name="_Toc521060127"/>
      <w:r w:rsidRPr="006D7F24">
        <w:t>3.1</w:t>
      </w:r>
      <w:r w:rsidRPr="006D7F24">
        <w:tab/>
        <w:t>Definitions</w:t>
      </w:r>
      <w:bookmarkEnd w:id="46"/>
    </w:p>
    <w:p w14:paraId="26A24396" w14:textId="77777777" w:rsidR="00C20B84" w:rsidRPr="006D7F24" w:rsidRDefault="00C20B84" w:rsidP="00C20B84">
      <w:r w:rsidRPr="006D7F24">
        <w:t xml:space="preserve">For the purposes of the present document, the terms and definitions given in </w:t>
      </w:r>
      <w:bookmarkStart w:id="47" w:name="OLE_LINK6"/>
      <w:bookmarkStart w:id="48" w:name="OLE_LINK7"/>
      <w:bookmarkStart w:id="49" w:name="OLE_LINK8"/>
      <w:r w:rsidRPr="006D7F24">
        <w:t xml:space="preserve">3GPP </w:t>
      </w:r>
      <w:bookmarkEnd w:id="47"/>
      <w:bookmarkEnd w:id="48"/>
      <w:bookmarkEnd w:id="49"/>
      <w:r w:rsidRPr="006D7F24">
        <w:t>TR 21.905 [1] and the following apply. A term defined in the present document takes precedence over the definition of the same term, if any, in 3GPP TR 21.905 [1].</w:t>
      </w:r>
    </w:p>
    <w:p w14:paraId="6A169310" w14:textId="2FD3A484" w:rsidR="00C20B84" w:rsidRDefault="00C20B84">
      <w:pPr>
        <w:rPr>
          <w:ins w:id="50" w:author="Thorsten Lohmar" w:date="2018-11-12T17:07:00Z"/>
          <w:noProof/>
          <w:lang/>
        </w:rPr>
      </w:pPr>
    </w:p>
    <w:p w14:paraId="655B33B1" w14:textId="46B72D5E" w:rsidR="00E7320F" w:rsidRPr="00E7320F" w:rsidRDefault="00E7320F">
      <w:pPr>
        <w:rPr>
          <w:noProof/>
          <w:rPrChange w:id="51" w:author="Thorsten Lohmar" w:date="2018-11-12T17:07:00Z">
            <w:rPr>
              <w:noProof/>
              <w:lang/>
            </w:rPr>
          </w:rPrChange>
        </w:rPr>
      </w:pPr>
      <w:ins w:id="52" w:author="Thorsten Lohmar" w:date="2018-11-12T17:07:00Z">
        <w:r w:rsidRPr="00E7320F">
          <w:rPr>
            <w:noProof/>
            <w:highlight w:val="yellow"/>
            <w:rPrChange w:id="53" w:author="Thorsten Lohmar" w:date="2018-11-12T17:08:00Z">
              <w:rPr>
                <w:noProof/>
              </w:rPr>
            </w:rPrChange>
          </w:rPr>
          <w:t>Copy some definitions</w:t>
        </w:r>
      </w:ins>
    </w:p>
    <w:p w14:paraId="332B210D" w14:textId="0AD76D71" w:rsidR="00C20B84" w:rsidRDefault="00C20B84">
      <w:pPr>
        <w:rPr>
          <w:noProof/>
          <w:lang/>
        </w:rPr>
      </w:pPr>
      <w:r>
        <w:rPr>
          <w:noProof/>
          <w:lang/>
        </w:rPr>
        <w:t>**** Next Change ****</w:t>
      </w:r>
    </w:p>
    <w:p w14:paraId="461AB563" w14:textId="77777777" w:rsidR="00C20B84" w:rsidRPr="006D7F24" w:rsidRDefault="00C20B84" w:rsidP="00C20B84">
      <w:pPr>
        <w:pStyle w:val="Heading2"/>
      </w:pPr>
      <w:bookmarkStart w:id="54" w:name="_Toc521060133"/>
      <w:r w:rsidRPr="006D7F24">
        <w:t>5.1</w:t>
      </w:r>
      <w:r w:rsidRPr="006D7F24">
        <w:tab/>
        <w:t>General</w:t>
      </w:r>
      <w:bookmarkEnd w:id="54"/>
    </w:p>
    <w:p w14:paraId="09AD82B7" w14:textId="2510A0FB" w:rsidR="00C20B84" w:rsidRPr="006D7F24" w:rsidDel="009972EA" w:rsidRDefault="00C20B84" w:rsidP="00C20B84">
      <w:pPr>
        <w:pStyle w:val="EditorsNote"/>
        <w:rPr>
          <w:del w:id="55" w:author="Thorsten Lohmar" w:date="2018-11-12T10:57:00Z"/>
        </w:rPr>
      </w:pPr>
      <w:del w:id="56" w:author="Thorsten Lohmar" w:date="2018-11-12T10:57:00Z">
        <w:r w:rsidRPr="006D7F24" w:rsidDel="009972EA">
          <w:delText>Editor's Note: This should contain a general introduction into the procedure section. E.g. a bullet list of procedures</w:delText>
        </w:r>
      </w:del>
    </w:p>
    <w:p w14:paraId="0FED8427" w14:textId="2BCEE6F6" w:rsidR="00C20B84" w:rsidRPr="009972EA" w:rsidDel="009972EA" w:rsidRDefault="00C20B84">
      <w:pPr>
        <w:rPr>
          <w:del w:id="57" w:author="Thorsten Lohmar" w:date="2018-11-12T10:57:00Z"/>
          <w:noProof/>
          <w:lang/>
        </w:rPr>
      </w:pPr>
    </w:p>
    <w:p w14:paraId="04CA279C" w14:textId="388A4194" w:rsidR="00C20B84" w:rsidRDefault="009972EA">
      <w:pPr>
        <w:rPr>
          <w:ins w:id="58" w:author="Thorsten Lohmar" w:date="2018-11-12T10:58:00Z"/>
          <w:noProof/>
          <w:lang/>
        </w:rPr>
      </w:pPr>
      <w:ins w:id="59" w:author="Thorsten Lohmar" w:date="2018-11-12T10:58:00Z">
        <w:r>
          <w:rPr>
            <w:noProof/>
            <w:lang/>
          </w:rPr>
          <w:t>The xMB reference point defines procedures between a BM-SC and a content provider. The content provider may be external (i.e. 3rd party provider) or 3GPP defined API invokers.</w:t>
        </w:r>
      </w:ins>
    </w:p>
    <w:p w14:paraId="2B029A0B" w14:textId="1204B4CF" w:rsidR="009972EA" w:rsidRDefault="009972EA">
      <w:pPr>
        <w:rPr>
          <w:ins w:id="60" w:author="Thorsten Lohmar" w:date="2018-11-12T10:59:00Z"/>
          <w:noProof/>
          <w:lang/>
        </w:rPr>
      </w:pPr>
      <w:ins w:id="61" w:author="Thorsten Lohmar" w:date="2018-11-12T10:58:00Z">
        <w:r>
          <w:rPr>
            <w:noProof/>
            <w:lang/>
          </w:rPr>
          <w:t>The fo</w:t>
        </w:r>
      </w:ins>
      <w:ins w:id="62" w:author="Thorsten Lohmar" w:date="2018-11-12T10:59:00Z">
        <w:r>
          <w:rPr>
            <w:noProof/>
            <w:lang/>
          </w:rPr>
          <w:t>llowing procedures are available:</w:t>
        </w:r>
      </w:ins>
    </w:p>
    <w:p w14:paraId="11CF0F5E" w14:textId="51B10244" w:rsidR="00BA7500" w:rsidRDefault="00BA7500">
      <w:pPr>
        <w:pStyle w:val="B1"/>
        <w:rPr>
          <w:ins w:id="63" w:author="Thorsten Lohmar" w:date="2018-11-12T11:35:00Z"/>
          <w:noProof/>
          <w:lang/>
        </w:rPr>
        <w:pPrChange w:id="64" w:author="Thorsten Lohmar" w:date="2018-11-12T11:35:00Z">
          <w:pPr/>
        </w:pPrChange>
      </w:pPr>
      <w:ins w:id="65" w:author="Thorsten Lohmar" w:date="2018-11-12T11:33:00Z">
        <w:r>
          <w:rPr>
            <w:noProof/>
            <w:lang/>
          </w:rPr>
          <w:t>-</w:t>
        </w:r>
        <w:r>
          <w:rPr>
            <w:noProof/>
            <w:lang/>
          </w:rPr>
          <w:tab/>
        </w:r>
      </w:ins>
      <w:ins w:id="66" w:author="Thorsten Lohmar" w:date="2018-11-12T11:34:00Z">
        <w:r w:rsidRPr="00BA7500">
          <w:rPr>
            <w:noProof/>
            <w:lang/>
          </w:rPr>
          <w:t>Authentication and Authorization</w:t>
        </w:r>
      </w:ins>
    </w:p>
    <w:p w14:paraId="0EB0BEED" w14:textId="05D45EA5" w:rsidR="00BA7500" w:rsidRDefault="00BA7500">
      <w:pPr>
        <w:pStyle w:val="NO"/>
        <w:rPr>
          <w:ins w:id="67" w:author="Thorsten Lohmar" w:date="2018-11-12T11:34:00Z"/>
          <w:noProof/>
          <w:lang/>
        </w:rPr>
        <w:pPrChange w:id="68" w:author="Thorsten Lohmar" w:date="2018-11-12T11:35:00Z">
          <w:pPr/>
        </w:pPrChange>
      </w:pPr>
      <w:ins w:id="69" w:author="Thorsten Lohmar" w:date="2018-11-12T11:35:00Z">
        <w:r>
          <w:rPr>
            <w:noProof/>
            <w:lang/>
          </w:rPr>
          <w:t xml:space="preserve">Note, when CAPIF is used, the </w:t>
        </w:r>
      </w:ins>
      <w:ins w:id="70" w:author="Thorsten Lohmar" w:date="2018-11-12T11:36:00Z">
        <w:r>
          <w:rPr>
            <w:noProof/>
            <w:lang/>
          </w:rPr>
          <w:t>CAPIF 1 / CAPIF 1e procedures are used.</w:t>
        </w:r>
      </w:ins>
      <w:ins w:id="71" w:author="Thorsten Lohmar" w:date="2018-11-12T11:35:00Z">
        <w:r>
          <w:rPr>
            <w:noProof/>
            <w:lang/>
          </w:rPr>
          <w:t xml:space="preserve"> </w:t>
        </w:r>
      </w:ins>
    </w:p>
    <w:p w14:paraId="2B0D16AF" w14:textId="1C76EC15" w:rsidR="00BA7500" w:rsidRDefault="00BA7500">
      <w:pPr>
        <w:pStyle w:val="B1"/>
        <w:rPr>
          <w:ins w:id="72" w:author="Thorsten Lohmar" w:date="2018-11-12T11:34:00Z"/>
          <w:noProof/>
          <w:lang/>
        </w:rPr>
        <w:pPrChange w:id="73" w:author="Thorsten Lohmar" w:date="2018-11-12T11:33:00Z">
          <w:pPr/>
        </w:pPrChange>
      </w:pPr>
      <w:ins w:id="74" w:author="Thorsten Lohmar" w:date="2018-11-12T11:34:00Z">
        <w:r>
          <w:rPr>
            <w:noProof/>
            <w:lang/>
          </w:rPr>
          <w:t>-</w:t>
        </w:r>
        <w:r>
          <w:rPr>
            <w:noProof/>
            <w:lang/>
          </w:rPr>
          <w:tab/>
        </w:r>
        <w:r w:rsidRPr="00BA7500">
          <w:rPr>
            <w:noProof/>
            <w:lang/>
          </w:rPr>
          <w:t>Service Management Procedures</w:t>
        </w:r>
      </w:ins>
    </w:p>
    <w:p w14:paraId="0D62A8A4" w14:textId="7D690CCD" w:rsidR="00BA7500" w:rsidRDefault="00BA7500">
      <w:pPr>
        <w:pStyle w:val="B1"/>
        <w:rPr>
          <w:ins w:id="75" w:author="Thorsten Lohmar" w:date="2018-11-12T11:34:00Z"/>
          <w:noProof/>
          <w:lang/>
        </w:rPr>
        <w:pPrChange w:id="76" w:author="Thorsten Lohmar" w:date="2018-11-12T11:33:00Z">
          <w:pPr/>
        </w:pPrChange>
      </w:pPr>
      <w:ins w:id="77" w:author="Thorsten Lohmar" w:date="2018-11-12T11:34:00Z">
        <w:r>
          <w:rPr>
            <w:noProof/>
            <w:lang/>
          </w:rPr>
          <w:t>-</w:t>
        </w:r>
        <w:r>
          <w:rPr>
            <w:noProof/>
            <w:lang/>
          </w:rPr>
          <w:tab/>
        </w:r>
        <w:r w:rsidRPr="00BA7500">
          <w:rPr>
            <w:noProof/>
            <w:lang/>
          </w:rPr>
          <w:t>Session Management Procedures</w:t>
        </w:r>
      </w:ins>
    </w:p>
    <w:p w14:paraId="421D03D1" w14:textId="538ED0E3" w:rsidR="00BA7500" w:rsidRDefault="00BA7500">
      <w:pPr>
        <w:pStyle w:val="B1"/>
        <w:ind w:left="0" w:firstLine="0"/>
        <w:rPr>
          <w:ins w:id="78" w:author="Thorsten Lohmar" w:date="2018-11-12T11:36:00Z"/>
          <w:noProof/>
          <w:lang/>
        </w:rPr>
        <w:pPrChange w:id="79" w:author="Thorsten Lohmar" w:date="2018-11-12T11:36:00Z">
          <w:pPr/>
        </w:pPrChange>
      </w:pPr>
      <w:ins w:id="80" w:author="Thorsten Lohmar" w:date="2018-11-12T11:36:00Z">
        <w:r>
          <w:rPr>
            <w:noProof/>
            <w:lang/>
          </w:rPr>
          <w:t xml:space="preserve">It is possible to </w:t>
        </w:r>
      </w:ins>
      <w:ins w:id="81" w:author="Thorsten Lohmar" w:date="2018-11-12T11:37:00Z">
        <w:r>
          <w:rPr>
            <w:noProof/>
            <w:lang/>
          </w:rPr>
          <w:t xml:space="preserve">delegate service announcement </w:t>
        </w:r>
      </w:ins>
      <w:ins w:id="82" w:author="Thorsten Lohmar" w:date="2018-11-12T11:38:00Z">
        <w:r>
          <w:rPr>
            <w:noProof/>
            <w:lang/>
          </w:rPr>
          <w:t xml:space="preserve">to the BM-SC, </w:t>
        </w:r>
      </w:ins>
      <w:ins w:id="83" w:author="Thorsten Lohmar" w:date="2018-11-12T11:39:00Z">
        <w:r>
          <w:rPr>
            <w:noProof/>
            <w:lang/>
          </w:rPr>
          <w:t xml:space="preserve">which then </w:t>
        </w:r>
      </w:ins>
      <w:ins w:id="84" w:author="Thorsten Lohmar" w:date="2018-11-12T11:40:00Z">
        <w:r>
          <w:rPr>
            <w:noProof/>
            <w:lang/>
          </w:rPr>
          <w:t xml:space="preserve">provides </w:t>
        </w:r>
      </w:ins>
      <w:ins w:id="85" w:author="Thorsten Lohmar" w:date="2018-11-12T11:39:00Z">
        <w:r>
          <w:rPr>
            <w:noProof/>
            <w:lang/>
          </w:rPr>
          <w:t xml:space="preserve">the service </w:t>
        </w:r>
      </w:ins>
      <w:ins w:id="86" w:author="Thorsten Lohmar" w:date="2018-11-12T11:40:00Z">
        <w:r>
          <w:rPr>
            <w:noProof/>
            <w:lang/>
          </w:rPr>
          <w:t xml:space="preserve">descriptions, including </w:t>
        </w:r>
      </w:ins>
      <w:ins w:id="87" w:author="Thorsten Lohmar" w:date="2018-11-12T11:39:00Z">
        <w:r>
          <w:rPr>
            <w:noProof/>
            <w:lang/>
          </w:rPr>
          <w:t xml:space="preserve">relevant service access metadata to MBMS Clients using the SACH channel. </w:t>
        </w:r>
      </w:ins>
      <w:ins w:id="88" w:author="Thorsten Lohmar" w:date="2018-11-12T11:40:00Z">
        <w:r>
          <w:rPr>
            <w:noProof/>
            <w:lang/>
          </w:rPr>
          <w:t>Alternatively, the content provider / API invoker can provide the information to the UE.</w:t>
        </w:r>
      </w:ins>
    </w:p>
    <w:p w14:paraId="075B73AD" w14:textId="5157CDB5" w:rsidR="00BA7500" w:rsidRDefault="00BA7500">
      <w:pPr>
        <w:pStyle w:val="B1"/>
        <w:ind w:left="0" w:firstLine="0"/>
        <w:rPr>
          <w:ins w:id="89" w:author="Thorsten Lohmar" w:date="2018-11-12T11:41:00Z"/>
          <w:noProof/>
          <w:lang/>
        </w:rPr>
        <w:pPrChange w:id="90" w:author="Thorsten Lohmar" w:date="2018-11-12T11:36:00Z">
          <w:pPr/>
        </w:pPrChange>
      </w:pPr>
      <w:ins w:id="91" w:author="Thorsten Lohmar" w:date="2018-11-12T11:41:00Z">
        <w:r>
          <w:rPr>
            <w:noProof/>
            <w:lang/>
          </w:rPr>
          <w:t>A set of different session types are supported, namely</w:t>
        </w:r>
      </w:ins>
    </w:p>
    <w:p w14:paraId="307B8CAB" w14:textId="02B03F58" w:rsidR="00BA7500" w:rsidRDefault="00927ED3">
      <w:pPr>
        <w:pStyle w:val="B1"/>
        <w:numPr>
          <w:ilvl w:val="0"/>
          <w:numId w:val="1"/>
        </w:numPr>
        <w:rPr>
          <w:ins w:id="92" w:author="Thorsten Lohmar" w:date="2018-11-12T11:41:00Z"/>
          <w:lang/>
        </w:rPr>
        <w:pPrChange w:id="93" w:author="Thorsten Lohmar" w:date="2018-11-12T11:41:00Z">
          <w:pPr/>
        </w:pPrChange>
      </w:pPr>
      <w:ins w:id="94" w:author="Thorsten Lohmar" w:date="2018-11-12T11:41:00Z">
        <w:r>
          <w:rPr>
            <w:lang/>
          </w:rPr>
          <w:t>Streaming</w:t>
        </w:r>
      </w:ins>
      <w:ins w:id="95" w:author="Thorsten Lohmar" w:date="2018-11-12T11:42:00Z">
        <w:r>
          <w:rPr>
            <w:lang/>
          </w:rPr>
          <w:t>: the BM-SC may use the MBMS Streaming delivery mode for content distribution</w:t>
        </w:r>
      </w:ins>
      <w:ins w:id="96" w:author="Thorsten Lohmar" w:date="2018-11-12T12:09:00Z">
        <w:r w:rsidR="00D638A4">
          <w:rPr>
            <w:lang/>
          </w:rPr>
          <w:t xml:space="preserve"> to MBMS Clients</w:t>
        </w:r>
      </w:ins>
    </w:p>
    <w:p w14:paraId="4B65C048" w14:textId="7EA14BBA" w:rsidR="00927ED3" w:rsidRDefault="00927ED3">
      <w:pPr>
        <w:pStyle w:val="B1"/>
        <w:numPr>
          <w:ilvl w:val="0"/>
          <w:numId w:val="1"/>
        </w:numPr>
        <w:rPr>
          <w:ins w:id="97" w:author="Thorsten Lohmar" w:date="2018-11-12T11:41:00Z"/>
          <w:lang/>
        </w:rPr>
        <w:pPrChange w:id="98" w:author="Thorsten Lohmar" w:date="2018-11-12T11:41:00Z">
          <w:pPr/>
        </w:pPrChange>
      </w:pPr>
      <w:ins w:id="99" w:author="Thorsten Lohmar" w:date="2018-11-12T11:41:00Z">
        <w:r>
          <w:rPr>
            <w:lang/>
          </w:rPr>
          <w:t>Files</w:t>
        </w:r>
      </w:ins>
      <w:ins w:id="100" w:author="Thorsten Lohmar" w:date="2018-11-12T11:42:00Z">
        <w:r>
          <w:rPr>
            <w:lang/>
          </w:rPr>
          <w:t xml:space="preserve">: the BM-SC may use the MBMS </w:t>
        </w:r>
      </w:ins>
      <w:ins w:id="101" w:author="Thorsten Lohmar" w:date="2018-11-12T11:43:00Z">
        <w:r>
          <w:rPr>
            <w:lang/>
          </w:rPr>
          <w:t xml:space="preserve">Download </w:t>
        </w:r>
      </w:ins>
      <w:ins w:id="102" w:author="Thorsten Lohmar" w:date="2018-11-12T11:42:00Z">
        <w:r>
          <w:rPr>
            <w:lang/>
          </w:rPr>
          <w:t>delivery mode for content distribution</w:t>
        </w:r>
      </w:ins>
      <w:ins w:id="103" w:author="Thorsten Lohmar" w:date="2018-11-12T12:09:00Z">
        <w:r w:rsidR="00D638A4">
          <w:rPr>
            <w:lang/>
          </w:rPr>
          <w:t xml:space="preserve"> to MBMS Clients</w:t>
        </w:r>
      </w:ins>
    </w:p>
    <w:p w14:paraId="3BB744FA" w14:textId="18467198" w:rsidR="00421036" w:rsidRPr="00421036" w:rsidRDefault="00927ED3">
      <w:pPr>
        <w:pStyle w:val="B1"/>
        <w:numPr>
          <w:ilvl w:val="0"/>
          <w:numId w:val="1"/>
        </w:numPr>
        <w:rPr>
          <w:ins w:id="104" w:author="Thorsten Lohmar" w:date="2018-11-12T11:41:00Z"/>
          <w:lang/>
        </w:rPr>
        <w:pPrChange w:id="105" w:author="Thorsten Lohmar" w:date="2018-11-12T12:10:00Z">
          <w:pPr/>
        </w:pPrChange>
      </w:pPr>
      <w:ins w:id="106" w:author="Thorsten Lohmar" w:date="2018-11-12T11:41:00Z">
        <w:r>
          <w:rPr>
            <w:lang/>
          </w:rPr>
          <w:t>Application</w:t>
        </w:r>
      </w:ins>
      <w:ins w:id="107" w:author="Thorsten Lohmar" w:date="2018-11-12T11:43:00Z">
        <w:r>
          <w:rPr>
            <w:lang/>
          </w:rPr>
          <w:t>: Files: the BM-SC may use the MBMS Download delivery mode for content distribution</w:t>
        </w:r>
      </w:ins>
      <w:ins w:id="108" w:author="Thorsten Lohmar" w:date="2018-11-12T12:09:00Z">
        <w:r w:rsidR="00D638A4">
          <w:rPr>
            <w:lang/>
          </w:rPr>
          <w:t xml:space="preserve"> to MBMS Clients. </w:t>
        </w:r>
      </w:ins>
      <w:ins w:id="109" w:author="Thorsten Lohmar" w:date="2018-11-12T12:10:00Z">
        <w:r w:rsidR="00421036">
          <w:rPr>
            <w:lang/>
          </w:rPr>
          <w:t>Note, this session type contains DASH streaming over MBMS</w:t>
        </w:r>
      </w:ins>
    </w:p>
    <w:p w14:paraId="58D8F3ED" w14:textId="1D7FF90D" w:rsidR="00927ED3" w:rsidRPr="00BA7500" w:rsidRDefault="00927ED3">
      <w:pPr>
        <w:pStyle w:val="B1"/>
        <w:numPr>
          <w:ilvl w:val="0"/>
          <w:numId w:val="1"/>
        </w:numPr>
        <w:rPr>
          <w:ins w:id="110" w:author="Thorsten Lohmar" w:date="2018-11-12T11:35:00Z"/>
          <w:lang/>
          <w:rPrChange w:id="111" w:author="Thorsten Lohmar" w:date="2018-11-12T11:41:00Z">
            <w:rPr>
              <w:ins w:id="112" w:author="Thorsten Lohmar" w:date="2018-11-12T11:35:00Z"/>
              <w:noProof/>
              <w:lang/>
            </w:rPr>
          </w:rPrChange>
        </w:rPr>
        <w:pPrChange w:id="113" w:author="Thorsten Lohmar" w:date="2018-11-12T11:41:00Z">
          <w:pPr/>
        </w:pPrChange>
      </w:pPr>
      <w:ins w:id="114" w:author="Thorsten Lohmar" w:date="2018-11-12T11:42:00Z">
        <w:r>
          <w:rPr>
            <w:lang/>
          </w:rPr>
          <w:t>Transport-Mode</w:t>
        </w:r>
      </w:ins>
      <w:ins w:id="115" w:author="Thorsten Lohmar" w:date="2018-11-12T11:43:00Z">
        <w:r>
          <w:rPr>
            <w:lang/>
          </w:rPr>
          <w:t xml:space="preserve">: </w:t>
        </w:r>
      </w:ins>
      <w:ins w:id="116" w:author="Thorsten Lohmar" w:date="2018-11-12T12:10:00Z">
        <w:r w:rsidR="00421036">
          <w:rPr>
            <w:lang/>
          </w:rPr>
          <w:t>the BM-SC is transpa</w:t>
        </w:r>
      </w:ins>
      <w:ins w:id="117" w:author="Thorsten Lohmar" w:date="2018-11-12T12:11:00Z">
        <w:r w:rsidR="00421036">
          <w:rPr>
            <w:lang/>
          </w:rPr>
          <w:t>rent to the stream and passed data via MBMS bearers to UEs.</w:t>
        </w:r>
      </w:ins>
    </w:p>
    <w:p w14:paraId="1923300D" w14:textId="75F72149" w:rsidR="00BA7500" w:rsidRDefault="00BA7500" w:rsidP="00BA7500">
      <w:pPr>
        <w:rPr>
          <w:ins w:id="118" w:author="Thorsten Lohmar" w:date="2018-11-12T11:35:00Z"/>
          <w:noProof/>
          <w:lang/>
        </w:rPr>
      </w:pPr>
    </w:p>
    <w:p w14:paraId="24C4E110" w14:textId="77777777" w:rsidR="00BA7500" w:rsidRPr="00BA7500" w:rsidRDefault="00BA7500">
      <w:pPr>
        <w:pStyle w:val="B1"/>
        <w:rPr>
          <w:noProof/>
          <w:lang/>
        </w:rPr>
        <w:pPrChange w:id="119" w:author="Thorsten Lohmar" w:date="2018-11-12T11:33:00Z">
          <w:pPr/>
        </w:pPrChange>
      </w:pPr>
    </w:p>
    <w:p w14:paraId="3147816E" w14:textId="6ED1A83C" w:rsidR="00C20B84" w:rsidRDefault="00C20B84" w:rsidP="00C20B84">
      <w:pPr>
        <w:rPr>
          <w:noProof/>
          <w:lang/>
        </w:rPr>
      </w:pPr>
      <w:r>
        <w:rPr>
          <w:noProof/>
          <w:lang/>
        </w:rPr>
        <w:t>**** Last Change ****</w:t>
      </w:r>
    </w:p>
    <w:p w14:paraId="5547745A" w14:textId="77777777" w:rsidR="00C20B84" w:rsidRPr="00C20B84" w:rsidRDefault="00C20B84">
      <w:pPr>
        <w:rPr>
          <w:noProof/>
          <w:lang/>
        </w:rPr>
      </w:pPr>
    </w:p>
    <w:sectPr w:rsidR="00C20B84" w:rsidRPr="00C20B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46AB1" w14:textId="77777777" w:rsidR="00D06D51" w:rsidRDefault="00D06D51">
      <w:r>
        <w:separator/>
      </w:r>
    </w:p>
  </w:endnote>
  <w:endnote w:type="continuationSeparator" w:id="0">
    <w:p w14:paraId="0865C2D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24850" w14:textId="77777777" w:rsidR="00D06D51" w:rsidRDefault="00D06D51">
      <w:r>
        <w:separator/>
      </w:r>
    </w:p>
  </w:footnote>
  <w:footnote w:type="continuationSeparator" w:id="0">
    <w:p w14:paraId="10BA5556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DFE4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881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59A20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3AD0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DC4E1F"/>
    <w:multiLevelType w:val="hybridMultilevel"/>
    <w:tmpl w:val="D22EDD20"/>
    <w:lvl w:ilvl="0" w:tplc="E2FA378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rsten Lohmar">
    <w15:presenceInfo w15:providerId="AD" w15:userId="S-1-5-21-1538607324-3213881460-940295383-3670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11F6"/>
    <w:rsid w:val="00145D43"/>
    <w:rsid w:val="00192C46"/>
    <w:rsid w:val="001A08B3"/>
    <w:rsid w:val="001A6410"/>
    <w:rsid w:val="001A7B60"/>
    <w:rsid w:val="001B52F0"/>
    <w:rsid w:val="001B7A65"/>
    <w:rsid w:val="001E41F3"/>
    <w:rsid w:val="001E435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44BA"/>
    <w:rsid w:val="00421036"/>
    <w:rsid w:val="004242F1"/>
    <w:rsid w:val="004B75B7"/>
    <w:rsid w:val="0051580D"/>
    <w:rsid w:val="00547111"/>
    <w:rsid w:val="00592D74"/>
    <w:rsid w:val="005C11F7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6EA0"/>
    <w:rsid w:val="008F686C"/>
    <w:rsid w:val="009148DE"/>
    <w:rsid w:val="00927ED3"/>
    <w:rsid w:val="009777D9"/>
    <w:rsid w:val="00991B88"/>
    <w:rsid w:val="009972EA"/>
    <w:rsid w:val="009A5753"/>
    <w:rsid w:val="009A579D"/>
    <w:rsid w:val="009E3297"/>
    <w:rsid w:val="009F734F"/>
    <w:rsid w:val="00A246B6"/>
    <w:rsid w:val="00A47E70"/>
    <w:rsid w:val="00A50CF0"/>
    <w:rsid w:val="00A7671C"/>
    <w:rsid w:val="00A84D1B"/>
    <w:rsid w:val="00AA2CBC"/>
    <w:rsid w:val="00AC5820"/>
    <w:rsid w:val="00AD1CD8"/>
    <w:rsid w:val="00B258BB"/>
    <w:rsid w:val="00B67B97"/>
    <w:rsid w:val="00B968C8"/>
    <w:rsid w:val="00BA3EC5"/>
    <w:rsid w:val="00BA51D9"/>
    <w:rsid w:val="00BA7500"/>
    <w:rsid w:val="00BB5DFC"/>
    <w:rsid w:val="00BD279D"/>
    <w:rsid w:val="00BD6BB8"/>
    <w:rsid w:val="00C20B84"/>
    <w:rsid w:val="00C66BA2"/>
    <w:rsid w:val="00C95985"/>
    <w:rsid w:val="00CC5026"/>
    <w:rsid w:val="00CC68D0"/>
    <w:rsid w:val="00D03F9A"/>
    <w:rsid w:val="00D06D51"/>
    <w:rsid w:val="00D24991"/>
    <w:rsid w:val="00D455E3"/>
    <w:rsid w:val="00D50255"/>
    <w:rsid w:val="00D57179"/>
    <w:rsid w:val="00D638A4"/>
    <w:rsid w:val="00DE34CF"/>
    <w:rsid w:val="00E13F3D"/>
    <w:rsid w:val="00E34898"/>
    <w:rsid w:val="00E7320F"/>
    <w:rsid w:val="00EB09B7"/>
    <w:rsid w:val="00EE7D7C"/>
    <w:rsid w:val="00F25D98"/>
    <w:rsid w:val="00F300FB"/>
    <w:rsid w:val="00FB6386"/>
    <w:rsid w:val="00FC70E4"/>
    <w:rsid w:val="00FF3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33D5089"/>
  <w15:docId w15:val="{DBF8238F-C36C-46CE-89DC-1A64A735A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C20B8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C20B8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97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5EB379-B38A-4CB3-8032-2A039B9F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413</TotalTime>
  <Pages>3</Pages>
  <Words>812</Words>
  <Characters>5171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Frederic Gabin</cp:lastModifiedBy>
  <cp:revision>13</cp:revision>
  <cp:lastPrinted>1899-12-31T23:00:00Z</cp:lastPrinted>
  <dcterms:created xsi:type="dcterms:W3CDTF">2018-11-09T18:22:00Z</dcterms:created>
  <dcterms:modified xsi:type="dcterms:W3CDTF">2018-11-13T21:04:00Z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