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DA72C" w14:textId="09863DE7" w:rsidR="001E41F3" w:rsidRDefault="001E41F3">
      <w:pPr>
        <w:pStyle w:val="CRCoverPage"/>
        <w:tabs>
          <w:tab w:val="right" w:pos="9639"/>
        </w:tabs>
        <w:spacing w:after="0"/>
        <w:rPr>
          <w:b/>
          <w:i/>
          <w:noProof/>
          <w:sz w:val="28"/>
        </w:rPr>
      </w:pPr>
      <w:r>
        <w:rPr>
          <w:b/>
          <w:noProof/>
          <w:sz w:val="24"/>
        </w:rPr>
        <w:t>3GPP TSG-</w:t>
      </w:r>
      <w:r w:rsidR="00082858">
        <w:rPr>
          <w:b/>
          <w:noProof/>
          <w:sz w:val="24"/>
        </w:rPr>
        <w:fldChar w:fldCharType="begin"/>
      </w:r>
      <w:r w:rsidR="00082858">
        <w:rPr>
          <w:b/>
          <w:noProof/>
          <w:sz w:val="24"/>
        </w:rPr>
        <w:instrText xml:space="preserve"> DOCPROPERTY  TSG/WGRef  \* MERGEFORMAT </w:instrText>
      </w:r>
      <w:r w:rsidR="00082858">
        <w:rPr>
          <w:b/>
          <w:noProof/>
          <w:sz w:val="24"/>
        </w:rPr>
        <w:fldChar w:fldCharType="separate"/>
      </w:r>
      <w:r w:rsidR="003609EF">
        <w:rPr>
          <w:b/>
          <w:noProof/>
          <w:sz w:val="24"/>
        </w:rPr>
        <w:t>SA3</w:t>
      </w:r>
      <w:r w:rsidR="00082858">
        <w:rPr>
          <w:b/>
          <w:noProof/>
          <w:sz w:val="24"/>
        </w:rPr>
        <w:fldChar w:fldCharType="end"/>
      </w:r>
      <w:r w:rsidR="00C66BA2">
        <w:rPr>
          <w:b/>
          <w:noProof/>
          <w:sz w:val="24"/>
        </w:rPr>
        <w:t xml:space="preserve"> </w:t>
      </w:r>
      <w:r>
        <w:rPr>
          <w:b/>
          <w:noProof/>
          <w:sz w:val="24"/>
        </w:rPr>
        <w:t xml:space="preserve">Meeting </w:t>
      </w:r>
      <w:r w:rsidR="00082858">
        <w:rPr>
          <w:b/>
          <w:noProof/>
          <w:sz w:val="24"/>
        </w:rPr>
        <w:fldChar w:fldCharType="begin"/>
      </w:r>
      <w:r w:rsidR="00082858">
        <w:rPr>
          <w:b/>
          <w:noProof/>
          <w:sz w:val="24"/>
        </w:rPr>
        <w:instrText xml:space="preserve"> DOCPROPERTY  MtgTitle  \* MERGEFORMAT </w:instrText>
      </w:r>
      <w:r w:rsidR="00082858">
        <w:rPr>
          <w:b/>
          <w:noProof/>
          <w:sz w:val="24"/>
        </w:rPr>
        <w:fldChar w:fldCharType="separate"/>
      </w:r>
      <w:r w:rsidR="00EB09B7">
        <w:rPr>
          <w:b/>
          <w:noProof/>
          <w:sz w:val="24"/>
        </w:rPr>
        <w:t>LI#73bis</w:t>
      </w:r>
      <w:r w:rsidR="00082858">
        <w:rPr>
          <w:b/>
          <w:noProof/>
          <w:sz w:val="24"/>
        </w:rPr>
        <w:fldChar w:fldCharType="end"/>
      </w:r>
      <w:r>
        <w:rPr>
          <w:b/>
          <w:i/>
          <w:noProof/>
          <w:sz w:val="28"/>
        </w:rPr>
        <w:tab/>
      </w:r>
      <w:r w:rsidR="00082858">
        <w:rPr>
          <w:b/>
          <w:i/>
          <w:noProof/>
          <w:sz w:val="28"/>
        </w:rPr>
        <w:fldChar w:fldCharType="begin"/>
      </w:r>
      <w:r w:rsidR="00082858">
        <w:rPr>
          <w:b/>
          <w:i/>
          <w:noProof/>
          <w:sz w:val="28"/>
        </w:rPr>
        <w:instrText xml:space="preserve"> DOCPROPERTY  Tdoc#  \* MERGEFORMAT </w:instrText>
      </w:r>
      <w:r w:rsidR="00082858">
        <w:rPr>
          <w:b/>
          <w:i/>
          <w:noProof/>
          <w:sz w:val="28"/>
        </w:rPr>
        <w:fldChar w:fldCharType="separate"/>
      </w:r>
      <w:r w:rsidR="00E13F3D" w:rsidRPr="00E13F3D">
        <w:rPr>
          <w:b/>
          <w:i/>
          <w:noProof/>
          <w:sz w:val="28"/>
        </w:rPr>
        <w:t>s3i190</w:t>
      </w:r>
      <w:r w:rsidR="006622A2">
        <w:rPr>
          <w:b/>
          <w:i/>
          <w:noProof/>
          <w:sz w:val="28"/>
        </w:rPr>
        <w:t>35</w:t>
      </w:r>
      <w:r w:rsidR="00E13F3D" w:rsidRPr="00E13F3D">
        <w:rPr>
          <w:b/>
          <w:i/>
          <w:noProof/>
          <w:sz w:val="28"/>
        </w:rPr>
        <w:t>3</w:t>
      </w:r>
      <w:r w:rsidR="00082858">
        <w:rPr>
          <w:b/>
          <w:i/>
          <w:noProof/>
          <w:sz w:val="28"/>
        </w:rPr>
        <w:fldChar w:fldCharType="end"/>
      </w:r>
    </w:p>
    <w:p w14:paraId="12730779" w14:textId="77777777" w:rsidR="001E41F3" w:rsidRDefault="000828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8712B4" w14:textId="77777777" w:rsidTr="00547111">
        <w:tc>
          <w:tcPr>
            <w:tcW w:w="9641" w:type="dxa"/>
            <w:gridSpan w:val="9"/>
            <w:tcBorders>
              <w:top w:val="single" w:sz="4" w:space="0" w:color="auto"/>
              <w:left w:val="single" w:sz="4" w:space="0" w:color="auto"/>
              <w:right w:val="single" w:sz="4" w:space="0" w:color="auto"/>
            </w:tcBorders>
          </w:tcPr>
          <w:p w14:paraId="61F261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B7F7CB" w14:textId="77777777" w:rsidTr="00547111">
        <w:tc>
          <w:tcPr>
            <w:tcW w:w="9641" w:type="dxa"/>
            <w:gridSpan w:val="9"/>
            <w:tcBorders>
              <w:left w:val="single" w:sz="4" w:space="0" w:color="auto"/>
              <w:right w:val="single" w:sz="4" w:space="0" w:color="auto"/>
            </w:tcBorders>
          </w:tcPr>
          <w:p w14:paraId="1AE559EF" w14:textId="77777777" w:rsidR="001E41F3" w:rsidRDefault="001E41F3">
            <w:pPr>
              <w:pStyle w:val="CRCoverPage"/>
              <w:spacing w:after="0"/>
              <w:jc w:val="center"/>
              <w:rPr>
                <w:noProof/>
              </w:rPr>
            </w:pPr>
            <w:r>
              <w:rPr>
                <w:b/>
                <w:noProof/>
                <w:sz w:val="32"/>
              </w:rPr>
              <w:t>CHANGE REQUEST</w:t>
            </w:r>
          </w:p>
        </w:tc>
      </w:tr>
      <w:tr w:rsidR="001E41F3" w14:paraId="18015CE9" w14:textId="77777777" w:rsidTr="00547111">
        <w:tc>
          <w:tcPr>
            <w:tcW w:w="9641" w:type="dxa"/>
            <w:gridSpan w:val="9"/>
            <w:tcBorders>
              <w:left w:val="single" w:sz="4" w:space="0" w:color="auto"/>
              <w:right w:val="single" w:sz="4" w:space="0" w:color="auto"/>
            </w:tcBorders>
          </w:tcPr>
          <w:p w14:paraId="0BAA1C03" w14:textId="77777777" w:rsidR="001E41F3" w:rsidRDefault="001E41F3">
            <w:pPr>
              <w:pStyle w:val="CRCoverPage"/>
              <w:spacing w:after="0"/>
              <w:rPr>
                <w:noProof/>
                <w:sz w:val="8"/>
                <w:szCs w:val="8"/>
              </w:rPr>
            </w:pPr>
          </w:p>
        </w:tc>
      </w:tr>
      <w:tr w:rsidR="001E41F3" w14:paraId="0DBA0911" w14:textId="77777777" w:rsidTr="00547111">
        <w:tc>
          <w:tcPr>
            <w:tcW w:w="142" w:type="dxa"/>
            <w:tcBorders>
              <w:left w:val="single" w:sz="4" w:space="0" w:color="auto"/>
            </w:tcBorders>
          </w:tcPr>
          <w:p w14:paraId="07560481" w14:textId="77777777" w:rsidR="001E41F3" w:rsidRDefault="001E41F3">
            <w:pPr>
              <w:pStyle w:val="CRCoverPage"/>
              <w:spacing w:after="0"/>
              <w:jc w:val="right"/>
              <w:rPr>
                <w:noProof/>
              </w:rPr>
            </w:pPr>
          </w:p>
        </w:tc>
        <w:tc>
          <w:tcPr>
            <w:tcW w:w="1559" w:type="dxa"/>
            <w:shd w:val="pct30" w:color="FFFF00" w:fill="auto"/>
          </w:tcPr>
          <w:p w14:paraId="09F782A3" w14:textId="77777777" w:rsidR="001E41F3" w:rsidRPr="00410371" w:rsidRDefault="000828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33.108</w:t>
            </w:r>
            <w:r>
              <w:rPr>
                <w:b/>
                <w:noProof/>
                <w:sz w:val="28"/>
              </w:rPr>
              <w:fldChar w:fldCharType="end"/>
            </w:r>
          </w:p>
        </w:tc>
        <w:tc>
          <w:tcPr>
            <w:tcW w:w="709" w:type="dxa"/>
          </w:tcPr>
          <w:p w14:paraId="775B5C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52700" w14:textId="77777777" w:rsidR="001E41F3" w:rsidRPr="00410371" w:rsidRDefault="000828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0413</w:t>
            </w:r>
            <w:r>
              <w:rPr>
                <w:b/>
                <w:noProof/>
                <w:sz w:val="28"/>
              </w:rPr>
              <w:fldChar w:fldCharType="end"/>
            </w:r>
          </w:p>
        </w:tc>
        <w:tc>
          <w:tcPr>
            <w:tcW w:w="709" w:type="dxa"/>
          </w:tcPr>
          <w:p w14:paraId="05E5F2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15D97" w14:textId="19C9E5FA" w:rsidR="001E41F3" w:rsidRPr="00410371" w:rsidRDefault="006622A2" w:rsidP="00E13F3D">
            <w:pPr>
              <w:pStyle w:val="CRCoverPage"/>
              <w:spacing w:after="0"/>
              <w:jc w:val="center"/>
              <w:rPr>
                <w:b/>
                <w:noProof/>
              </w:rPr>
            </w:pPr>
            <w:r>
              <w:rPr>
                <w:b/>
                <w:noProof/>
                <w:sz w:val="28"/>
              </w:rPr>
              <w:t>2</w:t>
            </w:r>
          </w:p>
        </w:tc>
        <w:tc>
          <w:tcPr>
            <w:tcW w:w="2410" w:type="dxa"/>
          </w:tcPr>
          <w:p w14:paraId="20C053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339EC" w14:textId="77777777" w:rsidR="001E41F3" w:rsidRPr="00410371" w:rsidRDefault="000828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4CE1CE74" w14:textId="77777777" w:rsidR="001E41F3" w:rsidRDefault="001E41F3">
            <w:pPr>
              <w:pStyle w:val="CRCoverPage"/>
              <w:spacing w:after="0"/>
              <w:rPr>
                <w:noProof/>
              </w:rPr>
            </w:pPr>
          </w:p>
        </w:tc>
      </w:tr>
      <w:tr w:rsidR="001E41F3" w14:paraId="0ABCC0F6" w14:textId="77777777" w:rsidTr="00547111">
        <w:tc>
          <w:tcPr>
            <w:tcW w:w="9641" w:type="dxa"/>
            <w:gridSpan w:val="9"/>
            <w:tcBorders>
              <w:left w:val="single" w:sz="4" w:space="0" w:color="auto"/>
              <w:right w:val="single" w:sz="4" w:space="0" w:color="auto"/>
            </w:tcBorders>
          </w:tcPr>
          <w:p w14:paraId="34FA8B3F" w14:textId="77777777" w:rsidR="001E41F3" w:rsidRDefault="001E41F3">
            <w:pPr>
              <w:pStyle w:val="CRCoverPage"/>
              <w:spacing w:after="0"/>
              <w:rPr>
                <w:noProof/>
              </w:rPr>
            </w:pPr>
          </w:p>
        </w:tc>
      </w:tr>
      <w:tr w:rsidR="001E41F3" w14:paraId="6294DCB4" w14:textId="77777777" w:rsidTr="00547111">
        <w:tc>
          <w:tcPr>
            <w:tcW w:w="9641" w:type="dxa"/>
            <w:gridSpan w:val="9"/>
            <w:tcBorders>
              <w:top w:val="single" w:sz="4" w:space="0" w:color="auto"/>
            </w:tcBorders>
          </w:tcPr>
          <w:p w14:paraId="064365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5C6760" w14:textId="77777777" w:rsidTr="00547111">
        <w:tc>
          <w:tcPr>
            <w:tcW w:w="9641" w:type="dxa"/>
            <w:gridSpan w:val="9"/>
          </w:tcPr>
          <w:p w14:paraId="03E3D483" w14:textId="77777777" w:rsidR="001E41F3" w:rsidRDefault="001E41F3">
            <w:pPr>
              <w:pStyle w:val="CRCoverPage"/>
              <w:spacing w:after="0"/>
              <w:rPr>
                <w:noProof/>
                <w:sz w:val="8"/>
                <w:szCs w:val="8"/>
              </w:rPr>
            </w:pPr>
          </w:p>
        </w:tc>
      </w:tr>
    </w:tbl>
    <w:p w14:paraId="31F6BA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28356" w14:textId="77777777" w:rsidTr="00A7671C">
        <w:tc>
          <w:tcPr>
            <w:tcW w:w="2835" w:type="dxa"/>
          </w:tcPr>
          <w:p w14:paraId="61500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8317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F8C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1CD0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5E87B" w14:textId="77777777" w:rsidR="00F25D98" w:rsidRDefault="00F25D98" w:rsidP="001E41F3">
            <w:pPr>
              <w:pStyle w:val="CRCoverPage"/>
              <w:spacing w:after="0"/>
              <w:jc w:val="center"/>
              <w:rPr>
                <w:b/>
                <w:caps/>
                <w:noProof/>
              </w:rPr>
            </w:pPr>
          </w:p>
        </w:tc>
        <w:tc>
          <w:tcPr>
            <w:tcW w:w="2126" w:type="dxa"/>
          </w:tcPr>
          <w:p w14:paraId="31349E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408DB" w14:textId="77777777" w:rsidR="00F25D98" w:rsidRDefault="00F25D98" w:rsidP="001E41F3">
            <w:pPr>
              <w:pStyle w:val="CRCoverPage"/>
              <w:spacing w:after="0"/>
              <w:jc w:val="center"/>
              <w:rPr>
                <w:b/>
                <w:caps/>
                <w:noProof/>
              </w:rPr>
            </w:pPr>
          </w:p>
        </w:tc>
        <w:tc>
          <w:tcPr>
            <w:tcW w:w="1418" w:type="dxa"/>
            <w:tcBorders>
              <w:left w:val="nil"/>
            </w:tcBorders>
          </w:tcPr>
          <w:p w14:paraId="5D9495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C7EA0" w14:textId="6FF957DD" w:rsidR="00F25D98" w:rsidRDefault="00357D6B" w:rsidP="001E41F3">
            <w:pPr>
              <w:pStyle w:val="CRCoverPage"/>
              <w:spacing w:after="0"/>
              <w:jc w:val="center"/>
              <w:rPr>
                <w:b/>
                <w:bCs/>
                <w:caps/>
                <w:noProof/>
              </w:rPr>
            </w:pPr>
            <w:r>
              <w:rPr>
                <w:b/>
                <w:bCs/>
                <w:caps/>
                <w:noProof/>
              </w:rPr>
              <w:t>X</w:t>
            </w:r>
          </w:p>
        </w:tc>
      </w:tr>
    </w:tbl>
    <w:p w14:paraId="51755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119830" w14:textId="77777777" w:rsidTr="00547111">
        <w:tc>
          <w:tcPr>
            <w:tcW w:w="9640" w:type="dxa"/>
            <w:gridSpan w:val="11"/>
          </w:tcPr>
          <w:p w14:paraId="1CC2DFD4" w14:textId="77777777" w:rsidR="001E41F3" w:rsidRDefault="001E41F3">
            <w:pPr>
              <w:pStyle w:val="CRCoverPage"/>
              <w:spacing w:after="0"/>
              <w:rPr>
                <w:noProof/>
                <w:sz w:val="8"/>
                <w:szCs w:val="8"/>
              </w:rPr>
            </w:pPr>
          </w:p>
        </w:tc>
      </w:tr>
      <w:tr w:rsidR="001E41F3" w14:paraId="0607F2AC" w14:textId="77777777" w:rsidTr="00547111">
        <w:tc>
          <w:tcPr>
            <w:tcW w:w="1843" w:type="dxa"/>
            <w:tcBorders>
              <w:top w:val="single" w:sz="4" w:space="0" w:color="auto"/>
              <w:left w:val="single" w:sz="4" w:space="0" w:color="auto"/>
            </w:tcBorders>
          </w:tcPr>
          <w:p w14:paraId="6D0850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F500" w14:textId="77777777" w:rsidR="001E41F3" w:rsidRDefault="00C12DE9">
            <w:pPr>
              <w:pStyle w:val="CRCoverPage"/>
              <w:spacing w:after="0"/>
              <w:ind w:left="100"/>
              <w:rPr>
                <w:noProof/>
              </w:rPr>
            </w:pPr>
            <w:r>
              <w:fldChar w:fldCharType="begin"/>
            </w:r>
            <w:r>
              <w:instrText xml:space="preserve"> DOCPROPERTY  CrTitle  \* MERGEFORMAT </w:instrText>
            </w:r>
            <w:r>
              <w:fldChar w:fldCharType="separate"/>
            </w:r>
            <w:r w:rsidR="002640DD">
              <w:t>CR to TS 33.108 to add additional location details</w:t>
            </w:r>
            <w:r>
              <w:fldChar w:fldCharType="end"/>
            </w:r>
          </w:p>
        </w:tc>
      </w:tr>
      <w:tr w:rsidR="001E41F3" w14:paraId="1193842C" w14:textId="77777777" w:rsidTr="00547111">
        <w:tc>
          <w:tcPr>
            <w:tcW w:w="1843" w:type="dxa"/>
            <w:tcBorders>
              <w:left w:val="single" w:sz="4" w:space="0" w:color="auto"/>
            </w:tcBorders>
          </w:tcPr>
          <w:p w14:paraId="79F552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7383C8" w14:textId="77777777" w:rsidR="001E41F3" w:rsidRDefault="001E41F3">
            <w:pPr>
              <w:pStyle w:val="CRCoverPage"/>
              <w:spacing w:after="0"/>
              <w:rPr>
                <w:noProof/>
                <w:sz w:val="8"/>
                <w:szCs w:val="8"/>
              </w:rPr>
            </w:pPr>
          </w:p>
        </w:tc>
      </w:tr>
      <w:tr w:rsidR="001E41F3" w14:paraId="56460B44" w14:textId="77777777" w:rsidTr="00547111">
        <w:tc>
          <w:tcPr>
            <w:tcW w:w="1843" w:type="dxa"/>
            <w:tcBorders>
              <w:left w:val="single" w:sz="4" w:space="0" w:color="auto"/>
            </w:tcBorders>
          </w:tcPr>
          <w:p w14:paraId="63425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65AB" w14:textId="77777777" w:rsidR="001E41F3" w:rsidRDefault="000828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 NTAC, PIDS, BT, DT, Telefonica, Vodafone, Rogers, Ericsson, Nokia, Nokia Shanghai Bell, AGD</w:t>
            </w:r>
            <w:r>
              <w:rPr>
                <w:noProof/>
              </w:rPr>
              <w:fldChar w:fldCharType="end"/>
            </w:r>
          </w:p>
        </w:tc>
      </w:tr>
      <w:tr w:rsidR="001E41F3" w14:paraId="583834EE" w14:textId="77777777" w:rsidTr="00547111">
        <w:tc>
          <w:tcPr>
            <w:tcW w:w="1843" w:type="dxa"/>
            <w:tcBorders>
              <w:left w:val="single" w:sz="4" w:space="0" w:color="auto"/>
            </w:tcBorders>
          </w:tcPr>
          <w:p w14:paraId="582B07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50547" w14:textId="77777777" w:rsidR="001E41F3" w:rsidRDefault="00B822A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8FBDF5E" w14:textId="77777777" w:rsidTr="00547111">
        <w:tc>
          <w:tcPr>
            <w:tcW w:w="1843" w:type="dxa"/>
            <w:tcBorders>
              <w:left w:val="single" w:sz="4" w:space="0" w:color="auto"/>
            </w:tcBorders>
          </w:tcPr>
          <w:p w14:paraId="7F537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E0392" w14:textId="77777777" w:rsidR="001E41F3" w:rsidRDefault="001E41F3">
            <w:pPr>
              <w:pStyle w:val="CRCoverPage"/>
              <w:spacing w:after="0"/>
              <w:rPr>
                <w:noProof/>
                <w:sz w:val="8"/>
                <w:szCs w:val="8"/>
              </w:rPr>
            </w:pPr>
          </w:p>
        </w:tc>
      </w:tr>
      <w:tr w:rsidR="001E41F3" w14:paraId="076D7306" w14:textId="77777777" w:rsidTr="00547111">
        <w:tc>
          <w:tcPr>
            <w:tcW w:w="1843" w:type="dxa"/>
            <w:tcBorders>
              <w:left w:val="single" w:sz="4" w:space="0" w:color="auto"/>
            </w:tcBorders>
          </w:tcPr>
          <w:p w14:paraId="41B4D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E7DA" w14:textId="77777777" w:rsidR="001E41F3" w:rsidRDefault="000828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LI15</w:t>
            </w:r>
            <w:r>
              <w:rPr>
                <w:noProof/>
              </w:rPr>
              <w:fldChar w:fldCharType="end"/>
            </w:r>
          </w:p>
        </w:tc>
        <w:tc>
          <w:tcPr>
            <w:tcW w:w="567" w:type="dxa"/>
            <w:tcBorders>
              <w:left w:val="nil"/>
            </w:tcBorders>
          </w:tcPr>
          <w:p w14:paraId="192B817F" w14:textId="77777777" w:rsidR="001E41F3" w:rsidRDefault="001E41F3">
            <w:pPr>
              <w:pStyle w:val="CRCoverPage"/>
              <w:spacing w:after="0"/>
              <w:ind w:right="100"/>
              <w:rPr>
                <w:noProof/>
              </w:rPr>
            </w:pPr>
          </w:p>
        </w:tc>
        <w:tc>
          <w:tcPr>
            <w:tcW w:w="1417" w:type="dxa"/>
            <w:gridSpan w:val="3"/>
            <w:tcBorders>
              <w:left w:val="nil"/>
            </w:tcBorders>
          </w:tcPr>
          <w:p w14:paraId="35139C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38977" w14:textId="7B4E2947" w:rsidR="001E41F3" w:rsidRDefault="000828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sidR="0097421F">
              <w:rPr>
                <w:noProof/>
              </w:rPr>
              <w:t>14</w:t>
            </w:r>
            <w:r>
              <w:rPr>
                <w:noProof/>
              </w:rPr>
              <w:fldChar w:fldCharType="end"/>
            </w:r>
          </w:p>
        </w:tc>
      </w:tr>
      <w:tr w:rsidR="001E41F3" w14:paraId="3E097BD7" w14:textId="77777777" w:rsidTr="00547111">
        <w:tc>
          <w:tcPr>
            <w:tcW w:w="1843" w:type="dxa"/>
            <w:tcBorders>
              <w:left w:val="single" w:sz="4" w:space="0" w:color="auto"/>
            </w:tcBorders>
          </w:tcPr>
          <w:p w14:paraId="0CE26A06" w14:textId="77777777" w:rsidR="001E41F3" w:rsidRDefault="001E41F3">
            <w:pPr>
              <w:pStyle w:val="CRCoverPage"/>
              <w:spacing w:after="0"/>
              <w:rPr>
                <w:b/>
                <w:i/>
                <w:noProof/>
                <w:sz w:val="8"/>
                <w:szCs w:val="8"/>
              </w:rPr>
            </w:pPr>
          </w:p>
        </w:tc>
        <w:tc>
          <w:tcPr>
            <w:tcW w:w="1986" w:type="dxa"/>
            <w:gridSpan w:val="4"/>
          </w:tcPr>
          <w:p w14:paraId="650A2E89" w14:textId="77777777" w:rsidR="001E41F3" w:rsidRDefault="001E41F3">
            <w:pPr>
              <w:pStyle w:val="CRCoverPage"/>
              <w:spacing w:after="0"/>
              <w:rPr>
                <w:noProof/>
                <w:sz w:val="8"/>
                <w:szCs w:val="8"/>
              </w:rPr>
            </w:pPr>
          </w:p>
        </w:tc>
        <w:tc>
          <w:tcPr>
            <w:tcW w:w="2267" w:type="dxa"/>
            <w:gridSpan w:val="2"/>
          </w:tcPr>
          <w:p w14:paraId="52A82D1D" w14:textId="77777777" w:rsidR="001E41F3" w:rsidRDefault="001E41F3">
            <w:pPr>
              <w:pStyle w:val="CRCoverPage"/>
              <w:spacing w:after="0"/>
              <w:rPr>
                <w:noProof/>
                <w:sz w:val="8"/>
                <w:szCs w:val="8"/>
              </w:rPr>
            </w:pPr>
          </w:p>
        </w:tc>
        <w:tc>
          <w:tcPr>
            <w:tcW w:w="1417" w:type="dxa"/>
            <w:gridSpan w:val="3"/>
          </w:tcPr>
          <w:p w14:paraId="18D7883B" w14:textId="77777777" w:rsidR="001E41F3" w:rsidRDefault="001E41F3">
            <w:pPr>
              <w:pStyle w:val="CRCoverPage"/>
              <w:spacing w:after="0"/>
              <w:rPr>
                <w:noProof/>
                <w:sz w:val="8"/>
                <w:szCs w:val="8"/>
              </w:rPr>
            </w:pPr>
          </w:p>
        </w:tc>
        <w:tc>
          <w:tcPr>
            <w:tcW w:w="2127" w:type="dxa"/>
            <w:tcBorders>
              <w:right w:val="single" w:sz="4" w:space="0" w:color="auto"/>
            </w:tcBorders>
          </w:tcPr>
          <w:p w14:paraId="1F91F8FB" w14:textId="77777777" w:rsidR="001E41F3" w:rsidRDefault="001E41F3">
            <w:pPr>
              <w:pStyle w:val="CRCoverPage"/>
              <w:spacing w:after="0"/>
              <w:rPr>
                <w:noProof/>
                <w:sz w:val="8"/>
                <w:szCs w:val="8"/>
              </w:rPr>
            </w:pPr>
          </w:p>
        </w:tc>
      </w:tr>
      <w:tr w:rsidR="001E41F3" w14:paraId="0054B872" w14:textId="77777777" w:rsidTr="00547111">
        <w:trPr>
          <w:cantSplit/>
        </w:trPr>
        <w:tc>
          <w:tcPr>
            <w:tcW w:w="1843" w:type="dxa"/>
            <w:tcBorders>
              <w:left w:val="single" w:sz="4" w:space="0" w:color="auto"/>
            </w:tcBorders>
          </w:tcPr>
          <w:p w14:paraId="0CE0CB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FD6294" w14:textId="77777777" w:rsidR="001E41F3" w:rsidRDefault="000828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BB82CF" w14:textId="77777777" w:rsidR="001E41F3" w:rsidRDefault="001E41F3">
            <w:pPr>
              <w:pStyle w:val="CRCoverPage"/>
              <w:spacing w:after="0"/>
              <w:rPr>
                <w:noProof/>
              </w:rPr>
            </w:pPr>
          </w:p>
        </w:tc>
        <w:tc>
          <w:tcPr>
            <w:tcW w:w="1417" w:type="dxa"/>
            <w:gridSpan w:val="3"/>
            <w:tcBorders>
              <w:left w:val="nil"/>
            </w:tcBorders>
          </w:tcPr>
          <w:p w14:paraId="71961E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EDD83" w14:textId="77777777" w:rsidR="001E41F3" w:rsidRDefault="000828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51C030D1" w14:textId="77777777" w:rsidTr="00547111">
        <w:tc>
          <w:tcPr>
            <w:tcW w:w="1843" w:type="dxa"/>
            <w:tcBorders>
              <w:left w:val="single" w:sz="4" w:space="0" w:color="auto"/>
              <w:bottom w:val="single" w:sz="4" w:space="0" w:color="auto"/>
            </w:tcBorders>
          </w:tcPr>
          <w:p w14:paraId="4D349653" w14:textId="77777777" w:rsidR="001E41F3" w:rsidRDefault="001E41F3">
            <w:pPr>
              <w:pStyle w:val="CRCoverPage"/>
              <w:spacing w:after="0"/>
              <w:rPr>
                <w:b/>
                <w:i/>
                <w:noProof/>
              </w:rPr>
            </w:pPr>
          </w:p>
        </w:tc>
        <w:tc>
          <w:tcPr>
            <w:tcW w:w="4677" w:type="dxa"/>
            <w:gridSpan w:val="8"/>
            <w:tcBorders>
              <w:bottom w:val="single" w:sz="4" w:space="0" w:color="auto"/>
            </w:tcBorders>
          </w:tcPr>
          <w:p w14:paraId="7577CE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2EF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23A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47FC5" w14:textId="77777777" w:rsidTr="00547111">
        <w:tc>
          <w:tcPr>
            <w:tcW w:w="1843" w:type="dxa"/>
          </w:tcPr>
          <w:p w14:paraId="551DA55B" w14:textId="77777777" w:rsidR="001E41F3" w:rsidRDefault="001E41F3">
            <w:pPr>
              <w:pStyle w:val="CRCoverPage"/>
              <w:spacing w:after="0"/>
              <w:rPr>
                <w:b/>
                <w:i/>
                <w:noProof/>
                <w:sz w:val="8"/>
                <w:szCs w:val="8"/>
              </w:rPr>
            </w:pPr>
          </w:p>
        </w:tc>
        <w:tc>
          <w:tcPr>
            <w:tcW w:w="7797" w:type="dxa"/>
            <w:gridSpan w:val="10"/>
          </w:tcPr>
          <w:p w14:paraId="6D5D6F52" w14:textId="77777777" w:rsidR="001E41F3" w:rsidRDefault="001E41F3">
            <w:pPr>
              <w:pStyle w:val="CRCoverPage"/>
              <w:spacing w:after="0"/>
              <w:rPr>
                <w:noProof/>
                <w:sz w:val="8"/>
                <w:szCs w:val="8"/>
              </w:rPr>
            </w:pPr>
          </w:p>
        </w:tc>
      </w:tr>
      <w:tr w:rsidR="001E41F3" w14:paraId="2CC8F760" w14:textId="77777777" w:rsidTr="00547111">
        <w:tc>
          <w:tcPr>
            <w:tcW w:w="2694" w:type="dxa"/>
            <w:gridSpan w:val="2"/>
            <w:tcBorders>
              <w:top w:val="single" w:sz="4" w:space="0" w:color="auto"/>
              <w:left w:val="single" w:sz="4" w:space="0" w:color="auto"/>
            </w:tcBorders>
          </w:tcPr>
          <w:p w14:paraId="5A2680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E4D2" w14:textId="15924024" w:rsidR="001E41F3" w:rsidRDefault="00C45044">
            <w:pPr>
              <w:pStyle w:val="CRCoverPage"/>
              <w:spacing w:after="0"/>
              <w:ind w:left="100"/>
              <w:rPr>
                <w:noProof/>
              </w:rPr>
            </w:pPr>
            <w:r>
              <w:rPr>
                <w:noProof/>
              </w:rPr>
              <w:t>Addition of Secondary Cell Group cells reporting</w:t>
            </w:r>
          </w:p>
        </w:tc>
      </w:tr>
      <w:tr w:rsidR="001E41F3" w14:paraId="4B1443B8" w14:textId="77777777" w:rsidTr="00547111">
        <w:tc>
          <w:tcPr>
            <w:tcW w:w="2694" w:type="dxa"/>
            <w:gridSpan w:val="2"/>
            <w:tcBorders>
              <w:left w:val="single" w:sz="4" w:space="0" w:color="auto"/>
            </w:tcBorders>
          </w:tcPr>
          <w:p w14:paraId="34C6E2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6BE02" w14:textId="77777777" w:rsidR="001E41F3" w:rsidRDefault="001E41F3">
            <w:pPr>
              <w:pStyle w:val="CRCoverPage"/>
              <w:spacing w:after="0"/>
              <w:rPr>
                <w:noProof/>
                <w:sz w:val="8"/>
                <w:szCs w:val="8"/>
              </w:rPr>
            </w:pPr>
          </w:p>
        </w:tc>
      </w:tr>
      <w:tr w:rsidR="001E41F3" w14:paraId="13033117" w14:textId="77777777" w:rsidTr="00547111">
        <w:tc>
          <w:tcPr>
            <w:tcW w:w="2694" w:type="dxa"/>
            <w:gridSpan w:val="2"/>
            <w:tcBorders>
              <w:left w:val="single" w:sz="4" w:space="0" w:color="auto"/>
            </w:tcBorders>
          </w:tcPr>
          <w:p w14:paraId="6376C0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F67EF" w14:textId="33A8F699" w:rsidR="001E41F3" w:rsidRDefault="00C45044">
            <w:pPr>
              <w:pStyle w:val="CRCoverPage"/>
              <w:spacing w:after="0"/>
              <w:ind w:left="100"/>
              <w:rPr>
                <w:noProof/>
              </w:rPr>
            </w:pPr>
            <w:r>
              <w:rPr>
                <w:noProof/>
              </w:rPr>
              <w:t>Adds reporting of Secondary Cell Group cells reporting</w:t>
            </w:r>
          </w:p>
        </w:tc>
      </w:tr>
      <w:tr w:rsidR="001E41F3" w14:paraId="28622236" w14:textId="77777777" w:rsidTr="00547111">
        <w:tc>
          <w:tcPr>
            <w:tcW w:w="2694" w:type="dxa"/>
            <w:gridSpan w:val="2"/>
            <w:tcBorders>
              <w:left w:val="single" w:sz="4" w:space="0" w:color="auto"/>
            </w:tcBorders>
          </w:tcPr>
          <w:p w14:paraId="7C7EFD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7556" w14:textId="77777777" w:rsidR="001E41F3" w:rsidRDefault="001E41F3">
            <w:pPr>
              <w:pStyle w:val="CRCoverPage"/>
              <w:spacing w:after="0"/>
              <w:rPr>
                <w:noProof/>
                <w:sz w:val="8"/>
                <w:szCs w:val="8"/>
              </w:rPr>
            </w:pPr>
          </w:p>
        </w:tc>
      </w:tr>
      <w:tr w:rsidR="001E41F3" w14:paraId="3D034E95" w14:textId="77777777" w:rsidTr="00547111">
        <w:tc>
          <w:tcPr>
            <w:tcW w:w="2694" w:type="dxa"/>
            <w:gridSpan w:val="2"/>
            <w:tcBorders>
              <w:left w:val="single" w:sz="4" w:space="0" w:color="auto"/>
              <w:bottom w:val="single" w:sz="4" w:space="0" w:color="auto"/>
            </w:tcBorders>
          </w:tcPr>
          <w:p w14:paraId="57C72D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ED0A" w14:textId="31312C20" w:rsidR="001E41F3" w:rsidRDefault="00C45044">
            <w:pPr>
              <w:pStyle w:val="CRCoverPage"/>
              <w:spacing w:after="0"/>
              <w:ind w:left="100"/>
              <w:rPr>
                <w:noProof/>
              </w:rPr>
            </w:pPr>
            <w:r>
              <w:rPr>
                <w:noProof/>
              </w:rPr>
              <w:t>Location reporting will not be as accurate as available in the network, violating the location accuracy requirement in TS 33.126</w:t>
            </w:r>
          </w:p>
        </w:tc>
      </w:tr>
      <w:tr w:rsidR="001E41F3" w14:paraId="129DEED7" w14:textId="77777777" w:rsidTr="00547111">
        <w:tc>
          <w:tcPr>
            <w:tcW w:w="2694" w:type="dxa"/>
            <w:gridSpan w:val="2"/>
          </w:tcPr>
          <w:p w14:paraId="42EA7B93" w14:textId="77777777" w:rsidR="001E41F3" w:rsidRDefault="001E41F3">
            <w:pPr>
              <w:pStyle w:val="CRCoverPage"/>
              <w:spacing w:after="0"/>
              <w:rPr>
                <w:b/>
                <w:i/>
                <w:noProof/>
                <w:sz w:val="8"/>
                <w:szCs w:val="8"/>
              </w:rPr>
            </w:pPr>
          </w:p>
        </w:tc>
        <w:tc>
          <w:tcPr>
            <w:tcW w:w="6946" w:type="dxa"/>
            <w:gridSpan w:val="9"/>
          </w:tcPr>
          <w:p w14:paraId="3893A140" w14:textId="77777777" w:rsidR="001E41F3" w:rsidRDefault="001E41F3">
            <w:pPr>
              <w:pStyle w:val="CRCoverPage"/>
              <w:spacing w:after="0"/>
              <w:rPr>
                <w:noProof/>
                <w:sz w:val="8"/>
                <w:szCs w:val="8"/>
              </w:rPr>
            </w:pPr>
          </w:p>
        </w:tc>
      </w:tr>
      <w:tr w:rsidR="001E41F3" w14:paraId="0734FC15" w14:textId="77777777" w:rsidTr="00547111">
        <w:tc>
          <w:tcPr>
            <w:tcW w:w="2694" w:type="dxa"/>
            <w:gridSpan w:val="2"/>
            <w:tcBorders>
              <w:top w:val="single" w:sz="4" w:space="0" w:color="auto"/>
              <w:left w:val="single" w:sz="4" w:space="0" w:color="auto"/>
            </w:tcBorders>
          </w:tcPr>
          <w:p w14:paraId="4FE078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49AD6" w14:textId="1173A544" w:rsidR="001E41F3" w:rsidRDefault="00C45044">
            <w:pPr>
              <w:pStyle w:val="CRCoverPage"/>
              <w:spacing w:after="0"/>
              <w:ind w:left="100"/>
              <w:rPr>
                <w:noProof/>
              </w:rPr>
            </w:pPr>
            <w:r>
              <w:rPr>
                <w:noProof/>
              </w:rPr>
              <w:t>2, 4.5, 10.5, 13.3, B.9</w:t>
            </w:r>
          </w:p>
        </w:tc>
      </w:tr>
      <w:tr w:rsidR="001E41F3" w14:paraId="00014DD2" w14:textId="77777777" w:rsidTr="00547111">
        <w:tc>
          <w:tcPr>
            <w:tcW w:w="2694" w:type="dxa"/>
            <w:gridSpan w:val="2"/>
            <w:tcBorders>
              <w:left w:val="single" w:sz="4" w:space="0" w:color="auto"/>
            </w:tcBorders>
          </w:tcPr>
          <w:p w14:paraId="16B75A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A11B" w14:textId="77777777" w:rsidR="001E41F3" w:rsidRDefault="001E41F3">
            <w:pPr>
              <w:pStyle w:val="CRCoverPage"/>
              <w:spacing w:after="0"/>
              <w:rPr>
                <w:noProof/>
                <w:sz w:val="8"/>
                <w:szCs w:val="8"/>
              </w:rPr>
            </w:pPr>
          </w:p>
        </w:tc>
      </w:tr>
      <w:tr w:rsidR="001E41F3" w14:paraId="7C411ECA" w14:textId="77777777" w:rsidTr="00547111">
        <w:tc>
          <w:tcPr>
            <w:tcW w:w="2694" w:type="dxa"/>
            <w:gridSpan w:val="2"/>
            <w:tcBorders>
              <w:left w:val="single" w:sz="4" w:space="0" w:color="auto"/>
            </w:tcBorders>
          </w:tcPr>
          <w:p w14:paraId="4D132F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291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8CE55" w14:textId="77777777" w:rsidR="001E41F3" w:rsidRDefault="001E41F3">
            <w:pPr>
              <w:pStyle w:val="CRCoverPage"/>
              <w:spacing w:after="0"/>
              <w:jc w:val="center"/>
              <w:rPr>
                <w:b/>
                <w:caps/>
                <w:noProof/>
              </w:rPr>
            </w:pPr>
            <w:r>
              <w:rPr>
                <w:b/>
                <w:caps/>
                <w:noProof/>
              </w:rPr>
              <w:t>N</w:t>
            </w:r>
          </w:p>
        </w:tc>
        <w:tc>
          <w:tcPr>
            <w:tcW w:w="2977" w:type="dxa"/>
            <w:gridSpan w:val="4"/>
          </w:tcPr>
          <w:p w14:paraId="375089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2EE6A" w14:textId="77777777" w:rsidR="001E41F3" w:rsidRDefault="001E41F3">
            <w:pPr>
              <w:pStyle w:val="CRCoverPage"/>
              <w:spacing w:after="0"/>
              <w:ind w:left="99"/>
              <w:rPr>
                <w:noProof/>
              </w:rPr>
            </w:pPr>
          </w:p>
        </w:tc>
      </w:tr>
      <w:tr w:rsidR="001E41F3" w14:paraId="65CF3D74" w14:textId="77777777" w:rsidTr="00547111">
        <w:tc>
          <w:tcPr>
            <w:tcW w:w="2694" w:type="dxa"/>
            <w:gridSpan w:val="2"/>
            <w:tcBorders>
              <w:left w:val="single" w:sz="4" w:space="0" w:color="auto"/>
            </w:tcBorders>
          </w:tcPr>
          <w:p w14:paraId="694713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DD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8DA4B" w14:textId="123E263F" w:rsidR="001E41F3" w:rsidRDefault="008E280C">
            <w:pPr>
              <w:pStyle w:val="CRCoverPage"/>
              <w:spacing w:after="0"/>
              <w:jc w:val="center"/>
              <w:rPr>
                <w:b/>
                <w:caps/>
                <w:noProof/>
              </w:rPr>
            </w:pPr>
            <w:r>
              <w:rPr>
                <w:b/>
                <w:caps/>
                <w:noProof/>
              </w:rPr>
              <w:t>X</w:t>
            </w:r>
          </w:p>
        </w:tc>
        <w:tc>
          <w:tcPr>
            <w:tcW w:w="2977" w:type="dxa"/>
            <w:gridSpan w:val="4"/>
          </w:tcPr>
          <w:p w14:paraId="48BB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90706" w14:textId="77777777" w:rsidR="001E41F3" w:rsidRDefault="00145D43">
            <w:pPr>
              <w:pStyle w:val="CRCoverPage"/>
              <w:spacing w:after="0"/>
              <w:ind w:left="99"/>
              <w:rPr>
                <w:noProof/>
              </w:rPr>
            </w:pPr>
            <w:r>
              <w:rPr>
                <w:noProof/>
              </w:rPr>
              <w:t xml:space="preserve">TS/TR ... CR ... </w:t>
            </w:r>
          </w:p>
        </w:tc>
      </w:tr>
      <w:tr w:rsidR="001E41F3" w14:paraId="79F2A6C7" w14:textId="77777777" w:rsidTr="00547111">
        <w:tc>
          <w:tcPr>
            <w:tcW w:w="2694" w:type="dxa"/>
            <w:gridSpan w:val="2"/>
            <w:tcBorders>
              <w:left w:val="single" w:sz="4" w:space="0" w:color="auto"/>
            </w:tcBorders>
          </w:tcPr>
          <w:p w14:paraId="5A758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4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FE600" w14:textId="754E07A4" w:rsidR="001E41F3" w:rsidRDefault="008E280C">
            <w:pPr>
              <w:pStyle w:val="CRCoverPage"/>
              <w:spacing w:after="0"/>
              <w:jc w:val="center"/>
              <w:rPr>
                <w:b/>
                <w:caps/>
                <w:noProof/>
              </w:rPr>
            </w:pPr>
            <w:r>
              <w:rPr>
                <w:b/>
                <w:caps/>
                <w:noProof/>
              </w:rPr>
              <w:t>X</w:t>
            </w:r>
          </w:p>
        </w:tc>
        <w:tc>
          <w:tcPr>
            <w:tcW w:w="2977" w:type="dxa"/>
            <w:gridSpan w:val="4"/>
          </w:tcPr>
          <w:p w14:paraId="51274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4C691" w14:textId="77777777" w:rsidR="001E41F3" w:rsidRDefault="00145D43">
            <w:pPr>
              <w:pStyle w:val="CRCoverPage"/>
              <w:spacing w:after="0"/>
              <w:ind w:left="99"/>
              <w:rPr>
                <w:noProof/>
              </w:rPr>
            </w:pPr>
            <w:r>
              <w:rPr>
                <w:noProof/>
              </w:rPr>
              <w:t xml:space="preserve">TS/TR ... CR ... </w:t>
            </w:r>
          </w:p>
        </w:tc>
      </w:tr>
      <w:tr w:rsidR="001E41F3" w14:paraId="22AFBC60" w14:textId="77777777" w:rsidTr="00547111">
        <w:tc>
          <w:tcPr>
            <w:tcW w:w="2694" w:type="dxa"/>
            <w:gridSpan w:val="2"/>
            <w:tcBorders>
              <w:left w:val="single" w:sz="4" w:space="0" w:color="auto"/>
            </w:tcBorders>
          </w:tcPr>
          <w:p w14:paraId="6CF51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378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DD428" w14:textId="4D8806BA" w:rsidR="001E41F3" w:rsidRDefault="008E280C">
            <w:pPr>
              <w:pStyle w:val="CRCoverPage"/>
              <w:spacing w:after="0"/>
              <w:jc w:val="center"/>
              <w:rPr>
                <w:b/>
                <w:caps/>
                <w:noProof/>
              </w:rPr>
            </w:pPr>
            <w:r>
              <w:rPr>
                <w:b/>
                <w:caps/>
                <w:noProof/>
              </w:rPr>
              <w:t>X</w:t>
            </w:r>
          </w:p>
        </w:tc>
        <w:tc>
          <w:tcPr>
            <w:tcW w:w="2977" w:type="dxa"/>
            <w:gridSpan w:val="4"/>
          </w:tcPr>
          <w:p w14:paraId="2E00C1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9C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2581A" w14:textId="77777777" w:rsidTr="008863B9">
        <w:tc>
          <w:tcPr>
            <w:tcW w:w="2694" w:type="dxa"/>
            <w:gridSpan w:val="2"/>
            <w:tcBorders>
              <w:left w:val="single" w:sz="4" w:space="0" w:color="auto"/>
            </w:tcBorders>
          </w:tcPr>
          <w:p w14:paraId="4ADA6772" w14:textId="77777777" w:rsidR="001E41F3" w:rsidRDefault="001E41F3">
            <w:pPr>
              <w:pStyle w:val="CRCoverPage"/>
              <w:spacing w:after="0"/>
              <w:rPr>
                <w:b/>
                <w:i/>
                <w:noProof/>
              </w:rPr>
            </w:pPr>
          </w:p>
        </w:tc>
        <w:tc>
          <w:tcPr>
            <w:tcW w:w="6946" w:type="dxa"/>
            <w:gridSpan w:val="9"/>
            <w:tcBorders>
              <w:right w:val="single" w:sz="4" w:space="0" w:color="auto"/>
            </w:tcBorders>
          </w:tcPr>
          <w:p w14:paraId="37BF5F93" w14:textId="77777777" w:rsidR="001E41F3" w:rsidRDefault="001E41F3">
            <w:pPr>
              <w:pStyle w:val="CRCoverPage"/>
              <w:spacing w:after="0"/>
              <w:rPr>
                <w:noProof/>
              </w:rPr>
            </w:pPr>
          </w:p>
        </w:tc>
      </w:tr>
      <w:tr w:rsidR="001E41F3" w14:paraId="7818DFF6" w14:textId="77777777" w:rsidTr="008863B9">
        <w:tc>
          <w:tcPr>
            <w:tcW w:w="2694" w:type="dxa"/>
            <w:gridSpan w:val="2"/>
            <w:tcBorders>
              <w:left w:val="single" w:sz="4" w:space="0" w:color="auto"/>
              <w:bottom w:val="single" w:sz="4" w:space="0" w:color="auto"/>
            </w:tcBorders>
          </w:tcPr>
          <w:p w14:paraId="11BAC5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A0544" w14:textId="77777777" w:rsidR="001E41F3" w:rsidRDefault="001E41F3">
            <w:pPr>
              <w:pStyle w:val="CRCoverPage"/>
              <w:spacing w:after="0"/>
              <w:ind w:left="100"/>
              <w:rPr>
                <w:noProof/>
              </w:rPr>
            </w:pPr>
          </w:p>
        </w:tc>
      </w:tr>
      <w:tr w:rsidR="008863B9" w:rsidRPr="008863B9" w14:paraId="54587939" w14:textId="77777777" w:rsidTr="008863B9">
        <w:tc>
          <w:tcPr>
            <w:tcW w:w="2694" w:type="dxa"/>
            <w:gridSpan w:val="2"/>
            <w:tcBorders>
              <w:top w:val="single" w:sz="4" w:space="0" w:color="auto"/>
              <w:bottom w:val="single" w:sz="4" w:space="0" w:color="auto"/>
            </w:tcBorders>
          </w:tcPr>
          <w:p w14:paraId="6D54CD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DF3A2" w14:textId="77777777" w:rsidR="008863B9" w:rsidRPr="008863B9" w:rsidRDefault="008863B9">
            <w:pPr>
              <w:pStyle w:val="CRCoverPage"/>
              <w:spacing w:after="0"/>
              <w:ind w:left="100"/>
              <w:rPr>
                <w:noProof/>
                <w:sz w:val="8"/>
                <w:szCs w:val="8"/>
              </w:rPr>
            </w:pPr>
          </w:p>
        </w:tc>
      </w:tr>
      <w:tr w:rsidR="008863B9" w14:paraId="538DD981" w14:textId="77777777" w:rsidTr="008863B9">
        <w:tc>
          <w:tcPr>
            <w:tcW w:w="2694" w:type="dxa"/>
            <w:gridSpan w:val="2"/>
            <w:tcBorders>
              <w:top w:val="single" w:sz="4" w:space="0" w:color="auto"/>
              <w:left w:val="single" w:sz="4" w:space="0" w:color="auto"/>
              <w:bottom w:val="single" w:sz="4" w:space="0" w:color="auto"/>
            </w:tcBorders>
          </w:tcPr>
          <w:p w14:paraId="612F64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76E42" w14:textId="03B26736" w:rsidR="008863B9" w:rsidRDefault="0097421F">
            <w:pPr>
              <w:pStyle w:val="CRCoverPage"/>
              <w:spacing w:after="0"/>
              <w:ind w:left="100"/>
              <w:rPr>
                <w:noProof/>
              </w:rPr>
            </w:pPr>
            <w:r>
              <w:rPr>
                <w:noProof/>
              </w:rPr>
              <w:t xml:space="preserve">Revision of </w:t>
            </w:r>
            <w:r w:rsidRPr="0097421F">
              <w:rPr>
                <w:noProof/>
              </w:rPr>
              <w:fldChar w:fldCharType="begin"/>
            </w:r>
            <w:r w:rsidRPr="0097421F">
              <w:rPr>
                <w:noProof/>
              </w:rPr>
              <w:instrText xml:space="preserve"> DOCPROPERTY  Tdoc#  \* MERGEFORMAT </w:instrText>
            </w:r>
            <w:r w:rsidRPr="0097421F">
              <w:rPr>
                <w:noProof/>
              </w:rPr>
              <w:fldChar w:fldCharType="separate"/>
            </w:r>
            <w:r w:rsidRPr="0097421F">
              <w:rPr>
                <w:noProof/>
              </w:rPr>
              <w:t>s3i190306</w:t>
            </w:r>
            <w:r w:rsidRPr="0097421F">
              <w:rPr>
                <w:noProof/>
              </w:rPr>
              <w:fldChar w:fldCharType="end"/>
            </w:r>
          </w:p>
        </w:tc>
      </w:tr>
    </w:tbl>
    <w:p w14:paraId="03DE09B3" w14:textId="77777777" w:rsidR="001E41F3" w:rsidRDefault="001E41F3">
      <w:pPr>
        <w:pStyle w:val="CRCoverPage"/>
        <w:spacing w:after="0"/>
        <w:rPr>
          <w:noProof/>
          <w:sz w:val="8"/>
          <w:szCs w:val="8"/>
        </w:rPr>
      </w:pPr>
    </w:p>
    <w:p w14:paraId="77C49BC4" w14:textId="77777777" w:rsidR="00C45044" w:rsidRDefault="00C45044" w:rsidP="00C45044">
      <w:pPr>
        <w:rPr>
          <w:noProof/>
        </w:rPr>
        <w:sectPr w:rsidR="00C45044">
          <w:headerReference w:type="even" r:id="rId12"/>
          <w:footnotePr>
            <w:numRestart w:val="eachSect"/>
          </w:footnotePr>
          <w:pgSz w:w="11907" w:h="16840" w:code="9"/>
          <w:pgMar w:top="1418" w:right="1134" w:bottom="1134" w:left="1134" w:header="680" w:footer="567" w:gutter="0"/>
          <w:cols w:space="720"/>
        </w:sectPr>
      </w:pPr>
    </w:p>
    <w:p w14:paraId="4C98B5AC"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2" w:name="_Toc4078951"/>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(Clause 2) </w:t>
      </w:r>
      <w:r>
        <w:rPr>
          <w:rFonts w:ascii="Arial" w:hAnsi="Arial" w:cs="Arial"/>
          <w:smallCaps/>
          <w:dstrike/>
          <w:color w:val="FF0000"/>
          <w:sz w:val="36"/>
          <w:szCs w:val="40"/>
        </w:rPr>
        <w:tab/>
      </w:r>
    </w:p>
    <w:p w14:paraId="197E70E9" w14:textId="77777777" w:rsidR="00C45044" w:rsidRDefault="00C45044" w:rsidP="00C45044">
      <w:pPr>
        <w:pStyle w:val="Heading1"/>
      </w:pPr>
      <w:r>
        <w:t>2</w:t>
      </w:r>
      <w:r>
        <w:tab/>
        <w:t>References</w:t>
      </w:r>
      <w:bookmarkEnd w:id="2"/>
    </w:p>
    <w:p w14:paraId="22BE63ED" w14:textId="77777777" w:rsidR="00C45044" w:rsidRDefault="00C45044" w:rsidP="00C45044">
      <w:r>
        <w:t>The following documents contain provisions which, through reference in this text, constitute provisions of the present document.</w:t>
      </w:r>
    </w:p>
    <w:p w14:paraId="7D0C474C" w14:textId="77777777" w:rsidR="00C45044" w:rsidRDefault="00C45044" w:rsidP="00C45044">
      <w:pPr>
        <w:pStyle w:val="B1"/>
      </w:pPr>
      <w:r>
        <w:t>-</w:t>
      </w:r>
      <w:r>
        <w:tab/>
        <w:t>References are either specific (identified by date of publication, edition number, version number, etc.) or non</w:t>
      </w:r>
      <w:r>
        <w:noBreakHyphen/>
        <w:t>specific.</w:t>
      </w:r>
    </w:p>
    <w:p w14:paraId="5B182465" w14:textId="77777777" w:rsidR="00C45044" w:rsidRDefault="00C45044" w:rsidP="00C45044">
      <w:pPr>
        <w:pStyle w:val="B1"/>
      </w:pPr>
      <w:r>
        <w:t>-</w:t>
      </w:r>
      <w:r>
        <w:tab/>
        <w:t>For a specific reference, subsequent revisions do not apply.</w:t>
      </w:r>
    </w:p>
    <w:p w14:paraId="48392536" w14:textId="77777777" w:rsidR="00C45044" w:rsidRDefault="00C45044" w:rsidP="00C450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555F62" w14:textId="77777777" w:rsidR="00C45044" w:rsidRDefault="00C45044" w:rsidP="00C45044">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D39197B" w14:textId="77777777" w:rsidR="00C45044" w:rsidRDefault="00C45044" w:rsidP="00C45044">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2934638" w14:textId="77777777" w:rsidR="00C45044" w:rsidRDefault="00C45044" w:rsidP="00C45044">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6F9B792" w14:textId="77777777" w:rsidR="00C45044" w:rsidRDefault="00C45044" w:rsidP="00C45044">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5044516" w14:textId="77777777" w:rsidR="00C45044" w:rsidRDefault="00C45044" w:rsidP="00C45044">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FDB5028" w14:textId="77777777" w:rsidR="00C45044" w:rsidRDefault="00C45044" w:rsidP="00C45044">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5B9EEF6A" w14:textId="77777777" w:rsidR="00C45044" w:rsidRDefault="00C45044" w:rsidP="00C45044">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B538A06" w14:textId="77777777" w:rsidR="00C45044" w:rsidRDefault="00C45044" w:rsidP="00C45044">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EE3042F" w14:textId="77777777" w:rsidR="00C45044" w:rsidRDefault="00C45044" w:rsidP="00C45044">
      <w:pPr>
        <w:pStyle w:val="EX"/>
      </w:pPr>
      <w:r>
        <w:t>[6]</w:t>
      </w:r>
      <w:r>
        <w:tab/>
        <w:t>ITU</w:t>
      </w:r>
      <w:r>
        <w:noBreakHyphen/>
        <w:t xml:space="preserve">T Recommendation X.690: </w:t>
      </w:r>
      <w:r>
        <w:rPr>
          <w:rFonts w:ascii="Arial" w:hAnsi="Arial" w:cs="Arial"/>
          <w:color w:val="000000"/>
          <w:sz w:val="16"/>
          <w:szCs w:val="16"/>
          <w:lang w:eastAsia="en-GB"/>
        </w:rPr>
        <w:t>"</w:t>
      </w:r>
      <w:r>
        <w:t xml:space="preserve">ASN.1 encoding </w:t>
      </w:r>
      <w:proofErr w:type="gramStart"/>
      <w:r>
        <w:t>rules</w:t>
      </w:r>
      <w:proofErr w:type="gramEnd"/>
      <w:r>
        <w:t>: Specification of Basic Encoding Rules (BER), Canonical Encoding Rules (CER) and Distinguished Encoding Rules (DER)</w:t>
      </w:r>
      <w:r>
        <w:rPr>
          <w:rFonts w:ascii="Arial" w:hAnsi="Arial" w:cs="Arial"/>
          <w:color w:val="000000"/>
          <w:sz w:val="16"/>
          <w:szCs w:val="16"/>
          <w:lang w:eastAsia="en-GB"/>
        </w:rPr>
        <w:t>"</w:t>
      </w:r>
      <w:r>
        <w:t>.</w:t>
      </w:r>
    </w:p>
    <w:p w14:paraId="76247096" w14:textId="77777777" w:rsidR="00C45044" w:rsidRDefault="00C45044" w:rsidP="00C45044">
      <w:pPr>
        <w:pStyle w:val="NO"/>
      </w:pPr>
      <w:r>
        <w:t>NOTE 1:</w:t>
      </w:r>
      <w:r>
        <w:tab/>
        <w:t>It is recommended that for [5A], [5B], [5C], [5D] and [6] the 2002 specific versions should be used.</w:t>
      </w:r>
    </w:p>
    <w:p w14:paraId="6F0031CF" w14:textId="77777777" w:rsidR="00C45044" w:rsidRDefault="00C45044" w:rsidP="00C45044">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583D432" w14:textId="77777777" w:rsidR="00C45044" w:rsidRDefault="00C45044" w:rsidP="00C45044">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D70880F" w14:textId="77777777" w:rsidR="00C45044" w:rsidRDefault="00C45044" w:rsidP="00C45044">
      <w:pPr>
        <w:pStyle w:val="NO"/>
      </w:pPr>
      <w:r>
        <w:t>NOTE 2:</w:t>
      </w:r>
      <w:r>
        <w:tab/>
        <w:t>It is recommended that for [8] the 1994 specific versions should be used.</w:t>
      </w:r>
    </w:p>
    <w:p w14:paraId="41209811" w14:textId="77777777" w:rsidR="00C45044" w:rsidRDefault="00C45044" w:rsidP="00C45044">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1A769E3E" w14:textId="77777777" w:rsidR="00C45044" w:rsidRDefault="00C45044" w:rsidP="00C45044">
      <w:pPr>
        <w:pStyle w:val="EX"/>
      </w:pPr>
      <w:r>
        <w:t>[10] - [12]</w:t>
      </w:r>
      <w:r>
        <w:tab/>
        <w:t>Void.</w:t>
      </w:r>
    </w:p>
    <w:p w14:paraId="53A170BC" w14:textId="77777777" w:rsidR="00C45044" w:rsidRDefault="00C45044" w:rsidP="00C45044">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736ECFAF" w14:textId="77777777" w:rsidR="00C45044" w:rsidRDefault="00C45044" w:rsidP="00C45044">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D226248" w14:textId="77777777" w:rsidR="00C45044" w:rsidRPr="006B2E2E" w:rsidRDefault="00C45044" w:rsidP="00C45044">
      <w:pPr>
        <w:pStyle w:val="EX"/>
        <w:rPr>
          <w:lang w:val="en-US"/>
        </w:rPr>
      </w:pPr>
      <w:r w:rsidRPr="006B2E2E">
        <w:rPr>
          <w:lang w:val="en-US"/>
        </w:rPr>
        <w:t>[15]</w:t>
      </w:r>
      <w:r w:rsidRPr="006B2E2E">
        <w:rPr>
          <w:lang w:val="en-US"/>
        </w:rPr>
        <w:tab/>
        <w:t>IETF STD0005 (RFC 0791: "Internet Protocol".</w:t>
      </w:r>
    </w:p>
    <w:p w14:paraId="2B217226" w14:textId="77777777" w:rsidR="00C45044" w:rsidRPr="006B2E2E" w:rsidRDefault="00C45044" w:rsidP="00C45044">
      <w:pPr>
        <w:pStyle w:val="EX"/>
        <w:rPr>
          <w:lang w:val="en-US"/>
        </w:rPr>
      </w:pPr>
      <w:r w:rsidRPr="006B2E2E">
        <w:rPr>
          <w:lang w:val="en-US"/>
        </w:rPr>
        <w:lastRenderedPageBreak/>
        <w:t>[16]</w:t>
      </w:r>
      <w:r w:rsidRPr="006B2E2E">
        <w:rPr>
          <w:lang w:val="en-US"/>
        </w:rPr>
        <w:tab/>
        <w:t>IETF STD0007 (RFC 0793): "Transmission Control Protocol".</w:t>
      </w:r>
    </w:p>
    <w:p w14:paraId="3D24D760" w14:textId="77777777" w:rsidR="00C45044" w:rsidRDefault="00C45044" w:rsidP="00C45044">
      <w:pPr>
        <w:pStyle w:val="EX"/>
      </w:pPr>
      <w:r>
        <w:t>[17]</w:t>
      </w:r>
      <w:r>
        <w:tab/>
        <w:t>3GPP TS 29.060: "3rd Generation Partne</w:t>
      </w:r>
      <w:bookmarkStart w:id="3" w:name="_GoBack"/>
      <w:bookmarkEnd w:id="3"/>
      <w:r>
        <w:t xml:space="preserv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96740DC" w14:textId="77777777" w:rsidR="00C45044" w:rsidRDefault="00C45044" w:rsidP="00C45044">
      <w:pPr>
        <w:pStyle w:val="EX"/>
      </w:pPr>
      <w:r>
        <w:t>[18]</w:t>
      </w:r>
      <w:r>
        <w:tab/>
        <w:t>3GPP TS 33.106: "3rd Generation Partnership Project; Technical Specification Group Services and System Aspects; 3G Security; Lawful Interception Requirements".</w:t>
      </w:r>
    </w:p>
    <w:p w14:paraId="19302099" w14:textId="77777777" w:rsidR="00C45044" w:rsidRDefault="00C45044" w:rsidP="00C45044">
      <w:pPr>
        <w:pStyle w:val="EX"/>
      </w:pPr>
      <w:r>
        <w:t>[19]</w:t>
      </w:r>
      <w:r>
        <w:tab/>
        <w:t>3GPP TS 33.107: "3rd Generation Partnership Project; Technical Specification Group Services and System Aspects; 3G Security; Lawful interception architecture and functions".</w:t>
      </w:r>
    </w:p>
    <w:p w14:paraId="665F5DE7" w14:textId="77777777" w:rsidR="00C45044" w:rsidRDefault="00C45044" w:rsidP="00C45044">
      <w:pPr>
        <w:pStyle w:val="EX"/>
      </w:pPr>
      <w:r>
        <w:t>[20]</w:t>
      </w:r>
      <w:r>
        <w:tab/>
        <w:t>3GPP TS 23.107: "3rd Generation Partnership Project; Technical Specification Group Services and System Aspects; Quality of Service QoS concepts and architecture".</w:t>
      </w:r>
    </w:p>
    <w:p w14:paraId="73A25C54" w14:textId="77777777" w:rsidR="00C45044" w:rsidRDefault="00C45044" w:rsidP="00C45044">
      <w:pPr>
        <w:pStyle w:val="EX"/>
      </w:pPr>
      <w:r>
        <w:t>[21] - [22]</w:t>
      </w:r>
      <w:r>
        <w:tab/>
        <w:t>Void.</w:t>
      </w:r>
    </w:p>
    <w:p w14:paraId="36BCF48F" w14:textId="77777777" w:rsidR="00C45044" w:rsidRDefault="00C45044" w:rsidP="00C45044">
      <w:pPr>
        <w:pStyle w:val="EX"/>
        <w:rPr>
          <w:i/>
          <w:iCs/>
        </w:rPr>
      </w:pPr>
      <w:r>
        <w:t>[23]</w:t>
      </w:r>
      <w:r>
        <w:tab/>
        <w:t>ANSI/J-STD-025-A: "Lawfully Authorized Electronic Surveillance".</w:t>
      </w:r>
    </w:p>
    <w:p w14:paraId="09FED71D" w14:textId="77777777" w:rsidR="00C45044" w:rsidRDefault="00C45044" w:rsidP="00C45044">
      <w:pPr>
        <w:pStyle w:val="EX"/>
      </w:pPr>
      <w:bookmarkStart w:id="4" w:name="historyclause"/>
      <w:r>
        <w:t>[24]</w:t>
      </w:r>
      <w:r>
        <w:tab/>
        <w:t>ETSI TS 101 671: "Handover Interface for the lawful interception of telecommunications traffic".</w:t>
      </w:r>
    </w:p>
    <w:p w14:paraId="108F19C0" w14:textId="77777777" w:rsidR="00C45044" w:rsidRDefault="00C45044" w:rsidP="00C45044">
      <w:pPr>
        <w:pStyle w:val="EX"/>
      </w:pPr>
      <w:r>
        <w:t>[25]</w:t>
      </w:r>
      <w:r>
        <w:tab/>
        <w:t>3GPP TS 23.003: "3rd Generation Partnership Project; Technical Specification Group Core Network; Numbering, addressing, and identification".</w:t>
      </w:r>
    </w:p>
    <w:p w14:paraId="5CDBA6A7" w14:textId="77777777" w:rsidR="00C45044" w:rsidRDefault="00C45044" w:rsidP="00C45044">
      <w:pPr>
        <w:pStyle w:val="EX"/>
      </w:pPr>
      <w:r>
        <w:t>[26]</w:t>
      </w:r>
      <w:r>
        <w:tab/>
        <w:t>IETF RFC 3261: "SIP: Session Initiation Protocol".</w:t>
      </w:r>
    </w:p>
    <w:p w14:paraId="71952E94" w14:textId="77777777" w:rsidR="00C45044" w:rsidRDefault="00C45044" w:rsidP="00C45044">
      <w:pPr>
        <w:pStyle w:val="EX"/>
      </w:pPr>
      <w:r>
        <w:t>[27]</w:t>
      </w:r>
      <w:r>
        <w:tab/>
        <w:t>IETF RFC 1006: "ISO Transport Service on top of the TCP".</w:t>
      </w:r>
    </w:p>
    <w:p w14:paraId="0328E2C6" w14:textId="77777777" w:rsidR="00C45044" w:rsidRDefault="00C45044" w:rsidP="00C45044">
      <w:pPr>
        <w:pStyle w:val="EX"/>
        <w:rPr>
          <w:i/>
          <w:iCs/>
        </w:rPr>
      </w:pPr>
      <w:r>
        <w:t>[28]</w:t>
      </w:r>
      <w:r>
        <w:tab/>
        <w:t>IETF RFC 2126: "ISO Transport Service on top of TCP (ITOT)".</w:t>
      </w:r>
    </w:p>
    <w:p w14:paraId="529074E9" w14:textId="77777777" w:rsidR="00C45044" w:rsidRDefault="00C45044" w:rsidP="00C45044">
      <w:pPr>
        <w:pStyle w:val="EX"/>
      </w:pPr>
      <w:r>
        <w:t>[29]</w:t>
      </w:r>
      <w:r>
        <w:tab/>
        <w:t>ITU</w:t>
      </w:r>
      <w:r>
        <w:noBreakHyphen/>
        <w:t>T Recommendation Q.763: "Signalling System No. 7 - ISDN User Part formats and codes".</w:t>
      </w:r>
    </w:p>
    <w:p w14:paraId="0AE1E438" w14:textId="77777777" w:rsidR="00C45044" w:rsidRDefault="00C45044" w:rsidP="00C45044">
      <w:pPr>
        <w:pStyle w:val="EX"/>
      </w:pPr>
      <w:r>
        <w:t>[30]</w:t>
      </w:r>
      <w:r>
        <w:tab/>
        <w:t>ETSI EN 300 356 (all parts): "Integrated Services Digital Network (ISDN); Signalling System No.7; ISDN User Part (ISUP) version 3 for the international interface".</w:t>
      </w:r>
    </w:p>
    <w:p w14:paraId="16FCED19" w14:textId="77777777" w:rsidR="00C45044" w:rsidRDefault="00C45044" w:rsidP="00C45044">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02086C4" w14:textId="77777777" w:rsidR="00C45044" w:rsidRPr="002A693F" w:rsidRDefault="00C45044" w:rsidP="00C45044">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ADEC6E5" w14:textId="77777777" w:rsidR="00C45044" w:rsidRDefault="00C45044" w:rsidP="00C45044">
      <w:pPr>
        <w:pStyle w:val="EX"/>
      </w:pPr>
      <w:r>
        <w:t>[32] - [33]</w:t>
      </w:r>
      <w:r>
        <w:tab/>
        <w:t>Void</w:t>
      </w:r>
    </w:p>
    <w:p w14:paraId="4F813A26" w14:textId="77777777" w:rsidR="00C45044" w:rsidRDefault="00C45044" w:rsidP="00C45044">
      <w:pPr>
        <w:pStyle w:val="EX"/>
      </w:pPr>
      <w:r>
        <w:t>[34]</w:t>
      </w:r>
      <w:r>
        <w:tab/>
        <w:t>ITU-T Recommendation Q.931: "ISDN user-network interface layer 3 specification for basic call control".</w:t>
      </w:r>
    </w:p>
    <w:p w14:paraId="2BA0AEE1" w14:textId="77777777" w:rsidR="00C45044" w:rsidRDefault="00C45044" w:rsidP="00C45044">
      <w:pPr>
        <w:pStyle w:val="EX"/>
      </w:pPr>
      <w:r>
        <w:t>[35]</w:t>
      </w:r>
      <w:r>
        <w:tab/>
        <w:t>Void.</w:t>
      </w:r>
    </w:p>
    <w:p w14:paraId="4E61B6DE" w14:textId="77777777" w:rsidR="00C45044" w:rsidRDefault="00C45044" w:rsidP="00C45044">
      <w:pPr>
        <w:pStyle w:val="EX"/>
      </w:pPr>
      <w:r>
        <w:t>[36]</w:t>
      </w:r>
      <w:r>
        <w:tab/>
        <w:t>Void.</w:t>
      </w:r>
    </w:p>
    <w:p w14:paraId="15B14748" w14:textId="77777777" w:rsidR="00C45044" w:rsidRDefault="00C45044" w:rsidP="00C45044">
      <w:pPr>
        <w:pStyle w:val="EX"/>
      </w:pPr>
      <w:r>
        <w:t>[37]</w:t>
      </w:r>
      <w:r>
        <w:tab/>
        <w:t>3GPP TS 23.032: "3rd Generation Partnership Project; Technical Specification Group Core Network; Universal Geographical Area Description (GAD)".</w:t>
      </w:r>
    </w:p>
    <w:p w14:paraId="4D084675" w14:textId="77777777" w:rsidR="00C45044" w:rsidRDefault="00C45044" w:rsidP="00C45044">
      <w:pPr>
        <w:pStyle w:val="EX"/>
      </w:pPr>
      <w:r>
        <w:t>[38]</w:t>
      </w:r>
      <w:r>
        <w:tab/>
        <w:t>3GPP TR 21.905: "3rd Generation Partnership Project; Technical Specification Group Services and System Aspects; Vocabulary for 3GPP Specifications".</w:t>
      </w:r>
    </w:p>
    <w:p w14:paraId="5183E446" w14:textId="77777777" w:rsidR="00C45044" w:rsidRDefault="00C45044" w:rsidP="00C45044">
      <w:pPr>
        <w:pStyle w:val="EX"/>
      </w:pPr>
      <w:r>
        <w:t>[39]</w:t>
      </w:r>
      <w:r>
        <w:tab/>
        <w:t>ISO 3166-1: "Codes for the representation of names of countries and their subdivisions - Part 1: Country codes".</w:t>
      </w:r>
    </w:p>
    <w:p w14:paraId="4BD92F3D" w14:textId="77777777" w:rsidR="00C45044" w:rsidRDefault="00C45044" w:rsidP="00C45044">
      <w:pPr>
        <w:pStyle w:val="EX"/>
      </w:pPr>
      <w:r>
        <w:t>[40]</w:t>
      </w:r>
      <w:r>
        <w:tab/>
        <w:t>3GPP TS 23.228: "3rd Generation Partnership Project; Technical Specification Group Services and System Aspects; IP Multimedia Subsystem (IMS); Stage 2".</w:t>
      </w:r>
    </w:p>
    <w:p w14:paraId="65F620E2" w14:textId="77777777" w:rsidR="00C45044" w:rsidRDefault="00C45044" w:rsidP="00C45044">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2E586342" w14:textId="77777777" w:rsidR="00C45044" w:rsidRDefault="00C45044" w:rsidP="00C45044">
      <w:pPr>
        <w:pStyle w:val="EX"/>
      </w:pPr>
      <w:r>
        <w:t>[42]</w:t>
      </w:r>
      <w:r>
        <w:tab/>
        <w:t>3GPP TS 23.060: "3rd Generation Partnership Project; Technical Specification Group Services and System Aspects; General Packet Radio Service (GPRS); Service description".</w:t>
      </w:r>
    </w:p>
    <w:p w14:paraId="0FE496B3" w14:textId="77777777" w:rsidR="00C45044" w:rsidRDefault="00C45044" w:rsidP="00C45044">
      <w:pPr>
        <w:pStyle w:val="EX"/>
      </w:pPr>
      <w:r>
        <w:t>[43]</w:t>
      </w:r>
      <w:r>
        <w:tab/>
        <w:t>3GPP TS 23.234: "3rd Generation Partnership Project; Technical Specification Group Services and System Aspects; 3GPP system to Wireless Local Area Network (WLAN) Interworking; System Description".</w:t>
      </w:r>
    </w:p>
    <w:p w14:paraId="4F75FB96" w14:textId="77777777" w:rsidR="00C45044" w:rsidRDefault="00C45044" w:rsidP="00C45044">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C4189EC" w14:textId="77777777" w:rsidR="00C45044" w:rsidRDefault="00C45044" w:rsidP="00C45044">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9551A2B" w14:textId="77777777" w:rsidR="00C45044" w:rsidRDefault="00C45044" w:rsidP="00C45044">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D9D224" w14:textId="77777777" w:rsidR="00C45044" w:rsidRDefault="00C45044" w:rsidP="00C45044">
      <w:pPr>
        <w:pStyle w:val="EX"/>
      </w:pPr>
      <w:r>
        <w:t>[47]</w:t>
      </w:r>
      <w:r>
        <w:tab/>
        <w:t xml:space="preserve">3GPP TS 24.301: </w:t>
      </w:r>
      <w:r>
        <w:rPr>
          <w:noProof/>
        </w:rPr>
        <w:t>"</w:t>
      </w:r>
      <w:r>
        <w:t>Non-Access-Stratum (NAS) protocol for Evolved Packet System (EPS); Stage 3</w:t>
      </w:r>
      <w:r>
        <w:rPr>
          <w:noProof/>
        </w:rPr>
        <w:t>"</w:t>
      </w:r>
      <w:r>
        <w:t>.</w:t>
      </w:r>
    </w:p>
    <w:p w14:paraId="4F5F85EB" w14:textId="77777777" w:rsidR="00C45044" w:rsidRDefault="00C45044" w:rsidP="00C45044">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1EA17638" w14:textId="77777777" w:rsidR="00C45044" w:rsidRDefault="00C45044" w:rsidP="00C45044">
      <w:pPr>
        <w:pStyle w:val="EX"/>
      </w:pPr>
      <w:r>
        <w:t>[49]</w:t>
      </w:r>
      <w:r>
        <w:tab/>
        <w:t xml:space="preserve">3GPP TS 24.303: </w:t>
      </w:r>
      <w:r>
        <w:rPr>
          <w:noProof/>
        </w:rPr>
        <w:t>"</w:t>
      </w:r>
      <w:r>
        <w:t>Mobility management based on Dual-Stack Mobile IPv6; Stage 3</w:t>
      </w:r>
      <w:r>
        <w:rPr>
          <w:noProof/>
        </w:rPr>
        <w:t>"</w:t>
      </w:r>
      <w:r>
        <w:t>.</w:t>
      </w:r>
    </w:p>
    <w:p w14:paraId="334100C3" w14:textId="77777777" w:rsidR="00C45044" w:rsidRDefault="00C45044" w:rsidP="00C45044">
      <w:pPr>
        <w:pStyle w:val="EX"/>
      </w:pPr>
      <w:r>
        <w:t>[50]</w:t>
      </w:r>
      <w:r>
        <w:tab/>
        <w:t>(void)</w:t>
      </w:r>
    </w:p>
    <w:p w14:paraId="5FC6F814" w14:textId="77777777" w:rsidR="00C45044" w:rsidRDefault="00C45044" w:rsidP="00C45044">
      <w:pPr>
        <w:pStyle w:val="EX"/>
      </w:pPr>
      <w:r>
        <w:t>[51]</w:t>
      </w:r>
      <w:r>
        <w:tab/>
        <w:t>(void)</w:t>
      </w:r>
    </w:p>
    <w:p w14:paraId="6F27FCCA" w14:textId="77777777" w:rsidR="00C45044" w:rsidRDefault="00C45044" w:rsidP="00C45044">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6C19D64E" w14:textId="77777777" w:rsidR="00C45044" w:rsidRDefault="00C45044" w:rsidP="00C45044">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63F512B" w14:textId="77777777" w:rsidR="00C45044" w:rsidRDefault="00C45044" w:rsidP="00C45044">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619A894" w14:textId="77777777" w:rsidR="00C45044" w:rsidRDefault="00C45044" w:rsidP="00C45044">
      <w:pPr>
        <w:pStyle w:val="EX"/>
      </w:pPr>
      <w:r>
        <w:rPr>
          <w:noProof/>
        </w:rPr>
        <w:t>[55]</w:t>
      </w:r>
      <w:r>
        <w:rPr>
          <w:noProof/>
        </w:rPr>
        <w:tab/>
      </w:r>
      <w:r>
        <w:t>ATIS-0700005 "Lawfully Authorized Electronic Surveillance (LAES) for 3GPP IMS-based VoIP and other Multimedia Services".</w:t>
      </w:r>
    </w:p>
    <w:p w14:paraId="1164F3F6" w14:textId="77777777" w:rsidR="00C45044" w:rsidRDefault="00C45044" w:rsidP="00C45044">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68EFCEB3" w14:textId="77777777" w:rsidR="00C45044" w:rsidRDefault="00C45044" w:rsidP="00C45044">
      <w:pPr>
        <w:pStyle w:val="EX"/>
      </w:pPr>
      <w:r>
        <w:t>[57]</w:t>
      </w:r>
      <w:r>
        <w:tab/>
      </w:r>
      <w:r>
        <w:rPr>
          <w:noProof/>
        </w:rPr>
        <w:t>Void</w:t>
      </w:r>
      <w:r>
        <w:t>.</w:t>
      </w:r>
    </w:p>
    <w:p w14:paraId="52D99AEB" w14:textId="77777777" w:rsidR="00C45044" w:rsidRDefault="00C45044" w:rsidP="00C45044">
      <w:pPr>
        <w:pStyle w:val="EX"/>
      </w:pPr>
      <w:r>
        <w:t>[58]</w:t>
      </w:r>
      <w:r>
        <w:tab/>
        <w:t>IETF RFC 4217: "Securing FTP with TLS".</w:t>
      </w:r>
    </w:p>
    <w:p w14:paraId="011906D0" w14:textId="77777777" w:rsidR="00C45044" w:rsidRDefault="00C45044" w:rsidP="00C45044">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826FA15" w14:textId="77777777" w:rsidR="00C45044" w:rsidRDefault="00C45044" w:rsidP="00C45044">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A54CB06" w14:textId="77777777" w:rsidR="00C45044" w:rsidRDefault="00C45044" w:rsidP="00C45044">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31FD90DA" w14:textId="77777777" w:rsidR="00C45044" w:rsidRDefault="00C45044" w:rsidP="00C45044">
      <w:pPr>
        <w:pStyle w:val="EX"/>
        <w:rPr>
          <w:noProof/>
        </w:rPr>
      </w:pPr>
      <w:r>
        <w:rPr>
          <w:noProof/>
        </w:rPr>
        <w:t>[62]</w:t>
      </w:r>
      <w:r>
        <w:rPr>
          <w:noProof/>
        </w:rPr>
        <w:tab/>
        <w:t>3GPP TS 25.413: "UTRAN Iu interface Radio Access Network Application Part (RANAP) signalling".</w:t>
      </w:r>
    </w:p>
    <w:p w14:paraId="67AAD5B5" w14:textId="77777777" w:rsidR="00C45044" w:rsidRDefault="00C45044" w:rsidP="00C45044">
      <w:pPr>
        <w:pStyle w:val="EX"/>
      </w:pPr>
      <w:r>
        <w:lastRenderedPageBreak/>
        <w:t>[63]</w:t>
      </w:r>
      <w:r>
        <w:tab/>
        <w:t>3GPP TS 29.279: "Mobile IPv4 (MIPv4) based mobility protocols; Stage 3".</w:t>
      </w:r>
    </w:p>
    <w:p w14:paraId="1FD56AC8" w14:textId="77777777" w:rsidR="00C45044" w:rsidRDefault="00C45044" w:rsidP="00C45044">
      <w:pPr>
        <w:pStyle w:val="EX"/>
      </w:pPr>
      <w:r>
        <w:t>[64]</w:t>
      </w:r>
      <w:r>
        <w:tab/>
        <w:t>3GPP TS 29.118: "Mobility Management Entity (MME) -Visitor Location Register (VLR) SGs interface specification"</w:t>
      </w:r>
    </w:p>
    <w:p w14:paraId="596E2EF4" w14:textId="77777777" w:rsidR="00C45044" w:rsidRDefault="00C45044" w:rsidP="00C45044">
      <w:pPr>
        <w:pStyle w:val="EX"/>
      </w:pPr>
      <w:r>
        <w:t>[65]</w:t>
      </w:r>
      <w:r>
        <w:tab/>
        <w:t>ANSI/J-STD-025-B: "Lawfully Authorized Electronic Surveillance", July 17, 2006.</w:t>
      </w:r>
    </w:p>
    <w:p w14:paraId="730C3E99" w14:textId="77777777" w:rsidR="00C45044" w:rsidRDefault="00C45044" w:rsidP="00C45044">
      <w:pPr>
        <w:pStyle w:val="EX"/>
      </w:pPr>
      <w:r>
        <w:t>[66]</w:t>
      </w:r>
      <w:r>
        <w:tab/>
        <w:t>3GPP TS 24.007: "Mobile Radio Interface Signalling Layer 3; General Aspects".</w:t>
      </w:r>
    </w:p>
    <w:p w14:paraId="37CA6C5E" w14:textId="77777777" w:rsidR="00C45044" w:rsidRDefault="00C45044" w:rsidP="00C45044">
      <w:pPr>
        <w:pStyle w:val="EX"/>
      </w:pPr>
      <w:r>
        <w:t>[67]</w:t>
      </w:r>
      <w:r>
        <w:tab/>
        <w:t xml:space="preserve">IETF RFC 3966: "The Tel URIs for Telephone Numbers", </w:t>
      </w:r>
      <w:proofErr w:type="gramStart"/>
      <w:r>
        <w:t>December,</w:t>
      </w:r>
      <w:proofErr w:type="gramEnd"/>
      <w:r>
        <w:t xml:space="preserve"> 2004.</w:t>
      </w:r>
    </w:p>
    <w:p w14:paraId="6BAC247E" w14:textId="77777777" w:rsidR="00C45044" w:rsidRPr="00750150" w:rsidRDefault="00C45044" w:rsidP="00C45044">
      <w:pPr>
        <w:pStyle w:val="EX"/>
      </w:pPr>
      <w:r w:rsidRPr="00750150">
        <w:t>[68]</w:t>
      </w:r>
      <w:r w:rsidRPr="00750150">
        <w:tab/>
        <w:t xml:space="preserve">IETF RFC 791: </w:t>
      </w:r>
      <w:r>
        <w:t>"</w:t>
      </w:r>
      <w:r w:rsidRPr="00750150">
        <w:t>Internet Protocol</w:t>
      </w:r>
      <w:r>
        <w:t>"</w:t>
      </w:r>
    </w:p>
    <w:p w14:paraId="4600E784" w14:textId="77777777" w:rsidR="00C45044" w:rsidRDefault="00C45044" w:rsidP="00C45044">
      <w:pPr>
        <w:pStyle w:val="EX"/>
      </w:pPr>
      <w:r>
        <w:t>[69]</w:t>
      </w:r>
      <w:r>
        <w:tab/>
        <w:t>IETF RFC 2460: "Internet Protocol, Version 6 (IPv6) Specification".</w:t>
      </w:r>
    </w:p>
    <w:p w14:paraId="2BBE829A" w14:textId="77777777" w:rsidR="00C45044" w:rsidRDefault="00C45044" w:rsidP="00C45044">
      <w:pPr>
        <w:pStyle w:val="EX"/>
      </w:pPr>
      <w:r>
        <w:t>[70]</w:t>
      </w:r>
      <w:r>
        <w:tab/>
        <w:t>IEFT RFC 3697: "IPv6 Flow Label Specification".</w:t>
      </w:r>
    </w:p>
    <w:p w14:paraId="46A52B02" w14:textId="77777777" w:rsidR="00C45044" w:rsidRPr="00BB20B8" w:rsidRDefault="00C45044" w:rsidP="00C45044">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496FB621" w14:textId="77777777" w:rsidR="00C45044" w:rsidRDefault="00C45044" w:rsidP="00C45044">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5DAAF7FD" w14:textId="77777777" w:rsidR="00C45044" w:rsidRPr="00E36F0E" w:rsidRDefault="00C45044" w:rsidP="00C45044">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2F88340" w14:textId="77777777" w:rsidR="00C45044" w:rsidRPr="00152DA2" w:rsidRDefault="00C45044" w:rsidP="00C45044">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12CFD5AA" w14:textId="77777777" w:rsidR="00C45044" w:rsidRDefault="00C45044" w:rsidP="00C45044">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A44A311" w14:textId="77777777" w:rsidR="00C45044" w:rsidRDefault="00C45044" w:rsidP="00C45044">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6309885" w14:textId="77777777" w:rsidR="00C45044" w:rsidRDefault="00C45044" w:rsidP="00C45044">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5157FBE2" w14:textId="77777777" w:rsidR="00C45044" w:rsidRDefault="00C45044" w:rsidP="00C45044">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3766F793" w14:textId="77777777" w:rsidR="00C45044" w:rsidRDefault="00C45044" w:rsidP="00C45044">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0434A084" w14:textId="77777777" w:rsidR="00C45044" w:rsidRDefault="00C45044" w:rsidP="00C45044">
      <w:pPr>
        <w:pStyle w:val="EX"/>
      </w:pPr>
      <w:r>
        <w:t>[80]</w:t>
      </w:r>
      <w:r>
        <w:tab/>
        <w:t xml:space="preserve">IETF RFC 4825:"The Extensible </w:t>
      </w:r>
      <w:proofErr w:type="spellStart"/>
      <w:r>
        <w:t>Markup</w:t>
      </w:r>
      <w:proofErr w:type="spellEnd"/>
      <w:r>
        <w:t xml:space="preserve"> Language (XML) Configuration Access Protocol (XCAP)".</w:t>
      </w:r>
    </w:p>
    <w:p w14:paraId="71FEA0D2" w14:textId="77777777" w:rsidR="00C45044" w:rsidRDefault="00C45044" w:rsidP="00C45044">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06C9352" w14:textId="77777777" w:rsidR="00C45044" w:rsidRDefault="00C45044" w:rsidP="00C45044">
      <w:pPr>
        <w:pStyle w:val="EX"/>
      </w:pPr>
      <w:r>
        <w:t>[82]</w:t>
      </w:r>
      <w:r>
        <w:tab/>
        <w:t>IETF RFC 7255: "Using the International Mobile station Equipment Identity (IMEI) Uniform Resource Name (URN) as an Instance ID".</w:t>
      </w:r>
    </w:p>
    <w:p w14:paraId="705C9484" w14:textId="77777777" w:rsidR="00C45044" w:rsidRDefault="00C45044" w:rsidP="00C45044">
      <w:pPr>
        <w:pStyle w:val="EX"/>
        <w:rPr>
          <w:noProof/>
        </w:rPr>
      </w:pPr>
      <w:r>
        <w:rPr>
          <w:noProof/>
        </w:rPr>
        <w:t>[83]</w:t>
      </w:r>
      <w:r>
        <w:rPr>
          <w:noProof/>
        </w:rPr>
        <w:tab/>
        <w:t>3GPP TS 22.468: "</w:t>
      </w:r>
      <w:r w:rsidRPr="008D7965">
        <w:rPr>
          <w:noProof/>
        </w:rPr>
        <w:t>Group Communication System Enablers for LTE (GCSE_LTE)</w:t>
      </w:r>
      <w:r>
        <w:rPr>
          <w:noProof/>
        </w:rPr>
        <w:t>".</w:t>
      </w:r>
    </w:p>
    <w:p w14:paraId="2ABA8317" w14:textId="77777777" w:rsidR="00C45044" w:rsidRDefault="00C45044" w:rsidP="00C45044">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5043DC00" w14:textId="77777777" w:rsidR="00C45044" w:rsidRDefault="00C45044" w:rsidP="00C45044">
      <w:pPr>
        <w:pStyle w:val="EX"/>
      </w:pPr>
      <w:r>
        <w:rPr>
          <w:noProof/>
        </w:rPr>
        <w:t>[85]</w:t>
      </w:r>
      <w:r>
        <w:rPr>
          <w:noProof/>
        </w:rPr>
        <w:tab/>
        <w:t>3GPP TS 25.321: "Medium Access Control (MAC) protocol specification".</w:t>
      </w:r>
    </w:p>
    <w:p w14:paraId="565BD340" w14:textId="77777777" w:rsidR="00C45044" w:rsidRDefault="00C45044" w:rsidP="00C45044">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1BC423A1" w14:textId="77777777" w:rsidR="00C45044" w:rsidRDefault="00C45044" w:rsidP="00C45044">
      <w:pPr>
        <w:pStyle w:val="EX"/>
      </w:pPr>
      <w:r>
        <w:t>[</w:t>
      </w:r>
      <w:r>
        <w:rPr>
          <w:lang w:eastAsia="zh-CN"/>
        </w:rPr>
        <w:t>87</w:t>
      </w:r>
      <w:r>
        <w:t>]</w:t>
      </w:r>
      <w:r>
        <w:tab/>
        <w:t>ITU-T Recommendation E.212: "The international identification plan for public networks and subscriptions".</w:t>
      </w:r>
    </w:p>
    <w:p w14:paraId="4E97A81C" w14:textId="77777777" w:rsidR="00C45044" w:rsidRPr="00750150" w:rsidRDefault="00C45044" w:rsidP="00C45044">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2B192519" w14:textId="77777777" w:rsidR="00C45044" w:rsidRDefault="00C45044" w:rsidP="00C45044">
      <w:pPr>
        <w:pStyle w:val="EX"/>
      </w:pPr>
      <w:r>
        <w:lastRenderedPageBreak/>
        <w:t>[89]</w:t>
      </w:r>
      <w:r>
        <w:tab/>
      </w:r>
      <w:r w:rsidRPr="001F53C9">
        <w:t>MMS Architecture OMA-AD-MMS-V1_3-20110913-A.</w:t>
      </w:r>
    </w:p>
    <w:p w14:paraId="7EB0EB46" w14:textId="77777777" w:rsidR="00C45044" w:rsidRPr="00750150" w:rsidRDefault="00C45044" w:rsidP="00C45044">
      <w:pPr>
        <w:pStyle w:val="EX"/>
        <w:rPr>
          <w:lang w:val="pt-BR"/>
        </w:rPr>
      </w:pPr>
      <w:r w:rsidRPr="00750150">
        <w:rPr>
          <w:lang w:val="pt-BR"/>
        </w:rPr>
        <w:t>[90]</w:t>
      </w:r>
      <w:r w:rsidRPr="00750150">
        <w:rPr>
          <w:lang w:val="pt-BR"/>
        </w:rPr>
        <w:tab/>
        <w:t>Multimedia Messaging Service Encapsulation Protocol OMA-TS-MMS_ENC-V1_3-20110913-A.</w:t>
      </w:r>
    </w:p>
    <w:p w14:paraId="643EC94C" w14:textId="77777777" w:rsidR="00C45044" w:rsidRDefault="00C45044" w:rsidP="00C45044">
      <w:pPr>
        <w:pStyle w:val="EX"/>
      </w:pPr>
      <w:r>
        <w:t>[91]</w:t>
      </w:r>
      <w:r>
        <w:tab/>
      </w:r>
      <w:r w:rsidRPr="001F53C9">
        <w:t>3GPP TS 22.140: "Multimedia Messaging Service (MMS); Stage 1".</w:t>
      </w:r>
    </w:p>
    <w:p w14:paraId="57BD65F7" w14:textId="77777777" w:rsidR="00C45044" w:rsidRPr="00750150" w:rsidRDefault="00C45044" w:rsidP="00C45044">
      <w:pPr>
        <w:pStyle w:val="EX"/>
        <w:rPr>
          <w:lang w:val="en-US" w:eastAsia="zh-CN"/>
        </w:rPr>
      </w:pPr>
      <w:r w:rsidRPr="00750150">
        <w:rPr>
          <w:lang w:val="en-US"/>
        </w:rPr>
        <w:t>[92]</w:t>
      </w:r>
      <w:r w:rsidRPr="00750150">
        <w:rPr>
          <w:lang w:val="en-US"/>
        </w:rPr>
        <w:tab/>
        <w:t>IETF RFC 2822: "Internet Message Format".</w:t>
      </w:r>
    </w:p>
    <w:p w14:paraId="17FD8A27" w14:textId="77777777" w:rsidR="00C45044" w:rsidRPr="006B0A90" w:rsidRDefault="00C45044" w:rsidP="00C45044">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4A9B057" w14:textId="77777777" w:rsidR="00C45044" w:rsidRDefault="00C45044" w:rsidP="00C45044">
      <w:pPr>
        <w:pStyle w:val="EX"/>
        <w:rPr>
          <w:lang w:val="fr-FR"/>
        </w:rPr>
      </w:pPr>
      <w:r>
        <w:rPr>
          <w:lang w:val="fr-FR"/>
        </w:rPr>
        <w:t>[94]</w:t>
      </w:r>
      <w:r>
        <w:rPr>
          <w:lang w:val="fr-FR"/>
        </w:rPr>
        <w:tab/>
      </w:r>
      <w:r w:rsidRPr="00CB605A">
        <w:rPr>
          <w:lang w:val="fr-FR"/>
        </w:rPr>
        <w:t xml:space="preserve">IETF RFC </w:t>
      </w:r>
      <w:proofErr w:type="gramStart"/>
      <w:r>
        <w:rPr>
          <w:lang w:val="fr-FR"/>
        </w:rPr>
        <w:t>4566</w:t>
      </w:r>
      <w:r w:rsidRPr="00CB605A">
        <w:rPr>
          <w:lang w:val="fr-FR"/>
        </w:rPr>
        <w:t>:</w:t>
      </w:r>
      <w:proofErr w:type="gramEnd"/>
      <w:r w:rsidRPr="00CB605A">
        <w:rPr>
          <w:lang w:val="fr-FR"/>
        </w:rPr>
        <w:t xml:space="preserve"> "</w:t>
      </w:r>
      <w:r>
        <w:rPr>
          <w:lang w:val="fr-FR"/>
        </w:rPr>
        <w:t>Session Description Protocol</w:t>
      </w:r>
      <w:r w:rsidRPr="00CB605A">
        <w:rPr>
          <w:lang w:val="fr-FR"/>
        </w:rPr>
        <w:t>".</w:t>
      </w:r>
    </w:p>
    <w:p w14:paraId="2CDEDFF6" w14:textId="77777777" w:rsidR="00C45044" w:rsidRPr="006B0A90" w:rsidRDefault="00C45044" w:rsidP="00C45044">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D4298A3" w14:textId="77777777" w:rsidR="00C45044" w:rsidRDefault="00C45044" w:rsidP="00C45044">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EE68EDC" w14:textId="77777777" w:rsidR="00C45044" w:rsidRPr="00750150" w:rsidRDefault="00C45044" w:rsidP="00C45044">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6E03929E" w14:textId="77777777" w:rsidR="00C45044" w:rsidRDefault="00C45044" w:rsidP="00C45044">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1A1CAB9D" w14:textId="77777777" w:rsidR="00C45044" w:rsidRDefault="00C45044" w:rsidP="00C45044">
      <w:pPr>
        <w:pStyle w:val="EX"/>
        <w:rPr>
          <w:ins w:id="5" w:author="Michael Bilca" w:date="2019-03-28T16:27:00Z"/>
          <w:lang w:val="en-US"/>
        </w:rPr>
      </w:pPr>
      <w:r>
        <w:rPr>
          <w:lang w:val="en-US"/>
        </w:rPr>
        <w:t>[99]</w:t>
      </w:r>
      <w:r>
        <w:rPr>
          <w:lang w:val="en-US"/>
        </w:rPr>
        <w:tab/>
        <w:t>3GPP TS 37.340: "Evolved Universal Radio Access (E-UTRA) and NR-Multi-connectivity; Stage 2".</w:t>
      </w:r>
    </w:p>
    <w:p w14:paraId="58F07562" w14:textId="742D354C" w:rsidR="00C45044" w:rsidRPr="006B2E2E" w:rsidRDefault="00C45044" w:rsidP="00C45044">
      <w:pPr>
        <w:pStyle w:val="EX"/>
        <w:rPr>
          <w:lang w:val="it-IT"/>
        </w:rPr>
      </w:pPr>
      <w:ins w:id="6" w:author="Michael Bilca" w:date="2019-03-28T16:27:00Z">
        <w:r>
          <w:t>[</w:t>
        </w:r>
      </w:ins>
      <w:ins w:id="7" w:author="Mark Shepherd" w:date="2019-05-14T12:56:00Z">
        <w:r w:rsidR="008E280C">
          <w:t>100</w:t>
        </w:r>
      </w:ins>
      <w:ins w:id="8" w:author="Michael Bilca" w:date="2019-03-28T16:27:00Z">
        <w:r>
          <w:t>]</w:t>
        </w:r>
        <w:r>
          <w:tab/>
          <w:t>3GPP TS 36.413: "E-UTRAN – S1 Application Protocol (S1AP)".</w:t>
        </w:r>
      </w:ins>
    </w:p>
    <w:p w14:paraId="1BD41828"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9" w:name="_Toc4078964"/>
    </w:p>
    <w:p w14:paraId="32AF6B0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4.5) </w:t>
      </w:r>
      <w:r>
        <w:rPr>
          <w:rFonts w:ascii="Arial" w:hAnsi="Arial" w:cs="Arial"/>
          <w:smallCaps/>
          <w:dstrike/>
          <w:color w:val="FF0000"/>
          <w:sz w:val="36"/>
          <w:szCs w:val="40"/>
        </w:rPr>
        <w:tab/>
      </w:r>
    </w:p>
    <w:p w14:paraId="0EAADE97" w14:textId="77777777" w:rsidR="00C45044" w:rsidRDefault="00C45044" w:rsidP="00C45044">
      <w:pPr>
        <w:pStyle w:val="Heading2"/>
      </w:pPr>
      <w:r>
        <w:t>4.5</w:t>
      </w:r>
      <w:r>
        <w:tab/>
        <w:t>HI2: Interface port for intercept related information</w:t>
      </w:r>
      <w:bookmarkEnd w:id="9"/>
    </w:p>
    <w:p w14:paraId="4C2A0CEA" w14:textId="77777777" w:rsidR="00C45044" w:rsidRDefault="00C45044" w:rsidP="00C45044">
      <w:pPr>
        <w:pStyle w:val="Heading3"/>
      </w:pPr>
      <w:bookmarkStart w:id="10" w:name="_Toc4078965"/>
      <w:r>
        <w:t>4.5.0</w:t>
      </w:r>
      <w:r>
        <w:tab/>
        <w:t>General</w:t>
      </w:r>
      <w:bookmarkEnd w:id="10"/>
    </w:p>
    <w:p w14:paraId="043E407B" w14:textId="77777777" w:rsidR="00C45044" w:rsidRDefault="00C45044" w:rsidP="00C45044">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633C6F7F" w14:textId="3EDA0988" w:rsidR="00C45044" w:rsidRDefault="00C45044" w:rsidP="00C45044">
      <w:r>
        <w:t>For all UE locations obtained, generated or reported to the LEMF, the MF/DF shall report the time at which the location was established by the location source (e.g. MME or HSS) and provide this to the MF/DF along with the location information.</w:t>
      </w:r>
      <w:ins w:id="11" w:author="Michael Bilca" w:date="2019-03-28T15:21:00Z">
        <w:r w:rsidRPr="006F48E2">
          <w:t xml:space="preserve"> </w:t>
        </w:r>
      </w:ins>
      <w:r>
        <w:t>If this information cannot be provided to the MF/DF, then the MF/DF shall indicate that the time is not available.</w:t>
      </w:r>
      <w:ins w:id="12" w:author="Ericsson" w:date="2019-03-29T09:33:00Z">
        <w:r>
          <w:t xml:space="preserve"> </w:t>
        </w:r>
      </w:ins>
      <w:ins w:id="13" w:author="Michael Bilca [2]" w:date="2019-04-09T18:04:00Z">
        <w:r w:rsidRPr="008538C5">
          <w:t xml:space="preserve">If the </w:t>
        </w:r>
      </w:ins>
      <w:ins w:id="14" w:author="Michael Bilca [2]" w:date="2019-04-11T18:15:00Z">
        <w:r>
          <w:t>information in</w:t>
        </w:r>
      </w:ins>
      <w:ins w:id="15" w:author="Michael Bilca [2]" w:date="2019-04-09T18:04:00Z">
        <w:r w:rsidRPr="008538C5">
          <w:t xml:space="preserve"> the </w:t>
        </w:r>
        <w:r>
          <w:t>MME</w:t>
        </w:r>
        <w:r w:rsidRPr="008538C5">
          <w:t xml:space="preserve"> </w:t>
        </w:r>
      </w:ins>
      <w:ins w:id="16" w:author="Michael Bilca [2]" w:date="2019-04-12T07:13:00Z">
        <w:r>
          <w:t>received over S1</w:t>
        </w:r>
        <w:r w:rsidRPr="008538C5">
          <w:t xml:space="preserve"> </w:t>
        </w:r>
      </w:ins>
      <w:ins w:id="17" w:author="Michael Bilca [2]" w:date="2019-04-09T18:04:00Z">
        <w:r>
          <w:t>(</w:t>
        </w:r>
        <w:r w:rsidRPr="008538C5">
          <w:rPr>
            <w:lang w:val="en-US"/>
          </w:rPr>
          <w:t>TS 3</w:t>
        </w:r>
        <w:r>
          <w:rPr>
            <w:lang w:val="en-US"/>
          </w:rPr>
          <w:t>6</w:t>
        </w:r>
        <w:r w:rsidRPr="008538C5">
          <w:rPr>
            <w:lang w:val="en-US"/>
          </w:rPr>
          <w:t>.413</w:t>
        </w:r>
        <w:r w:rsidRPr="008538C5">
          <w:t xml:space="preserve"> [</w:t>
        </w:r>
      </w:ins>
      <w:ins w:id="18" w:author="Mark Shepherd" w:date="2019-05-14T12:56:00Z">
        <w:r w:rsidR="00237D11">
          <w:t>100</w:t>
        </w:r>
      </w:ins>
      <w:ins w:id="19" w:author="Michael Bilca [2]" w:date="2019-04-09T18:04:00Z">
        <w:r w:rsidRPr="008538C5">
          <w:t>]</w:t>
        </w:r>
      </w:ins>
      <w:ins w:id="20" w:author="Michael Bilca [2]" w:date="2019-04-09T19:46:00Z">
        <w:r>
          <w:t>)</w:t>
        </w:r>
      </w:ins>
      <w:ins w:id="21" w:author="Michael Bilca [2]" w:date="2019-04-09T18:04:00Z">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208E398C" w14:textId="77777777" w:rsidR="00C45044" w:rsidRDefault="00C45044" w:rsidP="00C45044">
      <w:pPr>
        <w:tabs>
          <w:tab w:val="left" w:pos="720"/>
          <w:tab w:val="left" w:pos="1440"/>
        </w:tabs>
      </w:pPr>
      <w:r>
        <w:t>Sending of the IRI to the LEMF shall in general take place as soon as possible, after the relevant information is available.</w:t>
      </w:r>
    </w:p>
    <w:p w14:paraId="0B42849B" w14:textId="77777777" w:rsidR="00C45044" w:rsidRDefault="00C45044" w:rsidP="00C45044">
      <w:pPr>
        <w:tabs>
          <w:tab w:val="left" w:pos="720"/>
          <w:tab w:val="left" w:pos="1440"/>
        </w:tabs>
      </w:pPr>
      <w:r>
        <w:t>In exceptional cases (e.g. data link failure), the IRI may be buffered for later transmission for a specified period of time.</w:t>
      </w:r>
    </w:p>
    <w:p w14:paraId="11E5F27F" w14:textId="77777777" w:rsidR="00C45044" w:rsidRDefault="00C45044" w:rsidP="00C45044">
      <w:r>
        <w:t>Within this clause only, definitions are made which apply in general for all network technologies. Additional technology specific HI2 definitions are specified in related Annexes.</w:t>
      </w:r>
    </w:p>
    <w:p w14:paraId="3D94B0DA"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22" w:name="_Toc4079152"/>
    </w:p>
    <w:p w14:paraId="0C517650" w14:textId="77777777" w:rsidR="00C45044" w:rsidRDefault="00C45044" w:rsidP="00C45044">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2C3489B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THIRD CHANGE (Clause 10.5) </w:t>
      </w:r>
      <w:r>
        <w:rPr>
          <w:rFonts w:ascii="Arial" w:hAnsi="Arial" w:cs="Arial"/>
          <w:smallCaps/>
          <w:dstrike/>
          <w:color w:val="FF0000"/>
          <w:sz w:val="36"/>
          <w:szCs w:val="40"/>
        </w:rPr>
        <w:tab/>
      </w:r>
    </w:p>
    <w:p w14:paraId="76951E14" w14:textId="77777777" w:rsidR="00C45044" w:rsidRDefault="00C45044" w:rsidP="00C45044">
      <w:pPr>
        <w:pStyle w:val="Heading2"/>
      </w:pPr>
      <w:r>
        <w:t>10.5</w:t>
      </w:r>
      <w:r>
        <w:tab/>
        <w:t>IRI for evolved packet domain</w:t>
      </w:r>
      <w:bookmarkEnd w:id="22"/>
    </w:p>
    <w:p w14:paraId="51AFE039" w14:textId="77777777" w:rsidR="00C45044" w:rsidRDefault="00C45044" w:rsidP="00C45044">
      <w:pPr>
        <w:pStyle w:val="Heading3"/>
      </w:pPr>
      <w:bookmarkStart w:id="23" w:name="_Toc4079153"/>
      <w:r>
        <w:t>10.5.0</w:t>
      </w:r>
      <w:r>
        <w:tab/>
        <w:t>Introduction</w:t>
      </w:r>
      <w:bookmarkEnd w:id="23"/>
    </w:p>
    <w:p w14:paraId="6339C764" w14:textId="77777777" w:rsidR="00C45044" w:rsidRDefault="00C45044" w:rsidP="00C45044">
      <w:pPr>
        <w:keepNext/>
        <w:keepLines/>
      </w:pPr>
      <w:r>
        <w:t>The IRI will in principle be available in the following phases of a data transmission:</w:t>
      </w:r>
    </w:p>
    <w:p w14:paraId="3AA33B9E" w14:textId="77777777" w:rsidR="00C45044" w:rsidRDefault="00C45044" w:rsidP="00C45044">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2332F2A5" w14:textId="77777777" w:rsidR="00C45044" w:rsidRDefault="00C45044" w:rsidP="00C45044">
      <w:pPr>
        <w:pStyle w:val="B1"/>
        <w:keepNext/>
        <w:keepLines/>
      </w:pPr>
      <w:r>
        <w:t>2.</w:t>
      </w:r>
      <w:r>
        <w:tab/>
        <w:t>At the end of a connection, when the target identity becomes inactive (removal of a bearer/tunnel);</w:t>
      </w:r>
    </w:p>
    <w:p w14:paraId="74935A09" w14:textId="77777777" w:rsidR="00C45044" w:rsidRDefault="00C45044" w:rsidP="00C45044">
      <w:pPr>
        <w:pStyle w:val="B1"/>
      </w:pPr>
      <w:r>
        <w:t>3.</w:t>
      </w:r>
      <w:r>
        <w:tab/>
        <w:t xml:space="preserve">At certain times when relevant information </w:t>
      </w:r>
      <w:proofErr w:type="gramStart"/>
      <w:r>
        <w:t>are</w:t>
      </w:r>
      <w:proofErr w:type="gramEnd"/>
      <w:r>
        <w:t xml:space="preserve"> available.</w:t>
      </w:r>
    </w:p>
    <w:p w14:paraId="53F21104" w14:textId="77777777" w:rsidR="00C45044" w:rsidRDefault="00C45044" w:rsidP="00C45044">
      <w:r>
        <w:t>In addition, information on non-transmission related actions of a target constitute IRI and is sent via HI2.</w:t>
      </w:r>
      <w:r w:rsidRPr="00267BC4">
        <w:t xml:space="preserve"> </w:t>
      </w:r>
      <w:r>
        <w:t>Also, the EPS LALS reports convey via HI2 as IRI.</w:t>
      </w:r>
    </w:p>
    <w:p w14:paraId="0883A923" w14:textId="77777777" w:rsidR="00C45044" w:rsidRDefault="00C45044" w:rsidP="00C45044">
      <w:pPr>
        <w:keepNext/>
      </w:pPr>
      <w:r>
        <w:t>The IRI may be subdivided into the following categories:</w:t>
      </w:r>
    </w:p>
    <w:p w14:paraId="3DFC5FA8" w14:textId="77777777" w:rsidR="00C45044" w:rsidRDefault="00C45044" w:rsidP="00C45044">
      <w:pPr>
        <w:pStyle w:val="B1"/>
        <w:keepNext/>
      </w:pPr>
      <w:r>
        <w:t>1.</w:t>
      </w:r>
      <w:r>
        <w:tab/>
        <w:t>Control information for HI2 (e.g. correlation information);</w:t>
      </w:r>
    </w:p>
    <w:p w14:paraId="15EE95DD" w14:textId="77777777" w:rsidR="00C45044" w:rsidRDefault="00C45044" w:rsidP="00C45044">
      <w:pPr>
        <w:pStyle w:val="B1"/>
      </w:pPr>
      <w:r>
        <w:rPr>
          <w:bCs/>
        </w:rPr>
        <w:t>2.</w:t>
      </w:r>
      <w:r>
        <w:rPr>
          <w:b/>
        </w:rPr>
        <w:tab/>
      </w:r>
      <w:r>
        <w:t>Basic data context information, for standard data transmission between two parties.</w:t>
      </w:r>
    </w:p>
    <w:p w14:paraId="7CF7ECFD" w14:textId="77777777" w:rsidR="00C45044" w:rsidRDefault="00C45044" w:rsidP="00C45044">
      <w:r>
        <w:t>The events defined in TS 33.107 [19] are used to generate records for the delivery via HI2.</w:t>
      </w:r>
    </w:p>
    <w:p w14:paraId="4E4B9E78" w14:textId="77777777" w:rsidR="00C45044" w:rsidRDefault="00C45044" w:rsidP="00C45044">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460B4579" w14:textId="77777777" w:rsidR="00C45044" w:rsidRDefault="00C45044" w:rsidP="00C45044">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397511AB" w14:textId="77777777" w:rsidR="00C45044" w:rsidRDefault="00C45044" w:rsidP="00C45044">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C45044" w14:paraId="59FA38C3" w14:textId="77777777" w:rsidTr="00D74A50">
        <w:trPr>
          <w:jc w:val="center"/>
        </w:trPr>
        <w:tc>
          <w:tcPr>
            <w:tcW w:w="4990" w:type="dxa"/>
            <w:shd w:val="pct15" w:color="000000" w:fill="FFFFFF"/>
          </w:tcPr>
          <w:p w14:paraId="5B339760" w14:textId="77777777" w:rsidR="00C45044" w:rsidRDefault="00C45044" w:rsidP="00D74A50">
            <w:pPr>
              <w:pStyle w:val="TAH"/>
            </w:pPr>
            <w:r>
              <w:t>Event</w:t>
            </w:r>
          </w:p>
        </w:tc>
        <w:tc>
          <w:tcPr>
            <w:tcW w:w="3260" w:type="dxa"/>
            <w:shd w:val="pct15" w:color="000000" w:fill="FFFFFF"/>
          </w:tcPr>
          <w:p w14:paraId="654317F0" w14:textId="77777777" w:rsidR="00C45044" w:rsidRDefault="00C45044" w:rsidP="00D74A50">
            <w:pPr>
              <w:pStyle w:val="TAH"/>
            </w:pPr>
            <w:r>
              <w:t>IRI Record Type</w:t>
            </w:r>
          </w:p>
        </w:tc>
      </w:tr>
      <w:tr w:rsidR="00C45044" w14:paraId="58E7D248" w14:textId="77777777" w:rsidTr="00D74A50">
        <w:trPr>
          <w:jc w:val="center"/>
        </w:trPr>
        <w:tc>
          <w:tcPr>
            <w:tcW w:w="4990" w:type="dxa"/>
          </w:tcPr>
          <w:p w14:paraId="6F60843A" w14:textId="77777777" w:rsidR="00C45044" w:rsidRDefault="00C45044" w:rsidP="00D74A50">
            <w:pPr>
              <w:pStyle w:val="TAL"/>
              <w:rPr>
                <w:b/>
              </w:rPr>
            </w:pPr>
            <w:r>
              <w:t>E-UTRAN attach</w:t>
            </w:r>
          </w:p>
        </w:tc>
        <w:tc>
          <w:tcPr>
            <w:tcW w:w="3260" w:type="dxa"/>
          </w:tcPr>
          <w:p w14:paraId="64BD9AC8" w14:textId="77777777" w:rsidR="00C45044" w:rsidRDefault="00C45044" w:rsidP="00D74A50">
            <w:pPr>
              <w:pStyle w:val="TAL"/>
            </w:pPr>
            <w:r>
              <w:t>REPORT</w:t>
            </w:r>
          </w:p>
        </w:tc>
      </w:tr>
      <w:tr w:rsidR="00C45044" w14:paraId="6BBDEF63" w14:textId="77777777" w:rsidTr="00D74A50">
        <w:trPr>
          <w:jc w:val="center"/>
        </w:trPr>
        <w:tc>
          <w:tcPr>
            <w:tcW w:w="4990" w:type="dxa"/>
          </w:tcPr>
          <w:p w14:paraId="507AF603" w14:textId="77777777" w:rsidR="00C45044" w:rsidRDefault="00C45044" w:rsidP="00D74A50">
            <w:pPr>
              <w:pStyle w:val="TAL"/>
              <w:rPr>
                <w:b/>
              </w:rPr>
            </w:pPr>
            <w:r>
              <w:t>E-UTRAN detach</w:t>
            </w:r>
          </w:p>
        </w:tc>
        <w:tc>
          <w:tcPr>
            <w:tcW w:w="3260" w:type="dxa"/>
          </w:tcPr>
          <w:p w14:paraId="183CB379" w14:textId="77777777" w:rsidR="00C45044" w:rsidRDefault="00C45044" w:rsidP="00D74A50">
            <w:pPr>
              <w:pStyle w:val="TAL"/>
            </w:pPr>
            <w:r>
              <w:t>REPORT</w:t>
            </w:r>
          </w:p>
        </w:tc>
      </w:tr>
      <w:tr w:rsidR="00C45044" w14:paraId="6B046503" w14:textId="77777777" w:rsidTr="00D74A50">
        <w:trPr>
          <w:jc w:val="center"/>
        </w:trPr>
        <w:tc>
          <w:tcPr>
            <w:tcW w:w="4990" w:type="dxa"/>
          </w:tcPr>
          <w:p w14:paraId="70959F46" w14:textId="77777777" w:rsidR="00C45044" w:rsidRDefault="00C45044" w:rsidP="00D74A50">
            <w:pPr>
              <w:pStyle w:val="TAL"/>
              <w:rPr>
                <w:b/>
              </w:rPr>
            </w:pPr>
            <w:r>
              <w:t>Bearer activation (successful)</w:t>
            </w:r>
          </w:p>
        </w:tc>
        <w:tc>
          <w:tcPr>
            <w:tcW w:w="3260" w:type="dxa"/>
          </w:tcPr>
          <w:p w14:paraId="370C3971" w14:textId="77777777" w:rsidR="00C45044" w:rsidRDefault="00C45044" w:rsidP="00D74A50">
            <w:pPr>
              <w:pStyle w:val="TAL"/>
            </w:pPr>
            <w:r>
              <w:t>BEGIN</w:t>
            </w:r>
          </w:p>
        </w:tc>
      </w:tr>
      <w:tr w:rsidR="00C45044" w14:paraId="1B978D7B" w14:textId="77777777" w:rsidTr="00D74A50">
        <w:trPr>
          <w:jc w:val="center"/>
        </w:trPr>
        <w:tc>
          <w:tcPr>
            <w:tcW w:w="4990" w:type="dxa"/>
          </w:tcPr>
          <w:p w14:paraId="22A41070" w14:textId="77777777" w:rsidR="00C45044" w:rsidRDefault="00C45044" w:rsidP="00D74A50">
            <w:pPr>
              <w:pStyle w:val="TAL"/>
              <w:rPr>
                <w:b/>
              </w:rPr>
            </w:pPr>
            <w:r>
              <w:t>Bearer modification</w:t>
            </w:r>
          </w:p>
        </w:tc>
        <w:tc>
          <w:tcPr>
            <w:tcW w:w="3260" w:type="dxa"/>
          </w:tcPr>
          <w:p w14:paraId="0B176558" w14:textId="77777777" w:rsidR="00C45044" w:rsidRDefault="00C45044" w:rsidP="00D74A50">
            <w:pPr>
              <w:pStyle w:val="TAL"/>
            </w:pPr>
            <w:r>
              <w:t>CONTINUE</w:t>
            </w:r>
          </w:p>
        </w:tc>
      </w:tr>
      <w:tr w:rsidR="00C45044" w14:paraId="4B590EF8" w14:textId="77777777" w:rsidTr="00D74A50">
        <w:trPr>
          <w:jc w:val="center"/>
        </w:trPr>
        <w:tc>
          <w:tcPr>
            <w:tcW w:w="4990" w:type="dxa"/>
          </w:tcPr>
          <w:p w14:paraId="201B571E" w14:textId="77777777" w:rsidR="00C45044" w:rsidRDefault="00C45044" w:rsidP="00D74A50">
            <w:pPr>
              <w:pStyle w:val="TAL"/>
            </w:pPr>
            <w:r>
              <w:t>UE Requested bearer resource modification</w:t>
            </w:r>
          </w:p>
        </w:tc>
        <w:tc>
          <w:tcPr>
            <w:tcW w:w="3260" w:type="dxa"/>
          </w:tcPr>
          <w:p w14:paraId="53E9CC8D" w14:textId="77777777" w:rsidR="00C45044" w:rsidRDefault="00C45044" w:rsidP="00D74A50">
            <w:pPr>
              <w:pStyle w:val="TAL"/>
            </w:pPr>
            <w:r>
              <w:t>REPORT</w:t>
            </w:r>
          </w:p>
        </w:tc>
      </w:tr>
      <w:tr w:rsidR="00C45044" w14:paraId="46ED5904" w14:textId="77777777" w:rsidTr="00D74A50">
        <w:trPr>
          <w:jc w:val="center"/>
        </w:trPr>
        <w:tc>
          <w:tcPr>
            <w:tcW w:w="4990" w:type="dxa"/>
          </w:tcPr>
          <w:p w14:paraId="32A02074" w14:textId="77777777" w:rsidR="00C45044" w:rsidRDefault="00C45044" w:rsidP="00D74A50">
            <w:pPr>
              <w:pStyle w:val="TAL"/>
              <w:rPr>
                <w:b/>
              </w:rPr>
            </w:pPr>
            <w:r>
              <w:t>Bearer activation (unsuccessful)</w:t>
            </w:r>
          </w:p>
        </w:tc>
        <w:tc>
          <w:tcPr>
            <w:tcW w:w="3260" w:type="dxa"/>
          </w:tcPr>
          <w:p w14:paraId="4409CC3F" w14:textId="77777777" w:rsidR="00C45044" w:rsidRDefault="00C45044" w:rsidP="00D74A50">
            <w:pPr>
              <w:pStyle w:val="TAL"/>
            </w:pPr>
            <w:r>
              <w:t>REPORT</w:t>
            </w:r>
          </w:p>
        </w:tc>
      </w:tr>
      <w:tr w:rsidR="00C45044" w14:paraId="38D23821" w14:textId="77777777" w:rsidTr="00D74A50">
        <w:trPr>
          <w:jc w:val="center"/>
        </w:trPr>
        <w:tc>
          <w:tcPr>
            <w:tcW w:w="4990" w:type="dxa"/>
          </w:tcPr>
          <w:p w14:paraId="1A7CB6E9" w14:textId="77777777" w:rsidR="00C45044" w:rsidRDefault="00C45044" w:rsidP="00D74A50">
            <w:pPr>
              <w:pStyle w:val="TAL"/>
              <w:rPr>
                <w:b/>
              </w:rPr>
            </w:pPr>
            <w:r>
              <w:t>Start of interception with active bearer, NOTE 1</w:t>
            </w:r>
          </w:p>
        </w:tc>
        <w:tc>
          <w:tcPr>
            <w:tcW w:w="3260" w:type="dxa"/>
          </w:tcPr>
          <w:p w14:paraId="3D81D4EC" w14:textId="77777777" w:rsidR="00C45044" w:rsidRDefault="00C45044" w:rsidP="00D74A50">
            <w:pPr>
              <w:pStyle w:val="TAL"/>
            </w:pPr>
            <w:r>
              <w:t xml:space="preserve">BEGIN or optionally CONTINUE </w:t>
            </w:r>
          </w:p>
        </w:tc>
      </w:tr>
      <w:tr w:rsidR="00C45044" w14:paraId="1745D439" w14:textId="77777777" w:rsidTr="00D74A50">
        <w:trPr>
          <w:jc w:val="center"/>
        </w:trPr>
        <w:tc>
          <w:tcPr>
            <w:tcW w:w="4990" w:type="dxa"/>
          </w:tcPr>
          <w:p w14:paraId="73C00E05" w14:textId="77777777" w:rsidR="00C45044" w:rsidRDefault="00C45044" w:rsidP="00D74A50">
            <w:pPr>
              <w:pStyle w:val="TAL"/>
              <w:rPr>
                <w:b/>
              </w:rPr>
            </w:pPr>
            <w:r>
              <w:t>Bearer deactivation</w:t>
            </w:r>
          </w:p>
        </w:tc>
        <w:tc>
          <w:tcPr>
            <w:tcW w:w="3260" w:type="dxa"/>
          </w:tcPr>
          <w:p w14:paraId="29E6D353" w14:textId="77777777" w:rsidR="00C45044" w:rsidRDefault="00C45044" w:rsidP="00D74A50">
            <w:pPr>
              <w:pStyle w:val="TAL"/>
            </w:pPr>
            <w:r>
              <w:t>END</w:t>
            </w:r>
          </w:p>
        </w:tc>
      </w:tr>
      <w:tr w:rsidR="00C45044" w14:paraId="05B312C7" w14:textId="77777777" w:rsidTr="00D74A50">
        <w:trPr>
          <w:jc w:val="center"/>
        </w:trPr>
        <w:tc>
          <w:tcPr>
            <w:tcW w:w="4990" w:type="dxa"/>
          </w:tcPr>
          <w:p w14:paraId="6CEB439B" w14:textId="77777777" w:rsidR="00C45044" w:rsidRDefault="00C45044" w:rsidP="00D74A50">
            <w:pPr>
              <w:pStyle w:val="TAL"/>
            </w:pPr>
            <w:r>
              <w:t>UE requested PDN connectivity</w:t>
            </w:r>
          </w:p>
        </w:tc>
        <w:tc>
          <w:tcPr>
            <w:tcW w:w="3260" w:type="dxa"/>
          </w:tcPr>
          <w:p w14:paraId="188D744B" w14:textId="77777777" w:rsidR="00C45044" w:rsidRDefault="00C45044" w:rsidP="00D74A50">
            <w:pPr>
              <w:pStyle w:val="TAL"/>
            </w:pPr>
            <w:r>
              <w:t>REPORT</w:t>
            </w:r>
          </w:p>
        </w:tc>
      </w:tr>
      <w:tr w:rsidR="00C45044" w14:paraId="459805F1" w14:textId="77777777" w:rsidTr="00D74A50">
        <w:trPr>
          <w:jc w:val="center"/>
        </w:trPr>
        <w:tc>
          <w:tcPr>
            <w:tcW w:w="4990" w:type="dxa"/>
          </w:tcPr>
          <w:p w14:paraId="41E4123E" w14:textId="77777777" w:rsidR="00C45044" w:rsidRDefault="00C45044" w:rsidP="00D74A50">
            <w:pPr>
              <w:pStyle w:val="TAL"/>
            </w:pPr>
            <w:r>
              <w:t>UE requested PDN disconnection</w:t>
            </w:r>
          </w:p>
        </w:tc>
        <w:tc>
          <w:tcPr>
            <w:tcW w:w="3260" w:type="dxa"/>
          </w:tcPr>
          <w:p w14:paraId="659CA5F8" w14:textId="77777777" w:rsidR="00C45044" w:rsidRDefault="00C45044" w:rsidP="00D74A50">
            <w:pPr>
              <w:pStyle w:val="TAL"/>
            </w:pPr>
            <w:r>
              <w:t>REPORT</w:t>
            </w:r>
          </w:p>
        </w:tc>
      </w:tr>
      <w:tr w:rsidR="00C45044" w14:paraId="6B27DA4B" w14:textId="77777777" w:rsidTr="00D74A50">
        <w:trPr>
          <w:jc w:val="center"/>
        </w:trPr>
        <w:tc>
          <w:tcPr>
            <w:tcW w:w="4990" w:type="dxa"/>
          </w:tcPr>
          <w:p w14:paraId="7428C923" w14:textId="77777777" w:rsidR="00C45044" w:rsidRDefault="00C45044" w:rsidP="00D74A50">
            <w:pPr>
              <w:pStyle w:val="TAL"/>
              <w:rPr>
                <w:b/>
              </w:rPr>
            </w:pPr>
            <w:r>
              <w:t>Tracking Area/EPS location update</w:t>
            </w:r>
          </w:p>
        </w:tc>
        <w:tc>
          <w:tcPr>
            <w:tcW w:w="3260" w:type="dxa"/>
          </w:tcPr>
          <w:p w14:paraId="5BB934B5" w14:textId="77777777" w:rsidR="00C45044" w:rsidRDefault="00C45044" w:rsidP="00D74A50">
            <w:pPr>
              <w:pStyle w:val="TAL"/>
            </w:pPr>
            <w:r>
              <w:t xml:space="preserve">REPORT </w:t>
            </w:r>
          </w:p>
        </w:tc>
      </w:tr>
      <w:tr w:rsidR="00C45044" w14:paraId="46434677" w14:textId="77777777" w:rsidTr="00D74A50">
        <w:trPr>
          <w:jc w:val="center"/>
        </w:trPr>
        <w:tc>
          <w:tcPr>
            <w:tcW w:w="4990" w:type="dxa"/>
          </w:tcPr>
          <w:p w14:paraId="72EE6794" w14:textId="77777777" w:rsidR="00C45044" w:rsidRDefault="00C45044" w:rsidP="00D74A50">
            <w:pPr>
              <w:pStyle w:val="TAL"/>
            </w:pPr>
            <w:r>
              <w:t>Serving Evolved Packet System</w:t>
            </w:r>
          </w:p>
        </w:tc>
        <w:tc>
          <w:tcPr>
            <w:tcW w:w="3260" w:type="dxa"/>
          </w:tcPr>
          <w:p w14:paraId="3F088E2E" w14:textId="77777777" w:rsidR="00C45044" w:rsidRDefault="00C45044" w:rsidP="00D74A50">
            <w:pPr>
              <w:pStyle w:val="TAL"/>
            </w:pPr>
            <w:r>
              <w:t>REPORT</w:t>
            </w:r>
          </w:p>
        </w:tc>
      </w:tr>
      <w:tr w:rsidR="00C45044" w14:paraId="2FB8243C" w14:textId="77777777" w:rsidTr="00D74A50">
        <w:trPr>
          <w:jc w:val="center"/>
        </w:trPr>
        <w:tc>
          <w:tcPr>
            <w:tcW w:w="4990" w:type="dxa"/>
          </w:tcPr>
          <w:p w14:paraId="1DF30F36" w14:textId="77777777" w:rsidR="00C45044" w:rsidRDefault="00C45044" w:rsidP="00D74A50">
            <w:pPr>
              <w:pStyle w:val="TAL"/>
            </w:pPr>
            <w:r>
              <w:t>PMIP attach/tunnel activation (successful)</w:t>
            </w:r>
          </w:p>
        </w:tc>
        <w:tc>
          <w:tcPr>
            <w:tcW w:w="3260" w:type="dxa"/>
          </w:tcPr>
          <w:p w14:paraId="109B4524" w14:textId="77777777" w:rsidR="00C45044" w:rsidRDefault="00C45044" w:rsidP="00D74A50">
            <w:pPr>
              <w:pStyle w:val="TAL"/>
            </w:pPr>
            <w:r>
              <w:t>BEGIN</w:t>
            </w:r>
          </w:p>
        </w:tc>
      </w:tr>
      <w:tr w:rsidR="00C45044" w14:paraId="231CBCFB" w14:textId="77777777" w:rsidTr="00D74A50">
        <w:trPr>
          <w:jc w:val="center"/>
        </w:trPr>
        <w:tc>
          <w:tcPr>
            <w:tcW w:w="4990" w:type="dxa"/>
          </w:tcPr>
          <w:p w14:paraId="4652E771" w14:textId="77777777" w:rsidR="00C45044" w:rsidRDefault="00C45044" w:rsidP="00D74A50">
            <w:pPr>
              <w:pStyle w:val="TAL"/>
            </w:pPr>
            <w:r>
              <w:t>PMIP attach/tunnel activation (unsuccessful)</w:t>
            </w:r>
          </w:p>
        </w:tc>
        <w:tc>
          <w:tcPr>
            <w:tcW w:w="3260" w:type="dxa"/>
          </w:tcPr>
          <w:p w14:paraId="7585A520" w14:textId="77777777" w:rsidR="00C45044" w:rsidRDefault="00C45044" w:rsidP="00D74A50">
            <w:pPr>
              <w:pStyle w:val="TAL"/>
            </w:pPr>
            <w:r>
              <w:t>REPORT</w:t>
            </w:r>
          </w:p>
        </w:tc>
      </w:tr>
      <w:tr w:rsidR="00C45044" w14:paraId="00DD960B" w14:textId="77777777" w:rsidTr="00D74A50">
        <w:trPr>
          <w:jc w:val="center"/>
        </w:trPr>
        <w:tc>
          <w:tcPr>
            <w:tcW w:w="4990" w:type="dxa"/>
          </w:tcPr>
          <w:p w14:paraId="208AA282" w14:textId="77777777" w:rsidR="00C45044" w:rsidRDefault="00C45044" w:rsidP="00D74A50">
            <w:pPr>
              <w:pStyle w:val="TAL"/>
            </w:pPr>
            <w:r>
              <w:t>PMIP session modification</w:t>
            </w:r>
          </w:p>
        </w:tc>
        <w:tc>
          <w:tcPr>
            <w:tcW w:w="3260" w:type="dxa"/>
          </w:tcPr>
          <w:p w14:paraId="018906FC" w14:textId="77777777" w:rsidR="00C45044" w:rsidRDefault="00C45044" w:rsidP="00D74A50">
            <w:pPr>
              <w:pStyle w:val="TAL"/>
            </w:pPr>
            <w:r>
              <w:t>CONTINUE</w:t>
            </w:r>
          </w:p>
        </w:tc>
      </w:tr>
      <w:tr w:rsidR="00C45044" w14:paraId="3D7AA159" w14:textId="77777777" w:rsidTr="00D74A50">
        <w:trPr>
          <w:jc w:val="center"/>
        </w:trPr>
        <w:tc>
          <w:tcPr>
            <w:tcW w:w="4990" w:type="dxa"/>
          </w:tcPr>
          <w:p w14:paraId="4FD1C2B8" w14:textId="77777777" w:rsidR="00C45044" w:rsidRDefault="00C45044" w:rsidP="00D74A50">
            <w:pPr>
              <w:pStyle w:val="TAL"/>
            </w:pPr>
            <w:r>
              <w:t>PMIP detach/tunnel deactivation</w:t>
            </w:r>
          </w:p>
        </w:tc>
        <w:tc>
          <w:tcPr>
            <w:tcW w:w="3260" w:type="dxa"/>
          </w:tcPr>
          <w:p w14:paraId="3D27DDF4" w14:textId="77777777" w:rsidR="00C45044" w:rsidRDefault="00C45044" w:rsidP="00D74A50">
            <w:pPr>
              <w:pStyle w:val="TAL"/>
            </w:pPr>
            <w:r>
              <w:t>END</w:t>
            </w:r>
          </w:p>
        </w:tc>
      </w:tr>
      <w:tr w:rsidR="00C45044" w14:paraId="7A0803EE" w14:textId="77777777" w:rsidTr="00D74A50">
        <w:trPr>
          <w:jc w:val="center"/>
        </w:trPr>
        <w:tc>
          <w:tcPr>
            <w:tcW w:w="4990" w:type="dxa"/>
          </w:tcPr>
          <w:p w14:paraId="248CA6A7" w14:textId="77777777" w:rsidR="00C45044" w:rsidRDefault="00C45044" w:rsidP="00D74A50">
            <w:pPr>
              <w:pStyle w:val="TAL"/>
            </w:pPr>
            <w:r>
              <w:t>Start of interception with active PMIP tunnel, NOTE 1</w:t>
            </w:r>
          </w:p>
        </w:tc>
        <w:tc>
          <w:tcPr>
            <w:tcW w:w="3260" w:type="dxa"/>
          </w:tcPr>
          <w:p w14:paraId="42E22DE8" w14:textId="77777777" w:rsidR="00C45044" w:rsidRDefault="00C45044" w:rsidP="00D74A50">
            <w:pPr>
              <w:pStyle w:val="TAL"/>
            </w:pPr>
            <w:r>
              <w:t>BEGIN (or optionally CONTINUE)</w:t>
            </w:r>
          </w:p>
        </w:tc>
      </w:tr>
      <w:tr w:rsidR="00C45044" w14:paraId="47EEB9C0" w14:textId="77777777" w:rsidTr="00D74A50">
        <w:trPr>
          <w:jc w:val="center"/>
        </w:trPr>
        <w:tc>
          <w:tcPr>
            <w:tcW w:w="4990" w:type="dxa"/>
          </w:tcPr>
          <w:p w14:paraId="208BBBD2" w14:textId="77777777" w:rsidR="00C45044" w:rsidRDefault="00C45044" w:rsidP="00D74A50">
            <w:pPr>
              <w:pStyle w:val="TAL"/>
            </w:pPr>
            <w:r>
              <w:t>PMIP PDN-GW initiated PDN disconnection</w:t>
            </w:r>
          </w:p>
        </w:tc>
        <w:tc>
          <w:tcPr>
            <w:tcW w:w="3260" w:type="dxa"/>
          </w:tcPr>
          <w:p w14:paraId="2BB13298" w14:textId="77777777" w:rsidR="00C45044" w:rsidRDefault="00C45044" w:rsidP="00D74A50">
            <w:pPr>
              <w:pStyle w:val="TAL"/>
            </w:pPr>
            <w:r>
              <w:t>END</w:t>
            </w:r>
          </w:p>
        </w:tc>
      </w:tr>
      <w:tr w:rsidR="00C45044" w14:paraId="63FB8C0D" w14:textId="77777777" w:rsidTr="00D74A50">
        <w:trPr>
          <w:jc w:val="center"/>
        </w:trPr>
        <w:tc>
          <w:tcPr>
            <w:tcW w:w="4990" w:type="dxa"/>
          </w:tcPr>
          <w:p w14:paraId="2C58CDFF" w14:textId="77777777" w:rsidR="00C45044" w:rsidRDefault="00C45044" w:rsidP="00D74A50">
            <w:pPr>
              <w:pStyle w:val="TAL"/>
            </w:pPr>
            <w:r>
              <w:t>MIP registration/tunnel activation (successful)</w:t>
            </w:r>
          </w:p>
        </w:tc>
        <w:tc>
          <w:tcPr>
            <w:tcW w:w="3260" w:type="dxa"/>
          </w:tcPr>
          <w:p w14:paraId="65E381E8" w14:textId="77777777" w:rsidR="00C45044" w:rsidRDefault="00C45044" w:rsidP="00D74A50">
            <w:pPr>
              <w:pStyle w:val="TAL"/>
            </w:pPr>
            <w:r>
              <w:t>BEGIN</w:t>
            </w:r>
          </w:p>
        </w:tc>
      </w:tr>
      <w:tr w:rsidR="00C45044" w14:paraId="1A32A909" w14:textId="77777777" w:rsidTr="00D74A50">
        <w:trPr>
          <w:jc w:val="center"/>
        </w:trPr>
        <w:tc>
          <w:tcPr>
            <w:tcW w:w="4990" w:type="dxa"/>
          </w:tcPr>
          <w:p w14:paraId="4438C8B5" w14:textId="77777777" w:rsidR="00C45044" w:rsidRDefault="00C45044" w:rsidP="00D74A50">
            <w:pPr>
              <w:pStyle w:val="TAL"/>
            </w:pPr>
            <w:r>
              <w:t>MIP registration/tunnel activation (unsuccessful)</w:t>
            </w:r>
          </w:p>
        </w:tc>
        <w:tc>
          <w:tcPr>
            <w:tcW w:w="3260" w:type="dxa"/>
          </w:tcPr>
          <w:p w14:paraId="51789681" w14:textId="77777777" w:rsidR="00C45044" w:rsidRDefault="00C45044" w:rsidP="00D74A50">
            <w:pPr>
              <w:pStyle w:val="TAL"/>
            </w:pPr>
            <w:r>
              <w:t>REPORT</w:t>
            </w:r>
          </w:p>
        </w:tc>
      </w:tr>
      <w:tr w:rsidR="00C45044" w14:paraId="16D7E12F" w14:textId="77777777" w:rsidTr="00D74A50">
        <w:trPr>
          <w:jc w:val="center"/>
        </w:trPr>
        <w:tc>
          <w:tcPr>
            <w:tcW w:w="4990" w:type="dxa"/>
          </w:tcPr>
          <w:p w14:paraId="248B6D67" w14:textId="77777777" w:rsidR="00C45044" w:rsidRDefault="00C45044" w:rsidP="00D74A50">
            <w:pPr>
              <w:pStyle w:val="TAL"/>
            </w:pPr>
            <w:r>
              <w:t>MIP deregistration/tunnel deactivation</w:t>
            </w:r>
          </w:p>
        </w:tc>
        <w:tc>
          <w:tcPr>
            <w:tcW w:w="3260" w:type="dxa"/>
          </w:tcPr>
          <w:p w14:paraId="13F0C590" w14:textId="77777777" w:rsidR="00C45044" w:rsidRDefault="00C45044" w:rsidP="00D74A50">
            <w:pPr>
              <w:pStyle w:val="TAL"/>
            </w:pPr>
            <w:r>
              <w:t>END</w:t>
            </w:r>
          </w:p>
        </w:tc>
      </w:tr>
      <w:tr w:rsidR="00C45044" w14:paraId="01A35E56" w14:textId="77777777" w:rsidTr="00D74A50">
        <w:trPr>
          <w:jc w:val="center"/>
        </w:trPr>
        <w:tc>
          <w:tcPr>
            <w:tcW w:w="4990" w:type="dxa"/>
          </w:tcPr>
          <w:p w14:paraId="72E68091" w14:textId="77777777" w:rsidR="00C45044" w:rsidRDefault="00C45044" w:rsidP="00D74A50">
            <w:pPr>
              <w:pStyle w:val="TAL"/>
            </w:pPr>
            <w:r>
              <w:t>Start of interception with active MIP tunnel, NOTE 1</w:t>
            </w:r>
          </w:p>
        </w:tc>
        <w:tc>
          <w:tcPr>
            <w:tcW w:w="3260" w:type="dxa"/>
          </w:tcPr>
          <w:p w14:paraId="0FDF393C" w14:textId="77777777" w:rsidR="00C45044" w:rsidRDefault="00C45044" w:rsidP="00D74A50">
            <w:pPr>
              <w:pStyle w:val="TAL"/>
            </w:pPr>
            <w:r>
              <w:t>BEGIN</w:t>
            </w:r>
          </w:p>
        </w:tc>
      </w:tr>
      <w:tr w:rsidR="00C45044" w14:paraId="3C5DC117" w14:textId="77777777" w:rsidTr="00D74A50">
        <w:trPr>
          <w:jc w:val="center"/>
        </w:trPr>
        <w:tc>
          <w:tcPr>
            <w:tcW w:w="4990" w:type="dxa"/>
          </w:tcPr>
          <w:p w14:paraId="7366AACF" w14:textId="77777777" w:rsidR="00C45044" w:rsidRDefault="00C45044" w:rsidP="00D74A50">
            <w:pPr>
              <w:pStyle w:val="TAL"/>
            </w:pPr>
            <w:r>
              <w:t>DSMIP registration/tunnel activation (successful)</w:t>
            </w:r>
          </w:p>
        </w:tc>
        <w:tc>
          <w:tcPr>
            <w:tcW w:w="3260" w:type="dxa"/>
          </w:tcPr>
          <w:p w14:paraId="44B3AF6D" w14:textId="77777777" w:rsidR="00C45044" w:rsidRDefault="00C45044" w:rsidP="00D74A50">
            <w:pPr>
              <w:pStyle w:val="TAL"/>
            </w:pPr>
            <w:r>
              <w:t>BEGIN</w:t>
            </w:r>
          </w:p>
        </w:tc>
      </w:tr>
      <w:tr w:rsidR="00C45044" w14:paraId="0ADBE437" w14:textId="77777777" w:rsidTr="00D74A50">
        <w:trPr>
          <w:jc w:val="center"/>
        </w:trPr>
        <w:tc>
          <w:tcPr>
            <w:tcW w:w="4990" w:type="dxa"/>
          </w:tcPr>
          <w:p w14:paraId="73C556AF" w14:textId="77777777" w:rsidR="00C45044" w:rsidRDefault="00C45044" w:rsidP="00D74A50">
            <w:pPr>
              <w:pStyle w:val="TAL"/>
            </w:pPr>
            <w:r>
              <w:t>DSMIP registration/tunnel activation (unsuccessful)</w:t>
            </w:r>
          </w:p>
        </w:tc>
        <w:tc>
          <w:tcPr>
            <w:tcW w:w="3260" w:type="dxa"/>
          </w:tcPr>
          <w:p w14:paraId="749B74C7" w14:textId="77777777" w:rsidR="00C45044" w:rsidRDefault="00C45044" w:rsidP="00D74A50">
            <w:pPr>
              <w:pStyle w:val="TAL"/>
            </w:pPr>
            <w:r>
              <w:t>REPORT</w:t>
            </w:r>
          </w:p>
        </w:tc>
      </w:tr>
      <w:tr w:rsidR="00C45044" w14:paraId="4D433C7F" w14:textId="77777777" w:rsidTr="00D74A50">
        <w:trPr>
          <w:jc w:val="center"/>
        </w:trPr>
        <w:tc>
          <w:tcPr>
            <w:tcW w:w="4990" w:type="dxa"/>
          </w:tcPr>
          <w:p w14:paraId="30CED771" w14:textId="77777777" w:rsidR="00C45044" w:rsidRDefault="00C45044" w:rsidP="00D74A50">
            <w:pPr>
              <w:pStyle w:val="TAL"/>
            </w:pPr>
            <w:r>
              <w:t>DSMIP session modification</w:t>
            </w:r>
          </w:p>
        </w:tc>
        <w:tc>
          <w:tcPr>
            <w:tcW w:w="3260" w:type="dxa"/>
          </w:tcPr>
          <w:p w14:paraId="0A2BCC24" w14:textId="77777777" w:rsidR="00C45044" w:rsidRDefault="00C45044" w:rsidP="00D74A50">
            <w:pPr>
              <w:pStyle w:val="TAL"/>
            </w:pPr>
            <w:r>
              <w:t>CONTINUE</w:t>
            </w:r>
          </w:p>
        </w:tc>
      </w:tr>
      <w:tr w:rsidR="00C45044" w14:paraId="302F67DE" w14:textId="77777777" w:rsidTr="00D74A50">
        <w:trPr>
          <w:jc w:val="center"/>
        </w:trPr>
        <w:tc>
          <w:tcPr>
            <w:tcW w:w="4990" w:type="dxa"/>
          </w:tcPr>
          <w:p w14:paraId="2774AF8D" w14:textId="77777777" w:rsidR="00C45044" w:rsidRDefault="00C45044" w:rsidP="00D74A50">
            <w:pPr>
              <w:pStyle w:val="TAL"/>
            </w:pPr>
            <w:r>
              <w:t>DSMIP deregistration/tunnel deactivation</w:t>
            </w:r>
          </w:p>
        </w:tc>
        <w:tc>
          <w:tcPr>
            <w:tcW w:w="3260" w:type="dxa"/>
          </w:tcPr>
          <w:p w14:paraId="427F7EC7" w14:textId="77777777" w:rsidR="00C45044" w:rsidRDefault="00C45044" w:rsidP="00D74A50">
            <w:pPr>
              <w:pStyle w:val="TAL"/>
            </w:pPr>
            <w:r>
              <w:t>END</w:t>
            </w:r>
          </w:p>
        </w:tc>
      </w:tr>
      <w:tr w:rsidR="00C45044" w14:paraId="3E741A7C" w14:textId="77777777" w:rsidTr="00D74A50">
        <w:trPr>
          <w:jc w:val="center"/>
        </w:trPr>
        <w:tc>
          <w:tcPr>
            <w:tcW w:w="4990" w:type="dxa"/>
          </w:tcPr>
          <w:p w14:paraId="25B085BE" w14:textId="77777777" w:rsidR="00C45044" w:rsidRDefault="00C45044" w:rsidP="00D74A50">
            <w:pPr>
              <w:pStyle w:val="TAL"/>
            </w:pPr>
            <w:r>
              <w:t>Start of interception with active DSMIP tunnel, NOTE 1</w:t>
            </w:r>
          </w:p>
        </w:tc>
        <w:tc>
          <w:tcPr>
            <w:tcW w:w="3260" w:type="dxa"/>
          </w:tcPr>
          <w:p w14:paraId="0007988D" w14:textId="77777777" w:rsidR="00C45044" w:rsidRDefault="00C45044" w:rsidP="00D74A50">
            <w:pPr>
              <w:pStyle w:val="TAL"/>
            </w:pPr>
            <w:r>
              <w:t>BEGIN</w:t>
            </w:r>
          </w:p>
        </w:tc>
      </w:tr>
      <w:tr w:rsidR="00C45044" w14:paraId="74CB20DD" w14:textId="77777777" w:rsidTr="00D74A50">
        <w:trPr>
          <w:jc w:val="center"/>
        </w:trPr>
        <w:tc>
          <w:tcPr>
            <w:tcW w:w="4990" w:type="dxa"/>
          </w:tcPr>
          <w:p w14:paraId="0728E8E9" w14:textId="77777777" w:rsidR="00C45044" w:rsidRDefault="00C45044" w:rsidP="00D74A50">
            <w:pPr>
              <w:pStyle w:val="TAL"/>
            </w:pPr>
            <w:r>
              <w:t>DSMIP HA Switch</w:t>
            </w:r>
          </w:p>
        </w:tc>
        <w:tc>
          <w:tcPr>
            <w:tcW w:w="3260" w:type="dxa"/>
          </w:tcPr>
          <w:p w14:paraId="477BD5F0" w14:textId="77777777" w:rsidR="00C45044" w:rsidRDefault="00C45044" w:rsidP="00D74A50">
            <w:pPr>
              <w:pStyle w:val="TAL"/>
            </w:pPr>
            <w:r>
              <w:t>REPORT</w:t>
            </w:r>
          </w:p>
        </w:tc>
      </w:tr>
      <w:tr w:rsidR="00C45044" w14:paraId="79BECF2C" w14:textId="77777777" w:rsidTr="00D74A50">
        <w:trPr>
          <w:jc w:val="center"/>
        </w:trPr>
        <w:tc>
          <w:tcPr>
            <w:tcW w:w="4990" w:type="dxa"/>
          </w:tcPr>
          <w:p w14:paraId="2FB8C5D5" w14:textId="77777777" w:rsidR="00C45044" w:rsidRDefault="00C45044" w:rsidP="00D74A50">
            <w:pPr>
              <w:pStyle w:val="TAL"/>
            </w:pPr>
            <w:r>
              <w:t>PMIP Resource Allocation Deactivation</w:t>
            </w:r>
          </w:p>
        </w:tc>
        <w:tc>
          <w:tcPr>
            <w:tcW w:w="3260" w:type="dxa"/>
          </w:tcPr>
          <w:p w14:paraId="5E8A467B" w14:textId="77777777" w:rsidR="00C45044" w:rsidRDefault="00C45044" w:rsidP="00D74A50">
            <w:pPr>
              <w:pStyle w:val="TAL"/>
            </w:pPr>
            <w:r>
              <w:t>END</w:t>
            </w:r>
          </w:p>
        </w:tc>
      </w:tr>
      <w:tr w:rsidR="00C45044" w14:paraId="2B076ECD" w14:textId="77777777" w:rsidTr="00D74A50">
        <w:trPr>
          <w:jc w:val="center"/>
        </w:trPr>
        <w:tc>
          <w:tcPr>
            <w:tcW w:w="4990" w:type="dxa"/>
          </w:tcPr>
          <w:p w14:paraId="281EB9CE" w14:textId="77777777" w:rsidR="00C45044" w:rsidRDefault="00C45044" w:rsidP="00D74A50">
            <w:pPr>
              <w:pStyle w:val="TAL"/>
            </w:pPr>
            <w:r>
              <w:t>MIP Resource Allocation Deactivation</w:t>
            </w:r>
          </w:p>
        </w:tc>
        <w:tc>
          <w:tcPr>
            <w:tcW w:w="3260" w:type="dxa"/>
          </w:tcPr>
          <w:p w14:paraId="3DCAE030" w14:textId="77777777" w:rsidR="00C45044" w:rsidRDefault="00C45044" w:rsidP="00D74A50">
            <w:pPr>
              <w:pStyle w:val="TAL"/>
            </w:pPr>
            <w:r>
              <w:t>END</w:t>
            </w:r>
          </w:p>
        </w:tc>
      </w:tr>
      <w:tr w:rsidR="00C45044" w14:paraId="53A98584" w14:textId="77777777" w:rsidTr="00D74A50">
        <w:trPr>
          <w:jc w:val="center"/>
        </w:trPr>
        <w:tc>
          <w:tcPr>
            <w:tcW w:w="4990" w:type="dxa"/>
            <w:tcBorders>
              <w:top w:val="single" w:sz="4" w:space="0" w:color="auto"/>
              <w:left w:val="single" w:sz="4" w:space="0" w:color="auto"/>
              <w:bottom w:val="single" w:sz="4" w:space="0" w:color="auto"/>
              <w:right w:val="single" w:sz="4" w:space="0" w:color="auto"/>
            </w:tcBorders>
          </w:tcPr>
          <w:p w14:paraId="57326E63" w14:textId="77777777" w:rsidR="00C45044" w:rsidRDefault="00C45044" w:rsidP="00D74A50">
            <w:pPr>
              <w:pStyle w:val="TAL"/>
            </w:pPr>
            <w:r>
              <w:t>Start of interception with E-UTRAN attached UE, NOTE 1</w:t>
            </w:r>
          </w:p>
        </w:tc>
        <w:tc>
          <w:tcPr>
            <w:tcW w:w="3260" w:type="dxa"/>
            <w:tcBorders>
              <w:top w:val="single" w:sz="4" w:space="0" w:color="auto"/>
              <w:left w:val="single" w:sz="4" w:space="0" w:color="auto"/>
              <w:bottom w:val="single" w:sz="4" w:space="0" w:color="auto"/>
              <w:right w:val="single" w:sz="4" w:space="0" w:color="auto"/>
            </w:tcBorders>
          </w:tcPr>
          <w:p w14:paraId="44C1A37B" w14:textId="77777777" w:rsidR="00C45044" w:rsidRDefault="00C45044" w:rsidP="00D74A50">
            <w:pPr>
              <w:pStyle w:val="TAL"/>
            </w:pPr>
            <w:r>
              <w:t>REPORT</w:t>
            </w:r>
          </w:p>
        </w:tc>
      </w:tr>
      <w:tr w:rsidR="00C45044" w14:paraId="4F687970" w14:textId="77777777" w:rsidTr="00D74A50">
        <w:trPr>
          <w:jc w:val="center"/>
        </w:trPr>
        <w:tc>
          <w:tcPr>
            <w:tcW w:w="4990" w:type="dxa"/>
          </w:tcPr>
          <w:p w14:paraId="2973FF02" w14:textId="77777777" w:rsidR="00C45044" w:rsidRDefault="00C45044" w:rsidP="00D74A50">
            <w:pPr>
              <w:pStyle w:val="TAL"/>
            </w:pPr>
            <w:r>
              <w:t>Packet Data Header Information</w:t>
            </w:r>
          </w:p>
        </w:tc>
        <w:tc>
          <w:tcPr>
            <w:tcW w:w="3260" w:type="dxa"/>
          </w:tcPr>
          <w:p w14:paraId="620AB256" w14:textId="77777777" w:rsidR="00C45044" w:rsidRDefault="00C45044" w:rsidP="00D74A50">
            <w:pPr>
              <w:pStyle w:val="TAL"/>
            </w:pPr>
            <w:r>
              <w:t>REPORT</w:t>
            </w:r>
          </w:p>
        </w:tc>
      </w:tr>
      <w:tr w:rsidR="00C45044" w14:paraId="0E1768D7" w14:textId="77777777" w:rsidTr="00D74A50">
        <w:trPr>
          <w:jc w:val="center"/>
        </w:trPr>
        <w:tc>
          <w:tcPr>
            <w:tcW w:w="4990" w:type="dxa"/>
          </w:tcPr>
          <w:p w14:paraId="7607A29D" w14:textId="77777777" w:rsidR="00C45044" w:rsidRDefault="00C45044" w:rsidP="00D74A50">
            <w:pPr>
              <w:pStyle w:val="TAL"/>
            </w:pPr>
            <w:r w:rsidRPr="00AA008E">
              <w:t>H</w:t>
            </w:r>
            <w:r>
              <w:t xml:space="preserve">SS </w:t>
            </w:r>
            <w:r w:rsidRPr="00AA008E">
              <w:t>subscriber</w:t>
            </w:r>
            <w:r>
              <w:t xml:space="preserve"> </w:t>
            </w:r>
            <w:r w:rsidRPr="00AA008E">
              <w:t>record</w:t>
            </w:r>
            <w:r>
              <w:t xml:space="preserve"> </w:t>
            </w:r>
            <w:r w:rsidRPr="00AA008E">
              <w:t>change</w:t>
            </w:r>
          </w:p>
        </w:tc>
        <w:tc>
          <w:tcPr>
            <w:tcW w:w="3260" w:type="dxa"/>
          </w:tcPr>
          <w:p w14:paraId="1DF65494" w14:textId="77777777" w:rsidR="00C45044" w:rsidRDefault="00C45044" w:rsidP="00D74A50">
            <w:pPr>
              <w:pStyle w:val="TAL"/>
            </w:pPr>
            <w:r>
              <w:t>REPORT</w:t>
            </w:r>
          </w:p>
        </w:tc>
      </w:tr>
      <w:tr w:rsidR="00C45044" w14:paraId="5C23AF8B" w14:textId="77777777" w:rsidTr="00D74A50">
        <w:trPr>
          <w:jc w:val="center"/>
        </w:trPr>
        <w:tc>
          <w:tcPr>
            <w:tcW w:w="4990" w:type="dxa"/>
          </w:tcPr>
          <w:p w14:paraId="331DC6FD" w14:textId="77777777" w:rsidR="00C45044" w:rsidRPr="00AA008E" w:rsidRDefault="00C45044" w:rsidP="00D74A50">
            <w:pPr>
              <w:pStyle w:val="TAL"/>
            </w:pPr>
            <w:r w:rsidRPr="00AA008E">
              <w:t>Cancel</w:t>
            </w:r>
            <w:r>
              <w:t xml:space="preserve"> </w:t>
            </w:r>
            <w:r w:rsidRPr="00AA008E">
              <w:t>location</w:t>
            </w:r>
          </w:p>
        </w:tc>
        <w:tc>
          <w:tcPr>
            <w:tcW w:w="3260" w:type="dxa"/>
          </w:tcPr>
          <w:p w14:paraId="1867AB4F" w14:textId="77777777" w:rsidR="00C45044" w:rsidRDefault="00C45044" w:rsidP="00D74A50">
            <w:pPr>
              <w:pStyle w:val="TAL"/>
            </w:pPr>
            <w:r>
              <w:t>REPORT</w:t>
            </w:r>
          </w:p>
        </w:tc>
      </w:tr>
      <w:tr w:rsidR="00C45044" w14:paraId="237852B7" w14:textId="77777777" w:rsidTr="00D74A50">
        <w:trPr>
          <w:jc w:val="center"/>
        </w:trPr>
        <w:tc>
          <w:tcPr>
            <w:tcW w:w="4990" w:type="dxa"/>
          </w:tcPr>
          <w:p w14:paraId="60124A06" w14:textId="77777777" w:rsidR="00C45044" w:rsidRPr="00AA008E" w:rsidRDefault="00C45044" w:rsidP="00D74A50">
            <w:pPr>
              <w:pStyle w:val="TAL"/>
            </w:pPr>
            <w:r>
              <w:t>Register location</w:t>
            </w:r>
          </w:p>
        </w:tc>
        <w:tc>
          <w:tcPr>
            <w:tcW w:w="3260" w:type="dxa"/>
          </w:tcPr>
          <w:p w14:paraId="38AEC2EA" w14:textId="77777777" w:rsidR="00C45044" w:rsidRDefault="00C45044" w:rsidP="00D74A50">
            <w:pPr>
              <w:pStyle w:val="TAL"/>
            </w:pPr>
            <w:r>
              <w:t>REPORT</w:t>
            </w:r>
          </w:p>
        </w:tc>
      </w:tr>
      <w:tr w:rsidR="00C45044" w14:paraId="4307EAC5" w14:textId="77777777" w:rsidTr="00D74A50">
        <w:trPr>
          <w:jc w:val="center"/>
        </w:trPr>
        <w:tc>
          <w:tcPr>
            <w:tcW w:w="4990" w:type="dxa"/>
          </w:tcPr>
          <w:p w14:paraId="5A0A09CD" w14:textId="77777777" w:rsidR="00C45044" w:rsidRPr="00AA008E" w:rsidRDefault="00C45044" w:rsidP="00D74A50">
            <w:pPr>
              <w:pStyle w:val="TAL"/>
            </w:pPr>
            <w:r>
              <w:t>Location information request</w:t>
            </w:r>
          </w:p>
        </w:tc>
        <w:tc>
          <w:tcPr>
            <w:tcW w:w="3260" w:type="dxa"/>
          </w:tcPr>
          <w:p w14:paraId="4E26D6B6" w14:textId="77777777" w:rsidR="00C45044" w:rsidRDefault="00C45044" w:rsidP="00D74A50">
            <w:pPr>
              <w:pStyle w:val="TAL"/>
            </w:pPr>
            <w:r>
              <w:t>REPORT</w:t>
            </w:r>
          </w:p>
        </w:tc>
      </w:tr>
      <w:tr w:rsidR="00C45044" w14:paraId="6BA48C0E" w14:textId="77777777" w:rsidTr="00D74A50">
        <w:trPr>
          <w:jc w:val="center"/>
        </w:trPr>
        <w:tc>
          <w:tcPr>
            <w:tcW w:w="4990" w:type="dxa"/>
          </w:tcPr>
          <w:p w14:paraId="21C65B90" w14:textId="77777777" w:rsidR="00C45044" w:rsidRDefault="00C45044" w:rsidP="00D74A50">
            <w:pPr>
              <w:pStyle w:val="TAL"/>
            </w:pPr>
            <w:proofErr w:type="spellStart"/>
            <w:r>
              <w:t>ProSe</w:t>
            </w:r>
            <w:proofErr w:type="spellEnd"/>
            <w:r>
              <w:t xml:space="preserve"> Remote UE Report</w:t>
            </w:r>
          </w:p>
        </w:tc>
        <w:tc>
          <w:tcPr>
            <w:tcW w:w="3260" w:type="dxa"/>
          </w:tcPr>
          <w:p w14:paraId="51B36E8A" w14:textId="77777777" w:rsidR="00C45044" w:rsidRDefault="00C45044" w:rsidP="00D74A50">
            <w:pPr>
              <w:pStyle w:val="TAL"/>
            </w:pPr>
            <w:r>
              <w:t>REPORT</w:t>
            </w:r>
          </w:p>
        </w:tc>
      </w:tr>
      <w:tr w:rsidR="00C45044" w14:paraId="5F19DF53" w14:textId="77777777" w:rsidTr="00D74A50">
        <w:trPr>
          <w:jc w:val="center"/>
        </w:trPr>
        <w:tc>
          <w:tcPr>
            <w:tcW w:w="4990" w:type="dxa"/>
          </w:tcPr>
          <w:p w14:paraId="229DF2D1" w14:textId="77777777" w:rsidR="00C45044" w:rsidRDefault="00C45044" w:rsidP="00D74A50">
            <w:pPr>
              <w:pStyle w:val="TAL"/>
            </w:pPr>
            <w:proofErr w:type="spellStart"/>
            <w:r>
              <w:t>ProSe</w:t>
            </w:r>
            <w:proofErr w:type="spellEnd"/>
            <w:r>
              <w:t xml:space="preserve"> Remote UE start of communication</w:t>
            </w:r>
          </w:p>
        </w:tc>
        <w:tc>
          <w:tcPr>
            <w:tcW w:w="3260" w:type="dxa"/>
          </w:tcPr>
          <w:p w14:paraId="20790DF9" w14:textId="77777777" w:rsidR="00C45044" w:rsidRDefault="00C45044" w:rsidP="00D74A50">
            <w:pPr>
              <w:pStyle w:val="TAL"/>
            </w:pPr>
            <w:r>
              <w:t>BEGIN</w:t>
            </w:r>
          </w:p>
        </w:tc>
      </w:tr>
      <w:tr w:rsidR="00C45044" w14:paraId="24197157" w14:textId="77777777" w:rsidTr="00D74A50">
        <w:trPr>
          <w:jc w:val="center"/>
        </w:trPr>
        <w:tc>
          <w:tcPr>
            <w:tcW w:w="4990" w:type="dxa"/>
          </w:tcPr>
          <w:p w14:paraId="7E995322" w14:textId="77777777" w:rsidR="00C45044" w:rsidRDefault="00C45044" w:rsidP="00D74A50">
            <w:pPr>
              <w:pStyle w:val="TAL"/>
            </w:pPr>
            <w:proofErr w:type="spellStart"/>
            <w:r>
              <w:t>ProSe</w:t>
            </w:r>
            <w:proofErr w:type="spellEnd"/>
            <w:r>
              <w:t xml:space="preserve"> Remote UE end of communication</w:t>
            </w:r>
          </w:p>
        </w:tc>
        <w:tc>
          <w:tcPr>
            <w:tcW w:w="3260" w:type="dxa"/>
          </w:tcPr>
          <w:p w14:paraId="5B173357" w14:textId="77777777" w:rsidR="00C45044" w:rsidRDefault="00C45044" w:rsidP="00D74A50">
            <w:pPr>
              <w:pStyle w:val="TAL"/>
            </w:pPr>
            <w:r>
              <w:t>END</w:t>
            </w:r>
          </w:p>
        </w:tc>
      </w:tr>
      <w:tr w:rsidR="00C45044" w14:paraId="2938328F" w14:textId="77777777" w:rsidTr="00D74A50">
        <w:trPr>
          <w:jc w:val="center"/>
        </w:trPr>
        <w:tc>
          <w:tcPr>
            <w:tcW w:w="4990" w:type="dxa"/>
          </w:tcPr>
          <w:p w14:paraId="7F1DDD2F" w14:textId="77777777" w:rsidR="00C45044" w:rsidRDefault="00C45044" w:rsidP="00D74A50">
            <w:pPr>
              <w:pStyle w:val="TAL"/>
            </w:pPr>
            <w:r>
              <w:t xml:space="preserve">Start of interception with </w:t>
            </w:r>
            <w:proofErr w:type="spellStart"/>
            <w:r>
              <w:t>ProSe</w:t>
            </w:r>
            <w:proofErr w:type="spellEnd"/>
            <w:r>
              <w:t xml:space="preserve"> Remote UE ongoing communication, NOTE 1</w:t>
            </w:r>
          </w:p>
        </w:tc>
        <w:tc>
          <w:tcPr>
            <w:tcW w:w="3260" w:type="dxa"/>
          </w:tcPr>
          <w:p w14:paraId="37BB5853" w14:textId="77777777" w:rsidR="00C45044" w:rsidRDefault="00C45044" w:rsidP="00D74A50">
            <w:pPr>
              <w:pStyle w:val="TAL"/>
            </w:pPr>
            <w:r>
              <w:t>BEGIN</w:t>
            </w:r>
          </w:p>
        </w:tc>
      </w:tr>
      <w:tr w:rsidR="00C45044" w14:paraId="3CC66BDE" w14:textId="77777777" w:rsidTr="00D74A50">
        <w:trPr>
          <w:jc w:val="center"/>
        </w:trPr>
        <w:tc>
          <w:tcPr>
            <w:tcW w:w="4990" w:type="dxa"/>
          </w:tcPr>
          <w:p w14:paraId="6BF85996" w14:textId="77777777" w:rsidR="00C45044" w:rsidRDefault="00C45044" w:rsidP="00D74A50">
            <w:pPr>
              <w:pStyle w:val="TAL"/>
            </w:pPr>
            <w:r>
              <w:t xml:space="preserve">Start of interception for </w:t>
            </w:r>
            <w:proofErr w:type="spellStart"/>
            <w:r>
              <w:t>ProSe</w:t>
            </w:r>
            <w:proofErr w:type="spellEnd"/>
            <w:r>
              <w:t xml:space="preserve"> UE-to-NW Relay, NOTE 1</w:t>
            </w:r>
          </w:p>
        </w:tc>
        <w:tc>
          <w:tcPr>
            <w:tcW w:w="3260" w:type="dxa"/>
          </w:tcPr>
          <w:p w14:paraId="3191ADD4" w14:textId="77777777" w:rsidR="00C45044" w:rsidRDefault="00C45044" w:rsidP="00D74A50">
            <w:pPr>
              <w:pStyle w:val="TAL"/>
            </w:pPr>
            <w:r>
              <w:t>REPORT</w:t>
            </w:r>
          </w:p>
        </w:tc>
      </w:tr>
    </w:tbl>
    <w:p w14:paraId="2324F2ED" w14:textId="77777777" w:rsidR="00C45044" w:rsidRDefault="00C45044" w:rsidP="00C45044"/>
    <w:p w14:paraId="5B882851" w14:textId="77777777" w:rsidR="00C45044" w:rsidRDefault="00C45044" w:rsidP="00C45044">
      <w:pPr>
        <w:pStyle w:val="NO"/>
      </w:pPr>
      <w:r>
        <w:t>NOTE 1:</w:t>
      </w:r>
      <w:r>
        <w:tab/>
        <w:t>In some situation (e.g. during activation of second, third, etc, intercepts on the target), the MF/DF may have to detect on its own that an interception is activated on a target.</w:t>
      </w:r>
    </w:p>
    <w:p w14:paraId="117F8A70" w14:textId="77777777" w:rsidR="00C45044" w:rsidRDefault="00C45044" w:rsidP="00C45044">
      <w:r>
        <w:t>The EPS LALS records are sent to the LEMF as the REPORT IRI Records.</w:t>
      </w:r>
    </w:p>
    <w:p w14:paraId="64EEAA73" w14:textId="77777777" w:rsidR="00C45044" w:rsidRDefault="00C45044" w:rsidP="00C45044">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330DEDB9" w14:textId="77777777" w:rsidR="00C45044" w:rsidRDefault="00C45044" w:rsidP="00C45044">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C45044" w14:paraId="167A168C" w14:textId="77777777" w:rsidTr="00D74A50">
        <w:trPr>
          <w:gridBefore w:val="1"/>
          <w:wBefore w:w="42" w:type="dxa"/>
          <w:tblHeader/>
          <w:jc w:val="center"/>
        </w:trPr>
        <w:tc>
          <w:tcPr>
            <w:tcW w:w="1879" w:type="dxa"/>
            <w:gridSpan w:val="2"/>
            <w:shd w:val="pct15" w:color="000000" w:fill="FFFFFF"/>
          </w:tcPr>
          <w:p w14:paraId="386593EC" w14:textId="0F5CC51A" w:rsidR="00C45044" w:rsidRDefault="00F554B9" w:rsidP="00D74A50">
            <w:pPr>
              <w:pStyle w:val="TAH"/>
            </w:pPr>
            <w:r>
              <w:lastRenderedPageBreak/>
              <w:t>P</w:t>
            </w:r>
            <w:r w:rsidR="00C45044">
              <w:t>arameter</w:t>
            </w:r>
          </w:p>
        </w:tc>
        <w:tc>
          <w:tcPr>
            <w:tcW w:w="4622" w:type="dxa"/>
            <w:gridSpan w:val="2"/>
            <w:shd w:val="pct15" w:color="000000" w:fill="FFFFFF"/>
          </w:tcPr>
          <w:p w14:paraId="2BE883AD" w14:textId="4B65D689" w:rsidR="00C45044" w:rsidRDefault="00D80856" w:rsidP="00D74A50">
            <w:pPr>
              <w:pStyle w:val="TAH"/>
            </w:pPr>
            <w:r>
              <w:t>D</w:t>
            </w:r>
            <w:r w:rsidR="00C45044">
              <w:t>escription</w:t>
            </w:r>
          </w:p>
        </w:tc>
        <w:tc>
          <w:tcPr>
            <w:tcW w:w="3105" w:type="dxa"/>
            <w:gridSpan w:val="3"/>
            <w:shd w:val="pct15" w:color="000000" w:fill="FFFFFF"/>
          </w:tcPr>
          <w:p w14:paraId="12104D81" w14:textId="77777777" w:rsidR="00C45044" w:rsidRDefault="00C45044" w:rsidP="00D74A50">
            <w:pPr>
              <w:pStyle w:val="TAH"/>
            </w:pPr>
            <w:r>
              <w:t>HI2 ASN.1 parameter</w:t>
            </w:r>
          </w:p>
        </w:tc>
      </w:tr>
      <w:tr w:rsidR="00C45044" w14:paraId="62A77D26" w14:textId="77777777" w:rsidTr="00D74A50">
        <w:trPr>
          <w:gridBefore w:val="1"/>
          <w:wBefore w:w="42" w:type="dxa"/>
          <w:jc w:val="center"/>
        </w:trPr>
        <w:tc>
          <w:tcPr>
            <w:tcW w:w="1879" w:type="dxa"/>
            <w:gridSpan w:val="2"/>
          </w:tcPr>
          <w:p w14:paraId="64BFB3AD" w14:textId="77777777" w:rsidR="00C45044" w:rsidRDefault="00C45044" w:rsidP="00D74A50">
            <w:pPr>
              <w:pStyle w:val="TAL"/>
            </w:pPr>
            <w:r>
              <w:t>Observed MSISDN</w:t>
            </w:r>
          </w:p>
        </w:tc>
        <w:tc>
          <w:tcPr>
            <w:tcW w:w="4622" w:type="dxa"/>
            <w:gridSpan w:val="2"/>
          </w:tcPr>
          <w:p w14:paraId="295CE43E" w14:textId="77777777" w:rsidR="00C45044" w:rsidRDefault="00C45044" w:rsidP="00D74A50">
            <w:pPr>
              <w:pStyle w:val="TAL"/>
            </w:pPr>
            <w:r>
              <w:t>Target Identifier with the MSISDN of the target.</w:t>
            </w:r>
          </w:p>
        </w:tc>
        <w:tc>
          <w:tcPr>
            <w:tcW w:w="3105" w:type="dxa"/>
            <w:gridSpan w:val="3"/>
          </w:tcPr>
          <w:p w14:paraId="6BACE3AE"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70AD54" w14:textId="77777777" w:rsidTr="00D74A50">
        <w:trPr>
          <w:gridBefore w:val="1"/>
          <w:wBefore w:w="42" w:type="dxa"/>
          <w:jc w:val="center"/>
        </w:trPr>
        <w:tc>
          <w:tcPr>
            <w:tcW w:w="1879" w:type="dxa"/>
            <w:gridSpan w:val="2"/>
          </w:tcPr>
          <w:p w14:paraId="4E790D38" w14:textId="77777777" w:rsidR="00C45044" w:rsidRDefault="00C45044" w:rsidP="00D74A50">
            <w:pPr>
              <w:pStyle w:val="TAL"/>
            </w:pPr>
            <w:r>
              <w:t>Observed A-MSISDN</w:t>
            </w:r>
          </w:p>
        </w:tc>
        <w:tc>
          <w:tcPr>
            <w:tcW w:w="4622" w:type="dxa"/>
            <w:gridSpan w:val="2"/>
          </w:tcPr>
          <w:p w14:paraId="14FD0533" w14:textId="77777777" w:rsidR="00C45044" w:rsidRDefault="00C45044" w:rsidP="00D74A50">
            <w:pPr>
              <w:pStyle w:val="TAL"/>
            </w:pPr>
            <w:r>
              <w:t>Target Identifier with A-MSISDN of the target</w:t>
            </w:r>
          </w:p>
        </w:tc>
        <w:tc>
          <w:tcPr>
            <w:tcW w:w="3105" w:type="dxa"/>
            <w:gridSpan w:val="3"/>
          </w:tcPr>
          <w:p w14:paraId="49BD1F90"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37229B" w14:textId="77777777" w:rsidTr="00D74A50">
        <w:trPr>
          <w:gridBefore w:val="1"/>
          <w:wBefore w:w="42" w:type="dxa"/>
          <w:jc w:val="center"/>
        </w:trPr>
        <w:tc>
          <w:tcPr>
            <w:tcW w:w="1879" w:type="dxa"/>
            <w:gridSpan w:val="2"/>
          </w:tcPr>
          <w:p w14:paraId="38B65D70" w14:textId="77777777" w:rsidR="00C45044" w:rsidRDefault="00C45044" w:rsidP="00D74A50">
            <w:pPr>
              <w:pStyle w:val="TAL"/>
            </w:pPr>
            <w:r>
              <w:t>Observed IMSI</w:t>
            </w:r>
          </w:p>
        </w:tc>
        <w:tc>
          <w:tcPr>
            <w:tcW w:w="4622" w:type="dxa"/>
            <w:gridSpan w:val="2"/>
          </w:tcPr>
          <w:p w14:paraId="472B5725" w14:textId="77777777" w:rsidR="00C45044" w:rsidRDefault="00C45044" w:rsidP="00D74A50">
            <w:pPr>
              <w:pStyle w:val="TAL"/>
            </w:pPr>
            <w:r>
              <w:t>Target Identifier with the IMSI of the target.</w:t>
            </w:r>
          </w:p>
        </w:tc>
        <w:tc>
          <w:tcPr>
            <w:tcW w:w="3105" w:type="dxa"/>
            <w:gridSpan w:val="3"/>
          </w:tcPr>
          <w:p w14:paraId="64BB0EE4"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imsi</w:t>
            </w:r>
            <w:proofErr w:type="spellEnd"/>
            <w:r>
              <w:t>)</w:t>
            </w:r>
          </w:p>
        </w:tc>
      </w:tr>
      <w:tr w:rsidR="00C45044" w14:paraId="11850E6C" w14:textId="77777777" w:rsidTr="00D74A50">
        <w:trPr>
          <w:gridBefore w:val="1"/>
          <w:wBefore w:w="42" w:type="dxa"/>
          <w:jc w:val="center"/>
        </w:trPr>
        <w:tc>
          <w:tcPr>
            <w:tcW w:w="1879" w:type="dxa"/>
            <w:gridSpan w:val="2"/>
          </w:tcPr>
          <w:p w14:paraId="19379616" w14:textId="77777777" w:rsidR="00C45044" w:rsidRDefault="00C45044" w:rsidP="00D74A50">
            <w:pPr>
              <w:pStyle w:val="TAL"/>
            </w:pPr>
            <w:r>
              <w:t xml:space="preserve">Observed ME Id </w:t>
            </w:r>
          </w:p>
        </w:tc>
        <w:tc>
          <w:tcPr>
            <w:tcW w:w="4622" w:type="dxa"/>
            <w:gridSpan w:val="2"/>
          </w:tcPr>
          <w:p w14:paraId="0485948D" w14:textId="77777777" w:rsidR="00C45044" w:rsidRDefault="00C45044" w:rsidP="00D74A50">
            <w:pPr>
              <w:pStyle w:val="TAL"/>
            </w:pPr>
            <w:r>
              <w:t>Target Identifier with the ME Id of the target.</w:t>
            </w:r>
          </w:p>
        </w:tc>
        <w:tc>
          <w:tcPr>
            <w:tcW w:w="3105" w:type="dxa"/>
            <w:gridSpan w:val="3"/>
          </w:tcPr>
          <w:p w14:paraId="13A08E70" w14:textId="77777777" w:rsidR="00C45044" w:rsidRDefault="00C45044" w:rsidP="00D74A50">
            <w:pPr>
              <w:pStyle w:val="TAL"/>
            </w:pPr>
            <w:bookmarkStart w:id="24" w:name="OLE_LINK2"/>
            <w:proofErr w:type="spellStart"/>
            <w:r>
              <w:t>partyInformation</w:t>
            </w:r>
            <w:proofErr w:type="spellEnd"/>
            <w:r>
              <w:t xml:space="preserve"> (</w:t>
            </w:r>
            <w:proofErr w:type="spellStart"/>
            <w:r>
              <w:t>partyidentity</w:t>
            </w:r>
            <w:proofErr w:type="spellEnd"/>
            <w:r>
              <w:t>/</w:t>
            </w:r>
            <w:proofErr w:type="spellStart"/>
            <w:r>
              <w:t>imei</w:t>
            </w:r>
            <w:proofErr w:type="spellEnd"/>
            <w:r>
              <w:t>)</w:t>
            </w:r>
            <w:bookmarkEnd w:id="24"/>
          </w:p>
        </w:tc>
      </w:tr>
      <w:tr w:rsidR="00C45044" w14:paraId="771CF889" w14:textId="77777777" w:rsidTr="00D74A50">
        <w:trPr>
          <w:gridBefore w:val="1"/>
          <w:wBefore w:w="42" w:type="dxa"/>
          <w:jc w:val="center"/>
        </w:trPr>
        <w:tc>
          <w:tcPr>
            <w:tcW w:w="1879" w:type="dxa"/>
            <w:gridSpan w:val="2"/>
          </w:tcPr>
          <w:p w14:paraId="3886ED66" w14:textId="77777777" w:rsidR="00C45044" w:rsidRDefault="00C45044" w:rsidP="00D74A50">
            <w:pPr>
              <w:pStyle w:val="TAL"/>
            </w:pPr>
            <w:r>
              <w:t>Observed MN NAI</w:t>
            </w:r>
          </w:p>
        </w:tc>
        <w:tc>
          <w:tcPr>
            <w:tcW w:w="4622" w:type="dxa"/>
            <w:gridSpan w:val="2"/>
          </w:tcPr>
          <w:p w14:paraId="2B4E2352" w14:textId="77777777" w:rsidR="00C45044" w:rsidRDefault="00C45044" w:rsidP="00D74A50">
            <w:pPr>
              <w:pStyle w:val="TAL"/>
            </w:pPr>
            <w:r>
              <w:t>Target Identifier with the NAI of the target.</w:t>
            </w:r>
          </w:p>
        </w:tc>
        <w:tc>
          <w:tcPr>
            <w:tcW w:w="3105" w:type="dxa"/>
            <w:gridSpan w:val="3"/>
          </w:tcPr>
          <w:p w14:paraId="6FADBC48"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nai</w:t>
            </w:r>
            <w:proofErr w:type="spellEnd"/>
            <w:r>
              <w:t>)</w:t>
            </w:r>
          </w:p>
        </w:tc>
      </w:tr>
      <w:tr w:rsidR="00C45044" w14:paraId="5016790A" w14:textId="77777777" w:rsidTr="00D74A50">
        <w:trPr>
          <w:gridBefore w:val="1"/>
          <w:wBefore w:w="42" w:type="dxa"/>
          <w:jc w:val="center"/>
        </w:trPr>
        <w:tc>
          <w:tcPr>
            <w:tcW w:w="1879" w:type="dxa"/>
            <w:gridSpan w:val="2"/>
          </w:tcPr>
          <w:p w14:paraId="2D778CA4" w14:textId="77777777" w:rsidR="00C45044" w:rsidRDefault="00C45044" w:rsidP="00D74A50">
            <w:pPr>
              <w:pStyle w:val="TAL"/>
            </w:pPr>
            <w:r>
              <w:t>Observed IMEI</w:t>
            </w:r>
          </w:p>
        </w:tc>
        <w:tc>
          <w:tcPr>
            <w:tcW w:w="4622" w:type="dxa"/>
            <w:gridSpan w:val="2"/>
          </w:tcPr>
          <w:p w14:paraId="5E5B4691" w14:textId="77777777" w:rsidR="00C45044" w:rsidRDefault="00C45044" w:rsidP="00D74A50">
            <w:pPr>
              <w:pStyle w:val="TAL"/>
            </w:pPr>
            <w:r>
              <w:t>Target Identifier with IMEI of the target</w:t>
            </w:r>
          </w:p>
        </w:tc>
        <w:tc>
          <w:tcPr>
            <w:tcW w:w="3105" w:type="dxa"/>
            <w:gridSpan w:val="3"/>
          </w:tcPr>
          <w:p w14:paraId="6EAF2474"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3532EE07" w14:textId="77777777" w:rsidTr="00D74A50">
        <w:trPr>
          <w:gridBefore w:val="1"/>
          <w:wBefore w:w="42" w:type="dxa"/>
          <w:jc w:val="center"/>
        </w:trPr>
        <w:tc>
          <w:tcPr>
            <w:tcW w:w="1879" w:type="dxa"/>
            <w:gridSpan w:val="2"/>
          </w:tcPr>
          <w:p w14:paraId="092E5B10" w14:textId="77777777" w:rsidR="00C45044" w:rsidRDefault="00C45044" w:rsidP="00D74A50">
            <w:pPr>
              <w:pStyle w:val="TAL"/>
            </w:pPr>
            <w:r>
              <w:t>New observed MSISDN</w:t>
            </w:r>
          </w:p>
        </w:tc>
        <w:tc>
          <w:tcPr>
            <w:tcW w:w="4622" w:type="dxa"/>
            <w:gridSpan w:val="2"/>
          </w:tcPr>
          <w:p w14:paraId="526833E7" w14:textId="77777777" w:rsidR="00C45044" w:rsidRDefault="00C45044" w:rsidP="00D74A50">
            <w:pPr>
              <w:pStyle w:val="TAL"/>
            </w:pPr>
            <w:r>
              <w:t>New target identifier with MSISDN of the target, when available</w:t>
            </w:r>
          </w:p>
        </w:tc>
        <w:tc>
          <w:tcPr>
            <w:tcW w:w="3105" w:type="dxa"/>
            <w:gridSpan w:val="3"/>
          </w:tcPr>
          <w:p w14:paraId="029BFC83" w14:textId="77777777" w:rsidR="00C45044" w:rsidRDefault="00C45044" w:rsidP="00D74A50">
            <w:pPr>
              <w:pStyle w:val="TAL"/>
            </w:pPr>
            <w:proofErr w:type="spellStart"/>
            <w:r>
              <w:t>partyInformation</w:t>
            </w:r>
            <w:proofErr w:type="spellEnd"/>
            <w:r>
              <w:t>/(</w:t>
            </w:r>
            <w:proofErr w:type="spellStart"/>
            <w:r>
              <w:t>partyIdentity</w:t>
            </w:r>
            <w:proofErr w:type="spellEnd"/>
            <w:r>
              <w:t>/</w:t>
            </w:r>
            <w:proofErr w:type="spellStart"/>
            <w:r>
              <w:t>msISDN</w:t>
            </w:r>
            <w:proofErr w:type="spellEnd"/>
            <w:r>
              <w:t>)</w:t>
            </w:r>
          </w:p>
        </w:tc>
      </w:tr>
      <w:tr w:rsidR="00C45044" w14:paraId="03314BCC" w14:textId="77777777" w:rsidTr="00D74A50">
        <w:trPr>
          <w:gridBefore w:val="1"/>
          <w:wBefore w:w="42" w:type="dxa"/>
          <w:jc w:val="center"/>
        </w:trPr>
        <w:tc>
          <w:tcPr>
            <w:tcW w:w="1879" w:type="dxa"/>
            <w:gridSpan w:val="2"/>
          </w:tcPr>
          <w:p w14:paraId="7DE26479" w14:textId="77777777" w:rsidR="00C45044" w:rsidRDefault="00C45044" w:rsidP="00D74A50">
            <w:pPr>
              <w:pStyle w:val="TAL"/>
            </w:pPr>
            <w:r>
              <w:t>New observed IMSI</w:t>
            </w:r>
          </w:p>
        </w:tc>
        <w:tc>
          <w:tcPr>
            <w:tcW w:w="4622" w:type="dxa"/>
            <w:gridSpan w:val="2"/>
          </w:tcPr>
          <w:p w14:paraId="7135764E" w14:textId="77777777" w:rsidR="00C45044" w:rsidRDefault="00C45044" w:rsidP="00D74A50">
            <w:pPr>
              <w:pStyle w:val="TAL"/>
            </w:pPr>
            <w:r>
              <w:t>New target identifier with IMSI of the target, when available</w:t>
            </w:r>
          </w:p>
        </w:tc>
        <w:tc>
          <w:tcPr>
            <w:tcW w:w="3105" w:type="dxa"/>
            <w:gridSpan w:val="3"/>
          </w:tcPr>
          <w:p w14:paraId="2B089462" w14:textId="77777777" w:rsidR="00C45044" w:rsidRDefault="00C45044" w:rsidP="00D74A50">
            <w:pPr>
              <w:pStyle w:val="TAL"/>
            </w:pPr>
            <w:proofErr w:type="spellStart"/>
            <w:r>
              <w:t>partyInformation</w:t>
            </w:r>
            <w:proofErr w:type="spellEnd"/>
            <w:r>
              <w:t>/(</w:t>
            </w:r>
            <w:proofErr w:type="spellStart"/>
            <w:r>
              <w:t>partyIdentity</w:t>
            </w:r>
            <w:proofErr w:type="spellEnd"/>
            <w:r>
              <w:t>/</w:t>
            </w:r>
            <w:proofErr w:type="spellStart"/>
            <w:r>
              <w:t>imsi</w:t>
            </w:r>
            <w:proofErr w:type="spellEnd"/>
            <w:r>
              <w:t>)</w:t>
            </w:r>
          </w:p>
        </w:tc>
      </w:tr>
      <w:tr w:rsidR="00C45044" w14:paraId="01FCF523" w14:textId="77777777" w:rsidTr="00D74A50">
        <w:trPr>
          <w:gridBefore w:val="1"/>
          <w:wBefore w:w="42" w:type="dxa"/>
          <w:jc w:val="center"/>
        </w:trPr>
        <w:tc>
          <w:tcPr>
            <w:tcW w:w="1879" w:type="dxa"/>
            <w:gridSpan w:val="2"/>
          </w:tcPr>
          <w:p w14:paraId="15357C92" w14:textId="77777777" w:rsidR="00C45044" w:rsidRDefault="00C45044" w:rsidP="00D74A50">
            <w:pPr>
              <w:pStyle w:val="TAL"/>
            </w:pPr>
            <w:r>
              <w:t>New observed IMEI</w:t>
            </w:r>
          </w:p>
        </w:tc>
        <w:tc>
          <w:tcPr>
            <w:tcW w:w="4622" w:type="dxa"/>
            <w:gridSpan w:val="2"/>
          </w:tcPr>
          <w:p w14:paraId="3FF8AE01" w14:textId="77777777" w:rsidR="00C45044" w:rsidRDefault="00C45044" w:rsidP="00D74A50">
            <w:pPr>
              <w:pStyle w:val="TAL"/>
            </w:pPr>
            <w:r>
              <w:t xml:space="preserve">New target identifier with IMEI of the </w:t>
            </w:r>
            <w:proofErr w:type="spellStart"/>
            <w:r>
              <w:t>targert</w:t>
            </w:r>
            <w:proofErr w:type="spellEnd"/>
            <w:r>
              <w:t>, when available</w:t>
            </w:r>
          </w:p>
        </w:tc>
        <w:tc>
          <w:tcPr>
            <w:tcW w:w="3105" w:type="dxa"/>
            <w:gridSpan w:val="3"/>
          </w:tcPr>
          <w:p w14:paraId="42383959"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62C5C583" w14:textId="77777777" w:rsidTr="00D74A50">
        <w:trPr>
          <w:gridBefore w:val="1"/>
          <w:wBefore w:w="42" w:type="dxa"/>
          <w:jc w:val="center"/>
        </w:trPr>
        <w:tc>
          <w:tcPr>
            <w:tcW w:w="1879" w:type="dxa"/>
            <w:gridSpan w:val="2"/>
          </w:tcPr>
          <w:p w14:paraId="6054DF1C" w14:textId="77777777" w:rsidR="00C45044" w:rsidRDefault="00C45044" w:rsidP="00D74A50">
            <w:pPr>
              <w:pStyle w:val="TAL"/>
            </w:pPr>
            <w:r>
              <w:t>Event type</w:t>
            </w:r>
          </w:p>
        </w:tc>
        <w:tc>
          <w:tcPr>
            <w:tcW w:w="4622" w:type="dxa"/>
            <w:gridSpan w:val="2"/>
          </w:tcPr>
          <w:p w14:paraId="33001323" w14:textId="77777777" w:rsidR="00C45044" w:rsidRDefault="00C45044" w:rsidP="00D74A50">
            <w:pPr>
              <w:pStyle w:val="TAL"/>
            </w:pPr>
            <w:r>
              <w:t>Description which type of event is delivered</w:t>
            </w:r>
          </w:p>
        </w:tc>
        <w:tc>
          <w:tcPr>
            <w:tcW w:w="3105" w:type="dxa"/>
            <w:gridSpan w:val="3"/>
          </w:tcPr>
          <w:p w14:paraId="24EAE7A7" w14:textId="77777777" w:rsidR="00C45044" w:rsidRDefault="00C45044" w:rsidP="00D74A50">
            <w:pPr>
              <w:pStyle w:val="TAL"/>
            </w:pPr>
            <w:proofErr w:type="spellStart"/>
            <w:r>
              <w:t>ePSevent</w:t>
            </w:r>
            <w:proofErr w:type="spellEnd"/>
          </w:p>
        </w:tc>
      </w:tr>
      <w:tr w:rsidR="00C45044" w14:paraId="27AD7450" w14:textId="77777777" w:rsidTr="00D74A50">
        <w:trPr>
          <w:gridBefore w:val="1"/>
          <w:wBefore w:w="42" w:type="dxa"/>
          <w:jc w:val="center"/>
        </w:trPr>
        <w:tc>
          <w:tcPr>
            <w:tcW w:w="1879" w:type="dxa"/>
            <w:gridSpan w:val="2"/>
          </w:tcPr>
          <w:p w14:paraId="5837163E" w14:textId="77777777" w:rsidR="00C45044" w:rsidRDefault="00C45044" w:rsidP="00D74A50">
            <w:pPr>
              <w:pStyle w:val="TAL"/>
            </w:pPr>
            <w:r>
              <w:t>Event date</w:t>
            </w:r>
          </w:p>
        </w:tc>
        <w:tc>
          <w:tcPr>
            <w:tcW w:w="4622" w:type="dxa"/>
            <w:gridSpan w:val="2"/>
          </w:tcPr>
          <w:p w14:paraId="545D38B1" w14:textId="77777777" w:rsidR="00C45044" w:rsidRDefault="00C45044" w:rsidP="00D74A50">
            <w:pPr>
              <w:pStyle w:val="TAL"/>
            </w:pPr>
            <w:r>
              <w:t>Date of the event generation in the node</w:t>
            </w:r>
          </w:p>
        </w:tc>
        <w:tc>
          <w:tcPr>
            <w:tcW w:w="3105" w:type="dxa"/>
            <w:gridSpan w:val="3"/>
            <w:tcBorders>
              <w:bottom w:val="nil"/>
            </w:tcBorders>
          </w:tcPr>
          <w:p w14:paraId="1754B4EC" w14:textId="0F82EDEC" w:rsidR="00C45044" w:rsidRDefault="00C45044" w:rsidP="00D74A50">
            <w:pPr>
              <w:pStyle w:val="TAL"/>
            </w:pPr>
            <w:del w:id="25" w:author="Mark Shepherd" w:date="2019-05-14T18:18:00Z">
              <w:r w:rsidDel="00721AD3">
                <w:delText>timeStamp</w:delText>
              </w:r>
            </w:del>
            <w:ins w:id="26" w:author="Mark Shepherd" w:date="2019-05-14T18:18:00Z">
              <w:r w:rsidR="00721AD3">
                <w:t>timestamp</w:t>
              </w:r>
            </w:ins>
          </w:p>
        </w:tc>
      </w:tr>
      <w:tr w:rsidR="00C45044" w14:paraId="514FA15B" w14:textId="77777777" w:rsidTr="00D74A50">
        <w:trPr>
          <w:gridBefore w:val="1"/>
          <w:wBefore w:w="42" w:type="dxa"/>
          <w:jc w:val="center"/>
        </w:trPr>
        <w:tc>
          <w:tcPr>
            <w:tcW w:w="1879" w:type="dxa"/>
            <w:gridSpan w:val="2"/>
          </w:tcPr>
          <w:p w14:paraId="4453EBD7" w14:textId="77777777" w:rsidR="00C45044" w:rsidRDefault="00C45044" w:rsidP="00D74A50">
            <w:pPr>
              <w:pStyle w:val="TAL"/>
            </w:pPr>
            <w:r>
              <w:t>Event time</w:t>
            </w:r>
          </w:p>
        </w:tc>
        <w:tc>
          <w:tcPr>
            <w:tcW w:w="4622" w:type="dxa"/>
            <w:gridSpan w:val="2"/>
          </w:tcPr>
          <w:p w14:paraId="628B7B95" w14:textId="77777777" w:rsidR="00C45044" w:rsidRDefault="00C45044" w:rsidP="00D74A50">
            <w:pPr>
              <w:pStyle w:val="TAL"/>
            </w:pPr>
            <w:r>
              <w:t>Time of the event generation in the node</w:t>
            </w:r>
          </w:p>
        </w:tc>
        <w:tc>
          <w:tcPr>
            <w:tcW w:w="3105" w:type="dxa"/>
            <w:gridSpan w:val="3"/>
            <w:tcBorders>
              <w:top w:val="nil"/>
            </w:tcBorders>
          </w:tcPr>
          <w:p w14:paraId="1C10F339" w14:textId="77777777" w:rsidR="00C45044" w:rsidRDefault="00C45044" w:rsidP="00D74A50">
            <w:pPr>
              <w:pStyle w:val="TAL"/>
            </w:pPr>
          </w:p>
        </w:tc>
      </w:tr>
      <w:tr w:rsidR="00C45044" w14:paraId="627525AE" w14:textId="77777777" w:rsidTr="00D74A50">
        <w:trPr>
          <w:gridBefore w:val="1"/>
          <w:wBefore w:w="42" w:type="dxa"/>
          <w:jc w:val="center"/>
        </w:trPr>
        <w:tc>
          <w:tcPr>
            <w:tcW w:w="1879" w:type="dxa"/>
            <w:gridSpan w:val="2"/>
          </w:tcPr>
          <w:p w14:paraId="76EDFD1E" w14:textId="77777777" w:rsidR="00C45044" w:rsidRDefault="00C45044" w:rsidP="00D74A50">
            <w:pPr>
              <w:pStyle w:val="TAL"/>
            </w:pPr>
            <w:r>
              <w:t>Access point name</w:t>
            </w:r>
          </w:p>
        </w:tc>
        <w:tc>
          <w:tcPr>
            <w:tcW w:w="4622" w:type="dxa"/>
            <w:gridSpan w:val="2"/>
          </w:tcPr>
          <w:p w14:paraId="231458AB" w14:textId="77777777" w:rsidR="00C45044" w:rsidRDefault="00C45044" w:rsidP="00D74A50">
            <w:pPr>
              <w:pStyle w:val="TAL"/>
            </w:pPr>
            <w:r>
              <w:t>When provided by the MME, the parameter carries the Access Point Name provided by the UE. When provided by the S-GW/PDN-GW, it is the APN used for the PDN connection</w:t>
            </w:r>
          </w:p>
        </w:tc>
        <w:tc>
          <w:tcPr>
            <w:tcW w:w="3105" w:type="dxa"/>
            <w:gridSpan w:val="3"/>
          </w:tcPr>
          <w:p w14:paraId="5E9A59D5" w14:textId="77777777" w:rsidR="00C45044" w:rsidRDefault="00C45044" w:rsidP="00D74A50">
            <w:pPr>
              <w:pStyle w:val="TAL"/>
            </w:pPr>
            <w:proofErr w:type="spellStart"/>
            <w:r>
              <w:t>aPN</w:t>
            </w:r>
            <w:proofErr w:type="spellEnd"/>
          </w:p>
        </w:tc>
      </w:tr>
      <w:tr w:rsidR="00C45044" w14:paraId="389BF5E0" w14:textId="77777777" w:rsidTr="00D74A50">
        <w:trPr>
          <w:gridBefore w:val="1"/>
          <w:wBefore w:w="42" w:type="dxa"/>
          <w:jc w:val="center"/>
        </w:trPr>
        <w:tc>
          <w:tcPr>
            <w:tcW w:w="1879" w:type="dxa"/>
            <w:gridSpan w:val="2"/>
          </w:tcPr>
          <w:p w14:paraId="4333743B" w14:textId="77777777" w:rsidR="00C45044" w:rsidRDefault="00C45044" w:rsidP="00D74A50">
            <w:pPr>
              <w:pStyle w:val="TAL"/>
            </w:pPr>
            <w:r>
              <w:t>APN-AMBR</w:t>
            </w:r>
          </w:p>
        </w:tc>
        <w:tc>
          <w:tcPr>
            <w:tcW w:w="4622" w:type="dxa"/>
            <w:gridSpan w:val="2"/>
          </w:tcPr>
          <w:p w14:paraId="27FEC41E" w14:textId="77777777" w:rsidR="00C45044" w:rsidRDefault="00C45044" w:rsidP="00D74A50">
            <w:pPr>
              <w:pStyle w:val="TAL"/>
            </w:pPr>
            <w:r>
              <w:t>Contains the Aggregate Maximum Bit Rate for the APN</w:t>
            </w:r>
          </w:p>
        </w:tc>
        <w:tc>
          <w:tcPr>
            <w:tcW w:w="3105" w:type="dxa"/>
            <w:gridSpan w:val="3"/>
          </w:tcPr>
          <w:p w14:paraId="73B66DB7" w14:textId="77777777" w:rsidR="00C45044" w:rsidRDefault="00C45044" w:rsidP="00D74A50">
            <w:pPr>
              <w:pStyle w:val="TAL"/>
            </w:pPr>
            <w:proofErr w:type="spellStart"/>
            <w:r>
              <w:t>aPN</w:t>
            </w:r>
            <w:proofErr w:type="spellEnd"/>
            <w:r>
              <w:t>-AMBR</w:t>
            </w:r>
          </w:p>
        </w:tc>
      </w:tr>
      <w:tr w:rsidR="00C45044" w14:paraId="1CCCD8B7" w14:textId="77777777" w:rsidTr="00D74A50">
        <w:trPr>
          <w:gridBefore w:val="1"/>
          <w:wBefore w:w="42" w:type="dxa"/>
          <w:jc w:val="center"/>
        </w:trPr>
        <w:tc>
          <w:tcPr>
            <w:tcW w:w="1879" w:type="dxa"/>
            <w:gridSpan w:val="2"/>
          </w:tcPr>
          <w:p w14:paraId="52345788" w14:textId="77777777" w:rsidR="00C45044" w:rsidRDefault="00C45044" w:rsidP="00D74A50">
            <w:pPr>
              <w:pStyle w:val="TAL"/>
            </w:pPr>
            <w:r>
              <w:t>PDN type</w:t>
            </w:r>
          </w:p>
        </w:tc>
        <w:tc>
          <w:tcPr>
            <w:tcW w:w="4622" w:type="dxa"/>
            <w:gridSpan w:val="2"/>
          </w:tcPr>
          <w:p w14:paraId="3D0EEF59" w14:textId="77777777" w:rsidR="00C45044" w:rsidRDefault="00C45044" w:rsidP="00D74A50">
            <w:pPr>
              <w:pStyle w:val="TAL"/>
            </w:pPr>
            <w:r>
              <w:t xml:space="preserve">Indicated the used IP version (IPv4, Ipv6, Ipv4/Ipv6) </w:t>
            </w:r>
          </w:p>
        </w:tc>
        <w:tc>
          <w:tcPr>
            <w:tcW w:w="3105" w:type="dxa"/>
            <w:gridSpan w:val="3"/>
          </w:tcPr>
          <w:p w14:paraId="0100F53D" w14:textId="77777777" w:rsidR="00C45044" w:rsidRDefault="00C45044" w:rsidP="00D74A50">
            <w:pPr>
              <w:pStyle w:val="TAL"/>
            </w:pPr>
            <w:proofErr w:type="spellStart"/>
            <w:r w:rsidRPr="00BD6AEC">
              <w:t>pDNType</w:t>
            </w:r>
            <w:proofErr w:type="spellEnd"/>
          </w:p>
        </w:tc>
      </w:tr>
      <w:tr w:rsidR="00C45044" w14:paraId="6275865E" w14:textId="77777777" w:rsidTr="00D74A50">
        <w:trPr>
          <w:gridBefore w:val="1"/>
          <w:wBefore w:w="42" w:type="dxa"/>
          <w:jc w:val="center"/>
        </w:trPr>
        <w:tc>
          <w:tcPr>
            <w:tcW w:w="1879" w:type="dxa"/>
            <w:gridSpan w:val="2"/>
          </w:tcPr>
          <w:p w14:paraId="79A296C1" w14:textId="77777777" w:rsidR="00C45044" w:rsidRDefault="00C45044" w:rsidP="00D74A50">
            <w:pPr>
              <w:pStyle w:val="TAL"/>
            </w:pPr>
            <w:r>
              <w:t>PDN address allocation</w:t>
            </w:r>
          </w:p>
        </w:tc>
        <w:tc>
          <w:tcPr>
            <w:tcW w:w="4622" w:type="dxa"/>
            <w:gridSpan w:val="2"/>
          </w:tcPr>
          <w:p w14:paraId="6D7E713E" w14:textId="77777777" w:rsidR="00C45044" w:rsidRDefault="00C45044" w:rsidP="00D74A50">
            <w:pPr>
              <w:pStyle w:val="TAL"/>
            </w:pPr>
            <w:r>
              <w:t xml:space="preserve">Provides the IP version (Ipv4, Ipv6, Ipv4/Ipv6) and the IP address(es) allocated for the UE. </w:t>
            </w:r>
          </w:p>
        </w:tc>
        <w:tc>
          <w:tcPr>
            <w:tcW w:w="3105" w:type="dxa"/>
            <w:gridSpan w:val="3"/>
          </w:tcPr>
          <w:p w14:paraId="26CB5B2D" w14:textId="77777777" w:rsidR="00C45044" w:rsidRDefault="00C45044" w:rsidP="00D74A50">
            <w:pPr>
              <w:pStyle w:val="TAL"/>
            </w:pPr>
            <w:proofErr w:type="spellStart"/>
            <w:r>
              <w:t>pDNAddressAllocation</w:t>
            </w:r>
            <w:proofErr w:type="spellEnd"/>
          </w:p>
        </w:tc>
      </w:tr>
      <w:tr w:rsidR="00C45044" w14:paraId="7F75A143" w14:textId="77777777" w:rsidTr="00D74A50">
        <w:trPr>
          <w:gridBefore w:val="1"/>
          <w:wBefore w:w="42" w:type="dxa"/>
          <w:jc w:val="center"/>
        </w:trPr>
        <w:tc>
          <w:tcPr>
            <w:tcW w:w="1879" w:type="dxa"/>
            <w:gridSpan w:val="2"/>
          </w:tcPr>
          <w:p w14:paraId="51B0A6C1" w14:textId="77777777" w:rsidR="00C45044" w:rsidRDefault="00C45044" w:rsidP="00D74A50">
            <w:pPr>
              <w:pStyle w:val="TAL"/>
            </w:pPr>
            <w:r>
              <w:t>Protocol Configuration Options</w:t>
            </w:r>
          </w:p>
        </w:tc>
        <w:tc>
          <w:tcPr>
            <w:tcW w:w="4622" w:type="dxa"/>
            <w:gridSpan w:val="2"/>
          </w:tcPr>
          <w:p w14:paraId="00FA1574" w14:textId="77777777" w:rsidR="00C45044" w:rsidRDefault="00C45044" w:rsidP="00D74A50">
            <w:pPr>
              <w:pStyle w:val="TAL"/>
            </w:pPr>
            <w:r>
              <w:t>Are used to transfer parameters between the UE and the PDN-GW (e.g. address allocation preference by DHCP)</w:t>
            </w:r>
          </w:p>
        </w:tc>
        <w:tc>
          <w:tcPr>
            <w:tcW w:w="3105" w:type="dxa"/>
            <w:gridSpan w:val="3"/>
          </w:tcPr>
          <w:p w14:paraId="1515C6BB" w14:textId="77777777" w:rsidR="00C45044" w:rsidRDefault="00C45044" w:rsidP="00D74A50">
            <w:pPr>
              <w:pStyle w:val="TAL"/>
            </w:pPr>
            <w:proofErr w:type="spellStart"/>
            <w:r>
              <w:t>protConfigOptions</w:t>
            </w:r>
            <w:proofErr w:type="spellEnd"/>
          </w:p>
        </w:tc>
      </w:tr>
      <w:tr w:rsidR="00C45044" w14:paraId="513D8A3B" w14:textId="77777777" w:rsidTr="00D74A50">
        <w:trPr>
          <w:gridBefore w:val="1"/>
          <w:wBefore w:w="42" w:type="dxa"/>
          <w:jc w:val="center"/>
        </w:trPr>
        <w:tc>
          <w:tcPr>
            <w:tcW w:w="1879" w:type="dxa"/>
            <w:gridSpan w:val="2"/>
          </w:tcPr>
          <w:p w14:paraId="5EB88EEC" w14:textId="77777777" w:rsidR="00C45044" w:rsidRDefault="00C45044" w:rsidP="00D74A50">
            <w:pPr>
              <w:pStyle w:val="TAL"/>
            </w:pPr>
            <w:r>
              <w:t>Attach type</w:t>
            </w:r>
          </w:p>
        </w:tc>
        <w:tc>
          <w:tcPr>
            <w:tcW w:w="4622" w:type="dxa"/>
            <w:gridSpan w:val="2"/>
          </w:tcPr>
          <w:p w14:paraId="694FD477" w14:textId="77777777" w:rsidR="00C45044" w:rsidRDefault="00C45044" w:rsidP="00D74A50">
            <w:pPr>
              <w:pStyle w:val="TAL"/>
            </w:pPr>
            <w:r>
              <w:t>Indicates the type of attach and may carry indication of handover in case of mobility with non-3GPP access.</w:t>
            </w:r>
          </w:p>
        </w:tc>
        <w:tc>
          <w:tcPr>
            <w:tcW w:w="3105" w:type="dxa"/>
            <w:gridSpan w:val="3"/>
          </w:tcPr>
          <w:p w14:paraId="3696C62D" w14:textId="77777777" w:rsidR="00C45044" w:rsidRDefault="00C45044" w:rsidP="00D74A50">
            <w:pPr>
              <w:pStyle w:val="TAL"/>
            </w:pPr>
            <w:proofErr w:type="spellStart"/>
            <w:r>
              <w:t>attachType</w:t>
            </w:r>
            <w:proofErr w:type="spellEnd"/>
          </w:p>
        </w:tc>
      </w:tr>
      <w:tr w:rsidR="00C45044" w14:paraId="787999CF" w14:textId="77777777" w:rsidTr="00D74A50">
        <w:trPr>
          <w:gridBefore w:val="1"/>
          <w:wBefore w:w="42" w:type="dxa"/>
          <w:jc w:val="center"/>
        </w:trPr>
        <w:tc>
          <w:tcPr>
            <w:tcW w:w="1879" w:type="dxa"/>
            <w:gridSpan w:val="2"/>
          </w:tcPr>
          <w:p w14:paraId="40ECEA20" w14:textId="77777777" w:rsidR="00C45044" w:rsidRDefault="00C45044" w:rsidP="00D74A50">
            <w:pPr>
              <w:pStyle w:val="TAL"/>
            </w:pPr>
            <w:r>
              <w:t>RAT type</w:t>
            </w:r>
          </w:p>
        </w:tc>
        <w:tc>
          <w:tcPr>
            <w:tcW w:w="4622" w:type="dxa"/>
            <w:gridSpan w:val="2"/>
          </w:tcPr>
          <w:p w14:paraId="5BDEAEA8" w14:textId="77777777" w:rsidR="00C45044" w:rsidRDefault="00C45044" w:rsidP="00D74A50">
            <w:pPr>
              <w:pStyle w:val="TAL"/>
            </w:pPr>
            <w:r>
              <w:t>Radio Access Type</w:t>
            </w:r>
          </w:p>
        </w:tc>
        <w:tc>
          <w:tcPr>
            <w:tcW w:w="3105" w:type="dxa"/>
            <w:gridSpan w:val="3"/>
          </w:tcPr>
          <w:p w14:paraId="08DF457E" w14:textId="77777777" w:rsidR="00C45044" w:rsidRDefault="00C45044" w:rsidP="00D74A50">
            <w:pPr>
              <w:pStyle w:val="TAL"/>
            </w:pPr>
            <w:proofErr w:type="spellStart"/>
            <w:r>
              <w:t>rATType</w:t>
            </w:r>
            <w:proofErr w:type="spellEnd"/>
          </w:p>
        </w:tc>
      </w:tr>
      <w:tr w:rsidR="00C45044" w14:paraId="09400192" w14:textId="77777777" w:rsidTr="00D74A50">
        <w:trPr>
          <w:gridBefore w:val="1"/>
          <w:wBefore w:w="42" w:type="dxa"/>
          <w:jc w:val="center"/>
        </w:trPr>
        <w:tc>
          <w:tcPr>
            <w:tcW w:w="1879" w:type="dxa"/>
            <w:gridSpan w:val="2"/>
          </w:tcPr>
          <w:p w14:paraId="6C0E8C63" w14:textId="77777777" w:rsidR="00C45044" w:rsidRDefault="00C45044" w:rsidP="00D74A50">
            <w:pPr>
              <w:pStyle w:val="TAL"/>
            </w:pPr>
            <w:r>
              <w:t>Initiator</w:t>
            </w:r>
          </w:p>
        </w:tc>
        <w:tc>
          <w:tcPr>
            <w:tcW w:w="4622" w:type="dxa"/>
            <w:gridSpan w:val="2"/>
          </w:tcPr>
          <w:p w14:paraId="052CAB47" w14:textId="77777777" w:rsidR="00C45044" w:rsidRDefault="00C45044" w:rsidP="00D74A50">
            <w:pPr>
              <w:pStyle w:val="TAL"/>
            </w:pPr>
            <w:r>
              <w:t>This field indicates whether the procedure is UE or network initiated.</w:t>
            </w:r>
          </w:p>
        </w:tc>
        <w:tc>
          <w:tcPr>
            <w:tcW w:w="3105" w:type="dxa"/>
            <w:gridSpan w:val="3"/>
          </w:tcPr>
          <w:p w14:paraId="1DB37945" w14:textId="4AB32A50" w:rsidR="00C45044" w:rsidRDefault="00721AD3" w:rsidP="00D74A50">
            <w:pPr>
              <w:pStyle w:val="TAL"/>
            </w:pPr>
            <w:r>
              <w:t>I</w:t>
            </w:r>
            <w:r w:rsidR="00C45044">
              <w:t>nitiator</w:t>
            </w:r>
          </w:p>
        </w:tc>
      </w:tr>
      <w:tr w:rsidR="00C45044" w14:paraId="0B88AB2B" w14:textId="77777777" w:rsidTr="00D74A50">
        <w:trPr>
          <w:gridBefore w:val="1"/>
          <w:wBefore w:w="42" w:type="dxa"/>
          <w:jc w:val="center"/>
        </w:trPr>
        <w:tc>
          <w:tcPr>
            <w:tcW w:w="1879" w:type="dxa"/>
            <w:gridSpan w:val="2"/>
          </w:tcPr>
          <w:p w14:paraId="7788E5AC" w14:textId="77777777" w:rsidR="00C45044" w:rsidRDefault="00C45044" w:rsidP="00D74A50">
            <w:pPr>
              <w:pStyle w:val="TAL"/>
            </w:pPr>
            <w:r>
              <w:t>Handover indication</w:t>
            </w:r>
          </w:p>
        </w:tc>
        <w:tc>
          <w:tcPr>
            <w:tcW w:w="4622" w:type="dxa"/>
            <w:gridSpan w:val="2"/>
          </w:tcPr>
          <w:p w14:paraId="59DFFB0F" w14:textId="77777777" w:rsidR="00C45044" w:rsidRDefault="00C45044" w:rsidP="00D74A50">
            <w:pPr>
              <w:pStyle w:val="TAL"/>
            </w:pPr>
            <w:r>
              <w:t>Provides information that the procedure is triggered as part of a handover</w:t>
            </w:r>
          </w:p>
        </w:tc>
        <w:tc>
          <w:tcPr>
            <w:tcW w:w="3105" w:type="dxa"/>
            <w:gridSpan w:val="3"/>
          </w:tcPr>
          <w:p w14:paraId="00AF46CB" w14:textId="77777777" w:rsidR="00C45044" w:rsidRDefault="00C45044" w:rsidP="00D74A50">
            <w:pPr>
              <w:pStyle w:val="TAL"/>
            </w:pPr>
            <w:proofErr w:type="spellStart"/>
            <w:r>
              <w:t>handoverIndication</w:t>
            </w:r>
            <w:proofErr w:type="spellEnd"/>
            <w:r>
              <w:t>,</w:t>
            </w:r>
          </w:p>
          <w:p w14:paraId="5F3B9324" w14:textId="77777777" w:rsidR="00C45044" w:rsidRDefault="00C45044" w:rsidP="00D74A50">
            <w:pPr>
              <w:pStyle w:val="TAL"/>
            </w:pPr>
            <w:proofErr w:type="spellStart"/>
            <w:r>
              <w:t>extendedHandoverIndication</w:t>
            </w:r>
            <w:proofErr w:type="spellEnd"/>
          </w:p>
        </w:tc>
      </w:tr>
      <w:tr w:rsidR="00C45044" w14:paraId="091C2369" w14:textId="77777777" w:rsidTr="00D74A50">
        <w:trPr>
          <w:gridBefore w:val="1"/>
          <w:wBefore w:w="42" w:type="dxa"/>
          <w:jc w:val="center"/>
        </w:trPr>
        <w:tc>
          <w:tcPr>
            <w:tcW w:w="1879" w:type="dxa"/>
            <w:gridSpan w:val="2"/>
          </w:tcPr>
          <w:p w14:paraId="151B3C75" w14:textId="77777777" w:rsidR="00C45044" w:rsidRDefault="00C45044" w:rsidP="00D74A50">
            <w:pPr>
              <w:pStyle w:val="TAL"/>
            </w:pPr>
            <w:r>
              <w:t>Procedure Transaction Identifier</w:t>
            </w:r>
          </w:p>
        </w:tc>
        <w:tc>
          <w:tcPr>
            <w:tcW w:w="4622" w:type="dxa"/>
            <w:gridSpan w:val="2"/>
          </w:tcPr>
          <w:p w14:paraId="50EB11F2" w14:textId="77777777" w:rsidR="00C45044" w:rsidRDefault="00C45044" w:rsidP="00D74A50">
            <w:pPr>
              <w:pStyle w:val="TAL"/>
            </w:pPr>
            <w:r>
              <w:t>Identifies a set of messages belonging to the same procedure; the parameter is dynamically allocated by the UE</w:t>
            </w:r>
          </w:p>
        </w:tc>
        <w:tc>
          <w:tcPr>
            <w:tcW w:w="3105" w:type="dxa"/>
            <w:gridSpan w:val="3"/>
          </w:tcPr>
          <w:p w14:paraId="651C48A7" w14:textId="77777777" w:rsidR="00C45044" w:rsidRDefault="00C45044" w:rsidP="00D74A50">
            <w:pPr>
              <w:pStyle w:val="TAL"/>
            </w:pPr>
            <w:proofErr w:type="spellStart"/>
            <w:r>
              <w:t>procedureTransactionId</w:t>
            </w:r>
            <w:proofErr w:type="spellEnd"/>
          </w:p>
        </w:tc>
      </w:tr>
      <w:tr w:rsidR="00C45044" w14:paraId="2471944D" w14:textId="77777777" w:rsidTr="00D74A50">
        <w:trPr>
          <w:gridBefore w:val="1"/>
          <w:wBefore w:w="42" w:type="dxa"/>
          <w:jc w:val="center"/>
        </w:trPr>
        <w:tc>
          <w:tcPr>
            <w:tcW w:w="1879" w:type="dxa"/>
            <w:gridSpan w:val="2"/>
          </w:tcPr>
          <w:p w14:paraId="17872679" w14:textId="77777777" w:rsidR="00C45044" w:rsidRDefault="00C45044" w:rsidP="00D74A50">
            <w:pPr>
              <w:pStyle w:val="TAL"/>
            </w:pPr>
            <w:r>
              <w:t>EPS bearer identity</w:t>
            </w:r>
          </w:p>
        </w:tc>
        <w:tc>
          <w:tcPr>
            <w:tcW w:w="4622" w:type="dxa"/>
            <w:gridSpan w:val="2"/>
          </w:tcPr>
          <w:p w14:paraId="36DBB3B1" w14:textId="77777777" w:rsidR="00C45044" w:rsidRDefault="00C45044" w:rsidP="00D74A50">
            <w:pPr>
              <w:pStyle w:val="TAL"/>
            </w:pPr>
            <w:r>
              <w:t>Identifies an EPS bearer for one UE accessing via E-UTRAN. It is allocated by the MME.</w:t>
            </w:r>
          </w:p>
        </w:tc>
        <w:tc>
          <w:tcPr>
            <w:tcW w:w="3105" w:type="dxa"/>
            <w:gridSpan w:val="3"/>
          </w:tcPr>
          <w:p w14:paraId="25896EEF" w14:textId="77777777" w:rsidR="00C45044" w:rsidRDefault="00C45044" w:rsidP="00D74A50">
            <w:pPr>
              <w:pStyle w:val="TAL"/>
            </w:pPr>
            <w:proofErr w:type="spellStart"/>
            <w:r>
              <w:t>ePSBearerIdentity</w:t>
            </w:r>
            <w:proofErr w:type="spellEnd"/>
          </w:p>
        </w:tc>
      </w:tr>
      <w:tr w:rsidR="00C45044" w14:paraId="2D520FAE" w14:textId="77777777" w:rsidTr="00D74A50">
        <w:trPr>
          <w:gridBefore w:val="1"/>
          <w:wBefore w:w="42" w:type="dxa"/>
          <w:jc w:val="center"/>
        </w:trPr>
        <w:tc>
          <w:tcPr>
            <w:tcW w:w="1879" w:type="dxa"/>
            <w:gridSpan w:val="2"/>
          </w:tcPr>
          <w:p w14:paraId="345320C5" w14:textId="77777777" w:rsidR="00C45044" w:rsidRDefault="00C45044" w:rsidP="00D74A50">
            <w:pPr>
              <w:pStyle w:val="TAL"/>
            </w:pPr>
            <w:r>
              <w:t>Bearer activation/ deactivation type</w:t>
            </w:r>
          </w:p>
        </w:tc>
        <w:tc>
          <w:tcPr>
            <w:tcW w:w="4622" w:type="dxa"/>
            <w:gridSpan w:val="2"/>
          </w:tcPr>
          <w:p w14:paraId="741CF463" w14:textId="77777777" w:rsidR="00C45044" w:rsidRDefault="00C45044" w:rsidP="00D74A50">
            <w:pPr>
              <w:pStyle w:val="TAL"/>
            </w:pPr>
            <w:r>
              <w:t>Indicates the type of bearer being activated/deactivated, i.e. default or dedicated.</w:t>
            </w:r>
          </w:p>
        </w:tc>
        <w:tc>
          <w:tcPr>
            <w:tcW w:w="3105" w:type="dxa"/>
            <w:gridSpan w:val="3"/>
          </w:tcPr>
          <w:p w14:paraId="15D87D78" w14:textId="77777777" w:rsidR="00C45044" w:rsidRDefault="00C45044" w:rsidP="00D74A50">
            <w:pPr>
              <w:pStyle w:val="TAL"/>
            </w:pPr>
            <w:proofErr w:type="spellStart"/>
            <w:r>
              <w:t>bearerActivationType</w:t>
            </w:r>
            <w:proofErr w:type="spellEnd"/>
            <w:r>
              <w:t xml:space="preserve">, </w:t>
            </w:r>
            <w:proofErr w:type="spellStart"/>
            <w:r>
              <w:t>bearerDeactivationType</w:t>
            </w:r>
            <w:proofErr w:type="spellEnd"/>
          </w:p>
        </w:tc>
      </w:tr>
      <w:tr w:rsidR="00C45044" w14:paraId="7CEAFA10" w14:textId="77777777" w:rsidTr="00D74A50">
        <w:trPr>
          <w:gridBefore w:val="1"/>
          <w:wBefore w:w="42" w:type="dxa"/>
          <w:jc w:val="center"/>
        </w:trPr>
        <w:tc>
          <w:tcPr>
            <w:tcW w:w="1879" w:type="dxa"/>
            <w:gridSpan w:val="2"/>
          </w:tcPr>
          <w:p w14:paraId="40304AB2" w14:textId="77777777" w:rsidR="00C45044" w:rsidRDefault="00C45044" w:rsidP="00D74A50">
            <w:pPr>
              <w:pStyle w:val="TAL"/>
            </w:pPr>
            <w:r>
              <w:t>Linked EPS bearer identity</w:t>
            </w:r>
          </w:p>
        </w:tc>
        <w:tc>
          <w:tcPr>
            <w:tcW w:w="4622" w:type="dxa"/>
            <w:gridSpan w:val="2"/>
          </w:tcPr>
          <w:p w14:paraId="17AE6941" w14:textId="77777777" w:rsidR="00C45044" w:rsidRDefault="00C45044" w:rsidP="00D74A50">
            <w:pPr>
              <w:pStyle w:val="TAL"/>
            </w:pPr>
            <w:r>
              <w:t>Indicates, in case of dedicated bearer, the EPS bearer identity of the default bearer.</w:t>
            </w:r>
          </w:p>
        </w:tc>
        <w:tc>
          <w:tcPr>
            <w:tcW w:w="3105" w:type="dxa"/>
            <w:gridSpan w:val="3"/>
          </w:tcPr>
          <w:p w14:paraId="1908AD3F" w14:textId="77777777" w:rsidR="00C45044" w:rsidRDefault="00C45044" w:rsidP="00D74A50">
            <w:pPr>
              <w:pStyle w:val="TAL"/>
            </w:pPr>
            <w:proofErr w:type="spellStart"/>
            <w:r>
              <w:t>linkedEPSBearerId</w:t>
            </w:r>
            <w:proofErr w:type="spellEnd"/>
          </w:p>
        </w:tc>
      </w:tr>
      <w:tr w:rsidR="00C45044" w14:paraId="7325622B" w14:textId="77777777" w:rsidTr="00D74A50">
        <w:trPr>
          <w:gridBefore w:val="1"/>
          <w:wBefore w:w="42" w:type="dxa"/>
          <w:jc w:val="center"/>
        </w:trPr>
        <w:tc>
          <w:tcPr>
            <w:tcW w:w="1879" w:type="dxa"/>
            <w:gridSpan w:val="2"/>
          </w:tcPr>
          <w:p w14:paraId="5D883025" w14:textId="77777777" w:rsidR="00C45044" w:rsidRDefault="00C45044" w:rsidP="00D74A50">
            <w:pPr>
              <w:pStyle w:val="TAL"/>
            </w:pPr>
            <w:r>
              <w:t>Switch off indicator</w:t>
            </w:r>
          </w:p>
        </w:tc>
        <w:tc>
          <w:tcPr>
            <w:tcW w:w="4622" w:type="dxa"/>
            <w:gridSpan w:val="2"/>
          </w:tcPr>
          <w:p w14:paraId="4CABF0DB" w14:textId="77777777" w:rsidR="00C45044" w:rsidRDefault="00C45044" w:rsidP="00D74A50">
            <w:pPr>
              <w:pStyle w:val="TAL"/>
            </w:pPr>
            <w:r>
              <w:t>Indicates whether a detach procedure is due to a switch off situation or not.</w:t>
            </w:r>
          </w:p>
        </w:tc>
        <w:tc>
          <w:tcPr>
            <w:tcW w:w="3105" w:type="dxa"/>
            <w:gridSpan w:val="3"/>
          </w:tcPr>
          <w:p w14:paraId="7B43CD3C" w14:textId="77777777" w:rsidR="00C45044" w:rsidRDefault="00C45044" w:rsidP="00D74A50">
            <w:pPr>
              <w:pStyle w:val="TAL"/>
            </w:pPr>
            <w:proofErr w:type="spellStart"/>
            <w:r>
              <w:t>detachType</w:t>
            </w:r>
            <w:proofErr w:type="spellEnd"/>
          </w:p>
        </w:tc>
      </w:tr>
      <w:tr w:rsidR="00C45044" w14:paraId="53B72F28" w14:textId="77777777" w:rsidTr="00D74A50">
        <w:trPr>
          <w:gridBefore w:val="1"/>
          <w:wBefore w:w="42" w:type="dxa"/>
          <w:jc w:val="center"/>
        </w:trPr>
        <w:tc>
          <w:tcPr>
            <w:tcW w:w="1879" w:type="dxa"/>
            <w:gridSpan w:val="2"/>
          </w:tcPr>
          <w:p w14:paraId="7C33F0B2" w14:textId="77777777" w:rsidR="00C45044" w:rsidRDefault="00C45044" w:rsidP="00D74A50">
            <w:pPr>
              <w:pStyle w:val="TAL"/>
            </w:pPr>
            <w:r>
              <w:t>Detach type</w:t>
            </w:r>
          </w:p>
        </w:tc>
        <w:tc>
          <w:tcPr>
            <w:tcW w:w="4622" w:type="dxa"/>
            <w:gridSpan w:val="2"/>
          </w:tcPr>
          <w:p w14:paraId="6FA5DE36" w14:textId="77777777" w:rsidR="00C45044" w:rsidRDefault="00C45044" w:rsidP="00D74A50">
            <w:pPr>
              <w:pStyle w:val="TAL"/>
            </w:pPr>
            <w:r>
              <w:t>Parameter sent by the network to the UE to indicate the type of detach.</w:t>
            </w:r>
          </w:p>
        </w:tc>
        <w:tc>
          <w:tcPr>
            <w:tcW w:w="3105" w:type="dxa"/>
            <w:gridSpan w:val="3"/>
          </w:tcPr>
          <w:p w14:paraId="494AC011" w14:textId="77777777" w:rsidR="00C45044" w:rsidRDefault="00C45044" w:rsidP="00D74A50">
            <w:pPr>
              <w:pStyle w:val="TAL"/>
            </w:pPr>
            <w:proofErr w:type="spellStart"/>
            <w:r>
              <w:t>detachType</w:t>
            </w:r>
            <w:proofErr w:type="spellEnd"/>
          </w:p>
        </w:tc>
      </w:tr>
      <w:tr w:rsidR="00C45044" w14:paraId="744C96FA" w14:textId="77777777" w:rsidTr="00D74A50">
        <w:trPr>
          <w:gridBefore w:val="1"/>
          <w:wBefore w:w="42" w:type="dxa"/>
          <w:jc w:val="center"/>
        </w:trPr>
        <w:tc>
          <w:tcPr>
            <w:tcW w:w="1879" w:type="dxa"/>
            <w:gridSpan w:val="2"/>
          </w:tcPr>
          <w:p w14:paraId="3598E959" w14:textId="77777777" w:rsidR="00C45044" w:rsidRDefault="00C45044" w:rsidP="00D74A50">
            <w:pPr>
              <w:pStyle w:val="TAL"/>
            </w:pPr>
            <w:r>
              <w:t>Traffic Flow Template (TFT)</w:t>
            </w:r>
          </w:p>
        </w:tc>
        <w:tc>
          <w:tcPr>
            <w:tcW w:w="4622" w:type="dxa"/>
            <w:gridSpan w:val="2"/>
          </w:tcPr>
          <w:p w14:paraId="463CD0AD" w14:textId="77777777" w:rsidR="00C45044" w:rsidRDefault="00C45044" w:rsidP="00D74A50">
            <w:pPr>
              <w:pStyle w:val="TAL"/>
            </w:pPr>
            <w:r>
              <w:t>Collection of all packet filters associated with the EPS bearer.</w:t>
            </w:r>
          </w:p>
        </w:tc>
        <w:tc>
          <w:tcPr>
            <w:tcW w:w="3105" w:type="dxa"/>
            <w:gridSpan w:val="3"/>
          </w:tcPr>
          <w:p w14:paraId="261E526B" w14:textId="77777777" w:rsidR="00C45044" w:rsidRDefault="00C45044" w:rsidP="00D74A50">
            <w:pPr>
              <w:pStyle w:val="TAL"/>
            </w:pPr>
            <w:proofErr w:type="spellStart"/>
            <w:r>
              <w:t>tFT</w:t>
            </w:r>
            <w:proofErr w:type="spellEnd"/>
          </w:p>
        </w:tc>
      </w:tr>
      <w:tr w:rsidR="00C45044" w14:paraId="6BF69046" w14:textId="77777777" w:rsidTr="00D74A50">
        <w:trPr>
          <w:gridBefore w:val="1"/>
          <w:wBefore w:w="42" w:type="dxa"/>
          <w:jc w:val="center"/>
        </w:trPr>
        <w:tc>
          <w:tcPr>
            <w:tcW w:w="1879" w:type="dxa"/>
            <w:gridSpan w:val="2"/>
          </w:tcPr>
          <w:p w14:paraId="3948F94B" w14:textId="77777777" w:rsidR="00C45044" w:rsidRDefault="00C45044" w:rsidP="00D74A50">
            <w:pPr>
              <w:pStyle w:val="TAL"/>
            </w:pPr>
            <w:r>
              <w:t>Traffic Aggregate Description (TAD)</w:t>
            </w:r>
          </w:p>
        </w:tc>
        <w:tc>
          <w:tcPr>
            <w:tcW w:w="4622" w:type="dxa"/>
            <w:gridSpan w:val="2"/>
          </w:tcPr>
          <w:p w14:paraId="3F90917B" w14:textId="77777777" w:rsidR="00C45044" w:rsidRDefault="00C45044" w:rsidP="00D74A50">
            <w:pPr>
              <w:pStyle w:val="TAL"/>
            </w:pPr>
            <w:r>
              <w:t>Consists of the description of the packet filter(s) for the traffic flow aggregate.</w:t>
            </w:r>
          </w:p>
        </w:tc>
        <w:tc>
          <w:tcPr>
            <w:tcW w:w="3105" w:type="dxa"/>
            <w:gridSpan w:val="3"/>
          </w:tcPr>
          <w:p w14:paraId="2829F05B" w14:textId="77777777" w:rsidR="00C45044" w:rsidRDefault="00C45044" w:rsidP="00D74A50">
            <w:pPr>
              <w:pStyle w:val="TAL"/>
            </w:pPr>
            <w:proofErr w:type="spellStart"/>
            <w:r>
              <w:t>trafficAggregateDescription</w:t>
            </w:r>
            <w:proofErr w:type="spellEnd"/>
          </w:p>
        </w:tc>
      </w:tr>
      <w:tr w:rsidR="00C45044" w14:paraId="40098163" w14:textId="77777777" w:rsidTr="00D74A50">
        <w:trPr>
          <w:gridBefore w:val="1"/>
          <w:wBefore w:w="42" w:type="dxa"/>
          <w:jc w:val="center"/>
        </w:trPr>
        <w:tc>
          <w:tcPr>
            <w:tcW w:w="1879" w:type="dxa"/>
            <w:gridSpan w:val="2"/>
          </w:tcPr>
          <w:p w14:paraId="6D09B6A0" w14:textId="77777777" w:rsidR="00C45044" w:rsidRDefault="00C45044" w:rsidP="00D74A50">
            <w:pPr>
              <w:pStyle w:val="TAL"/>
            </w:pPr>
            <w:r>
              <w:t>Correlation number</w:t>
            </w:r>
          </w:p>
        </w:tc>
        <w:tc>
          <w:tcPr>
            <w:tcW w:w="4622" w:type="dxa"/>
            <w:gridSpan w:val="2"/>
          </w:tcPr>
          <w:p w14:paraId="28B0193A" w14:textId="77777777" w:rsidR="00C45044" w:rsidRDefault="00C45044" w:rsidP="00D74A50">
            <w:pPr>
              <w:pStyle w:val="TAL"/>
            </w:pPr>
            <w:r>
              <w:t xml:space="preserve">Unique number for each target connection delivered to the LEMF, to help the LEA, to have a correlation between each target connection and the IRI. </w:t>
            </w:r>
          </w:p>
        </w:tc>
        <w:tc>
          <w:tcPr>
            <w:tcW w:w="3105" w:type="dxa"/>
            <w:gridSpan w:val="3"/>
          </w:tcPr>
          <w:p w14:paraId="06C49EB7" w14:textId="77777777" w:rsidR="00C45044" w:rsidRDefault="00C45044" w:rsidP="00D74A50">
            <w:pPr>
              <w:pStyle w:val="TAL"/>
            </w:pPr>
            <w:proofErr w:type="spellStart"/>
            <w:r>
              <w:t>ePSCorrelationNumber</w:t>
            </w:r>
            <w:proofErr w:type="spellEnd"/>
          </w:p>
        </w:tc>
      </w:tr>
      <w:tr w:rsidR="00C45044" w14:paraId="59CCED35" w14:textId="77777777" w:rsidTr="00D74A50">
        <w:trPr>
          <w:gridBefore w:val="1"/>
          <w:wBefore w:w="42" w:type="dxa"/>
          <w:jc w:val="center"/>
        </w:trPr>
        <w:tc>
          <w:tcPr>
            <w:tcW w:w="1879" w:type="dxa"/>
            <w:gridSpan w:val="2"/>
          </w:tcPr>
          <w:p w14:paraId="47B58191" w14:textId="77777777" w:rsidR="00C45044" w:rsidRDefault="00C45044" w:rsidP="00D74A50">
            <w:pPr>
              <w:pStyle w:val="TAL"/>
            </w:pPr>
            <w:r>
              <w:t>Lawful interception identifier</w:t>
            </w:r>
          </w:p>
        </w:tc>
        <w:tc>
          <w:tcPr>
            <w:tcW w:w="4622" w:type="dxa"/>
            <w:gridSpan w:val="2"/>
          </w:tcPr>
          <w:p w14:paraId="19385FE9" w14:textId="77777777" w:rsidR="00C45044" w:rsidRDefault="00C45044" w:rsidP="00D74A50">
            <w:pPr>
              <w:pStyle w:val="TAL"/>
            </w:pPr>
            <w:r>
              <w:t>Unique number for each lawful authorization.</w:t>
            </w:r>
          </w:p>
        </w:tc>
        <w:tc>
          <w:tcPr>
            <w:tcW w:w="3105" w:type="dxa"/>
            <w:gridSpan w:val="3"/>
          </w:tcPr>
          <w:p w14:paraId="22C42505" w14:textId="77777777" w:rsidR="00C45044" w:rsidRDefault="00C45044" w:rsidP="00D74A50">
            <w:pPr>
              <w:pStyle w:val="TAL"/>
            </w:pPr>
            <w:proofErr w:type="spellStart"/>
            <w:r>
              <w:t>lawfulInterceptionIdentifier</w:t>
            </w:r>
            <w:proofErr w:type="spellEnd"/>
          </w:p>
        </w:tc>
      </w:tr>
      <w:tr w:rsidR="00C45044" w14:paraId="2C18F9D7" w14:textId="77777777" w:rsidTr="00D74A50">
        <w:trPr>
          <w:gridBefore w:val="1"/>
          <w:wBefore w:w="42" w:type="dxa"/>
          <w:jc w:val="center"/>
        </w:trPr>
        <w:tc>
          <w:tcPr>
            <w:tcW w:w="1879" w:type="dxa"/>
            <w:gridSpan w:val="2"/>
          </w:tcPr>
          <w:p w14:paraId="25B4F388" w14:textId="77777777" w:rsidR="00C45044" w:rsidRDefault="00C45044" w:rsidP="00D74A50">
            <w:pPr>
              <w:pStyle w:val="TAL"/>
            </w:pPr>
            <w:r>
              <w:t>Location information</w:t>
            </w:r>
          </w:p>
        </w:tc>
        <w:tc>
          <w:tcPr>
            <w:tcW w:w="4622" w:type="dxa"/>
            <w:gridSpan w:val="2"/>
          </w:tcPr>
          <w:p w14:paraId="29EF63C0" w14:textId="77777777" w:rsidR="00C45044" w:rsidRDefault="00C45044" w:rsidP="00D74A50">
            <w:pPr>
              <w:pStyle w:val="TAL"/>
            </w:pPr>
            <w:r>
              <w:t>When authorized, this field provides the location information of the target that is present at the node at the time of event record production.</w:t>
            </w:r>
          </w:p>
        </w:tc>
        <w:tc>
          <w:tcPr>
            <w:tcW w:w="3105" w:type="dxa"/>
            <w:gridSpan w:val="3"/>
          </w:tcPr>
          <w:p w14:paraId="5FD29131" w14:textId="77777777" w:rsidR="00C45044" w:rsidRDefault="00C45044" w:rsidP="00D74A50">
            <w:pPr>
              <w:pStyle w:val="TAL"/>
            </w:pPr>
            <w:proofErr w:type="spellStart"/>
            <w:r>
              <w:t>ePSlocationOfTheTarget</w:t>
            </w:r>
            <w:proofErr w:type="spellEnd"/>
          </w:p>
        </w:tc>
      </w:tr>
      <w:tr w:rsidR="00C45044" w14:paraId="145E41D2" w14:textId="77777777" w:rsidTr="00D74A50">
        <w:trPr>
          <w:gridBefore w:val="1"/>
          <w:wBefore w:w="42" w:type="dxa"/>
          <w:jc w:val="center"/>
        </w:trPr>
        <w:tc>
          <w:tcPr>
            <w:tcW w:w="1879" w:type="dxa"/>
            <w:gridSpan w:val="2"/>
          </w:tcPr>
          <w:p w14:paraId="55357C4E" w14:textId="77777777" w:rsidR="00C45044" w:rsidRDefault="00C45044" w:rsidP="00D74A50">
            <w:pPr>
              <w:pStyle w:val="TAL"/>
            </w:pPr>
            <w:r>
              <w:t>Time of Location</w:t>
            </w:r>
          </w:p>
          <w:p w14:paraId="7FEE95F2" w14:textId="77777777" w:rsidR="00C45044" w:rsidRDefault="00C45044" w:rsidP="00D74A50">
            <w:pPr>
              <w:pStyle w:val="TAL"/>
            </w:pPr>
          </w:p>
        </w:tc>
        <w:tc>
          <w:tcPr>
            <w:tcW w:w="4622" w:type="dxa"/>
            <w:gridSpan w:val="2"/>
          </w:tcPr>
          <w:p w14:paraId="7EFB6E67" w14:textId="77777777" w:rsidR="00C45044" w:rsidRDefault="00C45044" w:rsidP="00D74A50">
            <w:pPr>
              <w:pStyle w:val="TAL"/>
            </w:pPr>
            <w:r>
              <w:t>Date/Time of location. The time when location was obtained by the location source node.</w:t>
            </w:r>
          </w:p>
        </w:tc>
        <w:tc>
          <w:tcPr>
            <w:tcW w:w="3105" w:type="dxa"/>
            <w:gridSpan w:val="3"/>
          </w:tcPr>
          <w:p w14:paraId="0EC7719D" w14:textId="77777777" w:rsidR="00C45044" w:rsidRDefault="00C45044" w:rsidP="00D74A50">
            <w:pPr>
              <w:pStyle w:val="TAL"/>
            </w:pPr>
            <w:proofErr w:type="spellStart"/>
            <w:r>
              <w:t>ePSlocationOfTheTarget</w:t>
            </w:r>
            <w:proofErr w:type="spellEnd"/>
          </w:p>
        </w:tc>
      </w:tr>
      <w:tr w:rsidR="00C45044" w14:paraId="3235557A" w14:textId="77777777" w:rsidTr="00D74A50">
        <w:trPr>
          <w:gridBefore w:val="1"/>
          <w:wBefore w:w="42" w:type="dxa"/>
          <w:jc w:val="center"/>
          <w:ins w:id="27" w:author="Michael Bilca [2]" w:date="2019-04-12T07:40:00Z"/>
        </w:trPr>
        <w:tc>
          <w:tcPr>
            <w:tcW w:w="1879" w:type="dxa"/>
            <w:gridSpan w:val="2"/>
          </w:tcPr>
          <w:p w14:paraId="7F0FC816" w14:textId="2A7986FA" w:rsidR="00C45044" w:rsidRDefault="00C45044" w:rsidP="00D74A50">
            <w:pPr>
              <w:pStyle w:val="TAL"/>
              <w:rPr>
                <w:ins w:id="28" w:author="Michael Bilca [2]" w:date="2019-04-12T07:40:00Z"/>
              </w:rPr>
            </w:pPr>
            <w:ins w:id="29" w:author="Michael Bilca [2]" w:date="2019-04-12T07:40:00Z">
              <w:r>
                <w:t xml:space="preserve">Additional </w:t>
              </w:r>
            </w:ins>
            <w:ins w:id="30" w:author="Mark Canterbury" w:date="2019-05-14T07:14:00Z">
              <w:r w:rsidR="00237445">
                <w:t>Cell IDs</w:t>
              </w:r>
            </w:ins>
          </w:p>
        </w:tc>
        <w:tc>
          <w:tcPr>
            <w:tcW w:w="4622" w:type="dxa"/>
            <w:gridSpan w:val="2"/>
          </w:tcPr>
          <w:p w14:paraId="1B7BFA0B" w14:textId="5BC9E0BF" w:rsidR="00C45044" w:rsidRDefault="00C45044" w:rsidP="00D74A50">
            <w:pPr>
              <w:pStyle w:val="TAL"/>
              <w:rPr>
                <w:ins w:id="31" w:author="Michael Bilca [2]" w:date="2019-04-12T07:40:00Z"/>
              </w:rPr>
            </w:pPr>
            <w:ins w:id="32" w:author="Michael Bilca [2]" w:date="2019-04-12T07:41:00Z">
              <w:r>
                <w:t>The Secondary Cell (</w:t>
              </w:r>
              <w:proofErr w:type="spellStart"/>
              <w:r>
                <w:t>PSCell</w:t>
              </w:r>
              <w:proofErr w:type="spellEnd"/>
              <w:r>
                <w:t>) groups of the target, if available.</w:t>
              </w:r>
            </w:ins>
          </w:p>
        </w:tc>
        <w:tc>
          <w:tcPr>
            <w:tcW w:w="3105" w:type="dxa"/>
            <w:gridSpan w:val="3"/>
          </w:tcPr>
          <w:p w14:paraId="7E3429D2" w14:textId="5DE2E002" w:rsidR="00C45044" w:rsidRDefault="00C45044" w:rsidP="00D74A50">
            <w:pPr>
              <w:pStyle w:val="TAL"/>
              <w:rPr>
                <w:ins w:id="33" w:author="Michael Bilca [2]" w:date="2019-04-12T07:40:00Z"/>
              </w:rPr>
            </w:pPr>
            <w:proofErr w:type="spellStart"/>
            <w:ins w:id="34" w:author="Michael Bilca [2]" w:date="2019-04-12T07:41:00Z">
              <w:r>
                <w:t>additionalCell</w:t>
              </w:r>
              <w:del w:id="35" w:author="SvS" w:date="2019-05-14T17:35:00Z">
                <w:r w:rsidDel="00FA272F">
                  <w:delText>Locations</w:delText>
                </w:r>
              </w:del>
            </w:ins>
            <w:ins w:id="36" w:author="SvS" w:date="2019-05-14T17:35:00Z">
              <w:r w:rsidR="00FA272F">
                <w:t>IDs</w:t>
              </w:r>
            </w:ins>
            <w:proofErr w:type="spellEnd"/>
          </w:p>
        </w:tc>
      </w:tr>
      <w:tr w:rsidR="00C45044" w14:paraId="10095016" w14:textId="77777777" w:rsidTr="00D74A50">
        <w:trPr>
          <w:gridBefore w:val="1"/>
          <w:wBefore w:w="42" w:type="dxa"/>
          <w:jc w:val="center"/>
        </w:trPr>
        <w:tc>
          <w:tcPr>
            <w:tcW w:w="1879" w:type="dxa"/>
            <w:gridSpan w:val="2"/>
          </w:tcPr>
          <w:p w14:paraId="431CEA49" w14:textId="77777777" w:rsidR="00C45044" w:rsidRDefault="00C45044" w:rsidP="00D74A50">
            <w:pPr>
              <w:pStyle w:val="TAL"/>
            </w:pPr>
            <w:r>
              <w:t>Old location information</w:t>
            </w:r>
          </w:p>
        </w:tc>
        <w:tc>
          <w:tcPr>
            <w:tcW w:w="4622" w:type="dxa"/>
            <w:gridSpan w:val="2"/>
          </w:tcPr>
          <w:p w14:paraId="4754B881" w14:textId="77777777" w:rsidR="00C45044" w:rsidRDefault="00C45044" w:rsidP="00D74A50">
            <w:pPr>
              <w:pStyle w:val="TAL"/>
            </w:pPr>
            <w:r>
              <w:t>Location information of the target before Tracking Area Update.</w:t>
            </w:r>
          </w:p>
        </w:tc>
        <w:tc>
          <w:tcPr>
            <w:tcW w:w="3105" w:type="dxa"/>
            <w:gridSpan w:val="3"/>
          </w:tcPr>
          <w:p w14:paraId="1836F95E" w14:textId="77777777" w:rsidR="00C45044" w:rsidRDefault="00C45044" w:rsidP="00D74A50">
            <w:pPr>
              <w:pStyle w:val="TAL"/>
            </w:pPr>
            <w:proofErr w:type="spellStart"/>
            <w:r>
              <w:t>ePSlocationOfTheTarget</w:t>
            </w:r>
            <w:proofErr w:type="spellEnd"/>
          </w:p>
        </w:tc>
      </w:tr>
      <w:tr w:rsidR="00C45044" w14:paraId="1C76D460" w14:textId="77777777" w:rsidTr="00D74A50">
        <w:trPr>
          <w:gridBefore w:val="1"/>
          <w:wBefore w:w="42" w:type="dxa"/>
          <w:jc w:val="center"/>
        </w:trPr>
        <w:tc>
          <w:tcPr>
            <w:tcW w:w="1879" w:type="dxa"/>
            <w:gridSpan w:val="2"/>
          </w:tcPr>
          <w:p w14:paraId="505213AA" w14:textId="77777777" w:rsidR="00C45044" w:rsidRDefault="00C45044" w:rsidP="00D74A50">
            <w:pPr>
              <w:pStyle w:val="TAL"/>
            </w:pPr>
            <w:r>
              <w:lastRenderedPageBreak/>
              <w:t>Failure reason</w:t>
            </w:r>
          </w:p>
        </w:tc>
        <w:tc>
          <w:tcPr>
            <w:tcW w:w="4622" w:type="dxa"/>
            <w:gridSpan w:val="2"/>
          </w:tcPr>
          <w:p w14:paraId="77C93905" w14:textId="77777777" w:rsidR="00C45044" w:rsidRDefault="00C45044" w:rsidP="00D74A50">
            <w:pPr>
              <w:pStyle w:val="TAL"/>
            </w:pPr>
            <w:r>
              <w:t>The reason for the failure or rejection of the Tracking Area Update</w:t>
            </w:r>
          </w:p>
        </w:tc>
        <w:tc>
          <w:tcPr>
            <w:tcW w:w="3105" w:type="dxa"/>
            <w:gridSpan w:val="3"/>
          </w:tcPr>
          <w:p w14:paraId="7D9D73F7" w14:textId="77777777" w:rsidR="00C45044" w:rsidRDefault="00C45044" w:rsidP="00D74A50">
            <w:pPr>
              <w:pStyle w:val="TAL"/>
            </w:pPr>
            <w:proofErr w:type="spellStart"/>
            <w:r>
              <w:t>failedTAUReason</w:t>
            </w:r>
            <w:proofErr w:type="spellEnd"/>
          </w:p>
        </w:tc>
      </w:tr>
      <w:tr w:rsidR="00C45044" w14:paraId="2CCC7584" w14:textId="77777777" w:rsidTr="00D74A50">
        <w:trPr>
          <w:gridBefore w:val="1"/>
          <w:wBefore w:w="42" w:type="dxa"/>
          <w:jc w:val="center"/>
        </w:trPr>
        <w:tc>
          <w:tcPr>
            <w:tcW w:w="1879" w:type="dxa"/>
            <w:gridSpan w:val="2"/>
          </w:tcPr>
          <w:p w14:paraId="15BE3447" w14:textId="77777777" w:rsidR="00C45044" w:rsidRDefault="00C45044" w:rsidP="00D74A50">
            <w:pPr>
              <w:pStyle w:val="TAL"/>
            </w:pPr>
            <w:r>
              <w:t>Failed bearer activation reason</w:t>
            </w:r>
          </w:p>
        </w:tc>
        <w:tc>
          <w:tcPr>
            <w:tcW w:w="4622" w:type="dxa"/>
            <w:gridSpan w:val="2"/>
          </w:tcPr>
          <w:p w14:paraId="3CE8539F" w14:textId="77777777" w:rsidR="00C45044" w:rsidRDefault="00C45044" w:rsidP="00D74A50">
            <w:pPr>
              <w:pStyle w:val="TAL"/>
            </w:pPr>
            <w:r>
              <w:t>This field gives information about the reason for a failed bearer activation of the target.</w:t>
            </w:r>
          </w:p>
        </w:tc>
        <w:tc>
          <w:tcPr>
            <w:tcW w:w="3105" w:type="dxa"/>
            <w:gridSpan w:val="3"/>
          </w:tcPr>
          <w:p w14:paraId="37DCCDB5" w14:textId="77777777" w:rsidR="00C45044" w:rsidRDefault="00C45044" w:rsidP="00D74A50">
            <w:pPr>
              <w:pStyle w:val="TAL"/>
            </w:pPr>
            <w:proofErr w:type="spellStart"/>
            <w:r>
              <w:t>failedBearerActivationReason</w:t>
            </w:r>
            <w:proofErr w:type="spellEnd"/>
          </w:p>
        </w:tc>
      </w:tr>
      <w:tr w:rsidR="00C45044" w14:paraId="56D9D42E" w14:textId="77777777" w:rsidTr="00D74A50">
        <w:trPr>
          <w:gridBefore w:val="1"/>
          <w:wBefore w:w="42" w:type="dxa"/>
          <w:jc w:val="center"/>
        </w:trPr>
        <w:tc>
          <w:tcPr>
            <w:tcW w:w="1879" w:type="dxa"/>
            <w:gridSpan w:val="2"/>
          </w:tcPr>
          <w:p w14:paraId="3AC51DD9" w14:textId="77777777" w:rsidR="00C45044" w:rsidRDefault="00C45044" w:rsidP="00D74A50">
            <w:pPr>
              <w:pStyle w:val="TAL"/>
            </w:pPr>
            <w:r>
              <w:t>Failed attach reason</w:t>
            </w:r>
          </w:p>
        </w:tc>
        <w:tc>
          <w:tcPr>
            <w:tcW w:w="4622" w:type="dxa"/>
            <w:gridSpan w:val="2"/>
          </w:tcPr>
          <w:p w14:paraId="3716DFF4" w14:textId="77777777" w:rsidR="00C45044" w:rsidRDefault="00C45044" w:rsidP="00D74A50">
            <w:pPr>
              <w:pStyle w:val="TAL"/>
            </w:pPr>
            <w:r>
              <w:t>This field gives information about the reason for a failed attach attempt of the target.</w:t>
            </w:r>
          </w:p>
        </w:tc>
        <w:tc>
          <w:tcPr>
            <w:tcW w:w="3105" w:type="dxa"/>
            <w:gridSpan w:val="3"/>
          </w:tcPr>
          <w:p w14:paraId="039A707B" w14:textId="77777777" w:rsidR="00C45044" w:rsidRDefault="00C45044" w:rsidP="00D74A50">
            <w:pPr>
              <w:pStyle w:val="TAL"/>
            </w:pPr>
            <w:proofErr w:type="spellStart"/>
            <w:r>
              <w:t>failedEUTRANAttachreason</w:t>
            </w:r>
            <w:proofErr w:type="spellEnd"/>
            <w:r>
              <w:t>, status, code (depending on the protocol)</w:t>
            </w:r>
          </w:p>
        </w:tc>
      </w:tr>
      <w:tr w:rsidR="00C45044" w14:paraId="104E1823" w14:textId="77777777" w:rsidTr="00D74A50">
        <w:trPr>
          <w:gridBefore w:val="1"/>
          <w:wBefore w:w="42" w:type="dxa"/>
          <w:jc w:val="center"/>
        </w:trPr>
        <w:tc>
          <w:tcPr>
            <w:tcW w:w="1879" w:type="dxa"/>
            <w:gridSpan w:val="2"/>
          </w:tcPr>
          <w:p w14:paraId="7DADDD12" w14:textId="77777777" w:rsidR="00C45044" w:rsidRDefault="00C45044" w:rsidP="00D74A50">
            <w:pPr>
              <w:pStyle w:val="TAL"/>
            </w:pPr>
            <w:r>
              <w:t>Session modification failure reason</w:t>
            </w:r>
          </w:p>
        </w:tc>
        <w:tc>
          <w:tcPr>
            <w:tcW w:w="4622" w:type="dxa"/>
            <w:gridSpan w:val="2"/>
          </w:tcPr>
          <w:p w14:paraId="1206FF1E" w14:textId="77777777" w:rsidR="00C45044" w:rsidRDefault="00C45044" w:rsidP="00D74A50">
            <w:pPr>
              <w:pStyle w:val="TAL"/>
            </w:pPr>
            <w:r>
              <w:t xml:space="preserve">This field gives information about the reason for a failed session modification attempt of the target </w:t>
            </w:r>
          </w:p>
        </w:tc>
        <w:tc>
          <w:tcPr>
            <w:tcW w:w="3105" w:type="dxa"/>
            <w:gridSpan w:val="3"/>
          </w:tcPr>
          <w:p w14:paraId="3175D3E0" w14:textId="77777777" w:rsidR="00C45044" w:rsidRDefault="00C45044" w:rsidP="00D74A50">
            <w:pPr>
              <w:pStyle w:val="TAL"/>
            </w:pPr>
            <w:r>
              <w:t>status</w:t>
            </w:r>
          </w:p>
        </w:tc>
      </w:tr>
      <w:tr w:rsidR="00C45044" w14:paraId="6F67C4D3" w14:textId="77777777" w:rsidTr="00D74A50">
        <w:trPr>
          <w:gridBefore w:val="1"/>
          <w:wBefore w:w="42" w:type="dxa"/>
          <w:jc w:val="center"/>
        </w:trPr>
        <w:tc>
          <w:tcPr>
            <w:tcW w:w="1879" w:type="dxa"/>
            <w:gridSpan w:val="2"/>
          </w:tcPr>
          <w:p w14:paraId="1F00AF70" w14:textId="77777777" w:rsidR="00C45044" w:rsidRDefault="00C45044" w:rsidP="00D74A50">
            <w:pPr>
              <w:pStyle w:val="TAL"/>
            </w:pPr>
            <w:r>
              <w:t>EPS bearer QOS</w:t>
            </w:r>
          </w:p>
        </w:tc>
        <w:tc>
          <w:tcPr>
            <w:tcW w:w="4622" w:type="dxa"/>
            <w:gridSpan w:val="2"/>
          </w:tcPr>
          <w:p w14:paraId="7857226B" w14:textId="77777777" w:rsidR="00C45044" w:rsidRDefault="00C45044" w:rsidP="00D74A50">
            <w:pPr>
              <w:pStyle w:val="TAL"/>
            </w:pPr>
            <w:r>
              <w:t>This field indicates the Quality of Service associated with the EPS bearer procedure.</w:t>
            </w:r>
          </w:p>
        </w:tc>
        <w:tc>
          <w:tcPr>
            <w:tcW w:w="3105" w:type="dxa"/>
            <w:gridSpan w:val="3"/>
          </w:tcPr>
          <w:p w14:paraId="41D04EB1" w14:textId="77777777" w:rsidR="00C45044" w:rsidRDefault="00C45044" w:rsidP="00D74A50">
            <w:pPr>
              <w:pStyle w:val="TAL"/>
            </w:pPr>
            <w:proofErr w:type="spellStart"/>
            <w:r>
              <w:t>ePSBearerqOS</w:t>
            </w:r>
            <w:proofErr w:type="spellEnd"/>
          </w:p>
        </w:tc>
      </w:tr>
      <w:tr w:rsidR="00C45044" w14:paraId="747D1610" w14:textId="77777777" w:rsidTr="00D74A50">
        <w:trPr>
          <w:gridBefore w:val="1"/>
          <w:wBefore w:w="42" w:type="dxa"/>
          <w:jc w:val="center"/>
        </w:trPr>
        <w:tc>
          <w:tcPr>
            <w:tcW w:w="1879" w:type="dxa"/>
            <w:gridSpan w:val="2"/>
          </w:tcPr>
          <w:p w14:paraId="7AF6BB66" w14:textId="77777777" w:rsidR="00C45044" w:rsidRDefault="00C45044" w:rsidP="00D74A50">
            <w:pPr>
              <w:pStyle w:val="TAL"/>
            </w:pPr>
            <w:r>
              <w:t>Bearer deactivation reason</w:t>
            </w:r>
          </w:p>
        </w:tc>
        <w:tc>
          <w:tcPr>
            <w:tcW w:w="4622" w:type="dxa"/>
            <w:gridSpan w:val="2"/>
          </w:tcPr>
          <w:p w14:paraId="668035DB" w14:textId="77777777" w:rsidR="00C45044" w:rsidRDefault="00C45044" w:rsidP="00D74A50">
            <w:pPr>
              <w:pStyle w:val="TAL"/>
            </w:pPr>
            <w:r>
              <w:t>This field gives information about the reason for bearer deactivation of the target.</w:t>
            </w:r>
          </w:p>
        </w:tc>
        <w:tc>
          <w:tcPr>
            <w:tcW w:w="3105" w:type="dxa"/>
            <w:gridSpan w:val="3"/>
          </w:tcPr>
          <w:p w14:paraId="5F9F11DC" w14:textId="77777777" w:rsidR="00C45044" w:rsidRDefault="00C45044" w:rsidP="00D74A50">
            <w:pPr>
              <w:pStyle w:val="TAL"/>
            </w:pPr>
            <w:proofErr w:type="spellStart"/>
            <w:r>
              <w:t>bearerDeactivationCause</w:t>
            </w:r>
            <w:proofErr w:type="spellEnd"/>
          </w:p>
        </w:tc>
      </w:tr>
      <w:tr w:rsidR="00C45044" w14:paraId="026FAE7F" w14:textId="77777777" w:rsidTr="00D74A50">
        <w:trPr>
          <w:gridBefore w:val="1"/>
          <w:wBefore w:w="42" w:type="dxa"/>
          <w:jc w:val="center"/>
        </w:trPr>
        <w:tc>
          <w:tcPr>
            <w:tcW w:w="1879" w:type="dxa"/>
            <w:gridSpan w:val="2"/>
          </w:tcPr>
          <w:p w14:paraId="7DC4484A" w14:textId="77777777" w:rsidR="00C45044" w:rsidRDefault="00C45044" w:rsidP="00D74A50">
            <w:pPr>
              <w:pStyle w:val="TAL"/>
            </w:pPr>
            <w:r>
              <w:t>Network identifier</w:t>
            </w:r>
          </w:p>
        </w:tc>
        <w:tc>
          <w:tcPr>
            <w:tcW w:w="4622" w:type="dxa"/>
            <w:gridSpan w:val="2"/>
          </w:tcPr>
          <w:p w14:paraId="6E162F0C" w14:textId="77777777" w:rsidR="00C45044" w:rsidRDefault="00C45044" w:rsidP="00D74A50">
            <w:pPr>
              <w:pStyle w:val="TAL"/>
            </w:pPr>
            <w:r>
              <w:t>Operator ID plus node address.</w:t>
            </w:r>
          </w:p>
        </w:tc>
        <w:tc>
          <w:tcPr>
            <w:tcW w:w="3105" w:type="dxa"/>
            <w:gridSpan w:val="3"/>
          </w:tcPr>
          <w:p w14:paraId="6417DC6A" w14:textId="77777777" w:rsidR="00C45044" w:rsidRDefault="00C45044" w:rsidP="00D74A50">
            <w:pPr>
              <w:pStyle w:val="TAL"/>
            </w:pPr>
            <w:proofErr w:type="spellStart"/>
            <w:r>
              <w:t>networkIdentifier</w:t>
            </w:r>
            <w:proofErr w:type="spellEnd"/>
          </w:p>
        </w:tc>
      </w:tr>
      <w:tr w:rsidR="00C45044" w:rsidRPr="004F0362" w14:paraId="3CD002EA"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185E567" w14:textId="77777777" w:rsidR="00C45044" w:rsidRPr="004F0362" w:rsidRDefault="00C45044" w:rsidP="00D74A50">
            <w:pPr>
              <w:pStyle w:val="TAL"/>
            </w:pPr>
            <w:proofErr w:type="spellStart"/>
            <w:r>
              <w:t>L</w:t>
            </w:r>
            <w:r w:rsidRPr="00C15EB7">
              <w:t>ogicalFunctionInformation</w:t>
            </w:r>
            <w:proofErr w:type="spellEnd"/>
          </w:p>
        </w:tc>
        <w:tc>
          <w:tcPr>
            <w:tcW w:w="4622" w:type="dxa"/>
            <w:gridSpan w:val="2"/>
            <w:tcBorders>
              <w:top w:val="single" w:sz="6" w:space="0" w:color="auto"/>
              <w:left w:val="single" w:sz="6" w:space="0" w:color="auto"/>
              <w:bottom w:val="single" w:sz="6" w:space="0" w:color="auto"/>
              <w:right w:val="single" w:sz="6" w:space="0" w:color="auto"/>
            </w:tcBorders>
          </w:tcPr>
          <w:p w14:paraId="58BE5ACA" w14:textId="77777777" w:rsidR="00C45044" w:rsidRPr="004F0362" w:rsidRDefault="00C45044" w:rsidP="00D74A50">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19ADD4F9" w14:textId="77777777" w:rsidR="00C45044" w:rsidRPr="004F0362" w:rsidRDefault="00C45044" w:rsidP="00D74A50">
            <w:pPr>
              <w:pStyle w:val="TAL"/>
            </w:pPr>
            <w:proofErr w:type="spellStart"/>
            <w:r w:rsidRPr="00C15EB7">
              <w:t>logicalFunctionInformation</w:t>
            </w:r>
            <w:proofErr w:type="spellEnd"/>
          </w:p>
        </w:tc>
      </w:tr>
      <w:tr w:rsidR="00C45044" w14:paraId="1AA39419" w14:textId="77777777" w:rsidTr="00D74A50">
        <w:trPr>
          <w:gridBefore w:val="1"/>
          <w:wBefore w:w="42" w:type="dxa"/>
          <w:jc w:val="center"/>
        </w:trPr>
        <w:tc>
          <w:tcPr>
            <w:tcW w:w="1879" w:type="dxa"/>
            <w:gridSpan w:val="2"/>
          </w:tcPr>
          <w:p w14:paraId="130C962A" w14:textId="77777777" w:rsidR="00C45044" w:rsidRDefault="00C45044" w:rsidP="00D74A50">
            <w:pPr>
              <w:pStyle w:val="TAL"/>
            </w:pPr>
            <w:r>
              <w:t>Failed Bearer Modification reason</w:t>
            </w:r>
          </w:p>
        </w:tc>
        <w:tc>
          <w:tcPr>
            <w:tcW w:w="4622" w:type="dxa"/>
            <w:gridSpan w:val="2"/>
          </w:tcPr>
          <w:p w14:paraId="64E983DA" w14:textId="77777777" w:rsidR="00C45044" w:rsidRDefault="00C45044" w:rsidP="00D74A50">
            <w:pPr>
              <w:pStyle w:val="TAL"/>
            </w:pPr>
            <w:r>
              <w:t>The reason for failure of Bearer Modification</w:t>
            </w:r>
          </w:p>
        </w:tc>
        <w:tc>
          <w:tcPr>
            <w:tcW w:w="3105" w:type="dxa"/>
            <w:gridSpan w:val="3"/>
          </w:tcPr>
          <w:p w14:paraId="6D741DAE" w14:textId="77777777" w:rsidR="00C45044" w:rsidRDefault="00C45044" w:rsidP="00D74A50">
            <w:pPr>
              <w:pStyle w:val="TAL"/>
            </w:pPr>
            <w:proofErr w:type="spellStart"/>
            <w:r>
              <w:t>failedBearerModReason</w:t>
            </w:r>
            <w:proofErr w:type="spellEnd"/>
          </w:p>
        </w:tc>
      </w:tr>
      <w:tr w:rsidR="00C45044" w14:paraId="0658455B" w14:textId="77777777" w:rsidTr="00D74A50">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0754E8A" w14:textId="77777777" w:rsidR="00C45044" w:rsidRDefault="00C45044" w:rsidP="00D74A50">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7F52B43C" w14:textId="77777777" w:rsidR="00C45044" w:rsidRDefault="00C45044" w:rsidP="00D74A50">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22D9532A" w14:textId="77777777" w:rsidR="00C45044" w:rsidRDefault="00C45044" w:rsidP="00D74A50">
            <w:pPr>
              <w:pStyle w:val="TAL"/>
            </w:pPr>
            <w:proofErr w:type="spellStart"/>
            <w:r>
              <w:t>uLITimestamp</w:t>
            </w:r>
            <w:proofErr w:type="spellEnd"/>
          </w:p>
        </w:tc>
      </w:tr>
      <w:tr w:rsidR="00C45044" w14:paraId="681CC6E6" w14:textId="77777777" w:rsidTr="00D74A50">
        <w:trPr>
          <w:gridBefore w:val="1"/>
          <w:wBefore w:w="42" w:type="dxa"/>
          <w:jc w:val="center"/>
        </w:trPr>
        <w:tc>
          <w:tcPr>
            <w:tcW w:w="1879" w:type="dxa"/>
            <w:gridSpan w:val="2"/>
          </w:tcPr>
          <w:p w14:paraId="03697866" w14:textId="77777777" w:rsidR="00C45044" w:rsidRDefault="00C45044" w:rsidP="00D74A50">
            <w:pPr>
              <w:pStyle w:val="TAL"/>
            </w:pPr>
            <w:r>
              <w:t>Lifetime</w:t>
            </w:r>
          </w:p>
        </w:tc>
        <w:tc>
          <w:tcPr>
            <w:tcW w:w="4622" w:type="dxa"/>
            <w:gridSpan w:val="2"/>
          </w:tcPr>
          <w:p w14:paraId="003C8759" w14:textId="77777777" w:rsidR="00C45044" w:rsidRDefault="00C45044" w:rsidP="00D74A50">
            <w:pPr>
              <w:pStyle w:val="TAL"/>
            </w:pPr>
            <w:r>
              <w:t>Lifetime of the tunnel; it is set to a nonzero value in case of registration or lifetime extension; is set to zero in case of deregistration.</w:t>
            </w:r>
          </w:p>
        </w:tc>
        <w:tc>
          <w:tcPr>
            <w:tcW w:w="3105" w:type="dxa"/>
            <w:gridSpan w:val="3"/>
          </w:tcPr>
          <w:p w14:paraId="2D210DD7" w14:textId="77777777" w:rsidR="00C45044" w:rsidRDefault="00C45044" w:rsidP="00D74A50">
            <w:pPr>
              <w:pStyle w:val="TAL"/>
            </w:pPr>
            <w:r>
              <w:t>lifetime</w:t>
            </w:r>
          </w:p>
        </w:tc>
      </w:tr>
      <w:tr w:rsidR="00C45044" w14:paraId="500C1546" w14:textId="77777777" w:rsidTr="00D74A50">
        <w:trPr>
          <w:gridBefore w:val="1"/>
          <w:wBefore w:w="42" w:type="dxa"/>
          <w:jc w:val="center"/>
        </w:trPr>
        <w:tc>
          <w:tcPr>
            <w:tcW w:w="1879" w:type="dxa"/>
            <w:gridSpan w:val="2"/>
          </w:tcPr>
          <w:p w14:paraId="33074CF5" w14:textId="77777777" w:rsidR="00C45044" w:rsidRDefault="00C45044" w:rsidP="00D74A50">
            <w:pPr>
              <w:pStyle w:val="TAL"/>
            </w:pPr>
            <w:r>
              <w:t>Access technology type</w:t>
            </w:r>
          </w:p>
        </w:tc>
        <w:tc>
          <w:tcPr>
            <w:tcW w:w="4622" w:type="dxa"/>
            <w:gridSpan w:val="2"/>
          </w:tcPr>
          <w:p w14:paraId="3A201FF5" w14:textId="77777777" w:rsidR="00C45044" w:rsidRDefault="00C45044" w:rsidP="00D74A50">
            <w:pPr>
              <w:pStyle w:val="TAL"/>
            </w:pPr>
            <w:r>
              <w:t>Indicates the Radio Access Type</w:t>
            </w:r>
          </w:p>
        </w:tc>
        <w:tc>
          <w:tcPr>
            <w:tcW w:w="3105" w:type="dxa"/>
            <w:gridSpan w:val="3"/>
          </w:tcPr>
          <w:p w14:paraId="7D76C262" w14:textId="77777777" w:rsidR="00C45044" w:rsidRDefault="00C45044" w:rsidP="00D74A50">
            <w:pPr>
              <w:pStyle w:val="TAL"/>
            </w:pPr>
            <w:proofErr w:type="spellStart"/>
            <w:r>
              <w:t>accessTechnologyType</w:t>
            </w:r>
            <w:proofErr w:type="spellEnd"/>
          </w:p>
        </w:tc>
      </w:tr>
      <w:tr w:rsidR="00C45044" w14:paraId="3AFA1EFA" w14:textId="77777777" w:rsidTr="00D74A50">
        <w:trPr>
          <w:gridBefore w:val="1"/>
          <w:wBefore w:w="42" w:type="dxa"/>
          <w:jc w:val="center"/>
        </w:trPr>
        <w:tc>
          <w:tcPr>
            <w:tcW w:w="1879" w:type="dxa"/>
            <w:gridSpan w:val="2"/>
          </w:tcPr>
          <w:p w14:paraId="7A98F904" w14:textId="77777777" w:rsidR="00C45044" w:rsidRDefault="00C45044" w:rsidP="00D74A50">
            <w:pPr>
              <w:pStyle w:val="TAL"/>
            </w:pPr>
            <w:r>
              <w:t>UE address info</w:t>
            </w:r>
          </w:p>
        </w:tc>
        <w:tc>
          <w:tcPr>
            <w:tcW w:w="4622" w:type="dxa"/>
            <w:gridSpan w:val="2"/>
          </w:tcPr>
          <w:p w14:paraId="5995FF72" w14:textId="77777777" w:rsidR="00C45044" w:rsidRDefault="00C45044" w:rsidP="00D74A50">
            <w:pPr>
              <w:pStyle w:val="TAL"/>
            </w:pPr>
            <w:r>
              <w:t>Includes one or more IP addresses allocated to the UE.</w:t>
            </w:r>
          </w:p>
        </w:tc>
        <w:tc>
          <w:tcPr>
            <w:tcW w:w="3105" w:type="dxa"/>
            <w:gridSpan w:val="3"/>
          </w:tcPr>
          <w:p w14:paraId="6A758EF4" w14:textId="77777777" w:rsidR="00C45044" w:rsidRDefault="00C45044" w:rsidP="00D74A50">
            <w:pPr>
              <w:pStyle w:val="TAL"/>
            </w:pPr>
            <w:r>
              <w:t>iPv6HomeNetworkPrefix, iPv4HomeAddress, iPv6careOfAddress, iPv4careOf Address</w:t>
            </w:r>
          </w:p>
        </w:tc>
      </w:tr>
      <w:tr w:rsidR="00C45044" w14:paraId="3B36974C" w14:textId="77777777" w:rsidTr="00D74A50">
        <w:trPr>
          <w:gridBefore w:val="1"/>
          <w:wBefore w:w="42" w:type="dxa"/>
          <w:jc w:val="center"/>
        </w:trPr>
        <w:tc>
          <w:tcPr>
            <w:tcW w:w="1879" w:type="dxa"/>
            <w:gridSpan w:val="2"/>
          </w:tcPr>
          <w:p w14:paraId="28832BB9" w14:textId="77777777" w:rsidR="00C45044" w:rsidRDefault="00C45044" w:rsidP="00D74A50">
            <w:pPr>
              <w:pStyle w:val="TAL"/>
            </w:pPr>
            <w:r>
              <w:t>Additional parameters</w:t>
            </w:r>
          </w:p>
        </w:tc>
        <w:tc>
          <w:tcPr>
            <w:tcW w:w="4622" w:type="dxa"/>
            <w:gridSpan w:val="2"/>
          </w:tcPr>
          <w:p w14:paraId="4B3115F3" w14:textId="77777777" w:rsidR="00C45044" w:rsidRDefault="00C45044" w:rsidP="00D74A50">
            <w:pPr>
              <w:pStyle w:val="TAL"/>
            </w:pPr>
            <w:r>
              <w:t>Additional information provided by the UE, such as protocol configuration options</w:t>
            </w:r>
          </w:p>
        </w:tc>
        <w:tc>
          <w:tcPr>
            <w:tcW w:w="3105" w:type="dxa"/>
            <w:gridSpan w:val="3"/>
          </w:tcPr>
          <w:p w14:paraId="3523D888" w14:textId="77777777" w:rsidR="00C45044" w:rsidRDefault="00C45044" w:rsidP="00D74A50">
            <w:pPr>
              <w:pStyle w:val="TAL"/>
            </w:pPr>
            <w:proofErr w:type="spellStart"/>
            <w:r>
              <w:t>protConfigurationOption</w:t>
            </w:r>
            <w:proofErr w:type="spellEnd"/>
          </w:p>
        </w:tc>
      </w:tr>
      <w:tr w:rsidR="00C45044" w14:paraId="4121317F" w14:textId="77777777" w:rsidTr="00D74A50">
        <w:trPr>
          <w:gridBefore w:val="1"/>
          <w:wBefore w:w="42" w:type="dxa"/>
          <w:jc w:val="center"/>
        </w:trPr>
        <w:tc>
          <w:tcPr>
            <w:tcW w:w="1879" w:type="dxa"/>
            <w:gridSpan w:val="2"/>
          </w:tcPr>
          <w:p w14:paraId="385719CC" w14:textId="77777777" w:rsidR="00C45044" w:rsidRDefault="00C45044" w:rsidP="00D74A50">
            <w:pPr>
              <w:pStyle w:val="TAL"/>
            </w:pPr>
            <w:r>
              <w:t>Serving MME address</w:t>
            </w:r>
          </w:p>
        </w:tc>
        <w:tc>
          <w:tcPr>
            <w:tcW w:w="4622" w:type="dxa"/>
            <w:gridSpan w:val="2"/>
          </w:tcPr>
          <w:p w14:paraId="00858320" w14:textId="77777777" w:rsidR="00C45044" w:rsidRDefault="00C45044" w:rsidP="00D74A50">
            <w:pPr>
              <w:pStyle w:val="TAL"/>
            </w:pPr>
            <w:r>
              <w:t>Diameter Origin-Host and Origin-Realm of the serving MME or its IP address.</w:t>
            </w:r>
          </w:p>
        </w:tc>
        <w:tc>
          <w:tcPr>
            <w:tcW w:w="3105" w:type="dxa"/>
            <w:gridSpan w:val="3"/>
          </w:tcPr>
          <w:p w14:paraId="1D041834" w14:textId="77777777" w:rsidR="00C45044" w:rsidRDefault="00C45044" w:rsidP="00D74A50">
            <w:pPr>
              <w:pStyle w:val="TAL"/>
            </w:pPr>
            <w:proofErr w:type="spellStart"/>
            <w:r>
              <w:t>servingMME</w:t>
            </w:r>
            <w:proofErr w:type="spellEnd"/>
            <w:r>
              <w:t>-Address</w:t>
            </w:r>
          </w:p>
        </w:tc>
      </w:tr>
      <w:tr w:rsidR="00C45044" w14:paraId="36A02087" w14:textId="77777777" w:rsidTr="00D74A50">
        <w:trPr>
          <w:gridBefore w:val="1"/>
          <w:wBefore w:w="42" w:type="dxa"/>
          <w:jc w:val="center"/>
        </w:trPr>
        <w:tc>
          <w:tcPr>
            <w:tcW w:w="1879" w:type="dxa"/>
            <w:gridSpan w:val="2"/>
          </w:tcPr>
          <w:p w14:paraId="3174B9BB" w14:textId="77777777" w:rsidR="00C45044" w:rsidRDefault="00C45044" w:rsidP="00D74A50">
            <w:pPr>
              <w:pStyle w:val="TAL"/>
            </w:pPr>
            <w:r>
              <w:t>Revocation trigger</w:t>
            </w:r>
          </w:p>
        </w:tc>
        <w:tc>
          <w:tcPr>
            <w:tcW w:w="4622" w:type="dxa"/>
            <w:gridSpan w:val="2"/>
          </w:tcPr>
          <w:p w14:paraId="6605FBF8" w14:textId="77777777" w:rsidR="00C45044" w:rsidRDefault="00C45044" w:rsidP="00D74A50">
            <w:pPr>
              <w:pStyle w:val="TAL"/>
            </w:pPr>
            <w:r>
              <w:t>Contains the reason which triggered a PDN-GW initiated PDN-disconnection (revocation) procedure.</w:t>
            </w:r>
          </w:p>
        </w:tc>
        <w:tc>
          <w:tcPr>
            <w:tcW w:w="3105" w:type="dxa"/>
            <w:gridSpan w:val="3"/>
          </w:tcPr>
          <w:p w14:paraId="0EA04C69" w14:textId="77777777" w:rsidR="00C45044" w:rsidRDefault="00C45044" w:rsidP="00D74A50">
            <w:pPr>
              <w:pStyle w:val="TAL"/>
            </w:pPr>
            <w:proofErr w:type="spellStart"/>
            <w:r>
              <w:t>revocationTrigger</w:t>
            </w:r>
            <w:proofErr w:type="spellEnd"/>
          </w:p>
        </w:tc>
      </w:tr>
      <w:tr w:rsidR="00C45044" w14:paraId="02557C76" w14:textId="77777777" w:rsidTr="00D74A50">
        <w:trPr>
          <w:gridBefore w:val="1"/>
          <w:wBefore w:w="42" w:type="dxa"/>
          <w:jc w:val="center"/>
        </w:trPr>
        <w:tc>
          <w:tcPr>
            <w:tcW w:w="1879" w:type="dxa"/>
            <w:gridSpan w:val="2"/>
          </w:tcPr>
          <w:p w14:paraId="380CA05A" w14:textId="77777777" w:rsidR="00C45044" w:rsidRDefault="00C45044" w:rsidP="00D74A50">
            <w:pPr>
              <w:pStyle w:val="TAL"/>
            </w:pPr>
            <w:r>
              <w:t>Home Address</w:t>
            </w:r>
          </w:p>
        </w:tc>
        <w:tc>
          <w:tcPr>
            <w:tcW w:w="4622" w:type="dxa"/>
            <w:gridSpan w:val="2"/>
          </w:tcPr>
          <w:p w14:paraId="57707735" w14:textId="77777777" w:rsidR="00C45044" w:rsidRDefault="00C45044" w:rsidP="00D74A50">
            <w:pPr>
              <w:pStyle w:val="TAL"/>
            </w:pPr>
            <w:r>
              <w:t>Contains the UE Home IP address</w:t>
            </w:r>
          </w:p>
        </w:tc>
        <w:tc>
          <w:tcPr>
            <w:tcW w:w="3105" w:type="dxa"/>
            <w:gridSpan w:val="3"/>
          </w:tcPr>
          <w:p w14:paraId="109A1648" w14:textId="77777777" w:rsidR="00C45044" w:rsidRDefault="00C45044" w:rsidP="00D74A50">
            <w:pPr>
              <w:pStyle w:val="TAL"/>
            </w:pPr>
            <w:proofErr w:type="spellStart"/>
            <w:r>
              <w:t>homeAddress</w:t>
            </w:r>
            <w:proofErr w:type="spellEnd"/>
          </w:p>
        </w:tc>
      </w:tr>
      <w:tr w:rsidR="00C45044" w14:paraId="2E782576" w14:textId="77777777" w:rsidTr="00D74A50">
        <w:trPr>
          <w:gridBefore w:val="1"/>
          <w:wBefore w:w="42" w:type="dxa"/>
          <w:jc w:val="center"/>
        </w:trPr>
        <w:tc>
          <w:tcPr>
            <w:tcW w:w="1879" w:type="dxa"/>
            <w:gridSpan w:val="2"/>
          </w:tcPr>
          <w:p w14:paraId="2494661A" w14:textId="77777777" w:rsidR="00C45044" w:rsidRDefault="00C45044" w:rsidP="00D74A50">
            <w:pPr>
              <w:pStyle w:val="TAL"/>
            </w:pPr>
            <w:r>
              <w:t>Home Agent Address</w:t>
            </w:r>
          </w:p>
        </w:tc>
        <w:tc>
          <w:tcPr>
            <w:tcW w:w="4622" w:type="dxa"/>
            <w:gridSpan w:val="2"/>
          </w:tcPr>
          <w:p w14:paraId="6C1DC5DE" w14:textId="77777777" w:rsidR="00C45044" w:rsidRDefault="00C45044" w:rsidP="00D74A50">
            <w:pPr>
              <w:pStyle w:val="TAL"/>
            </w:pPr>
            <w:r>
              <w:t>Contains the IP address of the Home Agent</w:t>
            </w:r>
          </w:p>
        </w:tc>
        <w:tc>
          <w:tcPr>
            <w:tcW w:w="3105" w:type="dxa"/>
            <w:gridSpan w:val="3"/>
          </w:tcPr>
          <w:p w14:paraId="4D3CBEFF" w14:textId="77777777" w:rsidR="00C45044" w:rsidRDefault="00C45044" w:rsidP="00D74A50">
            <w:pPr>
              <w:pStyle w:val="TAL"/>
            </w:pPr>
            <w:proofErr w:type="spellStart"/>
            <w:r>
              <w:t>homeAgentAddress</w:t>
            </w:r>
            <w:proofErr w:type="spellEnd"/>
          </w:p>
        </w:tc>
      </w:tr>
      <w:tr w:rsidR="00C45044" w14:paraId="0B52001A" w14:textId="77777777" w:rsidTr="00D74A50">
        <w:trPr>
          <w:gridBefore w:val="1"/>
          <w:wBefore w:w="42" w:type="dxa"/>
          <w:jc w:val="center"/>
        </w:trPr>
        <w:tc>
          <w:tcPr>
            <w:tcW w:w="1879" w:type="dxa"/>
            <w:gridSpan w:val="2"/>
          </w:tcPr>
          <w:p w14:paraId="5241FE20" w14:textId="77777777" w:rsidR="00C45044" w:rsidRDefault="00C45044" w:rsidP="00D74A50">
            <w:pPr>
              <w:pStyle w:val="TAL"/>
            </w:pPr>
            <w:r>
              <w:t>Requested Ipv6 Home Prefix</w:t>
            </w:r>
          </w:p>
        </w:tc>
        <w:tc>
          <w:tcPr>
            <w:tcW w:w="4622" w:type="dxa"/>
            <w:gridSpan w:val="2"/>
          </w:tcPr>
          <w:p w14:paraId="48BEFECC" w14:textId="77777777" w:rsidR="00C45044" w:rsidRDefault="00C45044" w:rsidP="00D74A50">
            <w:pPr>
              <w:pStyle w:val="TAL"/>
            </w:pPr>
            <w:r>
              <w:t>The Ipv6 Home Prefix requested by the UE.</w:t>
            </w:r>
          </w:p>
        </w:tc>
        <w:tc>
          <w:tcPr>
            <w:tcW w:w="3105" w:type="dxa"/>
            <w:gridSpan w:val="3"/>
          </w:tcPr>
          <w:p w14:paraId="6241A489" w14:textId="77777777" w:rsidR="00C45044" w:rsidRDefault="00C45044" w:rsidP="00D74A50">
            <w:pPr>
              <w:pStyle w:val="TAL"/>
            </w:pPr>
            <w:r>
              <w:t>requestedIPv6HomePrefix</w:t>
            </w:r>
          </w:p>
        </w:tc>
      </w:tr>
      <w:tr w:rsidR="00C45044" w14:paraId="19855EB8" w14:textId="77777777" w:rsidTr="00D74A50">
        <w:trPr>
          <w:gridBefore w:val="1"/>
          <w:wBefore w:w="42" w:type="dxa"/>
          <w:jc w:val="center"/>
        </w:trPr>
        <w:tc>
          <w:tcPr>
            <w:tcW w:w="1879" w:type="dxa"/>
            <w:gridSpan w:val="2"/>
          </w:tcPr>
          <w:p w14:paraId="63DAA13C" w14:textId="77777777" w:rsidR="00C45044" w:rsidRDefault="00C45044" w:rsidP="00D74A50">
            <w:pPr>
              <w:pStyle w:val="TAL"/>
            </w:pPr>
            <w:r>
              <w:t>Care of Address</w:t>
            </w:r>
          </w:p>
        </w:tc>
        <w:tc>
          <w:tcPr>
            <w:tcW w:w="4622" w:type="dxa"/>
            <w:gridSpan w:val="2"/>
          </w:tcPr>
          <w:p w14:paraId="5568790D" w14:textId="77777777" w:rsidR="00C45044" w:rsidRDefault="00C45044" w:rsidP="00D74A50">
            <w:pPr>
              <w:pStyle w:val="TAL"/>
            </w:pPr>
            <w:r>
              <w:t>The local IP address assigned to the UE by the Access Network.</w:t>
            </w:r>
          </w:p>
        </w:tc>
        <w:tc>
          <w:tcPr>
            <w:tcW w:w="3105" w:type="dxa"/>
            <w:gridSpan w:val="3"/>
          </w:tcPr>
          <w:p w14:paraId="23F8C409" w14:textId="77777777" w:rsidR="00C45044" w:rsidRDefault="00C45044" w:rsidP="00D74A50">
            <w:pPr>
              <w:pStyle w:val="TAL"/>
            </w:pPr>
            <w:proofErr w:type="spellStart"/>
            <w:r>
              <w:t>careOfAddress</w:t>
            </w:r>
            <w:proofErr w:type="spellEnd"/>
          </w:p>
        </w:tc>
      </w:tr>
      <w:tr w:rsidR="00C45044" w14:paraId="4DDB873B" w14:textId="77777777" w:rsidTr="00D74A50">
        <w:trPr>
          <w:gridBefore w:val="1"/>
          <w:wBefore w:w="42" w:type="dxa"/>
          <w:jc w:val="center"/>
        </w:trPr>
        <w:tc>
          <w:tcPr>
            <w:tcW w:w="1879" w:type="dxa"/>
            <w:gridSpan w:val="2"/>
          </w:tcPr>
          <w:p w14:paraId="2C8F7D54" w14:textId="77777777" w:rsidR="00C45044" w:rsidRDefault="00C45044" w:rsidP="00D74A50">
            <w:pPr>
              <w:pStyle w:val="TAL"/>
            </w:pPr>
            <w:r>
              <w:t>HSS/AAA address</w:t>
            </w:r>
          </w:p>
        </w:tc>
        <w:tc>
          <w:tcPr>
            <w:tcW w:w="4622" w:type="dxa"/>
            <w:gridSpan w:val="2"/>
          </w:tcPr>
          <w:p w14:paraId="17C7DA1B" w14:textId="77777777" w:rsidR="00C45044" w:rsidRDefault="00C45044" w:rsidP="00D74A50">
            <w:pPr>
              <w:pStyle w:val="TAL"/>
            </w:pPr>
            <w:r>
              <w:t xml:space="preserve">The address of the HSS/AAA triggering a </w:t>
            </w:r>
            <w:proofErr w:type="spellStart"/>
            <w:r>
              <w:t>pDN</w:t>
            </w:r>
            <w:proofErr w:type="spellEnd"/>
            <w:r>
              <w:t>-GW reallocation.</w:t>
            </w:r>
          </w:p>
        </w:tc>
        <w:tc>
          <w:tcPr>
            <w:tcW w:w="3105" w:type="dxa"/>
            <w:gridSpan w:val="3"/>
          </w:tcPr>
          <w:p w14:paraId="6907086F" w14:textId="77777777" w:rsidR="00C45044" w:rsidRDefault="00C45044" w:rsidP="00D74A50">
            <w:pPr>
              <w:pStyle w:val="TAL"/>
            </w:pPr>
            <w:proofErr w:type="spellStart"/>
            <w:r>
              <w:t>hSS</w:t>
            </w:r>
            <w:proofErr w:type="spellEnd"/>
            <w:r>
              <w:t>-AAA-address</w:t>
            </w:r>
          </w:p>
        </w:tc>
      </w:tr>
      <w:tr w:rsidR="00C45044" w14:paraId="1E0A938D" w14:textId="77777777" w:rsidTr="00D74A50">
        <w:trPr>
          <w:gridBefore w:val="1"/>
          <w:wBefore w:w="42" w:type="dxa"/>
          <w:jc w:val="center"/>
        </w:trPr>
        <w:tc>
          <w:tcPr>
            <w:tcW w:w="1879" w:type="dxa"/>
            <w:gridSpan w:val="2"/>
          </w:tcPr>
          <w:p w14:paraId="79DFB467" w14:textId="77777777" w:rsidR="00C45044" w:rsidRDefault="00C45044" w:rsidP="00D74A50">
            <w:pPr>
              <w:pStyle w:val="TAL"/>
            </w:pPr>
            <w:r>
              <w:t>Target PDN-GW address</w:t>
            </w:r>
          </w:p>
        </w:tc>
        <w:tc>
          <w:tcPr>
            <w:tcW w:w="4622" w:type="dxa"/>
            <w:gridSpan w:val="2"/>
          </w:tcPr>
          <w:p w14:paraId="1618C8AF" w14:textId="77777777" w:rsidR="00C45044" w:rsidRDefault="00C45044" w:rsidP="00D74A50">
            <w:pPr>
              <w:pStyle w:val="TAL"/>
            </w:pPr>
            <w:r>
              <w:t>The address of the PDN-GW which the UE will be reallocated to.</w:t>
            </w:r>
          </w:p>
        </w:tc>
        <w:tc>
          <w:tcPr>
            <w:tcW w:w="3105" w:type="dxa"/>
            <w:gridSpan w:val="3"/>
          </w:tcPr>
          <w:p w14:paraId="4FD79F64" w14:textId="77777777" w:rsidR="00C45044" w:rsidRDefault="00C45044" w:rsidP="00D74A50">
            <w:pPr>
              <w:pStyle w:val="TAL"/>
            </w:pPr>
            <w:proofErr w:type="spellStart"/>
            <w:r>
              <w:t>targetPDN</w:t>
            </w:r>
            <w:proofErr w:type="spellEnd"/>
            <w:r>
              <w:t>-GW-Address</w:t>
            </w:r>
          </w:p>
        </w:tc>
      </w:tr>
      <w:tr w:rsidR="00C45044" w14:paraId="3C5C8F21" w14:textId="77777777" w:rsidTr="00D74A50">
        <w:trPr>
          <w:gridBefore w:val="1"/>
          <w:wBefore w:w="42" w:type="dxa"/>
          <w:jc w:val="center"/>
        </w:trPr>
        <w:tc>
          <w:tcPr>
            <w:tcW w:w="1879" w:type="dxa"/>
            <w:gridSpan w:val="2"/>
          </w:tcPr>
          <w:p w14:paraId="16CB41FF" w14:textId="77777777" w:rsidR="00C45044" w:rsidRDefault="00C45044" w:rsidP="00D74A50">
            <w:pPr>
              <w:pStyle w:val="TAL"/>
            </w:pPr>
            <w:r>
              <w:t>Foreign domain address</w:t>
            </w:r>
          </w:p>
        </w:tc>
        <w:tc>
          <w:tcPr>
            <w:tcW w:w="4622" w:type="dxa"/>
            <w:gridSpan w:val="2"/>
          </w:tcPr>
          <w:p w14:paraId="0EAF88D7" w14:textId="77777777" w:rsidR="00C45044" w:rsidRDefault="00C45044" w:rsidP="00D74A50">
            <w:pPr>
              <w:pStyle w:val="TAL"/>
            </w:pPr>
            <w:r>
              <w:t>The relevant IP address in the foreign domain.</w:t>
            </w:r>
          </w:p>
        </w:tc>
        <w:tc>
          <w:tcPr>
            <w:tcW w:w="3105" w:type="dxa"/>
            <w:gridSpan w:val="3"/>
          </w:tcPr>
          <w:p w14:paraId="7F21523B" w14:textId="77777777" w:rsidR="00C45044" w:rsidRDefault="00C45044" w:rsidP="00D74A50">
            <w:pPr>
              <w:pStyle w:val="TAL"/>
            </w:pPr>
            <w:proofErr w:type="spellStart"/>
            <w:r>
              <w:t>foreignDomainAddress</w:t>
            </w:r>
            <w:proofErr w:type="spellEnd"/>
          </w:p>
        </w:tc>
      </w:tr>
      <w:tr w:rsidR="00C45044" w14:paraId="15AD0DB5" w14:textId="77777777" w:rsidTr="00D74A50">
        <w:trPr>
          <w:gridBefore w:val="1"/>
          <w:wBefore w:w="42" w:type="dxa"/>
          <w:jc w:val="center"/>
        </w:trPr>
        <w:tc>
          <w:tcPr>
            <w:tcW w:w="1879" w:type="dxa"/>
            <w:gridSpan w:val="2"/>
          </w:tcPr>
          <w:p w14:paraId="45EBBBD5" w14:textId="77777777" w:rsidR="00C45044" w:rsidRDefault="00C45044" w:rsidP="00D74A50">
            <w:pPr>
              <w:pStyle w:val="TAL"/>
            </w:pPr>
            <w:r>
              <w:t>Visited network identifier</w:t>
            </w:r>
          </w:p>
        </w:tc>
        <w:tc>
          <w:tcPr>
            <w:tcW w:w="4622" w:type="dxa"/>
            <w:gridSpan w:val="2"/>
          </w:tcPr>
          <w:p w14:paraId="7F91A1DB" w14:textId="77777777" w:rsidR="00C45044" w:rsidRDefault="00C45044" w:rsidP="00D74A50">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10FB59B4" w14:textId="77777777" w:rsidR="00C45044" w:rsidRDefault="00C45044" w:rsidP="00D74A50">
            <w:pPr>
              <w:pStyle w:val="TAL"/>
            </w:pPr>
            <w:proofErr w:type="spellStart"/>
            <w:r>
              <w:t>visitedNetworkId</w:t>
            </w:r>
            <w:proofErr w:type="spellEnd"/>
          </w:p>
        </w:tc>
      </w:tr>
      <w:tr w:rsidR="00C45044" w14:paraId="0058133F" w14:textId="77777777" w:rsidTr="00D74A50">
        <w:trPr>
          <w:gridBefore w:val="1"/>
          <w:wBefore w:w="42" w:type="dxa"/>
          <w:jc w:val="center"/>
        </w:trPr>
        <w:tc>
          <w:tcPr>
            <w:tcW w:w="1879" w:type="dxa"/>
            <w:gridSpan w:val="2"/>
          </w:tcPr>
          <w:p w14:paraId="2AF39EE3" w14:textId="77777777" w:rsidR="00C45044" w:rsidRDefault="00C45044" w:rsidP="00D74A50">
            <w:pPr>
              <w:pStyle w:val="TAL"/>
            </w:pPr>
            <w:r>
              <w:t>DHCP v4 Address Allocation Indication</w:t>
            </w:r>
          </w:p>
        </w:tc>
        <w:tc>
          <w:tcPr>
            <w:tcW w:w="4622" w:type="dxa"/>
            <w:gridSpan w:val="2"/>
          </w:tcPr>
          <w:p w14:paraId="5F2344E7" w14:textId="77777777" w:rsidR="00C45044" w:rsidRDefault="00C45044" w:rsidP="00D74A50">
            <w:pPr>
              <w:pStyle w:val="TAL"/>
            </w:pPr>
            <w:r>
              <w:t>Indicates that DHCPv4 is to be used to allocate the Ipv4 address to the UE</w:t>
            </w:r>
          </w:p>
        </w:tc>
        <w:tc>
          <w:tcPr>
            <w:tcW w:w="3105" w:type="dxa"/>
            <w:gridSpan w:val="3"/>
          </w:tcPr>
          <w:p w14:paraId="671734F9" w14:textId="77777777" w:rsidR="00C45044" w:rsidRDefault="00C45044" w:rsidP="00D74A50">
            <w:pPr>
              <w:pStyle w:val="TAL"/>
            </w:pPr>
            <w:r>
              <w:t>dHCPv4AddressAllocationInd</w:t>
            </w:r>
          </w:p>
        </w:tc>
      </w:tr>
      <w:tr w:rsidR="00C45044" w14:paraId="1D17FC45" w14:textId="77777777" w:rsidTr="00D74A50">
        <w:trPr>
          <w:gridBefore w:val="1"/>
          <w:wBefore w:w="42" w:type="dxa"/>
          <w:jc w:val="center"/>
        </w:trPr>
        <w:tc>
          <w:tcPr>
            <w:tcW w:w="1879" w:type="dxa"/>
            <w:gridSpan w:val="2"/>
          </w:tcPr>
          <w:p w14:paraId="4DE702BF" w14:textId="77777777" w:rsidR="00C45044" w:rsidRDefault="00C45044" w:rsidP="00D74A50">
            <w:pPr>
              <w:pStyle w:val="TAL"/>
            </w:pPr>
            <w:r>
              <w:t>Serving Network</w:t>
            </w:r>
          </w:p>
        </w:tc>
        <w:tc>
          <w:tcPr>
            <w:tcW w:w="4622" w:type="dxa"/>
            <w:gridSpan w:val="2"/>
          </w:tcPr>
          <w:p w14:paraId="32612F55" w14:textId="77777777" w:rsidR="00C45044" w:rsidRDefault="00C45044" w:rsidP="00D74A50">
            <w:pPr>
              <w:pStyle w:val="TAL"/>
            </w:pPr>
            <w:r>
              <w:t>Identifies, for E-UTRAN access, the serving network the UE is attached to</w:t>
            </w:r>
          </w:p>
        </w:tc>
        <w:tc>
          <w:tcPr>
            <w:tcW w:w="3105" w:type="dxa"/>
            <w:gridSpan w:val="3"/>
          </w:tcPr>
          <w:p w14:paraId="55619EDA" w14:textId="77777777" w:rsidR="00C45044" w:rsidRDefault="00C45044" w:rsidP="00D74A50">
            <w:pPr>
              <w:pStyle w:val="TAL"/>
            </w:pPr>
            <w:proofErr w:type="spellStart"/>
            <w:r>
              <w:t>servingNetwork</w:t>
            </w:r>
            <w:proofErr w:type="spellEnd"/>
          </w:p>
        </w:tc>
      </w:tr>
      <w:tr w:rsidR="00C45044" w14:paraId="328D4F11" w14:textId="77777777" w:rsidTr="00D74A50">
        <w:trPr>
          <w:gridBefore w:val="1"/>
          <w:wBefore w:w="42" w:type="dxa"/>
          <w:jc w:val="center"/>
        </w:trPr>
        <w:tc>
          <w:tcPr>
            <w:tcW w:w="1879" w:type="dxa"/>
            <w:gridSpan w:val="2"/>
          </w:tcPr>
          <w:p w14:paraId="3C35AC32" w14:textId="77777777" w:rsidR="00C45044" w:rsidRDefault="00C45044" w:rsidP="00D74A50">
            <w:pPr>
              <w:pStyle w:val="TAL"/>
            </w:pPr>
            <w:r>
              <w:t>Request type</w:t>
            </w:r>
          </w:p>
        </w:tc>
        <w:tc>
          <w:tcPr>
            <w:tcW w:w="4622" w:type="dxa"/>
            <w:gridSpan w:val="2"/>
          </w:tcPr>
          <w:p w14:paraId="721BDECA" w14:textId="77777777" w:rsidR="00C45044" w:rsidRDefault="00C45044" w:rsidP="00D74A50">
            <w:pPr>
              <w:pStyle w:val="TAL"/>
            </w:pPr>
            <w:r>
              <w:t xml:space="preserve">Provides the type of UE requested PDN connectivity </w:t>
            </w:r>
          </w:p>
        </w:tc>
        <w:tc>
          <w:tcPr>
            <w:tcW w:w="3105" w:type="dxa"/>
            <w:gridSpan w:val="3"/>
          </w:tcPr>
          <w:p w14:paraId="323EE96A" w14:textId="77777777" w:rsidR="00C45044" w:rsidRDefault="00C45044" w:rsidP="00D74A50">
            <w:pPr>
              <w:pStyle w:val="TAL"/>
            </w:pPr>
            <w:proofErr w:type="spellStart"/>
            <w:r>
              <w:t>requestType</w:t>
            </w:r>
            <w:proofErr w:type="spellEnd"/>
          </w:p>
        </w:tc>
      </w:tr>
      <w:tr w:rsidR="00C45044" w14:paraId="26413132" w14:textId="77777777" w:rsidTr="00D74A50">
        <w:trPr>
          <w:gridBefore w:val="1"/>
          <w:wBefore w:w="42" w:type="dxa"/>
          <w:jc w:val="center"/>
        </w:trPr>
        <w:tc>
          <w:tcPr>
            <w:tcW w:w="1879" w:type="dxa"/>
            <w:gridSpan w:val="2"/>
          </w:tcPr>
          <w:p w14:paraId="721F048F" w14:textId="77777777" w:rsidR="00C45044" w:rsidRDefault="00C45044" w:rsidP="00D74A50">
            <w:pPr>
              <w:pStyle w:val="TAL"/>
            </w:pPr>
            <w:r>
              <w:t>Failed reason</w:t>
            </w:r>
          </w:p>
        </w:tc>
        <w:tc>
          <w:tcPr>
            <w:tcW w:w="4622" w:type="dxa"/>
            <w:gridSpan w:val="2"/>
          </w:tcPr>
          <w:p w14:paraId="2AFEC36F" w14:textId="77777777" w:rsidR="00C45044" w:rsidRDefault="00C45044" w:rsidP="00D74A50">
            <w:pPr>
              <w:pStyle w:val="TAL"/>
            </w:pPr>
            <w:r>
              <w:t>Provides the failure cause for UE requested PDN connectivity</w:t>
            </w:r>
          </w:p>
        </w:tc>
        <w:tc>
          <w:tcPr>
            <w:tcW w:w="3105" w:type="dxa"/>
            <w:gridSpan w:val="3"/>
          </w:tcPr>
          <w:p w14:paraId="0A9C38F1" w14:textId="77777777" w:rsidR="00C45044" w:rsidRDefault="00C45044" w:rsidP="00D74A50">
            <w:pPr>
              <w:pStyle w:val="TAL"/>
            </w:pPr>
            <w:proofErr w:type="spellStart"/>
            <w:r>
              <w:t>uEReqPDNConnFailReason</w:t>
            </w:r>
            <w:proofErr w:type="spellEnd"/>
          </w:p>
        </w:tc>
      </w:tr>
      <w:tr w:rsidR="00C45044" w14:paraId="31E451A2" w14:textId="77777777" w:rsidTr="00D74A50">
        <w:trPr>
          <w:gridBefore w:val="1"/>
          <w:wBefore w:w="42" w:type="dxa"/>
          <w:jc w:val="center"/>
        </w:trPr>
        <w:tc>
          <w:tcPr>
            <w:tcW w:w="1879" w:type="dxa"/>
            <w:gridSpan w:val="2"/>
          </w:tcPr>
          <w:p w14:paraId="2E09151F" w14:textId="77777777" w:rsidR="00C45044" w:rsidRDefault="00C45044" w:rsidP="00D74A50">
            <w:pPr>
              <w:pStyle w:val="TAL"/>
            </w:pPr>
            <w:r>
              <w:t>Destination IP address</w:t>
            </w:r>
          </w:p>
        </w:tc>
        <w:tc>
          <w:tcPr>
            <w:tcW w:w="4622" w:type="dxa"/>
            <w:gridSpan w:val="2"/>
          </w:tcPr>
          <w:p w14:paraId="2D7C0474" w14:textId="77777777" w:rsidR="00C45044" w:rsidRDefault="00C45044" w:rsidP="00D74A50">
            <w:pPr>
              <w:pStyle w:val="TAL"/>
            </w:pPr>
            <w:r>
              <w:t>Identifies the destination IP address of a packet.</w:t>
            </w:r>
          </w:p>
        </w:tc>
        <w:tc>
          <w:tcPr>
            <w:tcW w:w="3105" w:type="dxa"/>
            <w:gridSpan w:val="3"/>
          </w:tcPr>
          <w:p w14:paraId="09C3A6D8" w14:textId="77777777" w:rsidR="00C45044" w:rsidRDefault="00C45044" w:rsidP="00D74A50">
            <w:pPr>
              <w:pStyle w:val="TAL"/>
            </w:pPr>
            <w:proofErr w:type="spellStart"/>
            <w:r>
              <w:t>destinationIPAddress</w:t>
            </w:r>
            <w:proofErr w:type="spellEnd"/>
          </w:p>
        </w:tc>
      </w:tr>
      <w:tr w:rsidR="00C45044" w14:paraId="73A051CA" w14:textId="77777777" w:rsidTr="00D74A50">
        <w:trPr>
          <w:gridBefore w:val="1"/>
          <w:wBefore w:w="42" w:type="dxa"/>
          <w:jc w:val="center"/>
        </w:trPr>
        <w:tc>
          <w:tcPr>
            <w:tcW w:w="1879" w:type="dxa"/>
            <w:gridSpan w:val="2"/>
          </w:tcPr>
          <w:p w14:paraId="1F1C914A" w14:textId="77777777" w:rsidR="00C45044" w:rsidRDefault="00C45044" w:rsidP="00D74A50">
            <w:pPr>
              <w:pStyle w:val="TAL"/>
            </w:pPr>
            <w:r>
              <w:t>Destination port number</w:t>
            </w:r>
          </w:p>
        </w:tc>
        <w:tc>
          <w:tcPr>
            <w:tcW w:w="4622" w:type="dxa"/>
            <w:gridSpan w:val="2"/>
          </w:tcPr>
          <w:p w14:paraId="25FE8AC4" w14:textId="77777777" w:rsidR="00C45044" w:rsidRDefault="00C45044" w:rsidP="00D74A50">
            <w:pPr>
              <w:pStyle w:val="TAL"/>
            </w:pPr>
            <w:r>
              <w:t>Identifies the destination port number of a packet</w:t>
            </w:r>
          </w:p>
        </w:tc>
        <w:tc>
          <w:tcPr>
            <w:tcW w:w="3105" w:type="dxa"/>
            <w:gridSpan w:val="3"/>
          </w:tcPr>
          <w:p w14:paraId="311E5499" w14:textId="77777777" w:rsidR="00C45044" w:rsidRDefault="00C45044" w:rsidP="00D74A50">
            <w:pPr>
              <w:pStyle w:val="TAL"/>
            </w:pPr>
            <w:proofErr w:type="spellStart"/>
            <w:r>
              <w:t>destinationPortNumber</w:t>
            </w:r>
            <w:proofErr w:type="spellEnd"/>
          </w:p>
        </w:tc>
      </w:tr>
      <w:tr w:rsidR="00C45044" w14:paraId="69B84246" w14:textId="77777777" w:rsidTr="00D74A50">
        <w:trPr>
          <w:gridBefore w:val="1"/>
          <w:wBefore w:w="42" w:type="dxa"/>
          <w:jc w:val="center"/>
        </w:trPr>
        <w:tc>
          <w:tcPr>
            <w:tcW w:w="1879" w:type="dxa"/>
            <w:gridSpan w:val="2"/>
          </w:tcPr>
          <w:p w14:paraId="686E94E9" w14:textId="77777777" w:rsidR="00C45044" w:rsidRDefault="00C45044" w:rsidP="00D74A50">
            <w:pPr>
              <w:pStyle w:val="TAL"/>
            </w:pPr>
            <w:r>
              <w:t>Source IP address</w:t>
            </w:r>
          </w:p>
        </w:tc>
        <w:tc>
          <w:tcPr>
            <w:tcW w:w="4622" w:type="dxa"/>
            <w:gridSpan w:val="2"/>
          </w:tcPr>
          <w:p w14:paraId="7553A973" w14:textId="77777777" w:rsidR="00C45044" w:rsidRDefault="00C45044" w:rsidP="00D74A50">
            <w:pPr>
              <w:pStyle w:val="TAL"/>
            </w:pPr>
            <w:r>
              <w:t>Identifies the source IP address of a packet.</w:t>
            </w:r>
          </w:p>
        </w:tc>
        <w:tc>
          <w:tcPr>
            <w:tcW w:w="3105" w:type="dxa"/>
            <w:gridSpan w:val="3"/>
          </w:tcPr>
          <w:p w14:paraId="259895D1" w14:textId="77777777" w:rsidR="00C45044" w:rsidRDefault="00C45044" w:rsidP="00D74A50">
            <w:pPr>
              <w:pStyle w:val="TAL"/>
            </w:pPr>
            <w:proofErr w:type="spellStart"/>
            <w:r>
              <w:t>sourceIPAddress</w:t>
            </w:r>
            <w:proofErr w:type="spellEnd"/>
          </w:p>
        </w:tc>
      </w:tr>
      <w:tr w:rsidR="00C45044" w14:paraId="51380F0E" w14:textId="77777777" w:rsidTr="00D74A50">
        <w:trPr>
          <w:gridBefore w:val="1"/>
          <w:wBefore w:w="42" w:type="dxa"/>
          <w:jc w:val="center"/>
        </w:trPr>
        <w:tc>
          <w:tcPr>
            <w:tcW w:w="1879" w:type="dxa"/>
            <w:gridSpan w:val="2"/>
          </w:tcPr>
          <w:p w14:paraId="5CD35EFB" w14:textId="77777777" w:rsidR="00C45044" w:rsidRDefault="00C45044" w:rsidP="00D74A50">
            <w:pPr>
              <w:pStyle w:val="TAL"/>
            </w:pPr>
            <w:r>
              <w:t>Source port number</w:t>
            </w:r>
          </w:p>
        </w:tc>
        <w:tc>
          <w:tcPr>
            <w:tcW w:w="4622" w:type="dxa"/>
            <w:gridSpan w:val="2"/>
          </w:tcPr>
          <w:p w14:paraId="33EF9E13" w14:textId="77777777" w:rsidR="00C45044" w:rsidRDefault="00C45044" w:rsidP="00D74A50">
            <w:pPr>
              <w:pStyle w:val="TAL"/>
            </w:pPr>
            <w:r>
              <w:t>Identifies the source port number of a packet.</w:t>
            </w:r>
          </w:p>
        </w:tc>
        <w:tc>
          <w:tcPr>
            <w:tcW w:w="3105" w:type="dxa"/>
            <w:gridSpan w:val="3"/>
          </w:tcPr>
          <w:p w14:paraId="0A8FFF0B" w14:textId="77777777" w:rsidR="00C45044" w:rsidRDefault="00C45044" w:rsidP="00D74A50">
            <w:pPr>
              <w:pStyle w:val="TAL"/>
            </w:pPr>
            <w:proofErr w:type="spellStart"/>
            <w:r>
              <w:t>sourcePortNumber</w:t>
            </w:r>
            <w:proofErr w:type="spellEnd"/>
          </w:p>
        </w:tc>
      </w:tr>
      <w:tr w:rsidR="00C45044" w14:paraId="05119FF2" w14:textId="77777777" w:rsidTr="00D74A50">
        <w:trPr>
          <w:gridBefore w:val="1"/>
          <w:wBefore w:w="42" w:type="dxa"/>
          <w:jc w:val="center"/>
        </w:trPr>
        <w:tc>
          <w:tcPr>
            <w:tcW w:w="1879" w:type="dxa"/>
            <w:gridSpan w:val="2"/>
          </w:tcPr>
          <w:p w14:paraId="6EA65F8E" w14:textId="77777777" w:rsidR="00C45044" w:rsidRDefault="00C45044" w:rsidP="00D74A50">
            <w:pPr>
              <w:pStyle w:val="TAL"/>
            </w:pPr>
            <w:r>
              <w:t>Transport protocol</w:t>
            </w:r>
          </w:p>
        </w:tc>
        <w:tc>
          <w:tcPr>
            <w:tcW w:w="4622" w:type="dxa"/>
            <w:gridSpan w:val="2"/>
          </w:tcPr>
          <w:p w14:paraId="7FACB1C2" w14:textId="77777777" w:rsidR="00C45044" w:rsidRDefault="00C45044" w:rsidP="00D74A50">
            <w:pPr>
              <w:pStyle w:val="TAL"/>
            </w:pPr>
            <w:r>
              <w:t>Identifies the transport protocol (i.e., Protocol Field in Ipv4 or Next Header Field in Ipv6.</w:t>
            </w:r>
          </w:p>
        </w:tc>
        <w:tc>
          <w:tcPr>
            <w:tcW w:w="3105" w:type="dxa"/>
            <w:gridSpan w:val="3"/>
          </w:tcPr>
          <w:p w14:paraId="1F2C6454" w14:textId="77777777" w:rsidR="00C45044" w:rsidRDefault="00C45044" w:rsidP="00D74A50">
            <w:pPr>
              <w:pStyle w:val="TAL"/>
            </w:pPr>
            <w:proofErr w:type="spellStart"/>
            <w:r>
              <w:t>transportProtocol</w:t>
            </w:r>
            <w:proofErr w:type="spellEnd"/>
          </w:p>
        </w:tc>
      </w:tr>
      <w:tr w:rsidR="00C45044" w14:paraId="155D5CA9" w14:textId="77777777" w:rsidTr="00D74A50">
        <w:trPr>
          <w:gridBefore w:val="1"/>
          <w:wBefore w:w="42" w:type="dxa"/>
          <w:jc w:val="center"/>
        </w:trPr>
        <w:tc>
          <w:tcPr>
            <w:tcW w:w="1879" w:type="dxa"/>
            <w:gridSpan w:val="2"/>
          </w:tcPr>
          <w:p w14:paraId="1031A796" w14:textId="77777777" w:rsidR="00C45044" w:rsidRDefault="00C45044" w:rsidP="00D74A50">
            <w:pPr>
              <w:pStyle w:val="TAL"/>
            </w:pPr>
            <w:r>
              <w:lastRenderedPageBreak/>
              <w:t>Flow label</w:t>
            </w:r>
          </w:p>
        </w:tc>
        <w:tc>
          <w:tcPr>
            <w:tcW w:w="4622" w:type="dxa"/>
            <w:gridSpan w:val="2"/>
          </w:tcPr>
          <w:p w14:paraId="5BF6E076" w14:textId="77777777" w:rsidR="00C45044" w:rsidRDefault="00C45044" w:rsidP="00D74A50">
            <w:pPr>
              <w:pStyle w:val="TAL"/>
            </w:pPr>
            <w:r>
              <w:t>The field in the Ipv6 header that is used by a source to label packets of a flow (see RFC 3697 [c])</w:t>
            </w:r>
          </w:p>
        </w:tc>
        <w:tc>
          <w:tcPr>
            <w:tcW w:w="3105" w:type="dxa"/>
            <w:gridSpan w:val="3"/>
          </w:tcPr>
          <w:p w14:paraId="290DE6D6" w14:textId="77777777" w:rsidR="00C45044" w:rsidRDefault="00C45044" w:rsidP="00D74A50">
            <w:pPr>
              <w:pStyle w:val="TAL"/>
            </w:pPr>
            <w:proofErr w:type="spellStart"/>
            <w:r>
              <w:t>flowLabel</w:t>
            </w:r>
            <w:proofErr w:type="spellEnd"/>
          </w:p>
        </w:tc>
      </w:tr>
      <w:tr w:rsidR="00C45044" w14:paraId="242AC810" w14:textId="77777777" w:rsidTr="00D74A50">
        <w:trPr>
          <w:gridBefore w:val="1"/>
          <w:wBefore w:w="42" w:type="dxa"/>
          <w:jc w:val="center"/>
        </w:trPr>
        <w:tc>
          <w:tcPr>
            <w:tcW w:w="1879" w:type="dxa"/>
            <w:gridSpan w:val="2"/>
          </w:tcPr>
          <w:p w14:paraId="39B88CB9" w14:textId="77777777" w:rsidR="00C45044" w:rsidRDefault="00C45044" w:rsidP="00D74A50">
            <w:pPr>
              <w:pStyle w:val="TAL"/>
            </w:pPr>
            <w:r>
              <w:t>Packet count</w:t>
            </w:r>
          </w:p>
        </w:tc>
        <w:tc>
          <w:tcPr>
            <w:tcW w:w="4622" w:type="dxa"/>
            <w:gridSpan w:val="2"/>
          </w:tcPr>
          <w:p w14:paraId="77FB5A10" w14:textId="77777777" w:rsidR="00C45044" w:rsidRDefault="00C45044" w:rsidP="00D74A50">
            <w:pPr>
              <w:pStyle w:val="TAL"/>
            </w:pPr>
            <w:r>
              <w:t>The number of packets detected and reported in a particular packet data summary report.</w:t>
            </w:r>
          </w:p>
        </w:tc>
        <w:tc>
          <w:tcPr>
            <w:tcW w:w="3105" w:type="dxa"/>
            <w:gridSpan w:val="3"/>
          </w:tcPr>
          <w:p w14:paraId="00BB153F" w14:textId="77777777" w:rsidR="00C45044" w:rsidRDefault="00C45044" w:rsidP="00D74A50">
            <w:pPr>
              <w:pStyle w:val="TAL"/>
            </w:pPr>
            <w:proofErr w:type="spellStart"/>
            <w:r>
              <w:t>packetCount</w:t>
            </w:r>
            <w:proofErr w:type="spellEnd"/>
          </w:p>
        </w:tc>
      </w:tr>
      <w:tr w:rsidR="00C45044" w14:paraId="7C9EA215" w14:textId="77777777" w:rsidTr="00D74A50">
        <w:trPr>
          <w:gridBefore w:val="1"/>
          <w:wBefore w:w="42" w:type="dxa"/>
          <w:jc w:val="center"/>
        </w:trPr>
        <w:tc>
          <w:tcPr>
            <w:tcW w:w="1879" w:type="dxa"/>
            <w:gridSpan w:val="2"/>
          </w:tcPr>
          <w:p w14:paraId="1849CDCE" w14:textId="77777777" w:rsidR="00C45044" w:rsidRDefault="00C45044" w:rsidP="00D74A50">
            <w:pPr>
              <w:pStyle w:val="TAL"/>
            </w:pPr>
            <w:r>
              <w:t>Packet size</w:t>
            </w:r>
          </w:p>
        </w:tc>
        <w:tc>
          <w:tcPr>
            <w:tcW w:w="4622" w:type="dxa"/>
            <w:gridSpan w:val="2"/>
          </w:tcPr>
          <w:p w14:paraId="62691B75" w14:textId="77777777" w:rsidR="00C45044" w:rsidRDefault="00C45044" w:rsidP="00D74A50">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754F41DD" w14:textId="77777777" w:rsidR="00C45044" w:rsidRDefault="00C45044" w:rsidP="00D74A50">
            <w:pPr>
              <w:pStyle w:val="TAL"/>
            </w:pPr>
            <w:proofErr w:type="spellStart"/>
            <w:r>
              <w:t>packetsize</w:t>
            </w:r>
            <w:proofErr w:type="spellEnd"/>
          </w:p>
        </w:tc>
      </w:tr>
      <w:tr w:rsidR="00C45044" w14:paraId="48C6C26C" w14:textId="77777777" w:rsidTr="00D74A50">
        <w:trPr>
          <w:gridBefore w:val="1"/>
          <w:wBefore w:w="42" w:type="dxa"/>
          <w:jc w:val="center"/>
        </w:trPr>
        <w:tc>
          <w:tcPr>
            <w:tcW w:w="1879" w:type="dxa"/>
            <w:gridSpan w:val="2"/>
          </w:tcPr>
          <w:p w14:paraId="6CBD07EC" w14:textId="77777777" w:rsidR="00C45044" w:rsidRDefault="00C45044" w:rsidP="00D74A50">
            <w:pPr>
              <w:pStyle w:val="TAL"/>
            </w:pPr>
            <w:r>
              <w:t>Packet direction</w:t>
            </w:r>
          </w:p>
        </w:tc>
        <w:tc>
          <w:tcPr>
            <w:tcW w:w="4622" w:type="dxa"/>
            <w:gridSpan w:val="2"/>
          </w:tcPr>
          <w:p w14:paraId="2AE5D229" w14:textId="77777777" w:rsidR="00C45044" w:rsidRPr="004F17C5" w:rsidRDefault="00C45044" w:rsidP="00D74A50">
            <w:pPr>
              <w:pStyle w:val="TAL"/>
            </w:pPr>
            <w:r>
              <w:t>Identifies the direction of the intercepted packet (from target or to target)</w:t>
            </w:r>
          </w:p>
        </w:tc>
        <w:tc>
          <w:tcPr>
            <w:tcW w:w="3105" w:type="dxa"/>
            <w:gridSpan w:val="3"/>
          </w:tcPr>
          <w:p w14:paraId="4DBC3840" w14:textId="77777777" w:rsidR="00C45044" w:rsidRDefault="00C45044" w:rsidP="00D74A50">
            <w:pPr>
              <w:pStyle w:val="TAL"/>
            </w:pPr>
            <w:proofErr w:type="spellStart"/>
            <w:r>
              <w:t>packetDirection</w:t>
            </w:r>
            <w:proofErr w:type="spellEnd"/>
          </w:p>
        </w:tc>
      </w:tr>
      <w:tr w:rsidR="00C45044" w14:paraId="0DFBDBA3" w14:textId="77777777" w:rsidTr="00D74A50">
        <w:trPr>
          <w:gridBefore w:val="1"/>
          <w:wBefore w:w="42" w:type="dxa"/>
          <w:jc w:val="center"/>
        </w:trPr>
        <w:tc>
          <w:tcPr>
            <w:tcW w:w="1879" w:type="dxa"/>
            <w:gridSpan w:val="2"/>
          </w:tcPr>
          <w:p w14:paraId="0C1D748A" w14:textId="77777777" w:rsidR="00C45044" w:rsidRDefault="00C45044" w:rsidP="00D74A50">
            <w:pPr>
              <w:pStyle w:val="TAL"/>
            </w:pPr>
            <w:r>
              <w:t>Packet data header copy</w:t>
            </w:r>
          </w:p>
        </w:tc>
        <w:tc>
          <w:tcPr>
            <w:tcW w:w="4622" w:type="dxa"/>
            <w:gridSpan w:val="2"/>
          </w:tcPr>
          <w:p w14:paraId="610C9AA9" w14:textId="77777777" w:rsidR="00C45044" w:rsidRDefault="00C45044" w:rsidP="00D74A50">
            <w:pPr>
              <w:pStyle w:val="TAL"/>
            </w:pPr>
            <w:r>
              <w:t>Provides a copy of the packet headers including IP layer and next layer, and extensions, but excluding content.</w:t>
            </w:r>
          </w:p>
        </w:tc>
        <w:tc>
          <w:tcPr>
            <w:tcW w:w="3105" w:type="dxa"/>
            <w:gridSpan w:val="3"/>
          </w:tcPr>
          <w:p w14:paraId="3B963F01" w14:textId="77777777" w:rsidR="00C45044" w:rsidRDefault="00C45044" w:rsidP="00D74A50">
            <w:pPr>
              <w:pStyle w:val="TAL"/>
            </w:pPr>
            <w:proofErr w:type="spellStart"/>
            <w:r>
              <w:t>packetDataHeaderCopy</w:t>
            </w:r>
            <w:proofErr w:type="spellEnd"/>
          </w:p>
        </w:tc>
      </w:tr>
      <w:tr w:rsidR="00C45044" w14:paraId="266DBFE2" w14:textId="77777777" w:rsidTr="00D74A50">
        <w:trPr>
          <w:gridBefore w:val="1"/>
          <w:wBefore w:w="42" w:type="dxa"/>
          <w:jc w:val="center"/>
        </w:trPr>
        <w:tc>
          <w:tcPr>
            <w:tcW w:w="1879" w:type="dxa"/>
            <w:gridSpan w:val="2"/>
          </w:tcPr>
          <w:p w14:paraId="1225C0A1" w14:textId="77777777" w:rsidR="00C45044" w:rsidRDefault="00C45044" w:rsidP="00D74A50">
            <w:pPr>
              <w:pStyle w:val="TAL"/>
            </w:pPr>
            <w:r>
              <w:t>Summary period</w:t>
            </w:r>
          </w:p>
        </w:tc>
        <w:tc>
          <w:tcPr>
            <w:tcW w:w="4622" w:type="dxa"/>
            <w:gridSpan w:val="2"/>
          </w:tcPr>
          <w:p w14:paraId="4D5B8DBF" w14:textId="77777777" w:rsidR="00C45044" w:rsidRDefault="00C45044" w:rsidP="00D74A50">
            <w:pPr>
              <w:pStyle w:val="TAL"/>
            </w:pPr>
            <w:r>
              <w:t>Provides the period of time during which the packets of the summary report were sent or received by the target.</w:t>
            </w:r>
          </w:p>
        </w:tc>
        <w:tc>
          <w:tcPr>
            <w:tcW w:w="3105" w:type="dxa"/>
            <w:gridSpan w:val="3"/>
          </w:tcPr>
          <w:p w14:paraId="4C59A723" w14:textId="77777777" w:rsidR="00C45044" w:rsidRDefault="00C45044" w:rsidP="00D74A50">
            <w:pPr>
              <w:pStyle w:val="TAL"/>
            </w:pPr>
            <w:proofErr w:type="spellStart"/>
            <w:r>
              <w:t>summaryPeriod</w:t>
            </w:r>
            <w:proofErr w:type="spellEnd"/>
          </w:p>
        </w:tc>
      </w:tr>
      <w:tr w:rsidR="00C45044" w14:paraId="6D95DE8B" w14:textId="77777777" w:rsidTr="00D74A50">
        <w:trPr>
          <w:gridBefore w:val="1"/>
          <w:wBefore w:w="42" w:type="dxa"/>
          <w:jc w:val="center"/>
        </w:trPr>
        <w:tc>
          <w:tcPr>
            <w:tcW w:w="1879" w:type="dxa"/>
            <w:gridSpan w:val="2"/>
          </w:tcPr>
          <w:p w14:paraId="5B671698" w14:textId="77777777" w:rsidR="00C45044" w:rsidRDefault="00C45044" w:rsidP="00D74A50">
            <w:pPr>
              <w:pStyle w:val="TAL"/>
            </w:pPr>
            <w:r>
              <w:t>Sum of packet sizes</w:t>
            </w:r>
          </w:p>
        </w:tc>
        <w:tc>
          <w:tcPr>
            <w:tcW w:w="4622" w:type="dxa"/>
            <w:gridSpan w:val="2"/>
          </w:tcPr>
          <w:p w14:paraId="1CDAA8BA" w14:textId="77777777" w:rsidR="00C45044" w:rsidRDefault="00C45044" w:rsidP="00D74A50">
            <w:pPr>
              <w:pStyle w:val="TAL"/>
            </w:pPr>
            <w:r>
              <w:t>Sum of values in Total Length Fields in Ipv4 packets or Payload Length Field in Ipv6 packets.</w:t>
            </w:r>
          </w:p>
        </w:tc>
        <w:tc>
          <w:tcPr>
            <w:tcW w:w="3105" w:type="dxa"/>
            <w:gridSpan w:val="3"/>
          </w:tcPr>
          <w:p w14:paraId="0B87A371" w14:textId="77777777" w:rsidR="00C45044" w:rsidRDefault="00C45044" w:rsidP="00D74A50">
            <w:pPr>
              <w:pStyle w:val="TAL"/>
            </w:pPr>
            <w:proofErr w:type="spellStart"/>
            <w:r>
              <w:t>sumOfPacketSizes</w:t>
            </w:r>
            <w:proofErr w:type="spellEnd"/>
          </w:p>
        </w:tc>
      </w:tr>
      <w:tr w:rsidR="00C45044" w14:paraId="28EEFE87" w14:textId="77777777" w:rsidTr="00D74A50">
        <w:trPr>
          <w:gridBefore w:val="1"/>
          <w:wBefore w:w="42" w:type="dxa"/>
          <w:jc w:val="center"/>
        </w:trPr>
        <w:tc>
          <w:tcPr>
            <w:tcW w:w="1879" w:type="dxa"/>
            <w:gridSpan w:val="2"/>
          </w:tcPr>
          <w:p w14:paraId="2987790D" w14:textId="77777777" w:rsidR="00C45044" w:rsidRDefault="00C45044" w:rsidP="00D74A50">
            <w:pPr>
              <w:pStyle w:val="TAL"/>
            </w:pPr>
            <w:r>
              <w:t>Packet data summary reason</w:t>
            </w:r>
          </w:p>
        </w:tc>
        <w:tc>
          <w:tcPr>
            <w:tcW w:w="4622" w:type="dxa"/>
            <w:gridSpan w:val="2"/>
          </w:tcPr>
          <w:p w14:paraId="4D3BB99E" w14:textId="77777777" w:rsidR="00C45044" w:rsidRDefault="00C45044" w:rsidP="00D74A50">
            <w:pPr>
              <w:pStyle w:val="TAL"/>
            </w:pPr>
            <w:r>
              <w:t>Provides the reason for a summary report.</w:t>
            </w:r>
          </w:p>
        </w:tc>
        <w:tc>
          <w:tcPr>
            <w:tcW w:w="3105" w:type="dxa"/>
            <w:gridSpan w:val="3"/>
          </w:tcPr>
          <w:p w14:paraId="074CD0B2" w14:textId="77777777" w:rsidR="00C45044" w:rsidRDefault="00C45044" w:rsidP="00D74A50">
            <w:pPr>
              <w:pStyle w:val="TAL"/>
            </w:pPr>
            <w:proofErr w:type="spellStart"/>
            <w:r>
              <w:t>packetDataSummaryReason</w:t>
            </w:r>
            <w:proofErr w:type="spellEnd"/>
          </w:p>
        </w:tc>
      </w:tr>
      <w:tr w:rsidR="00C45044" w14:paraId="1D293EE2" w14:textId="77777777" w:rsidTr="00D74A50">
        <w:trPr>
          <w:gridBefore w:val="1"/>
          <w:wBefore w:w="42" w:type="dxa"/>
          <w:jc w:val="center"/>
        </w:trPr>
        <w:tc>
          <w:tcPr>
            <w:tcW w:w="1879" w:type="dxa"/>
            <w:gridSpan w:val="2"/>
          </w:tcPr>
          <w:p w14:paraId="73A74DEB" w14:textId="77777777" w:rsidR="00C45044" w:rsidRDefault="00C45044" w:rsidP="00D74A50">
            <w:pPr>
              <w:pStyle w:val="TAL"/>
            </w:pPr>
            <w:r>
              <w:t>Packet data summary</w:t>
            </w:r>
          </w:p>
        </w:tc>
        <w:tc>
          <w:tcPr>
            <w:tcW w:w="4622" w:type="dxa"/>
            <w:gridSpan w:val="2"/>
          </w:tcPr>
          <w:p w14:paraId="74651825" w14:textId="77777777" w:rsidR="00C45044" w:rsidRDefault="00C45044" w:rsidP="00D74A50">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655C334F" w14:textId="77777777" w:rsidR="00C45044" w:rsidRDefault="00C45044" w:rsidP="00D74A50">
            <w:pPr>
              <w:pStyle w:val="TAL"/>
            </w:pPr>
            <w:proofErr w:type="spellStart"/>
            <w:r>
              <w:t>packetDataSummary</w:t>
            </w:r>
            <w:proofErr w:type="spellEnd"/>
          </w:p>
        </w:tc>
      </w:tr>
      <w:tr w:rsidR="00C45044" w:rsidRPr="00383E24" w14:paraId="34259E87" w14:textId="77777777" w:rsidTr="00D74A50">
        <w:trPr>
          <w:gridBefore w:val="1"/>
          <w:wBefore w:w="42" w:type="dxa"/>
          <w:jc w:val="center"/>
        </w:trPr>
        <w:tc>
          <w:tcPr>
            <w:tcW w:w="1879" w:type="dxa"/>
            <w:gridSpan w:val="2"/>
          </w:tcPr>
          <w:p w14:paraId="525E2E21" w14:textId="77777777" w:rsidR="00C45044" w:rsidRPr="00383E24" w:rsidRDefault="00C45044" w:rsidP="00D74A50">
            <w:pPr>
              <w:pStyle w:val="TAL"/>
            </w:pPr>
            <w:r>
              <w:t>CSG Identity</w:t>
            </w:r>
          </w:p>
        </w:tc>
        <w:tc>
          <w:tcPr>
            <w:tcW w:w="4622" w:type="dxa"/>
            <w:gridSpan w:val="2"/>
          </w:tcPr>
          <w:p w14:paraId="021C9384" w14:textId="77777777" w:rsidR="00C45044" w:rsidRPr="00383E24" w:rsidRDefault="00C45044" w:rsidP="00D74A50">
            <w:pPr>
              <w:pStyle w:val="TAL"/>
            </w:pPr>
            <w:r>
              <w:t>Uniquely identifies a CSG within a PLMN.</w:t>
            </w:r>
          </w:p>
        </w:tc>
        <w:tc>
          <w:tcPr>
            <w:tcW w:w="3105" w:type="dxa"/>
            <w:gridSpan w:val="3"/>
          </w:tcPr>
          <w:p w14:paraId="1D53D52B" w14:textId="77777777" w:rsidR="00C45044" w:rsidRPr="00383E24" w:rsidRDefault="00C45044" w:rsidP="00D74A50">
            <w:pPr>
              <w:pStyle w:val="TAL"/>
            </w:pPr>
            <w:proofErr w:type="spellStart"/>
            <w:r>
              <w:t>csgIdentity</w:t>
            </w:r>
            <w:proofErr w:type="spellEnd"/>
          </w:p>
        </w:tc>
      </w:tr>
      <w:tr w:rsidR="00C45044" w14:paraId="58E148B9" w14:textId="77777777" w:rsidTr="00D74A50">
        <w:trPr>
          <w:gridBefore w:val="1"/>
          <w:wBefore w:w="42" w:type="dxa"/>
          <w:jc w:val="center"/>
        </w:trPr>
        <w:tc>
          <w:tcPr>
            <w:tcW w:w="1879" w:type="dxa"/>
            <w:gridSpan w:val="2"/>
          </w:tcPr>
          <w:p w14:paraId="223F6B99" w14:textId="77777777" w:rsidR="00C45044" w:rsidRDefault="00C45044" w:rsidP="00D74A50">
            <w:pPr>
              <w:pStyle w:val="TAL"/>
            </w:pPr>
            <w:proofErr w:type="spellStart"/>
            <w:r>
              <w:t>HeNB</w:t>
            </w:r>
            <w:proofErr w:type="spellEnd"/>
            <w:r>
              <w:t xml:space="preserve"> Identity</w:t>
            </w:r>
          </w:p>
        </w:tc>
        <w:tc>
          <w:tcPr>
            <w:tcW w:w="4622" w:type="dxa"/>
            <w:gridSpan w:val="2"/>
          </w:tcPr>
          <w:p w14:paraId="760F9C27" w14:textId="77777777" w:rsidR="00C45044" w:rsidRDefault="00C45044" w:rsidP="00D74A50">
            <w:pPr>
              <w:pStyle w:val="TAL"/>
            </w:pPr>
            <w:r>
              <w:t xml:space="preserve">Identifies the </w:t>
            </w:r>
            <w:proofErr w:type="spellStart"/>
            <w:r>
              <w:t>HeNB</w:t>
            </w:r>
            <w:proofErr w:type="spellEnd"/>
            <w:r>
              <w:t xml:space="preserve"> providing access to a target UE.</w:t>
            </w:r>
          </w:p>
        </w:tc>
        <w:tc>
          <w:tcPr>
            <w:tcW w:w="3105" w:type="dxa"/>
            <w:gridSpan w:val="3"/>
          </w:tcPr>
          <w:p w14:paraId="4FE680A0" w14:textId="77777777" w:rsidR="00C45044" w:rsidRDefault="00C45044" w:rsidP="00D74A50">
            <w:pPr>
              <w:pStyle w:val="TAL"/>
            </w:pPr>
            <w:proofErr w:type="spellStart"/>
            <w:r>
              <w:t>heNBIdentity</w:t>
            </w:r>
            <w:proofErr w:type="spellEnd"/>
          </w:p>
        </w:tc>
      </w:tr>
      <w:tr w:rsidR="00C45044" w14:paraId="19340B01" w14:textId="77777777" w:rsidTr="00D74A50">
        <w:trPr>
          <w:gridBefore w:val="1"/>
          <w:wBefore w:w="42" w:type="dxa"/>
          <w:jc w:val="center"/>
        </w:trPr>
        <w:tc>
          <w:tcPr>
            <w:tcW w:w="1879" w:type="dxa"/>
            <w:gridSpan w:val="2"/>
          </w:tcPr>
          <w:p w14:paraId="55AFCFCD" w14:textId="77777777" w:rsidR="00C45044" w:rsidRDefault="00C45044" w:rsidP="00D74A50">
            <w:pPr>
              <w:pStyle w:val="TAL"/>
            </w:pPr>
            <w:proofErr w:type="spellStart"/>
            <w:r>
              <w:t>HeNB</w:t>
            </w:r>
            <w:proofErr w:type="spellEnd"/>
            <w:r>
              <w:t xml:space="preserve"> IP address</w:t>
            </w:r>
          </w:p>
        </w:tc>
        <w:tc>
          <w:tcPr>
            <w:tcW w:w="4622" w:type="dxa"/>
            <w:gridSpan w:val="2"/>
          </w:tcPr>
          <w:p w14:paraId="54C3C935" w14:textId="77777777" w:rsidR="00C45044" w:rsidRDefault="00C45044" w:rsidP="00D74A50">
            <w:pPr>
              <w:pStyle w:val="TAL"/>
            </w:pPr>
            <w:r>
              <w:t xml:space="preserve">Identifies the IP Address associated with an </w:t>
            </w:r>
            <w:proofErr w:type="spellStart"/>
            <w:r>
              <w:t>HeNB</w:t>
            </w:r>
            <w:proofErr w:type="spellEnd"/>
            <w:r>
              <w:t xml:space="preserve"> providing access to a target UE.</w:t>
            </w:r>
          </w:p>
        </w:tc>
        <w:tc>
          <w:tcPr>
            <w:tcW w:w="3105" w:type="dxa"/>
            <w:gridSpan w:val="3"/>
          </w:tcPr>
          <w:p w14:paraId="760AD902" w14:textId="77777777" w:rsidR="00C45044" w:rsidRDefault="00C45044" w:rsidP="00D74A50">
            <w:pPr>
              <w:pStyle w:val="TAL"/>
            </w:pPr>
            <w:proofErr w:type="spellStart"/>
            <w:r>
              <w:t>heNBiPAddress</w:t>
            </w:r>
            <w:proofErr w:type="spellEnd"/>
          </w:p>
        </w:tc>
      </w:tr>
      <w:tr w:rsidR="00C45044" w14:paraId="4955A54B" w14:textId="77777777" w:rsidTr="00D74A50">
        <w:trPr>
          <w:gridBefore w:val="1"/>
          <w:wBefore w:w="42" w:type="dxa"/>
          <w:jc w:val="center"/>
        </w:trPr>
        <w:tc>
          <w:tcPr>
            <w:tcW w:w="1879" w:type="dxa"/>
            <w:gridSpan w:val="2"/>
          </w:tcPr>
          <w:p w14:paraId="7C96E0C7" w14:textId="77777777" w:rsidR="00C45044" w:rsidRDefault="00C45044" w:rsidP="00D74A50">
            <w:pPr>
              <w:pStyle w:val="TAL"/>
            </w:pPr>
            <w:proofErr w:type="spellStart"/>
            <w:r>
              <w:t>HeNB</w:t>
            </w:r>
            <w:proofErr w:type="spellEnd"/>
            <w:r>
              <w:t xml:space="preserve"> Location</w:t>
            </w:r>
          </w:p>
        </w:tc>
        <w:tc>
          <w:tcPr>
            <w:tcW w:w="4622" w:type="dxa"/>
            <w:gridSpan w:val="2"/>
          </w:tcPr>
          <w:p w14:paraId="433A3412" w14:textId="77777777" w:rsidR="00C45044" w:rsidRDefault="00C45044" w:rsidP="00D74A50">
            <w:pPr>
              <w:pStyle w:val="TAL"/>
            </w:pPr>
            <w:r>
              <w:t xml:space="preserve">Identifies the location of an </w:t>
            </w:r>
            <w:proofErr w:type="spellStart"/>
            <w:r>
              <w:t>HeNB</w:t>
            </w:r>
            <w:proofErr w:type="spellEnd"/>
            <w:r>
              <w:t xml:space="preserve"> providing access to a target UE.</w:t>
            </w:r>
          </w:p>
        </w:tc>
        <w:tc>
          <w:tcPr>
            <w:tcW w:w="3105" w:type="dxa"/>
            <w:gridSpan w:val="3"/>
          </w:tcPr>
          <w:p w14:paraId="2AEC6118" w14:textId="77777777" w:rsidR="00C45044" w:rsidRDefault="00C45044" w:rsidP="00D74A50">
            <w:pPr>
              <w:pStyle w:val="TAL"/>
            </w:pPr>
            <w:proofErr w:type="spellStart"/>
            <w:r>
              <w:t>heNBLocation</w:t>
            </w:r>
            <w:proofErr w:type="spellEnd"/>
          </w:p>
        </w:tc>
      </w:tr>
      <w:tr w:rsidR="00C45044" w14:paraId="0E37E9F8" w14:textId="77777777" w:rsidTr="00D74A50">
        <w:trPr>
          <w:gridBefore w:val="1"/>
          <w:wBefore w:w="42" w:type="dxa"/>
          <w:jc w:val="center"/>
        </w:trPr>
        <w:tc>
          <w:tcPr>
            <w:tcW w:w="1879" w:type="dxa"/>
            <w:gridSpan w:val="2"/>
          </w:tcPr>
          <w:p w14:paraId="75B30456" w14:textId="77777777" w:rsidR="00C45044" w:rsidRDefault="00C45044" w:rsidP="00D74A50">
            <w:pPr>
              <w:pStyle w:val="TAL"/>
            </w:pPr>
            <w:r>
              <w:t>Tunnel Protocol</w:t>
            </w:r>
          </w:p>
        </w:tc>
        <w:tc>
          <w:tcPr>
            <w:tcW w:w="4622" w:type="dxa"/>
            <w:gridSpan w:val="2"/>
          </w:tcPr>
          <w:p w14:paraId="6FBA4C21" w14:textId="77777777" w:rsidR="00C45044" w:rsidRDefault="00C45044" w:rsidP="00D74A50">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3"/>
          </w:tcPr>
          <w:p w14:paraId="5907759D" w14:textId="77777777" w:rsidR="00C45044" w:rsidRDefault="00C45044" w:rsidP="00D74A50">
            <w:pPr>
              <w:pStyle w:val="TAL"/>
            </w:pPr>
            <w:proofErr w:type="spellStart"/>
            <w:r>
              <w:t>tunnelProtocol</w:t>
            </w:r>
            <w:proofErr w:type="spellEnd"/>
          </w:p>
        </w:tc>
      </w:tr>
      <w:tr w:rsidR="00C45044" w14:paraId="2FAFB26D" w14:textId="77777777" w:rsidTr="00D74A50">
        <w:trPr>
          <w:gridBefore w:val="1"/>
          <w:wBefore w:w="42" w:type="dxa"/>
          <w:jc w:val="center"/>
        </w:trPr>
        <w:tc>
          <w:tcPr>
            <w:tcW w:w="1879" w:type="dxa"/>
            <w:gridSpan w:val="2"/>
          </w:tcPr>
          <w:p w14:paraId="12179215" w14:textId="77777777" w:rsidR="00C45044" w:rsidRDefault="00C45044" w:rsidP="00D74A50">
            <w:pPr>
              <w:pStyle w:val="TAL"/>
            </w:pPr>
            <w:r>
              <w:t>UE Local IP address</w:t>
            </w:r>
          </w:p>
        </w:tc>
        <w:tc>
          <w:tcPr>
            <w:tcW w:w="4622" w:type="dxa"/>
            <w:gridSpan w:val="2"/>
          </w:tcPr>
          <w:p w14:paraId="2D4BF1F1" w14:textId="77777777" w:rsidR="00C45044" w:rsidRDefault="00C45044" w:rsidP="00D74A50">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558D7ADF" w14:textId="77777777" w:rsidR="00C45044" w:rsidRDefault="00C45044" w:rsidP="00D74A50">
            <w:pPr>
              <w:pStyle w:val="TAL"/>
            </w:pPr>
            <w:proofErr w:type="spellStart"/>
            <w:r>
              <w:t>uELocalIPAddress</w:t>
            </w:r>
            <w:proofErr w:type="spellEnd"/>
          </w:p>
        </w:tc>
      </w:tr>
      <w:tr w:rsidR="00C45044" w14:paraId="73D5DB77" w14:textId="77777777" w:rsidTr="00D74A50">
        <w:trPr>
          <w:gridBefore w:val="1"/>
          <w:wBefore w:w="42" w:type="dxa"/>
          <w:jc w:val="center"/>
        </w:trPr>
        <w:tc>
          <w:tcPr>
            <w:tcW w:w="1879" w:type="dxa"/>
            <w:gridSpan w:val="2"/>
          </w:tcPr>
          <w:p w14:paraId="025CCB48" w14:textId="77777777" w:rsidR="00C45044" w:rsidRDefault="00C45044" w:rsidP="00D74A50">
            <w:pPr>
              <w:pStyle w:val="TAL"/>
            </w:pPr>
            <w:r>
              <w:t>UE UDP Port</w:t>
            </w:r>
          </w:p>
        </w:tc>
        <w:tc>
          <w:tcPr>
            <w:tcW w:w="4622" w:type="dxa"/>
            <w:gridSpan w:val="2"/>
          </w:tcPr>
          <w:p w14:paraId="3CEF27CD" w14:textId="77777777" w:rsidR="00C45044" w:rsidRDefault="00C45044" w:rsidP="00D74A50">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3DD6C87B" w14:textId="77777777" w:rsidR="00C45044" w:rsidRDefault="00C45044" w:rsidP="00D74A50">
            <w:pPr>
              <w:pStyle w:val="TAL"/>
            </w:pPr>
            <w:proofErr w:type="spellStart"/>
            <w:r>
              <w:t>uEUdpPort</w:t>
            </w:r>
            <w:proofErr w:type="spellEnd"/>
          </w:p>
        </w:tc>
      </w:tr>
      <w:tr w:rsidR="00C45044" w:rsidRPr="00F5743F" w14:paraId="5140792B" w14:textId="77777777" w:rsidTr="00D74A50">
        <w:trPr>
          <w:gridBefore w:val="1"/>
          <w:wBefore w:w="42" w:type="dxa"/>
          <w:jc w:val="center"/>
        </w:trPr>
        <w:tc>
          <w:tcPr>
            <w:tcW w:w="1879" w:type="dxa"/>
            <w:gridSpan w:val="2"/>
          </w:tcPr>
          <w:p w14:paraId="6E515AB1" w14:textId="77777777" w:rsidR="00C45044" w:rsidRPr="007B73D4" w:rsidRDefault="00C45044" w:rsidP="00D74A50">
            <w:pPr>
              <w:pStyle w:val="TAL"/>
            </w:pPr>
            <w:r>
              <w:rPr>
                <w:szCs w:val="18"/>
              </w:rPr>
              <w:t>Serving system identifier</w:t>
            </w:r>
          </w:p>
        </w:tc>
        <w:tc>
          <w:tcPr>
            <w:tcW w:w="4622" w:type="dxa"/>
            <w:gridSpan w:val="2"/>
          </w:tcPr>
          <w:p w14:paraId="421118E2" w14:textId="77777777" w:rsidR="00C45044" w:rsidRDefault="00C45044" w:rsidP="00D74A50">
            <w:pPr>
              <w:pStyle w:val="TAL"/>
            </w:pPr>
            <w:r>
              <w:t xml:space="preserve">VPLMN ID of the serving system or of the </w:t>
            </w:r>
            <w:proofErr w:type="gramStart"/>
            <w:r>
              <w:t>third party</w:t>
            </w:r>
            <w:proofErr w:type="gramEnd"/>
            <w:r>
              <w:t xml:space="preserve"> network interworking, included in the Diameter AVP message with the HSS</w:t>
            </w:r>
          </w:p>
        </w:tc>
        <w:tc>
          <w:tcPr>
            <w:tcW w:w="3105" w:type="dxa"/>
            <w:gridSpan w:val="3"/>
          </w:tcPr>
          <w:p w14:paraId="24F47530" w14:textId="77777777" w:rsidR="00C45044" w:rsidRPr="00F5743F" w:rsidRDefault="00C45044" w:rsidP="00D74A50">
            <w:pPr>
              <w:pStyle w:val="TAL"/>
            </w:pPr>
            <w:r>
              <w:t>s</w:t>
            </w:r>
            <w:r w:rsidRPr="003C1B1B">
              <w:t>erving</w:t>
            </w:r>
            <w:r>
              <w:t>-</w:t>
            </w:r>
            <w:r w:rsidRPr="003C1B1B">
              <w:t>System-Identifier</w:t>
            </w:r>
          </w:p>
        </w:tc>
      </w:tr>
      <w:tr w:rsidR="00C45044" w:rsidRPr="00F5743F" w14:paraId="28A0DEA5" w14:textId="77777777" w:rsidTr="00D74A50">
        <w:trPr>
          <w:gridBefore w:val="1"/>
          <w:wBefore w:w="42" w:type="dxa"/>
          <w:jc w:val="center"/>
        </w:trPr>
        <w:tc>
          <w:tcPr>
            <w:tcW w:w="1879" w:type="dxa"/>
            <w:gridSpan w:val="2"/>
          </w:tcPr>
          <w:p w14:paraId="31755272" w14:textId="77777777" w:rsidR="00C45044" w:rsidRPr="007B73D4" w:rsidRDefault="00C45044" w:rsidP="00D74A50">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7CE8A17F" w14:textId="77777777" w:rsidR="00C45044" w:rsidRDefault="00C45044" w:rsidP="00D74A50">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03888D49" w14:textId="77777777" w:rsidR="00C45044" w:rsidRPr="00F5743F" w:rsidRDefault="00C45044" w:rsidP="00D74A50">
            <w:pPr>
              <w:pStyle w:val="TAL"/>
            </w:pPr>
            <w:r>
              <w:t>current-Previous-Systems/</w:t>
            </w:r>
            <w:r w:rsidRPr="00F5743F">
              <w:t>previous-Serving-System-Identifier</w:t>
            </w:r>
          </w:p>
        </w:tc>
      </w:tr>
      <w:tr w:rsidR="00C45044" w14:paraId="1DC5D600" w14:textId="77777777" w:rsidTr="00D74A50">
        <w:trPr>
          <w:gridBefore w:val="1"/>
          <w:wBefore w:w="42" w:type="dxa"/>
          <w:jc w:val="center"/>
        </w:trPr>
        <w:tc>
          <w:tcPr>
            <w:tcW w:w="1879" w:type="dxa"/>
            <w:gridSpan w:val="2"/>
          </w:tcPr>
          <w:p w14:paraId="3E8A3177" w14:textId="77777777" w:rsidR="00C45044" w:rsidRDefault="00C45044" w:rsidP="00D74A50">
            <w:pPr>
              <w:pStyle w:val="TAL"/>
            </w:pPr>
            <w:r>
              <w:t>Previous serving MME address</w:t>
            </w:r>
          </w:p>
        </w:tc>
        <w:tc>
          <w:tcPr>
            <w:tcW w:w="4622" w:type="dxa"/>
            <w:gridSpan w:val="2"/>
          </w:tcPr>
          <w:p w14:paraId="56986DAF" w14:textId="77777777" w:rsidR="00C45044" w:rsidRDefault="00C45044" w:rsidP="00D74A50">
            <w:pPr>
              <w:pStyle w:val="TAL"/>
            </w:pPr>
            <w:r>
              <w:t>Diameter Origin-Host and Origin-Realm of the previous serving MME.</w:t>
            </w:r>
          </w:p>
        </w:tc>
        <w:tc>
          <w:tcPr>
            <w:tcW w:w="3105" w:type="dxa"/>
            <w:gridSpan w:val="3"/>
          </w:tcPr>
          <w:p w14:paraId="30B4A90B" w14:textId="77777777" w:rsidR="00C45044" w:rsidRDefault="00C45044" w:rsidP="00D74A50">
            <w:pPr>
              <w:pStyle w:val="TAL"/>
            </w:pPr>
            <w:r>
              <w:t>current-Previous-Systems/previous-Serving-MME-Address</w:t>
            </w:r>
          </w:p>
        </w:tc>
      </w:tr>
      <w:tr w:rsidR="00C45044" w14:paraId="034FA880" w14:textId="77777777" w:rsidTr="00D74A50">
        <w:trPr>
          <w:gridBefore w:val="1"/>
          <w:wBefore w:w="42" w:type="dxa"/>
          <w:jc w:val="center"/>
        </w:trPr>
        <w:tc>
          <w:tcPr>
            <w:tcW w:w="1879" w:type="dxa"/>
            <w:gridSpan w:val="2"/>
          </w:tcPr>
          <w:p w14:paraId="49AF9105" w14:textId="77777777" w:rsidR="00C45044" w:rsidRDefault="00C45044" w:rsidP="00D74A50">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F5B508B" w14:textId="77777777" w:rsidR="00C45044" w:rsidRDefault="00C45044" w:rsidP="00D74A50">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1D2DDBA2" w14:textId="77777777" w:rsidR="00C45044" w:rsidRDefault="00C45044" w:rsidP="00D74A50">
            <w:pPr>
              <w:pStyle w:val="TAL"/>
            </w:pPr>
            <w:r>
              <w:t>current-Previous-Systems/current</w:t>
            </w:r>
            <w:r w:rsidRPr="00F06039">
              <w:t>-Serving-System-Identifier</w:t>
            </w:r>
          </w:p>
        </w:tc>
      </w:tr>
      <w:tr w:rsidR="00C45044" w14:paraId="51D4AA26" w14:textId="77777777" w:rsidTr="00D74A50">
        <w:trPr>
          <w:gridBefore w:val="1"/>
          <w:wBefore w:w="42" w:type="dxa"/>
          <w:jc w:val="center"/>
        </w:trPr>
        <w:tc>
          <w:tcPr>
            <w:tcW w:w="1879" w:type="dxa"/>
            <w:gridSpan w:val="2"/>
          </w:tcPr>
          <w:p w14:paraId="21FFF764" w14:textId="77777777" w:rsidR="00C45044" w:rsidRDefault="00C45044" w:rsidP="00D74A50">
            <w:pPr>
              <w:pStyle w:val="TAL"/>
            </w:pPr>
            <w:r>
              <w:rPr>
                <w:szCs w:val="18"/>
              </w:rPr>
              <w:t>Current serving MME address</w:t>
            </w:r>
          </w:p>
        </w:tc>
        <w:tc>
          <w:tcPr>
            <w:tcW w:w="4622" w:type="dxa"/>
            <w:gridSpan w:val="2"/>
          </w:tcPr>
          <w:p w14:paraId="73C27658" w14:textId="77777777" w:rsidR="00C45044" w:rsidRDefault="00C45044" w:rsidP="00D74A50">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0642F599" w14:textId="77777777" w:rsidR="00C45044" w:rsidRDefault="00C45044" w:rsidP="00D74A50">
            <w:pPr>
              <w:pStyle w:val="TAL"/>
            </w:pPr>
            <w:r>
              <w:t>current-Previous-Systems/current-</w:t>
            </w:r>
            <w:r w:rsidRPr="00F06039">
              <w:t>Serving</w:t>
            </w:r>
            <w:r>
              <w:t>-</w:t>
            </w:r>
            <w:r w:rsidRPr="00F06039">
              <w:t>MME-Address</w:t>
            </w:r>
          </w:p>
        </w:tc>
      </w:tr>
      <w:tr w:rsidR="00C45044" w:rsidRPr="00F5743F" w14:paraId="795B81CB" w14:textId="77777777" w:rsidTr="00D74A50">
        <w:trPr>
          <w:gridBefore w:val="1"/>
          <w:wBefore w:w="42" w:type="dxa"/>
          <w:jc w:val="center"/>
        </w:trPr>
        <w:tc>
          <w:tcPr>
            <w:tcW w:w="1879" w:type="dxa"/>
            <w:gridSpan w:val="2"/>
          </w:tcPr>
          <w:p w14:paraId="66905D27" w14:textId="77777777" w:rsidR="00C45044" w:rsidRDefault="00C45044" w:rsidP="00D74A50">
            <w:pPr>
              <w:pStyle w:val="TAL"/>
            </w:pPr>
            <w:r>
              <w:rPr>
                <w:szCs w:val="18"/>
              </w:rPr>
              <w:t>Requesting network identifier</w:t>
            </w:r>
          </w:p>
        </w:tc>
        <w:tc>
          <w:tcPr>
            <w:tcW w:w="4622" w:type="dxa"/>
            <w:gridSpan w:val="2"/>
          </w:tcPr>
          <w:p w14:paraId="4B5289D8" w14:textId="77777777" w:rsidR="00C45044" w:rsidRDefault="00C45044" w:rsidP="00D74A50">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387EF3CB" w14:textId="77777777" w:rsidR="00C45044" w:rsidRPr="00F5743F" w:rsidRDefault="00C45044" w:rsidP="00D74A50">
            <w:pPr>
              <w:pStyle w:val="TAL"/>
            </w:pPr>
            <w:r>
              <w:t>r</w:t>
            </w:r>
            <w:r w:rsidRPr="00F5743F">
              <w:t>equesting-Network-Identifier</w:t>
            </w:r>
          </w:p>
        </w:tc>
      </w:tr>
      <w:tr w:rsidR="00C45044" w:rsidRPr="00F5743F" w14:paraId="19761DF5" w14:textId="77777777" w:rsidTr="00D74A50">
        <w:trPr>
          <w:gridBefore w:val="1"/>
          <w:wBefore w:w="42" w:type="dxa"/>
          <w:jc w:val="center"/>
        </w:trPr>
        <w:tc>
          <w:tcPr>
            <w:tcW w:w="1879" w:type="dxa"/>
            <w:gridSpan w:val="2"/>
          </w:tcPr>
          <w:p w14:paraId="468F3AC9" w14:textId="77777777" w:rsidR="00C45044" w:rsidRDefault="00C45044" w:rsidP="00D74A50">
            <w:pPr>
              <w:pStyle w:val="TAL"/>
            </w:pPr>
            <w:r>
              <w:t>R</w:t>
            </w:r>
            <w:r w:rsidRPr="007B73D4">
              <w:t>equesting</w:t>
            </w:r>
            <w:r>
              <w:t xml:space="preserve"> </w:t>
            </w:r>
            <w:r w:rsidRPr="007B73D4">
              <w:t>node</w:t>
            </w:r>
            <w:r>
              <w:t xml:space="preserve"> </w:t>
            </w:r>
            <w:r w:rsidRPr="007B73D4">
              <w:t>type</w:t>
            </w:r>
          </w:p>
        </w:tc>
        <w:tc>
          <w:tcPr>
            <w:tcW w:w="4622" w:type="dxa"/>
            <w:gridSpan w:val="2"/>
          </w:tcPr>
          <w:p w14:paraId="7FCF1C8A" w14:textId="77777777" w:rsidR="00C45044" w:rsidRDefault="00C45044" w:rsidP="00D74A50">
            <w:pPr>
              <w:pStyle w:val="TAL"/>
            </w:pPr>
            <w:r>
              <w:t>Type of requesting node such as MSC, SMS Centre, GMLC, MME, SGSN.</w:t>
            </w:r>
          </w:p>
        </w:tc>
        <w:tc>
          <w:tcPr>
            <w:tcW w:w="3105" w:type="dxa"/>
            <w:gridSpan w:val="3"/>
          </w:tcPr>
          <w:p w14:paraId="4786CD13" w14:textId="77777777" w:rsidR="00C45044" w:rsidRPr="00F5743F" w:rsidRDefault="00C45044" w:rsidP="00D74A50">
            <w:pPr>
              <w:pStyle w:val="TAL"/>
            </w:pPr>
            <w:r>
              <w:t>r</w:t>
            </w:r>
            <w:r w:rsidRPr="00F5743F">
              <w:t>equesting-Node-Type</w:t>
            </w:r>
          </w:p>
        </w:tc>
      </w:tr>
      <w:tr w:rsidR="00C45044" w:rsidRPr="002911EB" w14:paraId="588CAAEB"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368017D" w14:textId="77777777" w:rsidR="00C45044" w:rsidRPr="002911EB" w:rsidRDefault="00C45044" w:rsidP="00D74A50">
            <w:pPr>
              <w:pStyle w:val="TAL"/>
            </w:pPr>
            <w:proofErr w:type="gramStart"/>
            <w:r>
              <w:t>O</w:t>
            </w:r>
            <w:r w:rsidRPr="002911EB">
              <w:t>ther</w:t>
            </w:r>
            <w:proofErr w:type="gramEnd"/>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280E0F2C" w14:textId="77777777" w:rsidR="00C45044" w:rsidRPr="002911EB" w:rsidRDefault="00C45044" w:rsidP="00D74A50">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3E68E101" w14:textId="77777777" w:rsidR="00C45044" w:rsidRPr="002911EB" w:rsidRDefault="00C45044" w:rsidP="00D74A50">
            <w:pPr>
              <w:pStyle w:val="TAL"/>
            </w:pPr>
            <w:proofErr w:type="spellStart"/>
            <w:r w:rsidRPr="002911EB">
              <w:t>carrierSpecificData</w:t>
            </w:r>
            <w:proofErr w:type="spellEnd"/>
          </w:p>
        </w:tc>
      </w:tr>
      <w:tr w:rsidR="00C45044" w:rsidRPr="002911EB" w14:paraId="5A8D6C1D"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785E51F" w14:textId="77777777" w:rsidR="00C45044" w:rsidRPr="002911EB" w:rsidRDefault="00C45044" w:rsidP="00D74A50">
            <w:pPr>
              <w:pStyle w:val="TAL"/>
            </w:pPr>
            <w:r>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6B39161" w14:textId="77777777" w:rsidR="00C45044" w:rsidRPr="002911EB" w:rsidRDefault="00C45044" w:rsidP="00D74A50">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41DD1C24" w14:textId="77777777" w:rsidR="00C45044" w:rsidRPr="002911EB" w:rsidRDefault="00C45044" w:rsidP="00D74A50">
            <w:pPr>
              <w:pStyle w:val="TAL"/>
            </w:pPr>
            <w:proofErr w:type="spellStart"/>
            <w:r>
              <w:t>tWANIdentifier</w:t>
            </w:r>
            <w:proofErr w:type="spellEnd"/>
          </w:p>
        </w:tc>
      </w:tr>
      <w:tr w:rsidR="00C45044" w:rsidRPr="002911EB" w14:paraId="38BD7B54"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E7988F8" w14:textId="77777777" w:rsidR="00C45044" w:rsidRPr="002911EB" w:rsidRDefault="00C45044" w:rsidP="00D74A50">
            <w:pPr>
              <w:pStyle w:val="TAL"/>
            </w:pPr>
            <w:r>
              <w:lastRenderedPageBreak/>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17889CA4" w14:textId="77777777" w:rsidR="00C45044" w:rsidRPr="002911EB" w:rsidRDefault="00C45044" w:rsidP="00D74A50">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6EEDED82" w14:textId="77777777" w:rsidR="00C45044" w:rsidRPr="002911EB" w:rsidRDefault="00C45044" w:rsidP="00D74A50">
            <w:pPr>
              <w:pStyle w:val="TAL"/>
            </w:pPr>
            <w:proofErr w:type="spellStart"/>
            <w:r>
              <w:t>tWANIdentifierTimestamp</w:t>
            </w:r>
            <w:proofErr w:type="spellEnd"/>
          </w:p>
        </w:tc>
      </w:tr>
      <w:tr w:rsidR="00C45044" w:rsidRPr="002911EB" w14:paraId="30D4790E"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8311CF5" w14:textId="77777777" w:rsidR="00C45044" w:rsidRDefault="00C45044" w:rsidP="00D74A50">
            <w:pPr>
              <w:pStyle w:val="TAL"/>
            </w:pPr>
            <w:proofErr w:type="spellStart"/>
            <w:r>
              <w:t>ProSe</w:t>
            </w:r>
            <w:proofErr w:type="spellEnd"/>
            <w:r>
              <w:t xml:space="preserv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F30BBDE" w14:textId="77777777" w:rsidR="00C45044" w:rsidRDefault="00C45044" w:rsidP="00D74A50">
            <w:pPr>
              <w:pStyle w:val="TAL"/>
            </w:pPr>
            <w:r>
              <w:t xml:space="preserve">The identities of the connected </w:t>
            </w:r>
            <w:proofErr w:type="spellStart"/>
            <w:r>
              <w:t>ProSe</w:t>
            </w:r>
            <w:proofErr w:type="spellEnd"/>
            <w:r>
              <w:t xml:space="preserve"> remote </w:t>
            </w:r>
            <w:proofErr w:type="spellStart"/>
            <w:r>
              <w:t>Ues</w:t>
            </w:r>
            <w:proofErr w:type="spellEnd"/>
            <w:r>
              <w:t xml:space="preserve">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3BA41DD3" w14:textId="77777777" w:rsidR="00C45044" w:rsidRDefault="00C45044" w:rsidP="00D74A50">
            <w:pPr>
              <w:pStyle w:val="TAL"/>
            </w:pPr>
            <w:proofErr w:type="spellStart"/>
            <w:r>
              <w:t>proSeRemoteUEContextConnected</w:t>
            </w:r>
            <w:proofErr w:type="spellEnd"/>
            <w:r>
              <w:t>,</w:t>
            </w:r>
          </w:p>
          <w:p w14:paraId="2218E9F7" w14:textId="77777777" w:rsidR="00C45044" w:rsidRDefault="00C45044" w:rsidP="00D74A50">
            <w:pPr>
              <w:pStyle w:val="TAL"/>
            </w:pPr>
          </w:p>
        </w:tc>
      </w:tr>
      <w:tr w:rsidR="00C45044" w:rsidRPr="002911EB" w14:paraId="7FD0CE07"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34DD22" w14:textId="77777777" w:rsidR="00C45044" w:rsidRDefault="00C45044" w:rsidP="00D74A50">
            <w:pPr>
              <w:pStyle w:val="TAL"/>
            </w:pPr>
            <w:proofErr w:type="spellStart"/>
            <w:r>
              <w:t>ProSe</w:t>
            </w:r>
            <w:proofErr w:type="spellEnd"/>
            <w:r>
              <w:t xml:space="preserv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21145365" w14:textId="77777777" w:rsidR="00C45044" w:rsidRDefault="00C45044" w:rsidP="00D74A50">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23D00EB4" w14:textId="77777777" w:rsidR="00C45044" w:rsidRDefault="00C45044" w:rsidP="00D74A50">
            <w:pPr>
              <w:pStyle w:val="TAL"/>
            </w:pPr>
            <w:proofErr w:type="spellStart"/>
            <w:r>
              <w:t>proSeRemoteUEContextConnected</w:t>
            </w:r>
            <w:proofErr w:type="spellEnd"/>
          </w:p>
        </w:tc>
      </w:tr>
      <w:tr w:rsidR="00C45044" w:rsidRPr="002911EB" w14:paraId="5CCE7BCF"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87CDD0E" w14:textId="77777777" w:rsidR="00C45044" w:rsidRDefault="00C45044" w:rsidP="00D74A50">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393914F7" w14:textId="77777777" w:rsidR="00C45044" w:rsidRDefault="00C45044" w:rsidP="00D74A50">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5DE60804" w14:textId="77777777" w:rsidR="00C45044" w:rsidRDefault="00C45044" w:rsidP="00D74A50">
            <w:pPr>
              <w:pStyle w:val="TAL"/>
            </w:pPr>
            <w:proofErr w:type="spellStart"/>
            <w:r>
              <w:t>locationOfTheTarget</w:t>
            </w:r>
            <w:proofErr w:type="spellEnd"/>
          </w:p>
        </w:tc>
      </w:tr>
      <w:tr w:rsidR="00C45044" w:rsidRPr="002911EB" w14:paraId="3F1801F2"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870A5CA" w14:textId="77777777" w:rsidR="00C45044" w:rsidRDefault="00C45044" w:rsidP="00D74A50">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14951E50" w14:textId="77777777" w:rsidR="00C45044" w:rsidRDefault="00C45044" w:rsidP="00D74A50">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37B89424" w14:textId="77777777" w:rsidR="00C45044" w:rsidRDefault="00C45044" w:rsidP="00D74A50">
            <w:pPr>
              <w:pStyle w:val="TAL"/>
            </w:pPr>
            <w:proofErr w:type="spellStart"/>
            <w:r w:rsidRPr="00265983">
              <w:rPr>
                <w:rFonts w:cs="Arial"/>
              </w:rPr>
              <w:t>extendedLocParameters</w:t>
            </w:r>
            <w:proofErr w:type="spellEnd"/>
          </w:p>
        </w:tc>
      </w:tr>
      <w:tr w:rsidR="00C45044" w:rsidRPr="002911EB" w14:paraId="50D04DC1"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70F64BA" w14:textId="77777777" w:rsidR="00C45044" w:rsidRDefault="00C45044" w:rsidP="00D74A50">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4497F5CF" w14:textId="77777777" w:rsidR="00C45044" w:rsidRDefault="00C45044" w:rsidP="00D74A50">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14BDCF8F" w14:textId="77777777" w:rsidR="00C45044" w:rsidRDefault="00C45044" w:rsidP="00D74A50">
            <w:pPr>
              <w:pStyle w:val="TAL"/>
            </w:pPr>
            <w:proofErr w:type="spellStart"/>
            <w:r w:rsidRPr="00265983">
              <w:rPr>
                <w:rFonts w:cs="Arial"/>
              </w:rPr>
              <w:t>locationErrorCode</w:t>
            </w:r>
            <w:proofErr w:type="spellEnd"/>
          </w:p>
        </w:tc>
      </w:tr>
      <w:tr w:rsidR="00C45044" w:rsidRPr="002911EB" w14:paraId="1A9636D9"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43D6C7" w14:textId="77777777" w:rsidR="00C45044" w:rsidRPr="00265983" w:rsidRDefault="00C45044" w:rsidP="00D74A50">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F937F2F" w14:textId="77777777" w:rsidR="00C45044" w:rsidRPr="00265983" w:rsidRDefault="00C45044" w:rsidP="00D74A50">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388327AF" w14:textId="77777777" w:rsidR="00C45044" w:rsidRPr="00265983" w:rsidRDefault="00C45044" w:rsidP="00D74A50">
            <w:pPr>
              <w:pStyle w:val="TAL"/>
              <w:rPr>
                <w:rFonts w:cs="Arial"/>
              </w:rPr>
            </w:pPr>
            <w:r>
              <w:t>change-Of-Target-Identity</w:t>
            </w:r>
          </w:p>
        </w:tc>
      </w:tr>
      <w:tr w:rsidR="00C45044" w:rsidRPr="000863BA" w14:paraId="15FD2F97" w14:textId="77777777" w:rsidTr="00D74A50">
        <w:tblPrEx>
          <w:tblCellMar>
            <w:left w:w="70" w:type="dxa"/>
          </w:tblCellMar>
        </w:tblPrEx>
        <w:trPr>
          <w:gridAfter w:val="2"/>
          <w:wAfter w:w="42" w:type="dxa"/>
          <w:jc w:val="center"/>
        </w:trPr>
        <w:tc>
          <w:tcPr>
            <w:tcW w:w="1879" w:type="dxa"/>
            <w:gridSpan w:val="2"/>
          </w:tcPr>
          <w:p w14:paraId="0FC2E73F" w14:textId="77777777" w:rsidR="00C45044" w:rsidRPr="000863BA" w:rsidRDefault="00C45044" w:rsidP="00D74A50">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432E0925" w14:textId="77777777" w:rsidR="00C45044" w:rsidRPr="000863BA" w:rsidRDefault="00C45044" w:rsidP="00D74A50">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58219F31" w14:textId="77777777" w:rsidR="00C45044" w:rsidRDefault="00C45044" w:rsidP="00D74A50">
            <w:pPr>
              <w:keepNext/>
              <w:keepLines/>
              <w:spacing w:after="0"/>
              <w:rPr>
                <w:rFonts w:ascii="Arial" w:hAnsi="Arial"/>
                <w:sz w:val="18"/>
              </w:rPr>
            </w:pPr>
            <w:proofErr w:type="spellStart"/>
            <w:r>
              <w:rPr>
                <w:rFonts w:ascii="Arial" w:hAnsi="Arial"/>
                <w:sz w:val="18"/>
              </w:rPr>
              <w:t>secondaryRATUsageIndication</w:t>
            </w:r>
            <w:proofErr w:type="spellEnd"/>
          </w:p>
          <w:p w14:paraId="1CE4F0F9" w14:textId="77777777" w:rsidR="00C45044" w:rsidRPr="000863BA" w:rsidRDefault="00C45044" w:rsidP="00D74A50">
            <w:pPr>
              <w:keepNext/>
              <w:keepLines/>
              <w:spacing w:after="0"/>
              <w:rPr>
                <w:rFonts w:ascii="Arial" w:hAnsi="Arial"/>
                <w:sz w:val="18"/>
              </w:rPr>
            </w:pPr>
          </w:p>
        </w:tc>
      </w:tr>
      <w:tr w:rsidR="00495EAD" w:rsidRPr="000863BA" w14:paraId="12F9CE95" w14:textId="77777777" w:rsidTr="00F554B9">
        <w:tblPrEx>
          <w:tblCellMar>
            <w:left w:w="70" w:type="dxa"/>
          </w:tblCellMar>
        </w:tblPrEx>
        <w:trPr>
          <w:gridAfter w:val="2"/>
          <w:wAfter w:w="42" w:type="dxa"/>
          <w:jc w:val="center"/>
          <w:ins w:id="37" w:author="Mark Canterbury" w:date="2019-05-14T07:20:00Z"/>
        </w:trPr>
        <w:tc>
          <w:tcPr>
            <w:tcW w:w="9606" w:type="dxa"/>
            <w:gridSpan w:val="6"/>
          </w:tcPr>
          <w:p w14:paraId="1B39C9A7" w14:textId="5251F88C" w:rsidR="00495EAD" w:rsidRDefault="00495EAD" w:rsidP="00D74A50">
            <w:pPr>
              <w:keepNext/>
              <w:keepLines/>
              <w:spacing w:after="0"/>
              <w:rPr>
                <w:ins w:id="38" w:author="Mark Canterbury" w:date="2019-05-14T07:20:00Z"/>
                <w:rFonts w:ascii="Arial" w:hAnsi="Arial"/>
                <w:sz w:val="18"/>
              </w:rPr>
            </w:pPr>
            <w:ins w:id="39" w:author="Mark Canterbury" w:date="2019-05-14T07:21:00Z">
              <w:r>
                <w:rPr>
                  <w:rFonts w:ascii="Arial" w:hAnsi="Arial"/>
                  <w:sz w:val="18"/>
                </w:rPr>
                <w:t>NOTE</w:t>
              </w:r>
              <w:r w:rsidRPr="00495EAD">
                <w:rPr>
                  <w:rFonts w:ascii="Arial" w:hAnsi="Arial"/>
                  <w:sz w:val="18"/>
                </w:rPr>
                <w:t xml:space="preserve"> – The Additional Cell ID</w:t>
              </w:r>
            </w:ins>
            <w:ins w:id="40" w:author="Mark Shepherd" w:date="2019-05-14T13:22:00Z">
              <w:r w:rsidR="005071E2">
                <w:rPr>
                  <w:rFonts w:ascii="Arial" w:hAnsi="Arial"/>
                  <w:sz w:val="18"/>
                </w:rPr>
                <w:t>s</w:t>
              </w:r>
            </w:ins>
            <w:ins w:id="41" w:author="Mark Canterbury" w:date="2019-05-14T07:21:00Z">
              <w:r w:rsidRPr="00495EAD">
                <w:rPr>
                  <w:rFonts w:ascii="Arial" w:hAnsi="Arial"/>
                  <w:sz w:val="18"/>
                </w:rPr>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ins>
            <w:ins w:id="42" w:author="Mark Shepherd" w:date="2019-05-14T13:21:00Z">
              <w:r w:rsidR="005071E2">
                <w:rPr>
                  <w:rFonts w:ascii="Arial" w:hAnsi="Arial"/>
                  <w:sz w:val="18"/>
                </w:rPr>
                <w:t xml:space="preserve">group </w:t>
              </w:r>
            </w:ins>
            <w:ins w:id="43" w:author="Mark Canterbury" w:date="2019-05-14T07:21:00Z">
              <w:r w:rsidRPr="00495EAD">
                <w:rPr>
                  <w:rFonts w:ascii="Arial" w:hAnsi="Arial"/>
                  <w:sz w:val="18"/>
                </w:rPr>
                <w:t xml:space="preserve">and if available the primary cell id of the secondary cell group </w:t>
              </w:r>
            </w:ins>
            <w:ins w:id="44" w:author="Mark Shepherd" w:date="2019-05-14T13:21:00Z">
              <w:r w:rsidR="00234594">
                <w:rPr>
                  <w:rFonts w:ascii="Arial" w:hAnsi="Arial"/>
                  <w:sz w:val="18"/>
                </w:rPr>
                <w:t>is</w:t>
              </w:r>
            </w:ins>
            <w:ins w:id="45" w:author="Mark Canterbury" w:date="2019-05-14T07:21:00Z">
              <w:r w:rsidRPr="00495EAD">
                <w:rPr>
                  <w:rFonts w:ascii="Arial" w:hAnsi="Arial"/>
                  <w:sz w:val="18"/>
                </w:rPr>
                <w:t xml:space="preserve"> reported meaning that both of the aforementioned parameters are reported assuming the conditions for including them have been met.</w:t>
              </w:r>
            </w:ins>
          </w:p>
        </w:tc>
      </w:tr>
    </w:tbl>
    <w:p w14:paraId="2D177100" w14:textId="77777777" w:rsidR="00C45044" w:rsidRDefault="00C45044" w:rsidP="00C45044"/>
    <w:p w14:paraId="7756C8DD" w14:textId="77777777" w:rsidR="00C45044" w:rsidRDefault="00C45044" w:rsidP="00C45044">
      <w:pPr>
        <w:pStyle w:val="NO"/>
      </w:pPr>
      <w:r>
        <w:t>NOTE 2:</w:t>
      </w:r>
      <w:r>
        <w:tab/>
        <w:t>LIID parameter has to be present in each record sent to the LEMF.</w:t>
      </w:r>
    </w:p>
    <w:p w14:paraId="5764CB82" w14:textId="77777777" w:rsidR="00C45044" w:rsidRDefault="00C45044" w:rsidP="00C45044">
      <w:pPr>
        <w:pStyle w:val="Heading3"/>
      </w:pPr>
      <w:bookmarkStart w:id="46" w:name="_Toc4079154"/>
      <w:r>
        <w:t>10.5.1</w:t>
      </w:r>
      <w:r>
        <w:tab/>
        <w:t>Events and information</w:t>
      </w:r>
      <w:bookmarkEnd w:id="46"/>
    </w:p>
    <w:p w14:paraId="50E01291" w14:textId="77777777" w:rsidR="00C45044" w:rsidRDefault="00C45044" w:rsidP="00C45044">
      <w:pPr>
        <w:pStyle w:val="Heading4"/>
      </w:pPr>
      <w:bookmarkStart w:id="47" w:name="_Toc4079155"/>
      <w:r>
        <w:t>10.5.1.0</w:t>
      </w:r>
      <w:r>
        <w:tab/>
        <w:t>Introduction</w:t>
      </w:r>
      <w:bookmarkEnd w:id="47"/>
    </w:p>
    <w:p w14:paraId="3F35246F" w14:textId="77777777" w:rsidR="00C45044" w:rsidRDefault="00C45044" w:rsidP="00C45044">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74C39568" w14:textId="77777777" w:rsidR="00C45044" w:rsidRDefault="00C45044" w:rsidP="00C45044">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0E47A3E1" w14:textId="77777777" w:rsidR="00C45044" w:rsidRDefault="00C45044" w:rsidP="00C45044">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6D66B432" w14:textId="77777777" w:rsidR="00C45044" w:rsidRDefault="00C45044" w:rsidP="00C45044">
      <w:pPr>
        <w:ind w:right="91"/>
      </w:pPr>
      <w:r>
        <w:t>Each record described in this clause consists of a set of parameters. Each parameter is either:</w:t>
      </w:r>
    </w:p>
    <w:p w14:paraId="181BCA9E" w14:textId="77777777" w:rsidR="00C45044" w:rsidRDefault="00C45044" w:rsidP="00C45044">
      <w:pPr>
        <w:pStyle w:val="EX"/>
      </w:pPr>
      <w:r>
        <w:t>mandatory (M)</w:t>
      </w:r>
      <w:r>
        <w:tab/>
        <w:t>- required for the record,</w:t>
      </w:r>
    </w:p>
    <w:p w14:paraId="7D38CAF7" w14:textId="77777777" w:rsidR="00C45044" w:rsidRDefault="00C45044" w:rsidP="00C45044">
      <w:pPr>
        <w:pStyle w:val="EX"/>
      </w:pPr>
      <w:r>
        <w:t>conditional (C)</w:t>
      </w:r>
      <w:r>
        <w:tab/>
        <w:t>- required in situations where a condition is met (the condition is given in the Description), or</w:t>
      </w:r>
    </w:p>
    <w:p w14:paraId="06CF4F15" w14:textId="77777777" w:rsidR="00C45044" w:rsidRDefault="00C45044" w:rsidP="00C45044">
      <w:pPr>
        <w:pStyle w:val="EX"/>
      </w:pPr>
      <w:r>
        <w:t>optional (O)</w:t>
      </w:r>
      <w:r>
        <w:tab/>
        <w:t>- provided at the discretion of the implementation.</w:t>
      </w:r>
    </w:p>
    <w:p w14:paraId="5A199B17" w14:textId="77777777" w:rsidR="00C45044" w:rsidRDefault="00C45044" w:rsidP="00C45044">
      <w:r>
        <w:t>The information to be carried by each parameter is identified. Both optional and conditional parameters are considered to be OPTIONAL syntactically in ASN.1 Stage 3 descriptions. The Stage 2 inclusion takes precedence over Stage 3 syntax.</w:t>
      </w:r>
    </w:p>
    <w:p w14:paraId="235F9F9E" w14:textId="77777777" w:rsidR="00C45044" w:rsidRDefault="00C45044" w:rsidP="00C45044">
      <w:pPr>
        <w:pStyle w:val="Heading4"/>
      </w:pPr>
      <w:bookmarkStart w:id="48" w:name="_Toc4079156"/>
      <w:r>
        <w:t>10.5.1.1</w:t>
      </w:r>
      <w:r>
        <w:tab/>
        <w:t>REPORT record information</w:t>
      </w:r>
      <w:bookmarkEnd w:id="48"/>
    </w:p>
    <w:p w14:paraId="267B3735" w14:textId="77777777" w:rsidR="00C45044" w:rsidRDefault="00C45044" w:rsidP="00C45044">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 xml:space="preserve">actions which may trigger communication attempts or modifications of an existing communication, when the communication </w:t>
      </w:r>
      <w:r>
        <w:lastRenderedPageBreak/>
        <w:t>attempt or the change of the existing communication itself is reported separately.</w:t>
      </w:r>
      <w:r w:rsidRPr="00267BC4">
        <w:t xml:space="preserve"> </w:t>
      </w:r>
      <w:r>
        <w:t>The REPORT records are also used to deliver the LALS reports.</w:t>
      </w:r>
    </w:p>
    <w:p w14:paraId="6001B8AE" w14:textId="77777777" w:rsidR="00C45044" w:rsidRDefault="00C45044" w:rsidP="00C45044">
      <w:pPr>
        <w:ind w:right="91"/>
      </w:pPr>
      <w:r>
        <w:t>The REPORT record shall be triggered when:</w:t>
      </w:r>
    </w:p>
    <w:p w14:paraId="3D16CF8A" w14:textId="77777777" w:rsidR="00C45044" w:rsidRDefault="00C45044" w:rsidP="00C45044">
      <w:pPr>
        <w:pStyle w:val="B1"/>
      </w:pPr>
      <w:r>
        <w:t>-</w:t>
      </w:r>
      <w:r>
        <w:tab/>
        <w:t>the target's UE performs an E-UTRAN attach procedure (successful or unsuccessful)</w:t>
      </w:r>
      <w:r w:rsidRPr="00383E24">
        <w:t xml:space="preserve"> </w:t>
      </w:r>
      <w:r>
        <w:t xml:space="preserve">including via a </w:t>
      </w:r>
      <w:proofErr w:type="spellStart"/>
      <w:r>
        <w:t>HeNB</w:t>
      </w:r>
      <w:proofErr w:type="spellEnd"/>
      <w:r>
        <w:t>;</w:t>
      </w:r>
    </w:p>
    <w:p w14:paraId="2F24C34A" w14:textId="77777777" w:rsidR="00C45044" w:rsidRDefault="00C45044" w:rsidP="00C45044">
      <w:pPr>
        <w:pStyle w:val="B1"/>
      </w:pPr>
      <w:r>
        <w:t>-</w:t>
      </w:r>
      <w:r>
        <w:tab/>
        <w:t>the target's UE performs an E-UTRAN detach procedure</w:t>
      </w:r>
      <w:r w:rsidRPr="00383E24">
        <w:t xml:space="preserve"> </w:t>
      </w:r>
      <w:r>
        <w:t xml:space="preserve">including via a </w:t>
      </w:r>
      <w:proofErr w:type="spellStart"/>
      <w:r>
        <w:t>HeNB</w:t>
      </w:r>
      <w:proofErr w:type="spellEnd"/>
      <w:r>
        <w:t>;</w:t>
      </w:r>
    </w:p>
    <w:p w14:paraId="3064C5C6" w14:textId="77777777" w:rsidR="00C45044" w:rsidRDefault="00C45044" w:rsidP="00C45044">
      <w:pPr>
        <w:pStyle w:val="B1"/>
      </w:pPr>
      <w:r>
        <w:t>-</w:t>
      </w:r>
      <w:r>
        <w:tab/>
        <w:t>the target's UE is unsuccessful at performing an EPS bearer activation procedure;</w:t>
      </w:r>
    </w:p>
    <w:p w14:paraId="2504193E" w14:textId="77777777" w:rsidR="00C45044" w:rsidRDefault="00C45044" w:rsidP="00C45044">
      <w:pPr>
        <w:pStyle w:val="B1"/>
      </w:pPr>
      <w:r>
        <w:t>-</w:t>
      </w:r>
      <w:r>
        <w:tab/>
        <w:t xml:space="preserve">the target's UE performs </w:t>
      </w:r>
      <w:proofErr w:type="gramStart"/>
      <w:r>
        <w:t>an</w:t>
      </w:r>
      <w:proofErr w:type="gramEnd"/>
      <w:r>
        <w:t xml:space="preserve"> UE requested bearer resource modification;</w:t>
      </w:r>
    </w:p>
    <w:p w14:paraId="294930F9" w14:textId="77777777" w:rsidR="00C45044" w:rsidRDefault="00C45044" w:rsidP="00C45044">
      <w:pPr>
        <w:pStyle w:val="B1"/>
      </w:pPr>
      <w:r>
        <w:t>-</w:t>
      </w:r>
      <w:r>
        <w:tab/>
        <w:t>the target's UE performs a tracking area/EPS location update;</w:t>
      </w:r>
    </w:p>
    <w:p w14:paraId="77E884F0" w14:textId="77777777" w:rsidR="00C45044" w:rsidRDefault="00C45044" w:rsidP="00C45044">
      <w:pPr>
        <w:pStyle w:val="B1"/>
      </w:pPr>
      <w:r>
        <w:t>-</w:t>
      </w:r>
      <w:r>
        <w:tab/>
        <w:t>optionally when the target's UE leaves the old MME;</w:t>
      </w:r>
    </w:p>
    <w:p w14:paraId="2E40EC24" w14:textId="77777777" w:rsidR="00C45044" w:rsidRDefault="00C45044" w:rsidP="00C45044">
      <w:pPr>
        <w:pStyle w:val="B1"/>
      </w:pPr>
      <w:r>
        <w:t>-</w:t>
      </w:r>
      <w:r>
        <w:tab/>
        <w:t xml:space="preserve">the target's UE performs </w:t>
      </w:r>
      <w:proofErr w:type="gramStart"/>
      <w:r>
        <w:t>an</w:t>
      </w:r>
      <w:proofErr w:type="gramEnd"/>
      <w:r>
        <w:t xml:space="preserve"> UE requested PDN connectivity procedure;</w:t>
      </w:r>
    </w:p>
    <w:p w14:paraId="0BAFEBC9" w14:textId="77777777" w:rsidR="00C45044" w:rsidRDefault="00C45044" w:rsidP="00C45044">
      <w:pPr>
        <w:pStyle w:val="B1"/>
      </w:pPr>
      <w:r>
        <w:t>-</w:t>
      </w:r>
      <w:r>
        <w:tab/>
        <w:t xml:space="preserve">the target's UE performs </w:t>
      </w:r>
      <w:proofErr w:type="gramStart"/>
      <w:r>
        <w:t>an</w:t>
      </w:r>
      <w:proofErr w:type="gramEnd"/>
      <w:r>
        <w:t xml:space="preserve"> UE requested PDN disconnection procedure;</w:t>
      </w:r>
    </w:p>
    <w:p w14:paraId="76F5352A" w14:textId="77777777" w:rsidR="00C45044" w:rsidRDefault="00C45044" w:rsidP="00C45044">
      <w:pPr>
        <w:pStyle w:val="B1"/>
      </w:pPr>
      <w:r>
        <w:t>-</w:t>
      </w:r>
      <w:r>
        <w:tab/>
        <w:t>the target's UE is unsuccessful at performing a PMIP attach/tunnel activation procedure;</w:t>
      </w:r>
    </w:p>
    <w:p w14:paraId="38058079" w14:textId="77777777" w:rsidR="00C45044" w:rsidRDefault="00C45044" w:rsidP="00C45044">
      <w:pPr>
        <w:pStyle w:val="B1"/>
      </w:pPr>
      <w:r>
        <w:t>-</w:t>
      </w:r>
      <w:r>
        <w:tab/>
        <w:t>the target's UE is unsuccessful at performing a MIP registration/tunnel activation procedure;</w:t>
      </w:r>
    </w:p>
    <w:p w14:paraId="461E714E" w14:textId="77777777" w:rsidR="00C45044" w:rsidRDefault="00C45044" w:rsidP="00C45044">
      <w:pPr>
        <w:pStyle w:val="B1"/>
      </w:pPr>
      <w:r>
        <w:t>-</w:t>
      </w:r>
      <w:r>
        <w:tab/>
        <w:t>the target's UE is unsuccessful at performing a DSMIP registration/tunnel activation procedure;</w:t>
      </w:r>
    </w:p>
    <w:p w14:paraId="18EDA4E4" w14:textId="77777777" w:rsidR="00C45044" w:rsidRDefault="00C45044" w:rsidP="00C45044">
      <w:pPr>
        <w:pStyle w:val="B1"/>
      </w:pPr>
      <w:r>
        <w:t>-</w:t>
      </w:r>
      <w:r>
        <w:tab/>
        <w:t>optionally when the target's UE enters or leaves IA (FFS);</w:t>
      </w:r>
    </w:p>
    <w:p w14:paraId="6FDB735A" w14:textId="77777777" w:rsidR="00C45044" w:rsidRDefault="00C45044" w:rsidP="00C45044">
      <w:pPr>
        <w:pStyle w:val="B1"/>
        <w:rPr>
          <w:szCs w:val="24"/>
        </w:rPr>
      </w:pPr>
      <w:r>
        <w:rPr>
          <w:szCs w:val="24"/>
        </w:rPr>
        <w:t>-</w:t>
      </w:r>
      <w:r>
        <w:rPr>
          <w:szCs w:val="24"/>
        </w:rPr>
        <w:tab/>
        <w:t xml:space="preserve">the target's UE is ordered by the network to perform </w:t>
      </w:r>
      <w:proofErr w:type="gramStart"/>
      <w:r>
        <w:rPr>
          <w:szCs w:val="24"/>
        </w:rPr>
        <w:t>an</w:t>
      </w:r>
      <w:proofErr w:type="gramEnd"/>
      <w:r>
        <w:rPr>
          <w:szCs w:val="24"/>
        </w:rPr>
        <w:t xml:space="preserve"> home agent switch;</w:t>
      </w:r>
    </w:p>
    <w:p w14:paraId="50E52A32" w14:textId="77777777" w:rsidR="00C45044" w:rsidRDefault="00C45044" w:rsidP="00C45044">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0290AC97" w14:textId="77777777" w:rsidR="00C45044" w:rsidRDefault="00C45044" w:rsidP="00C45044">
      <w:pPr>
        <w:pStyle w:val="B1"/>
      </w:pPr>
      <w:r>
        <w:t>-</w:t>
      </w:r>
      <w:r w:rsidRPr="00E7584F">
        <w:t>-</w:t>
      </w:r>
      <w:r w:rsidRPr="00E7584F">
        <w:tab/>
        <w:t xml:space="preserve">as a national option, a REPORT record </w:t>
      </w:r>
      <w:proofErr w:type="gramStart"/>
      <w:r w:rsidRPr="00E7584F">
        <w:t>have</w:t>
      </w:r>
      <w:proofErr w:type="gramEnd"/>
      <w:r w:rsidRPr="00E7584F">
        <w:t xml:space="preser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0339C9F7" w14:textId="77777777" w:rsidR="00C45044" w:rsidRDefault="00C45044" w:rsidP="00C45044">
      <w:pPr>
        <w:pStyle w:val="B1"/>
      </w:pPr>
      <w:r>
        <w:t>-</w:t>
      </w:r>
      <w:r>
        <w:tab/>
        <w:t>the interception of a target is started with E</w:t>
      </w:r>
      <w:r>
        <w:rPr>
          <w:lang w:val="en-US"/>
        </w:rPr>
        <w:t>-UTRAN attached target</w:t>
      </w:r>
      <w:r>
        <w:t xml:space="preserve">. If there are more than one PDN </w:t>
      </w:r>
      <w:proofErr w:type="gramStart"/>
      <w:r>
        <w:t>connections</w:t>
      </w:r>
      <w:proofErr w:type="gramEnd"/>
      <w:r>
        <w:t xml:space="preserve"> then a REPORT record is generated per PDN connection.;</w:t>
      </w:r>
    </w:p>
    <w:p w14:paraId="5B05C98B" w14:textId="77777777" w:rsidR="00C45044" w:rsidRDefault="00C45044" w:rsidP="00C45044">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0811CEE8" w14:textId="77777777" w:rsidR="00C45044" w:rsidRDefault="00C45044" w:rsidP="00C45044">
      <w:pPr>
        <w:pStyle w:val="B1"/>
      </w:pPr>
      <w:r>
        <w:t>-</w:t>
      </w:r>
      <w:r>
        <w:tab/>
      </w:r>
      <w:r w:rsidRPr="00137236">
        <w:t xml:space="preserve">when </w:t>
      </w:r>
      <w:r>
        <w:t xml:space="preserve">packet data summary </w:t>
      </w:r>
      <w:r w:rsidRPr="00137236">
        <w:t xml:space="preserve">reporting is performed on </w:t>
      </w:r>
      <w:proofErr w:type="gramStart"/>
      <w:r w:rsidRPr="00137236">
        <w:t>an</w:t>
      </w:r>
      <w:proofErr w:type="gramEnd"/>
      <w:r w:rsidRPr="00137236">
        <w:t xml:space="preserve">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E3B5E51" w14:textId="77777777" w:rsidR="00C45044" w:rsidRDefault="00C45044" w:rsidP="00C45044">
      <w:pPr>
        <w:pStyle w:val="B2"/>
      </w:pPr>
      <w:r w:rsidRPr="004803E8">
        <w:t>-</w:t>
      </w:r>
      <w:r w:rsidRPr="004803E8">
        <w:tab/>
      </w:r>
      <w:r>
        <w:t>the packet flow starts,</w:t>
      </w:r>
    </w:p>
    <w:p w14:paraId="369E2091" w14:textId="77777777" w:rsidR="00C45044" w:rsidRDefault="00C45044" w:rsidP="00C45044">
      <w:pPr>
        <w:pStyle w:val="B2"/>
      </w:pPr>
      <w:r>
        <w:t>-</w:t>
      </w:r>
      <w:r>
        <w:tab/>
        <w:t>an interim packet summary report is to be provided, or</w:t>
      </w:r>
    </w:p>
    <w:p w14:paraId="6B543E07" w14:textId="77777777" w:rsidR="00C45044" w:rsidRDefault="00C45044" w:rsidP="00C45044">
      <w:pPr>
        <w:pStyle w:val="B2"/>
      </w:pPr>
      <w:r>
        <w:t>-</w:t>
      </w:r>
      <w:r>
        <w:tab/>
        <w:t>packet flow ends including the case where the EPS bearer/session is deactivated.</w:t>
      </w:r>
    </w:p>
    <w:p w14:paraId="19DC8D34" w14:textId="77777777" w:rsidR="00C45044" w:rsidRDefault="00C45044" w:rsidP="00C45044">
      <w:pPr>
        <w:pStyle w:val="B1"/>
      </w:pPr>
      <w:r>
        <w:tab/>
        <w:t>An interim packet summary report is triggered if:</w:t>
      </w:r>
    </w:p>
    <w:p w14:paraId="3D21C4B4" w14:textId="77777777" w:rsidR="00C45044" w:rsidRDefault="00C45044" w:rsidP="00C45044">
      <w:pPr>
        <w:pStyle w:val="B2"/>
      </w:pPr>
      <w:r>
        <w:t>-</w:t>
      </w:r>
      <w:r>
        <w:tab/>
        <w:t>the expiration of a configurable Summary Timer per intercept occurs. The Summary Timer is configurable in units of seconds, or</w:t>
      </w:r>
    </w:p>
    <w:p w14:paraId="53840BCD" w14:textId="77777777" w:rsidR="00C45044" w:rsidRDefault="00C45044" w:rsidP="00C45044">
      <w:pPr>
        <w:pStyle w:val="B2"/>
      </w:pPr>
      <w:r>
        <w:t>-</w:t>
      </w:r>
      <w:r>
        <w:tab/>
        <w:t>a per-intercept configurable count threshold is reached;</w:t>
      </w:r>
    </w:p>
    <w:p w14:paraId="0BC58C38" w14:textId="77777777" w:rsidR="00C45044" w:rsidRDefault="00C45044" w:rsidP="00C45044">
      <w:pPr>
        <w:pStyle w:val="B1"/>
      </w:pPr>
      <w:r>
        <w:t>-</w:t>
      </w:r>
      <w:r>
        <w:tab/>
        <w:t>when a LALS report is received from the LI LCS Client.</w:t>
      </w:r>
    </w:p>
    <w:p w14:paraId="34A10488" w14:textId="77777777" w:rsidR="00C45044" w:rsidRDefault="00C45044" w:rsidP="00C45044">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20379420" w14:textId="77777777" w:rsidR="00C45044" w:rsidRDefault="00C45044" w:rsidP="00C45044">
      <w:pPr>
        <w:pStyle w:val="NO"/>
      </w:pPr>
      <w:r>
        <w:lastRenderedPageBreak/>
        <w:t>NOTE:</w:t>
      </w:r>
      <w:r>
        <w:tab/>
        <w:t>In the case of IP Fragments, Packet Data Header Information on a 6-tuple basis may only be available on the first packet and subsequent packets may not include such information and therefore may not be reported.</w:t>
      </w:r>
    </w:p>
    <w:p w14:paraId="0F3A4461" w14:textId="77777777" w:rsidR="00C45044" w:rsidRDefault="00C45044" w:rsidP="00C45044">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50D2DA32" w14:textId="77777777" w:rsidTr="00D74A50">
        <w:trPr>
          <w:tblHeader/>
          <w:jc w:val="center"/>
        </w:trPr>
        <w:tc>
          <w:tcPr>
            <w:tcW w:w="2628" w:type="dxa"/>
            <w:shd w:val="pct12" w:color="auto" w:fill="auto"/>
          </w:tcPr>
          <w:p w14:paraId="495DEBEB" w14:textId="77777777" w:rsidR="00C45044" w:rsidRDefault="00C45044" w:rsidP="00D74A50">
            <w:pPr>
              <w:pStyle w:val="TAH"/>
            </w:pPr>
            <w:r>
              <w:t>Parameter</w:t>
            </w:r>
          </w:p>
        </w:tc>
        <w:tc>
          <w:tcPr>
            <w:tcW w:w="720" w:type="dxa"/>
            <w:tcBorders>
              <w:bottom w:val="single" w:sz="4" w:space="0" w:color="auto"/>
            </w:tcBorders>
            <w:shd w:val="pct12" w:color="auto" w:fill="auto"/>
          </w:tcPr>
          <w:p w14:paraId="3330766E" w14:textId="77777777" w:rsidR="00C45044" w:rsidRDefault="00C45044" w:rsidP="00D74A50">
            <w:pPr>
              <w:pStyle w:val="TAH"/>
            </w:pPr>
            <w:r>
              <w:t>MOC</w:t>
            </w:r>
          </w:p>
        </w:tc>
        <w:tc>
          <w:tcPr>
            <w:tcW w:w="5868" w:type="dxa"/>
            <w:tcBorders>
              <w:bottom w:val="single" w:sz="4" w:space="0" w:color="auto"/>
            </w:tcBorders>
            <w:shd w:val="pct12" w:color="auto" w:fill="auto"/>
          </w:tcPr>
          <w:p w14:paraId="653C2E8E" w14:textId="77777777" w:rsidR="00C45044" w:rsidRDefault="00C45044" w:rsidP="00D74A50">
            <w:pPr>
              <w:pStyle w:val="TAH"/>
            </w:pPr>
            <w:r>
              <w:t>Description/Conditions</w:t>
            </w:r>
          </w:p>
        </w:tc>
      </w:tr>
      <w:tr w:rsidR="00C45044" w14:paraId="42822A57" w14:textId="77777777" w:rsidTr="00D74A50">
        <w:trPr>
          <w:jc w:val="center"/>
        </w:trPr>
        <w:tc>
          <w:tcPr>
            <w:tcW w:w="2628" w:type="dxa"/>
          </w:tcPr>
          <w:p w14:paraId="44099D7C" w14:textId="77777777" w:rsidR="00C45044" w:rsidRDefault="00C45044" w:rsidP="00D74A50">
            <w:pPr>
              <w:pStyle w:val="TAL"/>
            </w:pPr>
            <w:r>
              <w:t>observed MSISDN</w:t>
            </w:r>
          </w:p>
        </w:tc>
        <w:tc>
          <w:tcPr>
            <w:tcW w:w="720" w:type="dxa"/>
            <w:tcBorders>
              <w:bottom w:val="nil"/>
            </w:tcBorders>
          </w:tcPr>
          <w:p w14:paraId="3FEB7869" w14:textId="77777777" w:rsidR="00C45044" w:rsidRDefault="00C45044" w:rsidP="00D74A50">
            <w:pPr>
              <w:pStyle w:val="TAC"/>
            </w:pPr>
          </w:p>
        </w:tc>
        <w:tc>
          <w:tcPr>
            <w:tcW w:w="5868" w:type="dxa"/>
            <w:tcBorders>
              <w:bottom w:val="nil"/>
            </w:tcBorders>
          </w:tcPr>
          <w:p w14:paraId="4777303B" w14:textId="77777777" w:rsidR="00C45044" w:rsidRDefault="00C45044" w:rsidP="00D74A50">
            <w:pPr>
              <w:pStyle w:val="TAL"/>
            </w:pPr>
          </w:p>
        </w:tc>
      </w:tr>
      <w:tr w:rsidR="00C45044" w14:paraId="45BA6E92" w14:textId="77777777" w:rsidTr="00D74A50">
        <w:trPr>
          <w:jc w:val="center"/>
        </w:trPr>
        <w:tc>
          <w:tcPr>
            <w:tcW w:w="2628" w:type="dxa"/>
          </w:tcPr>
          <w:p w14:paraId="169F1C75" w14:textId="77777777" w:rsidR="00C45044" w:rsidRDefault="00C45044" w:rsidP="00D74A50">
            <w:pPr>
              <w:pStyle w:val="TAL"/>
            </w:pPr>
            <w:r>
              <w:t>observed IMSI</w:t>
            </w:r>
          </w:p>
        </w:tc>
        <w:tc>
          <w:tcPr>
            <w:tcW w:w="720" w:type="dxa"/>
            <w:tcBorders>
              <w:top w:val="nil"/>
              <w:bottom w:val="nil"/>
            </w:tcBorders>
          </w:tcPr>
          <w:p w14:paraId="7113679A" w14:textId="77777777" w:rsidR="00C45044" w:rsidRDefault="00C45044" w:rsidP="00D74A50">
            <w:pPr>
              <w:pStyle w:val="TAC"/>
            </w:pPr>
            <w:r>
              <w:t>C</w:t>
            </w:r>
          </w:p>
        </w:tc>
        <w:tc>
          <w:tcPr>
            <w:tcW w:w="5868" w:type="dxa"/>
            <w:tcBorders>
              <w:top w:val="nil"/>
              <w:bottom w:val="nil"/>
            </w:tcBorders>
          </w:tcPr>
          <w:p w14:paraId="107A7A81" w14:textId="77777777" w:rsidR="00C45044" w:rsidRDefault="00C45044" w:rsidP="00D74A50">
            <w:pPr>
              <w:pStyle w:val="TAL"/>
            </w:pPr>
            <w:r>
              <w:t>Provide at least one and others when available.</w:t>
            </w:r>
          </w:p>
        </w:tc>
      </w:tr>
      <w:tr w:rsidR="00C45044" w14:paraId="23D4365B" w14:textId="77777777" w:rsidTr="00D74A50">
        <w:trPr>
          <w:jc w:val="center"/>
        </w:trPr>
        <w:tc>
          <w:tcPr>
            <w:tcW w:w="2628" w:type="dxa"/>
          </w:tcPr>
          <w:p w14:paraId="1C30AA5D" w14:textId="77777777" w:rsidR="00C45044" w:rsidRDefault="00C45044" w:rsidP="00D74A50">
            <w:pPr>
              <w:pStyle w:val="TAL"/>
            </w:pPr>
            <w:r>
              <w:t>observed ME Id</w:t>
            </w:r>
          </w:p>
        </w:tc>
        <w:tc>
          <w:tcPr>
            <w:tcW w:w="720" w:type="dxa"/>
            <w:tcBorders>
              <w:top w:val="nil"/>
            </w:tcBorders>
          </w:tcPr>
          <w:p w14:paraId="120464AA" w14:textId="77777777" w:rsidR="00C45044" w:rsidRDefault="00C45044" w:rsidP="00D74A50">
            <w:pPr>
              <w:pStyle w:val="TAC"/>
            </w:pPr>
          </w:p>
        </w:tc>
        <w:tc>
          <w:tcPr>
            <w:tcW w:w="5868" w:type="dxa"/>
            <w:tcBorders>
              <w:top w:val="nil"/>
            </w:tcBorders>
          </w:tcPr>
          <w:p w14:paraId="4D968E0C" w14:textId="77777777" w:rsidR="00C45044" w:rsidRDefault="00C45044" w:rsidP="00D74A50">
            <w:pPr>
              <w:pStyle w:val="TAL"/>
            </w:pPr>
          </w:p>
        </w:tc>
      </w:tr>
      <w:tr w:rsidR="00C45044" w14:paraId="27B05AB4" w14:textId="77777777" w:rsidTr="00D74A50">
        <w:trPr>
          <w:jc w:val="center"/>
        </w:trPr>
        <w:tc>
          <w:tcPr>
            <w:tcW w:w="2628" w:type="dxa"/>
          </w:tcPr>
          <w:p w14:paraId="1F360C4A" w14:textId="77777777" w:rsidR="00C45044" w:rsidRDefault="00C45044" w:rsidP="00D74A50">
            <w:pPr>
              <w:pStyle w:val="TAL"/>
            </w:pPr>
            <w:r>
              <w:t>event type</w:t>
            </w:r>
          </w:p>
        </w:tc>
        <w:tc>
          <w:tcPr>
            <w:tcW w:w="720" w:type="dxa"/>
          </w:tcPr>
          <w:p w14:paraId="77823471" w14:textId="77777777" w:rsidR="00C45044" w:rsidRDefault="00C45044" w:rsidP="00D74A50">
            <w:pPr>
              <w:pStyle w:val="TAC"/>
            </w:pPr>
            <w:r>
              <w:t>C</w:t>
            </w:r>
          </w:p>
        </w:tc>
        <w:tc>
          <w:tcPr>
            <w:tcW w:w="5868" w:type="dxa"/>
          </w:tcPr>
          <w:p w14:paraId="5922D0C7" w14:textId="77777777" w:rsidR="00C45044" w:rsidRDefault="00C45044" w:rsidP="00D74A50">
            <w:pPr>
              <w:pStyle w:val="TAL"/>
            </w:pPr>
            <w:r>
              <w:t>Provide E-UTRAN Attach event type.</w:t>
            </w:r>
          </w:p>
        </w:tc>
      </w:tr>
      <w:tr w:rsidR="00C45044" w14:paraId="44FE5302" w14:textId="77777777" w:rsidTr="00D74A50">
        <w:trPr>
          <w:jc w:val="center"/>
        </w:trPr>
        <w:tc>
          <w:tcPr>
            <w:tcW w:w="2628" w:type="dxa"/>
          </w:tcPr>
          <w:p w14:paraId="33948142" w14:textId="77777777" w:rsidR="00C45044" w:rsidRDefault="00C45044" w:rsidP="00D74A50">
            <w:pPr>
              <w:pStyle w:val="TAL"/>
            </w:pPr>
            <w:r>
              <w:t>event date</w:t>
            </w:r>
          </w:p>
        </w:tc>
        <w:tc>
          <w:tcPr>
            <w:tcW w:w="720" w:type="dxa"/>
            <w:tcBorders>
              <w:top w:val="nil"/>
              <w:bottom w:val="nil"/>
            </w:tcBorders>
          </w:tcPr>
          <w:p w14:paraId="632FA0F5" w14:textId="77777777" w:rsidR="00C45044" w:rsidRDefault="00C45044" w:rsidP="00D74A50">
            <w:pPr>
              <w:pStyle w:val="TAC"/>
            </w:pPr>
            <w:r>
              <w:t>M</w:t>
            </w:r>
          </w:p>
        </w:tc>
        <w:tc>
          <w:tcPr>
            <w:tcW w:w="5868" w:type="dxa"/>
            <w:tcBorders>
              <w:top w:val="nil"/>
              <w:bottom w:val="nil"/>
            </w:tcBorders>
          </w:tcPr>
          <w:p w14:paraId="353ECAFE" w14:textId="77777777" w:rsidR="00C45044" w:rsidRDefault="00C45044" w:rsidP="00D74A50">
            <w:pPr>
              <w:pStyle w:val="TAL"/>
            </w:pPr>
            <w:r>
              <w:t>Provide the date and time the event is detected.</w:t>
            </w:r>
          </w:p>
        </w:tc>
      </w:tr>
      <w:tr w:rsidR="00C45044" w14:paraId="70806330" w14:textId="77777777" w:rsidTr="00D74A50">
        <w:trPr>
          <w:jc w:val="center"/>
        </w:trPr>
        <w:tc>
          <w:tcPr>
            <w:tcW w:w="2628" w:type="dxa"/>
          </w:tcPr>
          <w:p w14:paraId="6BC33A4F" w14:textId="77777777" w:rsidR="00C45044" w:rsidRDefault="00C45044" w:rsidP="00D74A50">
            <w:pPr>
              <w:pStyle w:val="TAL"/>
            </w:pPr>
            <w:r>
              <w:t>event time</w:t>
            </w:r>
          </w:p>
        </w:tc>
        <w:tc>
          <w:tcPr>
            <w:tcW w:w="720" w:type="dxa"/>
            <w:tcBorders>
              <w:top w:val="nil"/>
            </w:tcBorders>
          </w:tcPr>
          <w:p w14:paraId="3BA0C696" w14:textId="77777777" w:rsidR="00C45044" w:rsidRDefault="00C45044" w:rsidP="00D74A50">
            <w:pPr>
              <w:pStyle w:val="TAC"/>
            </w:pPr>
          </w:p>
        </w:tc>
        <w:tc>
          <w:tcPr>
            <w:tcW w:w="5868" w:type="dxa"/>
            <w:tcBorders>
              <w:top w:val="nil"/>
            </w:tcBorders>
          </w:tcPr>
          <w:p w14:paraId="21EF32E6" w14:textId="77777777" w:rsidR="00C45044" w:rsidRDefault="00C45044" w:rsidP="00D74A50">
            <w:pPr>
              <w:pStyle w:val="TAL"/>
            </w:pPr>
          </w:p>
        </w:tc>
      </w:tr>
      <w:tr w:rsidR="00C45044" w14:paraId="53555D02" w14:textId="77777777" w:rsidTr="00D74A50">
        <w:trPr>
          <w:jc w:val="center"/>
        </w:trPr>
        <w:tc>
          <w:tcPr>
            <w:tcW w:w="2628" w:type="dxa"/>
          </w:tcPr>
          <w:p w14:paraId="086A2D24" w14:textId="77777777" w:rsidR="00C45044" w:rsidRDefault="00C45044" w:rsidP="00D74A50">
            <w:pPr>
              <w:pStyle w:val="TAL"/>
            </w:pPr>
            <w:r>
              <w:t>network identifier</w:t>
            </w:r>
          </w:p>
        </w:tc>
        <w:tc>
          <w:tcPr>
            <w:tcW w:w="720" w:type="dxa"/>
          </w:tcPr>
          <w:p w14:paraId="6C526590" w14:textId="77777777" w:rsidR="00C45044" w:rsidRDefault="00C45044" w:rsidP="00D74A50">
            <w:pPr>
              <w:pStyle w:val="TAC"/>
            </w:pPr>
            <w:r>
              <w:t>M</w:t>
            </w:r>
          </w:p>
        </w:tc>
        <w:tc>
          <w:tcPr>
            <w:tcW w:w="5868" w:type="dxa"/>
          </w:tcPr>
          <w:p w14:paraId="300F3AF4" w14:textId="77777777" w:rsidR="00C45044" w:rsidRDefault="00C45044" w:rsidP="00D74A50">
            <w:pPr>
              <w:pStyle w:val="TAL"/>
            </w:pPr>
            <w:r>
              <w:t>Shall be provided.</w:t>
            </w:r>
          </w:p>
        </w:tc>
      </w:tr>
      <w:tr w:rsidR="00C45044" w:rsidRPr="004F0362" w14:paraId="03331524"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CDE02AD" w14:textId="77777777" w:rsidR="00C45044" w:rsidRPr="004F0362" w:rsidRDefault="00C45044" w:rsidP="00D74A50">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C195E5F"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4462CD7"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EA24AFD" w14:textId="77777777" w:rsidTr="00D74A50">
        <w:trPr>
          <w:jc w:val="center"/>
        </w:trPr>
        <w:tc>
          <w:tcPr>
            <w:tcW w:w="2628" w:type="dxa"/>
          </w:tcPr>
          <w:p w14:paraId="59BEC22B" w14:textId="77777777" w:rsidR="00C45044" w:rsidRDefault="00C45044" w:rsidP="00D74A50">
            <w:pPr>
              <w:pStyle w:val="TAL"/>
            </w:pPr>
            <w:r>
              <w:t>lawful intercept identifier</w:t>
            </w:r>
          </w:p>
        </w:tc>
        <w:tc>
          <w:tcPr>
            <w:tcW w:w="720" w:type="dxa"/>
          </w:tcPr>
          <w:p w14:paraId="062BDF64" w14:textId="77777777" w:rsidR="00C45044" w:rsidRDefault="00C45044" w:rsidP="00D74A50">
            <w:pPr>
              <w:pStyle w:val="TAC"/>
            </w:pPr>
            <w:r>
              <w:t>M</w:t>
            </w:r>
          </w:p>
        </w:tc>
        <w:tc>
          <w:tcPr>
            <w:tcW w:w="5868" w:type="dxa"/>
          </w:tcPr>
          <w:p w14:paraId="5C25BBCB" w14:textId="77777777" w:rsidR="00C45044" w:rsidRDefault="00C45044" w:rsidP="00D74A50">
            <w:pPr>
              <w:pStyle w:val="TAL"/>
            </w:pPr>
            <w:r>
              <w:t>Shall be provided.</w:t>
            </w:r>
          </w:p>
        </w:tc>
      </w:tr>
      <w:tr w:rsidR="00C45044" w14:paraId="2185227E" w14:textId="77777777" w:rsidTr="00D74A50">
        <w:trPr>
          <w:jc w:val="center"/>
        </w:trPr>
        <w:tc>
          <w:tcPr>
            <w:tcW w:w="2628" w:type="dxa"/>
          </w:tcPr>
          <w:p w14:paraId="2323A97F" w14:textId="77777777" w:rsidR="00C45044" w:rsidRDefault="00C45044" w:rsidP="00D74A50">
            <w:pPr>
              <w:pStyle w:val="TAL"/>
            </w:pPr>
            <w:r>
              <w:t>location information</w:t>
            </w:r>
          </w:p>
        </w:tc>
        <w:tc>
          <w:tcPr>
            <w:tcW w:w="720" w:type="dxa"/>
          </w:tcPr>
          <w:p w14:paraId="2A2A41F5" w14:textId="77777777" w:rsidR="00C45044" w:rsidRDefault="00C45044" w:rsidP="00D74A50">
            <w:pPr>
              <w:pStyle w:val="TAC"/>
            </w:pPr>
            <w:r>
              <w:t>C</w:t>
            </w:r>
          </w:p>
        </w:tc>
        <w:tc>
          <w:tcPr>
            <w:tcW w:w="5868" w:type="dxa"/>
          </w:tcPr>
          <w:p w14:paraId="32311F28" w14:textId="77777777" w:rsidR="00C45044" w:rsidRDefault="00C45044" w:rsidP="00D74A50">
            <w:pPr>
              <w:pStyle w:val="TAL"/>
            </w:pPr>
            <w:r>
              <w:t>Provide, when authorized, to identify location information for the target's UE</w:t>
            </w:r>
            <w:ins w:id="49"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0512CC51" w14:textId="77777777" w:rsidTr="00D74A50">
        <w:trPr>
          <w:jc w:val="center"/>
        </w:trPr>
        <w:tc>
          <w:tcPr>
            <w:tcW w:w="2628" w:type="dxa"/>
          </w:tcPr>
          <w:p w14:paraId="0B88F0E7" w14:textId="77777777" w:rsidR="00C45044" w:rsidRDefault="00C45044" w:rsidP="00D74A50">
            <w:pPr>
              <w:pStyle w:val="TAL"/>
            </w:pPr>
            <w:r>
              <w:t>Time of Location</w:t>
            </w:r>
          </w:p>
        </w:tc>
        <w:tc>
          <w:tcPr>
            <w:tcW w:w="720" w:type="dxa"/>
          </w:tcPr>
          <w:p w14:paraId="1F8E7914" w14:textId="77777777" w:rsidR="00C45044" w:rsidRDefault="00C45044" w:rsidP="00D74A50">
            <w:pPr>
              <w:pStyle w:val="TAC"/>
            </w:pPr>
            <w:r w:rsidRPr="00751706">
              <w:rPr>
                <w:rFonts w:cs="Arial"/>
                <w:szCs w:val="18"/>
              </w:rPr>
              <w:t>C</w:t>
            </w:r>
          </w:p>
        </w:tc>
        <w:tc>
          <w:tcPr>
            <w:tcW w:w="5868" w:type="dxa"/>
          </w:tcPr>
          <w:p w14:paraId="37C7BFB8" w14:textId="77777777" w:rsidR="00C45044" w:rsidRDefault="00C45044" w:rsidP="00D74A50">
            <w:pPr>
              <w:pStyle w:val="TAL"/>
            </w:pPr>
            <w:r>
              <w:t>Date/Time of Location (if target location provided).</w:t>
            </w:r>
          </w:p>
        </w:tc>
      </w:tr>
      <w:tr w:rsidR="00C45044" w14:paraId="615969F6" w14:textId="77777777" w:rsidTr="00D74A50">
        <w:trPr>
          <w:jc w:val="center"/>
        </w:trPr>
        <w:tc>
          <w:tcPr>
            <w:tcW w:w="2628" w:type="dxa"/>
          </w:tcPr>
          <w:p w14:paraId="3D34E411" w14:textId="77777777" w:rsidR="00C45044" w:rsidRDefault="00C45044" w:rsidP="00D74A50">
            <w:pPr>
              <w:pStyle w:val="TAL"/>
            </w:pPr>
            <w:r>
              <w:t>failed attach reason</w:t>
            </w:r>
          </w:p>
        </w:tc>
        <w:tc>
          <w:tcPr>
            <w:tcW w:w="720" w:type="dxa"/>
          </w:tcPr>
          <w:p w14:paraId="311E3333" w14:textId="77777777" w:rsidR="00C45044" w:rsidRDefault="00C45044" w:rsidP="00D74A50">
            <w:pPr>
              <w:pStyle w:val="TAC"/>
            </w:pPr>
            <w:r>
              <w:t>C</w:t>
            </w:r>
          </w:p>
        </w:tc>
        <w:tc>
          <w:tcPr>
            <w:tcW w:w="5868" w:type="dxa"/>
          </w:tcPr>
          <w:p w14:paraId="6E9EE8E4" w14:textId="77777777" w:rsidR="00C45044" w:rsidRDefault="00C45044" w:rsidP="00D74A50">
            <w:pPr>
              <w:pStyle w:val="TAL"/>
            </w:pPr>
            <w:r>
              <w:t>Provide information about the reason for failed attach attempt of the target.</w:t>
            </w:r>
          </w:p>
        </w:tc>
      </w:tr>
      <w:tr w:rsidR="00C45044" w14:paraId="213644FD" w14:textId="77777777" w:rsidTr="00D74A50">
        <w:trPr>
          <w:jc w:val="center"/>
        </w:trPr>
        <w:tc>
          <w:tcPr>
            <w:tcW w:w="2628" w:type="dxa"/>
          </w:tcPr>
          <w:p w14:paraId="3E42FB60" w14:textId="77777777" w:rsidR="00C45044" w:rsidRDefault="00C45044" w:rsidP="00D74A50">
            <w:pPr>
              <w:pStyle w:val="TAL"/>
            </w:pPr>
            <w:r>
              <w:t>PDN Type</w:t>
            </w:r>
          </w:p>
        </w:tc>
        <w:tc>
          <w:tcPr>
            <w:tcW w:w="720" w:type="dxa"/>
          </w:tcPr>
          <w:p w14:paraId="2AB27921" w14:textId="77777777" w:rsidR="00C45044" w:rsidRDefault="00C45044" w:rsidP="00D74A50">
            <w:pPr>
              <w:pStyle w:val="TAC"/>
            </w:pPr>
            <w:r>
              <w:t>C</w:t>
            </w:r>
          </w:p>
        </w:tc>
        <w:tc>
          <w:tcPr>
            <w:tcW w:w="5868" w:type="dxa"/>
          </w:tcPr>
          <w:p w14:paraId="1BDDA601" w14:textId="77777777" w:rsidR="00C45044" w:rsidRDefault="00C45044" w:rsidP="00D74A50">
            <w:pPr>
              <w:pStyle w:val="TAL"/>
            </w:pPr>
            <w:r>
              <w:rPr>
                <w:rFonts w:cs="Arial"/>
              </w:rPr>
              <w:t>Indicated the used IP version (IPv4, IPv6, IPv4/IPv6), including possible reason for modification by the network</w:t>
            </w:r>
          </w:p>
        </w:tc>
      </w:tr>
      <w:tr w:rsidR="00C45044" w14:paraId="285998C4" w14:textId="77777777" w:rsidTr="00D74A50">
        <w:trPr>
          <w:jc w:val="center"/>
        </w:trPr>
        <w:tc>
          <w:tcPr>
            <w:tcW w:w="2628" w:type="dxa"/>
          </w:tcPr>
          <w:p w14:paraId="3A016278" w14:textId="77777777" w:rsidR="00C45044" w:rsidRDefault="00C45044" w:rsidP="00D74A50">
            <w:pPr>
              <w:pStyle w:val="TAL"/>
            </w:pPr>
            <w:r>
              <w:t>APN</w:t>
            </w:r>
          </w:p>
        </w:tc>
        <w:tc>
          <w:tcPr>
            <w:tcW w:w="720" w:type="dxa"/>
          </w:tcPr>
          <w:p w14:paraId="622B7726" w14:textId="77777777" w:rsidR="00C45044" w:rsidRDefault="00C45044" w:rsidP="00D74A50">
            <w:pPr>
              <w:pStyle w:val="TAC"/>
            </w:pPr>
            <w:r>
              <w:t>C</w:t>
            </w:r>
          </w:p>
        </w:tc>
        <w:tc>
          <w:tcPr>
            <w:tcW w:w="5868" w:type="dxa"/>
          </w:tcPr>
          <w:p w14:paraId="3886D9AD" w14:textId="77777777" w:rsidR="00C45044" w:rsidRDefault="00C45044" w:rsidP="00D74A50">
            <w:pPr>
              <w:pStyle w:val="TAL"/>
              <w:rPr>
                <w:rFonts w:cs="Arial"/>
              </w:rPr>
            </w:pPr>
            <w:r>
              <w:rPr>
                <w:rFonts w:cs="Arial"/>
              </w:rPr>
              <w:t>Provides the Access Point Name</w:t>
            </w:r>
          </w:p>
        </w:tc>
      </w:tr>
      <w:tr w:rsidR="00C45044" w14:paraId="6A9F6A11" w14:textId="77777777" w:rsidTr="00D74A50">
        <w:trPr>
          <w:jc w:val="center"/>
        </w:trPr>
        <w:tc>
          <w:tcPr>
            <w:tcW w:w="2628" w:type="dxa"/>
          </w:tcPr>
          <w:p w14:paraId="104665A8" w14:textId="77777777" w:rsidR="00C45044" w:rsidRDefault="00C45044" w:rsidP="00D74A50">
            <w:pPr>
              <w:pStyle w:val="TAL"/>
            </w:pPr>
            <w:r>
              <w:t>Protocol Configuration Options</w:t>
            </w:r>
          </w:p>
        </w:tc>
        <w:tc>
          <w:tcPr>
            <w:tcW w:w="720" w:type="dxa"/>
          </w:tcPr>
          <w:p w14:paraId="77B69853" w14:textId="77777777" w:rsidR="00C45044" w:rsidRDefault="00C45044" w:rsidP="00D74A50">
            <w:pPr>
              <w:pStyle w:val="TAC"/>
            </w:pPr>
            <w:r>
              <w:t>C</w:t>
            </w:r>
          </w:p>
        </w:tc>
        <w:tc>
          <w:tcPr>
            <w:tcW w:w="5868" w:type="dxa"/>
          </w:tcPr>
          <w:p w14:paraId="32FE8E22" w14:textId="77777777" w:rsidR="00C45044" w:rsidRDefault="00C45044" w:rsidP="00D74A50">
            <w:pPr>
              <w:pStyle w:val="TAL"/>
              <w:rPr>
                <w:rFonts w:cs="Arial"/>
              </w:rPr>
            </w:pPr>
            <w:r>
              <w:rPr>
                <w:rFonts w:cs="Arial"/>
              </w:rPr>
              <w:t>Provides information sent from the UE to the network</w:t>
            </w:r>
          </w:p>
        </w:tc>
      </w:tr>
      <w:tr w:rsidR="00C45044" w14:paraId="2A6C0ED5" w14:textId="77777777" w:rsidTr="00D74A50">
        <w:trPr>
          <w:jc w:val="center"/>
        </w:trPr>
        <w:tc>
          <w:tcPr>
            <w:tcW w:w="2628" w:type="dxa"/>
          </w:tcPr>
          <w:p w14:paraId="00B50577" w14:textId="77777777" w:rsidR="00C45044" w:rsidRDefault="00C45044" w:rsidP="00D74A50">
            <w:pPr>
              <w:pStyle w:val="TAL"/>
            </w:pPr>
            <w:r>
              <w:t>Attach type</w:t>
            </w:r>
          </w:p>
        </w:tc>
        <w:tc>
          <w:tcPr>
            <w:tcW w:w="720" w:type="dxa"/>
          </w:tcPr>
          <w:p w14:paraId="3B9F604D" w14:textId="77777777" w:rsidR="00C45044" w:rsidRDefault="00C45044" w:rsidP="00D74A50">
            <w:pPr>
              <w:pStyle w:val="TAC"/>
            </w:pPr>
            <w:r>
              <w:t>C</w:t>
            </w:r>
          </w:p>
        </w:tc>
        <w:tc>
          <w:tcPr>
            <w:tcW w:w="5868" w:type="dxa"/>
          </w:tcPr>
          <w:p w14:paraId="6C3E3B0B" w14:textId="77777777" w:rsidR="00C45044" w:rsidRDefault="00C45044" w:rsidP="00D74A50">
            <w:pPr>
              <w:pStyle w:val="TAL"/>
              <w:rPr>
                <w:rFonts w:cs="Arial"/>
              </w:rPr>
            </w:pPr>
            <w:r>
              <w:rPr>
                <w:rFonts w:cs="Arial"/>
              </w:rPr>
              <w:t>Provides the type of attach</w:t>
            </w:r>
          </w:p>
        </w:tc>
      </w:tr>
      <w:tr w:rsidR="00C45044" w14:paraId="1A2A4061" w14:textId="77777777" w:rsidTr="00D74A50">
        <w:trPr>
          <w:jc w:val="center"/>
        </w:trPr>
        <w:tc>
          <w:tcPr>
            <w:tcW w:w="2628" w:type="dxa"/>
          </w:tcPr>
          <w:p w14:paraId="0E81C258" w14:textId="77777777" w:rsidR="00C45044" w:rsidRDefault="00C45044" w:rsidP="00D74A50">
            <w:pPr>
              <w:pStyle w:val="TAL"/>
            </w:pPr>
            <w:r>
              <w:t>EPS bearer identity</w:t>
            </w:r>
          </w:p>
        </w:tc>
        <w:tc>
          <w:tcPr>
            <w:tcW w:w="720" w:type="dxa"/>
          </w:tcPr>
          <w:p w14:paraId="23096FF4" w14:textId="77777777" w:rsidR="00C45044" w:rsidRDefault="00C45044" w:rsidP="00D74A50">
            <w:pPr>
              <w:pStyle w:val="TAC"/>
            </w:pPr>
            <w:r>
              <w:t>C</w:t>
            </w:r>
          </w:p>
        </w:tc>
        <w:tc>
          <w:tcPr>
            <w:tcW w:w="5868" w:type="dxa"/>
          </w:tcPr>
          <w:p w14:paraId="3C18B025" w14:textId="77777777" w:rsidR="00C45044" w:rsidRDefault="00C45044" w:rsidP="00D74A50">
            <w:pPr>
              <w:pStyle w:val="TAL"/>
              <w:rPr>
                <w:rFonts w:cs="Arial"/>
              </w:rPr>
            </w:pPr>
            <w:r>
              <w:rPr>
                <w:rFonts w:cs="Arial"/>
              </w:rPr>
              <w:t>When the attach is successful, provides the allocated EPS bearer identity.</w:t>
            </w:r>
          </w:p>
        </w:tc>
      </w:tr>
      <w:tr w:rsidR="00C45044" w:rsidRPr="00383E24" w14:paraId="58E92E9A" w14:textId="77777777" w:rsidTr="00D74A50">
        <w:trPr>
          <w:jc w:val="center"/>
        </w:trPr>
        <w:tc>
          <w:tcPr>
            <w:tcW w:w="2628" w:type="dxa"/>
          </w:tcPr>
          <w:p w14:paraId="61F480E9" w14:textId="77777777" w:rsidR="00C45044" w:rsidRPr="00383E24" w:rsidRDefault="00C45044" w:rsidP="00D74A50">
            <w:pPr>
              <w:pStyle w:val="TAL"/>
            </w:pPr>
            <w:r>
              <w:t>CSG Identity</w:t>
            </w:r>
          </w:p>
        </w:tc>
        <w:tc>
          <w:tcPr>
            <w:tcW w:w="720" w:type="dxa"/>
          </w:tcPr>
          <w:p w14:paraId="7C0242E8" w14:textId="77777777" w:rsidR="00C45044" w:rsidRPr="00383E24" w:rsidRDefault="00C45044" w:rsidP="00D74A50">
            <w:pPr>
              <w:pStyle w:val="TAL"/>
              <w:jc w:val="center"/>
            </w:pPr>
            <w:r>
              <w:t>C</w:t>
            </w:r>
          </w:p>
        </w:tc>
        <w:tc>
          <w:tcPr>
            <w:tcW w:w="5868" w:type="dxa"/>
          </w:tcPr>
          <w:p w14:paraId="7DCDBD6E" w14:textId="77777777" w:rsidR="00C45044" w:rsidRPr="00383E24" w:rsidRDefault="00C45044" w:rsidP="00D74A50">
            <w:pPr>
              <w:pStyle w:val="TAL"/>
              <w:rPr>
                <w:rFonts w:cs="Arial"/>
              </w:rPr>
            </w:pPr>
            <w:r>
              <w:t xml:space="preserve">Provide if closed/hybrid </w:t>
            </w:r>
            <w:proofErr w:type="spellStart"/>
            <w:r>
              <w:t>HeNB</w:t>
            </w:r>
            <w:proofErr w:type="spellEnd"/>
            <w:r>
              <w:t xml:space="preserve"> is used in the UE attachment to the network</w:t>
            </w:r>
          </w:p>
        </w:tc>
      </w:tr>
      <w:tr w:rsidR="00C45044" w14:paraId="7555DCAE" w14:textId="77777777" w:rsidTr="00D74A50">
        <w:trPr>
          <w:jc w:val="center"/>
        </w:trPr>
        <w:tc>
          <w:tcPr>
            <w:tcW w:w="2628" w:type="dxa"/>
          </w:tcPr>
          <w:p w14:paraId="04ADBDB7" w14:textId="77777777" w:rsidR="00C45044" w:rsidRDefault="00C45044" w:rsidP="00D74A50">
            <w:pPr>
              <w:pStyle w:val="TAL"/>
            </w:pPr>
            <w:proofErr w:type="spellStart"/>
            <w:r>
              <w:t>HeNB</w:t>
            </w:r>
            <w:proofErr w:type="spellEnd"/>
            <w:r>
              <w:t xml:space="preserve"> Identity</w:t>
            </w:r>
          </w:p>
        </w:tc>
        <w:tc>
          <w:tcPr>
            <w:tcW w:w="720" w:type="dxa"/>
          </w:tcPr>
          <w:p w14:paraId="1853BAF3" w14:textId="77777777" w:rsidR="00C45044" w:rsidRDefault="00C45044" w:rsidP="00D74A50">
            <w:pPr>
              <w:pStyle w:val="TAL"/>
              <w:jc w:val="center"/>
            </w:pPr>
            <w:r>
              <w:t>C</w:t>
            </w:r>
          </w:p>
        </w:tc>
        <w:tc>
          <w:tcPr>
            <w:tcW w:w="5868" w:type="dxa"/>
          </w:tcPr>
          <w:p w14:paraId="5F37A8DC" w14:textId="77777777" w:rsidR="00C45044" w:rsidRDefault="00C45044" w:rsidP="00D74A50">
            <w:pPr>
              <w:pStyle w:val="TAL"/>
            </w:pPr>
            <w:r>
              <w:t xml:space="preserve">Provide information to identify the </w:t>
            </w:r>
            <w:proofErr w:type="spellStart"/>
            <w:r>
              <w:t>HeNB</w:t>
            </w:r>
            <w:proofErr w:type="spellEnd"/>
            <w:r>
              <w:t xml:space="preserve"> serving the target'</w:t>
            </w:r>
            <w:r w:rsidRPr="00A3176E">
              <w:t>s</w:t>
            </w:r>
            <w:r>
              <w:t xml:space="preserve"> </w:t>
            </w:r>
            <w:r w:rsidRPr="00A3176E">
              <w:t>UE.</w:t>
            </w:r>
          </w:p>
        </w:tc>
      </w:tr>
      <w:tr w:rsidR="00C45044" w14:paraId="48B2A520" w14:textId="77777777" w:rsidTr="00D74A50">
        <w:trPr>
          <w:jc w:val="center"/>
        </w:trPr>
        <w:tc>
          <w:tcPr>
            <w:tcW w:w="2628" w:type="dxa"/>
          </w:tcPr>
          <w:p w14:paraId="79FFFA77" w14:textId="77777777" w:rsidR="00C45044" w:rsidRDefault="00C45044" w:rsidP="00D74A50">
            <w:pPr>
              <w:pStyle w:val="TAL"/>
            </w:pPr>
            <w:proofErr w:type="spellStart"/>
            <w:r>
              <w:t>HeNB</w:t>
            </w:r>
            <w:proofErr w:type="spellEnd"/>
            <w:r>
              <w:t xml:space="preserve"> IP address</w:t>
            </w:r>
          </w:p>
        </w:tc>
        <w:tc>
          <w:tcPr>
            <w:tcW w:w="720" w:type="dxa"/>
          </w:tcPr>
          <w:p w14:paraId="6C389FCA" w14:textId="77777777" w:rsidR="00C45044" w:rsidRDefault="00C45044" w:rsidP="00D74A50">
            <w:pPr>
              <w:pStyle w:val="TAL"/>
              <w:jc w:val="center"/>
            </w:pPr>
            <w:r>
              <w:t>C</w:t>
            </w:r>
          </w:p>
        </w:tc>
        <w:tc>
          <w:tcPr>
            <w:tcW w:w="5868" w:type="dxa"/>
          </w:tcPr>
          <w:p w14:paraId="5356EC43"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r>
              <w:t xml:space="preserve"> used during location verification</w:t>
            </w:r>
            <w:r w:rsidRPr="00A3176E">
              <w:t>.</w:t>
            </w:r>
            <w:r>
              <w:t xml:space="preserve"> </w:t>
            </w:r>
          </w:p>
        </w:tc>
      </w:tr>
      <w:tr w:rsidR="00C45044" w14:paraId="7AD31C9A" w14:textId="77777777" w:rsidTr="00D74A50">
        <w:trPr>
          <w:jc w:val="center"/>
        </w:trPr>
        <w:tc>
          <w:tcPr>
            <w:tcW w:w="2628" w:type="dxa"/>
          </w:tcPr>
          <w:p w14:paraId="08758DDA" w14:textId="77777777" w:rsidR="00C45044" w:rsidRDefault="00C45044" w:rsidP="00D74A50">
            <w:pPr>
              <w:pStyle w:val="TAL"/>
            </w:pPr>
            <w:proofErr w:type="spellStart"/>
            <w:r>
              <w:t>HeNB</w:t>
            </w:r>
            <w:proofErr w:type="spellEnd"/>
            <w:r>
              <w:t xml:space="preserve"> Location</w:t>
            </w:r>
          </w:p>
        </w:tc>
        <w:tc>
          <w:tcPr>
            <w:tcW w:w="720" w:type="dxa"/>
          </w:tcPr>
          <w:p w14:paraId="20CF93C7" w14:textId="77777777" w:rsidR="00C45044" w:rsidRDefault="00C45044" w:rsidP="00D74A50">
            <w:pPr>
              <w:pStyle w:val="TAL"/>
              <w:jc w:val="center"/>
            </w:pPr>
            <w:r>
              <w:t>C</w:t>
            </w:r>
          </w:p>
        </w:tc>
        <w:tc>
          <w:tcPr>
            <w:tcW w:w="5868" w:type="dxa"/>
          </w:tcPr>
          <w:p w14:paraId="5664F9E1"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7799003" w14:textId="77777777" w:rsidTr="00D74A50">
        <w:trPr>
          <w:jc w:val="center"/>
        </w:trPr>
        <w:tc>
          <w:tcPr>
            <w:tcW w:w="2628" w:type="dxa"/>
          </w:tcPr>
          <w:p w14:paraId="0FFD476B" w14:textId="77777777" w:rsidR="00C45044" w:rsidRDefault="00C45044" w:rsidP="00D74A50">
            <w:pPr>
              <w:pStyle w:val="TAL"/>
            </w:pPr>
            <w:r>
              <w:t>Tunnel Protocol</w:t>
            </w:r>
          </w:p>
        </w:tc>
        <w:tc>
          <w:tcPr>
            <w:tcW w:w="720" w:type="dxa"/>
          </w:tcPr>
          <w:p w14:paraId="02A996F0" w14:textId="77777777" w:rsidR="00C45044" w:rsidRDefault="00C45044" w:rsidP="00D74A50">
            <w:pPr>
              <w:pStyle w:val="TAL"/>
              <w:jc w:val="center"/>
            </w:pPr>
            <w:r>
              <w:t>C</w:t>
            </w:r>
          </w:p>
        </w:tc>
        <w:tc>
          <w:tcPr>
            <w:tcW w:w="5868" w:type="dxa"/>
          </w:tcPr>
          <w:p w14:paraId="3F10181B" w14:textId="77777777" w:rsidR="00C45044" w:rsidRDefault="00C45044" w:rsidP="00D74A50">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3D96A984" w14:textId="77777777" w:rsidR="00C45044" w:rsidRPr="00ED474D" w:rsidRDefault="00C45044" w:rsidP="00C45044"/>
    <w:p w14:paraId="57F21268" w14:textId="77777777" w:rsidR="00C45044" w:rsidRDefault="00C45044" w:rsidP="00C45044">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7E9EDA0" w14:textId="77777777" w:rsidTr="00D74A50">
        <w:trPr>
          <w:tblHeader/>
          <w:jc w:val="center"/>
        </w:trPr>
        <w:tc>
          <w:tcPr>
            <w:tcW w:w="2628" w:type="dxa"/>
            <w:shd w:val="pct12" w:color="auto" w:fill="auto"/>
          </w:tcPr>
          <w:p w14:paraId="7CB8F75E" w14:textId="77777777" w:rsidR="00C45044" w:rsidRDefault="00C45044" w:rsidP="00D74A50">
            <w:pPr>
              <w:pStyle w:val="TAH"/>
            </w:pPr>
            <w:r>
              <w:t>Parameter</w:t>
            </w:r>
          </w:p>
        </w:tc>
        <w:tc>
          <w:tcPr>
            <w:tcW w:w="720" w:type="dxa"/>
            <w:tcBorders>
              <w:bottom w:val="single" w:sz="4" w:space="0" w:color="auto"/>
            </w:tcBorders>
            <w:shd w:val="pct12" w:color="auto" w:fill="auto"/>
          </w:tcPr>
          <w:p w14:paraId="5EF6DE50" w14:textId="77777777" w:rsidR="00C45044" w:rsidRDefault="00C45044" w:rsidP="00D74A50">
            <w:pPr>
              <w:pStyle w:val="TAH"/>
            </w:pPr>
            <w:r>
              <w:t>MOC</w:t>
            </w:r>
          </w:p>
        </w:tc>
        <w:tc>
          <w:tcPr>
            <w:tcW w:w="5868" w:type="dxa"/>
            <w:tcBorders>
              <w:bottom w:val="single" w:sz="4" w:space="0" w:color="auto"/>
            </w:tcBorders>
            <w:shd w:val="pct12" w:color="auto" w:fill="auto"/>
          </w:tcPr>
          <w:p w14:paraId="3FBB84FE" w14:textId="77777777" w:rsidR="00C45044" w:rsidRDefault="00C45044" w:rsidP="00D74A50">
            <w:pPr>
              <w:pStyle w:val="TAH"/>
            </w:pPr>
            <w:r>
              <w:t>Description/Conditions</w:t>
            </w:r>
          </w:p>
        </w:tc>
      </w:tr>
      <w:tr w:rsidR="00C45044" w14:paraId="24CE74C2" w14:textId="77777777" w:rsidTr="00D74A50">
        <w:trPr>
          <w:jc w:val="center"/>
        </w:trPr>
        <w:tc>
          <w:tcPr>
            <w:tcW w:w="2628" w:type="dxa"/>
          </w:tcPr>
          <w:p w14:paraId="044DD571" w14:textId="77777777" w:rsidR="00C45044" w:rsidRDefault="00C45044" w:rsidP="00D74A50">
            <w:pPr>
              <w:pStyle w:val="TAL"/>
            </w:pPr>
            <w:r>
              <w:t>observed MSISDN</w:t>
            </w:r>
          </w:p>
        </w:tc>
        <w:tc>
          <w:tcPr>
            <w:tcW w:w="720" w:type="dxa"/>
            <w:tcBorders>
              <w:bottom w:val="nil"/>
            </w:tcBorders>
          </w:tcPr>
          <w:p w14:paraId="3901FA03" w14:textId="77777777" w:rsidR="00C45044" w:rsidRDefault="00C45044" w:rsidP="00D74A50">
            <w:pPr>
              <w:pStyle w:val="TAC"/>
            </w:pPr>
          </w:p>
        </w:tc>
        <w:tc>
          <w:tcPr>
            <w:tcW w:w="5868" w:type="dxa"/>
            <w:tcBorders>
              <w:bottom w:val="nil"/>
            </w:tcBorders>
          </w:tcPr>
          <w:p w14:paraId="1BE11424" w14:textId="77777777" w:rsidR="00C45044" w:rsidRDefault="00C45044" w:rsidP="00D74A50">
            <w:pPr>
              <w:pStyle w:val="TAL"/>
            </w:pPr>
          </w:p>
        </w:tc>
      </w:tr>
      <w:tr w:rsidR="00C45044" w14:paraId="39BABCD0" w14:textId="77777777" w:rsidTr="00D74A50">
        <w:trPr>
          <w:jc w:val="center"/>
        </w:trPr>
        <w:tc>
          <w:tcPr>
            <w:tcW w:w="2628" w:type="dxa"/>
          </w:tcPr>
          <w:p w14:paraId="1F61FB7D" w14:textId="77777777" w:rsidR="00C45044" w:rsidRDefault="00C45044" w:rsidP="00D74A50">
            <w:pPr>
              <w:pStyle w:val="TAL"/>
            </w:pPr>
            <w:r>
              <w:t>observed IMSI</w:t>
            </w:r>
          </w:p>
        </w:tc>
        <w:tc>
          <w:tcPr>
            <w:tcW w:w="720" w:type="dxa"/>
            <w:tcBorders>
              <w:top w:val="nil"/>
              <w:bottom w:val="nil"/>
            </w:tcBorders>
          </w:tcPr>
          <w:p w14:paraId="0CF9A90E" w14:textId="77777777" w:rsidR="00C45044" w:rsidRDefault="00C45044" w:rsidP="00D74A50">
            <w:pPr>
              <w:pStyle w:val="TAC"/>
            </w:pPr>
            <w:r>
              <w:t>C</w:t>
            </w:r>
          </w:p>
        </w:tc>
        <w:tc>
          <w:tcPr>
            <w:tcW w:w="5868" w:type="dxa"/>
            <w:tcBorders>
              <w:top w:val="nil"/>
              <w:bottom w:val="nil"/>
            </w:tcBorders>
          </w:tcPr>
          <w:p w14:paraId="60D72BDE" w14:textId="77777777" w:rsidR="00C45044" w:rsidRDefault="00C45044" w:rsidP="00D74A50">
            <w:pPr>
              <w:pStyle w:val="TAL"/>
            </w:pPr>
            <w:r>
              <w:t>Provide at least one and others when available.</w:t>
            </w:r>
          </w:p>
        </w:tc>
      </w:tr>
      <w:tr w:rsidR="00C45044" w14:paraId="4E7EBA81" w14:textId="77777777" w:rsidTr="00D74A50">
        <w:trPr>
          <w:jc w:val="center"/>
        </w:trPr>
        <w:tc>
          <w:tcPr>
            <w:tcW w:w="2628" w:type="dxa"/>
          </w:tcPr>
          <w:p w14:paraId="4BEA573F" w14:textId="77777777" w:rsidR="00C45044" w:rsidRDefault="00C45044" w:rsidP="00D74A50">
            <w:pPr>
              <w:pStyle w:val="TAL"/>
            </w:pPr>
            <w:r>
              <w:t>observed ME Id</w:t>
            </w:r>
          </w:p>
        </w:tc>
        <w:tc>
          <w:tcPr>
            <w:tcW w:w="720" w:type="dxa"/>
            <w:tcBorders>
              <w:top w:val="nil"/>
            </w:tcBorders>
          </w:tcPr>
          <w:p w14:paraId="7821E400" w14:textId="77777777" w:rsidR="00C45044" w:rsidRDefault="00C45044" w:rsidP="00D74A50">
            <w:pPr>
              <w:pStyle w:val="TAC"/>
            </w:pPr>
          </w:p>
        </w:tc>
        <w:tc>
          <w:tcPr>
            <w:tcW w:w="5868" w:type="dxa"/>
            <w:tcBorders>
              <w:top w:val="nil"/>
            </w:tcBorders>
          </w:tcPr>
          <w:p w14:paraId="4734C537" w14:textId="77777777" w:rsidR="00C45044" w:rsidRDefault="00C45044" w:rsidP="00D74A50">
            <w:pPr>
              <w:pStyle w:val="TAL"/>
            </w:pPr>
          </w:p>
        </w:tc>
      </w:tr>
      <w:tr w:rsidR="00C45044" w14:paraId="7B320B18" w14:textId="77777777" w:rsidTr="00D74A50">
        <w:trPr>
          <w:jc w:val="center"/>
        </w:trPr>
        <w:tc>
          <w:tcPr>
            <w:tcW w:w="2628" w:type="dxa"/>
          </w:tcPr>
          <w:p w14:paraId="6EC5B370" w14:textId="77777777" w:rsidR="00C45044" w:rsidRDefault="00C45044" w:rsidP="00D74A50">
            <w:pPr>
              <w:pStyle w:val="TAL"/>
            </w:pPr>
            <w:r>
              <w:t>event type</w:t>
            </w:r>
          </w:p>
        </w:tc>
        <w:tc>
          <w:tcPr>
            <w:tcW w:w="720" w:type="dxa"/>
          </w:tcPr>
          <w:p w14:paraId="3181C1F4" w14:textId="77777777" w:rsidR="00C45044" w:rsidRDefault="00C45044" w:rsidP="00D74A50">
            <w:pPr>
              <w:pStyle w:val="TAC"/>
            </w:pPr>
            <w:r>
              <w:t>C</w:t>
            </w:r>
          </w:p>
        </w:tc>
        <w:tc>
          <w:tcPr>
            <w:tcW w:w="5868" w:type="dxa"/>
          </w:tcPr>
          <w:p w14:paraId="59FA87A1" w14:textId="77777777" w:rsidR="00C45044" w:rsidRDefault="00C45044" w:rsidP="00D74A50">
            <w:pPr>
              <w:pStyle w:val="TAL"/>
              <w:rPr>
                <w:lang w:val="sv-SE"/>
              </w:rPr>
            </w:pPr>
            <w:r>
              <w:rPr>
                <w:lang w:val="sv-SE"/>
              </w:rPr>
              <w:t>Provide E-UTRAN Detach event type.</w:t>
            </w:r>
          </w:p>
        </w:tc>
      </w:tr>
      <w:tr w:rsidR="00C45044" w14:paraId="7576A594" w14:textId="77777777" w:rsidTr="00D74A50">
        <w:trPr>
          <w:jc w:val="center"/>
        </w:trPr>
        <w:tc>
          <w:tcPr>
            <w:tcW w:w="2628" w:type="dxa"/>
          </w:tcPr>
          <w:p w14:paraId="49E08F3B" w14:textId="77777777" w:rsidR="00C45044" w:rsidRDefault="00C45044" w:rsidP="00D74A50">
            <w:pPr>
              <w:pStyle w:val="TAL"/>
            </w:pPr>
            <w:r>
              <w:t>event date</w:t>
            </w:r>
          </w:p>
        </w:tc>
        <w:tc>
          <w:tcPr>
            <w:tcW w:w="720" w:type="dxa"/>
            <w:tcBorders>
              <w:top w:val="nil"/>
              <w:bottom w:val="nil"/>
            </w:tcBorders>
          </w:tcPr>
          <w:p w14:paraId="46E3997C" w14:textId="77777777" w:rsidR="00C45044" w:rsidRDefault="00C45044" w:rsidP="00D74A50">
            <w:pPr>
              <w:pStyle w:val="TAC"/>
            </w:pPr>
            <w:r>
              <w:t>M</w:t>
            </w:r>
          </w:p>
        </w:tc>
        <w:tc>
          <w:tcPr>
            <w:tcW w:w="5868" w:type="dxa"/>
            <w:tcBorders>
              <w:top w:val="nil"/>
              <w:bottom w:val="nil"/>
            </w:tcBorders>
          </w:tcPr>
          <w:p w14:paraId="2483F5BA" w14:textId="77777777" w:rsidR="00C45044" w:rsidRDefault="00C45044" w:rsidP="00D74A50">
            <w:pPr>
              <w:pStyle w:val="TAL"/>
            </w:pPr>
            <w:r>
              <w:t>Provide the date and time the event is detected.</w:t>
            </w:r>
          </w:p>
        </w:tc>
      </w:tr>
      <w:tr w:rsidR="00C45044" w14:paraId="7238DCD6" w14:textId="77777777" w:rsidTr="00D74A50">
        <w:trPr>
          <w:jc w:val="center"/>
        </w:trPr>
        <w:tc>
          <w:tcPr>
            <w:tcW w:w="2628" w:type="dxa"/>
          </w:tcPr>
          <w:p w14:paraId="63BB03C4" w14:textId="77777777" w:rsidR="00C45044" w:rsidRDefault="00C45044" w:rsidP="00D74A50">
            <w:pPr>
              <w:pStyle w:val="TAL"/>
            </w:pPr>
            <w:r>
              <w:t>event time</w:t>
            </w:r>
          </w:p>
        </w:tc>
        <w:tc>
          <w:tcPr>
            <w:tcW w:w="720" w:type="dxa"/>
            <w:tcBorders>
              <w:top w:val="nil"/>
            </w:tcBorders>
          </w:tcPr>
          <w:p w14:paraId="188C70B7" w14:textId="77777777" w:rsidR="00C45044" w:rsidRDefault="00C45044" w:rsidP="00D74A50">
            <w:pPr>
              <w:pStyle w:val="TAC"/>
            </w:pPr>
          </w:p>
        </w:tc>
        <w:tc>
          <w:tcPr>
            <w:tcW w:w="5868" w:type="dxa"/>
            <w:tcBorders>
              <w:top w:val="nil"/>
            </w:tcBorders>
          </w:tcPr>
          <w:p w14:paraId="5ECCCF48" w14:textId="77777777" w:rsidR="00C45044" w:rsidRDefault="00C45044" w:rsidP="00D74A50">
            <w:pPr>
              <w:pStyle w:val="TAL"/>
            </w:pPr>
          </w:p>
        </w:tc>
      </w:tr>
      <w:tr w:rsidR="00C45044" w14:paraId="0B9E0CD1" w14:textId="77777777" w:rsidTr="00D74A50">
        <w:trPr>
          <w:jc w:val="center"/>
        </w:trPr>
        <w:tc>
          <w:tcPr>
            <w:tcW w:w="2628" w:type="dxa"/>
          </w:tcPr>
          <w:p w14:paraId="0A7CFC3A" w14:textId="77777777" w:rsidR="00C45044" w:rsidRDefault="00C45044" w:rsidP="00D74A50">
            <w:pPr>
              <w:pStyle w:val="TAL"/>
            </w:pPr>
            <w:r>
              <w:t>network identifier</w:t>
            </w:r>
          </w:p>
        </w:tc>
        <w:tc>
          <w:tcPr>
            <w:tcW w:w="720" w:type="dxa"/>
          </w:tcPr>
          <w:p w14:paraId="77E4E18F" w14:textId="77777777" w:rsidR="00C45044" w:rsidRDefault="00C45044" w:rsidP="00D74A50">
            <w:pPr>
              <w:pStyle w:val="TAC"/>
            </w:pPr>
            <w:r>
              <w:t>M</w:t>
            </w:r>
          </w:p>
        </w:tc>
        <w:tc>
          <w:tcPr>
            <w:tcW w:w="5868" w:type="dxa"/>
          </w:tcPr>
          <w:p w14:paraId="22AE1666" w14:textId="77777777" w:rsidR="00C45044" w:rsidRDefault="00C45044" w:rsidP="00D74A50">
            <w:pPr>
              <w:pStyle w:val="TAL"/>
            </w:pPr>
            <w:r>
              <w:t>Shall be provided.</w:t>
            </w:r>
          </w:p>
        </w:tc>
      </w:tr>
      <w:tr w:rsidR="00C45044" w:rsidRPr="004F0362" w14:paraId="5267D5C3"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95E6586" w14:textId="77777777" w:rsidR="00C45044" w:rsidRPr="004F0362" w:rsidRDefault="00C45044" w:rsidP="00D74A50">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56996FA"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ED1D1BA"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4ED2A92" w14:textId="77777777" w:rsidTr="00D74A50">
        <w:trPr>
          <w:jc w:val="center"/>
        </w:trPr>
        <w:tc>
          <w:tcPr>
            <w:tcW w:w="2628" w:type="dxa"/>
          </w:tcPr>
          <w:p w14:paraId="74808A28" w14:textId="77777777" w:rsidR="00C45044" w:rsidRDefault="00C45044" w:rsidP="00D74A50">
            <w:pPr>
              <w:pStyle w:val="TAL"/>
            </w:pPr>
            <w:r>
              <w:t>lawful intercept identifier</w:t>
            </w:r>
          </w:p>
        </w:tc>
        <w:tc>
          <w:tcPr>
            <w:tcW w:w="720" w:type="dxa"/>
          </w:tcPr>
          <w:p w14:paraId="02410517" w14:textId="77777777" w:rsidR="00C45044" w:rsidRDefault="00C45044" w:rsidP="00D74A50">
            <w:pPr>
              <w:pStyle w:val="TAC"/>
            </w:pPr>
            <w:r>
              <w:t>M</w:t>
            </w:r>
          </w:p>
        </w:tc>
        <w:tc>
          <w:tcPr>
            <w:tcW w:w="5868" w:type="dxa"/>
          </w:tcPr>
          <w:p w14:paraId="136CEDD8" w14:textId="77777777" w:rsidR="00C45044" w:rsidRDefault="00C45044" w:rsidP="00D74A50">
            <w:pPr>
              <w:pStyle w:val="TAL"/>
            </w:pPr>
            <w:r>
              <w:t>Shall be provided.</w:t>
            </w:r>
          </w:p>
        </w:tc>
      </w:tr>
      <w:tr w:rsidR="00C45044" w14:paraId="3CDBB5AC" w14:textId="77777777" w:rsidTr="00D74A50">
        <w:trPr>
          <w:jc w:val="center"/>
        </w:trPr>
        <w:tc>
          <w:tcPr>
            <w:tcW w:w="2628" w:type="dxa"/>
          </w:tcPr>
          <w:p w14:paraId="29870F3D" w14:textId="77777777" w:rsidR="00C45044" w:rsidRDefault="00C45044" w:rsidP="00D74A50">
            <w:pPr>
              <w:pStyle w:val="TAL"/>
            </w:pPr>
            <w:r>
              <w:t>location information</w:t>
            </w:r>
          </w:p>
        </w:tc>
        <w:tc>
          <w:tcPr>
            <w:tcW w:w="720" w:type="dxa"/>
          </w:tcPr>
          <w:p w14:paraId="3D6055BA" w14:textId="77777777" w:rsidR="00C45044" w:rsidRDefault="00C45044" w:rsidP="00D74A50">
            <w:pPr>
              <w:pStyle w:val="TAC"/>
            </w:pPr>
            <w:r>
              <w:t>C</w:t>
            </w:r>
          </w:p>
        </w:tc>
        <w:tc>
          <w:tcPr>
            <w:tcW w:w="5868" w:type="dxa"/>
          </w:tcPr>
          <w:p w14:paraId="33C58DBF" w14:textId="77777777" w:rsidR="00C45044" w:rsidRDefault="00C45044" w:rsidP="00D74A50">
            <w:pPr>
              <w:pStyle w:val="TAL"/>
            </w:pPr>
            <w:r>
              <w:t>Provide, when authorized, to identify location information for the target's MS</w:t>
            </w:r>
            <w:ins w:id="50"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98CD906" w14:textId="77777777" w:rsidTr="00D74A50">
        <w:trPr>
          <w:jc w:val="center"/>
        </w:trPr>
        <w:tc>
          <w:tcPr>
            <w:tcW w:w="2628" w:type="dxa"/>
          </w:tcPr>
          <w:p w14:paraId="53D566CB" w14:textId="77777777" w:rsidR="00C45044" w:rsidRDefault="00C45044" w:rsidP="00D74A50">
            <w:pPr>
              <w:pStyle w:val="TAL"/>
            </w:pPr>
            <w:r>
              <w:t>Time of Location</w:t>
            </w:r>
          </w:p>
        </w:tc>
        <w:tc>
          <w:tcPr>
            <w:tcW w:w="720" w:type="dxa"/>
          </w:tcPr>
          <w:p w14:paraId="3CD55562" w14:textId="77777777" w:rsidR="00C45044" w:rsidRDefault="00C45044" w:rsidP="00D74A50">
            <w:pPr>
              <w:pStyle w:val="TAC"/>
            </w:pPr>
            <w:r w:rsidRPr="00751706">
              <w:rPr>
                <w:rFonts w:cs="Arial"/>
                <w:szCs w:val="18"/>
              </w:rPr>
              <w:t>C</w:t>
            </w:r>
          </w:p>
        </w:tc>
        <w:tc>
          <w:tcPr>
            <w:tcW w:w="5868" w:type="dxa"/>
          </w:tcPr>
          <w:p w14:paraId="5F39700F" w14:textId="77777777" w:rsidR="00C45044" w:rsidRDefault="00C45044" w:rsidP="00D74A50">
            <w:pPr>
              <w:pStyle w:val="TAL"/>
            </w:pPr>
            <w:r>
              <w:t>Date/Time of Location (if target location provided).</w:t>
            </w:r>
          </w:p>
        </w:tc>
      </w:tr>
      <w:tr w:rsidR="00C45044" w14:paraId="6F74F578" w14:textId="77777777" w:rsidTr="00D74A50">
        <w:trPr>
          <w:jc w:val="center"/>
        </w:trPr>
        <w:tc>
          <w:tcPr>
            <w:tcW w:w="2628" w:type="dxa"/>
          </w:tcPr>
          <w:p w14:paraId="6B6E9265" w14:textId="26A54F10" w:rsidR="00C45044" w:rsidRDefault="00B66168" w:rsidP="00D74A50">
            <w:pPr>
              <w:pStyle w:val="TAL"/>
            </w:pPr>
            <w:r>
              <w:t>I</w:t>
            </w:r>
            <w:r w:rsidR="00C45044">
              <w:t>nitiator</w:t>
            </w:r>
          </w:p>
        </w:tc>
        <w:tc>
          <w:tcPr>
            <w:tcW w:w="720" w:type="dxa"/>
          </w:tcPr>
          <w:p w14:paraId="0BF31705" w14:textId="77777777" w:rsidR="00C45044" w:rsidRDefault="00C45044" w:rsidP="00D74A50">
            <w:pPr>
              <w:pStyle w:val="TAC"/>
            </w:pPr>
            <w:r>
              <w:t>C</w:t>
            </w:r>
          </w:p>
        </w:tc>
        <w:tc>
          <w:tcPr>
            <w:tcW w:w="5868" w:type="dxa"/>
          </w:tcPr>
          <w:p w14:paraId="07C6C4B5" w14:textId="77777777" w:rsidR="00C45044" w:rsidRDefault="00C45044" w:rsidP="00D74A50">
            <w:pPr>
              <w:pStyle w:val="TAL"/>
            </w:pPr>
            <w:r>
              <w:t>Provided to indicate whether the detach is UE or network initiated</w:t>
            </w:r>
          </w:p>
        </w:tc>
      </w:tr>
      <w:tr w:rsidR="00C45044" w14:paraId="0D09DA2E" w14:textId="77777777" w:rsidTr="00D74A50">
        <w:trPr>
          <w:jc w:val="center"/>
        </w:trPr>
        <w:tc>
          <w:tcPr>
            <w:tcW w:w="2628" w:type="dxa"/>
          </w:tcPr>
          <w:p w14:paraId="74F9F2C1" w14:textId="77777777" w:rsidR="00C45044" w:rsidRDefault="00C45044" w:rsidP="00D74A50">
            <w:pPr>
              <w:pStyle w:val="TAL"/>
            </w:pPr>
            <w:r>
              <w:t>Switch off indicator</w:t>
            </w:r>
          </w:p>
        </w:tc>
        <w:tc>
          <w:tcPr>
            <w:tcW w:w="720" w:type="dxa"/>
          </w:tcPr>
          <w:p w14:paraId="33E2C130" w14:textId="77777777" w:rsidR="00C45044" w:rsidRDefault="00C45044" w:rsidP="00D74A50">
            <w:pPr>
              <w:pStyle w:val="TAC"/>
            </w:pPr>
            <w:r>
              <w:t>C</w:t>
            </w:r>
          </w:p>
        </w:tc>
        <w:tc>
          <w:tcPr>
            <w:tcW w:w="5868" w:type="dxa"/>
          </w:tcPr>
          <w:p w14:paraId="1D1A17A5" w14:textId="77777777" w:rsidR="00C45044" w:rsidRDefault="00C45044" w:rsidP="00D74A50">
            <w:pPr>
              <w:pStyle w:val="TAL"/>
            </w:pPr>
            <w:r>
              <w:t>Provided to indicate whether the detach is due to a switch off</w:t>
            </w:r>
          </w:p>
        </w:tc>
      </w:tr>
      <w:tr w:rsidR="00C45044" w14:paraId="22BB5D82" w14:textId="77777777" w:rsidTr="00D74A50">
        <w:trPr>
          <w:jc w:val="center"/>
        </w:trPr>
        <w:tc>
          <w:tcPr>
            <w:tcW w:w="2628" w:type="dxa"/>
          </w:tcPr>
          <w:p w14:paraId="4E03C3E4" w14:textId="77777777" w:rsidR="00C45044" w:rsidRDefault="00C45044" w:rsidP="00D74A50">
            <w:pPr>
              <w:pStyle w:val="TAL"/>
            </w:pPr>
            <w:r>
              <w:t>Detach type</w:t>
            </w:r>
          </w:p>
        </w:tc>
        <w:tc>
          <w:tcPr>
            <w:tcW w:w="720" w:type="dxa"/>
          </w:tcPr>
          <w:p w14:paraId="017EEFFA" w14:textId="77777777" w:rsidR="00C45044" w:rsidRDefault="00C45044" w:rsidP="00D74A50">
            <w:pPr>
              <w:pStyle w:val="TAC"/>
            </w:pPr>
            <w:r>
              <w:t>C</w:t>
            </w:r>
          </w:p>
        </w:tc>
        <w:tc>
          <w:tcPr>
            <w:tcW w:w="5868" w:type="dxa"/>
          </w:tcPr>
          <w:p w14:paraId="7DC8FDBE" w14:textId="77777777" w:rsidR="00C45044" w:rsidRDefault="00C45044" w:rsidP="00D74A50">
            <w:pPr>
              <w:pStyle w:val="TAL"/>
            </w:pPr>
            <w:r>
              <w:t>Sent by the network to the UE to indicate the type of detach</w:t>
            </w:r>
          </w:p>
        </w:tc>
      </w:tr>
      <w:tr w:rsidR="00C45044" w:rsidRPr="00383E24" w14:paraId="0E681508" w14:textId="77777777" w:rsidTr="00D74A50">
        <w:trPr>
          <w:jc w:val="center"/>
        </w:trPr>
        <w:tc>
          <w:tcPr>
            <w:tcW w:w="2628" w:type="dxa"/>
          </w:tcPr>
          <w:p w14:paraId="08FF106F" w14:textId="77777777" w:rsidR="00C45044" w:rsidRPr="00383E24" w:rsidRDefault="00C45044" w:rsidP="00D74A50">
            <w:pPr>
              <w:pStyle w:val="TAL"/>
            </w:pPr>
            <w:r>
              <w:t>CSG Identity</w:t>
            </w:r>
          </w:p>
        </w:tc>
        <w:tc>
          <w:tcPr>
            <w:tcW w:w="720" w:type="dxa"/>
          </w:tcPr>
          <w:p w14:paraId="3C261B63" w14:textId="77777777" w:rsidR="00C45044" w:rsidRPr="00383E24" w:rsidRDefault="00C45044" w:rsidP="00D74A50">
            <w:pPr>
              <w:pStyle w:val="TAL"/>
              <w:jc w:val="center"/>
            </w:pPr>
            <w:r>
              <w:t>C</w:t>
            </w:r>
          </w:p>
        </w:tc>
        <w:tc>
          <w:tcPr>
            <w:tcW w:w="5868" w:type="dxa"/>
          </w:tcPr>
          <w:p w14:paraId="1CF56D20" w14:textId="77777777" w:rsidR="00C45044" w:rsidRPr="00383E24" w:rsidRDefault="00C45044" w:rsidP="00D74A50">
            <w:pPr>
              <w:pStyle w:val="TAL"/>
            </w:pPr>
            <w:r>
              <w:t xml:space="preserve">Provide if closed/hybrid </w:t>
            </w:r>
            <w:proofErr w:type="spellStart"/>
            <w:r>
              <w:t>HeNB</w:t>
            </w:r>
            <w:proofErr w:type="spellEnd"/>
            <w:r>
              <w:t xml:space="preserve"> is used in the UE detachment from the network</w:t>
            </w:r>
          </w:p>
        </w:tc>
      </w:tr>
      <w:tr w:rsidR="00C45044" w14:paraId="357FF3CC" w14:textId="77777777" w:rsidTr="00D74A50">
        <w:trPr>
          <w:jc w:val="center"/>
        </w:trPr>
        <w:tc>
          <w:tcPr>
            <w:tcW w:w="2628" w:type="dxa"/>
          </w:tcPr>
          <w:p w14:paraId="49FB946B" w14:textId="77777777" w:rsidR="00C45044" w:rsidRDefault="00C45044" w:rsidP="00D74A50">
            <w:pPr>
              <w:pStyle w:val="TAL"/>
            </w:pPr>
            <w:proofErr w:type="spellStart"/>
            <w:r>
              <w:t>HeNB</w:t>
            </w:r>
            <w:proofErr w:type="spellEnd"/>
            <w:r>
              <w:t xml:space="preserve"> Identity</w:t>
            </w:r>
          </w:p>
        </w:tc>
        <w:tc>
          <w:tcPr>
            <w:tcW w:w="720" w:type="dxa"/>
          </w:tcPr>
          <w:p w14:paraId="5379B5C5" w14:textId="77777777" w:rsidR="00C45044" w:rsidRDefault="00C45044" w:rsidP="00D74A50">
            <w:pPr>
              <w:pStyle w:val="TAL"/>
              <w:jc w:val="center"/>
            </w:pPr>
            <w:r>
              <w:t>C</w:t>
            </w:r>
          </w:p>
        </w:tc>
        <w:tc>
          <w:tcPr>
            <w:tcW w:w="5868" w:type="dxa"/>
          </w:tcPr>
          <w:p w14:paraId="7F3F2BCA" w14:textId="77777777" w:rsidR="00C4504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7899AF78" w14:textId="77777777" w:rsidTr="00D74A50">
        <w:trPr>
          <w:jc w:val="center"/>
        </w:trPr>
        <w:tc>
          <w:tcPr>
            <w:tcW w:w="2628" w:type="dxa"/>
          </w:tcPr>
          <w:p w14:paraId="08B8A610" w14:textId="77777777" w:rsidR="00C45044" w:rsidRDefault="00C45044" w:rsidP="00D74A50">
            <w:pPr>
              <w:pStyle w:val="TAL"/>
            </w:pPr>
            <w:proofErr w:type="spellStart"/>
            <w:r>
              <w:t>HeNB</w:t>
            </w:r>
            <w:proofErr w:type="spellEnd"/>
            <w:r>
              <w:t xml:space="preserve"> IP address</w:t>
            </w:r>
          </w:p>
        </w:tc>
        <w:tc>
          <w:tcPr>
            <w:tcW w:w="720" w:type="dxa"/>
          </w:tcPr>
          <w:p w14:paraId="2EC77C32" w14:textId="77777777" w:rsidR="00C45044" w:rsidRDefault="00C45044" w:rsidP="00D74A50">
            <w:pPr>
              <w:pStyle w:val="TAL"/>
              <w:jc w:val="center"/>
            </w:pPr>
            <w:r>
              <w:t>C</w:t>
            </w:r>
          </w:p>
        </w:tc>
        <w:tc>
          <w:tcPr>
            <w:tcW w:w="5868" w:type="dxa"/>
          </w:tcPr>
          <w:p w14:paraId="35F44F79"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748E1374" w14:textId="77777777" w:rsidTr="00D74A50">
        <w:trPr>
          <w:jc w:val="center"/>
        </w:trPr>
        <w:tc>
          <w:tcPr>
            <w:tcW w:w="2628" w:type="dxa"/>
          </w:tcPr>
          <w:p w14:paraId="3AED789E" w14:textId="77777777" w:rsidR="00C45044" w:rsidRDefault="00C45044" w:rsidP="00D74A50">
            <w:pPr>
              <w:pStyle w:val="TAL"/>
            </w:pPr>
            <w:proofErr w:type="spellStart"/>
            <w:r>
              <w:t>HeNB</w:t>
            </w:r>
            <w:proofErr w:type="spellEnd"/>
            <w:r>
              <w:t xml:space="preserve"> Location</w:t>
            </w:r>
          </w:p>
        </w:tc>
        <w:tc>
          <w:tcPr>
            <w:tcW w:w="720" w:type="dxa"/>
          </w:tcPr>
          <w:p w14:paraId="43392023" w14:textId="77777777" w:rsidR="00C45044" w:rsidRDefault="00C45044" w:rsidP="00D74A50">
            <w:pPr>
              <w:pStyle w:val="TAL"/>
              <w:jc w:val="center"/>
            </w:pPr>
            <w:r>
              <w:t>C</w:t>
            </w:r>
          </w:p>
        </w:tc>
        <w:tc>
          <w:tcPr>
            <w:tcW w:w="5868" w:type="dxa"/>
          </w:tcPr>
          <w:p w14:paraId="0192B749"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098D423B" w14:textId="77777777" w:rsidR="00C45044" w:rsidRPr="00ED474D" w:rsidRDefault="00C45044" w:rsidP="00C45044"/>
    <w:p w14:paraId="0B327E78" w14:textId="77777777" w:rsidR="00C45044" w:rsidRDefault="00C45044" w:rsidP="00C45044">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47A43630" w14:textId="77777777" w:rsidTr="00D74A50">
        <w:trPr>
          <w:tblHeader/>
          <w:jc w:val="center"/>
        </w:trPr>
        <w:tc>
          <w:tcPr>
            <w:tcW w:w="2628" w:type="dxa"/>
            <w:shd w:val="pct12" w:color="auto" w:fill="auto"/>
          </w:tcPr>
          <w:p w14:paraId="2B2A7B71" w14:textId="77777777" w:rsidR="00C45044" w:rsidRDefault="00C45044" w:rsidP="00D74A50">
            <w:pPr>
              <w:pStyle w:val="TAH"/>
            </w:pPr>
            <w:r>
              <w:t>Parameter</w:t>
            </w:r>
          </w:p>
        </w:tc>
        <w:tc>
          <w:tcPr>
            <w:tcW w:w="720" w:type="dxa"/>
            <w:tcBorders>
              <w:bottom w:val="single" w:sz="4" w:space="0" w:color="auto"/>
            </w:tcBorders>
            <w:shd w:val="pct12" w:color="auto" w:fill="auto"/>
          </w:tcPr>
          <w:p w14:paraId="17CE5A39" w14:textId="77777777" w:rsidR="00C45044" w:rsidRDefault="00C45044" w:rsidP="00D74A50">
            <w:pPr>
              <w:pStyle w:val="TAH"/>
            </w:pPr>
            <w:r>
              <w:t>MOC</w:t>
            </w:r>
          </w:p>
        </w:tc>
        <w:tc>
          <w:tcPr>
            <w:tcW w:w="5868" w:type="dxa"/>
            <w:tcBorders>
              <w:bottom w:val="single" w:sz="4" w:space="0" w:color="auto"/>
            </w:tcBorders>
            <w:shd w:val="pct12" w:color="auto" w:fill="auto"/>
          </w:tcPr>
          <w:p w14:paraId="6267EAB6" w14:textId="77777777" w:rsidR="00C45044" w:rsidRDefault="00C45044" w:rsidP="00D74A50">
            <w:pPr>
              <w:pStyle w:val="TAH"/>
            </w:pPr>
            <w:r>
              <w:t>Description/Conditions</w:t>
            </w:r>
          </w:p>
        </w:tc>
      </w:tr>
      <w:tr w:rsidR="00C45044" w14:paraId="55C0D759" w14:textId="77777777" w:rsidTr="00D74A50">
        <w:trPr>
          <w:jc w:val="center"/>
        </w:trPr>
        <w:tc>
          <w:tcPr>
            <w:tcW w:w="2628" w:type="dxa"/>
          </w:tcPr>
          <w:p w14:paraId="01BFA2C3" w14:textId="77777777" w:rsidR="00C45044" w:rsidRDefault="00C45044" w:rsidP="00D74A50">
            <w:pPr>
              <w:pStyle w:val="TAL"/>
            </w:pPr>
            <w:r>
              <w:t>observed MSISDN</w:t>
            </w:r>
          </w:p>
        </w:tc>
        <w:tc>
          <w:tcPr>
            <w:tcW w:w="720" w:type="dxa"/>
            <w:tcBorders>
              <w:bottom w:val="nil"/>
            </w:tcBorders>
          </w:tcPr>
          <w:p w14:paraId="2FD3C5B8" w14:textId="77777777" w:rsidR="00C45044" w:rsidRDefault="00C45044" w:rsidP="00D74A50">
            <w:pPr>
              <w:pStyle w:val="TAC"/>
            </w:pPr>
          </w:p>
        </w:tc>
        <w:tc>
          <w:tcPr>
            <w:tcW w:w="5868" w:type="dxa"/>
            <w:tcBorders>
              <w:bottom w:val="nil"/>
            </w:tcBorders>
          </w:tcPr>
          <w:p w14:paraId="6A54E422" w14:textId="77777777" w:rsidR="00C45044" w:rsidRDefault="00C45044" w:rsidP="00D74A50">
            <w:pPr>
              <w:pStyle w:val="TAL"/>
            </w:pPr>
          </w:p>
        </w:tc>
      </w:tr>
      <w:tr w:rsidR="00C45044" w14:paraId="16F47B48" w14:textId="77777777" w:rsidTr="00D74A50">
        <w:trPr>
          <w:jc w:val="center"/>
        </w:trPr>
        <w:tc>
          <w:tcPr>
            <w:tcW w:w="2628" w:type="dxa"/>
          </w:tcPr>
          <w:p w14:paraId="621259DB" w14:textId="77777777" w:rsidR="00C45044" w:rsidRDefault="00C45044" w:rsidP="00D74A50">
            <w:pPr>
              <w:pStyle w:val="TAL"/>
            </w:pPr>
            <w:r>
              <w:t>observed IMSI</w:t>
            </w:r>
          </w:p>
        </w:tc>
        <w:tc>
          <w:tcPr>
            <w:tcW w:w="720" w:type="dxa"/>
            <w:tcBorders>
              <w:top w:val="nil"/>
              <w:bottom w:val="nil"/>
            </w:tcBorders>
          </w:tcPr>
          <w:p w14:paraId="750E0F4E" w14:textId="77777777" w:rsidR="00C45044" w:rsidRDefault="00C45044" w:rsidP="00D74A50">
            <w:pPr>
              <w:pStyle w:val="TAC"/>
            </w:pPr>
            <w:r>
              <w:t>C</w:t>
            </w:r>
          </w:p>
        </w:tc>
        <w:tc>
          <w:tcPr>
            <w:tcW w:w="5868" w:type="dxa"/>
            <w:tcBorders>
              <w:top w:val="nil"/>
              <w:bottom w:val="nil"/>
            </w:tcBorders>
          </w:tcPr>
          <w:p w14:paraId="376E20FE" w14:textId="77777777" w:rsidR="00C45044" w:rsidRDefault="00C45044" w:rsidP="00D74A50">
            <w:pPr>
              <w:pStyle w:val="TAL"/>
            </w:pPr>
            <w:r>
              <w:t>Provide at least one and others when available.</w:t>
            </w:r>
          </w:p>
        </w:tc>
      </w:tr>
      <w:tr w:rsidR="00C45044" w14:paraId="2B442850" w14:textId="77777777" w:rsidTr="00D74A50">
        <w:trPr>
          <w:jc w:val="center"/>
        </w:trPr>
        <w:tc>
          <w:tcPr>
            <w:tcW w:w="2628" w:type="dxa"/>
          </w:tcPr>
          <w:p w14:paraId="3C2A25D0" w14:textId="77777777" w:rsidR="00C45044" w:rsidRDefault="00C45044" w:rsidP="00D74A50">
            <w:pPr>
              <w:pStyle w:val="TAL"/>
            </w:pPr>
            <w:r>
              <w:t>observed ME Id</w:t>
            </w:r>
          </w:p>
        </w:tc>
        <w:tc>
          <w:tcPr>
            <w:tcW w:w="720" w:type="dxa"/>
            <w:tcBorders>
              <w:top w:val="nil"/>
            </w:tcBorders>
          </w:tcPr>
          <w:p w14:paraId="37F9804B" w14:textId="77777777" w:rsidR="00C45044" w:rsidRDefault="00C45044" w:rsidP="00D74A50">
            <w:pPr>
              <w:pStyle w:val="TAC"/>
            </w:pPr>
          </w:p>
        </w:tc>
        <w:tc>
          <w:tcPr>
            <w:tcW w:w="5868" w:type="dxa"/>
            <w:tcBorders>
              <w:top w:val="nil"/>
            </w:tcBorders>
          </w:tcPr>
          <w:p w14:paraId="79BB8E04" w14:textId="77777777" w:rsidR="00C45044" w:rsidRDefault="00C45044" w:rsidP="00D74A50">
            <w:pPr>
              <w:pStyle w:val="TAL"/>
            </w:pPr>
          </w:p>
        </w:tc>
      </w:tr>
      <w:tr w:rsidR="00C45044" w14:paraId="64E5ACE5" w14:textId="77777777" w:rsidTr="00D74A50">
        <w:trPr>
          <w:jc w:val="center"/>
        </w:trPr>
        <w:tc>
          <w:tcPr>
            <w:tcW w:w="2628" w:type="dxa"/>
          </w:tcPr>
          <w:p w14:paraId="70CB5E73" w14:textId="77777777" w:rsidR="00C45044" w:rsidRDefault="00C45044" w:rsidP="00D74A50">
            <w:pPr>
              <w:pStyle w:val="TAL"/>
            </w:pPr>
            <w:r>
              <w:t>PDN address allocation</w:t>
            </w:r>
          </w:p>
        </w:tc>
        <w:tc>
          <w:tcPr>
            <w:tcW w:w="720" w:type="dxa"/>
          </w:tcPr>
          <w:p w14:paraId="44F3565E" w14:textId="77777777" w:rsidR="00C45044" w:rsidRDefault="00C45044" w:rsidP="00D74A50">
            <w:pPr>
              <w:pStyle w:val="TAC"/>
            </w:pPr>
            <w:r>
              <w:t>C</w:t>
            </w:r>
          </w:p>
        </w:tc>
        <w:tc>
          <w:tcPr>
            <w:tcW w:w="5868" w:type="dxa"/>
          </w:tcPr>
          <w:p w14:paraId="46451FE7" w14:textId="77777777" w:rsidR="00C45044" w:rsidRDefault="00C45044" w:rsidP="00D74A50">
            <w:pPr>
              <w:pStyle w:val="TAL"/>
            </w:pPr>
            <w:r>
              <w:t>Provides the PDN type and PDN address(es) used by the network.</w:t>
            </w:r>
          </w:p>
        </w:tc>
      </w:tr>
      <w:tr w:rsidR="00C45044" w14:paraId="0D0A31D2" w14:textId="77777777" w:rsidTr="00D74A50">
        <w:trPr>
          <w:jc w:val="center"/>
        </w:trPr>
        <w:tc>
          <w:tcPr>
            <w:tcW w:w="2628" w:type="dxa"/>
          </w:tcPr>
          <w:p w14:paraId="5A26AE13" w14:textId="77777777" w:rsidR="00C45044" w:rsidRDefault="00C45044" w:rsidP="00D74A50">
            <w:pPr>
              <w:pStyle w:val="TAL"/>
            </w:pPr>
            <w:r>
              <w:t>event type</w:t>
            </w:r>
          </w:p>
        </w:tc>
        <w:tc>
          <w:tcPr>
            <w:tcW w:w="720" w:type="dxa"/>
          </w:tcPr>
          <w:p w14:paraId="18F0E36D" w14:textId="77777777" w:rsidR="00C45044" w:rsidRDefault="00C45044" w:rsidP="00D74A50">
            <w:pPr>
              <w:pStyle w:val="TAC"/>
            </w:pPr>
            <w:r>
              <w:t>C</w:t>
            </w:r>
          </w:p>
        </w:tc>
        <w:tc>
          <w:tcPr>
            <w:tcW w:w="5868" w:type="dxa"/>
            <w:vAlign w:val="center"/>
          </w:tcPr>
          <w:p w14:paraId="6C517BE0" w14:textId="77777777" w:rsidR="00C45044" w:rsidRDefault="00C45044" w:rsidP="00D74A50">
            <w:pPr>
              <w:pStyle w:val="TAL"/>
            </w:pPr>
            <w:r>
              <w:t>Provide EPS Bearer Activation event type.</w:t>
            </w:r>
          </w:p>
        </w:tc>
      </w:tr>
      <w:tr w:rsidR="00C45044" w14:paraId="0F01783E" w14:textId="77777777" w:rsidTr="00D74A50">
        <w:trPr>
          <w:jc w:val="center"/>
        </w:trPr>
        <w:tc>
          <w:tcPr>
            <w:tcW w:w="2628" w:type="dxa"/>
          </w:tcPr>
          <w:p w14:paraId="5B25F910" w14:textId="77777777" w:rsidR="00C45044" w:rsidRDefault="00C45044" w:rsidP="00D74A50">
            <w:pPr>
              <w:pStyle w:val="TAL"/>
            </w:pPr>
            <w:r>
              <w:t>event date</w:t>
            </w:r>
          </w:p>
        </w:tc>
        <w:tc>
          <w:tcPr>
            <w:tcW w:w="720" w:type="dxa"/>
            <w:tcBorders>
              <w:top w:val="nil"/>
              <w:bottom w:val="nil"/>
            </w:tcBorders>
          </w:tcPr>
          <w:p w14:paraId="5AD0C85B" w14:textId="77777777" w:rsidR="00C45044" w:rsidRDefault="00C45044" w:rsidP="00D74A50">
            <w:pPr>
              <w:pStyle w:val="TAC"/>
            </w:pPr>
            <w:r>
              <w:t>M</w:t>
            </w:r>
          </w:p>
        </w:tc>
        <w:tc>
          <w:tcPr>
            <w:tcW w:w="5868" w:type="dxa"/>
            <w:tcBorders>
              <w:top w:val="nil"/>
              <w:bottom w:val="nil"/>
            </w:tcBorders>
          </w:tcPr>
          <w:p w14:paraId="16A33A54" w14:textId="77777777" w:rsidR="00C45044" w:rsidRDefault="00C45044" w:rsidP="00D74A50">
            <w:pPr>
              <w:pStyle w:val="TAL"/>
            </w:pPr>
            <w:r>
              <w:t>Provide the date and time the event is detected.</w:t>
            </w:r>
          </w:p>
        </w:tc>
      </w:tr>
      <w:tr w:rsidR="00C45044" w14:paraId="7E10C52C" w14:textId="77777777" w:rsidTr="00D74A50">
        <w:trPr>
          <w:jc w:val="center"/>
        </w:trPr>
        <w:tc>
          <w:tcPr>
            <w:tcW w:w="2628" w:type="dxa"/>
          </w:tcPr>
          <w:p w14:paraId="466EA030" w14:textId="77777777" w:rsidR="00C45044" w:rsidRDefault="00C45044" w:rsidP="00D74A50">
            <w:pPr>
              <w:pStyle w:val="TAL"/>
            </w:pPr>
            <w:r>
              <w:t>event time</w:t>
            </w:r>
          </w:p>
        </w:tc>
        <w:tc>
          <w:tcPr>
            <w:tcW w:w="720" w:type="dxa"/>
            <w:tcBorders>
              <w:top w:val="nil"/>
            </w:tcBorders>
          </w:tcPr>
          <w:p w14:paraId="1D043E16" w14:textId="77777777" w:rsidR="00C45044" w:rsidRDefault="00C45044" w:rsidP="00D74A50">
            <w:pPr>
              <w:pStyle w:val="TAC"/>
            </w:pPr>
          </w:p>
        </w:tc>
        <w:tc>
          <w:tcPr>
            <w:tcW w:w="5868" w:type="dxa"/>
            <w:tcBorders>
              <w:top w:val="nil"/>
            </w:tcBorders>
          </w:tcPr>
          <w:p w14:paraId="46CE9401" w14:textId="77777777" w:rsidR="00C45044" w:rsidRDefault="00C45044" w:rsidP="00D74A50">
            <w:pPr>
              <w:pStyle w:val="TAL"/>
            </w:pPr>
          </w:p>
        </w:tc>
      </w:tr>
      <w:tr w:rsidR="00C45044" w14:paraId="0FE6C2D8" w14:textId="77777777" w:rsidTr="00D74A50">
        <w:trPr>
          <w:jc w:val="center"/>
        </w:trPr>
        <w:tc>
          <w:tcPr>
            <w:tcW w:w="2628" w:type="dxa"/>
          </w:tcPr>
          <w:p w14:paraId="64692EE1" w14:textId="77777777" w:rsidR="00C45044" w:rsidRDefault="00C45044" w:rsidP="00D74A50">
            <w:pPr>
              <w:pStyle w:val="TAL"/>
            </w:pPr>
            <w:r>
              <w:t>access point name</w:t>
            </w:r>
          </w:p>
        </w:tc>
        <w:tc>
          <w:tcPr>
            <w:tcW w:w="720" w:type="dxa"/>
          </w:tcPr>
          <w:p w14:paraId="32385E5B" w14:textId="77777777" w:rsidR="00C45044" w:rsidRDefault="00C45044" w:rsidP="00D74A50">
            <w:pPr>
              <w:pStyle w:val="TAC"/>
            </w:pPr>
            <w:r>
              <w:t>C</w:t>
            </w:r>
          </w:p>
        </w:tc>
        <w:tc>
          <w:tcPr>
            <w:tcW w:w="5868" w:type="dxa"/>
            <w:vAlign w:val="center"/>
          </w:tcPr>
          <w:p w14:paraId="3788A320" w14:textId="77777777" w:rsidR="00C45044" w:rsidRDefault="00C45044" w:rsidP="00D74A50">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C45044" w14:paraId="160274A8" w14:textId="77777777" w:rsidTr="00D74A50">
        <w:trPr>
          <w:jc w:val="center"/>
        </w:trPr>
        <w:tc>
          <w:tcPr>
            <w:tcW w:w="2628" w:type="dxa"/>
          </w:tcPr>
          <w:p w14:paraId="22CD7F22" w14:textId="77777777" w:rsidR="00C45044" w:rsidRDefault="00C45044" w:rsidP="00D74A50">
            <w:pPr>
              <w:pStyle w:val="TAL"/>
            </w:pPr>
            <w:r>
              <w:t>RAT type</w:t>
            </w:r>
          </w:p>
        </w:tc>
        <w:tc>
          <w:tcPr>
            <w:tcW w:w="720" w:type="dxa"/>
          </w:tcPr>
          <w:p w14:paraId="40930AB3" w14:textId="77777777" w:rsidR="00C45044" w:rsidRDefault="00C45044" w:rsidP="00D74A50">
            <w:pPr>
              <w:pStyle w:val="TAC"/>
            </w:pPr>
            <w:r>
              <w:t>C</w:t>
            </w:r>
          </w:p>
        </w:tc>
        <w:tc>
          <w:tcPr>
            <w:tcW w:w="5868" w:type="dxa"/>
            <w:vAlign w:val="center"/>
          </w:tcPr>
          <w:p w14:paraId="640E5C94" w14:textId="77777777" w:rsidR="00C45044" w:rsidRDefault="00C45044" w:rsidP="00D74A50">
            <w:pPr>
              <w:pStyle w:val="TAL"/>
            </w:pPr>
            <w:r>
              <w:t xml:space="preserve">Provide the Radio Access Type used by the target. </w:t>
            </w:r>
          </w:p>
        </w:tc>
      </w:tr>
      <w:tr w:rsidR="00C45044" w14:paraId="3A86B447" w14:textId="77777777" w:rsidTr="00D74A50">
        <w:trPr>
          <w:jc w:val="center"/>
        </w:trPr>
        <w:tc>
          <w:tcPr>
            <w:tcW w:w="2628" w:type="dxa"/>
          </w:tcPr>
          <w:p w14:paraId="7742112B" w14:textId="01B5A111" w:rsidR="00C45044" w:rsidRDefault="00B66168" w:rsidP="00D74A50">
            <w:pPr>
              <w:pStyle w:val="TAL"/>
            </w:pPr>
            <w:r>
              <w:t>I</w:t>
            </w:r>
            <w:r w:rsidR="00C45044">
              <w:t>nitiator</w:t>
            </w:r>
          </w:p>
        </w:tc>
        <w:tc>
          <w:tcPr>
            <w:tcW w:w="720" w:type="dxa"/>
          </w:tcPr>
          <w:p w14:paraId="3C998B0B" w14:textId="77777777" w:rsidR="00C45044" w:rsidRDefault="00C45044" w:rsidP="00D74A50">
            <w:pPr>
              <w:pStyle w:val="TAC"/>
            </w:pPr>
            <w:r>
              <w:t>C</w:t>
            </w:r>
          </w:p>
        </w:tc>
        <w:tc>
          <w:tcPr>
            <w:tcW w:w="5868" w:type="dxa"/>
            <w:vAlign w:val="center"/>
          </w:tcPr>
          <w:p w14:paraId="6977F88A" w14:textId="77777777" w:rsidR="00C45044" w:rsidRDefault="00C45044" w:rsidP="00D74A50">
            <w:pPr>
              <w:pStyle w:val="TAL"/>
            </w:pPr>
            <w:r>
              <w:t>Provide to indicate whether the EPS bearer activation is network-initiated, target-initiated, or not available.</w:t>
            </w:r>
          </w:p>
        </w:tc>
      </w:tr>
      <w:tr w:rsidR="00C45044" w14:paraId="6A7E14FB" w14:textId="77777777" w:rsidTr="00D74A50">
        <w:trPr>
          <w:jc w:val="center"/>
        </w:trPr>
        <w:tc>
          <w:tcPr>
            <w:tcW w:w="2628" w:type="dxa"/>
          </w:tcPr>
          <w:p w14:paraId="5CBEE215" w14:textId="77777777" w:rsidR="00C45044" w:rsidRDefault="00C45044" w:rsidP="00D74A50">
            <w:pPr>
              <w:pStyle w:val="TAL"/>
            </w:pPr>
            <w:r>
              <w:t>network identifier</w:t>
            </w:r>
          </w:p>
        </w:tc>
        <w:tc>
          <w:tcPr>
            <w:tcW w:w="720" w:type="dxa"/>
          </w:tcPr>
          <w:p w14:paraId="21F414C0" w14:textId="77777777" w:rsidR="00C45044" w:rsidRDefault="00C45044" w:rsidP="00D74A50">
            <w:pPr>
              <w:pStyle w:val="TAC"/>
            </w:pPr>
            <w:r>
              <w:t>M</w:t>
            </w:r>
          </w:p>
        </w:tc>
        <w:tc>
          <w:tcPr>
            <w:tcW w:w="5868" w:type="dxa"/>
            <w:vAlign w:val="center"/>
          </w:tcPr>
          <w:p w14:paraId="2BCCCA6A" w14:textId="77777777" w:rsidR="00C45044" w:rsidRDefault="00C45044" w:rsidP="00D74A50">
            <w:pPr>
              <w:pStyle w:val="TAL"/>
            </w:pPr>
            <w:r>
              <w:t xml:space="preserve">Shall be provided. </w:t>
            </w:r>
          </w:p>
        </w:tc>
      </w:tr>
      <w:tr w:rsidR="00C45044" w:rsidRPr="004F0362" w14:paraId="6297D23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F7BE2C"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847616C"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571320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270E3D2" w14:textId="77777777" w:rsidTr="00D74A50">
        <w:trPr>
          <w:jc w:val="center"/>
        </w:trPr>
        <w:tc>
          <w:tcPr>
            <w:tcW w:w="2628" w:type="dxa"/>
          </w:tcPr>
          <w:p w14:paraId="75693663" w14:textId="77777777" w:rsidR="00C45044" w:rsidRDefault="00C45044" w:rsidP="00D74A50">
            <w:pPr>
              <w:pStyle w:val="TAL"/>
            </w:pPr>
            <w:r>
              <w:t>lawful intercept identifier</w:t>
            </w:r>
          </w:p>
        </w:tc>
        <w:tc>
          <w:tcPr>
            <w:tcW w:w="720" w:type="dxa"/>
            <w:vAlign w:val="center"/>
          </w:tcPr>
          <w:p w14:paraId="60587810" w14:textId="77777777" w:rsidR="00C45044" w:rsidRDefault="00C45044" w:rsidP="00D74A50">
            <w:pPr>
              <w:pStyle w:val="TAC"/>
            </w:pPr>
            <w:r>
              <w:t>M</w:t>
            </w:r>
          </w:p>
        </w:tc>
        <w:tc>
          <w:tcPr>
            <w:tcW w:w="5868" w:type="dxa"/>
            <w:vAlign w:val="center"/>
          </w:tcPr>
          <w:p w14:paraId="3D02E0A5" w14:textId="77777777" w:rsidR="00C45044" w:rsidRDefault="00C45044" w:rsidP="00D74A50">
            <w:pPr>
              <w:pStyle w:val="TAL"/>
            </w:pPr>
            <w:r>
              <w:t>Shall be provided.</w:t>
            </w:r>
          </w:p>
        </w:tc>
      </w:tr>
      <w:tr w:rsidR="00C45044" w14:paraId="59CD9B62" w14:textId="77777777" w:rsidTr="00D74A50">
        <w:trPr>
          <w:jc w:val="center"/>
        </w:trPr>
        <w:tc>
          <w:tcPr>
            <w:tcW w:w="2628" w:type="dxa"/>
          </w:tcPr>
          <w:p w14:paraId="2FE0CCE0" w14:textId="77777777" w:rsidR="00C45044" w:rsidRDefault="00C45044" w:rsidP="00D74A50">
            <w:pPr>
              <w:pStyle w:val="TAL"/>
            </w:pPr>
            <w:r>
              <w:t>location information</w:t>
            </w:r>
          </w:p>
        </w:tc>
        <w:tc>
          <w:tcPr>
            <w:tcW w:w="720" w:type="dxa"/>
            <w:vAlign w:val="center"/>
          </w:tcPr>
          <w:p w14:paraId="5E208231" w14:textId="77777777" w:rsidR="00C45044" w:rsidRDefault="00C45044" w:rsidP="00D74A50">
            <w:pPr>
              <w:pStyle w:val="TAC"/>
            </w:pPr>
            <w:r>
              <w:t>C</w:t>
            </w:r>
          </w:p>
        </w:tc>
        <w:tc>
          <w:tcPr>
            <w:tcW w:w="5868" w:type="dxa"/>
            <w:vAlign w:val="center"/>
          </w:tcPr>
          <w:p w14:paraId="202F8352" w14:textId="77777777" w:rsidR="00C45044" w:rsidRDefault="00C45044" w:rsidP="00D74A50">
            <w:pPr>
              <w:pStyle w:val="TAL"/>
            </w:pPr>
            <w:r>
              <w:t>Provide, when authorized, to identify location information for the target's UE.</w:t>
            </w:r>
          </w:p>
        </w:tc>
      </w:tr>
      <w:tr w:rsidR="00C45044" w14:paraId="2801A258" w14:textId="77777777" w:rsidTr="00D74A50">
        <w:trPr>
          <w:jc w:val="center"/>
        </w:trPr>
        <w:tc>
          <w:tcPr>
            <w:tcW w:w="2628" w:type="dxa"/>
          </w:tcPr>
          <w:p w14:paraId="3FCEDA17" w14:textId="77777777" w:rsidR="00C45044" w:rsidRDefault="00C45044" w:rsidP="00D74A50">
            <w:pPr>
              <w:pStyle w:val="TAL"/>
            </w:pPr>
            <w:r>
              <w:t>Time of Location</w:t>
            </w:r>
          </w:p>
        </w:tc>
        <w:tc>
          <w:tcPr>
            <w:tcW w:w="720" w:type="dxa"/>
          </w:tcPr>
          <w:p w14:paraId="7D9175E0" w14:textId="77777777" w:rsidR="00C45044" w:rsidRDefault="00C45044" w:rsidP="00D74A50">
            <w:pPr>
              <w:pStyle w:val="TAC"/>
            </w:pPr>
            <w:r w:rsidRPr="00751706">
              <w:rPr>
                <w:rFonts w:cs="Arial"/>
                <w:szCs w:val="18"/>
              </w:rPr>
              <w:t>C</w:t>
            </w:r>
          </w:p>
        </w:tc>
        <w:tc>
          <w:tcPr>
            <w:tcW w:w="5868" w:type="dxa"/>
          </w:tcPr>
          <w:p w14:paraId="50640431" w14:textId="77777777" w:rsidR="00C45044" w:rsidRDefault="00C45044" w:rsidP="00D74A50">
            <w:pPr>
              <w:pStyle w:val="TAL"/>
            </w:pPr>
            <w:r>
              <w:t>Date/Time of Location (if target location provided).</w:t>
            </w:r>
          </w:p>
        </w:tc>
      </w:tr>
      <w:tr w:rsidR="00C45044" w14:paraId="362C815B" w14:textId="77777777" w:rsidTr="00D74A50">
        <w:trPr>
          <w:jc w:val="center"/>
        </w:trPr>
        <w:tc>
          <w:tcPr>
            <w:tcW w:w="2628" w:type="dxa"/>
          </w:tcPr>
          <w:p w14:paraId="61BDDBF0" w14:textId="77777777" w:rsidR="00C45044" w:rsidRDefault="00C45044" w:rsidP="00D74A50">
            <w:pPr>
              <w:pStyle w:val="TAL"/>
            </w:pPr>
            <w:r>
              <w:t>failed bearer activation reason</w:t>
            </w:r>
          </w:p>
        </w:tc>
        <w:tc>
          <w:tcPr>
            <w:tcW w:w="720" w:type="dxa"/>
          </w:tcPr>
          <w:p w14:paraId="4BAB7B73" w14:textId="77777777" w:rsidR="00C45044" w:rsidRDefault="00C45044" w:rsidP="00D74A50">
            <w:pPr>
              <w:pStyle w:val="TAC"/>
            </w:pPr>
            <w:r>
              <w:t>C</w:t>
            </w:r>
          </w:p>
        </w:tc>
        <w:tc>
          <w:tcPr>
            <w:tcW w:w="5868" w:type="dxa"/>
            <w:vAlign w:val="center"/>
          </w:tcPr>
          <w:p w14:paraId="0CABCEE3" w14:textId="77777777" w:rsidR="00C45044" w:rsidRDefault="00C45044" w:rsidP="00D74A50">
            <w:pPr>
              <w:pStyle w:val="TAL"/>
            </w:pPr>
            <w:r>
              <w:t>Provide information about the reason for failed bearer activation attempts of the target.</w:t>
            </w:r>
          </w:p>
        </w:tc>
      </w:tr>
      <w:tr w:rsidR="00C45044" w14:paraId="3CE2D176" w14:textId="77777777" w:rsidTr="00D74A50">
        <w:trPr>
          <w:jc w:val="center"/>
        </w:trPr>
        <w:tc>
          <w:tcPr>
            <w:tcW w:w="2628" w:type="dxa"/>
          </w:tcPr>
          <w:p w14:paraId="646B3DF3" w14:textId="77777777" w:rsidR="00C45044" w:rsidRDefault="00C45044" w:rsidP="00D74A50">
            <w:pPr>
              <w:pStyle w:val="TAL"/>
            </w:pPr>
            <w:r>
              <w:t>EPS bearer QOS</w:t>
            </w:r>
          </w:p>
        </w:tc>
        <w:tc>
          <w:tcPr>
            <w:tcW w:w="720" w:type="dxa"/>
          </w:tcPr>
          <w:p w14:paraId="01346E78" w14:textId="77777777" w:rsidR="00C45044" w:rsidRDefault="00C45044" w:rsidP="00D74A50">
            <w:pPr>
              <w:pStyle w:val="TAC"/>
            </w:pPr>
            <w:r>
              <w:t>C</w:t>
            </w:r>
          </w:p>
        </w:tc>
        <w:tc>
          <w:tcPr>
            <w:tcW w:w="5868" w:type="dxa"/>
            <w:vAlign w:val="center"/>
          </w:tcPr>
          <w:p w14:paraId="537EA73E" w14:textId="77777777" w:rsidR="00C45044" w:rsidRDefault="00C45044" w:rsidP="00D74A50">
            <w:pPr>
              <w:pStyle w:val="TAL"/>
            </w:pPr>
            <w:r>
              <w:t>Provide to identify the QOS parameters. The parameter carries the requested EPS bearer QOS.</w:t>
            </w:r>
          </w:p>
        </w:tc>
      </w:tr>
      <w:tr w:rsidR="00C45044" w14:paraId="1B4181FB" w14:textId="77777777" w:rsidTr="00D74A50">
        <w:trPr>
          <w:jc w:val="center"/>
        </w:trPr>
        <w:tc>
          <w:tcPr>
            <w:tcW w:w="2628" w:type="dxa"/>
          </w:tcPr>
          <w:p w14:paraId="648A7C4C" w14:textId="77777777" w:rsidR="00C45044" w:rsidRDefault="00C45044" w:rsidP="00D74A50">
            <w:pPr>
              <w:pStyle w:val="TAL"/>
            </w:pPr>
            <w:r>
              <w:t>Bearer activation type</w:t>
            </w:r>
          </w:p>
        </w:tc>
        <w:tc>
          <w:tcPr>
            <w:tcW w:w="720" w:type="dxa"/>
          </w:tcPr>
          <w:p w14:paraId="2FCF670C" w14:textId="77777777" w:rsidR="00C45044" w:rsidRDefault="00C45044" w:rsidP="00D74A50">
            <w:pPr>
              <w:pStyle w:val="TAC"/>
            </w:pPr>
            <w:r>
              <w:t>C</w:t>
            </w:r>
          </w:p>
        </w:tc>
        <w:tc>
          <w:tcPr>
            <w:tcW w:w="5868" w:type="dxa"/>
            <w:vAlign w:val="center"/>
          </w:tcPr>
          <w:p w14:paraId="42B0FF5E" w14:textId="77777777" w:rsidR="00C45044" w:rsidRDefault="00C45044" w:rsidP="00D74A50">
            <w:pPr>
              <w:pStyle w:val="TAL"/>
            </w:pPr>
            <w:r>
              <w:t>Provides information on default or dedicated bearer failed activation</w:t>
            </w:r>
          </w:p>
        </w:tc>
      </w:tr>
      <w:tr w:rsidR="00C45044" w14:paraId="7882218F" w14:textId="77777777" w:rsidTr="00D74A50">
        <w:trPr>
          <w:jc w:val="center"/>
        </w:trPr>
        <w:tc>
          <w:tcPr>
            <w:tcW w:w="2628" w:type="dxa"/>
          </w:tcPr>
          <w:p w14:paraId="3B2442F1" w14:textId="77777777" w:rsidR="00C45044" w:rsidRDefault="00C45044" w:rsidP="00D74A50">
            <w:pPr>
              <w:pStyle w:val="TAL"/>
            </w:pPr>
            <w:r>
              <w:t>APN-AMBR</w:t>
            </w:r>
          </w:p>
        </w:tc>
        <w:tc>
          <w:tcPr>
            <w:tcW w:w="720" w:type="dxa"/>
          </w:tcPr>
          <w:p w14:paraId="7928D956" w14:textId="77777777" w:rsidR="00C45044" w:rsidRDefault="00C45044" w:rsidP="00D74A50">
            <w:pPr>
              <w:pStyle w:val="TAC"/>
            </w:pPr>
            <w:r>
              <w:t>C</w:t>
            </w:r>
          </w:p>
        </w:tc>
        <w:tc>
          <w:tcPr>
            <w:tcW w:w="5868" w:type="dxa"/>
            <w:vAlign w:val="center"/>
          </w:tcPr>
          <w:p w14:paraId="2F26A484" w14:textId="77777777" w:rsidR="00C45044" w:rsidRDefault="00C45044" w:rsidP="00D74A50">
            <w:pPr>
              <w:pStyle w:val="TAL"/>
            </w:pPr>
            <w:r>
              <w:t>The Aggregate Maximum Bit Rate foreseen for the APN. The parameter carries the subscribed APN-AMBR.</w:t>
            </w:r>
          </w:p>
        </w:tc>
      </w:tr>
      <w:tr w:rsidR="00C45044" w14:paraId="0F83C0CE" w14:textId="77777777" w:rsidTr="00D74A50">
        <w:trPr>
          <w:jc w:val="center"/>
        </w:trPr>
        <w:tc>
          <w:tcPr>
            <w:tcW w:w="2628" w:type="dxa"/>
          </w:tcPr>
          <w:p w14:paraId="334E6156" w14:textId="77777777" w:rsidR="00C45044" w:rsidRDefault="00C45044" w:rsidP="00D74A50">
            <w:pPr>
              <w:pStyle w:val="TAL"/>
            </w:pPr>
            <w:r>
              <w:t xml:space="preserve">Protocol configuration options </w:t>
            </w:r>
          </w:p>
        </w:tc>
        <w:tc>
          <w:tcPr>
            <w:tcW w:w="720" w:type="dxa"/>
          </w:tcPr>
          <w:p w14:paraId="60F8F9C8" w14:textId="77777777" w:rsidR="00C45044" w:rsidRDefault="00C45044" w:rsidP="00D74A50">
            <w:pPr>
              <w:pStyle w:val="TAC"/>
            </w:pPr>
            <w:r>
              <w:t>C</w:t>
            </w:r>
          </w:p>
        </w:tc>
        <w:tc>
          <w:tcPr>
            <w:tcW w:w="5868" w:type="dxa"/>
            <w:vAlign w:val="center"/>
          </w:tcPr>
          <w:p w14:paraId="4A9349D1" w14:textId="77777777" w:rsidR="00C45044" w:rsidRDefault="00C45044" w:rsidP="00D74A50">
            <w:pPr>
              <w:pStyle w:val="TAL"/>
            </w:pPr>
            <w:r>
              <w:t>Provide information about the protocol configuration options requested by the UE</w:t>
            </w:r>
          </w:p>
        </w:tc>
      </w:tr>
      <w:tr w:rsidR="00C45044" w14:paraId="2BEA83AE" w14:textId="77777777" w:rsidTr="00D74A50">
        <w:trPr>
          <w:jc w:val="center"/>
        </w:trPr>
        <w:tc>
          <w:tcPr>
            <w:tcW w:w="2628" w:type="dxa"/>
          </w:tcPr>
          <w:p w14:paraId="4C884533" w14:textId="77777777" w:rsidR="00C45044" w:rsidRDefault="00C45044" w:rsidP="00D74A50">
            <w:pPr>
              <w:pStyle w:val="TAL"/>
            </w:pPr>
            <w:r>
              <w:t>Procedure transaction identifier</w:t>
            </w:r>
          </w:p>
        </w:tc>
        <w:tc>
          <w:tcPr>
            <w:tcW w:w="720" w:type="dxa"/>
          </w:tcPr>
          <w:p w14:paraId="22D38F5E" w14:textId="77777777" w:rsidR="00C45044" w:rsidRDefault="00C45044" w:rsidP="00D74A50">
            <w:pPr>
              <w:pStyle w:val="TAC"/>
            </w:pPr>
            <w:r>
              <w:t>C</w:t>
            </w:r>
          </w:p>
        </w:tc>
        <w:tc>
          <w:tcPr>
            <w:tcW w:w="5868" w:type="dxa"/>
            <w:vAlign w:val="center"/>
          </w:tcPr>
          <w:p w14:paraId="292FDAD2" w14:textId="77777777" w:rsidR="00C45044" w:rsidRDefault="00C45044" w:rsidP="00D74A50">
            <w:pPr>
              <w:pStyle w:val="TAL"/>
            </w:pPr>
            <w:r>
              <w:t>Used to associate the EPS bearer activation attempt to other messages triggering the procedure.</w:t>
            </w:r>
          </w:p>
        </w:tc>
      </w:tr>
      <w:tr w:rsidR="00C45044" w14:paraId="5ACE686D" w14:textId="77777777" w:rsidTr="00D74A50">
        <w:trPr>
          <w:jc w:val="center"/>
        </w:trPr>
        <w:tc>
          <w:tcPr>
            <w:tcW w:w="2628" w:type="dxa"/>
          </w:tcPr>
          <w:p w14:paraId="5ECA786F" w14:textId="77777777" w:rsidR="00C45044" w:rsidRDefault="00C45044" w:rsidP="00D74A50">
            <w:pPr>
              <w:pStyle w:val="TAL"/>
            </w:pPr>
            <w:r>
              <w:t>Linked EPS bearer identity</w:t>
            </w:r>
          </w:p>
        </w:tc>
        <w:tc>
          <w:tcPr>
            <w:tcW w:w="720" w:type="dxa"/>
          </w:tcPr>
          <w:p w14:paraId="187B2C71" w14:textId="77777777" w:rsidR="00C45044" w:rsidRDefault="00C45044" w:rsidP="00D74A50">
            <w:pPr>
              <w:pStyle w:val="TAC"/>
            </w:pPr>
            <w:r>
              <w:t>C</w:t>
            </w:r>
          </w:p>
        </w:tc>
        <w:tc>
          <w:tcPr>
            <w:tcW w:w="5868" w:type="dxa"/>
            <w:vAlign w:val="center"/>
          </w:tcPr>
          <w:p w14:paraId="4864B707" w14:textId="77777777" w:rsidR="00C45044" w:rsidRDefault="00C45044" w:rsidP="00D74A50">
            <w:pPr>
              <w:pStyle w:val="TAL"/>
            </w:pPr>
            <w:r>
              <w:t>Provides, in case of failed dedicated bearer activation attempt, the EPS bearer id of the associated default bearer; not applicable in case of default bearer activation attempt.</w:t>
            </w:r>
          </w:p>
        </w:tc>
      </w:tr>
      <w:tr w:rsidR="00C45044" w14:paraId="484F5264" w14:textId="77777777" w:rsidTr="00D74A50">
        <w:trPr>
          <w:jc w:val="center"/>
        </w:trPr>
        <w:tc>
          <w:tcPr>
            <w:tcW w:w="2628" w:type="dxa"/>
          </w:tcPr>
          <w:p w14:paraId="3B88F21E" w14:textId="77777777" w:rsidR="00C45044" w:rsidRDefault="00C45044" w:rsidP="00D74A50">
            <w:pPr>
              <w:pStyle w:val="TAL"/>
            </w:pPr>
            <w:r>
              <w:t>Traffic Flow Template TFT</w:t>
            </w:r>
          </w:p>
        </w:tc>
        <w:tc>
          <w:tcPr>
            <w:tcW w:w="720" w:type="dxa"/>
          </w:tcPr>
          <w:p w14:paraId="0FBD3E8B" w14:textId="77777777" w:rsidR="00C45044" w:rsidRDefault="00C45044" w:rsidP="00D74A50">
            <w:pPr>
              <w:pStyle w:val="TAC"/>
            </w:pPr>
            <w:r>
              <w:t>C</w:t>
            </w:r>
          </w:p>
        </w:tc>
        <w:tc>
          <w:tcPr>
            <w:tcW w:w="5868" w:type="dxa"/>
            <w:vAlign w:val="center"/>
          </w:tcPr>
          <w:p w14:paraId="6A152592" w14:textId="77777777" w:rsidR="00C45044" w:rsidRDefault="00C45044" w:rsidP="00D74A50">
            <w:pPr>
              <w:pStyle w:val="TAL"/>
            </w:pPr>
            <w:r>
              <w:t xml:space="preserve">The TFT associated to the dedicated bearer activation attempt; not applicable in case of default bearer activation </w:t>
            </w:r>
            <w:r w:rsidRPr="00383E24">
              <w:t>attem</w:t>
            </w:r>
            <w:r>
              <w:t>p</w:t>
            </w:r>
            <w:r w:rsidRPr="00383E24">
              <w:t>t</w:t>
            </w:r>
          </w:p>
        </w:tc>
      </w:tr>
      <w:tr w:rsidR="00C45044" w14:paraId="572F140D" w14:textId="77777777" w:rsidTr="00D74A50">
        <w:trPr>
          <w:jc w:val="center"/>
        </w:trPr>
        <w:tc>
          <w:tcPr>
            <w:tcW w:w="2628" w:type="dxa"/>
          </w:tcPr>
          <w:p w14:paraId="2618A5F0" w14:textId="77777777" w:rsidR="00C45044" w:rsidRDefault="00C45044" w:rsidP="00D74A50">
            <w:pPr>
              <w:pStyle w:val="TAL"/>
            </w:pPr>
            <w:r>
              <w:t>Handover indication</w:t>
            </w:r>
          </w:p>
        </w:tc>
        <w:tc>
          <w:tcPr>
            <w:tcW w:w="720" w:type="dxa"/>
          </w:tcPr>
          <w:p w14:paraId="1AA2B956" w14:textId="77777777" w:rsidR="00C45044" w:rsidRDefault="00C45044" w:rsidP="00D74A50">
            <w:pPr>
              <w:pStyle w:val="TAC"/>
            </w:pPr>
            <w:r>
              <w:t>C</w:t>
            </w:r>
          </w:p>
        </w:tc>
        <w:tc>
          <w:tcPr>
            <w:tcW w:w="5868" w:type="dxa"/>
            <w:vAlign w:val="center"/>
          </w:tcPr>
          <w:p w14:paraId="6FACE737" w14:textId="77777777" w:rsidR="00C45044" w:rsidRDefault="00C45044" w:rsidP="00D74A50">
            <w:pPr>
              <w:pStyle w:val="TAL"/>
            </w:pPr>
            <w:r>
              <w:t>Provide information that the procedure is triggered as part of a handover</w:t>
            </w:r>
          </w:p>
        </w:tc>
      </w:tr>
      <w:tr w:rsidR="00C45044" w14:paraId="22E5E938" w14:textId="77777777" w:rsidTr="00D74A50">
        <w:trPr>
          <w:jc w:val="center"/>
        </w:trPr>
        <w:tc>
          <w:tcPr>
            <w:tcW w:w="2628" w:type="dxa"/>
          </w:tcPr>
          <w:p w14:paraId="4421264A" w14:textId="77777777" w:rsidR="00C45044" w:rsidRDefault="00C45044" w:rsidP="00D74A50">
            <w:pPr>
              <w:pStyle w:val="TAL"/>
            </w:pPr>
            <w:r>
              <w:t>UE Local IP Address</w:t>
            </w:r>
          </w:p>
        </w:tc>
        <w:tc>
          <w:tcPr>
            <w:tcW w:w="720" w:type="dxa"/>
          </w:tcPr>
          <w:p w14:paraId="46C6D07B" w14:textId="77777777" w:rsidR="00C45044" w:rsidRDefault="00C45044" w:rsidP="00D74A50">
            <w:pPr>
              <w:pStyle w:val="TAC"/>
            </w:pPr>
            <w:r>
              <w:t>C</w:t>
            </w:r>
          </w:p>
        </w:tc>
        <w:tc>
          <w:tcPr>
            <w:tcW w:w="5868" w:type="dxa"/>
            <w:vAlign w:val="center"/>
          </w:tcPr>
          <w:p w14:paraId="5438D23A" w14:textId="77777777" w:rsidR="00C45044" w:rsidRDefault="00C45044" w:rsidP="00D74A50">
            <w:pPr>
              <w:pStyle w:val="TAL"/>
            </w:pPr>
            <w:r>
              <w:rPr>
                <w:lang w:eastAsia="zh-CN"/>
              </w:rPr>
              <w:t>The UE local IP address reported over GTP based S2b interface TS 29.274 [46].</w:t>
            </w:r>
          </w:p>
        </w:tc>
      </w:tr>
      <w:tr w:rsidR="00C45044" w14:paraId="0484DCEC" w14:textId="77777777" w:rsidTr="00D74A50">
        <w:trPr>
          <w:jc w:val="center"/>
        </w:trPr>
        <w:tc>
          <w:tcPr>
            <w:tcW w:w="2628" w:type="dxa"/>
          </w:tcPr>
          <w:p w14:paraId="6930BD44" w14:textId="77777777" w:rsidR="00C45044" w:rsidRDefault="00C45044" w:rsidP="00D74A50">
            <w:pPr>
              <w:pStyle w:val="TAL"/>
            </w:pPr>
            <w:r>
              <w:t>UE UDP Port</w:t>
            </w:r>
          </w:p>
        </w:tc>
        <w:tc>
          <w:tcPr>
            <w:tcW w:w="720" w:type="dxa"/>
          </w:tcPr>
          <w:p w14:paraId="0DD9D530" w14:textId="77777777" w:rsidR="00C45044" w:rsidRDefault="00C45044" w:rsidP="00D74A50">
            <w:pPr>
              <w:pStyle w:val="TAC"/>
            </w:pPr>
            <w:r>
              <w:t>C</w:t>
            </w:r>
          </w:p>
        </w:tc>
        <w:tc>
          <w:tcPr>
            <w:tcW w:w="5868" w:type="dxa"/>
            <w:vAlign w:val="center"/>
          </w:tcPr>
          <w:p w14:paraId="78D45319" w14:textId="77777777" w:rsidR="00C45044" w:rsidRDefault="00C45044" w:rsidP="00D74A50">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C45044" w14:paraId="5930E651" w14:textId="77777777" w:rsidTr="00D74A50">
        <w:trPr>
          <w:jc w:val="center"/>
        </w:trPr>
        <w:tc>
          <w:tcPr>
            <w:tcW w:w="2628" w:type="dxa"/>
          </w:tcPr>
          <w:p w14:paraId="781C0081" w14:textId="77777777" w:rsidR="00C45044" w:rsidRDefault="00C45044" w:rsidP="00D74A50">
            <w:pPr>
              <w:pStyle w:val="TAL"/>
            </w:pPr>
            <w:r>
              <w:t>WLAN location information</w:t>
            </w:r>
          </w:p>
        </w:tc>
        <w:tc>
          <w:tcPr>
            <w:tcW w:w="720" w:type="dxa"/>
          </w:tcPr>
          <w:p w14:paraId="654C4C99" w14:textId="77777777" w:rsidR="00C45044" w:rsidRDefault="00C45044" w:rsidP="00D74A50">
            <w:pPr>
              <w:pStyle w:val="TAC"/>
            </w:pPr>
            <w:r>
              <w:t>C</w:t>
            </w:r>
          </w:p>
        </w:tc>
        <w:tc>
          <w:tcPr>
            <w:tcW w:w="5868" w:type="dxa"/>
            <w:vAlign w:val="center"/>
          </w:tcPr>
          <w:p w14:paraId="3B236D9D" w14:textId="77777777" w:rsidR="00C45044" w:rsidRDefault="00C45044" w:rsidP="00D74A50">
            <w:pPr>
              <w:pStyle w:val="TAL"/>
              <w:rPr>
                <w:lang w:eastAsia="zh-CN"/>
              </w:rPr>
            </w:pPr>
            <w:r>
              <w:rPr>
                <w:lang w:eastAsia="zh-CN"/>
              </w:rPr>
              <w:t>The TWAN identifier provided in case of GTP based S2b interface TS 29.274 [46].</w:t>
            </w:r>
          </w:p>
        </w:tc>
      </w:tr>
      <w:tr w:rsidR="00C45044" w14:paraId="0FDDDB45" w14:textId="77777777" w:rsidTr="00D74A50">
        <w:trPr>
          <w:jc w:val="center"/>
        </w:trPr>
        <w:tc>
          <w:tcPr>
            <w:tcW w:w="2628" w:type="dxa"/>
          </w:tcPr>
          <w:p w14:paraId="440099CD" w14:textId="77777777" w:rsidR="00C45044" w:rsidRDefault="00C45044" w:rsidP="00D74A50">
            <w:pPr>
              <w:pStyle w:val="TAL"/>
            </w:pPr>
            <w:r>
              <w:t>WLAN location timestamp</w:t>
            </w:r>
          </w:p>
        </w:tc>
        <w:tc>
          <w:tcPr>
            <w:tcW w:w="720" w:type="dxa"/>
          </w:tcPr>
          <w:p w14:paraId="66192849" w14:textId="77777777" w:rsidR="00C45044" w:rsidRDefault="00C45044" w:rsidP="00D74A50">
            <w:pPr>
              <w:pStyle w:val="TAC"/>
            </w:pPr>
            <w:r>
              <w:t>C</w:t>
            </w:r>
          </w:p>
        </w:tc>
        <w:tc>
          <w:tcPr>
            <w:tcW w:w="5868" w:type="dxa"/>
            <w:vAlign w:val="center"/>
          </w:tcPr>
          <w:p w14:paraId="6E2B580D" w14:textId="77777777" w:rsidR="00C45044" w:rsidRDefault="00C45044" w:rsidP="00D74A50">
            <w:pPr>
              <w:pStyle w:val="TAL"/>
              <w:rPr>
                <w:lang w:eastAsia="zh-CN"/>
              </w:rPr>
            </w:pPr>
            <w:r>
              <w:rPr>
                <w:lang w:eastAsia="zh-CN"/>
              </w:rPr>
              <w:t>The TWAN identifier timestamp provided in case of GTP based S2b interface TS 29.274 [46].</w:t>
            </w:r>
          </w:p>
        </w:tc>
      </w:tr>
    </w:tbl>
    <w:p w14:paraId="4D3192F3" w14:textId="77777777" w:rsidR="00C45044" w:rsidRPr="00ED474D" w:rsidRDefault="00C45044" w:rsidP="00C45044"/>
    <w:p w14:paraId="01DF468D" w14:textId="77777777" w:rsidR="00C45044" w:rsidRDefault="00C45044" w:rsidP="00C45044">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8D18718" w14:textId="77777777" w:rsidTr="00D74A50">
        <w:trPr>
          <w:tblHeader/>
          <w:jc w:val="center"/>
        </w:trPr>
        <w:tc>
          <w:tcPr>
            <w:tcW w:w="2628" w:type="dxa"/>
            <w:shd w:val="pct12" w:color="auto" w:fill="auto"/>
          </w:tcPr>
          <w:p w14:paraId="6DA253A1" w14:textId="77777777" w:rsidR="00C45044" w:rsidRDefault="00C45044" w:rsidP="00D74A50">
            <w:pPr>
              <w:pStyle w:val="TAH"/>
            </w:pPr>
            <w:r>
              <w:t>Parameter</w:t>
            </w:r>
          </w:p>
        </w:tc>
        <w:tc>
          <w:tcPr>
            <w:tcW w:w="720" w:type="dxa"/>
            <w:tcBorders>
              <w:bottom w:val="single" w:sz="4" w:space="0" w:color="auto"/>
            </w:tcBorders>
            <w:shd w:val="pct12" w:color="auto" w:fill="auto"/>
          </w:tcPr>
          <w:p w14:paraId="076F417A" w14:textId="77777777" w:rsidR="00C45044" w:rsidRDefault="00C45044" w:rsidP="00D74A50">
            <w:pPr>
              <w:pStyle w:val="TAH"/>
            </w:pPr>
            <w:r>
              <w:t>MOC</w:t>
            </w:r>
          </w:p>
        </w:tc>
        <w:tc>
          <w:tcPr>
            <w:tcW w:w="5868" w:type="dxa"/>
            <w:tcBorders>
              <w:bottom w:val="single" w:sz="4" w:space="0" w:color="auto"/>
            </w:tcBorders>
            <w:shd w:val="pct12" w:color="auto" w:fill="auto"/>
          </w:tcPr>
          <w:p w14:paraId="522FA4C9" w14:textId="77777777" w:rsidR="00C45044" w:rsidRDefault="00C45044" w:rsidP="00D74A50">
            <w:pPr>
              <w:pStyle w:val="TAH"/>
            </w:pPr>
            <w:r>
              <w:t>Description/Conditions</w:t>
            </w:r>
          </w:p>
        </w:tc>
      </w:tr>
      <w:tr w:rsidR="00C45044" w14:paraId="4E340AE5" w14:textId="77777777" w:rsidTr="00D74A50">
        <w:trPr>
          <w:jc w:val="center"/>
        </w:trPr>
        <w:tc>
          <w:tcPr>
            <w:tcW w:w="2628" w:type="dxa"/>
          </w:tcPr>
          <w:p w14:paraId="69384F8D" w14:textId="77777777" w:rsidR="00C45044" w:rsidRDefault="00C45044" w:rsidP="00D74A50">
            <w:pPr>
              <w:pStyle w:val="TAL"/>
            </w:pPr>
            <w:r>
              <w:t>observed MSISDN</w:t>
            </w:r>
          </w:p>
        </w:tc>
        <w:tc>
          <w:tcPr>
            <w:tcW w:w="720" w:type="dxa"/>
            <w:tcBorders>
              <w:bottom w:val="nil"/>
            </w:tcBorders>
          </w:tcPr>
          <w:p w14:paraId="3050B807" w14:textId="77777777" w:rsidR="00C45044" w:rsidRDefault="00C45044" w:rsidP="00D74A50">
            <w:pPr>
              <w:pStyle w:val="TAC"/>
            </w:pPr>
          </w:p>
        </w:tc>
        <w:tc>
          <w:tcPr>
            <w:tcW w:w="5868" w:type="dxa"/>
            <w:tcBorders>
              <w:bottom w:val="nil"/>
            </w:tcBorders>
          </w:tcPr>
          <w:p w14:paraId="23B0BC49" w14:textId="77777777" w:rsidR="00C45044" w:rsidRDefault="00C45044" w:rsidP="00D74A50">
            <w:pPr>
              <w:pStyle w:val="TAL"/>
            </w:pPr>
          </w:p>
        </w:tc>
      </w:tr>
      <w:tr w:rsidR="00C45044" w14:paraId="1138DC5B" w14:textId="77777777" w:rsidTr="00D74A50">
        <w:trPr>
          <w:jc w:val="center"/>
        </w:trPr>
        <w:tc>
          <w:tcPr>
            <w:tcW w:w="2628" w:type="dxa"/>
          </w:tcPr>
          <w:p w14:paraId="3D92CCE2" w14:textId="77777777" w:rsidR="00C45044" w:rsidRDefault="00C45044" w:rsidP="00D74A50">
            <w:pPr>
              <w:pStyle w:val="TAL"/>
            </w:pPr>
            <w:r>
              <w:t>observed IMSI</w:t>
            </w:r>
          </w:p>
        </w:tc>
        <w:tc>
          <w:tcPr>
            <w:tcW w:w="720" w:type="dxa"/>
            <w:tcBorders>
              <w:top w:val="nil"/>
              <w:bottom w:val="nil"/>
            </w:tcBorders>
          </w:tcPr>
          <w:p w14:paraId="43CABDD6" w14:textId="77777777" w:rsidR="00C45044" w:rsidRDefault="00C45044" w:rsidP="00D74A50">
            <w:pPr>
              <w:pStyle w:val="TAC"/>
            </w:pPr>
            <w:r>
              <w:t>C</w:t>
            </w:r>
          </w:p>
        </w:tc>
        <w:tc>
          <w:tcPr>
            <w:tcW w:w="5868" w:type="dxa"/>
            <w:tcBorders>
              <w:top w:val="nil"/>
              <w:bottom w:val="nil"/>
            </w:tcBorders>
          </w:tcPr>
          <w:p w14:paraId="53E19C5F" w14:textId="77777777" w:rsidR="00C45044" w:rsidRDefault="00C45044" w:rsidP="00D74A50">
            <w:pPr>
              <w:pStyle w:val="TAL"/>
            </w:pPr>
            <w:r>
              <w:t>Provide at least one and others when available.</w:t>
            </w:r>
          </w:p>
        </w:tc>
      </w:tr>
      <w:tr w:rsidR="00C45044" w14:paraId="6A211D4A" w14:textId="77777777" w:rsidTr="00D74A50">
        <w:trPr>
          <w:jc w:val="center"/>
        </w:trPr>
        <w:tc>
          <w:tcPr>
            <w:tcW w:w="2628" w:type="dxa"/>
          </w:tcPr>
          <w:p w14:paraId="4D6A3B7E" w14:textId="77777777" w:rsidR="00C45044" w:rsidRDefault="00C45044" w:rsidP="00D74A50">
            <w:pPr>
              <w:pStyle w:val="TAL"/>
            </w:pPr>
            <w:r>
              <w:t>observed ME Id</w:t>
            </w:r>
          </w:p>
        </w:tc>
        <w:tc>
          <w:tcPr>
            <w:tcW w:w="720" w:type="dxa"/>
            <w:tcBorders>
              <w:top w:val="nil"/>
            </w:tcBorders>
          </w:tcPr>
          <w:p w14:paraId="7F791F98" w14:textId="77777777" w:rsidR="00C45044" w:rsidRDefault="00C45044" w:rsidP="00D74A50">
            <w:pPr>
              <w:pStyle w:val="TAC"/>
            </w:pPr>
          </w:p>
        </w:tc>
        <w:tc>
          <w:tcPr>
            <w:tcW w:w="5868" w:type="dxa"/>
            <w:tcBorders>
              <w:top w:val="nil"/>
            </w:tcBorders>
          </w:tcPr>
          <w:p w14:paraId="64BE0DB7" w14:textId="77777777" w:rsidR="00C45044" w:rsidRDefault="00C45044" w:rsidP="00D74A50">
            <w:pPr>
              <w:pStyle w:val="TAL"/>
            </w:pPr>
          </w:p>
        </w:tc>
      </w:tr>
      <w:tr w:rsidR="00C45044" w14:paraId="2A8F423E" w14:textId="77777777" w:rsidTr="00D74A50">
        <w:trPr>
          <w:jc w:val="center"/>
        </w:trPr>
        <w:tc>
          <w:tcPr>
            <w:tcW w:w="2628" w:type="dxa"/>
          </w:tcPr>
          <w:p w14:paraId="136D8ABC" w14:textId="77777777" w:rsidR="00C45044" w:rsidRDefault="00C45044" w:rsidP="00D74A50">
            <w:pPr>
              <w:pStyle w:val="TAL"/>
            </w:pPr>
            <w:r>
              <w:t>event type</w:t>
            </w:r>
          </w:p>
        </w:tc>
        <w:tc>
          <w:tcPr>
            <w:tcW w:w="720" w:type="dxa"/>
          </w:tcPr>
          <w:p w14:paraId="6C700285" w14:textId="77777777" w:rsidR="00C45044" w:rsidRDefault="00C45044" w:rsidP="00D74A50">
            <w:pPr>
              <w:pStyle w:val="TAC"/>
            </w:pPr>
            <w:r>
              <w:t>C</w:t>
            </w:r>
          </w:p>
        </w:tc>
        <w:tc>
          <w:tcPr>
            <w:tcW w:w="5868" w:type="dxa"/>
            <w:vAlign w:val="center"/>
          </w:tcPr>
          <w:p w14:paraId="201D994F" w14:textId="77777777" w:rsidR="00C45044" w:rsidRDefault="00C45044" w:rsidP="00D74A50">
            <w:pPr>
              <w:pStyle w:val="TAL"/>
            </w:pPr>
            <w:r>
              <w:t>Provide UE requested bearer resource modification event type.</w:t>
            </w:r>
          </w:p>
        </w:tc>
      </w:tr>
      <w:tr w:rsidR="00C45044" w14:paraId="46E19620" w14:textId="77777777" w:rsidTr="00D74A50">
        <w:trPr>
          <w:jc w:val="center"/>
        </w:trPr>
        <w:tc>
          <w:tcPr>
            <w:tcW w:w="2628" w:type="dxa"/>
          </w:tcPr>
          <w:p w14:paraId="54ED167E" w14:textId="77777777" w:rsidR="00C45044" w:rsidRDefault="00C45044" w:rsidP="00D74A50">
            <w:pPr>
              <w:pStyle w:val="TAL"/>
            </w:pPr>
            <w:r>
              <w:t>event date</w:t>
            </w:r>
          </w:p>
        </w:tc>
        <w:tc>
          <w:tcPr>
            <w:tcW w:w="720" w:type="dxa"/>
            <w:tcBorders>
              <w:top w:val="nil"/>
              <w:bottom w:val="nil"/>
            </w:tcBorders>
          </w:tcPr>
          <w:p w14:paraId="2684D50A" w14:textId="77777777" w:rsidR="00C45044" w:rsidRDefault="00C45044" w:rsidP="00D74A50">
            <w:pPr>
              <w:pStyle w:val="TAC"/>
            </w:pPr>
            <w:r>
              <w:t>M</w:t>
            </w:r>
          </w:p>
        </w:tc>
        <w:tc>
          <w:tcPr>
            <w:tcW w:w="5868" w:type="dxa"/>
            <w:tcBorders>
              <w:top w:val="nil"/>
              <w:bottom w:val="nil"/>
            </w:tcBorders>
          </w:tcPr>
          <w:p w14:paraId="50ED9E5F" w14:textId="77777777" w:rsidR="00C45044" w:rsidRDefault="00C45044" w:rsidP="00D74A50">
            <w:pPr>
              <w:pStyle w:val="TAL"/>
            </w:pPr>
            <w:r>
              <w:t>Provide the date and time the event is detected.</w:t>
            </w:r>
          </w:p>
        </w:tc>
      </w:tr>
      <w:tr w:rsidR="00C45044" w14:paraId="47D4711C" w14:textId="77777777" w:rsidTr="00D74A50">
        <w:trPr>
          <w:jc w:val="center"/>
        </w:trPr>
        <w:tc>
          <w:tcPr>
            <w:tcW w:w="2628" w:type="dxa"/>
          </w:tcPr>
          <w:p w14:paraId="57492DE1" w14:textId="77777777" w:rsidR="00C45044" w:rsidRDefault="00C45044" w:rsidP="00D74A50">
            <w:pPr>
              <w:pStyle w:val="TAL"/>
            </w:pPr>
            <w:r>
              <w:t>event time</w:t>
            </w:r>
          </w:p>
        </w:tc>
        <w:tc>
          <w:tcPr>
            <w:tcW w:w="720" w:type="dxa"/>
            <w:tcBorders>
              <w:top w:val="nil"/>
            </w:tcBorders>
          </w:tcPr>
          <w:p w14:paraId="2D71EBED" w14:textId="77777777" w:rsidR="00C45044" w:rsidRDefault="00C45044" w:rsidP="00D74A50">
            <w:pPr>
              <w:pStyle w:val="TAC"/>
            </w:pPr>
          </w:p>
        </w:tc>
        <w:tc>
          <w:tcPr>
            <w:tcW w:w="5868" w:type="dxa"/>
            <w:tcBorders>
              <w:top w:val="nil"/>
            </w:tcBorders>
          </w:tcPr>
          <w:p w14:paraId="0674BF1D" w14:textId="77777777" w:rsidR="00C45044" w:rsidRDefault="00C45044" w:rsidP="00D74A50">
            <w:pPr>
              <w:pStyle w:val="TAL"/>
            </w:pPr>
          </w:p>
        </w:tc>
      </w:tr>
      <w:tr w:rsidR="00C45044" w14:paraId="20E4B37B" w14:textId="77777777" w:rsidTr="00D74A50">
        <w:trPr>
          <w:jc w:val="center"/>
        </w:trPr>
        <w:tc>
          <w:tcPr>
            <w:tcW w:w="2628" w:type="dxa"/>
          </w:tcPr>
          <w:p w14:paraId="3C041424" w14:textId="77777777" w:rsidR="00C45044" w:rsidRDefault="00C45044" w:rsidP="00D74A50">
            <w:pPr>
              <w:pStyle w:val="TAL"/>
            </w:pPr>
            <w:r>
              <w:t>network identifier</w:t>
            </w:r>
          </w:p>
        </w:tc>
        <w:tc>
          <w:tcPr>
            <w:tcW w:w="720" w:type="dxa"/>
          </w:tcPr>
          <w:p w14:paraId="0385822C" w14:textId="77777777" w:rsidR="00C45044" w:rsidRDefault="00C45044" w:rsidP="00D74A50">
            <w:pPr>
              <w:pStyle w:val="TAC"/>
            </w:pPr>
            <w:r>
              <w:t>M</w:t>
            </w:r>
          </w:p>
        </w:tc>
        <w:tc>
          <w:tcPr>
            <w:tcW w:w="5868" w:type="dxa"/>
            <w:vAlign w:val="center"/>
          </w:tcPr>
          <w:p w14:paraId="33DF8456" w14:textId="77777777" w:rsidR="00C45044" w:rsidRDefault="00C45044" w:rsidP="00D74A50">
            <w:pPr>
              <w:pStyle w:val="TAL"/>
            </w:pPr>
            <w:r>
              <w:t xml:space="preserve">Shall be provided. </w:t>
            </w:r>
          </w:p>
        </w:tc>
      </w:tr>
      <w:tr w:rsidR="00C45044" w:rsidRPr="004F0362" w14:paraId="77834B1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0C6402B"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853DD"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ED61F7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1E98CC84" w14:textId="77777777" w:rsidTr="00D74A50">
        <w:trPr>
          <w:jc w:val="center"/>
        </w:trPr>
        <w:tc>
          <w:tcPr>
            <w:tcW w:w="2628" w:type="dxa"/>
          </w:tcPr>
          <w:p w14:paraId="02E57AAB" w14:textId="77777777" w:rsidR="00C45044" w:rsidRDefault="00C45044" w:rsidP="00D74A50">
            <w:pPr>
              <w:pStyle w:val="TAL"/>
            </w:pPr>
            <w:r>
              <w:t>lawful intercept identifier</w:t>
            </w:r>
          </w:p>
        </w:tc>
        <w:tc>
          <w:tcPr>
            <w:tcW w:w="720" w:type="dxa"/>
            <w:vAlign w:val="center"/>
          </w:tcPr>
          <w:p w14:paraId="389FB196" w14:textId="77777777" w:rsidR="00C45044" w:rsidRDefault="00C45044" w:rsidP="00D74A50">
            <w:pPr>
              <w:pStyle w:val="TAC"/>
            </w:pPr>
            <w:r>
              <w:t>M</w:t>
            </w:r>
          </w:p>
        </w:tc>
        <w:tc>
          <w:tcPr>
            <w:tcW w:w="5868" w:type="dxa"/>
            <w:vAlign w:val="center"/>
          </w:tcPr>
          <w:p w14:paraId="616C9B90" w14:textId="77777777" w:rsidR="00C45044" w:rsidRDefault="00C45044" w:rsidP="00D74A50">
            <w:pPr>
              <w:pStyle w:val="TAL"/>
            </w:pPr>
            <w:r>
              <w:t>Shall be provided.</w:t>
            </w:r>
          </w:p>
        </w:tc>
      </w:tr>
      <w:tr w:rsidR="00C45044" w14:paraId="3E4DE32F" w14:textId="77777777" w:rsidTr="00D74A50">
        <w:trPr>
          <w:jc w:val="center"/>
        </w:trPr>
        <w:tc>
          <w:tcPr>
            <w:tcW w:w="2628" w:type="dxa"/>
          </w:tcPr>
          <w:p w14:paraId="66EA9853" w14:textId="77777777" w:rsidR="00C45044" w:rsidRDefault="00C45044" w:rsidP="00D74A50">
            <w:pPr>
              <w:pStyle w:val="TAL"/>
            </w:pPr>
            <w:r>
              <w:t>location information</w:t>
            </w:r>
          </w:p>
        </w:tc>
        <w:tc>
          <w:tcPr>
            <w:tcW w:w="720" w:type="dxa"/>
            <w:vAlign w:val="center"/>
          </w:tcPr>
          <w:p w14:paraId="50E2A715" w14:textId="77777777" w:rsidR="00C45044" w:rsidRDefault="00C45044" w:rsidP="00D74A50">
            <w:pPr>
              <w:pStyle w:val="TAC"/>
            </w:pPr>
            <w:r>
              <w:t>C</w:t>
            </w:r>
          </w:p>
        </w:tc>
        <w:tc>
          <w:tcPr>
            <w:tcW w:w="5868" w:type="dxa"/>
            <w:vAlign w:val="center"/>
          </w:tcPr>
          <w:p w14:paraId="22309EEE" w14:textId="04BBF39A" w:rsidR="00C45044" w:rsidRDefault="00C45044" w:rsidP="00D74A50">
            <w:pPr>
              <w:pStyle w:val="TAL"/>
            </w:pPr>
            <w:r>
              <w:t>Provide, when authorized, to identify location information for the target's UE.</w:t>
            </w:r>
          </w:p>
        </w:tc>
      </w:tr>
      <w:tr w:rsidR="00C45044" w14:paraId="09A5A683" w14:textId="77777777" w:rsidTr="00D74A50">
        <w:trPr>
          <w:jc w:val="center"/>
        </w:trPr>
        <w:tc>
          <w:tcPr>
            <w:tcW w:w="2628" w:type="dxa"/>
          </w:tcPr>
          <w:p w14:paraId="4D1149EE" w14:textId="77777777" w:rsidR="00C45044" w:rsidRDefault="00C45044" w:rsidP="00D74A50">
            <w:pPr>
              <w:pStyle w:val="TAL"/>
            </w:pPr>
            <w:r>
              <w:t>Time of Location</w:t>
            </w:r>
          </w:p>
        </w:tc>
        <w:tc>
          <w:tcPr>
            <w:tcW w:w="720" w:type="dxa"/>
          </w:tcPr>
          <w:p w14:paraId="2B4E10B8" w14:textId="77777777" w:rsidR="00C45044" w:rsidRDefault="00C45044" w:rsidP="00D74A50">
            <w:pPr>
              <w:pStyle w:val="TAC"/>
            </w:pPr>
            <w:r w:rsidRPr="00751706">
              <w:rPr>
                <w:rFonts w:cs="Arial"/>
                <w:szCs w:val="18"/>
              </w:rPr>
              <w:t>C</w:t>
            </w:r>
          </w:p>
        </w:tc>
        <w:tc>
          <w:tcPr>
            <w:tcW w:w="5868" w:type="dxa"/>
          </w:tcPr>
          <w:p w14:paraId="6CE433D7" w14:textId="77777777" w:rsidR="00C45044" w:rsidRDefault="00C45044" w:rsidP="00D74A50">
            <w:pPr>
              <w:pStyle w:val="TAL"/>
            </w:pPr>
            <w:r>
              <w:t>Date/Time of Location (if target location provided).</w:t>
            </w:r>
          </w:p>
        </w:tc>
      </w:tr>
      <w:tr w:rsidR="00C45044" w14:paraId="1807D022" w14:textId="77777777" w:rsidTr="00D74A50">
        <w:trPr>
          <w:jc w:val="center"/>
        </w:trPr>
        <w:tc>
          <w:tcPr>
            <w:tcW w:w="2628" w:type="dxa"/>
          </w:tcPr>
          <w:p w14:paraId="32F1962E" w14:textId="77777777" w:rsidR="00C45044" w:rsidRDefault="00C45044" w:rsidP="00D74A50">
            <w:pPr>
              <w:pStyle w:val="TAL"/>
            </w:pPr>
            <w:r>
              <w:t>failed bearer modification reason</w:t>
            </w:r>
          </w:p>
        </w:tc>
        <w:tc>
          <w:tcPr>
            <w:tcW w:w="720" w:type="dxa"/>
          </w:tcPr>
          <w:p w14:paraId="791B2B17" w14:textId="77777777" w:rsidR="00C45044" w:rsidRDefault="00C45044" w:rsidP="00D74A50">
            <w:pPr>
              <w:pStyle w:val="TAC"/>
            </w:pPr>
            <w:r>
              <w:t>C</w:t>
            </w:r>
          </w:p>
        </w:tc>
        <w:tc>
          <w:tcPr>
            <w:tcW w:w="5868" w:type="dxa"/>
            <w:vAlign w:val="center"/>
          </w:tcPr>
          <w:p w14:paraId="2250FD08" w14:textId="77777777" w:rsidR="00C45044" w:rsidRDefault="00C45044" w:rsidP="00D74A50">
            <w:pPr>
              <w:pStyle w:val="TAL"/>
            </w:pPr>
            <w:r>
              <w:t>Provide information about the reason for failed UE requested bearer resource modification.</w:t>
            </w:r>
          </w:p>
        </w:tc>
      </w:tr>
      <w:tr w:rsidR="00C45044" w14:paraId="72B05557" w14:textId="77777777" w:rsidTr="00D74A50">
        <w:trPr>
          <w:jc w:val="center"/>
        </w:trPr>
        <w:tc>
          <w:tcPr>
            <w:tcW w:w="2628" w:type="dxa"/>
          </w:tcPr>
          <w:p w14:paraId="7EC872FA" w14:textId="77777777" w:rsidR="00C45044" w:rsidRDefault="00C45044" w:rsidP="00D74A50">
            <w:pPr>
              <w:pStyle w:val="TAL"/>
            </w:pPr>
            <w:r>
              <w:t>EPS bearer QOS</w:t>
            </w:r>
          </w:p>
        </w:tc>
        <w:tc>
          <w:tcPr>
            <w:tcW w:w="720" w:type="dxa"/>
          </w:tcPr>
          <w:p w14:paraId="6AEFDDB9" w14:textId="77777777" w:rsidR="00C45044" w:rsidRDefault="00C45044" w:rsidP="00D74A50">
            <w:pPr>
              <w:pStyle w:val="TAC"/>
            </w:pPr>
            <w:r>
              <w:t>C</w:t>
            </w:r>
          </w:p>
        </w:tc>
        <w:tc>
          <w:tcPr>
            <w:tcW w:w="5868" w:type="dxa"/>
            <w:vAlign w:val="center"/>
          </w:tcPr>
          <w:p w14:paraId="0F19FA9F" w14:textId="77777777" w:rsidR="00C45044" w:rsidRDefault="00C45044" w:rsidP="00D74A50">
            <w:pPr>
              <w:pStyle w:val="TAL"/>
            </w:pPr>
            <w:r>
              <w:t>Provide to identify the QOS parameters.</w:t>
            </w:r>
          </w:p>
        </w:tc>
      </w:tr>
      <w:tr w:rsidR="00C45044" w14:paraId="3838A90A" w14:textId="77777777" w:rsidTr="00D74A50">
        <w:trPr>
          <w:jc w:val="center"/>
        </w:trPr>
        <w:tc>
          <w:tcPr>
            <w:tcW w:w="2628" w:type="dxa"/>
          </w:tcPr>
          <w:p w14:paraId="71C6D18E" w14:textId="77777777" w:rsidR="00C45044" w:rsidRDefault="00C45044" w:rsidP="00D74A50">
            <w:pPr>
              <w:pStyle w:val="TAL"/>
            </w:pPr>
            <w:r>
              <w:t>Procedure transaction identifier</w:t>
            </w:r>
          </w:p>
        </w:tc>
        <w:tc>
          <w:tcPr>
            <w:tcW w:w="720" w:type="dxa"/>
          </w:tcPr>
          <w:p w14:paraId="7362249A" w14:textId="77777777" w:rsidR="00C45044" w:rsidRDefault="00C45044" w:rsidP="00D74A50">
            <w:pPr>
              <w:pStyle w:val="TAC"/>
            </w:pPr>
            <w:r>
              <w:t>C</w:t>
            </w:r>
          </w:p>
        </w:tc>
        <w:tc>
          <w:tcPr>
            <w:tcW w:w="5868" w:type="dxa"/>
            <w:vAlign w:val="center"/>
          </w:tcPr>
          <w:p w14:paraId="17231711" w14:textId="77777777" w:rsidR="00C45044" w:rsidRDefault="00C45044" w:rsidP="00D74A50">
            <w:pPr>
              <w:pStyle w:val="TAL"/>
            </w:pPr>
            <w:r>
              <w:t>Used to associate the UE requested bearer resource modification to other messages related to the procedure.</w:t>
            </w:r>
          </w:p>
        </w:tc>
      </w:tr>
      <w:tr w:rsidR="00C45044" w14:paraId="15C828C2" w14:textId="77777777" w:rsidTr="00D74A50">
        <w:trPr>
          <w:jc w:val="center"/>
        </w:trPr>
        <w:tc>
          <w:tcPr>
            <w:tcW w:w="2628" w:type="dxa"/>
          </w:tcPr>
          <w:p w14:paraId="70B9B182" w14:textId="77777777" w:rsidR="00C45044" w:rsidRDefault="00C45044" w:rsidP="00D74A50">
            <w:pPr>
              <w:pStyle w:val="TAL"/>
            </w:pPr>
            <w:r>
              <w:t>Linked EPS bearer identity</w:t>
            </w:r>
          </w:p>
        </w:tc>
        <w:tc>
          <w:tcPr>
            <w:tcW w:w="720" w:type="dxa"/>
          </w:tcPr>
          <w:p w14:paraId="1EDBB001" w14:textId="77777777" w:rsidR="00C45044" w:rsidRDefault="00C45044" w:rsidP="00D74A50">
            <w:pPr>
              <w:pStyle w:val="TAC"/>
            </w:pPr>
            <w:r>
              <w:t>C</w:t>
            </w:r>
          </w:p>
        </w:tc>
        <w:tc>
          <w:tcPr>
            <w:tcW w:w="5868" w:type="dxa"/>
            <w:vAlign w:val="center"/>
          </w:tcPr>
          <w:p w14:paraId="6CFBDFDE" w14:textId="77777777" w:rsidR="00C45044" w:rsidRDefault="00C45044" w:rsidP="00D74A50">
            <w:pPr>
              <w:pStyle w:val="TAL"/>
            </w:pPr>
            <w:r>
              <w:t>Provides the EPS bearer id of the associated default bearer.</w:t>
            </w:r>
          </w:p>
        </w:tc>
      </w:tr>
      <w:tr w:rsidR="00C45044" w14:paraId="17428B8B" w14:textId="77777777" w:rsidTr="00D74A50">
        <w:trPr>
          <w:jc w:val="center"/>
        </w:trPr>
        <w:tc>
          <w:tcPr>
            <w:tcW w:w="2628" w:type="dxa"/>
          </w:tcPr>
          <w:p w14:paraId="3AD05D8A" w14:textId="77777777" w:rsidR="00C45044" w:rsidRDefault="00C45044" w:rsidP="00D74A50">
            <w:pPr>
              <w:pStyle w:val="TAL"/>
            </w:pPr>
            <w:r>
              <w:t xml:space="preserve">EPS Bearer identity </w:t>
            </w:r>
          </w:p>
        </w:tc>
        <w:tc>
          <w:tcPr>
            <w:tcW w:w="720" w:type="dxa"/>
          </w:tcPr>
          <w:p w14:paraId="66A14069" w14:textId="77777777" w:rsidR="00C45044" w:rsidRDefault="00C45044" w:rsidP="00D74A50">
            <w:pPr>
              <w:pStyle w:val="TAC"/>
            </w:pPr>
            <w:r>
              <w:t>C</w:t>
            </w:r>
          </w:p>
        </w:tc>
        <w:tc>
          <w:tcPr>
            <w:tcW w:w="5868" w:type="dxa"/>
            <w:vAlign w:val="center"/>
          </w:tcPr>
          <w:p w14:paraId="5330EEB6" w14:textId="77777777" w:rsidR="00C45044" w:rsidRDefault="00C45044" w:rsidP="00D74A50">
            <w:pPr>
              <w:pStyle w:val="TAL"/>
            </w:pPr>
            <w:r>
              <w:t>Provides the EPS bearer id of the bearer which the request refers to.</w:t>
            </w:r>
          </w:p>
        </w:tc>
      </w:tr>
      <w:tr w:rsidR="00C45044" w14:paraId="7FD71E2A" w14:textId="77777777" w:rsidTr="00D74A50">
        <w:trPr>
          <w:jc w:val="center"/>
        </w:trPr>
        <w:tc>
          <w:tcPr>
            <w:tcW w:w="2628" w:type="dxa"/>
          </w:tcPr>
          <w:p w14:paraId="6EF01BA6" w14:textId="77777777" w:rsidR="00C45044" w:rsidRDefault="00C45044" w:rsidP="00D74A50">
            <w:pPr>
              <w:pStyle w:val="TAL"/>
            </w:pPr>
            <w:r>
              <w:t xml:space="preserve">Traffic Aggregate Description </w:t>
            </w:r>
          </w:p>
        </w:tc>
        <w:tc>
          <w:tcPr>
            <w:tcW w:w="720" w:type="dxa"/>
          </w:tcPr>
          <w:p w14:paraId="0C61AC70" w14:textId="77777777" w:rsidR="00C45044" w:rsidRDefault="00C45044" w:rsidP="00D74A50">
            <w:pPr>
              <w:pStyle w:val="TAC"/>
            </w:pPr>
            <w:r>
              <w:t>C</w:t>
            </w:r>
          </w:p>
        </w:tc>
        <w:tc>
          <w:tcPr>
            <w:tcW w:w="5868" w:type="dxa"/>
            <w:vAlign w:val="center"/>
          </w:tcPr>
          <w:p w14:paraId="1A21055A" w14:textId="77777777" w:rsidR="00C45044" w:rsidRDefault="00C45044" w:rsidP="00D74A50">
            <w:pPr>
              <w:pStyle w:val="TAL"/>
            </w:pPr>
            <w:r>
              <w:t>Description of the packet filter(s) for the traffic flow aggregate</w:t>
            </w:r>
          </w:p>
        </w:tc>
      </w:tr>
      <w:tr w:rsidR="00C45044" w14:paraId="4F43D52F" w14:textId="77777777" w:rsidTr="00D74A50">
        <w:trPr>
          <w:jc w:val="center"/>
        </w:trPr>
        <w:tc>
          <w:tcPr>
            <w:tcW w:w="2628" w:type="dxa"/>
          </w:tcPr>
          <w:p w14:paraId="7AAD349B" w14:textId="77777777" w:rsidR="00C45044" w:rsidRDefault="00C45044" w:rsidP="00D74A50">
            <w:pPr>
              <w:pStyle w:val="TAL"/>
            </w:pPr>
            <w:r>
              <w:t>Protocol Configuration Options</w:t>
            </w:r>
          </w:p>
        </w:tc>
        <w:tc>
          <w:tcPr>
            <w:tcW w:w="720" w:type="dxa"/>
          </w:tcPr>
          <w:p w14:paraId="61C8082E" w14:textId="77777777" w:rsidR="00C45044" w:rsidRDefault="00C45044" w:rsidP="00D74A50">
            <w:pPr>
              <w:pStyle w:val="TAC"/>
            </w:pPr>
            <w:r>
              <w:t>C</w:t>
            </w:r>
          </w:p>
        </w:tc>
        <w:tc>
          <w:tcPr>
            <w:tcW w:w="5868" w:type="dxa"/>
            <w:vAlign w:val="center"/>
          </w:tcPr>
          <w:p w14:paraId="51EEBFE0" w14:textId="77777777" w:rsidR="00C45044" w:rsidRDefault="00C45044" w:rsidP="00D74A50">
            <w:pPr>
              <w:pStyle w:val="TAL"/>
            </w:pPr>
            <w:r>
              <w:t>Provide information about the protocol configuration options requested by the UE.</w:t>
            </w:r>
          </w:p>
        </w:tc>
      </w:tr>
    </w:tbl>
    <w:p w14:paraId="7856399F" w14:textId="77777777" w:rsidR="00C45044" w:rsidRDefault="00C45044" w:rsidP="00C45044"/>
    <w:p w14:paraId="1EED88E4" w14:textId="77777777" w:rsidR="00C45044" w:rsidRDefault="00C45044" w:rsidP="00C45044">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4B44A63" w14:textId="77777777" w:rsidTr="00D74A50">
        <w:trPr>
          <w:tblHeader/>
          <w:jc w:val="center"/>
        </w:trPr>
        <w:tc>
          <w:tcPr>
            <w:tcW w:w="2628" w:type="dxa"/>
            <w:shd w:val="pct12" w:color="auto" w:fill="auto"/>
          </w:tcPr>
          <w:p w14:paraId="19A95DAF" w14:textId="77777777" w:rsidR="00C45044" w:rsidRDefault="00C45044" w:rsidP="00D74A50">
            <w:pPr>
              <w:pStyle w:val="TAH"/>
            </w:pPr>
            <w:r>
              <w:t>Parameter</w:t>
            </w:r>
          </w:p>
        </w:tc>
        <w:tc>
          <w:tcPr>
            <w:tcW w:w="720" w:type="dxa"/>
            <w:tcBorders>
              <w:bottom w:val="single" w:sz="4" w:space="0" w:color="auto"/>
            </w:tcBorders>
            <w:shd w:val="pct12" w:color="auto" w:fill="auto"/>
          </w:tcPr>
          <w:p w14:paraId="117BC7A9" w14:textId="77777777" w:rsidR="00C45044" w:rsidRDefault="00C45044" w:rsidP="00D74A50">
            <w:pPr>
              <w:pStyle w:val="TAH"/>
            </w:pPr>
            <w:r>
              <w:t>MOC</w:t>
            </w:r>
          </w:p>
        </w:tc>
        <w:tc>
          <w:tcPr>
            <w:tcW w:w="5868" w:type="dxa"/>
            <w:tcBorders>
              <w:bottom w:val="single" w:sz="4" w:space="0" w:color="auto"/>
            </w:tcBorders>
            <w:shd w:val="pct12" w:color="auto" w:fill="auto"/>
          </w:tcPr>
          <w:p w14:paraId="54A76401" w14:textId="77777777" w:rsidR="00C45044" w:rsidRDefault="00C45044" w:rsidP="00D74A50">
            <w:pPr>
              <w:pStyle w:val="TAH"/>
            </w:pPr>
            <w:r>
              <w:t>Description/Conditions</w:t>
            </w:r>
          </w:p>
        </w:tc>
      </w:tr>
      <w:tr w:rsidR="00C45044" w14:paraId="519FC3D0" w14:textId="77777777" w:rsidTr="00D74A50">
        <w:trPr>
          <w:jc w:val="center"/>
        </w:trPr>
        <w:tc>
          <w:tcPr>
            <w:tcW w:w="2628" w:type="dxa"/>
          </w:tcPr>
          <w:p w14:paraId="03969182" w14:textId="77777777" w:rsidR="00C45044" w:rsidRDefault="00C45044" w:rsidP="00D74A50">
            <w:pPr>
              <w:pStyle w:val="TAL"/>
            </w:pPr>
            <w:r>
              <w:t>observed MSISDN</w:t>
            </w:r>
          </w:p>
        </w:tc>
        <w:tc>
          <w:tcPr>
            <w:tcW w:w="720" w:type="dxa"/>
            <w:tcBorders>
              <w:bottom w:val="nil"/>
            </w:tcBorders>
          </w:tcPr>
          <w:p w14:paraId="4258DE06" w14:textId="77777777" w:rsidR="00C45044" w:rsidRDefault="00C45044" w:rsidP="00D74A50">
            <w:pPr>
              <w:pStyle w:val="TAC"/>
            </w:pPr>
          </w:p>
        </w:tc>
        <w:tc>
          <w:tcPr>
            <w:tcW w:w="5868" w:type="dxa"/>
            <w:tcBorders>
              <w:bottom w:val="nil"/>
            </w:tcBorders>
          </w:tcPr>
          <w:p w14:paraId="664A760D" w14:textId="77777777" w:rsidR="00C45044" w:rsidRDefault="00C45044" w:rsidP="00D74A50">
            <w:pPr>
              <w:pStyle w:val="TAL"/>
            </w:pPr>
          </w:p>
        </w:tc>
      </w:tr>
      <w:tr w:rsidR="00C45044" w14:paraId="550FC15A" w14:textId="77777777" w:rsidTr="00D74A50">
        <w:trPr>
          <w:jc w:val="center"/>
        </w:trPr>
        <w:tc>
          <w:tcPr>
            <w:tcW w:w="2628" w:type="dxa"/>
          </w:tcPr>
          <w:p w14:paraId="7927DC66" w14:textId="77777777" w:rsidR="00C45044" w:rsidRDefault="00C45044" w:rsidP="00D74A50">
            <w:pPr>
              <w:pStyle w:val="TAL"/>
            </w:pPr>
            <w:r>
              <w:t>observed IMSI</w:t>
            </w:r>
          </w:p>
        </w:tc>
        <w:tc>
          <w:tcPr>
            <w:tcW w:w="720" w:type="dxa"/>
            <w:tcBorders>
              <w:top w:val="nil"/>
              <w:bottom w:val="nil"/>
            </w:tcBorders>
          </w:tcPr>
          <w:p w14:paraId="093F2D18" w14:textId="77777777" w:rsidR="00C45044" w:rsidRDefault="00C45044" w:rsidP="00D74A50">
            <w:pPr>
              <w:pStyle w:val="TAC"/>
            </w:pPr>
            <w:r>
              <w:t>C</w:t>
            </w:r>
          </w:p>
        </w:tc>
        <w:tc>
          <w:tcPr>
            <w:tcW w:w="5868" w:type="dxa"/>
            <w:tcBorders>
              <w:top w:val="nil"/>
              <w:bottom w:val="nil"/>
            </w:tcBorders>
          </w:tcPr>
          <w:p w14:paraId="57B1A4E5" w14:textId="77777777" w:rsidR="00C45044" w:rsidRDefault="00C45044" w:rsidP="00D74A50">
            <w:pPr>
              <w:pStyle w:val="TAL"/>
            </w:pPr>
            <w:r>
              <w:t>Provide at least one and others when available.</w:t>
            </w:r>
          </w:p>
        </w:tc>
      </w:tr>
      <w:tr w:rsidR="00C45044" w14:paraId="5A8590AB" w14:textId="77777777" w:rsidTr="00D74A50">
        <w:trPr>
          <w:jc w:val="center"/>
        </w:trPr>
        <w:tc>
          <w:tcPr>
            <w:tcW w:w="2628" w:type="dxa"/>
          </w:tcPr>
          <w:p w14:paraId="58798391" w14:textId="77777777" w:rsidR="00C45044" w:rsidRDefault="00C45044" w:rsidP="00D74A50">
            <w:pPr>
              <w:pStyle w:val="TAL"/>
            </w:pPr>
            <w:r>
              <w:t>observed ME Id</w:t>
            </w:r>
          </w:p>
        </w:tc>
        <w:tc>
          <w:tcPr>
            <w:tcW w:w="720" w:type="dxa"/>
            <w:tcBorders>
              <w:top w:val="nil"/>
            </w:tcBorders>
          </w:tcPr>
          <w:p w14:paraId="48B944C4" w14:textId="77777777" w:rsidR="00C45044" w:rsidRDefault="00C45044" w:rsidP="00D74A50">
            <w:pPr>
              <w:pStyle w:val="TAC"/>
            </w:pPr>
          </w:p>
        </w:tc>
        <w:tc>
          <w:tcPr>
            <w:tcW w:w="5868" w:type="dxa"/>
            <w:tcBorders>
              <w:top w:val="nil"/>
            </w:tcBorders>
          </w:tcPr>
          <w:p w14:paraId="068FED0C" w14:textId="77777777" w:rsidR="00C45044" w:rsidRDefault="00C45044" w:rsidP="00D74A50">
            <w:pPr>
              <w:pStyle w:val="TAL"/>
            </w:pPr>
          </w:p>
        </w:tc>
      </w:tr>
      <w:tr w:rsidR="00C45044" w14:paraId="0B287C31" w14:textId="77777777" w:rsidTr="00D74A50">
        <w:trPr>
          <w:jc w:val="center"/>
        </w:trPr>
        <w:tc>
          <w:tcPr>
            <w:tcW w:w="2628" w:type="dxa"/>
          </w:tcPr>
          <w:p w14:paraId="510BC983" w14:textId="77777777" w:rsidR="00C45044" w:rsidRDefault="00C45044" w:rsidP="00D74A50">
            <w:pPr>
              <w:pStyle w:val="TAL"/>
            </w:pPr>
            <w:r>
              <w:t>event type</w:t>
            </w:r>
          </w:p>
        </w:tc>
        <w:tc>
          <w:tcPr>
            <w:tcW w:w="720" w:type="dxa"/>
          </w:tcPr>
          <w:p w14:paraId="4C3E74D1" w14:textId="77777777" w:rsidR="00C45044" w:rsidRDefault="00C45044" w:rsidP="00D74A50">
            <w:pPr>
              <w:pStyle w:val="TAC"/>
            </w:pPr>
            <w:r>
              <w:t>C</w:t>
            </w:r>
          </w:p>
        </w:tc>
        <w:tc>
          <w:tcPr>
            <w:tcW w:w="5868" w:type="dxa"/>
          </w:tcPr>
          <w:p w14:paraId="131441AE" w14:textId="77777777" w:rsidR="00C45044" w:rsidRDefault="00C45044" w:rsidP="00D74A50">
            <w:pPr>
              <w:pStyle w:val="TAL"/>
            </w:pPr>
            <w:r>
              <w:t>Provide Tracking Area/EPS Location Update event type.</w:t>
            </w:r>
          </w:p>
        </w:tc>
      </w:tr>
      <w:tr w:rsidR="00C45044" w14:paraId="41DC9B0C" w14:textId="77777777" w:rsidTr="00D74A50">
        <w:trPr>
          <w:jc w:val="center"/>
        </w:trPr>
        <w:tc>
          <w:tcPr>
            <w:tcW w:w="2628" w:type="dxa"/>
          </w:tcPr>
          <w:p w14:paraId="2B311E52" w14:textId="77777777" w:rsidR="00C45044" w:rsidRDefault="00C45044" w:rsidP="00D74A50">
            <w:pPr>
              <w:pStyle w:val="TAL"/>
            </w:pPr>
            <w:r>
              <w:t>event date</w:t>
            </w:r>
          </w:p>
        </w:tc>
        <w:tc>
          <w:tcPr>
            <w:tcW w:w="720" w:type="dxa"/>
            <w:tcBorders>
              <w:top w:val="nil"/>
              <w:bottom w:val="nil"/>
            </w:tcBorders>
          </w:tcPr>
          <w:p w14:paraId="16650450" w14:textId="77777777" w:rsidR="00C45044" w:rsidRDefault="00C45044" w:rsidP="00D74A50">
            <w:pPr>
              <w:pStyle w:val="TAC"/>
            </w:pPr>
            <w:r>
              <w:t>M</w:t>
            </w:r>
          </w:p>
        </w:tc>
        <w:tc>
          <w:tcPr>
            <w:tcW w:w="5868" w:type="dxa"/>
            <w:tcBorders>
              <w:top w:val="nil"/>
              <w:bottom w:val="nil"/>
            </w:tcBorders>
          </w:tcPr>
          <w:p w14:paraId="3C632058" w14:textId="77777777" w:rsidR="00C45044" w:rsidRDefault="00C45044" w:rsidP="00D74A50">
            <w:pPr>
              <w:pStyle w:val="TAL"/>
            </w:pPr>
            <w:r>
              <w:t>Provide the date and time the event is detected.</w:t>
            </w:r>
          </w:p>
        </w:tc>
      </w:tr>
      <w:tr w:rsidR="00C45044" w14:paraId="1D677E01" w14:textId="77777777" w:rsidTr="00D74A50">
        <w:trPr>
          <w:jc w:val="center"/>
        </w:trPr>
        <w:tc>
          <w:tcPr>
            <w:tcW w:w="2628" w:type="dxa"/>
          </w:tcPr>
          <w:p w14:paraId="4734F559" w14:textId="77777777" w:rsidR="00C45044" w:rsidRDefault="00C45044" w:rsidP="00D74A50">
            <w:pPr>
              <w:pStyle w:val="TAL"/>
            </w:pPr>
            <w:r>
              <w:t>event time</w:t>
            </w:r>
          </w:p>
        </w:tc>
        <w:tc>
          <w:tcPr>
            <w:tcW w:w="720" w:type="dxa"/>
            <w:tcBorders>
              <w:top w:val="nil"/>
            </w:tcBorders>
          </w:tcPr>
          <w:p w14:paraId="55B536F1" w14:textId="77777777" w:rsidR="00C45044" w:rsidRDefault="00C45044" w:rsidP="00D74A50">
            <w:pPr>
              <w:pStyle w:val="TAC"/>
            </w:pPr>
          </w:p>
        </w:tc>
        <w:tc>
          <w:tcPr>
            <w:tcW w:w="5868" w:type="dxa"/>
            <w:tcBorders>
              <w:top w:val="nil"/>
            </w:tcBorders>
          </w:tcPr>
          <w:p w14:paraId="24098CB3" w14:textId="77777777" w:rsidR="00C45044" w:rsidRDefault="00C45044" w:rsidP="00D74A50">
            <w:pPr>
              <w:pStyle w:val="TAL"/>
            </w:pPr>
          </w:p>
        </w:tc>
      </w:tr>
      <w:tr w:rsidR="00C45044" w14:paraId="6392616F" w14:textId="77777777" w:rsidTr="00D74A50">
        <w:trPr>
          <w:jc w:val="center"/>
        </w:trPr>
        <w:tc>
          <w:tcPr>
            <w:tcW w:w="2628" w:type="dxa"/>
          </w:tcPr>
          <w:p w14:paraId="2659B113" w14:textId="77777777" w:rsidR="00C45044" w:rsidRDefault="00C45044" w:rsidP="00D74A50">
            <w:pPr>
              <w:pStyle w:val="TAL"/>
            </w:pPr>
            <w:r>
              <w:t>network identifier</w:t>
            </w:r>
          </w:p>
        </w:tc>
        <w:tc>
          <w:tcPr>
            <w:tcW w:w="720" w:type="dxa"/>
          </w:tcPr>
          <w:p w14:paraId="59EAEF08" w14:textId="77777777" w:rsidR="00C45044" w:rsidRDefault="00C45044" w:rsidP="00D74A50">
            <w:pPr>
              <w:pStyle w:val="TAC"/>
            </w:pPr>
            <w:r>
              <w:t>M</w:t>
            </w:r>
          </w:p>
        </w:tc>
        <w:tc>
          <w:tcPr>
            <w:tcW w:w="5868" w:type="dxa"/>
          </w:tcPr>
          <w:p w14:paraId="24E0EA89" w14:textId="77777777" w:rsidR="00C45044" w:rsidRDefault="00C45044" w:rsidP="00D74A50">
            <w:pPr>
              <w:pStyle w:val="TAL"/>
            </w:pPr>
            <w:r>
              <w:t>Shall be provided.</w:t>
            </w:r>
          </w:p>
        </w:tc>
      </w:tr>
      <w:tr w:rsidR="00C45044" w:rsidRPr="004F0362" w14:paraId="7233165B"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B0CD19" w14:textId="77777777" w:rsidR="00C45044" w:rsidRPr="004F0362" w:rsidRDefault="00C45044" w:rsidP="00D74A50">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6B8EF8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FC9F7C5"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6BF47AE" w14:textId="77777777" w:rsidTr="00D74A50">
        <w:trPr>
          <w:jc w:val="center"/>
        </w:trPr>
        <w:tc>
          <w:tcPr>
            <w:tcW w:w="2628" w:type="dxa"/>
          </w:tcPr>
          <w:p w14:paraId="2CEDA070" w14:textId="77777777" w:rsidR="00C45044" w:rsidRDefault="00C45044" w:rsidP="00D74A50">
            <w:pPr>
              <w:pStyle w:val="TAL"/>
            </w:pPr>
            <w:r>
              <w:t>lawful intercept identifier</w:t>
            </w:r>
          </w:p>
        </w:tc>
        <w:tc>
          <w:tcPr>
            <w:tcW w:w="720" w:type="dxa"/>
          </w:tcPr>
          <w:p w14:paraId="3330BA6F" w14:textId="77777777" w:rsidR="00C45044" w:rsidRDefault="00C45044" w:rsidP="00D74A50">
            <w:pPr>
              <w:pStyle w:val="TAC"/>
            </w:pPr>
            <w:r>
              <w:t>M</w:t>
            </w:r>
          </w:p>
        </w:tc>
        <w:tc>
          <w:tcPr>
            <w:tcW w:w="5868" w:type="dxa"/>
          </w:tcPr>
          <w:p w14:paraId="6F6D14AE" w14:textId="77777777" w:rsidR="00C45044" w:rsidRDefault="00C45044" w:rsidP="00D74A50">
            <w:pPr>
              <w:pStyle w:val="TAL"/>
            </w:pPr>
            <w:r>
              <w:t>Shall be provided.</w:t>
            </w:r>
          </w:p>
        </w:tc>
      </w:tr>
      <w:tr w:rsidR="00C45044" w14:paraId="0451F708" w14:textId="77777777" w:rsidTr="00D74A50">
        <w:trPr>
          <w:jc w:val="center"/>
        </w:trPr>
        <w:tc>
          <w:tcPr>
            <w:tcW w:w="2628" w:type="dxa"/>
          </w:tcPr>
          <w:p w14:paraId="332DAA6A" w14:textId="77777777" w:rsidR="00C45044" w:rsidRDefault="00C45044" w:rsidP="00D74A50">
            <w:pPr>
              <w:pStyle w:val="TAL"/>
            </w:pPr>
            <w:r>
              <w:t>location information</w:t>
            </w:r>
          </w:p>
        </w:tc>
        <w:tc>
          <w:tcPr>
            <w:tcW w:w="720" w:type="dxa"/>
          </w:tcPr>
          <w:p w14:paraId="79EF73EE" w14:textId="77777777" w:rsidR="00C45044" w:rsidRDefault="00C45044" w:rsidP="00D74A50">
            <w:pPr>
              <w:pStyle w:val="TAC"/>
            </w:pPr>
            <w:r>
              <w:t>C</w:t>
            </w:r>
          </w:p>
        </w:tc>
        <w:tc>
          <w:tcPr>
            <w:tcW w:w="5868" w:type="dxa"/>
          </w:tcPr>
          <w:p w14:paraId="723F5FFA" w14:textId="0D6B593D" w:rsidR="00C45044" w:rsidRDefault="00C45044" w:rsidP="00D74A50">
            <w:pPr>
              <w:pStyle w:val="TAL"/>
            </w:pPr>
            <w:r>
              <w:t>Provide, when authorized, to identify location information for the target's MS</w:t>
            </w:r>
            <w:ins w:id="51" w:author="Michael Bilca [2]" w:date="2019-04-09T18:19:00Z">
              <w:r w:rsidR="00B66168" w:rsidRPr="001B12EA">
                <w:t xml:space="preserve">, including </w:t>
              </w:r>
              <w:r w:rsidR="00B66168">
                <w:t>the primary cell ID from each of the Master Cell (</w:t>
              </w:r>
              <w:proofErr w:type="spellStart"/>
              <w:r w:rsidR="00B66168">
                <w:t>PCell</w:t>
              </w:r>
              <w:proofErr w:type="spellEnd"/>
              <w:r w:rsidR="00B66168">
                <w:t>) and Secondary Cell (</w:t>
              </w:r>
              <w:proofErr w:type="spellStart"/>
              <w:r w:rsidR="00B66168">
                <w:t>PSCell</w:t>
              </w:r>
              <w:proofErr w:type="spellEnd"/>
              <w:r w:rsidR="00B66168">
                <w:t>) groups</w:t>
              </w:r>
              <w:r w:rsidR="00B66168" w:rsidRPr="001B12EA">
                <w:t xml:space="preserve"> of the target, if available</w:t>
              </w:r>
            </w:ins>
            <w:r>
              <w:t>. This parameter, in case of inter-MME TAU, will be sent only by the new MME.</w:t>
            </w:r>
          </w:p>
        </w:tc>
      </w:tr>
      <w:tr w:rsidR="00C45044" w14:paraId="70C48109" w14:textId="77777777" w:rsidTr="00D74A50">
        <w:trPr>
          <w:jc w:val="center"/>
        </w:trPr>
        <w:tc>
          <w:tcPr>
            <w:tcW w:w="2628" w:type="dxa"/>
          </w:tcPr>
          <w:p w14:paraId="577E8F19" w14:textId="77777777" w:rsidR="00C45044" w:rsidRDefault="00C45044" w:rsidP="00D74A50">
            <w:pPr>
              <w:pStyle w:val="TAL"/>
            </w:pPr>
            <w:r>
              <w:t>Time of Location</w:t>
            </w:r>
          </w:p>
        </w:tc>
        <w:tc>
          <w:tcPr>
            <w:tcW w:w="720" w:type="dxa"/>
          </w:tcPr>
          <w:p w14:paraId="2D449DD5" w14:textId="77777777" w:rsidR="00C45044" w:rsidRDefault="00C45044" w:rsidP="00D74A50">
            <w:pPr>
              <w:pStyle w:val="TAC"/>
            </w:pPr>
            <w:r w:rsidRPr="00751706">
              <w:rPr>
                <w:rFonts w:cs="Arial"/>
                <w:szCs w:val="18"/>
              </w:rPr>
              <w:t>C</w:t>
            </w:r>
          </w:p>
        </w:tc>
        <w:tc>
          <w:tcPr>
            <w:tcW w:w="5868" w:type="dxa"/>
          </w:tcPr>
          <w:p w14:paraId="3C67AF7F" w14:textId="77777777" w:rsidR="00C45044" w:rsidRDefault="00C45044" w:rsidP="00D74A50">
            <w:pPr>
              <w:pStyle w:val="TAL"/>
            </w:pPr>
            <w:r>
              <w:t>Date/Time of Location (if target location provided).</w:t>
            </w:r>
          </w:p>
        </w:tc>
      </w:tr>
      <w:tr w:rsidR="00C45044" w14:paraId="6176413F" w14:textId="77777777" w:rsidTr="00D74A50">
        <w:trPr>
          <w:jc w:val="center"/>
        </w:trPr>
        <w:tc>
          <w:tcPr>
            <w:tcW w:w="2628" w:type="dxa"/>
          </w:tcPr>
          <w:p w14:paraId="3D9737AC" w14:textId="77777777" w:rsidR="00C45044" w:rsidRDefault="00C45044" w:rsidP="00D74A50">
            <w:pPr>
              <w:pStyle w:val="TAL"/>
            </w:pPr>
            <w:r>
              <w:t>old location information</w:t>
            </w:r>
          </w:p>
        </w:tc>
        <w:tc>
          <w:tcPr>
            <w:tcW w:w="720" w:type="dxa"/>
          </w:tcPr>
          <w:p w14:paraId="6D3F8FA2" w14:textId="77777777" w:rsidR="00C45044" w:rsidRDefault="00C45044" w:rsidP="00D74A50">
            <w:pPr>
              <w:pStyle w:val="TAC"/>
            </w:pPr>
            <w:r>
              <w:t>O</w:t>
            </w:r>
          </w:p>
        </w:tc>
        <w:tc>
          <w:tcPr>
            <w:tcW w:w="5868" w:type="dxa"/>
          </w:tcPr>
          <w:p w14:paraId="3A762500" w14:textId="4B67AE03" w:rsidR="00C45044" w:rsidRDefault="00C45044" w:rsidP="00D74A50">
            <w:pPr>
              <w:pStyle w:val="TAL"/>
            </w:pPr>
            <w:r>
              <w:t>Provide (only by the old MME), when authorized and if available, to identify the old location information for the target's MS</w:t>
            </w:r>
            <w:ins w:id="52" w:author="Michael Bilca [2]" w:date="2019-04-09T18:19:00Z">
              <w:r w:rsidR="00B66168" w:rsidRPr="001B12EA">
                <w:t xml:space="preserve">, including </w:t>
              </w:r>
              <w:r w:rsidR="00B66168">
                <w:t>the primary cell ID from each of the Master Cell (</w:t>
              </w:r>
              <w:proofErr w:type="spellStart"/>
              <w:r w:rsidR="00B66168">
                <w:t>PCell</w:t>
              </w:r>
              <w:proofErr w:type="spellEnd"/>
              <w:r w:rsidR="00B66168">
                <w:t>) and Secondary Cell (</w:t>
              </w:r>
              <w:proofErr w:type="spellStart"/>
              <w:r w:rsidR="00B66168">
                <w:t>PSCell</w:t>
              </w:r>
              <w:proofErr w:type="spellEnd"/>
              <w:r w:rsidR="00B66168">
                <w:t>) groups</w:t>
              </w:r>
              <w:r w:rsidR="00B66168" w:rsidRPr="001B12EA">
                <w:t xml:space="preserve"> of the target, if available</w:t>
              </w:r>
            </w:ins>
            <w:r>
              <w:t>.</w:t>
            </w:r>
          </w:p>
        </w:tc>
      </w:tr>
      <w:tr w:rsidR="00C45044" w14:paraId="67F839FE" w14:textId="77777777" w:rsidTr="00D74A50">
        <w:trPr>
          <w:jc w:val="center"/>
        </w:trPr>
        <w:tc>
          <w:tcPr>
            <w:tcW w:w="2628" w:type="dxa"/>
          </w:tcPr>
          <w:p w14:paraId="10B1FC56" w14:textId="77777777" w:rsidR="00C45044" w:rsidRDefault="00C45044" w:rsidP="00D74A50">
            <w:pPr>
              <w:pStyle w:val="TAL"/>
            </w:pPr>
            <w:proofErr w:type="spellStart"/>
            <w:r>
              <w:t>ProSe</w:t>
            </w:r>
            <w:proofErr w:type="spellEnd"/>
            <w:r>
              <w:t xml:space="preserve"> Remote UE(s) IDs</w:t>
            </w:r>
          </w:p>
        </w:tc>
        <w:tc>
          <w:tcPr>
            <w:tcW w:w="720" w:type="dxa"/>
          </w:tcPr>
          <w:p w14:paraId="172A18AE" w14:textId="77777777" w:rsidR="00C45044" w:rsidRDefault="00C45044" w:rsidP="00D74A50">
            <w:pPr>
              <w:pStyle w:val="TAC"/>
            </w:pPr>
            <w:r>
              <w:t>C</w:t>
            </w:r>
          </w:p>
        </w:tc>
        <w:tc>
          <w:tcPr>
            <w:tcW w:w="5868" w:type="dxa"/>
          </w:tcPr>
          <w:p w14:paraId="45018FD8" w14:textId="77777777" w:rsidR="00C45044" w:rsidRDefault="00C45044" w:rsidP="00D74A50">
            <w:pPr>
              <w:pStyle w:val="TAL"/>
            </w:pPr>
            <w:r>
              <w:t xml:space="preserve">Applicable in case the target UE is a </w:t>
            </w:r>
            <w:proofErr w:type="spellStart"/>
            <w:r>
              <w:t>ProSe</w:t>
            </w:r>
            <w:proofErr w:type="spellEnd"/>
            <w:r>
              <w:t xml:space="preserve"> UE-to-NW Relay. Provided if available.</w:t>
            </w:r>
          </w:p>
        </w:tc>
      </w:tr>
      <w:tr w:rsidR="00C45044" w14:paraId="67E15784" w14:textId="77777777" w:rsidTr="00D74A50">
        <w:trPr>
          <w:jc w:val="center"/>
        </w:trPr>
        <w:tc>
          <w:tcPr>
            <w:tcW w:w="2628" w:type="dxa"/>
          </w:tcPr>
          <w:p w14:paraId="38D5AE06" w14:textId="77777777" w:rsidR="00C45044" w:rsidRDefault="00C45044" w:rsidP="00D74A50">
            <w:pPr>
              <w:pStyle w:val="TAL"/>
            </w:pPr>
            <w:proofErr w:type="spellStart"/>
            <w:r>
              <w:t>ProSe</w:t>
            </w:r>
            <w:proofErr w:type="spellEnd"/>
            <w:r>
              <w:t xml:space="preserve"> Remote UE(s) IP info</w:t>
            </w:r>
          </w:p>
        </w:tc>
        <w:tc>
          <w:tcPr>
            <w:tcW w:w="720" w:type="dxa"/>
          </w:tcPr>
          <w:p w14:paraId="7881F378" w14:textId="77777777" w:rsidR="00C45044" w:rsidRDefault="00C45044" w:rsidP="00D74A50">
            <w:pPr>
              <w:pStyle w:val="TAC"/>
            </w:pPr>
            <w:r>
              <w:t>C</w:t>
            </w:r>
          </w:p>
        </w:tc>
        <w:tc>
          <w:tcPr>
            <w:tcW w:w="5868" w:type="dxa"/>
          </w:tcPr>
          <w:p w14:paraId="2C6633E3" w14:textId="77777777" w:rsidR="00C45044" w:rsidRDefault="00C45044" w:rsidP="00D74A50">
            <w:pPr>
              <w:pStyle w:val="TAL"/>
            </w:pPr>
            <w:r>
              <w:t xml:space="preserve">Applicable in case the target UE is a </w:t>
            </w:r>
            <w:proofErr w:type="spellStart"/>
            <w:r>
              <w:t>ProSe</w:t>
            </w:r>
            <w:proofErr w:type="spellEnd"/>
            <w:r>
              <w:t xml:space="preserve"> UE-to-NW Relay. Provided if available.</w:t>
            </w:r>
          </w:p>
        </w:tc>
      </w:tr>
      <w:tr w:rsidR="00C45044" w14:paraId="7C3F997B" w14:textId="77777777" w:rsidTr="00D74A50">
        <w:trPr>
          <w:jc w:val="center"/>
        </w:trPr>
        <w:tc>
          <w:tcPr>
            <w:tcW w:w="2628" w:type="dxa"/>
          </w:tcPr>
          <w:p w14:paraId="4AE74ACE" w14:textId="77777777" w:rsidR="00C45044" w:rsidRDefault="00C45044" w:rsidP="00D74A50">
            <w:pPr>
              <w:pStyle w:val="TAL"/>
            </w:pPr>
            <w:r>
              <w:t>Failure reason</w:t>
            </w:r>
          </w:p>
        </w:tc>
        <w:tc>
          <w:tcPr>
            <w:tcW w:w="720" w:type="dxa"/>
          </w:tcPr>
          <w:p w14:paraId="262D913C" w14:textId="77777777" w:rsidR="00C45044" w:rsidRDefault="00C45044" w:rsidP="00D74A50">
            <w:pPr>
              <w:pStyle w:val="TAC"/>
            </w:pPr>
            <w:r>
              <w:t>C</w:t>
            </w:r>
          </w:p>
        </w:tc>
        <w:tc>
          <w:tcPr>
            <w:tcW w:w="5868" w:type="dxa"/>
          </w:tcPr>
          <w:p w14:paraId="3D2980D1" w14:textId="77777777" w:rsidR="00C45044" w:rsidRDefault="00C45044" w:rsidP="00D74A50">
            <w:pPr>
              <w:pStyle w:val="TAL"/>
            </w:pPr>
            <w:r>
              <w:t>Provide, in unsuccessful case, the reason for the failure or rejection of the network procedure.</w:t>
            </w:r>
          </w:p>
        </w:tc>
      </w:tr>
    </w:tbl>
    <w:p w14:paraId="2EEFEF6F" w14:textId="77777777" w:rsidR="00C45044" w:rsidRPr="00ED474D" w:rsidRDefault="00C45044" w:rsidP="00C45044"/>
    <w:p w14:paraId="45C13098" w14:textId="77777777" w:rsidR="00C45044" w:rsidRDefault="00C45044" w:rsidP="00C45044">
      <w:r>
        <w:t>In case of inter-MME TAU, Tracking Area/EPS Location Update REPORT Record shall be sent in the following cases:</w:t>
      </w:r>
    </w:p>
    <w:p w14:paraId="1F7204B2" w14:textId="77777777" w:rsidR="00C45044" w:rsidRDefault="00C45044" w:rsidP="00C45044">
      <w:pPr>
        <w:pStyle w:val="B1"/>
      </w:pPr>
      <w:r>
        <w:t>-</w:t>
      </w:r>
      <w:r>
        <w:tab/>
        <w:t>when the target's UE moves to the new MME;</w:t>
      </w:r>
    </w:p>
    <w:p w14:paraId="742AF375" w14:textId="77777777" w:rsidR="00C45044" w:rsidRDefault="00C45044" w:rsidP="00C45044">
      <w:pPr>
        <w:pStyle w:val="B1"/>
      </w:pPr>
      <w:r>
        <w:t>-</w:t>
      </w:r>
      <w:r>
        <w:tab/>
        <w:t>optionally when the target's UE leaves the old MME.</w:t>
      </w:r>
    </w:p>
    <w:p w14:paraId="2ECAC4B1" w14:textId="77777777" w:rsidR="00C45044" w:rsidRDefault="00C45044" w:rsidP="00C45044">
      <w:r>
        <w:t>In addition to the case of Tracking Area Update, a Tracking Area/EPS Location Update REPORT Record shall also be sent in the following cases:</w:t>
      </w:r>
    </w:p>
    <w:p w14:paraId="33E89770" w14:textId="77777777" w:rsidR="00C45044" w:rsidRDefault="00C45044" w:rsidP="00C45044">
      <w:pPr>
        <w:pStyle w:val="B1"/>
      </w:pPr>
      <w:r>
        <w:lastRenderedPageBreak/>
        <w:t>-</w:t>
      </w:r>
      <w:r>
        <w:tab/>
        <w:t xml:space="preserve">the target's UE performs </w:t>
      </w:r>
      <w:proofErr w:type="gramStart"/>
      <w:r>
        <w:t>an</w:t>
      </w:r>
      <w:proofErr w:type="gramEnd"/>
      <w:r>
        <w:t xml:space="preserve"> UE triggered service request;</w:t>
      </w:r>
    </w:p>
    <w:p w14:paraId="7D06750E" w14:textId="77777777" w:rsidR="00C45044" w:rsidRDefault="00C45044" w:rsidP="00C45044">
      <w:pPr>
        <w:pStyle w:val="B1"/>
      </w:pPr>
      <w:r>
        <w:t>-</w:t>
      </w:r>
      <w:r>
        <w:tab/>
        <w:t>the target's UE is involved in an X2-based handover;</w:t>
      </w:r>
    </w:p>
    <w:p w14:paraId="7BC5A453" w14:textId="77777777" w:rsidR="00C45044" w:rsidRPr="00ED474D" w:rsidRDefault="00C45044" w:rsidP="00C45044">
      <w:pPr>
        <w:pStyle w:val="B1"/>
      </w:pPr>
      <w:r>
        <w:t>-</w:t>
      </w:r>
      <w:r>
        <w:tab/>
        <w:t>the target's UE is involved in a S1-based handover.</w:t>
      </w:r>
    </w:p>
    <w:p w14:paraId="683E094C" w14:textId="77777777" w:rsidR="00C45044" w:rsidRDefault="00C45044" w:rsidP="00C45044">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85A50A0" w14:textId="77777777" w:rsidTr="00D74A50">
        <w:trPr>
          <w:tblHeader/>
          <w:jc w:val="center"/>
        </w:trPr>
        <w:tc>
          <w:tcPr>
            <w:tcW w:w="2628" w:type="dxa"/>
            <w:shd w:val="pct12" w:color="auto" w:fill="auto"/>
          </w:tcPr>
          <w:p w14:paraId="2EF7A045" w14:textId="77777777" w:rsidR="00C45044" w:rsidRDefault="00C45044" w:rsidP="00D74A50">
            <w:pPr>
              <w:pStyle w:val="TAH"/>
            </w:pPr>
            <w:r>
              <w:t>Parameter</w:t>
            </w:r>
          </w:p>
        </w:tc>
        <w:tc>
          <w:tcPr>
            <w:tcW w:w="720" w:type="dxa"/>
            <w:tcBorders>
              <w:bottom w:val="single" w:sz="4" w:space="0" w:color="auto"/>
            </w:tcBorders>
            <w:shd w:val="pct12" w:color="auto" w:fill="auto"/>
          </w:tcPr>
          <w:p w14:paraId="6CCC53FA" w14:textId="77777777" w:rsidR="00C45044" w:rsidRDefault="00C45044" w:rsidP="00D74A50">
            <w:pPr>
              <w:pStyle w:val="TAH"/>
            </w:pPr>
            <w:r>
              <w:t>MOC</w:t>
            </w:r>
          </w:p>
        </w:tc>
        <w:tc>
          <w:tcPr>
            <w:tcW w:w="5868" w:type="dxa"/>
            <w:tcBorders>
              <w:bottom w:val="single" w:sz="4" w:space="0" w:color="auto"/>
            </w:tcBorders>
            <w:shd w:val="pct12" w:color="auto" w:fill="auto"/>
          </w:tcPr>
          <w:p w14:paraId="75BE80A6" w14:textId="77777777" w:rsidR="00C45044" w:rsidRDefault="00C45044" w:rsidP="00D74A50">
            <w:pPr>
              <w:pStyle w:val="TAH"/>
            </w:pPr>
            <w:r>
              <w:t>Description/Conditions</w:t>
            </w:r>
          </w:p>
        </w:tc>
      </w:tr>
      <w:tr w:rsidR="00C45044" w14:paraId="764B5CE1" w14:textId="77777777" w:rsidTr="00D74A50">
        <w:trPr>
          <w:jc w:val="center"/>
        </w:trPr>
        <w:tc>
          <w:tcPr>
            <w:tcW w:w="2628" w:type="dxa"/>
          </w:tcPr>
          <w:p w14:paraId="2BD3C864" w14:textId="77777777" w:rsidR="00C45044" w:rsidRDefault="00C45044" w:rsidP="00D74A50">
            <w:pPr>
              <w:pStyle w:val="TAL"/>
            </w:pPr>
            <w:r>
              <w:t>observed MSISDN</w:t>
            </w:r>
          </w:p>
        </w:tc>
        <w:tc>
          <w:tcPr>
            <w:tcW w:w="720" w:type="dxa"/>
            <w:tcBorders>
              <w:bottom w:val="nil"/>
            </w:tcBorders>
          </w:tcPr>
          <w:p w14:paraId="76BB7BFE" w14:textId="77777777" w:rsidR="00C45044" w:rsidRDefault="00C45044" w:rsidP="00D74A50">
            <w:pPr>
              <w:pStyle w:val="TAC"/>
            </w:pPr>
          </w:p>
        </w:tc>
        <w:tc>
          <w:tcPr>
            <w:tcW w:w="5868" w:type="dxa"/>
            <w:tcBorders>
              <w:bottom w:val="nil"/>
            </w:tcBorders>
          </w:tcPr>
          <w:p w14:paraId="1190AD0C" w14:textId="77777777" w:rsidR="00C45044" w:rsidRDefault="00C45044" w:rsidP="00D74A50">
            <w:pPr>
              <w:pStyle w:val="TAL"/>
            </w:pPr>
          </w:p>
        </w:tc>
      </w:tr>
      <w:tr w:rsidR="00C45044" w14:paraId="00435D57" w14:textId="77777777" w:rsidTr="00D74A50">
        <w:trPr>
          <w:jc w:val="center"/>
        </w:trPr>
        <w:tc>
          <w:tcPr>
            <w:tcW w:w="2628" w:type="dxa"/>
          </w:tcPr>
          <w:p w14:paraId="4437146E" w14:textId="77777777" w:rsidR="00C45044" w:rsidRDefault="00C45044" w:rsidP="00D74A50">
            <w:pPr>
              <w:pStyle w:val="TAL"/>
            </w:pPr>
            <w:r>
              <w:t>observed IMSI</w:t>
            </w:r>
          </w:p>
        </w:tc>
        <w:tc>
          <w:tcPr>
            <w:tcW w:w="720" w:type="dxa"/>
            <w:tcBorders>
              <w:top w:val="nil"/>
              <w:bottom w:val="nil"/>
            </w:tcBorders>
          </w:tcPr>
          <w:p w14:paraId="1017A0FF" w14:textId="77777777" w:rsidR="00C45044" w:rsidRDefault="00C45044" w:rsidP="00D74A50">
            <w:pPr>
              <w:pStyle w:val="TAC"/>
            </w:pPr>
            <w:r>
              <w:t>C</w:t>
            </w:r>
          </w:p>
        </w:tc>
        <w:tc>
          <w:tcPr>
            <w:tcW w:w="5868" w:type="dxa"/>
            <w:tcBorders>
              <w:top w:val="nil"/>
              <w:bottom w:val="nil"/>
            </w:tcBorders>
          </w:tcPr>
          <w:p w14:paraId="758812BA" w14:textId="77777777" w:rsidR="00C45044" w:rsidRDefault="00C45044" w:rsidP="00D74A50">
            <w:pPr>
              <w:pStyle w:val="TAL"/>
            </w:pPr>
            <w:r>
              <w:t>Provide at least one and others when available.</w:t>
            </w:r>
          </w:p>
        </w:tc>
      </w:tr>
      <w:tr w:rsidR="00C45044" w14:paraId="5BD4E377" w14:textId="77777777" w:rsidTr="00D74A50">
        <w:trPr>
          <w:jc w:val="center"/>
        </w:trPr>
        <w:tc>
          <w:tcPr>
            <w:tcW w:w="2628" w:type="dxa"/>
          </w:tcPr>
          <w:p w14:paraId="33607825" w14:textId="77777777" w:rsidR="00C45044" w:rsidRDefault="00C45044" w:rsidP="00D74A50">
            <w:pPr>
              <w:pStyle w:val="TAL"/>
            </w:pPr>
            <w:r>
              <w:t>observed ME Id</w:t>
            </w:r>
          </w:p>
        </w:tc>
        <w:tc>
          <w:tcPr>
            <w:tcW w:w="720" w:type="dxa"/>
            <w:tcBorders>
              <w:top w:val="nil"/>
            </w:tcBorders>
          </w:tcPr>
          <w:p w14:paraId="16EDFD5C" w14:textId="77777777" w:rsidR="00C45044" w:rsidRDefault="00C45044" w:rsidP="00D74A50">
            <w:pPr>
              <w:pStyle w:val="TAC"/>
            </w:pPr>
          </w:p>
        </w:tc>
        <w:tc>
          <w:tcPr>
            <w:tcW w:w="5868" w:type="dxa"/>
            <w:tcBorders>
              <w:top w:val="nil"/>
            </w:tcBorders>
          </w:tcPr>
          <w:p w14:paraId="431D7316" w14:textId="77777777" w:rsidR="00C45044" w:rsidRDefault="00C45044" w:rsidP="00D74A50">
            <w:pPr>
              <w:pStyle w:val="TAL"/>
            </w:pPr>
          </w:p>
        </w:tc>
      </w:tr>
      <w:tr w:rsidR="00C45044" w14:paraId="050A3279" w14:textId="77777777" w:rsidTr="00D74A50">
        <w:trPr>
          <w:jc w:val="center"/>
        </w:trPr>
        <w:tc>
          <w:tcPr>
            <w:tcW w:w="2628" w:type="dxa"/>
          </w:tcPr>
          <w:p w14:paraId="11272938" w14:textId="77777777" w:rsidR="00C45044" w:rsidRDefault="00C45044" w:rsidP="00D74A50">
            <w:pPr>
              <w:pStyle w:val="TAL"/>
            </w:pPr>
            <w:r>
              <w:t>event type</w:t>
            </w:r>
          </w:p>
        </w:tc>
        <w:tc>
          <w:tcPr>
            <w:tcW w:w="720" w:type="dxa"/>
          </w:tcPr>
          <w:p w14:paraId="26650CC8" w14:textId="77777777" w:rsidR="00C45044" w:rsidRDefault="00C45044" w:rsidP="00D74A50">
            <w:pPr>
              <w:pStyle w:val="TAC"/>
            </w:pPr>
            <w:r>
              <w:t>C</w:t>
            </w:r>
          </w:p>
        </w:tc>
        <w:tc>
          <w:tcPr>
            <w:tcW w:w="5868" w:type="dxa"/>
            <w:vAlign w:val="center"/>
          </w:tcPr>
          <w:p w14:paraId="0DA81A6B" w14:textId="77777777" w:rsidR="00C45044" w:rsidRDefault="00C45044" w:rsidP="00D74A50">
            <w:pPr>
              <w:pStyle w:val="TAL"/>
            </w:pPr>
            <w:r>
              <w:t>Provide UE requested PDN connectivity event type.</w:t>
            </w:r>
          </w:p>
        </w:tc>
      </w:tr>
      <w:tr w:rsidR="00C45044" w14:paraId="127839A8" w14:textId="77777777" w:rsidTr="00D74A50">
        <w:trPr>
          <w:jc w:val="center"/>
        </w:trPr>
        <w:tc>
          <w:tcPr>
            <w:tcW w:w="2628" w:type="dxa"/>
          </w:tcPr>
          <w:p w14:paraId="733EF6E3" w14:textId="77777777" w:rsidR="00C45044" w:rsidRDefault="00C45044" w:rsidP="00D74A50">
            <w:pPr>
              <w:pStyle w:val="TAL"/>
            </w:pPr>
            <w:r>
              <w:t>event date</w:t>
            </w:r>
          </w:p>
        </w:tc>
        <w:tc>
          <w:tcPr>
            <w:tcW w:w="720" w:type="dxa"/>
            <w:tcBorders>
              <w:top w:val="nil"/>
              <w:bottom w:val="nil"/>
            </w:tcBorders>
          </w:tcPr>
          <w:p w14:paraId="519265BD" w14:textId="77777777" w:rsidR="00C45044" w:rsidRDefault="00C45044" w:rsidP="00D74A50">
            <w:pPr>
              <w:pStyle w:val="TAC"/>
            </w:pPr>
            <w:r>
              <w:t>M</w:t>
            </w:r>
          </w:p>
        </w:tc>
        <w:tc>
          <w:tcPr>
            <w:tcW w:w="5868" w:type="dxa"/>
            <w:tcBorders>
              <w:top w:val="nil"/>
              <w:bottom w:val="nil"/>
            </w:tcBorders>
          </w:tcPr>
          <w:p w14:paraId="7855E67D" w14:textId="77777777" w:rsidR="00C45044" w:rsidRDefault="00C45044" w:rsidP="00D74A50">
            <w:pPr>
              <w:pStyle w:val="TAL"/>
            </w:pPr>
            <w:r>
              <w:t>Provide the date and time the event is detected.</w:t>
            </w:r>
          </w:p>
        </w:tc>
      </w:tr>
      <w:tr w:rsidR="00C45044" w14:paraId="570C01AF" w14:textId="77777777" w:rsidTr="00D74A50">
        <w:trPr>
          <w:jc w:val="center"/>
        </w:trPr>
        <w:tc>
          <w:tcPr>
            <w:tcW w:w="2628" w:type="dxa"/>
          </w:tcPr>
          <w:p w14:paraId="29489968" w14:textId="77777777" w:rsidR="00C45044" w:rsidRDefault="00C45044" w:rsidP="00D74A50">
            <w:pPr>
              <w:pStyle w:val="TAL"/>
            </w:pPr>
            <w:r>
              <w:t>event time</w:t>
            </w:r>
          </w:p>
        </w:tc>
        <w:tc>
          <w:tcPr>
            <w:tcW w:w="720" w:type="dxa"/>
            <w:tcBorders>
              <w:top w:val="nil"/>
            </w:tcBorders>
          </w:tcPr>
          <w:p w14:paraId="6131E72C" w14:textId="77777777" w:rsidR="00C45044" w:rsidRDefault="00C45044" w:rsidP="00D74A50">
            <w:pPr>
              <w:pStyle w:val="TAC"/>
            </w:pPr>
          </w:p>
        </w:tc>
        <w:tc>
          <w:tcPr>
            <w:tcW w:w="5868" w:type="dxa"/>
            <w:tcBorders>
              <w:top w:val="nil"/>
            </w:tcBorders>
          </w:tcPr>
          <w:p w14:paraId="527E6C42" w14:textId="77777777" w:rsidR="00C45044" w:rsidRDefault="00C45044" w:rsidP="00D74A50">
            <w:pPr>
              <w:pStyle w:val="TAL"/>
            </w:pPr>
          </w:p>
        </w:tc>
      </w:tr>
      <w:tr w:rsidR="00C45044" w14:paraId="7536C612" w14:textId="77777777" w:rsidTr="00D74A50">
        <w:trPr>
          <w:jc w:val="center"/>
        </w:trPr>
        <w:tc>
          <w:tcPr>
            <w:tcW w:w="2628" w:type="dxa"/>
          </w:tcPr>
          <w:p w14:paraId="02A96B06" w14:textId="77777777" w:rsidR="00C45044" w:rsidRDefault="00C45044" w:rsidP="00D74A50">
            <w:pPr>
              <w:pStyle w:val="TAL"/>
            </w:pPr>
            <w:r>
              <w:t>access point name</w:t>
            </w:r>
          </w:p>
        </w:tc>
        <w:tc>
          <w:tcPr>
            <w:tcW w:w="720" w:type="dxa"/>
          </w:tcPr>
          <w:p w14:paraId="387B6D7E" w14:textId="77777777" w:rsidR="00C45044" w:rsidRDefault="00C45044" w:rsidP="00D74A50">
            <w:pPr>
              <w:pStyle w:val="TAC"/>
            </w:pPr>
            <w:r>
              <w:t>C</w:t>
            </w:r>
          </w:p>
        </w:tc>
        <w:tc>
          <w:tcPr>
            <w:tcW w:w="5868" w:type="dxa"/>
            <w:vAlign w:val="center"/>
          </w:tcPr>
          <w:p w14:paraId="722449F9"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52937A29" w14:textId="77777777" w:rsidTr="00D74A50">
        <w:trPr>
          <w:jc w:val="center"/>
        </w:trPr>
        <w:tc>
          <w:tcPr>
            <w:tcW w:w="2628" w:type="dxa"/>
          </w:tcPr>
          <w:p w14:paraId="5159A10A" w14:textId="77777777" w:rsidR="00C45044" w:rsidRDefault="00C45044" w:rsidP="00D74A50">
            <w:pPr>
              <w:pStyle w:val="TAL"/>
            </w:pPr>
            <w:r>
              <w:t>Request type</w:t>
            </w:r>
          </w:p>
        </w:tc>
        <w:tc>
          <w:tcPr>
            <w:tcW w:w="720" w:type="dxa"/>
          </w:tcPr>
          <w:p w14:paraId="7683EA40" w14:textId="77777777" w:rsidR="00C45044" w:rsidRDefault="00C45044" w:rsidP="00D74A50">
            <w:pPr>
              <w:pStyle w:val="TAC"/>
            </w:pPr>
            <w:r>
              <w:t>C</w:t>
            </w:r>
          </w:p>
        </w:tc>
        <w:tc>
          <w:tcPr>
            <w:tcW w:w="5868" w:type="dxa"/>
            <w:vAlign w:val="center"/>
          </w:tcPr>
          <w:p w14:paraId="3DBE8F7D" w14:textId="77777777" w:rsidR="00C45044" w:rsidRDefault="00C45044" w:rsidP="00D74A50">
            <w:pPr>
              <w:pStyle w:val="TAL"/>
              <w:ind w:left="50"/>
            </w:pPr>
            <w:r>
              <w:t>Indicates the type of request, i.e. initial request or handover</w:t>
            </w:r>
          </w:p>
        </w:tc>
      </w:tr>
      <w:tr w:rsidR="00C45044" w14:paraId="307D0173" w14:textId="77777777" w:rsidTr="00D74A50">
        <w:trPr>
          <w:jc w:val="center"/>
        </w:trPr>
        <w:tc>
          <w:tcPr>
            <w:tcW w:w="2628" w:type="dxa"/>
          </w:tcPr>
          <w:p w14:paraId="7EC2693B" w14:textId="77777777" w:rsidR="00C45044" w:rsidRDefault="00C45044" w:rsidP="00D74A50">
            <w:pPr>
              <w:pStyle w:val="TAL"/>
            </w:pPr>
            <w:r>
              <w:t>PDN type</w:t>
            </w:r>
          </w:p>
        </w:tc>
        <w:tc>
          <w:tcPr>
            <w:tcW w:w="720" w:type="dxa"/>
          </w:tcPr>
          <w:p w14:paraId="034C03AF" w14:textId="77777777" w:rsidR="00C45044" w:rsidRDefault="00C45044" w:rsidP="00D74A50">
            <w:pPr>
              <w:pStyle w:val="TAC"/>
            </w:pPr>
            <w:r>
              <w:t>C</w:t>
            </w:r>
          </w:p>
        </w:tc>
        <w:tc>
          <w:tcPr>
            <w:tcW w:w="5868" w:type="dxa"/>
            <w:vAlign w:val="center"/>
          </w:tcPr>
          <w:p w14:paraId="1635FECF" w14:textId="77777777" w:rsidR="00C45044" w:rsidRDefault="00C45044" w:rsidP="00D74A50">
            <w:pPr>
              <w:pStyle w:val="TAL"/>
            </w:pPr>
            <w:r>
              <w:t>Provide to describe the IP version requested by the target UE.</w:t>
            </w:r>
          </w:p>
        </w:tc>
      </w:tr>
      <w:tr w:rsidR="00C45044" w14:paraId="4EBB23D6" w14:textId="77777777" w:rsidTr="00D74A50">
        <w:trPr>
          <w:jc w:val="center"/>
        </w:trPr>
        <w:tc>
          <w:tcPr>
            <w:tcW w:w="2628" w:type="dxa"/>
          </w:tcPr>
          <w:p w14:paraId="46AD76BD" w14:textId="77777777" w:rsidR="00C45044" w:rsidRDefault="00C45044" w:rsidP="00D74A50">
            <w:pPr>
              <w:pStyle w:val="TAL"/>
            </w:pPr>
            <w:r>
              <w:t>network identifier</w:t>
            </w:r>
          </w:p>
        </w:tc>
        <w:tc>
          <w:tcPr>
            <w:tcW w:w="720" w:type="dxa"/>
          </w:tcPr>
          <w:p w14:paraId="07B101F6" w14:textId="77777777" w:rsidR="00C45044" w:rsidRDefault="00C45044" w:rsidP="00D74A50">
            <w:pPr>
              <w:pStyle w:val="TAC"/>
            </w:pPr>
            <w:r>
              <w:t>M</w:t>
            </w:r>
          </w:p>
        </w:tc>
        <w:tc>
          <w:tcPr>
            <w:tcW w:w="5868" w:type="dxa"/>
            <w:vAlign w:val="center"/>
          </w:tcPr>
          <w:p w14:paraId="2CA4F0EB" w14:textId="77777777" w:rsidR="00C45044" w:rsidRDefault="00C45044" w:rsidP="00D74A50">
            <w:pPr>
              <w:pStyle w:val="TAL"/>
            </w:pPr>
            <w:r>
              <w:t xml:space="preserve">Shall be provided. </w:t>
            </w:r>
          </w:p>
        </w:tc>
      </w:tr>
      <w:tr w:rsidR="00C45044" w:rsidRPr="004F0362" w14:paraId="69EA5D02"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C5AB8FB"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F777922"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56EE23E"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0C0B99F" w14:textId="77777777" w:rsidTr="00D74A50">
        <w:trPr>
          <w:jc w:val="center"/>
        </w:trPr>
        <w:tc>
          <w:tcPr>
            <w:tcW w:w="2628" w:type="dxa"/>
          </w:tcPr>
          <w:p w14:paraId="5EFEF290" w14:textId="77777777" w:rsidR="00C45044" w:rsidRDefault="00C45044" w:rsidP="00D74A50">
            <w:pPr>
              <w:pStyle w:val="TAL"/>
            </w:pPr>
            <w:r>
              <w:t>lawful intercept identifier</w:t>
            </w:r>
          </w:p>
        </w:tc>
        <w:tc>
          <w:tcPr>
            <w:tcW w:w="720" w:type="dxa"/>
            <w:vAlign w:val="center"/>
          </w:tcPr>
          <w:p w14:paraId="75AC5A2C" w14:textId="77777777" w:rsidR="00C45044" w:rsidRDefault="00C45044" w:rsidP="00D74A50">
            <w:pPr>
              <w:pStyle w:val="TAC"/>
            </w:pPr>
            <w:r>
              <w:t>M</w:t>
            </w:r>
          </w:p>
        </w:tc>
        <w:tc>
          <w:tcPr>
            <w:tcW w:w="5868" w:type="dxa"/>
            <w:vAlign w:val="center"/>
          </w:tcPr>
          <w:p w14:paraId="700C3E58" w14:textId="77777777" w:rsidR="00C45044" w:rsidRDefault="00C45044" w:rsidP="00D74A50">
            <w:pPr>
              <w:pStyle w:val="TAL"/>
            </w:pPr>
            <w:r>
              <w:t>Shall be provided.</w:t>
            </w:r>
          </w:p>
        </w:tc>
      </w:tr>
      <w:tr w:rsidR="00C45044" w14:paraId="16A7BFE0" w14:textId="77777777" w:rsidTr="00D74A50">
        <w:trPr>
          <w:jc w:val="center"/>
        </w:trPr>
        <w:tc>
          <w:tcPr>
            <w:tcW w:w="2628" w:type="dxa"/>
          </w:tcPr>
          <w:p w14:paraId="1C9DC1C9" w14:textId="77777777" w:rsidR="00C45044" w:rsidRDefault="00C45044" w:rsidP="00D74A50">
            <w:pPr>
              <w:pStyle w:val="TAL"/>
            </w:pPr>
            <w:r>
              <w:t>location information</w:t>
            </w:r>
          </w:p>
        </w:tc>
        <w:tc>
          <w:tcPr>
            <w:tcW w:w="720" w:type="dxa"/>
            <w:vAlign w:val="center"/>
          </w:tcPr>
          <w:p w14:paraId="6B1FF842" w14:textId="77777777" w:rsidR="00C45044" w:rsidRDefault="00C45044" w:rsidP="00D74A50">
            <w:pPr>
              <w:pStyle w:val="TAC"/>
            </w:pPr>
            <w:r>
              <w:t>C</w:t>
            </w:r>
          </w:p>
        </w:tc>
        <w:tc>
          <w:tcPr>
            <w:tcW w:w="5868" w:type="dxa"/>
            <w:vAlign w:val="center"/>
          </w:tcPr>
          <w:p w14:paraId="4483FDAD" w14:textId="77777777" w:rsidR="00C45044" w:rsidRDefault="00C45044" w:rsidP="00D74A50">
            <w:pPr>
              <w:pStyle w:val="TAL"/>
            </w:pPr>
            <w:r>
              <w:t>Provide, when authorized, to identify location information for the target's UE</w:t>
            </w:r>
            <w:ins w:id="53"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CA04516" w14:textId="77777777" w:rsidTr="00D74A50">
        <w:trPr>
          <w:jc w:val="center"/>
        </w:trPr>
        <w:tc>
          <w:tcPr>
            <w:tcW w:w="2628" w:type="dxa"/>
          </w:tcPr>
          <w:p w14:paraId="3C78A8AD" w14:textId="77777777" w:rsidR="00C45044" w:rsidRDefault="00C45044" w:rsidP="00D74A50">
            <w:pPr>
              <w:pStyle w:val="TAL"/>
            </w:pPr>
            <w:r>
              <w:t>Time of Location</w:t>
            </w:r>
          </w:p>
        </w:tc>
        <w:tc>
          <w:tcPr>
            <w:tcW w:w="720" w:type="dxa"/>
          </w:tcPr>
          <w:p w14:paraId="7BEBC671" w14:textId="77777777" w:rsidR="00C45044" w:rsidRDefault="00C45044" w:rsidP="00D74A50">
            <w:pPr>
              <w:pStyle w:val="TAC"/>
            </w:pPr>
            <w:r w:rsidRPr="00751706">
              <w:rPr>
                <w:rFonts w:cs="Arial"/>
                <w:szCs w:val="18"/>
              </w:rPr>
              <w:t>C</w:t>
            </w:r>
          </w:p>
        </w:tc>
        <w:tc>
          <w:tcPr>
            <w:tcW w:w="5868" w:type="dxa"/>
          </w:tcPr>
          <w:p w14:paraId="1F28D5D6" w14:textId="77777777" w:rsidR="00C45044" w:rsidRDefault="00C45044" w:rsidP="00D74A50">
            <w:pPr>
              <w:pStyle w:val="TAL"/>
            </w:pPr>
            <w:r>
              <w:t>Date/Time of Location (if target location provided).</w:t>
            </w:r>
          </w:p>
        </w:tc>
      </w:tr>
      <w:tr w:rsidR="00C45044" w14:paraId="78DB7A39" w14:textId="77777777" w:rsidTr="00D74A50">
        <w:trPr>
          <w:jc w:val="center"/>
        </w:trPr>
        <w:tc>
          <w:tcPr>
            <w:tcW w:w="2628" w:type="dxa"/>
          </w:tcPr>
          <w:p w14:paraId="2B874EBC" w14:textId="77777777" w:rsidR="00C45044" w:rsidRDefault="00C45044" w:rsidP="00D74A50">
            <w:pPr>
              <w:pStyle w:val="TAL"/>
            </w:pPr>
            <w:r>
              <w:t>failed reason</w:t>
            </w:r>
          </w:p>
        </w:tc>
        <w:tc>
          <w:tcPr>
            <w:tcW w:w="720" w:type="dxa"/>
          </w:tcPr>
          <w:p w14:paraId="00E451F3" w14:textId="77777777" w:rsidR="00C45044" w:rsidRDefault="00C45044" w:rsidP="00D74A50">
            <w:pPr>
              <w:pStyle w:val="TAC"/>
            </w:pPr>
            <w:r>
              <w:t>C</w:t>
            </w:r>
          </w:p>
        </w:tc>
        <w:tc>
          <w:tcPr>
            <w:tcW w:w="5868" w:type="dxa"/>
            <w:vAlign w:val="center"/>
          </w:tcPr>
          <w:p w14:paraId="52288DF9" w14:textId="77777777" w:rsidR="00C45044" w:rsidRDefault="00C45044" w:rsidP="00D74A50">
            <w:pPr>
              <w:pStyle w:val="TAL"/>
            </w:pPr>
            <w:r>
              <w:t>Provide information about the reason for failed procedure.</w:t>
            </w:r>
          </w:p>
        </w:tc>
      </w:tr>
      <w:tr w:rsidR="00C45044" w14:paraId="1307BB93" w14:textId="77777777" w:rsidTr="00D74A50">
        <w:trPr>
          <w:jc w:val="center"/>
        </w:trPr>
        <w:tc>
          <w:tcPr>
            <w:tcW w:w="2628" w:type="dxa"/>
          </w:tcPr>
          <w:p w14:paraId="16ECD02D" w14:textId="77777777" w:rsidR="00C45044" w:rsidRDefault="00C45044" w:rsidP="00D74A50">
            <w:pPr>
              <w:pStyle w:val="TAL"/>
            </w:pPr>
            <w:r>
              <w:t xml:space="preserve">Protocol configuration options </w:t>
            </w:r>
          </w:p>
        </w:tc>
        <w:tc>
          <w:tcPr>
            <w:tcW w:w="720" w:type="dxa"/>
          </w:tcPr>
          <w:p w14:paraId="15FAFE61" w14:textId="77777777" w:rsidR="00C45044" w:rsidRDefault="00C45044" w:rsidP="00D74A50">
            <w:pPr>
              <w:pStyle w:val="TAC"/>
            </w:pPr>
            <w:r>
              <w:t>C</w:t>
            </w:r>
          </w:p>
        </w:tc>
        <w:tc>
          <w:tcPr>
            <w:tcW w:w="5868" w:type="dxa"/>
            <w:vAlign w:val="center"/>
          </w:tcPr>
          <w:p w14:paraId="58FD9346" w14:textId="77777777" w:rsidR="00C45044" w:rsidRDefault="00C45044" w:rsidP="00D74A50">
            <w:pPr>
              <w:pStyle w:val="TAL"/>
            </w:pPr>
            <w:r>
              <w:t>Provide information about the protocol configuration options requested by the UE</w:t>
            </w:r>
          </w:p>
        </w:tc>
      </w:tr>
      <w:tr w:rsidR="00C45044" w14:paraId="3BB61EBF" w14:textId="77777777" w:rsidTr="00D74A50">
        <w:trPr>
          <w:jc w:val="center"/>
        </w:trPr>
        <w:tc>
          <w:tcPr>
            <w:tcW w:w="2628" w:type="dxa"/>
          </w:tcPr>
          <w:p w14:paraId="2AB3B365" w14:textId="77777777" w:rsidR="00C45044" w:rsidRDefault="00C45044" w:rsidP="00D74A50">
            <w:pPr>
              <w:pStyle w:val="TAL"/>
            </w:pPr>
            <w:r>
              <w:t>EPS bearer identity</w:t>
            </w:r>
          </w:p>
        </w:tc>
        <w:tc>
          <w:tcPr>
            <w:tcW w:w="720" w:type="dxa"/>
          </w:tcPr>
          <w:p w14:paraId="4AF5FDFC" w14:textId="77777777" w:rsidR="00C45044" w:rsidRDefault="00C45044" w:rsidP="00D74A50">
            <w:pPr>
              <w:pStyle w:val="TAC"/>
            </w:pPr>
            <w:r>
              <w:t>C</w:t>
            </w:r>
          </w:p>
        </w:tc>
        <w:tc>
          <w:tcPr>
            <w:tcW w:w="5868" w:type="dxa"/>
            <w:vAlign w:val="center"/>
          </w:tcPr>
          <w:p w14:paraId="5A1D93A6" w14:textId="77777777" w:rsidR="00C45044" w:rsidRDefault="00C45044" w:rsidP="00D74A50">
            <w:pPr>
              <w:pStyle w:val="TAL"/>
            </w:pPr>
            <w:r>
              <w:t>The identity of the allocated EPS bearer</w:t>
            </w:r>
          </w:p>
        </w:tc>
      </w:tr>
      <w:tr w:rsidR="00C45044" w:rsidRPr="00383E24" w14:paraId="0260551A" w14:textId="77777777" w:rsidTr="00D74A50">
        <w:trPr>
          <w:jc w:val="center"/>
        </w:trPr>
        <w:tc>
          <w:tcPr>
            <w:tcW w:w="2628" w:type="dxa"/>
          </w:tcPr>
          <w:p w14:paraId="54C65E40" w14:textId="77777777" w:rsidR="00C45044" w:rsidRPr="00383E24" w:rsidRDefault="00C45044" w:rsidP="00D74A50">
            <w:pPr>
              <w:pStyle w:val="TAL"/>
            </w:pPr>
            <w:proofErr w:type="spellStart"/>
            <w:r>
              <w:t>HeNB</w:t>
            </w:r>
            <w:proofErr w:type="spellEnd"/>
            <w:r>
              <w:t xml:space="preserve"> Identity</w:t>
            </w:r>
          </w:p>
        </w:tc>
        <w:tc>
          <w:tcPr>
            <w:tcW w:w="720" w:type="dxa"/>
          </w:tcPr>
          <w:p w14:paraId="591AA76C" w14:textId="77777777" w:rsidR="00C45044" w:rsidRPr="00383E24" w:rsidRDefault="00C45044" w:rsidP="00D74A50">
            <w:pPr>
              <w:pStyle w:val="TAL"/>
              <w:jc w:val="center"/>
            </w:pPr>
            <w:r>
              <w:t>C</w:t>
            </w:r>
          </w:p>
        </w:tc>
        <w:tc>
          <w:tcPr>
            <w:tcW w:w="5868" w:type="dxa"/>
          </w:tcPr>
          <w:p w14:paraId="6E95C2D5" w14:textId="77777777" w:rsidR="00C45044" w:rsidRPr="00383E2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238BE3AA" w14:textId="77777777" w:rsidTr="00D74A50">
        <w:trPr>
          <w:jc w:val="center"/>
        </w:trPr>
        <w:tc>
          <w:tcPr>
            <w:tcW w:w="2628" w:type="dxa"/>
          </w:tcPr>
          <w:p w14:paraId="44AD7354" w14:textId="77777777" w:rsidR="00C45044" w:rsidRDefault="00C45044" w:rsidP="00D74A50">
            <w:pPr>
              <w:pStyle w:val="TAL"/>
            </w:pPr>
            <w:proofErr w:type="spellStart"/>
            <w:r>
              <w:t>HeNB</w:t>
            </w:r>
            <w:proofErr w:type="spellEnd"/>
            <w:r>
              <w:t xml:space="preserve"> IP address</w:t>
            </w:r>
          </w:p>
        </w:tc>
        <w:tc>
          <w:tcPr>
            <w:tcW w:w="720" w:type="dxa"/>
          </w:tcPr>
          <w:p w14:paraId="4D2E2FCA" w14:textId="77777777" w:rsidR="00C45044" w:rsidRDefault="00C45044" w:rsidP="00D74A50">
            <w:pPr>
              <w:pStyle w:val="TAL"/>
              <w:jc w:val="center"/>
            </w:pPr>
            <w:r>
              <w:t>C</w:t>
            </w:r>
          </w:p>
        </w:tc>
        <w:tc>
          <w:tcPr>
            <w:tcW w:w="5868" w:type="dxa"/>
          </w:tcPr>
          <w:p w14:paraId="7FEC33CB"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4F561D03" w14:textId="77777777" w:rsidTr="00D74A50">
        <w:trPr>
          <w:jc w:val="center"/>
        </w:trPr>
        <w:tc>
          <w:tcPr>
            <w:tcW w:w="2628" w:type="dxa"/>
          </w:tcPr>
          <w:p w14:paraId="48A9C068" w14:textId="77777777" w:rsidR="00C45044" w:rsidRDefault="00C45044" w:rsidP="00D74A50">
            <w:pPr>
              <w:pStyle w:val="TAL"/>
            </w:pPr>
            <w:proofErr w:type="spellStart"/>
            <w:r>
              <w:t>HeNB</w:t>
            </w:r>
            <w:proofErr w:type="spellEnd"/>
            <w:r>
              <w:t xml:space="preserve"> Location</w:t>
            </w:r>
          </w:p>
        </w:tc>
        <w:tc>
          <w:tcPr>
            <w:tcW w:w="720" w:type="dxa"/>
          </w:tcPr>
          <w:p w14:paraId="334732D8" w14:textId="77777777" w:rsidR="00C45044" w:rsidRDefault="00C45044" w:rsidP="00D74A50">
            <w:pPr>
              <w:pStyle w:val="TAL"/>
              <w:jc w:val="center"/>
            </w:pPr>
            <w:r>
              <w:t>C</w:t>
            </w:r>
          </w:p>
        </w:tc>
        <w:tc>
          <w:tcPr>
            <w:tcW w:w="5868" w:type="dxa"/>
          </w:tcPr>
          <w:p w14:paraId="4D7652DF"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35A3DA6D" w14:textId="77777777" w:rsidR="00C45044" w:rsidRDefault="00C45044" w:rsidP="00C45044"/>
    <w:p w14:paraId="69FF555F" w14:textId="77777777" w:rsidR="00C45044" w:rsidRDefault="00C45044" w:rsidP="00C45044">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4DF78BB" w14:textId="77777777" w:rsidTr="00D74A50">
        <w:trPr>
          <w:tblHeader/>
          <w:jc w:val="center"/>
        </w:trPr>
        <w:tc>
          <w:tcPr>
            <w:tcW w:w="2628" w:type="dxa"/>
            <w:shd w:val="pct12" w:color="auto" w:fill="auto"/>
          </w:tcPr>
          <w:p w14:paraId="037B0C2F" w14:textId="77777777" w:rsidR="00C45044" w:rsidRDefault="00C45044" w:rsidP="00D74A50">
            <w:pPr>
              <w:pStyle w:val="TAH"/>
            </w:pPr>
            <w:r>
              <w:t>Parameter</w:t>
            </w:r>
          </w:p>
        </w:tc>
        <w:tc>
          <w:tcPr>
            <w:tcW w:w="720" w:type="dxa"/>
            <w:tcBorders>
              <w:bottom w:val="single" w:sz="4" w:space="0" w:color="auto"/>
            </w:tcBorders>
            <w:shd w:val="pct12" w:color="auto" w:fill="auto"/>
          </w:tcPr>
          <w:p w14:paraId="228F256B" w14:textId="77777777" w:rsidR="00C45044" w:rsidRDefault="00C45044" w:rsidP="00D74A50">
            <w:pPr>
              <w:pStyle w:val="TAH"/>
            </w:pPr>
            <w:r>
              <w:t>MOC</w:t>
            </w:r>
          </w:p>
        </w:tc>
        <w:tc>
          <w:tcPr>
            <w:tcW w:w="5868" w:type="dxa"/>
            <w:tcBorders>
              <w:bottom w:val="single" w:sz="4" w:space="0" w:color="auto"/>
            </w:tcBorders>
            <w:shd w:val="pct12" w:color="auto" w:fill="auto"/>
          </w:tcPr>
          <w:p w14:paraId="689B3224" w14:textId="77777777" w:rsidR="00C45044" w:rsidRDefault="00C45044" w:rsidP="00D74A50">
            <w:pPr>
              <w:pStyle w:val="TAH"/>
            </w:pPr>
            <w:r>
              <w:t>Description/Conditions</w:t>
            </w:r>
          </w:p>
        </w:tc>
      </w:tr>
      <w:tr w:rsidR="00C45044" w14:paraId="2F61067D" w14:textId="77777777" w:rsidTr="00D74A50">
        <w:trPr>
          <w:jc w:val="center"/>
        </w:trPr>
        <w:tc>
          <w:tcPr>
            <w:tcW w:w="2628" w:type="dxa"/>
          </w:tcPr>
          <w:p w14:paraId="2C2755C2" w14:textId="77777777" w:rsidR="00C45044" w:rsidRDefault="00C45044" w:rsidP="00D74A50">
            <w:pPr>
              <w:pStyle w:val="TAL"/>
            </w:pPr>
            <w:r>
              <w:t>observed MSISDN</w:t>
            </w:r>
          </w:p>
        </w:tc>
        <w:tc>
          <w:tcPr>
            <w:tcW w:w="720" w:type="dxa"/>
            <w:tcBorders>
              <w:bottom w:val="nil"/>
            </w:tcBorders>
          </w:tcPr>
          <w:p w14:paraId="7C11B350" w14:textId="77777777" w:rsidR="00C45044" w:rsidRDefault="00C45044" w:rsidP="00D74A50">
            <w:pPr>
              <w:pStyle w:val="TAC"/>
            </w:pPr>
          </w:p>
        </w:tc>
        <w:tc>
          <w:tcPr>
            <w:tcW w:w="5868" w:type="dxa"/>
            <w:tcBorders>
              <w:bottom w:val="nil"/>
            </w:tcBorders>
          </w:tcPr>
          <w:p w14:paraId="4E18FAF9" w14:textId="77777777" w:rsidR="00C45044" w:rsidRDefault="00C45044" w:rsidP="00D74A50">
            <w:pPr>
              <w:pStyle w:val="TAL"/>
            </w:pPr>
          </w:p>
        </w:tc>
      </w:tr>
      <w:tr w:rsidR="00C45044" w14:paraId="28F746EE" w14:textId="77777777" w:rsidTr="00D74A50">
        <w:trPr>
          <w:jc w:val="center"/>
        </w:trPr>
        <w:tc>
          <w:tcPr>
            <w:tcW w:w="2628" w:type="dxa"/>
          </w:tcPr>
          <w:p w14:paraId="3842AFB2" w14:textId="77777777" w:rsidR="00C45044" w:rsidRDefault="00C45044" w:rsidP="00D74A50">
            <w:pPr>
              <w:pStyle w:val="TAL"/>
            </w:pPr>
            <w:r>
              <w:t>observed IMSI</w:t>
            </w:r>
          </w:p>
        </w:tc>
        <w:tc>
          <w:tcPr>
            <w:tcW w:w="720" w:type="dxa"/>
            <w:tcBorders>
              <w:top w:val="nil"/>
              <w:bottom w:val="nil"/>
            </w:tcBorders>
          </w:tcPr>
          <w:p w14:paraId="715B01AC" w14:textId="77777777" w:rsidR="00C45044" w:rsidRDefault="00C45044" w:rsidP="00D74A50">
            <w:pPr>
              <w:pStyle w:val="TAC"/>
            </w:pPr>
            <w:r>
              <w:t>C</w:t>
            </w:r>
          </w:p>
        </w:tc>
        <w:tc>
          <w:tcPr>
            <w:tcW w:w="5868" w:type="dxa"/>
            <w:tcBorders>
              <w:top w:val="nil"/>
              <w:bottom w:val="nil"/>
            </w:tcBorders>
          </w:tcPr>
          <w:p w14:paraId="4B5C24A9" w14:textId="77777777" w:rsidR="00C45044" w:rsidRDefault="00C45044" w:rsidP="00D74A50">
            <w:pPr>
              <w:pStyle w:val="TAL"/>
            </w:pPr>
            <w:r>
              <w:t>Provide at least one and others when available.</w:t>
            </w:r>
          </w:p>
        </w:tc>
      </w:tr>
      <w:tr w:rsidR="00C45044" w14:paraId="6AAFA4B9" w14:textId="77777777" w:rsidTr="00D74A50">
        <w:trPr>
          <w:jc w:val="center"/>
        </w:trPr>
        <w:tc>
          <w:tcPr>
            <w:tcW w:w="2628" w:type="dxa"/>
          </w:tcPr>
          <w:p w14:paraId="3168E2A4" w14:textId="77777777" w:rsidR="00C45044" w:rsidRDefault="00C45044" w:rsidP="00D74A50">
            <w:pPr>
              <w:pStyle w:val="TAL"/>
            </w:pPr>
            <w:r>
              <w:t>observed ME Id</w:t>
            </w:r>
          </w:p>
        </w:tc>
        <w:tc>
          <w:tcPr>
            <w:tcW w:w="720" w:type="dxa"/>
            <w:tcBorders>
              <w:top w:val="nil"/>
            </w:tcBorders>
          </w:tcPr>
          <w:p w14:paraId="1FCB80AD" w14:textId="77777777" w:rsidR="00C45044" w:rsidRDefault="00C45044" w:rsidP="00D74A50">
            <w:pPr>
              <w:pStyle w:val="TAC"/>
            </w:pPr>
          </w:p>
        </w:tc>
        <w:tc>
          <w:tcPr>
            <w:tcW w:w="5868" w:type="dxa"/>
            <w:tcBorders>
              <w:top w:val="nil"/>
            </w:tcBorders>
          </w:tcPr>
          <w:p w14:paraId="5D14312E" w14:textId="77777777" w:rsidR="00C45044" w:rsidRDefault="00C45044" w:rsidP="00D74A50">
            <w:pPr>
              <w:pStyle w:val="TAL"/>
            </w:pPr>
          </w:p>
        </w:tc>
      </w:tr>
      <w:tr w:rsidR="00C45044" w14:paraId="7E0883A9" w14:textId="77777777" w:rsidTr="00D74A50">
        <w:trPr>
          <w:jc w:val="center"/>
        </w:trPr>
        <w:tc>
          <w:tcPr>
            <w:tcW w:w="2628" w:type="dxa"/>
          </w:tcPr>
          <w:p w14:paraId="6F4F4670" w14:textId="77777777" w:rsidR="00C45044" w:rsidRDefault="00C45044" w:rsidP="00D74A50">
            <w:pPr>
              <w:pStyle w:val="TAL"/>
            </w:pPr>
            <w:r>
              <w:t>event type</w:t>
            </w:r>
          </w:p>
        </w:tc>
        <w:tc>
          <w:tcPr>
            <w:tcW w:w="720" w:type="dxa"/>
          </w:tcPr>
          <w:p w14:paraId="4F4E32D8" w14:textId="77777777" w:rsidR="00C45044" w:rsidRDefault="00C45044" w:rsidP="00D74A50">
            <w:pPr>
              <w:pStyle w:val="TAC"/>
            </w:pPr>
            <w:r>
              <w:t>C</w:t>
            </w:r>
          </w:p>
        </w:tc>
        <w:tc>
          <w:tcPr>
            <w:tcW w:w="5868" w:type="dxa"/>
            <w:vAlign w:val="center"/>
          </w:tcPr>
          <w:p w14:paraId="06016190" w14:textId="77777777" w:rsidR="00C45044" w:rsidRDefault="00C45044" w:rsidP="00D74A50">
            <w:pPr>
              <w:pStyle w:val="TAL"/>
            </w:pPr>
            <w:r>
              <w:t>Provide UE requested PDN disconnection event type.</w:t>
            </w:r>
          </w:p>
        </w:tc>
      </w:tr>
      <w:tr w:rsidR="00C45044" w14:paraId="6BCFC8F7" w14:textId="77777777" w:rsidTr="00D74A50">
        <w:trPr>
          <w:jc w:val="center"/>
        </w:trPr>
        <w:tc>
          <w:tcPr>
            <w:tcW w:w="2628" w:type="dxa"/>
          </w:tcPr>
          <w:p w14:paraId="27AFECFF" w14:textId="77777777" w:rsidR="00C45044" w:rsidRDefault="00C45044" w:rsidP="00D74A50">
            <w:pPr>
              <w:pStyle w:val="TAL"/>
            </w:pPr>
            <w:r>
              <w:t>event date</w:t>
            </w:r>
          </w:p>
        </w:tc>
        <w:tc>
          <w:tcPr>
            <w:tcW w:w="720" w:type="dxa"/>
            <w:tcBorders>
              <w:top w:val="nil"/>
              <w:bottom w:val="nil"/>
            </w:tcBorders>
          </w:tcPr>
          <w:p w14:paraId="2323BD31" w14:textId="77777777" w:rsidR="00C45044" w:rsidRDefault="00C45044" w:rsidP="00D74A50">
            <w:pPr>
              <w:pStyle w:val="TAC"/>
            </w:pPr>
            <w:r>
              <w:t>M</w:t>
            </w:r>
          </w:p>
        </w:tc>
        <w:tc>
          <w:tcPr>
            <w:tcW w:w="5868" w:type="dxa"/>
            <w:tcBorders>
              <w:top w:val="nil"/>
              <w:bottom w:val="nil"/>
            </w:tcBorders>
          </w:tcPr>
          <w:p w14:paraId="2D1DD060" w14:textId="77777777" w:rsidR="00C45044" w:rsidRDefault="00C45044" w:rsidP="00D74A50">
            <w:pPr>
              <w:pStyle w:val="TAL"/>
            </w:pPr>
            <w:r>
              <w:t>Provide the date and time the event is detected.</w:t>
            </w:r>
          </w:p>
        </w:tc>
      </w:tr>
      <w:tr w:rsidR="00C45044" w14:paraId="0F4E00A7" w14:textId="77777777" w:rsidTr="00D74A50">
        <w:trPr>
          <w:jc w:val="center"/>
        </w:trPr>
        <w:tc>
          <w:tcPr>
            <w:tcW w:w="2628" w:type="dxa"/>
          </w:tcPr>
          <w:p w14:paraId="1D5DA09F" w14:textId="77777777" w:rsidR="00C45044" w:rsidRDefault="00C45044" w:rsidP="00D74A50">
            <w:pPr>
              <w:pStyle w:val="TAL"/>
            </w:pPr>
            <w:r>
              <w:t>event time</w:t>
            </w:r>
          </w:p>
        </w:tc>
        <w:tc>
          <w:tcPr>
            <w:tcW w:w="720" w:type="dxa"/>
            <w:tcBorders>
              <w:top w:val="nil"/>
            </w:tcBorders>
          </w:tcPr>
          <w:p w14:paraId="2BE7B507" w14:textId="77777777" w:rsidR="00C45044" w:rsidRDefault="00C45044" w:rsidP="00D74A50">
            <w:pPr>
              <w:pStyle w:val="TAC"/>
            </w:pPr>
          </w:p>
        </w:tc>
        <w:tc>
          <w:tcPr>
            <w:tcW w:w="5868" w:type="dxa"/>
            <w:tcBorders>
              <w:top w:val="nil"/>
            </w:tcBorders>
          </w:tcPr>
          <w:p w14:paraId="73188909" w14:textId="77777777" w:rsidR="00C45044" w:rsidRDefault="00C45044" w:rsidP="00D74A50">
            <w:pPr>
              <w:pStyle w:val="TAL"/>
            </w:pPr>
          </w:p>
        </w:tc>
      </w:tr>
      <w:tr w:rsidR="00C45044" w14:paraId="263B59D4" w14:textId="77777777" w:rsidTr="00D74A50">
        <w:trPr>
          <w:jc w:val="center"/>
        </w:trPr>
        <w:tc>
          <w:tcPr>
            <w:tcW w:w="2628" w:type="dxa"/>
          </w:tcPr>
          <w:p w14:paraId="3E7BCD2D" w14:textId="77777777" w:rsidR="00C45044" w:rsidRDefault="00C45044" w:rsidP="00D74A50">
            <w:pPr>
              <w:pStyle w:val="TAL"/>
            </w:pPr>
            <w:r>
              <w:t>network identifier</w:t>
            </w:r>
          </w:p>
        </w:tc>
        <w:tc>
          <w:tcPr>
            <w:tcW w:w="720" w:type="dxa"/>
          </w:tcPr>
          <w:p w14:paraId="2E7B0E44" w14:textId="77777777" w:rsidR="00C45044" w:rsidRDefault="00C45044" w:rsidP="00D74A50">
            <w:pPr>
              <w:pStyle w:val="TAC"/>
            </w:pPr>
            <w:r>
              <w:t>M</w:t>
            </w:r>
          </w:p>
        </w:tc>
        <w:tc>
          <w:tcPr>
            <w:tcW w:w="5868" w:type="dxa"/>
            <w:vAlign w:val="center"/>
          </w:tcPr>
          <w:p w14:paraId="41DF1527" w14:textId="77777777" w:rsidR="00C45044" w:rsidRDefault="00C45044" w:rsidP="00D74A50">
            <w:pPr>
              <w:pStyle w:val="TAL"/>
            </w:pPr>
            <w:r>
              <w:t xml:space="preserve">Shall be provided. </w:t>
            </w:r>
          </w:p>
        </w:tc>
      </w:tr>
      <w:tr w:rsidR="00C45044" w:rsidRPr="004F0362" w14:paraId="21956FE9"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DF1D9A1"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36D77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CF5ED18"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A1B5849" w14:textId="77777777" w:rsidTr="00D74A50">
        <w:trPr>
          <w:jc w:val="center"/>
        </w:trPr>
        <w:tc>
          <w:tcPr>
            <w:tcW w:w="2628" w:type="dxa"/>
          </w:tcPr>
          <w:p w14:paraId="7CF30E57" w14:textId="77777777" w:rsidR="00C45044" w:rsidRDefault="00C45044" w:rsidP="00D74A50">
            <w:pPr>
              <w:pStyle w:val="TAL"/>
            </w:pPr>
            <w:r>
              <w:t>lawful intercept identifier</w:t>
            </w:r>
          </w:p>
        </w:tc>
        <w:tc>
          <w:tcPr>
            <w:tcW w:w="720" w:type="dxa"/>
            <w:vAlign w:val="center"/>
          </w:tcPr>
          <w:p w14:paraId="137A1180" w14:textId="77777777" w:rsidR="00C45044" w:rsidRDefault="00C45044" w:rsidP="00D74A50">
            <w:pPr>
              <w:pStyle w:val="TAC"/>
            </w:pPr>
            <w:r>
              <w:t>M</w:t>
            </w:r>
          </w:p>
        </w:tc>
        <w:tc>
          <w:tcPr>
            <w:tcW w:w="5868" w:type="dxa"/>
            <w:vAlign w:val="center"/>
          </w:tcPr>
          <w:p w14:paraId="4CFE1292" w14:textId="77777777" w:rsidR="00C45044" w:rsidRDefault="00C45044" w:rsidP="00D74A50">
            <w:pPr>
              <w:pStyle w:val="TAL"/>
            </w:pPr>
            <w:r>
              <w:t>Shall be provided.</w:t>
            </w:r>
          </w:p>
        </w:tc>
      </w:tr>
      <w:tr w:rsidR="00C45044" w14:paraId="72A7F5F5" w14:textId="77777777" w:rsidTr="00D74A50">
        <w:trPr>
          <w:jc w:val="center"/>
        </w:trPr>
        <w:tc>
          <w:tcPr>
            <w:tcW w:w="2628" w:type="dxa"/>
          </w:tcPr>
          <w:p w14:paraId="1616BBEB" w14:textId="77777777" w:rsidR="00C45044" w:rsidRDefault="00C45044" w:rsidP="00D74A50">
            <w:pPr>
              <w:pStyle w:val="TAL"/>
            </w:pPr>
            <w:r>
              <w:t>location information</w:t>
            </w:r>
          </w:p>
        </w:tc>
        <w:tc>
          <w:tcPr>
            <w:tcW w:w="720" w:type="dxa"/>
            <w:vAlign w:val="center"/>
          </w:tcPr>
          <w:p w14:paraId="0133E038" w14:textId="77777777" w:rsidR="00C45044" w:rsidRDefault="00C45044" w:rsidP="00D74A50">
            <w:pPr>
              <w:pStyle w:val="TAC"/>
            </w:pPr>
            <w:r>
              <w:t>C</w:t>
            </w:r>
          </w:p>
        </w:tc>
        <w:tc>
          <w:tcPr>
            <w:tcW w:w="5868" w:type="dxa"/>
            <w:vAlign w:val="center"/>
          </w:tcPr>
          <w:p w14:paraId="3E2D8083" w14:textId="77777777" w:rsidR="00C45044" w:rsidRDefault="00C45044" w:rsidP="00D74A50">
            <w:pPr>
              <w:pStyle w:val="TAL"/>
            </w:pPr>
            <w:r>
              <w:t>Provide, when authorized, to identify location information for the target's UE</w:t>
            </w:r>
            <w:ins w:id="54"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7AD2E5F" w14:textId="77777777" w:rsidTr="00D74A50">
        <w:trPr>
          <w:jc w:val="center"/>
        </w:trPr>
        <w:tc>
          <w:tcPr>
            <w:tcW w:w="2628" w:type="dxa"/>
          </w:tcPr>
          <w:p w14:paraId="3093B18A" w14:textId="77777777" w:rsidR="00C45044" w:rsidRDefault="00C45044" w:rsidP="00D74A50">
            <w:pPr>
              <w:pStyle w:val="TAL"/>
            </w:pPr>
            <w:r>
              <w:t>Time of Location</w:t>
            </w:r>
          </w:p>
        </w:tc>
        <w:tc>
          <w:tcPr>
            <w:tcW w:w="720" w:type="dxa"/>
          </w:tcPr>
          <w:p w14:paraId="2D0EC696" w14:textId="77777777" w:rsidR="00C45044" w:rsidRDefault="00C45044" w:rsidP="00D74A50">
            <w:pPr>
              <w:pStyle w:val="TAC"/>
            </w:pPr>
            <w:r w:rsidRPr="00751706">
              <w:rPr>
                <w:rFonts w:cs="Arial"/>
                <w:szCs w:val="18"/>
              </w:rPr>
              <w:t>C</w:t>
            </w:r>
          </w:p>
        </w:tc>
        <w:tc>
          <w:tcPr>
            <w:tcW w:w="5868" w:type="dxa"/>
          </w:tcPr>
          <w:p w14:paraId="2AE53EF6" w14:textId="77777777" w:rsidR="00C45044" w:rsidRDefault="00C45044" w:rsidP="00D74A50">
            <w:pPr>
              <w:pStyle w:val="TAL"/>
            </w:pPr>
            <w:r>
              <w:t>Date/Time of Location (if target location provided).</w:t>
            </w:r>
          </w:p>
        </w:tc>
      </w:tr>
      <w:tr w:rsidR="00C45044" w14:paraId="611D06E8" w14:textId="77777777" w:rsidTr="00D74A50">
        <w:trPr>
          <w:jc w:val="center"/>
        </w:trPr>
        <w:tc>
          <w:tcPr>
            <w:tcW w:w="2628" w:type="dxa"/>
          </w:tcPr>
          <w:p w14:paraId="09D8C589" w14:textId="77777777" w:rsidR="00C45044" w:rsidRDefault="00C45044" w:rsidP="00D74A50">
            <w:pPr>
              <w:pStyle w:val="TAL"/>
            </w:pPr>
            <w:r>
              <w:t>Linked EPS bearer identity</w:t>
            </w:r>
          </w:p>
        </w:tc>
        <w:tc>
          <w:tcPr>
            <w:tcW w:w="720" w:type="dxa"/>
          </w:tcPr>
          <w:p w14:paraId="5C1ED622" w14:textId="77777777" w:rsidR="00C45044" w:rsidRDefault="00C45044" w:rsidP="00D74A50">
            <w:pPr>
              <w:pStyle w:val="TAC"/>
            </w:pPr>
            <w:r>
              <w:t>C</w:t>
            </w:r>
          </w:p>
        </w:tc>
        <w:tc>
          <w:tcPr>
            <w:tcW w:w="5868" w:type="dxa"/>
            <w:vAlign w:val="center"/>
          </w:tcPr>
          <w:p w14:paraId="2609CD7D" w14:textId="77777777" w:rsidR="00C45044" w:rsidRDefault="00C45044" w:rsidP="00D74A50">
            <w:pPr>
              <w:pStyle w:val="TAL"/>
            </w:pPr>
            <w:r>
              <w:t>The identity of the default EPS bearer associated with the PDN connection being disconnected.</w:t>
            </w:r>
          </w:p>
        </w:tc>
      </w:tr>
      <w:tr w:rsidR="00C45044" w:rsidRPr="00383E24" w14:paraId="78363EC8" w14:textId="77777777" w:rsidTr="00D74A50">
        <w:trPr>
          <w:jc w:val="center"/>
        </w:trPr>
        <w:tc>
          <w:tcPr>
            <w:tcW w:w="2628" w:type="dxa"/>
          </w:tcPr>
          <w:p w14:paraId="319ECB99" w14:textId="77777777" w:rsidR="00C45044" w:rsidRPr="00383E24" w:rsidRDefault="00C45044" w:rsidP="00D74A50">
            <w:pPr>
              <w:pStyle w:val="TAL"/>
            </w:pPr>
            <w:proofErr w:type="spellStart"/>
            <w:r>
              <w:t>HeNB</w:t>
            </w:r>
            <w:proofErr w:type="spellEnd"/>
            <w:r>
              <w:t xml:space="preserve"> Identity</w:t>
            </w:r>
          </w:p>
        </w:tc>
        <w:tc>
          <w:tcPr>
            <w:tcW w:w="720" w:type="dxa"/>
          </w:tcPr>
          <w:p w14:paraId="33F573D7" w14:textId="77777777" w:rsidR="00C45044" w:rsidRPr="00383E24" w:rsidRDefault="00C45044" w:rsidP="00D74A50">
            <w:pPr>
              <w:pStyle w:val="TAL"/>
              <w:jc w:val="center"/>
            </w:pPr>
            <w:r>
              <w:t>C</w:t>
            </w:r>
          </w:p>
        </w:tc>
        <w:tc>
          <w:tcPr>
            <w:tcW w:w="5868" w:type="dxa"/>
          </w:tcPr>
          <w:p w14:paraId="6A69CEFA" w14:textId="77777777" w:rsidR="00C45044" w:rsidRPr="00383E2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6606C27C" w14:textId="77777777" w:rsidTr="00D74A50">
        <w:trPr>
          <w:jc w:val="center"/>
        </w:trPr>
        <w:tc>
          <w:tcPr>
            <w:tcW w:w="2628" w:type="dxa"/>
          </w:tcPr>
          <w:p w14:paraId="5413896C" w14:textId="77777777" w:rsidR="00C45044" w:rsidRDefault="00C45044" w:rsidP="00D74A50">
            <w:pPr>
              <w:pStyle w:val="TAL"/>
            </w:pPr>
            <w:proofErr w:type="spellStart"/>
            <w:r>
              <w:t>HeNB</w:t>
            </w:r>
            <w:proofErr w:type="spellEnd"/>
            <w:r>
              <w:t xml:space="preserve"> IP address</w:t>
            </w:r>
          </w:p>
        </w:tc>
        <w:tc>
          <w:tcPr>
            <w:tcW w:w="720" w:type="dxa"/>
          </w:tcPr>
          <w:p w14:paraId="0C8BDD5D" w14:textId="77777777" w:rsidR="00C45044" w:rsidRDefault="00C45044" w:rsidP="00D74A50">
            <w:pPr>
              <w:pStyle w:val="TAL"/>
              <w:jc w:val="center"/>
            </w:pPr>
            <w:r>
              <w:t>C</w:t>
            </w:r>
          </w:p>
        </w:tc>
        <w:tc>
          <w:tcPr>
            <w:tcW w:w="5868" w:type="dxa"/>
          </w:tcPr>
          <w:p w14:paraId="6CB7E630"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489E07E3" w14:textId="77777777" w:rsidTr="00D74A50">
        <w:trPr>
          <w:jc w:val="center"/>
        </w:trPr>
        <w:tc>
          <w:tcPr>
            <w:tcW w:w="2628" w:type="dxa"/>
          </w:tcPr>
          <w:p w14:paraId="2C600369" w14:textId="77777777" w:rsidR="00C45044" w:rsidRDefault="00C45044" w:rsidP="00D74A50">
            <w:pPr>
              <w:pStyle w:val="TAL"/>
            </w:pPr>
            <w:proofErr w:type="spellStart"/>
            <w:r>
              <w:t>HeNB</w:t>
            </w:r>
            <w:proofErr w:type="spellEnd"/>
            <w:r>
              <w:t xml:space="preserve"> Location</w:t>
            </w:r>
          </w:p>
        </w:tc>
        <w:tc>
          <w:tcPr>
            <w:tcW w:w="720" w:type="dxa"/>
          </w:tcPr>
          <w:p w14:paraId="7A6FB05A" w14:textId="77777777" w:rsidR="00C45044" w:rsidRDefault="00C45044" w:rsidP="00D74A50">
            <w:pPr>
              <w:pStyle w:val="TAL"/>
              <w:jc w:val="center"/>
            </w:pPr>
            <w:r>
              <w:t>C</w:t>
            </w:r>
          </w:p>
        </w:tc>
        <w:tc>
          <w:tcPr>
            <w:tcW w:w="5868" w:type="dxa"/>
          </w:tcPr>
          <w:p w14:paraId="29CD6B67"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71A17584" w14:textId="77777777" w:rsidR="00C45044" w:rsidRPr="00ED474D" w:rsidRDefault="00C45044" w:rsidP="00C45044"/>
    <w:p w14:paraId="5A2631ED" w14:textId="77777777" w:rsidR="00C45044" w:rsidRDefault="00C45044" w:rsidP="00C45044">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68CA42C" w14:textId="77777777" w:rsidTr="00D74A50">
        <w:trPr>
          <w:tblHeader/>
          <w:jc w:val="center"/>
        </w:trPr>
        <w:tc>
          <w:tcPr>
            <w:tcW w:w="2628" w:type="dxa"/>
            <w:shd w:val="pct12" w:color="auto" w:fill="auto"/>
          </w:tcPr>
          <w:p w14:paraId="06563D5F" w14:textId="77777777" w:rsidR="00C45044" w:rsidRDefault="00C45044" w:rsidP="00D74A50">
            <w:pPr>
              <w:pStyle w:val="TAH"/>
            </w:pPr>
            <w:r>
              <w:t>Parameter</w:t>
            </w:r>
          </w:p>
        </w:tc>
        <w:tc>
          <w:tcPr>
            <w:tcW w:w="720" w:type="dxa"/>
            <w:tcBorders>
              <w:bottom w:val="single" w:sz="4" w:space="0" w:color="auto"/>
            </w:tcBorders>
            <w:shd w:val="pct12" w:color="auto" w:fill="auto"/>
          </w:tcPr>
          <w:p w14:paraId="357D2B0C" w14:textId="77777777" w:rsidR="00C45044" w:rsidRDefault="00C45044" w:rsidP="00D74A50">
            <w:pPr>
              <w:pStyle w:val="TAH"/>
            </w:pPr>
            <w:r>
              <w:t>MOC</w:t>
            </w:r>
          </w:p>
        </w:tc>
        <w:tc>
          <w:tcPr>
            <w:tcW w:w="5868" w:type="dxa"/>
            <w:tcBorders>
              <w:bottom w:val="single" w:sz="4" w:space="0" w:color="auto"/>
            </w:tcBorders>
            <w:shd w:val="pct12" w:color="auto" w:fill="auto"/>
          </w:tcPr>
          <w:p w14:paraId="1DE9346B" w14:textId="77777777" w:rsidR="00C45044" w:rsidRDefault="00C45044" w:rsidP="00D74A50">
            <w:pPr>
              <w:pStyle w:val="TAH"/>
            </w:pPr>
            <w:r>
              <w:t>Description/Conditions</w:t>
            </w:r>
          </w:p>
        </w:tc>
      </w:tr>
      <w:tr w:rsidR="00C45044" w14:paraId="7F51EE2C" w14:textId="77777777" w:rsidTr="00D74A50">
        <w:trPr>
          <w:jc w:val="center"/>
        </w:trPr>
        <w:tc>
          <w:tcPr>
            <w:tcW w:w="2628" w:type="dxa"/>
          </w:tcPr>
          <w:p w14:paraId="2C82E169" w14:textId="77777777" w:rsidR="00C45044" w:rsidRDefault="00C45044" w:rsidP="00D74A50">
            <w:pPr>
              <w:pStyle w:val="TAL"/>
            </w:pPr>
            <w:r>
              <w:t>observed MN NAI</w:t>
            </w:r>
          </w:p>
        </w:tc>
        <w:tc>
          <w:tcPr>
            <w:tcW w:w="720" w:type="dxa"/>
            <w:vMerge w:val="restart"/>
            <w:vAlign w:val="center"/>
          </w:tcPr>
          <w:p w14:paraId="340E402D" w14:textId="77777777" w:rsidR="00C45044" w:rsidRDefault="00C45044" w:rsidP="00D74A50">
            <w:pPr>
              <w:pStyle w:val="TAC"/>
            </w:pPr>
            <w:r>
              <w:t>C</w:t>
            </w:r>
          </w:p>
        </w:tc>
        <w:tc>
          <w:tcPr>
            <w:tcW w:w="5868" w:type="dxa"/>
            <w:vMerge w:val="restart"/>
            <w:vAlign w:val="center"/>
          </w:tcPr>
          <w:p w14:paraId="21C0DFAF" w14:textId="77777777" w:rsidR="00C45044" w:rsidRDefault="00C45044" w:rsidP="00D74A50">
            <w:pPr>
              <w:pStyle w:val="TAL"/>
            </w:pPr>
            <w:r>
              <w:t>Provide at least one and others when available</w:t>
            </w:r>
          </w:p>
        </w:tc>
      </w:tr>
      <w:tr w:rsidR="00C45044" w14:paraId="127FE5FB" w14:textId="77777777" w:rsidTr="00D74A50">
        <w:trPr>
          <w:jc w:val="center"/>
        </w:trPr>
        <w:tc>
          <w:tcPr>
            <w:tcW w:w="2628" w:type="dxa"/>
          </w:tcPr>
          <w:p w14:paraId="052B17A2" w14:textId="77777777" w:rsidR="00C45044" w:rsidRDefault="00C45044" w:rsidP="00D74A50">
            <w:pPr>
              <w:pStyle w:val="TAL"/>
            </w:pPr>
            <w:r>
              <w:t>observed MSISDN</w:t>
            </w:r>
          </w:p>
        </w:tc>
        <w:tc>
          <w:tcPr>
            <w:tcW w:w="720" w:type="dxa"/>
            <w:vMerge/>
          </w:tcPr>
          <w:p w14:paraId="613648E3" w14:textId="77777777" w:rsidR="00C45044" w:rsidRDefault="00C45044" w:rsidP="00D74A50">
            <w:pPr>
              <w:pStyle w:val="TAC"/>
            </w:pPr>
          </w:p>
        </w:tc>
        <w:tc>
          <w:tcPr>
            <w:tcW w:w="5868" w:type="dxa"/>
            <w:vMerge/>
          </w:tcPr>
          <w:p w14:paraId="7A971EA7" w14:textId="77777777" w:rsidR="00C45044" w:rsidRDefault="00C45044" w:rsidP="00D74A50">
            <w:pPr>
              <w:pStyle w:val="TAL"/>
            </w:pPr>
          </w:p>
        </w:tc>
      </w:tr>
      <w:tr w:rsidR="00C45044" w14:paraId="47F15403" w14:textId="77777777" w:rsidTr="00D74A50">
        <w:trPr>
          <w:jc w:val="center"/>
        </w:trPr>
        <w:tc>
          <w:tcPr>
            <w:tcW w:w="2628" w:type="dxa"/>
          </w:tcPr>
          <w:p w14:paraId="4FA684A8" w14:textId="77777777" w:rsidR="00C45044" w:rsidRDefault="00C45044" w:rsidP="00D74A50">
            <w:pPr>
              <w:pStyle w:val="TAL"/>
            </w:pPr>
            <w:r>
              <w:t>observed ME Id</w:t>
            </w:r>
          </w:p>
        </w:tc>
        <w:tc>
          <w:tcPr>
            <w:tcW w:w="720" w:type="dxa"/>
            <w:vMerge/>
          </w:tcPr>
          <w:p w14:paraId="423BFCE5" w14:textId="77777777" w:rsidR="00C45044" w:rsidRDefault="00C45044" w:rsidP="00D74A50">
            <w:pPr>
              <w:pStyle w:val="TAC"/>
            </w:pPr>
          </w:p>
        </w:tc>
        <w:tc>
          <w:tcPr>
            <w:tcW w:w="5868" w:type="dxa"/>
            <w:vMerge/>
          </w:tcPr>
          <w:p w14:paraId="1261AB32" w14:textId="77777777" w:rsidR="00C45044" w:rsidRDefault="00C45044" w:rsidP="00D74A50">
            <w:pPr>
              <w:pStyle w:val="TAL"/>
            </w:pPr>
          </w:p>
        </w:tc>
      </w:tr>
      <w:tr w:rsidR="00C45044" w14:paraId="648EFC31" w14:textId="77777777" w:rsidTr="00D74A50">
        <w:trPr>
          <w:jc w:val="center"/>
        </w:trPr>
        <w:tc>
          <w:tcPr>
            <w:tcW w:w="2628" w:type="dxa"/>
          </w:tcPr>
          <w:p w14:paraId="1030CF6F" w14:textId="77777777" w:rsidR="00C45044" w:rsidRDefault="00C45044" w:rsidP="00D74A50">
            <w:pPr>
              <w:pStyle w:val="TAL"/>
            </w:pPr>
            <w:r>
              <w:t>observed IMSI</w:t>
            </w:r>
          </w:p>
        </w:tc>
        <w:tc>
          <w:tcPr>
            <w:tcW w:w="720" w:type="dxa"/>
            <w:vMerge/>
          </w:tcPr>
          <w:p w14:paraId="3B928EB8" w14:textId="77777777" w:rsidR="00C45044" w:rsidRDefault="00C45044" w:rsidP="00D74A50">
            <w:pPr>
              <w:pStyle w:val="TAC"/>
            </w:pPr>
          </w:p>
        </w:tc>
        <w:tc>
          <w:tcPr>
            <w:tcW w:w="5868" w:type="dxa"/>
            <w:vMerge/>
          </w:tcPr>
          <w:p w14:paraId="007A07EF" w14:textId="77777777" w:rsidR="00C45044" w:rsidRDefault="00C45044" w:rsidP="00D74A50">
            <w:pPr>
              <w:pStyle w:val="TAL"/>
            </w:pPr>
          </w:p>
        </w:tc>
      </w:tr>
      <w:tr w:rsidR="00C45044" w14:paraId="5E4689E3" w14:textId="77777777" w:rsidTr="00D74A50">
        <w:trPr>
          <w:jc w:val="center"/>
        </w:trPr>
        <w:tc>
          <w:tcPr>
            <w:tcW w:w="2628" w:type="dxa"/>
          </w:tcPr>
          <w:p w14:paraId="5C6DCF9F" w14:textId="77777777" w:rsidR="00C45044" w:rsidRDefault="00C45044" w:rsidP="00D74A50">
            <w:pPr>
              <w:pStyle w:val="TAL"/>
            </w:pPr>
            <w:r>
              <w:t>event type</w:t>
            </w:r>
          </w:p>
        </w:tc>
        <w:tc>
          <w:tcPr>
            <w:tcW w:w="720" w:type="dxa"/>
          </w:tcPr>
          <w:p w14:paraId="7BC2FAAC" w14:textId="77777777" w:rsidR="00C45044" w:rsidRDefault="00C45044" w:rsidP="00D74A50">
            <w:pPr>
              <w:pStyle w:val="TAC"/>
            </w:pPr>
            <w:r>
              <w:t>C</w:t>
            </w:r>
          </w:p>
        </w:tc>
        <w:tc>
          <w:tcPr>
            <w:tcW w:w="5868" w:type="dxa"/>
          </w:tcPr>
          <w:p w14:paraId="0217989E" w14:textId="77777777" w:rsidR="00C45044" w:rsidRDefault="00C45044" w:rsidP="00D74A50">
            <w:pPr>
              <w:pStyle w:val="TAL"/>
            </w:pPr>
            <w:r>
              <w:t>Provide PMIP Attach/tunnel activation event type.</w:t>
            </w:r>
          </w:p>
        </w:tc>
      </w:tr>
      <w:tr w:rsidR="00C45044" w14:paraId="1C41F836" w14:textId="77777777" w:rsidTr="00D74A50">
        <w:trPr>
          <w:jc w:val="center"/>
        </w:trPr>
        <w:tc>
          <w:tcPr>
            <w:tcW w:w="2628" w:type="dxa"/>
          </w:tcPr>
          <w:p w14:paraId="5324B4EA" w14:textId="77777777" w:rsidR="00C45044" w:rsidRDefault="00C45044" w:rsidP="00D74A50">
            <w:pPr>
              <w:pStyle w:val="TAL"/>
            </w:pPr>
            <w:r>
              <w:t>event date</w:t>
            </w:r>
          </w:p>
        </w:tc>
        <w:tc>
          <w:tcPr>
            <w:tcW w:w="720" w:type="dxa"/>
            <w:tcBorders>
              <w:top w:val="nil"/>
              <w:bottom w:val="nil"/>
            </w:tcBorders>
          </w:tcPr>
          <w:p w14:paraId="423D519F" w14:textId="77777777" w:rsidR="00C45044" w:rsidRDefault="00C45044" w:rsidP="00D74A50">
            <w:pPr>
              <w:pStyle w:val="TAC"/>
            </w:pPr>
            <w:r>
              <w:t>M</w:t>
            </w:r>
          </w:p>
        </w:tc>
        <w:tc>
          <w:tcPr>
            <w:tcW w:w="5868" w:type="dxa"/>
            <w:tcBorders>
              <w:top w:val="nil"/>
              <w:bottom w:val="nil"/>
            </w:tcBorders>
          </w:tcPr>
          <w:p w14:paraId="457107B8" w14:textId="77777777" w:rsidR="00C45044" w:rsidRDefault="00C45044" w:rsidP="00D74A50">
            <w:pPr>
              <w:pStyle w:val="TAL"/>
            </w:pPr>
            <w:r>
              <w:t>Provide the date and time the event is detected.</w:t>
            </w:r>
          </w:p>
        </w:tc>
      </w:tr>
      <w:tr w:rsidR="00C45044" w14:paraId="209CD13B" w14:textId="77777777" w:rsidTr="00D74A50">
        <w:trPr>
          <w:jc w:val="center"/>
        </w:trPr>
        <w:tc>
          <w:tcPr>
            <w:tcW w:w="2628" w:type="dxa"/>
          </w:tcPr>
          <w:p w14:paraId="29DBE558" w14:textId="77777777" w:rsidR="00C45044" w:rsidRDefault="00C45044" w:rsidP="00D74A50">
            <w:pPr>
              <w:pStyle w:val="TAL"/>
            </w:pPr>
            <w:r>
              <w:t>event time</w:t>
            </w:r>
          </w:p>
        </w:tc>
        <w:tc>
          <w:tcPr>
            <w:tcW w:w="720" w:type="dxa"/>
            <w:tcBorders>
              <w:top w:val="nil"/>
            </w:tcBorders>
          </w:tcPr>
          <w:p w14:paraId="73FA1D82" w14:textId="77777777" w:rsidR="00C45044" w:rsidRDefault="00C45044" w:rsidP="00D74A50">
            <w:pPr>
              <w:pStyle w:val="TAC"/>
            </w:pPr>
          </w:p>
        </w:tc>
        <w:tc>
          <w:tcPr>
            <w:tcW w:w="5868" w:type="dxa"/>
            <w:tcBorders>
              <w:top w:val="nil"/>
            </w:tcBorders>
          </w:tcPr>
          <w:p w14:paraId="5D4AFB70" w14:textId="77777777" w:rsidR="00C45044" w:rsidRDefault="00C45044" w:rsidP="00D74A50">
            <w:pPr>
              <w:pStyle w:val="TAL"/>
            </w:pPr>
          </w:p>
        </w:tc>
      </w:tr>
      <w:tr w:rsidR="00C45044" w14:paraId="5A85516F" w14:textId="77777777" w:rsidTr="00D74A50">
        <w:trPr>
          <w:jc w:val="center"/>
        </w:trPr>
        <w:tc>
          <w:tcPr>
            <w:tcW w:w="2628" w:type="dxa"/>
          </w:tcPr>
          <w:p w14:paraId="3B137A3C" w14:textId="77777777" w:rsidR="00C45044" w:rsidRDefault="00C45044" w:rsidP="00D74A50">
            <w:pPr>
              <w:pStyle w:val="TAL"/>
            </w:pPr>
            <w:r>
              <w:t>lawful intercept identifier</w:t>
            </w:r>
          </w:p>
        </w:tc>
        <w:tc>
          <w:tcPr>
            <w:tcW w:w="720" w:type="dxa"/>
            <w:vAlign w:val="center"/>
          </w:tcPr>
          <w:p w14:paraId="7545134E" w14:textId="77777777" w:rsidR="00C45044" w:rsidRDefault="00C45044" w:rsidP="00D74A50">
            <w:pPr>
              <w:pStyle w:val="TAC"/>
            </w:pPr>
            <w:r>
              <w:t>M</w:t>
            </w:r>
          </w:p>
        </w:tc>
        <w:tc>
          <w:tcPr>
            <w:tcW w:w="5868" w:type="dxa"/>
            <w:vAlign w:val="center"/>
          </w:tcPr>
          <w:p w14:paraId="76028A6C" w14:textId="77777777" w:rsidR="00C45044" w:rsidRDefault="00C45044" w:rsidP="00D74A50">
            <w:pPr>
              <w:pStyle w:val="TAL"/>
            </w:pPr>
            <w:r>
              <w:t>Shall be provided.</w:t>
            </w:r>
          </w:p>
        </w:tc>
      </w:tr>
      <w:tr w:rsidR="00C45044" w14:paraId="143C2B57" w14:textId="77777777" w:rsidTr="00D74A50">
        <w:trPr>
          <w:jc w:val="center"/>
        </w:trPr>
        <w:tc>
          <w:tcPr>
            <w:tcW w:w="2628" w:type="dxa"/>
          </w:tcPr>
          <w:p w14:paraId="4792076F" w14:textId="77777777" w:rsidR="00C45044" w:rsidRDefault="00C45044" w:rsidP="00D74A50">
            <w:pPr>
              <w:pStyle w:val="TAL"/>
            </w:pPr>
            <w:r>
              <w:t>network identifier</w:t>
            </w:r>
          </w:p>
        </w:tc>
        <w:tc>
          <w:tcPr>
            <w:tcW w:w="720" w:type="dxa"/>
          </w:tcPr>
          <w:p w14:paraId="48340DAF" w14:textId="77777777" w:rsidR="00C45044" w:rsidRDefault="00C45044" w:rsidP="00D74A50">
            <w:pPr>
              <w:pStyle w:val="TAC"/>
            </w:pPr>
            <w:r>
              <w:t>M</w:t>
            </w:r>
          </w:p>
        </w:tc>
        <w:tc>
          <w:tcPr>
            <w:tcW w:w="5868" w:type="dxa"/>
          </w:tcPr>
          <w:p w14:paraId="0FFDBCAE" w14:textId="77777777" w:rsidR="00C45044" w:rsidRDefault="00C45044" w:rsidP="00D74A50">
            <w:pPr>
              <w:pStyle w:val="TAL"/>
            </w:pPr>
            <w:r>
              <w:t>Shall be provided.</w:t>
            </w:r>
          </w:p>
        </w:tc>
      </w:tr>
      <w:tr w:rsidR="00C45044" w:rsidRPr="004F0362" w14:paraId="039928CA"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6357710F"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C993F1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162B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762A5898" w14:textId="77777777" w:rsidTr="00D74A50">
        <w:trPr>
          <w:jc w:val="center"/>
        </w:trPr>
        <w:tc>
          <w:tcPr>
            <w:tcW w:w="2628" w:type="dxa"/>
          </w:tcPr>
          <w:p w14:paraId="25BE7E2A" w14:textId="77777777" w:rsidR="00C45044" w:rsidRDefault="00C45044" w:rsidP="00D74A50">
            <w:pPr>
              <w:pStyle w:val="TAL"/>
            </w:pPr>
            <w:r>
              <w:t>Lifetime</w:t>
            </w:r>
          </w:p>
        </w:tc>
        <w:tc>
          <w:tcPr>
            <w:tcW w:w="720" w:type="dxa"/>
          </w:tcPr>
          <w:p w14:paraId="17FACE41" w14:textId="77777777" w:rsidR="00C45044" w:rsidRDefault="00C45044" w:rsidP="00D74A50">
            <w:pPr>
              <w:pStyle w:val="TAC"/>
            </w:pPr>
            <w:r>
              <w:t>C</w:t>
            </w:r>
          </w:p>
        </w:tc>
        <w:tc>
          <w:tcPr>
            <w:tcW w:w="5868" w:type="dxa"/>
          </w:tcPr>
          <w:p w14:paraId="0BC7418C" w14:textId="77777777" w:rsidR="00C45044" w:rsidRDefault="00C45044" w:rsidP="00D74A50">
            <w:pPr>
              <w:pStyle w:val="TAL"/>
            </w:pPr>
            <w:r>
              <w:t>The requested lifetime for the tunnel</w:t>
            </w:r>
          </w:p>
        </w:tc>
      </w:tr>
      <w:tr w:rsidR="00C45044" w14:paraId="4666BC43" w14:textId="77777777" w:rsidTr="00D74A50">
        <w:trPr>
          <w:jc w:val="center"/>
        </w:trPr>
        <w:tc>
          <w:tcPr>
            <w:tcW w:w="2628" w:type="dxa"/>
          </w:tcPr>
          <w:p w14:paraId="5195BD06" w14:textId="77777777" w:rsidR="00C45044" w:rsidRDefault="00C45044" w:rsidP="00D74A50">
            <w:pPr>
              <w:pStyle w:val="TAL"/>
            </w:pPr>
            <w:r>
              <w:t>Access technology type</w:t>
            </w:r>
          </w:p>
        </w:tc>
        <w:tc>
          <w:tcPr>
            <w:tcW w:w="720" w:type="dxa"/>
          </w:tcPr>
          <w:p w14:paraId="7881681E" w14:textId="77777777" w:rsidR="00C45044" w:rsidRDefault="00C45044" w:rsidP="00D74A50">
            <w:pPr>
              <w:pStyle w:val="TAC"/>
            </w:pPr>
            <w:r>
              <w:t>C</w:t>
            </w:r>
          </w:p>
        </w:tc>
        <w:tc>
          <w:tcPr>
            <w:tcW w:w="5868" w:type="dxa"/>
          </w:tcPr>
          <w:p w14:paraId="1784380B" w14:textId="77777777" w:rsidR="00C45044" w:rsidRDefault="00C45044" w:rsidP="00D74A50">
            <w:pPr>
              <w:pStyle w:val="TAL"/>
            </w:pPr>
            <w:r>
              <w:t>Provide the radio access type</w:t>
            </w:r>
          </w:p>
        </w:tc>
      </w:tr>
      <w:tr w:rsidR="00C45044" w14:paraId="69AEE67D" w14:textId="77777777" w:rsidTr="00D74A50">
        <w:trPr>
          <w:jc w:val="center"/>
        </w:trPr>
        <w:tc>
          <w:tcPr>
            <w:tcW w:w="2628" w:type="dxa"/>
          </w:tcPr>
          <w:p w14:paraId="6E512E01" w14:textId="77777777" w:rsidR="00C45044" w:rsidRDefault="00C45044" w:rsidP="00D74A50">
            <w:pPr>
              <w:pStyle w:val="TAL"/>
            </w:pPr>
            <w:r>
              <w:t>failed attach reason</w:t>
            </w:r>
          </w:p>
        </w:tc>
        <w:tc>
          <w:tcPr>
            <w:tcW w:w="720" w:type="dxa"/>
          </w:tcPr>
          <w:p w14:paraId="3B5ECA22" w14:textId="77777777" w:rsidR="00C45044" w:rsidRDefault="00C45044" w:rsidP="00D74A50">
            <w:pPr>
              <w:pStyle w:val="TAC"/>
            </w:pPr>
            <w:r>
              <w:t>C</w:t>
            </w:r>
          </w:p>
        </w:tc>
        <w:tc>
          <w:tcPr>
            <w:tcW w:w="5868" w:type="dxa"/>
          </w:tcPr>
          <w:p w14:paraId="3E7D583D" w14:textId="77777777" w:rsidR="00C45044" w:rsidRDefault="00C45044" w:rsidP="00D74A50">
            <w:pPr>
              <w:pStyle w:val="TAL"/>
            </w:pPr>
            <w:r>
              <w:t>Provide information about the reason for failed attach/tunnel activation attempt of the target.</w:t>
            </w:r>
          </w:p>
        </w:tc>
      </w:tr>
      <w:tr w:rsidR="00C45044" w14:paraId="311CBF0F" w14:textId="77777777" w:rsidTr="00D74A50">
        <w:trPr>
          <w:jc w:val="center"/>
        </w:trPr>
        <w:tc>
          <w:tcPr>
            <w:tcW w:w="2628" w:type="dxa"/>
          </w:tcPr>
          <w:p w14:paraId="75CD2A70" w14:textId="77777777" w:rsidR="00C45044" w:rsidRDefault="00C45044" w:rsidP="00D74A50">
            <w:pPr>
              <w:pStyle w:val="TAL"/>
            </w:pPr>
            <w:r>
              <w:t>Handover indicator</w:t>
            </w:r>
          </w:p>
        </w:tc>
        <w:tc>
          <w:tcPr>
            <w:tcW w:w="720" w:type="dxa"/>
          </w:tcPr>
          <w:p w14:paraId="5AE21381" w14:textId="77777777" w:rsidR="00C45044" w:rsidRDefault="00C45044" w:rsidP="00D74A50">
            <w:pPr>
              <w:pStyle w:val="TAC"/>
            </w:pPr>
            <w:r>
              <w:t>C</w:t>
            </w:r>
          </w:p>
        </w:tc>
        <w:tc>
          <w:tcPr>
            <w:tcW w:w="5868" w:type="dxa"/>
          </w:tcPr>
          <w:p w14:paraId="2E132FC7" w14:textId="77777777" w:rsidR="00C45044" w:rsidRDefault="00C45044" w:rsidP="00D74A50">
            <w:pPr>
              <w:pStyle w:val="TAL"/>
            </w:pPr>
            <w:r>
              <w:rPr>
                <w:rFonts w:cs="Arial"/>
              </w:rPr>
              <w:t>Provide information that the procedure is triggered as part of the handover</w:t>
            </w:r>
          </w:p>
        </w:tc>
      </w:tr>
      <w:tr w:rsidR="00C45044" w14:paraId="68523029" w14:textId="77777777" w:rsidTr="00D74A50">
        <w:trPr>
          <w:jc w:val="center"/>
        </w:trPr>
        <w:tc>
          <w:tcPr>
            <w:tcW w:w="2628" w:type="dxa"/>
          </w:tcPr>
          <w:p w14:paraId="36DA6D27" w14:textId="77777777" w:rsidR="00C45044" w:rsidRDefault="00C45044" w:rsidP="00D74A50">
            <w:pPr>
              <w:pStyle w:val="TAL"/>
            </w:pPr>
            <w:r>
              <w:t>APN</w:t>
            </w:r>
          </w:p>
        </w:tc>
        <w:tc>
          <w:tcPr>
            <w:tcW w:w="720" w:type="dxa"/>
          </w:tcPr>
          <w:p w14:paraId="749A4EAD" w14:textId="77777777" w:rsidR="00C45044" w:rsidRDefault="00C45044" w:rsidP="00D74A50">
            <w:pPr>
              <w:pStyle w:val="TAC"/>
            </w:pPr>
            <w:r>
              <w:t>C</w:t>
            </w:r>
          </w:p>
        </w:tc>
        <w:tc>
          <w:tcPr>
            <w:tcW w:w="5868" w:type="dxa"/>
          </w:tcPr>
          <w:p w14:paraId="5EC9370F" w14:textId="77777777" w:rsidR="00C45044" w:rsidRDefault="00C45044" w:rsidP="00D74A50">
            <w:pPr>
              <w:pStyle w:val="TAL"/>
              <w:rPr>
                <w:rFonts w:cs="Arial"/>
              </w:rPr>
            </w:pPr>
            <w:r>
              <w:rPr>
                <w:rFonts w:cs="Arial"/>
              </w:rPr>
              <w:t>Provide the Access Point Name</w:t>
            </w:r>
          </w:p>
        </w:tc>
      </w:tr>
      <w:tr w:rsidR="00C45044" w14:paraId="11799A62" w14:textId="77777777" w:rsidTr="00D74A50">
        <w:trPr>
          <w:jc w:val="center"/>
        </w:trPr>
        <w:tc>
          <w:tcPr>
            <w:tcW w:w="2628" w:type="dxa"/>
          </w:tcPr>
          <w:p w14:paraId="340E7C72" w14:textId="77777777" w:rsidR="00C45044" w:rsidRDefault="00C45044" w:rsidP="00D74A50">
            <w:pPr>
              <w:pStyle w:val="TAL"/>
            </w:pPr>
            <w:r>
              <w:t>UE address info</w:t>
            </w:r>
          </w:p>
        </w:tc>
        <w:tc>
          <w:tcPr>
            <w:tcW w:w="720" w:type="dxa"/>
          </w:tcPr>
          <w:p w14:paraId="2AC8FC4E" w14:textId="77777777" w:rsidR="00C45044" w:rsidRDefault="00C45044" w:rsidP="00D74A50">
            <w:pPr>
              <w:pStyle w:val="TAC"/>
            </w:pPr>
            <w:r>
              <w:t>C</w:t>
            </w:r>
          </w:p>
        </w:tc>
        <w:tc>
          <w:tcPr>
            <w:tcW w:w="5868" w:type="dxa"/>
          </w:tcPr>
          <w:p w14:paraId="7B83FC79" w14:textId="77777777" w:rsidR="00C45044" w:rsidRDefault="00C45044" w:rsidP="00D74A50">
            <w:pPr>
              <w:pStyle w:val="TAL"/>
              <w:rPr>
                <w:rFonts w:cs="Arial"/>
              </w:rPr>
            </w:pPr>
            <w:r>
              <w:rPr>
                <w:rFonts w:cs="Arial"/>
              </w:rPr>
              <w:t>Includes one or more addresses allocated to the UE</w:t>
            </w:r>
          </w:p>
        </w:tc>
      </w:tr>
      <w:tr w:rsidR="00C45044" w14:paraId="38CC3F6C" w14:textId="77777777" w:rsidTr="00D74A50">
        <w:trPr>
          <w:jc w:val="center"/>
        </w:trPr>
        <w:tc>
          <w:tcPr>
            <w:tcW w:w="2628" w:type="dxa"/>
          </w:tcPr>
          <w:p w14:paraId="01244ECA" w14:textId="77777777" w:rsidR="00C45044" w:rsidRDefault="00C45044" w:rsidP="00D74A50">
            <w:pPr>
              <w:pStyle w:val="TAL"/>
            </w:pPr>
            <w:r>
              <w:t>Additional parameters</w:t>
            </w:r>
          </w:p>
        </w:tc>
        <w:tc>
          <w:tcPr>
            <w:tcW w:w="720" w:type="dxa"/>
          </w:tcPr>
          <w:p w14:paraId="68EF3CCC" w14:textId="77777777" w:rsidR="00C45044" w:rsidRDefault="00C45044" w:rsidP="00D74A50">
            <w:pPr>
              <w:pStyle w:val="TAC"/>
            </w:pPr>
            <w:r>
              <w:t>C</w:t>
            </w:r>
          </w:p>
        </w:tc>
        <w:tc>
          <w:tcPr>
            <w:tcW w:w="5868" w:type="dxa"/>
          </w:tcPr>
          <w:p w14:paraId="3CFC5EC3" w14:textId="77777777" w:rsidR="00C45044" w:rsidRDefault="00C45044" w:rsidP="00D74A50">
            <w:pPr>
              <w:pStyle w:val="TAL"/>
              <w:rPr>
                <w:rFonts w:cs="Arial"/>
              </w:rPr>
            </w:pPr>
            <w:r>
              <w:rPr>
                <w:rFonts w:cs="Arial"/>
              </w:rPr>
              <w:t>Provide additional parameters sent by the UE.</w:t>
            </w:r>
          </w:p>
        </w:tc>
      </w:tr>
      <w:tr w:rsidR="00C45044" w14:paraId="3B284DF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EA9F13F" w14:textId="77777777" w:rsidR="00C45044" w:rsidRDefault="00C45044" w:rsidP="00D74A50">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898BDA7"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6B07940" w14:textId="77777777" w:rsidR="00C45044" w:rsidRDefault="00C45044" w:rsidP="00D74A50">
            <w:pPr>
              <w:pStyle w:val="TAL"/>
              <w:rPr>
                <w:rFonts w:cs="Arial"/>
              </w:rPr>
            </w:pPr>
            <w:r>
              <w:rPr>
                <w:rFonts w:cs="Arial"/>
              </w:rPr>
              <w:t xml:space="preserve">Provide to </w:t>
            </w:r>
            <w:r>
              <w:t>identify the serving network the UE is attached to in case of E-UTRAN access and PMIP based S5/S8 interfaces.</w:t>
            </w:r>
          </w:p>
        </w:tc>
      </w:tr>
      <w:tr w:rsidR="00C45044" w14:paraId="4D7403A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443BBAC" w14:textId="77777777" w:rsidR="00C45044" w:rsidRDefault="00C45044" w:rsidP="00D74A50">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5837F25"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0B150C3" w14:textId="77777777" w:rsidR="00C45044" w:rsidRDefault="00C45044" w:rsidP="00D74A50">
            <w:pPr>
              <w:pStyle w:val="TAL"/>
              <w:rPr>
                <w:rFonts w:cs="Arial"/>
              </w:rPr>
            </w:pPr>
            <w:r>
              <w:t>Indicates that DHCPv4 is to be used to allocate the IPv4 address to the UE in case of E-UTRAN access and PMIP based S5/S8 interfaces</w:t>
            </w:r>
          </w:p>
        </w:tc>
      </w:tr>
      <w:tr w:rsidR="00C45044" w14:paraId="5ABF35D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6BD346C" w14:textId="77777777" w:rsidR="00C45044" w:rsidRDefault="00C45044" w:rsidP="00D74A50">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5390FEC1"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C8A2520" w14:textId="77777777" w:rsidR="00C45044" w:rsidRDefault="00C45044" w:rsidP="00D74A50">
            <w:pPr>
              <w:pStyle w:val="TAL"/>
              <w:rPr>
                <w:rFonts w:cs="Arial"/>
              </w:rPr>
            </w:pPr>
            <w:r>
              <w:rPr>
                <w:rFonts w:cs="Arial"/>
              </w:rPr>
              <w:t>Provide, when authorized, to identify location information for the target's UE.</w:t>
            </w:r>
          </w:p>
        </w:tc>
      </w:tr>
      <w:tr w:rsidR="00C45044" w14:paraId="2A9E669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4820EDD" w14:textId="77777777" w:rsidR="00C45044" w:rsidRDefault="00C45044" w:rsidP="00D74A50">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3C811B3D" w14:textId="77777777" w:rsidR="00C45044" w:rsidRDefault="00C45044" w:rsidP="00D74A50">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FEBCD1" w14:textId="77777777" w:rsidR="00C45044" w:rsidRDefault="00C45044" w:rsidP="00D74A50">
            <w:pPr>
              <w:pStyle w:val="TAL"/>
            </w:pPr>
            <w:r>
              <w:t>Date/Time of Location (if target location provided).</w:t>
            </w:r>
          </w:p>
        </w:tc>
      </w:tr>
    </w:tbl>
    <w:p w14:paraId="19D3297E" w14:textId="77777777" w:rsidR="00C45044" w:rsidRPr="00ED474D" w:rsidRDefault="00C45044" w:rsidP="00C45044"/>
    <w:p w14:paraId="54EB90CD" w14:textId="77777777" w:rsidR="00C45044" w:rsidRDefault="00C45044" w:rsidP="00C45044">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5E5D6D4" w14:textId="77777777" w:rsidTr="00D74A50">
        <w:trPr>
          <w:tblHeader/>
          <w:jc w:val="center"/>
        </w:trPr>
        <w:tc>
          <w:tcPr>
            <w:tcW w:w="2628" w:type="dxa"/>
            <w:shd w:val="pct12" w:color="auto" w:fill="auto"/>
          </w:tcPr>
          <w:p w14:paraId="6C1EF3FE" w14:textId="77777777" w:rsidR="00C45044" w:rsidRDefault="00C45044" w:rsidP="00D74A50">
            <w:pPr>
              <w:pStyle w:val="TAH"/>
            </w:pPr>
            <w:r>
              <w:t>Parameter</w:t>
            </w:r>
          </w:p>
        </w:tc>
        <w:tc>
          <w:tcPr>
            <w:tcW w:w="720" w:type="dxa"/>
            <w:tcBorders>
              <w:bottom w:val="single" w:sz="4" w:space="0" w:color="auto"/>
            </w:tcBorders>
            <w:shd w:val="pct12" w:color="auto" w:fill="auto"/>
          </w:tcPr>
          <w:p w14:paraId="7A834A36" w14:textId="77777777" w:rsidR="00C45044" w:rsidRDefault="00C45044" w:rsidP="00D74A50">
            <w:pPr>
              <w:pStyle w:val="TAH"/>
            </w:pPr>
            <w:r>
              <w:t>MOC</w:t>
            </w:r>
          </w:p>
        </w:tc>
        <w:tc>
          <w:tcPr>
            <w:tcW w:w="5868" w:type="dxa"/>
            <w:tcBorders>
              <w:bottom w:val="single" w:sz="4" w:space="0" w:color="auto"/>
            </w:tcBorders>
            <w:shd w:val="pct12" w:color="auto" w:fill="auto"/>
          </w:tcPr>
          <w:p w14:paraId="19C2EC09" w14:textId="77777777" w:rsidR="00C45044" w:rsidRDefault="00C45044" w:rsidP="00D74A50">
            <w:pPr>
              <w:pStyle w:val="TAH"/>
            </w:pPr>
            <w:r>
              <w:t>Description/Conditions</w:t>
            </w:r>
          </w:p>
        </w:tc>
      </w:tr>
      <w:tr w:rsidR="00C45044" w14:paraId="02303502" w14:textId="77777777" w:rsidTr="00D74A50">
        <w:trPr>
          <w:jc w:val="center"/>
        </w:trPr>
        <w:tc>
          <w:tcPr>
            <w:tcW w:w="2628" w:type="dxa"/>
          </w:tcPr>
          <w:p w14:paraId="3D6F80BF" w14:textId="77777777" w:rsidR="00C45044" w:rsidRDefault="00C45044" w:rsidP="00D74A50">
            <w:pPr>
              <w:pStyle w:val="TAL"/>
            </w:pPr>
            <w:r>
              <w:t>observed MN NAI</w:t>
            </w:r>
          </w:p>
        </w:tc>
        <w:tc>
          <w:tcPr>
            <w:tcW w:w="720" w:type="dxa"/>
            <w:vMerge w:val="restart"/>
            <w:vAlign w:val="center"/>
          </w:tcPr>
          <w:p w14:paraId="79AAF148" w14:textId="77777777" w:rsidR="00C45044" w:rsidRDefault="00C45044" w:rsidP="00D74A50">
            <w:pPr>
              <w:pStyle w:val="TAC"/>
            </w:pPr>
            <w:r>
              <w:t>C</w:t>
            </w:r>
          </w:p>
        </w:tc>
        <w:tc>
          <w:tcPr>
            <w:tcW w:w="5868" w:type="dxa"/>
            <w:vMerge w:val="restart"/>
            <w:vAlign w:val="center"/>
          </w:tcPr>
          <w:p w14:paraId="2DF74574" w14:textId="77777777" w:rsidR="00C45044" w:rsidRDefault="00C45044" w:rsidP="00D74A50">
            <w:pPr>
              <w:pStyle w:val="TAL"/>
            </w:pPr>
            <w:r>
              <w:t>Provide at least one and others when available</w:t>
            </w:r>
          </w:p>
        </w:tc>
      </w:tr>
      <w:tr w:rsidR="00C45044" w14:paraId="380166D6" w14:textId="77777777" w:rsidTr="00D74A50">
        <w:trPr>
          <w:jc w:val="center"/>
        </w:trPr>
        <w:tc>
          <w:tcPr>
            <w:tcW w:w="2628" w:type="dxa"/>
          </w:tcPr>
          <w:p w14:paraId="0E6E343E" w14:textId="77777777" w:rsidR="00C45044" w:rsidRDefault="00C45044" w:rsidP="00D74A50">
            <w:pPr>
              <w:pStyle w:val="TAL"/>
            </w:pPr>
            <w:r>
              <w:t>observed IMSI</w:t>
            </w:r>
          </w:p>
        </w:tc>
        <w:tc>
          <w:tcPr>
            <w:tcW w:w="720" w:type="dxa"/>
            <w:vMerge/>
          </w:tcPr>
          <w:p w14:paraId="34D6EFF0" w14:textId="77777777" w:rsidR="00C45044" w:rsidRDefault="00C45044" w:rsidP="00D74A50">
            <w:pPr>
              <w:pStyle w:val="TAC"/>
            </w:pPr>
          </w:p>
        </w:tc>
        <w:tc>
          <w:tcPr>
            <w:tcW w:w="5868" w:type="dxa"/>
            <w:vMerge/>
          </w:tcPr>
          <w:p w14:paraId="34BFAA9F" w14:textId="77777777" w:rsidR="00C45044" w:rsidRDefault="00C45044" w:rsidP="00D74A50">
            <w:pPr>
              <w:pStyle w:val="TAL"/>
            </w:pPr>
          </w:p>
        </w:tc>
      </w:tr>
      <w:tr w:rsidR="00C45044" w14:paraId="1624F341" w14:textId="77777777" w:rsidTr="00D74A50">
        <w:trPr>
          <w:jc w:val="center"/>
        </w:trPr>
        <w:tc>
          <w:tcPr>
            <w:tcW w:w="2628" w:type="dxa"/>
          </w:tcPr>
          <w:p w14:paraId="28D2E7C0" w14:textId="77777777" w:rsidR="00C45044" w:rsidRDefault="00C45044" w:rsidP="00D74A50">
            <w:pPr>
              <w:pStyle w:val="TAL"/>
            </w:pPr>
            <w:r>
              <w:t>event type</w:t>
            </w:r>
          </w:p>
        </w:tc>
        <w:tc>
          <w:tcPr>
            <w:tcW w:w="720" w:type="dxa"/>
          </w:tcPr>
          <w:p w14:paraId="3E117995" w14:textId="77777777" w:rsidR="00C45044" w:rsidRDefault="00C45044" w:rsidP="00D74A50">
            <w:pPr>
              <w:pStyle w:val="TAC"/>
            </w:pPr>
            <w:r>
              <w:t>C</w:t>
            </w:r>
          </w:p>
        </w:tc>
        <w:tc>
          <w:tcPr>
            <w:tcW w:w="5868" w:type="dxa"/>
          </w:tcPr>
          <w:p w14:paraId="3F7211E2" w14:textId="77777777" w:rsidR="00C45044" w:rsidRDefault="00C45044" w:rsidP="00D74A50">
            <w:pPr>
              <w:pStyle w:val="TAL"/>
            </w:pPr>
            <w:r>
              <w:t>Provide MIP registration/tunnel activation event type.</w:t>
            </w:r>
          </w:p>
        </w:tc>
      </w:tr>
      <w:tr w:rsidR="00C45044" w14:paraId="2D30DDEE" w14:textId="77777777" w:rsidTr="00D74A50">
        <w:trPr>
          <w:jc w:val="center"/>
        </w:trPr>
        <w:tc>
          <w:tcPr>
            <w:tcW w:w="2628" w:type="dxa"/>
          </w:tcPr>
          <w:p w14:paraId="2294CA86" w14:textId="77777777" w:rsidR="00C45044" w:rsidRDefault="00C45044" w:rsidP="00D74A50">
            <w:pPr>
              <w:pStyle w:val="TAL"/>
            </w:pPr>
            <w:r>
              <w:t>event date</w:t>
            </w:r>
          </w:p>
        </w:tc>
        <w:tc>
          <w:tcPr>
            <w:tcW w:w="720" w:type="dxa"/>
            <w:tcBorders>
              <w:top w:val="nil"/>
              <w:bottom w:val="nil"/>
            </w:tcBorders>
          </w:tcPr>
          <w:p w14:paraId="412A3C37" w14:textId="77777777" w:rsidR="00C45044" w:rsidRDefault="00C45044" w:rsidP="00D74A50">
            <w:pPr>
              <w:pStyle w:val="TAC"/>
            </w:pPr>
            <w:r>
              <w:t>M</w:t>
            </w:r>
          </w:p>
        </w:tc>
        <w:tc>
          <w:tcPr>
            <w:tcW w:w="5868" w:type="dxa"/>
            <w:tcBorders>
              <w:top w:val="nil"/>
              <w:bottom w:val="nil"/>
            </w:tcBorders>
          </w:tcPr>
          <w:p w14:paraId="0C54D30A" w14:textId="77777777" w:rsidR="00C45044" w:rsidRDefault="00C45044" w:rsidP="00D74A50">
            <w:pPr>
              <w:pStyle w:val="TAL"/>
            </w:pPr>
            <w:r>
              <w:t>Provide the date and time the event is detected.</w:t>
            </w:r>
          </w:p>
        </w:tc>
      </w:tr>
      <w:tr w:rsidR="00C45044" w14:paraId="70828B60" w14:textId="77777777" w:rsidTr="00D74A50">
        <w:trPr>
          <w:jc w:val="center"/>
        </w:trPr>
        <w:tc>
          <w:tcPr>
            <w:tcW w:w="2628" w:type="dxa"/>
          </w:tcPr>
          <w:p w14:paraId="46BECF3F" w14:textId="77777777" w:rsidR="00C45044" w:rsidRDefault="00C45044" w:rsidP="00D74A50">
            <w:pPr>
              <w:pStyle w:val="TAL"/>
            </w:pPr>
            <w:r>
              <w:t>event time</w:t>
            </w:r>
          </w:p>
        </w:tc>
        <w:tc>
          <w:tcPr>
            <w:tcW w:w="720" w:type="dxa"/>
            <w:tcBorders>
              <w:top w:val="nil"/>
            </w:tcBorders>
          </w:tcPr>
          <w:p w14:paraId="21219149" w14:textId="77777777" w:rsidR="00C45044" w:rsidRDefault="00C45044" w:rsidP="00D74A50">
            <w:pPr>
              <w:pStyle w:val="TAC"/>
            </w:pPr>
          </w:p>
        </w:tc>
        <w:tc>
          <w:tcPr>
            <w:tcW w:w="5868" w:type="dxa"/>
            <w:tcBorders>
              <w:top w:val="nil"/>
            </w:tcBorders>
          </w:tcPr>
          <w:p w14:paraId="1FCF587E" w14:textId="77777777" w:rsidR="00C45044" w:rsidRDefault="00C45044" w:rsidP="00D74A50">
            <w:pPr>
              <w:pStyle w:val="TAL"/>
            </w:pPr>
          </w:p>
        </w:tc>
      </w:tr>
      <w:tr w:rsidR="00C45044" w14:paraId="124FC19E" w14:textId="77777777" w:rsidTr="00D74A50">
        <w:trPr>
          <w:jc w:val="center"/>
        </w:trPr>
        <w:tc>
          <w:tcPr>
            <w:tcW w:w="2628" w:type="dxa"/>
          </w:tcPr>
          <w:p w14:paraId="5B29C527" w14:textId="77777777" w:rsidR="00C45044" w:rsidRDefault="00C45044" w:rsidP="00D74A50">
            <w:pPr>
              <w:pStyle w:val="TAL"/>
            </w:pPr>
            <w:r>
              <w:t>lawful intercept identifier</w:t>
            </w:r>
          </w:p>
        </w:tc>
        <w:tc>
          <w:tcPr>
            <w:tcW w:w="720" w:type="dxa"/>
            <w:vAlign w:val="center"/>
          </w:tcPr>
          <w:p w14:paraId="6C7D5CEE" w14:textId="77777777" w:rsidR="00C45044" w:rsidRDefault="00C45044" w:rsidP="00D74A50">
            <w:pPr>
              <w:pStyle w:val="TAC"/>
            </w:pPr>
            <w:r>
              <w:t>M</w:t>
            </w:r>
          </w:p>
        </w:tc>
        <w:tc>
          <w:tcPr>
            <w:tcW w:w="5868" w:type="dxa"/>
            <w:vAlign w:val="center"/>
          </w:tcPr>
          <w:p w14:paraId="206308A7" w14:textId="77777777" w:rsidR="00C45044" w:rsidRDefault="00C45044" w:rsidP="00D74A50">
            <w:pPr>
              <w:pStyle w:val="TAL"/>
            </w:pPr>
            <w:r>
              <w:t>Shall be provided.</w:t>
            </w:r>
          </w:p>
        </w:tc>
      </w:tr>
      <w:tr w:rsidR="00C45044" w14:paraId="4C95E8E2" w14:textId="77777777" w:rsidTr="00D74A50">
        <w:trPr>
          <w:jc w:val="center"/>
        </w:trPr>
        <w:tc>
          <w:tcPr>
            <w:tcW w:w="2628" w:type="dxa"/>
          </w:tcPr>
          <w:p w14:paraId="18C380CD" w14:textId="77777777" w:rsidR="00C45044" w:rsidRDefault="00C45044" w:rsidP="00D74A50">
            <w:pPr>
              <w:pStyle w:val="TAL"/>
            </w:pPr>
            <w:r>
              <w:t>network identifier</w:t>
            </w:r>
          </w:p>
        </w:tc>
        <w:tc>
          <w:tcPr>
            <w:tcW w:w="720" w:type="dxa"/>
          </w:tcPr>
          <w:p w14:paraId="1F30E701" w14:textId="77777777" w:rsidR="00C45044" w:rsidRDefault="00C45044" w:rsidP="00D74A50">
            <w:pPr>
              <w:pStyle w:val="TAC"/>
            </w:pPr>
            <w:r>
              <w:t>M</w:t>
            </w:r>
          </w:p>
        </w:tc>
        <w:tc>
          <w:tcPr>
            <w:tcW w:w="5868" w:type="dxa"/>
          </w:tcPr>
          <w:p w14:paraId="321AE37C" w14:textId="77777777" w:rsidR="00C45044" w:rsidRDefault="00C45044" w:rsidP="00D74A50">
            <w:pPr>
              <w:pStyle w:val="TAL"/>
            </w:pPr>
            <w:r>
              <w:t>Shall be provided.</w:t>
            </w:r>
          </w:p>
        </w:tc>
      </w:tr>
      <w:tr w:rsidR="00C45044" w:rsidRPr="004F0362" w14:paraId="7534F8C7"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2E1401F7"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C2EB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2B99926"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6439C08" w14:textId="77777777" w:rsidTr="00D74A50">
        <w:trPr>
          <w:jc w:val="center"/>
        </w:trPr>
        <w:tc>
          <w:tcPr>
            <w:tcW w:w="2628" w:type="dxa"/>
          </w:tcPr>
          <w:p w14:paraId="0C38F06B" w14:textId="77777777" w:rsidR="00C45044" w:rsidRDefault="00C45044" w:rsidP="00D74A50">
            <w:pPr>
              <w:pStyle w:val="TAL"/>
            </w:pPr>
            <w:r>
              <w:t>Lifetime</w:t>
            </w:r>
          </w:p>
        </w:tc>
        <w:tc>
          <w:tcPr>
            <w:tcW w:w="720" w:type="dxa"/>
          </w:tcPr>
          <w:p w14:paraId="7F6BF1BD" w14:textId="77777777" w:rsidR="00C45044" w:rsidRDefault="00C45044" w:rsidP="00D74A50">
            <w:pPr>
              <w:pStyle w:val="TAC"/>
            </w:pPr>
            <w:r>
              <w:t>C</w:t>
            </w:r>
          </w:p>
        </w:tc>
        <w:tc>
          <w:tcPr>
            <w:tcW w:w="5868" w:type="dxa"/>
          </w:tcPr>
          <w:p w14:paraId="6B25DAB1" w14:textId="77777777" w:rsidR="00C45044" w:rsidRDefault="00C45044" w:rsidP="00D74A50">
            <w:pPr>
              <w:pStyle w:val="TAL"/>
            </w:pPr>
            <w:r>
              <w:t>The requested lifetime for the tunnel</w:t>
            </w:r>
          </w:p>
        </w:tc>
      </w:tr>
      <w:tr w:rsidR="00C45044" w14:paraId="32067700" w14:textId="77777777" w:rsidTr="00D74A50">
        <w:trPr>
          <w:jc w:val="center"/>
        </w:trPr>
        <w:tc>
          <w:tcPr>
            <w:tcW w:w="2628" w:type="dxa"/>
          </w:tcPr>
          <w:p w14:paraId="0AC5AFC2" w14:textId="77777777" w:rsidR="00C45044" w:rsidRDefault="00C45044" w:rsidP="00D74A50">
            <w:pPr>
              <w:pStyle w:val="TAL"/>
            </w:pPr>
            <w:r>
              <w:t>failed attach reason</w:t>
            </w:r>
          </w:p>
        </w:tc>
        <w:tc>
          <w:tcPr>
            <w:tcW w:w="720" w:type="dxa"/>
          </w:tcPr>
          <w:p w14:paraId="5CF45894" w14:textId="77777777" w:rsidR="00C45044" w:rsidRDefault="00C45044" w:rsidP="00D74A50">
            <w:pPr>
              <w:pStyle w:val="TAC"/>
            </w:pPr>
            <w:r>
              <w:t>C</w:t>
            </w:r>
          </w:p>
        </w:tc>
        <w:tc>
          <w:tcPr>
            <w:tcW w:w="5868" w:type="dxa"/>
          </w:tcPr>
          <w:p w14:paraId="24F6FAF6" w14:textId="77777777" w:rsidR="00C45044" w:rsidRDefault="00C45044" w:rsidP="00D74A50">
            <w:pPr>
              <w:pStyle w:val="TAL"/>
            </w:pPr>
            <w:r>
              <w:t>Provide information about the reason for failed registration/tunnel activation attempt of the target.</w:t>
            </w:r>
          </w:p>
        </w:tc>
      </w:tr>
      <w:tr w:rsidR="00C45044" w14:paraId="0752374E" w14:textId="77777777" w:rsidTr="00D74A50">
        <w:trPr>
          <w:jc w:val="center"/>
        </w:trPr>
        <w:tc>
          <w:tcPr>
            <w:tcW w:w="2628" w:type="dxa"/>
          </w:tcPr>
          <w:p w14:paraId="3D10075A" w14:textId="77777777" w:rsidR="00C45044" w:rsidRDefault="00C45044" w:rsidP="00D74A50">
            <w:pPr>
              <w:pStyle w:val="TAL"/>
            </w:pPr>
            <w:r>
              <w:t>Home Address</w:t>
            </w:r>
          </w:p>
        </w:tc>
        <w:tc>
          <w:tcPr>
            <w:tcW w:w="720" w:type="dxa"/>
          </w:tcPr>
          <w:p w14:paraId="2AF6E50F" w14:textId="77777777" w:rsidR="00C45044" w:rsidRDefault="00C45044" w:rsidP="00D74A50">
            <w:pPr>
              <w:pStyle w:val="TAC"/>
            </w:pPr>
            <w:r>
              <w:t>C</w:t>
            </w:r>
          </w:p>
        </w:tc>
        <w:tc>
          <w:tcPr>
            <w:tcW w:w="5868" w:type="dxa"/>
          </w:tcPr>
          <w:p w14:paraId="5CBE305D" w14:textId="77777777" w:rsidR="00C45044" w:rsidRDefault="00C45044" w:rsidP="00D74A50">
            <w:pPr>
              <w:pStyle w:val="TAL"/>
            </w:pPr>
            <w:r>
              <w:rPr>
                <w:rFonts w:cs="Arial"/>
              </w:rPr>
              <w:t>Provide the UE Home IP Address</w:t>
            </w:r>
          </w:p>
        </w:tc>
      </w:tr>
      <w:tr w:rsidR="00C45044" w14:paraId="663065A0" w14:textId="77777777" w:rsidTr="00D74A50">
        <w:trPr>
          <w:jc w:val="center"/>
        </w:trPr>
        <w:tc>
          <w:tcPr>
            <w:tcW w:w="2628" w:type="dxa"/>
          </w:tcPr>
          <w:p w14:paraId="782064CE" w14:textId="77777777" w:rsidR="00C45044" w:rsidRDefault="00C45044" w:rsidP="00D74A50">
            <w:pPr>
              <w:pStyle w:val="TAL"/>
            </w:pPr>
            <w:r>
              <w:t>Care of Address</w:t>
            </w:r>
          </w:p>
        </w:tc>
        <w:tc>
          <w:tcPr>
            <w:tcW w:w="720" w:type="dxa"/>
          </w:tcPr>
          <w:p w14:paraId="0DC818E4" w14:textId="77777777" w:rsidR="00C45044" w:rsidRDefault="00C45044" w:rsidP="00D74A50">
            <w:pPr>
              <w:pStyle w:val="TAC"/>
            </w:pPr>
            <w:r>
              <w:t>C</w:t>
            </w:r>
          </w:p>
        </w:tc>
        <w:tc>
          <w:tcPr>
            <w:tcW w:w="5868" w:type="dxa"/>
          </w:tcPr>
          <w:p w14:paraId="506FA597" w14:textId="77777777" w:rsidR="00C45044" w:rsidRDefault="00C45044" w:rsidP="00D74A50">
            <w:pPr>
              <w:pStyle w:val="TAL"/>
              <w:rPr>
                <w:rFonts w:cs="Arial"/>
              </w:rPr>
            </w:pPr>
            <w:r>
              <w:rPr>
                <w:rFonts w:cs="Arial"/>
              </w:rPr>
              <w:t>The local IP address provided by the access network</w:t>
            </w:r>
          </w:p>
        </w:tc>
      </w:tr>
      <w:tr w:rsidR="00C45044" w14:paraId="6F8CB420" w14:textId="77777777" w:rsidTr="00D74A50">
        <w:trPr>
          <w:jc w:val="center"/>
        </w:trPr>
        <w:tc>
          <w:tcPr>
            <w:tcW w:w="2628" w:type="dxa"/>
          </w:tcPr>
          <w:p w14:paraId="69B787CF" w14:textId="77777777" w:rsidR="00C45044" w:rsidRDefault="00C45044" w:rsidP="00D74A50">
            <w:pPr>
              <w:pStyle w:val="TAL"/>
            </w:pPr>
            <w:r>
              <w:t>Home Agent Address</w:t>
            </w:r>
          </w:p>
        </w:tc>
        <w:tc>
          <w:tcPr>
            <w:tcW w:w="720" w:type="dxa"/>
          </w:tcPr>
          <w:p w14:paraId="40E2047D" w14:textId="77777777" w:rsidR="00C45044" w:rsidRDefault="00C45044" w:rsidP="00D74A50">
            <w:pPr>
              <w:pStyle w:val="TAC"/>
            </w:pPr>
            <w:r>
              <w:t>C</w:t>
            </w:r>
          </w:p>
        </w:tc>
        <w:tc>
          <w:tcPr>
            <w:tcW w:w="5868" w:type="dxa"/>
          </w:tcPr>
          <w:p w14:paraId="39D305A7" w14:textId="77777777" w:rsidR="00C45044" w:rsidRDefault="00C45044" w:rsidP="00D74A50">
            <w:pPr>
              <w:pStyle w:val="TAL"/>
              <w:rPr>
                <w:rFonts w:cs="Arial"/>
              </w:rPr>
            </w:pPr>
            <w:r>
              <w:t>Provide the Home Agent address</w:t>
            </w:r>
          </w:p>
        </w:tc>
      </w:tr>
    </w:tbl>
    <w:p w14:paraId="03E73560" w14:textId="77777777" w:rsidR="00C45044" w:rsidRPr="00ED474D" w:rsidRDefault="00C45044" w:rsidP="00C45044"/>
    <w:p w14:paraId="57F76031" w14:textId="77777777" w:rsidR="00C45044" w:rsidRDefault="00C45044" w:rsidP="00C45044">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BCB1AB8" w14:textId="77777777" w:rsidTr="00D74A50">
        <w:trPr>
          <w:tblHeader/>
          <w:jc w:val="center"/>
        </w:trPr>
        <w:tc>
          <w:tcPr>
            <w:tcW w:w="2628" w:type="dxa"/>
            <w:shd w:val="pct12" w:color="auto" w:fill="auto"/>
          </w:tcPr>
          <w:p w14:paraId="48321A1B" w14:textId="77777777" w:rsidR="00C45044" w:rsidRDefault="00C45044" w:rsidP="00D74A50">
            <w:pPr>
              <w:pStyle w:val="TAH"/>
            </w:pPr>
            <w:r>
              <w:t>Parameter</w:t>
            </w:r>
          </w:p>
        </w:tc>
        <w:tc>
          <w:tcPr>
            <w:tcW w:w="720" w:type="dxa"/>
            <w:tcBorders>
              <w:bottom w:val="single" w:sz="4" w:space="0" w:color="auto"/>
            </w:tcBorders>
            <w:shd w:val="pct12" w:color="auto" w:fill="auto"/>
          </w:tcPr>
          <w:p w14:paraId="452063A3" w14:textId="77777777" w:rsidR="00C45044" w:rsidRDefault="00C45044" w:rsidP="00D74A50">
            <w:pPr>
              <w:pStyle w:val="TAH"/>
            </w:pPr>
            <w:r>
              <w:t>MOC</w:t>
            </w:r>
          </w:p>
        </w:tc>
        <w:tc>
          <w:tcPr>
            <w:tcW w:w="5868" w:type="dxa"/>
            <w:tcBorders>
              <w:bottom w:val="single" w:sz="4" w:space="0" w:color="auto"/>
            </w:tcBorders>
            <w:shd w:val="pct12" w:color="auto" w:fill="auto"/>
          </w:tcPr>
          <w:p w14:paraId="069B384A" w14:textId="77777777" w:rsidR="00C45044" w:rsidRDefault="00C45044" w:rsidP="00D74A50">
            <w:pPr>
              <w:pStyle w:val="TAH"/>
            </w:pPr>
            <w:r>
              <w:t>Description/Conditions</w:t>
            </w:r>
          </w:p>
        </w:tc>
      </w:tr>
      <w:tr w:rsidR="00C45044" w14:paraId="7168902B" w14:textId="77777777" w:rsidTr="00D74A50">
        <w:trPr>
          <w:jc w:val="center"/>
        </w:trPr>
        <w:tc>
          <w:tcPr>
            <w:tcW w:w="2628" w:type="dxa"/>
          </w:tcPr>
          <w:p w14:paraId="09CCC24A" w14:textId="77777777" w:rsidR="00C45044" w:rsidRDefault="00C45044" w:rsidP="00D74A50">
            <w:pPr>
              <w:pStyle w:val="TAL"/>
            </w:pPr>
            <w:r>
              <w:t>observed MN NAI</w:t>
            </w:r>
          </w:p>
        </w:tc>
        <w:tc>
          <w:tcPr>
            <w:tcW w:w="720" w:type="dxa"/>
            <w:vMerge w:val="restart"/>
            <w:vAlign w:val="center"/>
          </w:tcPr>
          <w:p w14:paraId="0F464244" w14:textId="77777777" w:rsidR="00C45044" w:rsidRPr="00B3790A" w:rsidRDefault="00C45044" w:rsidP="00D74A50">
            <w:pPr>
              <w:pStyle w:val="TAC"/>
              <w:rPr>
                <w:rFonts w:cs="Arial"/>
                <w:szCs w:val="18"/>
              </w:rPr>
            </w:pPr>
            <w:r w:rsidRPr="00B3790A">
              <w:rPr>
                <w:rFonts w:cs="Arial"/>
                <w:szCs w:val="18"/>
              </w:rPr>
              <w:t>C</w:t>
            </w:r>
          </w:p>
        </w:tc>
        <w:tc>
          <w:tcPr>
            <w:tcW w:w="5868" w:type="dxa"/>
            <w:vMerge w:val="restart"/>
            <w:vAlign w:val="center"/>
          </w:tcPr>
          <w:p w14:paraId="1568D2B8" w14:textId="77777777" w:rsidR="00C45044" w:rsidRPr="00B3790A" w:rsidRDefault="00C45044" w:rsidP="00D74A50">
            <w:pPr>
              <w:pStyle w:val="TAL"/>
              <w:rPr>
                <w:rFonts w:cs="Arial"/>
                <w:szCs w:val="18"/>
              </w:rPr>
            </w:pPr>
            <w:r w:rsidRPr="00B3790A">
              <w:rPr>
                <w:rFonts w:cs="Arial"/>
                <w:szCs w:val="18"/>
              </w:rPr>
              <w:t>Provide at least one and others when available</w:t>
            </w:r>
            <w:r>
              <w:rPr>
                <w:rFonts w:cs="Arial"/>
                <w:szCs w:val="18"/>
              </w:rPr>
              <w:t>.</w:t>
            </w:r>
          </w:p>
        </w:tc>
      </w:tr>
      <w:tr w:rsidR="00C45044" w14:paraId="1EC1710F" w14:textId="77777777" w:rsidTr="00D74A50">
        <w:trPr>
          <w:jc w:val="center"/>
        </w:trPr>
        <w:tc>
          <w:tcPr>
            <w:tcW w:w="2628" w:type="dxa"/>
          </w:tcPr>
          <w:p w14:paraId="536FABB8" w14:textId="77777777" w:rsidR="00C45044" w:rsidRDefault="00C45044" w:rsidP="00D74A50">
            <w:pPr>
              <w:pStyle w:val="TAL"/>
            </w:pPr>
            <w:r>
              <w:t>observed IMSI</w:t>
            </w:r>
          </w:p>
        </w:tc>
        <w:tc>
          <w:tcPr>
            <w:tcW w:w="720" w:type="dxa"/>
            <w:vMerge/>
          </w:tcPr>
          <w:p w14:paraId="7E1B9379" w14:textId="77777777" w:rsidR="00C45044" w:rsidRDefault="00C45044" w:rsidP="00D74A50">
            <w:pPr>
              <w:pStyle w:val="TAC"/>
            </w:pPr>
          </w:p>
        </w:tc>
        <w:tc>
          <w:tcPr>
            <w:tcW w:w="5868" w:type="dxa"/>
            <w:vMerge/>
          </w:tcPr>
          <w:p w14:paraId="02F57CCD" w14:textId="77777777" w:rsidR="00C45044" w:rsidRDefault="00C45044" w:rsidP="00D74A50">
            <w:pPr>
              <w:pStyle w:val="TAL"/>
            </w:pPr>
          </w:p>
        </w:tc>
      </w:tr>
      <w:tr w:rsidR="00C45044" w14:paraId="300D97A6" w14:textId="77777777" w:rsidTr="00D74A50">
        <w:trPr>
          <w:jc w:val="center"/>
        </w:trPr>
        <w:tc>
          <w:tcPr>
            <w:tcW w:w="2628" w:type="dxa"/>
          </w:tcPr>
          <w:p w14:paraId="7E1B02D9" w14:textId="77777777" w:rsidR="00C45044" w:rsidRDefault="00C45044" w:rsidP="00D74A50">
            <w:pPr>
              <w:pStyle w:val="TAL"/>
            </w:pPr>
            <w:r>
              <w:t>event type</w:t>
            </w:r>
          </w:p>
        </w:tc>
        <w:tc>
          <w:tcPr>
            <w:tcW w:w="720" w:type="dxa"/>
          </w:tcPr>
          <w:p w14:paraId="6D492ABA" w14:textId="77777777" w:rsidR="00C45044" w:rsidRDefault="00C45044" w:rsidP="00D74A50">
            <w:pPr>
              <w:pStyle w:val="TAC"/>
            </w:pPr>
            <w:r>
              <w:t>C</w:t>
            </w:r>
          </w:p>
        </w:tc>
        <w:tc>
          <w:tcPr>
            <w:tcW w:w="5868" w:type="dxa"/>
          </w:tcPr>
          <w:p w14:paraId="2AF910FE" w14:textId="77777777" w:rsidR="00C45044" w:rsidRDefault="00C45044" w:rsidP="00D74A50">
            <w:pPr>
              <w:pStyle w:val="TAL"/>
            </w:pPr>
            <w:r>
              <w:t>Provide DSMIP registration/tunnel activation event type.</w:t>
            </w:r>
          </w:p>
        </w:tc>
      </w:tr>
      <w:tr w:rsidR="00C45044" w14:paraId="0287EDA4" w14:textId="77777777" w:rsidTr="00D74A50">
        <w:trPr>
          <w:jc w:val="center"/>
        </w:trPr>
        <w:tc>
          <w:tcPr>
            <w:tcW w:w="2628" w:type="dxa"/>
          </w:tcPr>
          <w:p w14:paraId="147F77B3" w14:textId="77777777" w:rsidR="00C45044" w:rsidRDefault="00C45044" w:rsidP="00D74A50">
            <w:pPr>
              <w:pStyle w:val="TAL"/>
            </w:pPr>
            <w:r>
              <w:t>event date</w:t>
            </w:r>
          </w:p>
        </w:tc>
        <w:tc>
          <w:tcPr>
            <w:tcW w:w="720" w:type="dxa"/>
            <w:tcBorders>
              <w:top w:val="nil"/>
              <w:bottom w:val="nil"/>
            </w:tcBorders>
          </w:tcPr>
          <w:p w14:paraId="791FD0EF" w14:textId="77777777" w:rsidR="00C45044" w:rsidRDefault="00C45044" w:rsidP="00D74A50">
            <w:pPr>
              <w:pStyle w:val="TAC"/>
            </w:pPr>
            <w:r>
              <w:t>M</w:t>
            </w:r>
          </w:p>
        </w:tc>
        <w:tc>
          <w:tcPr>
            <w:tcW w:w="5868" w:type="dxa"/>
            <w:tcBorders>
              <w:top w:val="nil"/>
              <w:bottom w:val="nil"/>
            </w:tcBorders>
          </w:tcPr>
          <w:p w14:paraId="549F68E5" w14:textId="77777777" w:rsidR="00C45044" w:rsidRDefault="00C45044" w:rsidP="00D74A50">
            <w:pPr>
              <w:pStyle w:val="TAL"/>
            </w:pPr>
            <w:r>
              <w:t>Provide the date and time the event is detected.</w:t>
            </w:r>
          </w:p>
        </w:tc>
      </w:tr>
      <w:tr w:rsidR="00C45044" w14:paraId="2F4FD5F6" w14:textId="77777777" w:rsidTr="00D74A50">
        <w:trPr>
          <w:jc w:val="center"/>
        </w:trPr>
        <w:tc>
          <w:tcPr>
            <w:tcW w:w="2628" w:type="dxa"/>
          </w:tcPr>
          <w:p w14:paraId="33B454E4" w14:textId="77777777" w:rsidR="00C45044" w:rsidRDefault="00C45044" w:rsidP="00D74A50">
            <w:pPr>
              <w:pStyle w:val="TAL"/>
            </w:pPr>
            <w:r>
              <w:t>event time</w:t>
            </w:r>
          </w:p>
        </w:tc>
        <w:tc>
          <w:tcPr>
            <w:tcW w:w="720" w:type="dxa"/>
            <w:tcBorders>
              <w:top w:val="nil"/>
            </w:tcBorders>
          </w:tcPr>
          <w:p w14:paraId="28297E08" w14:textId="77777777" w:rsidR="00C45044" w:rsidRDefault="00C45044" w:rsidP="00D74A50">
            <w:pPr>
              <w:pStyle w:val="TAC"/>
            </w:pPr>
          </w:p>
        </w:tc>
        <w:tc>
          <w:tcPr>
            <w:tcW w:w="5868" w:type="dxa"/>
            <w:tcBorders>
              <w:top w:val="nil"/>
            </w:tcBorders>
          </w:tcPr>
          <w:p w14:paraId="5AD4C329" w14:textId="77777777" w:rsidR="00C45044" w:rsidRDefault="00C45044" w:rsidP="00D74A50">
            <w:pPr>
              <w:pStyle w:val="TAL"/>
            </w:pPr>
          </w:p>
        </w:tc>
      </w:tr>
      <w:tr w:rsidR="00C45044" w14:paraId="28E2F74A" w14:textId="77777777" w:rsidTr="00D74A50">
        <w:trPr>
          <w:jc w:val="center"/>
        </w:trPr>
        <w:tc>
          <w:tcPr>
            <w:tcW w:w="2628" w:type="dxa"/>
          </w:tcPr>
          <w:p w14:paraId="24CFFE95" w14:textId="77777777" w:rsidR="00C45044" w:rsidRDefault="00C45044" w:rsidP="00D74A50">
            <w:pPr>
              <w:pStyle w:val="TAL"/>
            </w:pPr>
            <w:r>
              <w:t>lawful intercept identifier</w:t>
            </w:r>
          </w:p>
        </w:tc>
        <w:tc>
          <w:tcPr>
            <w:tcW w:w="720" w:type="dxa"/>
            <w:vAlign w:val="center"/>
          </w:tcPr>
          <w:p w14:paraId="5A666727" w14:textId="77777777" w:rsidR="00C45044" w:rsidRDefault="00C45044" w:rsidP="00D74A50">
            <w:pPr>
              <w:pStyle w:val="TAC"/>
            </w:pPr>
            <w:r>
              <w:t>M</w:t>
            </w:r>
          </w:p>
        </w:tc>
        <w:tc>
          <w:tcPr>
            <w:tcW w:w="5868" w:type="dxa"/>
            <w:vAlign w:val="center"/>
          </w:tcPr>
          <w:p w14:paraId="259038E2" w14:textId="77777777" w:rsidR="00C45044" w:rsidRDefault="00C45044" w:rsidP="00D74A50">
            <w:pPr>
              <w:pStyle w:val="TAL"/>
            </w:pPr>
            <w:r>
              <w:t>Shall be provided.</w:t>
            </w:r>
          </w:p>
        </w:tc>
      </w:tr>
      <w:tr w:rsidR="00C45044" w14:paraId="67098120" w14:textId="77777777" w:rsidTr="00D74A50">
        <w:trPr>
          <w:jc w:val="center"/>
        </w:trPr>
        <w:tc>
          <w:tcPr>
            <w:tcW w:w="2628" w:type="dxa"/>
          </w:tcPr>
          <w:p w14:paraId="2635ACC6" w14:textId="77777777" w:rsidR="00C45044" w:rsidRDefault="00C45044" w:rsidP="00D74A50">
            <w:pPr>
              <w:pStyle w:val="TAL"/>
            </w:pPr>
            <w:r>
              <w:t>network identifier</w:t>
            </w:r>
          </w:p>
        </w:tc>
        <w:tc>
          <w:tcPr>
            <w:tcW w:w="720" w:type="dxa"/>
          </w:tcPr>
          <w:p w14:paraId="7431E811" w14:textId="77777777" w:rsidR="00C45044" w:rsidRDefault="00C45044" w:rsidP="00D74A50">
            <w:pPr>
              <w:pStyle w:val="TAC"/>
            </w:pPr>
            <w:r>
              <w:t>M</w:t>
            </w:r>
          </w:p>
        </w:tc>
        <w:tc>
          <w:tcPr>
            <w:tcW w:w="5868" w:type="dxa"/>
          </w:tcPr>
          <w:p w14:paraId="39A0C099" w14:textId="77777777" w:rsidR="00C45044" w:rsidRDefault="00C45044" w:rsidP="00D74A50">
            <w:pPr>
              <w:pStyle w:val="TAL"/>
            </w:pPr>
            <w:r>
              <w:t>Shall be provided.</w:t>
            </w:r>
          </w:p>
        </w:tc>
      </w:tr>
      <w:tr w:rsidR="00C45044" w:rsidRPr="004F0362" w14:paraId="2B5486B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2AB96C4"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BC3DDD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422EF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7C2EB3C" w14:textId="77777777" w:rsidTr="00D74A50">
        <w:trPr>
          <w:jc w:val="center"/>
        </w:trPr>
        <w:tc>
          <w:tcPr>
            <w:tcW w:w="2628" w:type="dxa"/>
          </w:tcPr>
          <w:p w14:paraId="64C219BD" w14:textId="77777777" w:rsidR="00C45044" w:rsidRDefault="00C45044" w:rsidP="00D74A50">
            <w:pPr>
              <w:pStyle w:val="TAL"/>
            </w:pPr>
            <w:r>
              <w:t>lifetime</w:t>
            </w:r>
          </w:p>
        </w:tc>
        <w:tc>
          <w:tcPr>
            <w:tcW w:w="720" w:type="dxa"/>
          </w:tcPr>
          <w:p w14:paraId="05624506" w14:textId="77777777" w:rsidR="00C45044" w:rsidRDefault="00C45044" w:rsidP="00D74A50">
            <w:pPr>
              <w:pStyle w:val="TAC"/>
            </w:pPr>
            <w:r>
              <w:t>C</w:t>
            </w:r>
          </w:p>
        </w:tc>
        <w:tc>
          <w:tcPr>
            <w:tcW w:w="5868" w:type="dxa"/>
          </w:tcPr>
          <w:p w14:paraId="25FEB718" w14:textId="77777777" w:rsidR="00C45044" w:rsidRDefault="00C45044" w:rsidP="00D74A50">
            <w:pPr>
              <w:pStyle w:val="TAL"/>
            </w:pPr>
            <w:r>
              <w:t>The requested lifetime for the tunnel.</w:t>
            </w:r>
          </w:p>
        </w:tc>
      </w:tr>
      <w:tr w:rsidR="00C45044" w14:paraId="27F2B502" w14:textId="77777777" w:rsidTr="00D74A50">
        <w:trPr>
          <w:jc w:val="center"/>
        </w:trPr>
        <w:tc>
          <w:tcPr>
            <w:tcW w:w="2628" w:type="dxa"/>
          </w:tcPr>
          <w:p w14:paraId="4BC73CA1" w14:textId="77777777" w:rsidR="00C45044" w:rsidRDefault="00C45044" w:rsidP="00D74A50">
            <w:pPr>
              <w:pStyle w:val="TAL"/>
            </w:pPr>
            <w:r>
              <w:t>failed attach reason</w:t>
            </w:r>
          </w:p>
        </w:tc>
        <w:tc>
          <w:tcPr>
            <w:tcW w:w="720" w:type="dxa"/>
          </w:tcPr>
          <w:p w14:paraId="356DD28B" w14:textId="77777777" w:rsidR="00C45044" w:rsidRDefault="00C45044" w:rsidP="00D74A50">
            <w:pPr>
              <w:pStyle w:val="TAC"/>
            </w:pPr>
            <w:r>
              <w:t>C</w:t>
            </w:r>
          </w:p>
        </w:tc>
        <w:tc>
          <w:tcPr>
            <w:tcW w:w="5868" w:type="dxa"/>
          </w:tcPr>
          <w:p w14:paraId="5132E11B" w14:textId="77777777" w:rsidR="00C45044" w:rsidRDefault="00C45044" w:rsidP="00D74A50">
            <w:pPr>
              <w:pStyle w:val="TAL"/>
            </w:pPr>
            <w:r>
              <w:t>Provide information about the reason for failed registration/tunnel activation attempt of the target.</w:t>
            </w:r>
          </w:p>
        </w:tc>
      </w:tr>
      <w:tr w:rsidR="00C45044" w14:paraId="6C89FFB3" w14:textId="77777777" w:rsidTr="00D74A50">
        <w:trPr>
          <w:jc w:val="center"/>
        </w:trPr>
        <w:tc>
          <w:tcPr>
            <w:tcW w:w="2628" w:type="dxa"/>
          </w:tcPr>
          <w:p w14:paraId="2516CC4B" w14:textId="77777777" w:rsidR="00C45044" w:rsidRDefault="00C45044" w:rsidP="00D74A50">
            <w:pPr>
              <w:pStyle w:val="TAL"/>
            </w:pPr>
            <w:r>
              <w:t>Requested IPv6 Home Prefix</w:t>
            </w:r>
          </w:p>
        </w:tc>
        <w:tc>
          <w:tcPr>
            <w:tcW w:w="720" w:type="dxa"/>
          </w:tcPr>
          <w:p w14:paraId="76A8266B" w14:textId="77777777" w:rsidR="00C45044" w:rsidRDefault="00C45044" w:rsidP="00D74A50">
            <w:pPr>
              <w:pStyle w:val="TAC"/>
            </w:pPr>
            <w:r>
              <w:t>C</w:t>
            </w:r>
          </w:p>
        </w:tc>
        <w:tc>
          <w:tcPr>
            <w:tcW w:w="5868" w:type="dxa"/>
          </w:tcPr>
          <w:p w14:paraId="2BD6DA86" w14:textId="77777777" w:rsidR="00C45044" w:rsidRDefault="00C45044" w:rsidP="00D74A50">
            <w:pPr>
              <w:pStyle w:val="TAL"/>
            </w:pPr>
            <w:r>
              <w:rPr>
                <w:rFonts w:cs="Arial"/>
              </w:rPr>
              <w:t>Provide the UE IPv6 Home Prefix.</w:t>
            </w:r>
          </w:p>
        </w:tc>
      </w:tr>
      <w:tr w:rsidR="00C45044" w14:paraId="441DE2A9" w14:textId="77777777" w:rsidTr="00D74A50">
        <w:trPr>
          <w:jc w:val="center"/>
        </w:trPr>
        <w:tc>
          <w:tcPr>
            <w:tcW w:w="2628" w:type="dxa"/>
          </w:tcPr>
          <w:p w14:paraId="052358A3" w14:textId="77777777" w:rsidR="00C45044" w:rsidRDefault="00C45044" w:rsidP="00D74A50">
            <w:pPr>
              <w:pStyle w:val="TAL"/>
            </w:pPr>
            <w:r>
              <w:t>Home address</w:t>
            </w:r>
          </w:p>
        </w:tc>
        <w:tc>
          <w:tcPr>
            <w:tcW w:w="720" w:type="dxa"/>
          </w:tcPr>
          <w:p w14:paraId="380C1A31" w14:textId="77777777" w:rsidR="00C45044" w:rsidRDefault="00C45044" w:rsidP="00D74A50">
            <w:pPr>
              <w:pStyle w:val="TAC"/>
            </w:pPr>
            <w:r>
              <w:t>C</w:t>
            </w:r>
          </w:p>
        </w:tc>
        <w:tc>
          <w:tcPr>
            <w:tcW w:w="5868" w:type="dxa"/>
          </w:tcPr>
          <w:p w14:paraId="43558D63" w14:textId="77777777" w:rsidR="00C45044" w:rsidRDefault="00C45044" w:rsidP="00D74A50">
            <w:pPr>
              <w:pStyle w:val="TAL"/>
              <w:rPr>
                <w:rFonts w:cs="Arial"/>
              </w:rPr>
            </w:pPr>
            <w:r>
              <w:rPr>
                <w:rFonts w:cs="Arial"/>
              </w:rPr>
              <w:t>Provide the assigned home address.</w:t>
            </w:r>
          </w:p>
        </w:tc>
      </w:tr>
      <w:tr w:rsidR="00C45044" w14:paraId="76A5449E" w14:textId="77777777" w:rsidTr="00D74A50">
        <w:trPr>
          <w:jc w:val="center"/>
        </w:trPr>
        <w:tc>
          <w:tcPr>
            <w:tcW w:w="2628" w:type="dxa"/>
          </w:tcPr>
          <w:p w14:paraId="498D431D" w14:textId="77777777" w:rsidR="00C45044" w:rsidRDefault="00C45044" w:rsidP="00D74A50">
            <w:pPr>
              <w:pStyle w:val="TAL"/>
            </w:pPr>
            <w:r>
              <w:t>APN</w:t>
            </w:r>
          </w:p>
        </w:tc>
        <w:tc>
          <w:tcPr>
            <w:tcW w:w="720" w:type="dxa"/>
          </w:tcPr>
          <w:p w14:paraId="4B548195" w14:textId="77777777" w:rsidR="00C45044" w:rsidRDefault="00C45044" w:rsidP="00D74A50">
            <w:pPr>
              <w:pStyle w:val="TAC"/>
            </w:pPr>
            <w:r>
              <w:t>C</w:t>
            </w:r>
          </w:p>
        </w:tc>
        <w:tc>
          <w:tcPr>
            <w:tcW w:w="5868" w:type="dxa"/>
          </w:tcPr>
          <w:p w14:paraId="03FC0700" w14:textId="77777777" w:rsidR="00C45044" w:rsidRDefault="00C45044" w:rsidP="00D74A50">
            <w:pPr>
              <w:pStyle w:val="TAL"/>
              <w:rPr>
                <w:rFonts w:cs="Arial"/>
              </w:rPr>
            </w:pPr>
            <w:r>
              <w:rPr>
                <w:rFonts w:cs="Arial"/>
              </w:rPr>
              <w:t>Provides the Access Point Name.</w:t>
            </w:r>
          </w:p>
        </w:tc>
      </w:tr>
      <w:tr w:rsidR="00C45044" w14:paraId="1524628F" w14:textId="77777777" w:rsidTr="00D74A50">
        <w:trPr>
          <w:jc w:val="center"/>
        </w:trPr>
        <w:tc>
          <w:tcPr>
            <w:tcW w:w="2628" w:type="dxa"/>
          </w:tcPr>
          <w:p w14:paraId="3D465563" w14:textId="77777777" w:rsidR="00C45044" w:rsidRDefault="00C45044" w:rsidP="00D74A50">
            <w:pPr>
              <w:pStyle w:val="TAL"/>
            </w:pPr>
            <w:r>
              <w:t>Care of address</w:t>
            </w:r>
          </w:p>
        </w:tc>
        <w:tc>
          <w:tcPr>
            <w:tcW w:w="720" w:type="dxa"/>
          </w:tcPr>
          <w:p w14:paraId="4E4697B2" w14:textId="77777777" w:rsidR="00C45044" w:rsidRDefault="00C45044" w:rsidP="00D74A50">
            <w:pPr>
              <w:pStyle w:val="TAC"/>
            </w:pPr>
            <w:r>
              <w:t>C</w:t>
            </w:r>
          </w:p>
        </w:tc>
        <w:tc>
          <w:tcPr>
            <w:tcW w:w="5868" w:type="dxa"/>
          </w:tcPr>
          <w:p w14:paraId="0536749D" w14:textId="77777777" w:rsidR="00C45044" w:rsidRDefault="00C45044" w:rsidP="00D74A50">
            <w:pPr>
              <w:pStyle w:val="TAL"/>
              <w:rPr>
                <w:rFonts w:cs="Arial"/>
              </w:rPr>
            </w:pPr>
            <w:r>
              <w:rPr>
                <w:rFonts w:cs="Arial"/>
              </w:rPr>
              <w:t>The local IP address provided by the access network.</w:t>
            </w:r>
          </w:p>
        </w:tc>
      </w:tr>
    </w:tbl>
    <w:p w14:paraId="2FE5D248" w14:textId="77777777" w:rsidR="00C45044" w:rsidRDefault="00C45044" w:rsidP="00C45044"/>
    <w:p w14:paraId="1EC0CED4" w14:textId="77777777" w:rsidR="00C45044" w:rsidRDefault="00C45044" w:rsidP="00C45044">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D9A3B61" w14:textId="77777777" w:rsidTr="00D74A50">
        <w:trPr>
          <w:tblHeader/>
          <w:jc w:val="center"/>
        </w:trPr>
        <w:tc>
          <w:tcPr>
            <w:tcW w:w="2628" w:type="dxa"/>
            <w:shd w:val="pct12" w:color="auto" w:fill="auto"/>
          </w:tcPr>
          <w:p w14:paraId="65CB571B" w14:textId="77777777" w:rsidR="00C45044" w:rsidRDefault="00C45044" w:rsidP="00D74A50">
            <w:pPr>
              <w:pStyle w:val="TAH"/>
            </w:pPr>
            <w:r>
              <w:t>Parameter</w:t>
            </w:r>
          </w:p>
        </w:tc>
        <w:tc>
          <w:tcPr>
            <w:tcW w:w="720" w:type="dxa"/>
            <w:tcBorders>
              <w:bottom w:val="single" w:sz="4" w:space="0" w:color="auto"/>
            </w:tcBorders>
            <w:shd w:val="pct12" w:color="auto" w:fill="auto"/>
          </w:tcPr>
          <w:p w14:paraId="44D99A93" w14:textId="77777777" w:rsidR="00C45044" w:rsidRDefault="00C45044" w:rsidP="00D74A50">
            <w:pPr>
              <w:pStyle w:val="TAH"/>
            </w:pPr>
            <w:r>
              <w:t>MOC</w:t>
            </w:r>
          </w:p>
        </w:tc>
        <w:tc>
          <w:tcPr>
            <w:tcW w:w="5868" w:type="dxa"/>
            <w:tcBorders>
              <w:bottom w:val="single" w:sz="4" w:space="0" w:color="auto"/>
            </w:tcBorders>
            <w:shd w:val="pct12" w:color="auto" w:fill="auto"/>
          </w:tcPr>
          <w:p w14:paraId="6B0BC53A" w14:textId="77777777" w:rsidR="00C45044" w:rsidRDefault="00C45044" w:rsidP="00D74A50">
            <w:pPr>
              <w:pStyle w:val="TAH"/>
            </w:pPr>
            <w:r>
              <w:t>Description/Conditions</w:t>
            </w:r>
          </w:p>
        </w:tc>
      </w:tr>
      <w:tr w:rsidR="00C45044" w14:paraId="192D7E1B" w14:textId="77777777" w:rsidTr="00D74A50">
        <w:trPr>
          <w:jc w:val="center"/>
        </w:trPr>
        <w:tc>
          <w:tcPr>
            <w:tcW w:w="2628" w:type="dxa"/>
          </w:tcPr>
          <w:p w14:paraId="60E4D513" w14:textId="77777777" w:rsidR="00C45044" w:rsidRDefault="00C45044" w:rsidP="00D74A50">
            <w:pPr>
              <w:pStyle w:val="TAL"/>
            </w:pPr>
            <w:r>
              <w:t>observed MN NAI</w:t>
            </w:r>
          </w:p>
        </w:tc>
        <w:tc>
          <w:tcPr>
            <w:tcW w:w="720" w:type="dxa"/>
            <w:vMerge w:val="restart"/>
            <w:vAlign w:val="center"/>
          </w:tcPr>
          <w:p w14:paraId="45CF15C4" w14:textId="77777777" w:rsidR="00C45044" w:rsidRDefault="00C45044" w:rsidP="00D74A50">
            <w:pPr>
              <w:pStyle w:val="TAC"/>
            </w:pPr>
            <w:r>
              <w:t>C</w:t>
            </w:r>
          </w:p>
        </w:tc>
        <w:tc>
          <w:tcPr>
            <w:tcW w:w="5868" w:type="dxa"/>
            <w:vMerge w:val="restart"/>
            <w:vAlign w:val="center"/>
          </w:tcPr>
          <w:p w14:paraId="3482CE34" w14:textId="77777777" w:rsidR="00C45044" w:rsidRDefault="00C45044" w:rsidP="00D74A50">
            <w:pPr>
              <w:pStyle w:val="TAL"/>
            </w:pPr>
            <w:r>
              <w:t>Provide at least one and others when available</w:t>
            </w:r>
          </w:p>
        </w:tc>
      </w:tr>
      <w:tr w:rsidR="00C45044" w14:paraId="61FCA56F" w14:textId="77777777" w:rsidTr="00D74A50">
        <w:trPr>
          <w:jc w:val="center"/>
        </w:trPr>
        <w:tc>
          <w:tcPr>
            <w:tcW w:w="2628" w:type="dxa"/>
          </w:tcPr>
          <w:p w14:paraId="014B83CA" w14:textId="77777777" w:rsidR="00C45044" w:rsidRDefault="00C45044" w:rsidP="00D74A50">
            <w:pPr>
              <w:pStyle w:val="TAL"/>
            </w:pPr>
            <w:r>
              <w:t>observed IMSI</w:t>
            </w:r>
          </w:p>
        </w:tc>
        <w:tc>
          <w:tcPr>
            <w:tcW w:w="720" w:type="dxa"/>
            <w:vMerge/>
          </w:tcPr>
          <w:p w14:paraId="490B95C7" w14:textId="77777777" w:rsidR="00C45044" w:rsidRDefault="00C45044" w:rsidP="00D74A50">
            <w:pPr>
              <w:pStyle w:val="TAC"/>
            </w:pPr>
          </w:p>
        </w:tc>
        <w:tc>
          <w:tcPr>
            <w:tcW w:w="5868" w:type="dxa"/>
            <w:vMerge/>
          </w:tcPr>
          <w:p w14:paraId="5C7DD260" w14:textId="77777777" w:rsidR="00C45044" w:rsidRDefault="00C45044" w:rsidP="00D74A50">
            <w:pPr>
              <w:pStyle w:val="TAL"/>
            </w:pPr>
          </w:p>
        </w:tc>
      </w:tr>
      <w:tr w:rsidR="00C45044" w14:paraId="31AAD864" w14:textId="77777777" w:rsidTr="00D74A50">
        <w:trPr>
          <w:jc w:val="center"/>
        </w:trPr>
        <w:tc>
          <w:tcPr>
            <w:tcW w:w="2628" w:type="dxa"/>
          </w:tcPr>
          <w:p w14:paraId="34637721" w14:textId="77777777" w:rsidR="00C45044" w:rsidRDefault="00C45044" w:rsidP="00D74A50">
            <w:pPr>
              <w:pStyle w:val="TAL"/>
            </w:pPr>
            <w:r>
              <w:t>event type</w:t>
            </w:r>
          </w:p>
        </w:tc>
        <w:tc>
          <w:tcPr>
            <w:tcW w:w="720" w:type="dxa"/>
          </w:tcPr>
          <w:p w14:paraId="66DE04BA" w14:textId="77777777" w:rsidR="00C45044" w:rsidRDefault="00C45044" w:rsidP="00D74A50">
            <w:pPr>
              <w:pStyle w:val="TAC"/>
            </w:pPr>
            <w:r>
              <w:t>C</w:t>
            </w:r>
          </w:p>
        </w:tc>
        <w:tc>
          <w:tcPr>
            <w:tcW w:w="5868" w:type="dxa"/>
          </w:tcPr>
          <w:p w14:paraId="6E68484E" w14:textId="77777777" w:rsidR="00C45044" w:rsidRDefault="00C45044" w:rsidP="00D74A50">
            <w:pPr>
              <w:pStyle w:val="TAL"/>
            </w:pPr>
            <w:r>
              <w:t>Provide DSMIP Home Agent Switch event type.</w:t>
            </w:r>
          </w:p>
        </w:tc>
      </w:tr>
      <w:tr w:rsidR="00C45044" w14:paraId="263955D5" w14:textId="77777777" w:rsidTr="00D74A50">
        <w:trPr>
          <w:jc w:val="center"/>
        </w:trPr>
        <w:tc>
          <w:tcPr>
            <w:tcW w:w="2628" w:type="dxa"/>
          </w:tcPr>
          <w:p w14:paraId="023C3824" w14:textId="77777777" w:rsidR="00C45044" w:rsidRDefault="00C45044" w:rsidP="00D74A50">
            <w:pPr>
              <w:pStyle w:val="TAL"/>
            </w:pPr>
            <w:r>
              <w:t>event date</w:t>
            </w:r>
          </w:p>
        </w:tc>
        <w:tc>
          <w:tcPr>
            <w:tcW w:w="720" w:type="dxa"/>
            <w:tcBorders>
              <w:top w:val="nil"/>
              <w:bottom w:val="nil"/>
            </w:tcBorders>
          </w:tcPr>
          <w:p w14:paraId="5B427F50" w14:textId="77777777" w:rsidR="00C45044" w:rsidRDefault="00C45044" w:rsidP="00D74A50">
            <w:pPr>
              <w:pStyle w:val="TAC"/>
            </w:pPr>
            <w:r>
              <w:t>M</w:t>
            </w:r>
          </w:p>
        </w:tc>
        <w:tc>
          <w:tcPr>
            <w:tcW w:w="5868" w:type="dxa"/>
            <w:tcBorders>
              <w:top w:val="nil"/>
              <w:bottom w:val="nil"/>
            </w:tcBorders>
          </w:tcPr>
          <w:p w14:paraId="211B0FC9" w14:textId="77777777" w:rsidR="00C45044" w:rsidRDefault="00C45044" w:rsidP="00D74A50">
            <w:pPr>
              <w:pStyle w:val="TAL"/>
            </w:pPr>
            <w:r>
              <w:t>Provide the date and time the event is detected.</w:t>
            </w:r>
          </w:p>
        </w:tc>
      </w:tr>
      <w:tr w:rsidR="00C45044" w14:paraId="5C639649" w14:textId="77777777" w:rsidTr="00D74A50">
        <w:trPr>
          <w:jc w:val="center"/>
        </w:trPr>
        <w:tc>
          <w:tcPr>
            <w:tcW w:w="2628" w:type="dxa"/>
          </w:tcPr>
          <w:p w14:paraId="009E8E9F" w14:textId="77777777" w:rsidR="00C45044" w:rsidRDefault="00C45044" w:rsidP="00D74A50">
            <w:pPr>
              <w:pStyle w:val="TAL"/>
            </w:pPr>
            <w:r>
              <w:t>event time</w:t>
            </w:r>
          </w:p>
        </w:tc>
        <w:tc>
          <w:tcPr>
            <w:tcW w:w="720" w:type="dxa"/>
            <w:tcBorders>
              <w:top w:val="nil"/>
            </w:tcBorders>
          </w:tcPr>
          <w:p w14:paraId="5DD20CC0" w14:textId="77777777" w:rsidR="00C45044" w:rsidRDefault="00C45044" w:rsidP="00D74A50">
            <w:pPr>
              <w:pStyle w:val="TAC"/>
            </w:pPr>
          </w:p>
        </w:tc>
        <w:tc>
          <w:tcPr>
            <w:tcW w:w="5868" w:type="dxa"/>
            <w:tcBorders>
              <w:top w:val="nil"/>
            </w:tcBorders>
          </w:tcPr>
          <w:p w14:paraId="5E401B49" w14:textId="77777777" w:rsidR="00C45044" w:rsidRDefault="00C45044" w:rsidP="00D74A50">
            <w:pPr>
              <w:pStyle w:val="TAL"/>
            </w:pPr>
          </w:p>
        </w:tc>
      </w:tr>
      <w:tr w:rsidR="00C45044" w14:paraId="0A1608C2" w14:textId="77777777" w:rsidTr="00D74A50">
        <w:trPr>
          <w:jc w:val="center"/>
        </w:trPr>
        <w:tc>
          <w:tcPr>
            <w:tcW w:w="2628" w:type="dxa"/>
          </w:tcPr>
          <w:p w14:paraId="73895565" w14:textId="77777777" w:rsidR="00C45044" w:rsidRDefault="00C45044" w:rsidP="00D74A50">
            <w:pPr>
              <w:pStyle w:val="TAL"/>
            </w:pPr>
            <w:r>
              <w:t>lawful intercept identifier</w:t>
            </w:r>
          </w:p>
        </w:tc>
        <w:tc>
          <w:tcPr>
            <w:tcW w:w="720" w:type="dxa"/>
            <w:vAlign w:val="center"/>
          </w:tcPr>
          <w:p w14:paraId="769DEC97" w14:textId="77777777" w:rsidR="00C45044" w:rsidRDefault="00C45044" w:rsidP="00D74A50">
            <w:pPr>
              <w:pStyle w:val="TAC"/>
            </w:pPr>
            <w:r>
              <w:t>M</w:t>
            </w:r>
          </w:p>
        </w:tc>
        <w:tc>
          <w:tcPr>
            <w:tcW w:w="5868" w:type="dxa"/>
            <w:vAlign w:val="center"/>
          </w:tcPr>
          <w:p w14:paraId="238A4216" w14:textId="77777777" w:rsidR="00C45044" w:rsidRDefault="00C45044" w:rsidP="00D74A50">
            <w:pPr>
              <w:pStyle w:val="TAL"/>
            </w:pPr>
            <w:r>
              <w:t>Shall be provided.</w:t>
            </w:r>
          </w:p>
        </w:tc>
      </w:tr>
      <w:tr w:rsidR="00C45044" w14:paraId="26CFE0F2" w14:textId="77777777" w:rsidTr="00D74A50">
        <w:trPr>
          <w:jc w:val="center"/>
        </w:trPr>
        <w:tc>
          <w:tcPr>
            <w:tcW w:w="2628" w:type="dxa"/>
          </w:tcPr>
          <w:p w14:paraId="0A5AA7E3" w14:textId="77777777" w:rsidR="00C45044" w:rsidRDefault="00C45044" w:rsidP="00D74A50">
            <w:pPr>
              <w:pStyle w:val="TAL"/>
            </w:pPr>
            <w:r>
              <w:t>network identifier</w:t>
            </w:r>
          </w:p>
        </w:tc>
        <w:tc>
          <w:tcPr>
            <w:tcW w:w="720" w:type="dxa"/>
          </w:tcPr>
          <w:p w14:paraId="52E765C9" w14:textId="77777777" w:rsidR="00C45044" w:rsidRDefault="00C45044" w:rsidP="00D74A50">
            <w:pPr>
              <w:pStyle w:val="TAC"/>
            </w:pPr>
            <w:r>
              <w:t>M</w:t>
            </w:r>
          </w:p>
        </w:tc>
        <w:tc>
          <w:tcPr>
            <w:tcW w:w="5868" w:type="dxa"/>
          </w:tcPr>
          <w:p w14:paraId="1238C450" w14:textId="77777777" w:rsidR="00C45044" w:rsidRDefault="00C45044" w:rsidP="00D74A50">
            <w:pPr>
              <w:pStyle w:val="TAL"/>
            </w:pPr>
            <w:r>
              <w:t>Shall be provided.</w:t>
            </w:r>
          </w:p>
        </w:tc>
      </w:tr>
      <w:tr w:rsidR="00C45044" w:rsidRPr="004F0362" w14:paraId="7D1907A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FF55A04"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8B0479"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A37789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4B9ACDA" w14:textId="77777777" w:rsidTr="00D74A50">
        <w:trPr>
          <w:jc w:val="center"/>
        </w:trPr>
        <w:tc>
          <w:tcPr>
            <w:tcW w:w="2628" w:type="dxa"/>
          </w:tcPr>
          <w:p w14:paraId="44475541" w14:textId="77777777" w:rsidR="00C45044" w:rsidRDefault="00C45044" w:rsidP="00D74A50">
            <w:pPr>
              <w:pStyle w:val="TAL"/>
            </w:pPr>
            <w:r>
              <w:t>HSS/AAA address</w:t>
            </w:r>
          </w:p>
        </w:tc>
        <w:tc>
          <w:tcPr>
            <w:tcW w:w="720" w:type="dxa"/>
          </w:tcPr>
          <w:p w14:paraId="7F9E7274" w14:textId="77777777" w:rsidR="00C45044" w:rsidRDefault="00C45044" w:rsidP="00D74A50">
            <w:pPr>
              <w:pStyle w:val="TAC"/>
            </w:pPr>
            <w:r>
              <w:t>C</w:t>
            </w:r>
          </w:p>
        </w:tc>
        <w:tc>
          <w:tcPr>
            <w:tcW w:w="5868" w:type="dxa"/>
          </w:tcPr>
          <w:p w14:paraId="7C99D628" w14:textId="77777777" w:rsidR="00C45044" w:rsidRDefault="00C45044" w:rsidP="00D74A50">
            <w:pPr>
              <w:pStyle w:val="TAL"/>
            </w:pPr>
            <w:r>
              <w:t>Provide the address of the HSS/AAA triggering the procedure</w:t>
            </w:r>
          </w:p>
        </w:tc>
      </w:tr>
      <w:tr w:rsidR="00C45044" w14:paraId="0280FE29" w14:textId="77777777" w:rsidTr="00D74A50">
        <w:trPr>
          <w:jc w:val="center"/>
        </w:trPr>
        <w:tc>
          <w:tcPr>
            <w:tcW w:w="2628" w:type="dxa"/>
          </w:tcPr>
          <w:p w14:paraId="5228E576" w14:textId="77777777" w:rsidR="00C45044" w:rsidRDefault="00C45044" w:rsidP="00D74A50">
            <w:pPr>
              <w:pStyle w:val="TAL"/>
            </w:pPr>
            <w:r>
              <w:t>Target PDN-GW address</w:t>
            </w:r>
          </w:p>
        </w:tc>
        <w:tc>
          <w:tcPr>
            <w:tcW w:w="720" w:type="dxa"/>
          </w:tcPr>
          <w:p w14:paraId="05F7B78A" w14:textId="77777777" w:rsidR="00C45044" w:rsidRDefault="00C45044" w:rsidP="00D74A50">
            <w:pPr>
              <w:pStyle w:val="TAC"/>
            </w:pPr>
            <w:r>
              <w:t>M</w:t>
            </w:r>
          </w:p>
        </w:tc>
        <w:tc>
          <w:tcPr>
            <w:tcW w:w="5868" w:type="dxa"/>
          </w:tcPr>
          <w:p w14:paraId="0B48CA2E" w14:textId="77777777" w:rsidR="00C45044" w:rsidRDefault="00C45044" w:rsidP="00D74A50">
            <w:pPr>
              <w:pStyle w:val="TAL"/>
            </w:pPr>
            <w:r>
              <w:t>Provide the address of the new PDN-GW</w:t>
            </w:r>
          </w:p>
        </w:tc>
      </w:tr>
    </w:tbl>
    <w:p w14:paraId="29A32E42" w14:textId="77777777" w:rsidR="00C45044" w:rsidRDefault="00C45044" w:rsidP="00C45044"/>
    <w:p w14:paraId="743258C4" w14:textId="77777777" w:rsidR="00C45044" w:rsidRDefault="00C45044" w:rsidP="00C45044">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0726D5E" w14:textId="77777777" w:rsidTr="00D74A50">
        <w:trPr>
          <w:tblHeader/>
          <w:jc w:val="center"/>
        </w:trPr>
        <w:tc>
          <w:tcPr>
            <w:tcW w:w="2628" w:type="dxa"/>
            <w:shd w:val="pct12" w:color="auto" w:fill="auto"/>
          </w:tcPr>
          <w:p w14:paraId="4A845049" w14:textId="77777777" w:rsidR="00C45044" w:rsidRDefault="00C45044" w:rsidP="00D74A50">
            <w:pPr>
              <w:pStyle w:val="TAH"/>
            </w:pPr>
            <w:r>
              <w:t>Parameter</w:t>
            </w:r>
          </w:p>
        </w:tc>
        <w:tc>
          <w:tcPr>
            <w:tcW w:w="720" w:type="dxa"/>
            <w:tcBorders>
              <w:bottom w:val="single" w:sz="4" w:space="0" w:color="auto"/>
            </w:tcBorders>
            <w:shd w:val="pct12" w:color="auto" w:fill="auto"/>
          </w:tcPr>
          <w:p w14:paraId="5108EEBD" w14:textId="77777777" w:rsidR="00C45044" w:rsidRDefault="00C45044" w:rsidP="00D74A50">
            <w:pPr>
              <w:pStyle w:val="TAH"/>
            </w:pPr>
            <w:r>
              <w:t>MOC</w:t>
            </w:r>
          </w:p>
        </w:tc>
        <w:tc>
          <w:tcPr>
            <w:tcW w:w="5868" w:type="dxa"/>
            <w:tcBorders>
              <w:bottom w:val="single" w:sz="4" w:space="0" w:color="auto"/>
            </w:tcBorders>
            <w:shd w:val="pct12" w:color="auto" w:fill="auto"/>
          </w:tcPr>
          <w:p w14:paraId="5EBBA9EA" w14:textId="77777777" w:rsidR="00C45044" w:rsidRDefault="00C45044" w:rsidP="00D74A50">
            <w:pPr>
              <w:pStyle w:val="TAH"/>
            </w:pPr>
            <w:r>
              <w:t>Description/Conditions</w:t>
            </w:r>
          </w:p>
        </w:tc>
      </w:tr>
      <w:tr w:rsidR="00C45044" w14:paraId="4EF34564" w14:textId="77777777" w:rsidTr="00D74A50">
        <w:trPr>
          <w:jc w:val="center"/>
        </w:trPr>
        <w:tc>
          <w:tcPr>
            <w:tcW w:w="2628" w:type="dxa"/>
          </w:tcPr>
          <w:p w14:paraId="20DA968D" w14:textId="77777777" w:rsidR="00C45044" w:rsidRDefault="00C45044" w:rsidP="00D74A50">
            <w:pPr>
              <w:pStyle w:val="TAL"/>
            </w:pPr>
            <w:r>
              <w:t>observed MSISDN</w:t>
            </w:r>
          </w:p>
        </w:tc>
        <w:tc>
          <w:tcPr>
            <w:tcW w:w="720" w:type="dxa"/>
            <w:tcBorders>
              <w:bottom w:val="nil"/>
            </w:tcBorders>
          </w:tcPr>
          <w:p w14:paraId="7CCE6C2C" w14:textId="77777777" w:rsidR="00C45044" w:rsidRDefault="00C45044" w:rsidP="00D74A50">
            <w:pPr>
              <w:pStyle w:val="TAC"/>
            </w:pPr>
            <w:r>
              <w:t>C</w:t>
            </w:r>
          </w:p>
        </w:tc>
        <w:tc>
          <w:tcPr>
            <w:tcW w:w="5868" w:type="dxa"/>
            <w:tcBorders>
              <w:bottom w:val="nil"/>
            </w:tcBorders>
          </w:tcPr>
          <w:p w14:paraId="1618C2BB" w14:textId="77777777" w:rsidR="00C45044" w:rsidRDefault="00C45044" w:rsidP="00D74A50">
            <w:pPr>
              <w:pStyle w:val="TAL"/>
            </w:pPr>
            <w:r>
              <w:t>Provide at least one and others when available.</w:t>
            </w:r>
          </w:p>
        </w:tc>
      </w:tr>
      <w:tr w:rsidR="00C45044" w14:paraId="1EFA6EFB" w14:textId="77777777" w:rsidTr="00D74A50">
        <w:trPr>
          <w:jc w:val="center"/>
        </w:trPr>
        <w:tc>
          <w:tcPr>
            <w:tcW w:w="2628" w:type="dxa"/>
          </w:tcPr>
          <w:p w14:paraId="65B9F5C7" w14:textId="77777777" w:rsidR="00C45044" w:rsidRDefault="00C45044" w:rsidP="00D74A50">
            <w:pPr>
              <w:pStyle w:val="TAL"/>
            </w:pPr>
            <w:r>
              <w:t>observed IMSI</w:t>
            </w:r>
          </w:p>
        </w:tc>
        <w:tc>
          <w:tcPr>
            <w:tcW w:w="720" w:type="dxa"/>
            <w:tcBorders>
              <w:top w:val="nil"/>
              <w:bottom w:val="nil"/>
            </w:tcBorders>
          </w:tcPr>
          <w:p w14:paraId="2A16B513" w14:textId="77777777" w:rsidR="00C45044" w:rsidRDefault="00C45044" w:rsidP="00D74A50">
            <w:pPr>
              <w:pStyle w:val="TAC"/>
            </w:pPr>
          </w:p>
        </w:tc>
        <w:tc>
          <w:tcPr>
            <w:tcW w:w="5868" w:type="dxa"/>
            <w:tcBorders>
              <w:top w:val="nil"/>
              <w:bottom w:val="nil"/>
            </w:tcBorders>
          </w:tcPr>
          <w:p w14:paraId="442D7551" w14:textId="77777777" w:rsidR="00C45044" w:rsidRDefault="00C45044" w:rsidP="00D74A50">
            <w:pPr>
              <w:pStyle w:val="TAL"/>
            </w:pPr>
          </w:p>
        </w:tc>
      </w:tr>
      <w:tr w:rsidR="00C45044" w14:paraId="35F720F0" w14:textId="77777777" w:rsidTr="00D74A50">
        <w:trPr>
          <w:jc w:val="center"/>
        </w:trPr>
        <w:tc>
          <w:tcPr>
            <w:tcW w:w="2628" w:type="dxa"/>
          </w:tcPr>
          <w:p w14:paraId="088062C3" w14:textId="77777777" w:rsidR="00C45044" w:rsidRDefault="00C45044" w:rsidP="00D74A50">
            <w:pPr>
              <w:pStyle w:val="TAL"/>
            </w:pPr>
            <w:r>
              <w:t>observed ME Id</w:t>
            </w:r>
          </w:p>
        </w:tc>
        <w:tc>
          <w:tcPr>
            <w:tcW w:w="720" w:type="dxa"/>
            <w:tcBorders>
              <w:top w:val="nil"/>
              <w:bottom w:val="nil"/>
            </w:tcBorders>
          </w:tcPr>
          <w:p w14:paraId="40598292" w14:textId="77777777" w:rsidR="00C45044" w:rsidRDefault="00C45044" w:rsidP="00D74A50">
            <w:pPr>
              <w:pStyle w:val="TAC"/>
            </w:pPr>
          </w:p>
        </w:tc>
        <w:tc>
          <w:tcPr>
            <w:tcW w:w="5868" w:type="dxa"/>
            <w:tcBorders>
              <w:top w:val="nil"/>
              <w:bottom w:val="nil"/>
            </w:tcBorders>
          </w:tcPr>
          <w:p w14:paraId="44F2E990" w14:textId="77777777" w:rsidR="00C45044" w:rsidRDefault="00C45044" w:rsidP="00D74A50">
            <w:pPr>
              <w:pStyle w:val="TAL"/>
            </w:pPr>
          </w:p>
        </w:tc>
      </w:tr>
      <w:tr w:rsidR="00C45044" w14:paraId="7BBA6E6E" w14:textId="77777777" w:rsidTr="00D74A50">
        <w:trPr>
          <w:jc w:val="center"/>
        </w:trPr>
        <w:tc>
          <w:tcPr>
            <w:tcW w:w="2628" w:type="dxa"/>
          </w:tcPr>
          <w:p w14:paraId="64B7790B" w14:textId="77777777" w:rsidR="00C45044" w:rsidRDefault="00C45044" w:rsidP="00D74A50">
            <w:pPr>
              <w:pStyle w:val="TAL"/>
            </w:pPr>
            <w:r>
              <w:t>event type</w:t>
            </w:r>
          </w:p>
        </w:tc>
        <w:tc>
          <w:tcPr>
            <w:tcW w:w="720" w:type="dxa"/>
          </w:tcPr>
          <w:p w14:paraId="6DAB7D60" w14:textId="77777777" w:rsidR="00C45044" w:rsidRDefault="00C45044" w:rsidP="00D74A50">
            <w:pPr>
              <w:pStyle w:val="TAC"/>
            </w:pPr>
            <w:r>
              <w:t>C</w:t>
            </w:r>
          </w:p>
        </w:tc>
        <w:tc>
          <w:tcPr>
            <w:tcW w:w="5868" w:type="dxa"/>
          </w:tcPr>
          <w:p w14:paraId="66F5B8AB" w14:textId="77777777" w:rsidR="00C45044" w:rsidRDefault="00C45044" w:rsidP="00D74A50">
            <w:pPr>
              <w:pStyle w:val="TAL"/>
            </w:pPr>
            <w:r>
              <w:t>Provide Serving Evolved Packet System event type.</w:t>
            </w:r>
          </w:p>
        </w:tc>
      </w:tr>
      <w:tr w:rsidR="00C45044" w14:paraId="1777B689" w14:textId="77777777" w:rsidTr="00D74A50">
        <w:trPr>
          <w:jc w:val="center"/>
        </w:trPr>
        <w:tc>
          <w:tcPr>
            <w:tcW w:w="2628" w:type="dxa"/>
          </w:tcPr>
          <w:p w14:paraId="3A2B6AE5" w14:textId="77777777" w:rsidR="00C45044" w:rsidRDefault="00C45044" w:rsidP="00D74A50">
            <w:pPr>
              <w:pStyle w:val="TAL"/>
            </w:pPr>
            <w:r>
              <w:t>event date</w:t>
            </w:r>
          </w:p>
        </w:tc>
        <w:tc>
          <w:tcPr>
            <w:tcW w:w="720" w:type="dxa"/>
            <w:tcBorders>
              <w:top w:val="nil"/>
              <w:bottom w:val="nil"/>
            </w:tcBorders>
          </w:tcPr>
          <w:p w14:paraId="2EB0B3A0" w14:textId="77777777" w:rsidR="00C45044" w:rsidRDefault="00C45044" w:rsidP="00D74A50">
            <w:pPr>
              <w:pStyle w:val="TAC"/>
            </w:pPr>
            <w:r>
              <w:t>M</w:t>
            </w:r>
          </w:p>
        </w:tc>
        <w:tc>
          <w:tcPr>
            <w:tcW w:w="5868" w:type="dxa"/>
            <w:tcBorders>
              <w:top w:val="nil"/>
              <w:bottom w:val="nil"/>
            </w:tcBorders>
          </w:tcPr>
          <w:p w14:paraId="4BE7D232" w14:textId="77777777" w:rsidR="00C45044" w:rsidRDefault="00C45044" w:rsidP="00D74A50">
            <w:pPr>
              <w:pStyle w:val="TAL"/>
            </w:pPr>
            <w:r>
              <w:t>Provide the date and time the event is detected.</w:t>
            </w:r>
          </w:p>
        </w:tc>
      </w:tr>
      <w:tr w:rsidR="00C45044" w14:paraId="5BF47B9E" w14:textId="77777777" w:rsidTr="00D74A50">
        <w:trPr>
          <w:jc w:val="center"/>
        </w:trPr>
        <w:tc>
          <w:tcPr>
            <w:tcW w:w="2628" w:type="dxa"/>
          </w:tcPr>
          <w:p w14:paraId="66A26E99" w14:textId="77777777" w:rsidR="00C45044" w:rsidRDefault="00C45044" w:rsidP="00D74A50">
            <w:pPr>
              <w:pStyle w:val="TAL"/>
            </w:pPr>
            <w:r>
              <w:t>event time</w:t>
            </w:r>
          </w:p>
        </w:tc>
        <w:tc>
          <w:tcPr>
            <w:tcW w:w="720" w:type="dxa"/>
            <w:tcBorders>
              <w:top w:val="nil"/>
            </w:tcBorders>
          </w:tcPr>
          <w:p w14:paraId="0079D2B4" w14:textId="77777777" w:rsidR="00C45044" w:rsidRDefault="00C45044" w:rsidP="00D74A50">
            <w:pPr>
              <w:pStyle w:val="TAC"/>
            </w:pPr>
          </w:p>
        </w:tc>
        <w:tc>
          <w:tcPr>
            <w:tcW w:w="5868" w:type="dxa"/>
            <w:tcBorders>
              <w:top w:val="nil"/>
            </w:tcBorders>
          </w:tcPr>
          <w:p w14:paraId="5C95052D" w14:textId="77777777" w:rsidR="00C45044" w:rsidRDefault="00C45044" w:rsidP="00D74A50">
            <w:pPr>
              <w:pStyle w:val="TAL"/>
            </w:pPr>
          </w:p>
        </w:tc>
      </w:tr>
      <w:tr w:rsidR="00C45044" w14:paraId="1E5B62AF" w14:textId="77777777" w:rsidTr="00D74A50">
        <w:trPr>
          <w:jc w:val="center"/>
        </w:trPr>
        <w:tc>
          <w:tcPr>
            <w:tcW w:w="2628" w:type="dxa"/>
          </w:tcPr>
          <w:p w14:paraId="4D3753C2" w14:textId="77777777" w:rsidR="00C45044" w:rsidRDefault="00C45044" w:rsidP="00D74A50">
            <w:pPr>
              <w:pStyle w:val="TAL"/>
            </w:pPr>
            <w:r>
              <w:t>network identifier</w:t>
            </w:r>
          </w:p>
        </w:tc>
        <w:tc>
          <w:tcPr>
            <w:tcW w:w="720" w:type="dxa"/>
          </w:tcPr>
          <w:p w14:paraId="5E9520E0" w14:textId="77777777" w:rsidR="00C45044" w:rsidRDefault="00C45044" w:rsidP="00D74A50">
            <w:pPr>
              <w:pStyle w:val="TAC"/>
            </w:pPr>
            <w:r>
              <w:t>M</w:t>
            </w:r>
          </w:p>
        </w:tc>
        <w:tc>
          <w:tcPr>
            <w:tcW w:w="5868" w:type="dxa"/>
          </w:tcPr>
          <w:p w14:paraId="1A1B24B1" w14:textId="77777777" w:rsidR="00C45044" w:rsidRDefault="00C45044" w:rsidP="00D74A50">
            <w:pPr>
              <w:pStyle w:val="TAL"/>
            </w:pPr>
            <w:r>
              <w:t>Network identifier of the HSS reporting the event (Network element identifier included).</w:t>
            </w:r>
          </w:p>
        </w:tc>
      </w:tr>
      <w:tr w:rsidR="00C45044" w:rsidRPr="004F0362" w14:paraId="22D4971D"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E598E2"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D26F09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9E9A10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F84083F" w14:textId="77777777" w:rsidTr="00D74A50">
        <w:trPr>
          <w:jc w:val="center"/>
        </w:trPr>
        <w:tc>
          <w:tcPr>
            <w:tcW w:w="2628" w:type="dxa"/>
          </w:tcPr>
          <w:p w14:paraId="50B60522" w14:textId="77777777" w:rsidR="00C45044" w:rsidRDefault="00C45044" w:rsidP="00D74A50">
            <w:pPr>
              <w:pStyle w:val="TAL"/>
            </w:pPr>
            <w:r>
              <w:t>lawful intercept identifier</w:t>
            </w:r>
          </w:p>
        </w:tc>
        <w:tc>
          <w:tcPr>
            <w:tcW w:w="720" w:type="dxa"/>
          </w:tcPr>
          <w:p w14:paraId="71EFBBC5" w14:textId="77777777" w:rsidR="00C45044" w:rsidRDefault="00C45044" w:rsidP="00D74A50">
            <w:pPr>
              <w:pStyle w:val="TAC"/>
            </w:pPr>
            <w:r>
              <w:t>M</w:t>
            </w:r>
          </w:p>
        </w:tc>
        <w:tc>
          <w:tcPr>
            <w:tcW w:w="5868" w:type="dxa"/>
          </w:tcPr>
          <w:p w14:paraId="15036D47" w14:textId="77777777" w:rsidR="00C45044" w:rsidRDefault="00C45044" w:rsidP="00D74A50">
            <w:pPr>
              <w:pStyle w:val="TAL"/>
            </w:pPr>
            <w:r>
              <w:t>Shall be provided.</w:t>
            </w:r>
          </w:p>
        </w:tc>
      </w:tr>
      <w:tr w:rsidR="00C45044" w14:paraId="7CE4701B" w14:textId="77777777" w:rsidTr="00D74A50">
        <w:trPr>
          <w:jc w:val="center"/>
        </w:trPr>
        <w:tc>
          <w:tcPr>
            <w:tcW w:w="2628" w:type="dxa"/>
          </w:tcPr>
          <w:p w14:paraId="473D2F5B" w14:textId="77777777" w:rsidR="00C45044" w:rsidRDefault="00C45044" w:rsidP="00D74A50">
            <w:pPr>
              <w:pStyle w:val="TAL"/>
            </w:pPr>
            <w:r>
              <w:t>Serving MME address</w:t>
            </w:r>
          </w:p>
        </w:tc>
        <w:tc>
          <w:tcPr>
            <w:tcW w:w="720" w:type="dxa"/>
          </w:tcPr>
          <w:p w14:paraId="114E8111" w14:textId="77777777" w:rsidR="00C45044" w:rsidRDefault="00C45044" w:rsidP="00D74A50">
            <w:pPr>
              <w:pStyle w:val="TAC"/>
            </w:pPr>
            <w:r>
              <w:t>C</w:t>
            </w:r>
          </w:p>
        </w:tc>
        <w:tc>
          <w:tcPr>
            <w:tcW w:w="5868" w:type="dxa"/>
          </w:tcPr>
          <w:p w14:paraId="0BBA15D6" w14:textId="77777777" w:rsidR="00C45044" w:rsidRDefault="00C45044" w:rsidP="00D74A50">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C45044" w14:paraId="66682AE7" w14:textId="77777777" w:rsidTr="00D74A50">
        <w:trPr>
          <w:jc w:val="center"/>
        </w:trPr>
        <w:tc>
          <w:tcPr>
            <w:tcW w:w="2628" w:type="dxa"/>
          </w:tcPr>
          <w:p w14:paraId="62ADB2F1" w14:textId="77777777" w:rsidR="00C45044" w:rsidRDefault="00C45044" w:rsidP="00D74A50">
            <w:pPr>
              <w:pStyle w:val="TAL"/>
            </w:pPr>
            <w:r>
              <w:t>Visited Network Identifier</w:t>
            </w:r>
          </w:p>
        </w:tc>
        <w:tc>
          <w:tcPr>
            <w:tcW w:w="720" w:type="dxa"/>
          </w:tcPr>
          <w:p w14:paraId="3CB6C08F" w14:textId="77777777" w:rsidR="00C45044" w:rsidRDefault="00C45044" w:rsidP="00D74A50">
            <w:pPr>
              <w:pStyle w:val="TAC"/>
            </w:pPr>
            <w:r>
              <w:t>C</w:t>
            </w:r>
          </w:p>
        </w:tc>
        <w:tc>
          <w:tcPr>
            <w:tcW w:w="5868" w:type="dxa"/>
          </w:tcPr>
          <w:p w14:paraId="4A061533" w14:textId="77777777" w:rsidR="00C45044" w:rsidRDefault="00C45044" w:rsidP="00D74A50">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4542D6E7" w14:textId="77777777" w:rsidR="00C45044" w:rsidRPr="00ED474D" w:rsidRDefault="00C45044" w:rsidP="00C45044"/>
    <w:p w14:paraId="303B46D8" w14:textId="77777777" w:rsidR="00C45044" w:rsidRDefault="00C45044" w:rsidP="00C45044">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3CEF016" w14:textId="77777777" w:rsidTr="00D74A50">
        <w:trPr>
          <w:tblHeader/>
          <w:jc w:val="center"/>
        </w:trPr>
        <w:tc>
          <w:tcPr>
            <w:tcW w:w="2628" w:type="dxa"/>
            <w:shd w:val="pct12" w:color="auto" w:fill="auto"/>
          </w:tcPr>
          <w:p w14:paraId="6D1987A9" w14:textId="77777777" w:rsidR="00C45044" w:rsidRDefault="00C45044" w:rsidP="00D74A50">
            <w:pPr>
              <w:pStyle w:val="TAH"/>
            </w:pPr>
            <w:r>
              <w:t>Parameter</w:t>
            </w:r>
          </w:p>
        </w:tc>
        <w:tc>
          <w:tcPr>
            <w:tcW w:w="720" w:type="dxa"/>
            <w:tcBorders>
              <w:bottom w:val="single" w:sz="4" w:space="0" w:color="auto"/>
            </w:tcBorders>
            <w:shd w:val="pct12" w:color="auto" w:fill="auto"/>
          </w:tcPr>
          <w:p w14:paraId="07764B45" w14:textId="77777777" w:rsidR="00C45044" w:rsidRDefault="00C45044" w:rsidP="00D74A50">
            <w:pPr>
              <w:pStyle w:val="TAH"/>
            </w:pPr>
            <w:r>
              <w:t>MOC</w:t>
            </w:r>
          </w:p>
        </w:tc>
        <w:tc>
          <w:tcPr>
            <w:tcW w:w="5868" w:type="dxa"/>
            <w:tcBorders>
              <w:bottom w:val="single" w:sz="4" w:space="0" w:color="auto"/>
            </w:tcBorders>
            <w:shd w:val="pct12" w:color="auto" w:fill="auto"/>
          </w:tcPr>
          <w:p w14:paraId="603246B1" w14:textId="77777777" w:rsidR="00C45044" w:rsidRDefault="00C45044" w:rsidP="00D74A50">
            <w:pPr>
              <w:pStyle w:val="TAH"/>
            </w:pPr>
            <w:r>
              <w:t>Description/Conditions</w:t>
            </w:r>
          </w:p>
        </w:tc>
      </w:tr>
      <w:tr w:rsidR="00C45044" w14:paraId="6238303E" w14:textId="77777777" w:rsidTr="00D74A50">
        <w:trPr>
          <w:jc w:val="center"/>
        </w:trPr>
        <w:tc>
          <w:tcPr>
            <w:tcW w:w="2628" w:type="dxa"/>
          </w:tcPr>
          <w:p w14:paraId="34DD322B" w14:textId="77777777" w:rsidR="00C45044" w:rsidRDefault="00C45044" w:rsidP="00D74A50">
            <w:pPr>
              <w:pStyle w:val="TAL"/>
            </w:pPr>
            <w:r>
              <w:t>observed MSISDN</w:t>
            </w:r>
          </w:p>
        </w:tc>
        <w:tc>
          <w:tcPr>
            <w:tcW w:w="720" w:type="dxa"/>
            <w:tcBorders>
              <w:bottom w:val="nil"/>
            </w:tcBorders>
          </w:tcPr>
          <w:p w14:paraId="24DA5B9D" w14:textId="77777777" w:rsidR="00C45044" w:rsidRDefault="00C45044" w:rsidP="00D74A50">
            <w:pPr>
              <w:pStyle w:val="TAC"/>
              <w:ind w:left="203"/>
              <w:jc w:val="left"/>
            </w:pPr>
          </w:p>
        </w:tc>
        <w:tc>
          <w:tcPr>
            <w:tcW w:w="5868" w:type="dxa"/>
            <w:tcBorders>
              <w:bottom w:val="nil"/>
            </w:tcBorders>
          </w:tcPr>
          <w:p w14:paraId="67F94E28" w14:textId="77777777" w:rsidR="00C45044" w:rsidRDefault="00C45044" w:rsidP="00D74A50">
            <w:pPr>
              <w:pStyle w:val="TAL"/>
            </w:pPr>
          </w:p>
        </w:tc>
      </w:tr>
      <w:tr w:rsidR="00C45044" w14:paraId="73EF6B7A" w14:textId="77777777" w:rsidTr="00D74A50">
        <w:trPr>
          <w:jc w:val="center"/>
        </w:trPr>
        <w:tc>
          <w:tcPr>
            <w:tcW w:w="2628" w:type="dxa"/>
          </w:tcPr>
          <w:p w14:paraId="209FA0F4" w14:textId="77777777" w:rsidR="00C45044" w:rsidRDefault="00C45044" w:rsidP="00D74A50">
            <w:pPr>
              <w:pStyle w:val="TAL"/>
            </w:pPr>
            <w:r>
              <w:t>observed IMSI</w:t>
            </w:r>
          </w:p>
        </w:tc>
        <w:tc>
          <w:tcPr>
            <w:tcW w:w="720" w:type="dxa"/>
            <w:tcBorders>
              <w:top w:val="nil"/>
              <w:bottom w:val="nil"/>
            </w:tcBorders>
          </w:tcPr>
          <w:p w14:paraId="26EE6FBB" w14:textId="77777777" w:rsidR="00C45044" w:rsidRDefault="00C45044" w:rsidP="00D74A50">
            <w:pPr>
              <w:pStyle w:val="TAC"/>
              <w:ind w:left="203"/>
              <w:jc w:val="left"/>
            </w:pPr>
            <w:r>
              <w:t>C</w:t>
            </w:r>
          </w:p>
        </w:tc>
        <w:tc>
          <w:tcPr>
            <w:tcW w:w="5868" w:type="dxa"/>
            <w:tcBorders>
              <w:top w:val="nil"/>
              <w:bottom w:val="nil"/>
            </w:tcBorders>
          </w:tcPr>
          <w:p w14:paraId="24413087" w14:textId="77777777" w:rsidR="00C45044" w:rsidRDefault="00C45044" w:rsidP="00D74A50">
            <w:pPr>
              <w:pStyle w:val="TAL"/>
            </w:pPr>
            <w:r>
              <w:t>Provide at least one and others when available.</w:t>
            </w:r>
          </w:p>
        </w:tc>
      </w:tr>
      <w:tr w:rsidR="00C45044" w14:paraId="09DFF103" w14:textId="77777777" w:rsidTr="00D74A50">
        <w:trPr>
          <w:jc w:val="center"/>
        </w:trPr>
        <w:tc>
          <w:tcPr>
            <w:tcW w:w="2628" w:type="dxa"/>
          </w:tcPr>
          <w:p w14:paraId="42FB2F9D" w14:textId="77777777" w:rsidR="00C45044" w:rsidRDefault="00C45044" w:rsidP="00D74A50">
            <w:pPr>
              <w:pStyle w:val="TAL"/>
            </w:pPr>
            <w:r>
              <w:t>observed ME Id</w:t>
            </w:r>
          </w:p>
        </w:tc>
        <w:tc>
          <w:tcPr>
            <w:tcW w:w="720" w:type="dxa"/>
            <w:tcBorders>
              <w:top w:val="nil"/>
            </w:tcBorders>
          </w:tcPr>
          <w:p w14:paraId="395E8376" w14:textId="77777777" w:rsidR="00C45044" w:rsidRDefault="00C45044" w:rsidP="00D74A50">
            <w:pPr>
              <w:pStyle w:val="TAC"/>
              <w:ind w:left="203"/>
              <w:jc w:val="left"/>
            </w:pPr>
          </w:p>
        </w:tc>
        <w:tc>
          <w:tcPr>
            <w:tcW w:w="5868" w:type="dxa"/>
            <w:tcBorders>
              <w:top w:val="nil"/>
            </w:tcBorders>
          </w:tcPr>
          <w:p w14:paraId="79E60F25" w14:textId="77777777" w:rsidR="00C45044" w:rsidRDefault="00C45044" w:rsidP="00D74A50">
            <w:pPr>
              <w:pStyle w:val="TAL"/>
            </w:pPr>
          </w:p>
        </w:tc>
      </w:tr>
      <w:tr w:rsidR="00C45044" w14:paraId="3BBAC973" w14:textId="77777777" w:rsidTr="00D74A50">
        <w:trPr>
          <w:jc w:val="center"/>
        </w:trPr>
        <w:tc>
          <w:tcPr>
            <w:tcW w:w="2628" w:type="dxa"/>
          </w:tcPr>
          <w:p w14:paraId="6F2DA939" w14:textId="77777777" w:rsidR="00C45044" w:rsidRDefault="00C45044" w:rsidP="00D74A50">
            <w:pPr>
              <w:pStyle w:val="TAL"/>
            </w:pPr>
            <w:r>
              <w:t>event type</w:t>
            </w:r>
          </w:p>
        </w:tc>
        <w:tc>
          <w:tcPr>
            <w:tcW w:w="720" w:type="dxa"/>
          </w:tcPr>
          <w:p w14:paraId="45C1E532" w14:textId="77777777" w:rsidR="00C45044" w:rsidRDefault="00C45044" w:rsidP="00D74A50">
            <w:pPr>
              <w:pStyle w:val="TAC"/>
              <w:ind w:left="203"/>
              <w:jc w:val="left"/>
            </w:pPr>
            <w:r>
              <w:t>C</w:t>
            </w:r>
          </w:p>
        </w:tc>
        <w:tc>
          <w:tcPr>
            <w:tcW w:w="5868" w:type="dxa"/>
            <w:vAlign w:val="center"/>
          </w:tcPr>
          <w:p w14:paraId="3A8281D0" w14:textId="77777777" w:rsidR="00C45044" w:rsidRDefault="00C45044" w:rsidP="00D74A50">
            <w:pPr>
              <w:pStyle w:val="TAL"/>
            </w:pPr>
            <w:r>
              <w:t>Provide start of interception with PDN connection active</w:t>
            </w:r>
          </w:p>
        </w:tc>
      </w:tr>
      <w:tr w:rsidR="00C45044" w14:paraId="1E266FEA" w14:textId="77777777" w:rsidTr="00D74A50">
        <w:trPr>
          <w:jc w:val="center"/>
        </w:trPr>
        <w:tc>
          <w:tcPr>
            <w:tcW w:w="2628" w:type="dxa"/>
          </w:tcPr>
          <w:p w14:paraId="07CF2629" w14:textId="77777777" w:rsidR="00C45044" w:rsidRDefault="00C45044" w:rsidP="00D74A50">
            <w:pPr>
              <w:pStyle w:val="TAL"/>
            </w:pPr>
            <w:r>
              <w:t>event date</w:t>
            </w:r>
          </w:p>
        </w:tc>
        <w:tc>
          <w:tcPr>
            <w:tcW w:w="720" w:type="dxa"/>
            <w:tcBorders>
              <w:top w:val="nil"/>
              <w:bottom w:val="nil"/>
            </w:tcBorders>
          </w:tcPr>
          <w:p w14:paraId="30F79D28" w14:textId="77777777" w:rsidR="00C45044" w:rsidRDefault="00C45044" w:rsidP="00D74A50">
            <w:pPr>
              <w:pStyle w:val="TAC"/>
              <w:ind w:left="203"/>
              <w:jc w:val="left"/>
            </w:pPr>
            <w:r>
              <w:t>M</w:t>
            </w:r>
          </w:p>
        </w:tc>
        <w:tc>
          <w:tcPr>
            <w:tcW w:w="5868" w:type="dxa"/>
            <w:tcBorders>
              <w:top w:val="nil"/>
              <w:bottom w:val="nil"/>
            </w:tcBorders>
          </w:tcPr>
          <w:p w14:paraId="2654CC18" w14:textId="77777777" w:rsidR="00C45044" w:rsidRDefault="00C45044" w:rsidP="00D74A50">
            <w:pPr>
              <w:pStyle w:val="TAL"/>
            </w:pPr>
            <w:r>
              <w:t>Provide the date and time the event is detected.</w:t>
            </w:r>
          </w:p>
        </w:tc>
      </w:tr>
      <w:tr w:rsidR="00C45044" w14:paraId="2B92249A" w14:textId="77777777" w:rsidTr="00D74A50">
        <w:trPr>
          <w:jc w:val="center"/>
        </w:trPr>
        <w:tc>
          <w:tcPr>
            <w:tcW w:w="2628" w:type="dxa"/>
          </w:tcPr>
          <w:p w14:paraId="43A02A84" w14:textId="77777777" w:rsidR="00C45044" w:rsidRDefault="00C45044" w:rsidP="00D74A50">
            <w:pPr>
              <w:pStyle w:val="TAL"/>
            </w:pPr>
            <w:r>
              <w:t>event time</w:t>
            </w:r>
          </w:p>
        </w:tc>
        <w:tc>
          <w:tcPr>
            <w:tcW w:w="720" w:type="dxa"/>
            <w:tcBorders>
              <w:top w:val="nil"/>
            </w:tcBorders>
          </w:tcPr>
          <w:p w14:paraId="728BE0DE" w14:textId="77777777" w:rsidR="00C45044" w:rsidRDefault="00C45044" w:rsidP="00D74A50">
            <w:pPr>
              <w:pStyle w:val="TAC"/>
              <w:ind w:left="203"/>
              <w:jc w:val="left"/>
            </w:pPr>
          </w:p>
        </w:tc>
        <w:tc>
          <w:tcPr>
            <w:tcW w:w="5868" w:type="dxa"/>
            <w:tcBorders>
              <w:top w:val="nil"/>
            </w:tcBorders>
          </w:tcPr>
          <w:p w14:paraId="7B3E9975" w14:textId="77777777" w:rsidR="00C45044" w:rsidRDefault="00C45044" w:rsidP="00D74A50">
            <w:pPr>
              <w:pStyle w:val="TAL"/>
            </w:pPr>
          </w:p>
        </w:tc>
      </w:tr>
      <w:tr w:rsidR="00C45044" w14:paraId="6ACC189E" w14:textId="77777777" w:rsidTr="00D74A50">
        <w:trPr>
          <w:jc w:val="center"/>
        </w:trPr>
        <w:tc>
          <w:tcPr>
            <w:tcW w:w="2628" w:type="dxa"/>
          </w:tcPr>
          <w:p w14:paraId="2092EE9B" w14:textId="77777777" w:rsidR="00C45044" w:rsidRDefault="00C45044" w:rsidP="00D74A50">
            <w:pPr>
              <w:pStyle w:val="TAL"/>
              <w:rPr>
                <w:highlight w:val="yellow"/>
              </w:rPr>
            </w:pPr>
            <w:r>
              <w:t>network identifier</w:t>
            </w:r>
          </w:p>
        </w:tc>
        <w:tc>
          <w:tcPr>
            <w:tcW w:w="720" w:type="dxa"/>
          </w:tcPr>
          <w:p w14:paraId="3FD86ECD" w14:textId="77777777" w:rsidR="00C45044" w:rsidRDefault="00C45044" w:rsidP="00D74A50">
            <w:pPr>
              <w:pStyle w:val="TAC"/>
              <w:ind w:left="203"/>
              <w:jc w:val="left"/>
              <w:rPr>
                <w:highlight w:val="yellow"/>
              </w:rPr>
            </w:pPr>
            <w:r>
              <w:t>M</w:t>
            </w:r>
          </w:p>
        </w:tc>
        <w:tc>
          <w:tcPr>
            <w:tcW w:w="5868" w:type="dxa"/>
            <w:vAlign w:val="center"/>
          </w:tcPr>
          <w:p w14:paraId="6D1F74AE" w14:textId="77777777" w:rsidR="00C45044" w:rsidRDefault="00C45044" w:rsidP="00D74A50">
            <w:pPr>
              <w:pStyle w:val="TAL"/>
              <w:ind w:left="50"/>
              <w:rPr>
                <w:highlight w:val="yellow"/>
              </w:rPr>
            </w:pPr>
            <w:r>
              <w:t xml:space="preserve">Shall be provided. </w:t>
            </w:r>
          </w:p>
        </w:tc>
      </w:tr>
      <w:tr w:rsidR="00C45044" w:rsidRPr="004F0362" w14:paraId="57A5D77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D94455"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41F501D" w14:textId="77777777" w:rsidR="00C45044" w:rsidRPr="004F0362" w:rsidRDefault="00C45044" w:rsidP="00D74A50">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0513D34" w14:textId="77777777" w:rsidR="00C45044" w:rsidRPr="004F0362" w:rsidRDefault="00C45044" w:rsidP="00D74A50">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F04DF55" w14:textId="77777777" w:rsidTr="00D74A50">
        <w:trPr>
          <w:jc w:val="center"/>
        </w:trPr>
        <w:tc>
          <w:tcPr>
            <w:tcW w:w="2628" w:type="dxa"/>
          </w:tcPr>
          <w:p w14:paraId="1047FFCC" w14:textId="77777777" w:rsidR="00C45044" w:rsidRDefault="00C45044" w:rsidP="00D74A50">
            <w:pPr>
              <w:pStyle w:val="TAL"/>
              <w:rPr>
                <w:highlight w:val="yellow"/>
              </w:rPr>
            </w:pPr>
            <w:r>
              <w:t>location information</w:t>
            </w:r>
          </w:p>
        </w:tc>
        <w:tc>
          <w:tcPr>
            <w:tcW w:w="720" w:type="dxa"/>
            <w:vAlign w:val="center"/>
          </w:tcPr>
          <w:p w14:paraId="352CE97C" w14:textId="77777777" w:rsidR="00C45044" w:rsidRDefault="00C45044" w:rsidP="00D74A50">
            <w:pPr>
              <w:pStyle w:val="TAC"/>
              <w:ind w:left="203"/>
              <w:jc w:val="left"/>
              <w:rPr>
                <w:highlight w:val="yellow"/>
              </w:rPr>
            </w:pPr>
            <w:r>
              <w:t>C</w:t>
            </w:r>
          </w:p>
        </w:tc>
        <w:tc>
          <w:tcPr>
            <w:tcW w:w="5868" w:type="dxa"/>
            <w:vAlign w:val="center"/>
          </w:tcPr>
          <w:p w14:paraId="1706129D" w14:textId="77777777" w:rsidR="00C45044" w:rsidRDefault="00C45044" w:rsidP="00D74A50">
            <w:pPr>
              <w:pStyle w:val="TAL"/>
              <w:ind w:left="50"/>
              <w:rPr>
                <w:highlight w:val="yellow"/>
              </w:rPr>
            </w:pPr>
            <w:r>
              <w:t>Provide, when authorized, to identify location information for the target's UE</w:t>
            </w:r>
            <w:ins w:id="55"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D16A0BE" w14:textId="77777777" w:rsidTr="00D74A50">
        <w:trPr>
          <w:jc w:val="center"/>
        </w:trPr>
        <w:tc>
          <w:tcPr>
            <w:tcW w:w="2628" w:type="dxa"/>
          </w:tcPr>
          <w:p w14:paraId="58F8B8F6" w14:textId="77777777" w:rsidR="00C45044" w:rsidRDefault="00C45044" w:rsidP="00D74A50">
            <w:pPr>
              <w:pStyle w:val="TAL"/>
            </w:pPr>
            <w:r>
              <w:t>Time of Location</w:t>
            </w:r>
          </w:p>
        </w:tc>
        <w:tc>
          <w:tcPr>
            <w:tcW w:w="720" w:type="dxa"/>
          </w:tcPr>
          <w:p w14:paraId="58DCA396" w14:textId="77777777" w:rsidR="00C45044" w:rsidRDefault="00C45044" w:rsidP="00D74A50">
            <w:pPr>
              <w:pStyle w:val="TAC"/>
            </w:pPr>
            <w:r w:rsidRPr="00751706">
              <w:rPr>
                <w:rFonts w:cs="Arial"/>
                <w:szCs w:val="18"/>
              </w:rPr>
              <w:t>C</w:t>
            </w:r>
          </w:p>
        </w:tc>
        <w:tc>
          <w:tcPr>
            <w:tcW w:w="5868" w:type="dxa"/>
          </w:tcPr>
          <w:p w14:paraId="237C92C0" w14:textId="77777777" w:rsidR="00C45044" w:rsidRDefault="00C45044" w:rsidP="00D74A50">
            <w:pPr>
              <w:pStyle w:val="TAL"/>
            </w:pPr>
            <w:r>
              <w:t>Date/Time of Location (if target location provided).</w:t>
            </w:r>
          </w:p>
        </w:tc>
      </w:tr>
      <w:tr w:rsidR="00C45044" w14:paraId="764D3E95" w14:textId="77777777" w:rsidTr="00D74A50">
        <w:trPr>
          <w:jc w:val="center"/>
        </w:trPr>
        <w:tc>
          <w:tcPr>
            <w:tcW w:w="2628" w:type="dxa"/>
          </w:tcPr>
          <w:p w14:paraId="6821A6C9" w14:textId="77777777" w:rsidR="00C45044" w:rsidRDefault="00C45044" w:rsidP="00D74A50">
            <w:pPr>
              <w:pStyle w:val="TAL"/>
            </w:pPr>
            <w:r>
              <w:t>access point name</w:t>
            </w:r>
          </w:p>
        </w:tc>
        <w:tc>
          <w:tcPr>
            <w:tcW w:w="720" w:type="dxa"/>
          </w:tcPr>
          <w:p w14:paraId="6E086055" w14:textId="77777777" w:rsidR="00C45044" w:rsidRDefault="00C45044" w:rsidP="00D74A50">
            <w:pPr>
              <w:pStyle w:val="TAC"/>
              <w:ind w:left="203"/>
              <w:jc w:val="left"/>
            </w:pPr>
            <w:r>
              <w:t>C</w:t>
            </w:r>
          </w:p>
        </w:tc>
        <w:tc>
          <w:tcPr>
            <w:tcW w:w="5868" w:type="dxa"/>
            <w:vAlign w:val="center"/>
          </w:tcPr>
          <w:p w14:paraId="52648B9F"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25DE6AC4" w14:textId="77777777" w:rsidTr="00D74A50">
        <w:trPr>
          <w:jc w:val="center"/>
        </w:trPr>
        <w:tc>
          <w:tcPr>
            <w:tcW w:w="2628" w:type="dxa"/>
          </w:tcPr>
          <w:p w14:paraId="0C66C295" w14:textId="77777777" w:rsidR="00C45044" w:rsidRDefault="00C45044" w:rsidP="00D74A50">
            <w:pPr>
              <w:pStyle w:val="TAL"/>
            </w:pPr>
            <w:r>
              <w:t>PDN type</w:t>
            </w:r>
          </w:p>
        </w:tc>
        <w:tc>
          <w:tcPr>
            <w:tcW w:w="720" w:type="dxa"/>
          </w:tcPr>
          <w:p w14:paraId="5D4389B2" w14:textId="77777777" w:rsidR="00C45044" w:rsidRDefault="00C45044" w:rsidP="00D74A50">
            <w:pPr>
              <w:pStyle w:val="TAC"/>
              <w:ind w:left="203"/>
              <w:jc w:val="left"/>
            </w:pPr>
            <w:r>
              <w:t>C</w:t>
            </w:r>
          </w:p>
        </w:tc>
        <w:tc>
          <w:tcPr>
            <w:tcW w:w="5868" w:type="dxa"/>
            <w:vAlign w:val="center"/>
          </w:tcPr>
          <w:p w14:paraId="03065B04" w14:textId="77777777" w:rsidR="00C45044" w:rsidRDefault="00C45044" w:rsidP="00D74A50">
            <w:pPr>
              <w:pStyle w:val="TAL"/>
            </w:pPr>
            <w:r>
              <w:t>Provide to describe the IP version requested by the target UE.</w:t>
            </w:r>
          </w:p>
        </w:tc>
      </w:tr>
      <w:tr w:rsidR="00C45044" w14:paraId="2571AD80" w14:textId="77777777" w:rsidTr="00D74A50">
        <w:trPr>
          <w:jc w:val="center"/>
        </w:trPr>
        <w:tc>
          <w:tcPr>
            <w:tcW w:w="2628" w:type="dxa"/>
          </w:tcPr>
          <w:p w14:paraId="60B2B187" w14:textId="77777777" w:rsidR="00C45044" w:rsidRDefault="00C45044" w:rsidP="00D74A50">
            <w:pPr>
              <w:pStyle w:val="TAL"/>
            </w:pPr>
            <w:r>
              <w:t>EPS bearer identity</w:t>
            </w:r>
          </w:p>
        </w:tc>
        <w:tc>
          <w:tcPr>
            <w:tcW w:w="720" w:type="dxa"/>
          </w:tcPr>
          <w:p w14:paraId="42516E18" w14:textId="77777777" w:rsidR="00C45044" w:rsidRDefault="00C45044" w:rsidP="00D74A50">
            <w:pPr>
              <w:pStyle w:val="TAC"/>
              <w:ind w:left="203"/>
              <w:jc w:val="left"/>
            </w:pPr>
            <w:r>
              <w:t>C</w:t>
            </w:r>
          </w:p>
        </w:tc>
        <w:tc>
          <w:tcPr>
            <w:tcW w:w="5868" w:type="dxa"/>
            <w:vAlign w:val="center"/>
          </w:tcPr>
          <w:p w14:paraId="48F977B1" w14:textId="77777777" w:rsidR="00C45044" w:rsidRDefault="00C45044" w:rsidP="00D74A50">
            <w:pPr>
              <w:pStyle w:val="TAL"/>
            </w:pPr>
            <w:r>
              <w:t>The identity of the default EPS bearer</w:t>
            </w:r>
          </w:p>
        </w:tc>
      </w:tr>
      <w:tr w:rsidR="00C45044" w14:paraId="15ED907F" w14:textId="77777777" w:rsidTr="00D74A50">
        <w:trPr>
          <w:jc w:val="center"/>
        </w:trPr>
        <w:tc>
          <w:tcPr>
            <w:tcW w:w="2628" w:type="dxa"/>
          </w:tcPr>
          <w:p w14:paraId="1519C611" w14:textId="77777777" w:rsidR="00C45044" w:rsidRDefault="00C45044" w:rsidP="00D74A50">
            <w:pPr>
              <w:pStyle w:val="TAL"/>
            </w:pPr>
            <w:r>
              <w:t>lawful intercept identifier</w:t>
            </w:r>
          </w:p>
        </w:tc>
        <w:tc>
          <w:tcPr>
            <w:tcW w:w="720" w:type="dxa"/>
            <w:vAlign w:val="center"/>
          </w:tcPr>
          <w:p w14:paraId="18D0475B" w14:textId="77777777" w:rsidR="00C45044" w:rsidRDefault="00C45044" w:rsidP="00D74A50">
            <w:pPr>
              <w:pStyle w:val="TAC"/>
              <w:ind w:left="203"/>
              <w:jc w:val="left"/>
            </w:pPr>
            <w:r>
              <w:t>M</w:t>
            </w:r>
          </w:p>
        </w:tc>
        <w:tc>
          <w:tcPr>
            <w:tcW w:w="5868" w:type="dxa"/>
            <w:vAlign w:val="center"/>
          </w:tcPr>
          <w:p w14:paraId="094E24FC" w14:textId="77777777" w:rsidR="00C45044" w:rsidRDefault="00C45044" w:rsidP="00D74A50">
            <w:pPr>
              <w:pStyle w:val="TAL"/>
            </w:pPr>
            <w:r>
              <w:t>Shall be provided.</w:t>
            </w:r>
          </w:p>
        </w:tc>
      </w:tr>
      <w:tr w:rsidR="00C45044" w:rsidRPr="00383E24" w14:paraId="71CFA288" w14:textId="77777777" w:rsidTr="00D74A50">
        <w:trPr>
          <w:jc w:val="center"/>
        </w:trPr>
        <w:tc>
          <w:tcPr>
            <w:tcW w:w="2628" w:type="dxa"/>
          </w:tcPr>
          <w:p w14:paraId="55CD0D69" w14:textId="77777777" w:rsidR="00C45044" w:rsidRPr="00383E24" w:rsidRDefault="00C45044" w:rsidP="00D74A50">
            <w:pPr>
              <w:pStyle w:val="TAL"/>
            </w:pPr>
            <w:r>
              <w:t>CSG Identity</w:t>
            </w:r>
          </w:p>
        </w:tc>
        <w:tc>
          <w:tcPr>
            <w:tcW w:w="720" w:type="dxa"/>
          </w:tcPr>
          <w:p w14:paraId="3688549B" w14:textId="77777777" w:rsidR="00C45044" w:rsidRPr="00383E24" w:rsidRDefault="00C45044" w:rsidP="00D74A50">
            <w:pPr>
              <w:pStyle w:val="TAL"/>
              <w:jc w:val="center"/>
            </w:pPr>
            <w:r>
              <w:t>C</w:t>
            </w:r>
          </w:p>
        </w:tc>
        <w:tc>
          <w:tcPr>
            <w:tcW w:w="5868" w:type="dxa"/>
          </w:tcPr>
          <w:p w14:paraId="27228185" w14:textId="77777777" w:rsidR="00C45044" w:rsidRPr="00383E24" w:rsidRDefault="00C45044" w:rsidP="00D74A50">
            <w:pPr>
              <w:pStyle w:val="TAL"/>
            </w:pPr>
            <w:r>
              <w:t xml:space="preserve">Provide if closed/hybrid </w:t>
            </w:r>
            <w:proofErr w:type="spellStart"/>
            <w:r>
              <w:t>HeNB</w:t>
            </w:r>
            <w:proofErr w:type="spellEnd"/>
            <w:r>
              <w:t xml:space="preserve"> is used in the UE attachment to the network</w:t>
            </w:r>
          </w:p>
        </w:tc>
      </w:tr>
      <w:tr w:rsidR="00C45044" w14:paraId="1596347C" w14:textId="77777777" w:rsidTr="00D74A50">
        <w:trPr>
          <w:jc w:val="center"/>
        </w:trPr>
        <w:tc>
          <w:tcPr>
            <w:tcW w:w="2628" w:type="dxa"/>
          </w:tcPr>
          <w:p w14:paraId="459B25BB" w14:textId="77777777" w:rsidR="00C45044" w:rsidRDefault="00C45044" w:rsidP="00D74A50">
            <w:pPr>
              <w:pStyle w:val="TAL"/>
            </w:pPr>
            <w:proofErr w:type="spellStart"/>
            <w:r>
              <w:t>HeNB</w:t>
            </w:r>
            <w:proofErr w:type="spellEnd"/>
            <w:r>
              <w:t xml:space="preserve"> Identity</w:t>
            </w:r>
          </w:p>
        </w:tc>
        <w:tc>
          <w:tcPr>
            <w:tcW w:w="720" w:type="dxa"/>
          </w:tcPr>
          <w:p w14:paraId="6C03472E" w14:textId="77777777" w:rsidR="00C45044" w:rsidRDefault="00C45044" w:rsidP="00D74A50">
            <w:pPr>
              <w:pStyle w:val="TAL"/>
              <w:jc w:val="center"/>
            </w:pPr>
            <w:r>
              <w:t>C</w:t>
            </w:r>
          </w:p>
        </w:tc>
        <w:tc>
          <w:tcPr>
            <w:tcW w:w="5868" w:type="dxa"/>
          </w:tcPr>
          <w:p w14:paraId="54CE9E28" w14:textId="77777777" w:rsidR="00C4504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2B86668D" w14:textId="77777777" w:rsidTr="00D74A50">
        <w:trPr>
          <w:jc w:val="center"/>
        </w:trPr>
        <w:tc>
          <w:tcPr>
            <w:tcW w:w="2628" w:type="dxa"/>
          </w:tcPr>
          <w:p w14:paraId="3E682541" w14:textId="77777777" w:rsidR="00C45044" w:rsidRDefault="00C45044" w:rsidP="00D74A50">
            <w:pPr>
              <w:pStyle w:val="TAL"/>
            </w:pPr>
            <w:proofErr w:type="spellStart"/>
            <w:r>
              <w:t>HeNB</w:t>
            </w:r>
            <w:proofErr w:type="spellEnd"/>
            <w:r>
              <w:t xml:space="preserve"> IP address</w:t>
            </w:r>
          </w:p>
        </w:tc>
        <w:tc>
          <w:tcPr>
            <w:tcW w:w="720" w:type="dxa"/>
          </w:tcPr>
          <w:p w14:paraId="3C6A0EE6" w14:textId="77777777" w:rsidR="00C45044" w:rsidRDefault="00C45044" w:rsidP="00D74A50">
            <w:pPr>
              <w:pStyle w:val="TAL"/>
              <w:jc w:val="center"/>
            </w:pPr>
            <w:r>
              <w:t>C</w:t>
            </w:r>
          </w:p>
        </w:tc>
        <w:tc>
          <w:tcPr>
            <w:tcW w:w="5868" w:type="dxa"/>
          </w:tcPr>
          <w:p w14:paraId="4BCA50B1"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6648A8DB" w14:textId="77777777" w:rsidTr="00D74A50">
        <w:trPr>
          <w:jc w:val="center"/>
        </w:trPr>
        <w:tc>
          <w:tcPr>
            <w:tcW w:w="2628" w:type="dxa"/>
          </w:tcPr>
          <w:p w14:paraId="5E18F74D" w14:textId="77777777" w:rsidR="00C45044" w:rsidRDefault="00C45044" w:rsidP="00D74A50">
            <w:pPr>
              <w:pStyle w:val="TAL"/>
            </w:pPr>
            <w:proofErr w:type="spellStart"/>
            <w:r>
              <w:t>HeNB</w:t>
            </w:r>
            <w:proofErr w:type="spellEnd"/>
            <w:r>
              <w:t xml:space="preserve"> Location</w:t>
            </w:r>
          </w:p>
        </w:tc>
        <w:tc>
          <w:tcPr>
            <w:tcW w:w="720" w:type="dxa"/>
          </w:tcPr>
          <w:p w14:paraId="7ED43B22" w14:textId="77777777" w:rsidR="00C45044" w:rsidRDefault="00C45044" w:rsidP="00D74A50">
            <w:pPr>
              <w:pStyle w:val="TAL"/>
              <w:jc w:val="center"/>
            </w:pPr>
            <w:r>
              <w:t>C</w:t>
            </w:r>
          </w:p>
        </w:tc>
        <w:tc>
          <w:tcPr>
            <w:tcW w:w="5868" w:type="dxa"/>
          </w:tcPr>
          <w:p w14:paraId="2EED725A"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646C4F1" w14:textId="77777777" w:rsidTr="00D74A50">
        <w:trPr>
          <w:jc w:val="center"/>
        </w:trPr>
        <w:tc>
          <w:tcPr>
            <w:tcW w:w="2628" w:type="dxa"/>
          </w:tcPr>
          <w:p w14:paraId="0C82C250" w14:textId="77777777" w:rsidR="00C45044" w:rsidRDefault="00C45044" w:rsidP="00D74A50">
            <w:pPr>
              <w:pStyle w:val="TAL"/>
            </w:pPr>
            <w:r>
              <w:t>Tunnel Protocol</w:t>
            </w:r>
          </w:p>
        </w:tc>
        <w:tc>
          <w:tcPr>
            <w:tcW w:w="720" w:type="dxa"/>
          </w:tcPr>
          <w:p w14:paraId="0F6527FE" w14:textId="77777777" w:rsidR="00C45044" w:rsidRDefault="00C45044" w:rsidP="00D74A50">
            <w:pPr>
              <w:pStyle w:val="TAL"/>
              <w:jc w:val="center"/>
            </w:pPr>
            <w:r>
              <w:t>C</w:t>
            </w:r>
          </w:p>
        </w:tc>
        <w:tc>
          <w:tcPr>
            <w:tcW w:w="5868" w:type="dxa"/>
          </w:tcPr>
          <w:p w14:paraId="36BC0634" w14:textId="77777777" w:rsidR="00C45044" w:rsidRDefault="00C45044" w:rsidP="00D74A50">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43FE3967" w14:textId="77777777" w:rsidR="00C45044" w:rsidRDefault="00C45044" w:rsidP="00C45044"/>
    <w:p w14:paraId="0AECF4D2" w14:textId="77777777" w:rsidR="00C45044" w:rsidRPr="0080719E" w:rsidRDefault="00C45044" w:rsidP="00C45044">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3F78CBF2" w14:textId="77777777" w:rsidR="00C45044" w:rsidRDefault="00C45044" w:rsidP="00C45044">
      <w:r>
        <w:t>The DF2 shall not send the Start of Interception with E-UTRAN attached UE REPORT record to the LEMFs that were already intercepting the target due previous LI activation on the same target.</w:t>
      </w:r>
    </w:p>
    <w:p w14:paraId="1834CA79" w14:textId="77777777" w:rsidR="00C45044" w:rsidRDefault="00C45044" w:rsidP="00C45044">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7A0E93A" w14:textId="77777777" w:rsidTr="00D74A50">
        <w:trPr>
          <w:tblHeader/>
          <w:jc w:val="center"/>
        </w:trPr>
        <w:tc>
          <w:tcPr>
            <w:tcW w:w="2628" w:type="dxa"/>
            <w:shd w:val="pct12" w:color="auto" w:fill="auto"/>
          </w:tcPr>
          <w:p w14:paraId="3C484957" w14:textId="77777777" w:rsidR="00C45044" w:rsidRDefault="00C45044" w:rsidP="00D74A50">
            <w:pPr>
              <w:pStyle w:val="TAH"/>
            </w:pPr>
            <w:r>
              <w:t>Parameter</w:t>
            </w:r>
          </w:p>
        </w:tc>
        <w:tc>
          <w:tcPr>
            <w:tcW w:w="720" w:type="dxa"/>
            <w:shd w:val="pct12" w:color="auto" w:fill="auto"/>
          </w:tcPr>
          <w:p w14:paraId="3C327016" w14:textId="77777777" w:rsidR="00C45044" w:rsidRDefault="00C45044" w:rsidP="00D74A50">
            <w:pPr>
              <w:pStyle w:val="TAH"/>
            </w:pPr>
            <w:r>
              <w:t>MOC</w:t>
            </w:r>
          </w:p>
        </w:tc>
        <w:tc>
          <w:tcPr>
            <w:tcW w:w="5868" w:type="dxa"/>
            <w:shd w:val="pct12" w:color="auto" w:fill="auto"/>
          </w:tcPr>
          <w:p w14:paraId="7602E1E4" w14:textId="77777777" w:rsidR="00C45044" w:rsidRDefault="00C45044" w:rsidP="00D74A50">
            <w:pPr>
              <w:pStyle w:val="TAH"/>
            </w:pPr>
            <w:r>
              <w:t>Description/Conditions</w:t>
            </w:r>
          </w:p>
        </w:tc>
      </w:tr>
      <w:tr w:rsidR="00C45044" w14:paraId="2A66BB56" w14:textId="77777777" w:rsidTr="00D74A50">
        <w:trPr>
          <w:jc w:val="center"/>
        </w:trPr>
        <w:tc>
          <w:tcPr>
            <w:tcW w:w="2628" w:type="dxa"/>
          </w:tcPr>
          <w:p w14:paraId="23204A96" w14:textId="77777777" w:rsidR="00C45044" w:rsidRDefault="00C45044" w:rsidP="00D74A50">
            <w:pPr>
              <w:pStyle w:val="TAL"/>
            </w:pPr>
            <w:r>
              <w:t>observed MSISDN</w:t>
            </w:r>
          </w:p>
        </w:tc>
        <w:tc>
          <w:tcPr>
            <w:tcW w:w="720" w:type="dxa"/>
            <w:tcBorders>
              <w:bottom w:val="nil"/>
            </w:tcBorders>
          </w:tcPr>
          <w:p w14:paraId="28DA2147" w14:textId="77777777" w:rsidR="00C45044" w:rsidRDefault="00C45044" w:rsidP="00D74A50">
            <w:pPr>
              <w:pStyle w:val="TAC"/>
            </w:pPr>
          </w:p>
        </w:tc>
        <w:tc>
          <w:tcPr>
            <w:tcW w:w="5868" w:type="dxa"/>
            <w:tcBorders>
              <w:bottom w:val="nil"/>
            </w:tcBorders>
          </w:tcPr>
          <w:p w14:paraId="533B70E4" w14:textId="77777777" w:rsidR="00C45044" w:rsidRDefault="00C45044" w:rsidP="00D74A50">
            <w:pPr>
              <w:pStyle w:val="TAL"/>
            </w:pPr>
          </w:p>
        </w:tc>
      </w:tr>
      <w:tr w:rsidR="00C45044" w14:paraId="51A97B38" w14:textId="77777777" w:rsidTr="00D74A50">
        <w:trPr>
          <w:jc w:val="center"/>
        </w:trPr>
        <w:tc>
          <w:tcPr>
            <w:tcW w:w="2628" w:type="dxa"/>
          </w:tcPr>
          <w:p w14:paraId="422DAA48" w14:textId="77777777" w:rsidR="00C45044" w:rsidRDefault="00C45044" w:rsidP="00D74A50">
            <w:pPr>
              <w:pStyle w:val="TAL"/>
            </w:pPr>
            <w:r>
              <w:t>observed IMSI</w:t>
            </w:r>
          </w:p>
        </w:tc>
        <w:tc>
          <w:tcPr>
            <w:tcW w:w="720" w:type="dxa"/>
            <w:tcBorders>
              <w:top w:val="nil"/>
              <w:bottom w:val="nil"/>
            </w:tcBorders>
          </w:tcPr>
          <w:p w14:paraId="6CEA7667" w14:textId="77777777" w:rsidR="00C45044" w:rsidRDefault="00C45044" w:rsidP="00D74A50">
            <w:pPr>
              <w:pStyle w:val="TAC"/>
            </w:pPr>
            <w:r>
              <w:t>C</w:t>
            </w:r>
          </w:p>
        </w:tc>
        <w:tc>
          <w:tcPr>
            <w:tcW w:w="5868" w:type="dxa"/>
            <w:tcBorders>
              <w:top w:val="nil"/>
              <w:bottom w:val="nil"/>
            </w:tcBorders>
          </w:tcPr>
          <w:p w14:paraId="79CD3CFC" w14:textId="77777777" w:rsidR="00C45044" w:rsidRDefault="00C45044" w:rsidP="00D74A50">
            <w:pPr>
              <w:pStyle w:val="TAL"/>
            </w:pPr>
            <w:r>
              <w:t>Provide at least one and others when available.</w:t>
            </w:r>
          </w:p>
        </w:tc>
      </w:tr>
      <w:tr w:rsidR="00C45044" w14:paraId="47BEB78C" w14:textId="77777777" w:rsidTr="00D74A50">
        <w:trPr>
          <w:jc w:val="center"/>
        </w:trPr>
        <w:tc>
          <w:tcPr>
            <w:tcW w:w="2628" w:type="dxa"/>
          </w:tcPr>
          <w:p w14:paraId="6DE8EDEE" w14:textId="77777777" w:rsidR="00C45044" w:rsidRDefault="00C45044" w:rsidP="00D74A50">
            <w:pPr>
              <w:pStyle w:val="TAL"/>
            </w:pPr>
            <w:r>
              <w:t>observed ME Id</w:t>
            </w:r>
          </w:p>
        </w:tc>
        <w:tc>
          <w:tcPr>
            <w:tcW w:w="720" w:type="dxa"/>
            <w:tcBorders>
              <w:top w:val="nil"/>
            </w:tcBorders>
          </w:tcPr>
          <w:p w14:paraId="1BFCB475" w14:textId="77777777" w:rsidR="00C45044" w:rsidRDefault="00C45044" w:rsidP="00D74A50">
            <w:pPr>
              <w:pStyle w:val="TAC"/>
            </w:pPr>
          </w:p>
        </w:tc>
        <w:tc>
          <w:tcPr>
            <w:tcW w:w="5868" w:type="dxa"/>
            <w:tcBorders>
              <w:top w:val="nil"/>
            </w:tcBorders>
          </w:tcPr>
          <w:p w14:paraId="48A39CAF" w14:textId="77777777" w:rsidR="00C45044" w:rsidRDefault="00C45044" w:rsidP="00D74A50">
            <w:pPr>
              <w:pStyle w:val="TAL"/>
            </w:pPr>
          </w:p>
        </w:tc>
      </w:tr>
      <w:tr w:rsidR="00C45044" w14:paraId="4C59E47E" w14:textId="77777777" w:rsidTr="00D74A50">
        <w:trPr>
          <w:jc w:val="center"/>
        </w:trPr>
        <w:tc>
          <w:tcPr>
            <w:tcW w:w="2628" w:type="dxa"/>
          </w:tcPr>
          <w:p w14:paraId="7A9444C1" w14:textId="77777777" w:rsidR="00C45044" w:rsidRDefault="00C45044" w:rsidP="00D74A50">
            <w:pPr>
              <w:pStyle w:val="TAL"/>
            </w:pPr>
            <w:r>
              <w:t>event type</w:t>
            </w:r>
          </w:p>
        </w:tc>
        <w:tc>
          <w:tcPr>
            <w:tcW w:w="720" w:type="dxa"/>
          </w:tcPr>
          <w:p w14:paraId="251EAA95" w14:textId="77777777" w:rsidR="00C45044" w:rsidRDefault="00C45044" w:rsidP="00D74A50">
            <w:pPr>
              <w:pStyle w:val="TAC"/>
            </w:pPr>
            <w:r>
              <w:t>C</w:t>
            </w:r>
          </w:p>
        </w:tc>
        <w:tc>
          <w:tcPr>
            <w:tcW w:w="5868" w:type="dxa"/>
            <w:vAlign w:val="center"/>
          </w:tcPr>
          <w:p w14:paraId="2482E362" w14:textId="77777777" w:rsidR="00C45044" w:rsidRDefault="00C45044" w:rsidP="00D74A50">
            <w:pPr>
              <w:pStyle w:val="TAL"/>
            </w:pPr>
            <w:r>
              <w:t>Provide Packet Data Header Information event type.</w:t>
            </w:r>
          </w:p>
        </w:tc>
      </w:tr>
      <w:tr w:rsidR="00C45044" w14:paraId="62425551" w14:textId="77777777" w:rsidTr="00D74A50">
        <w:trPr>
          <w:jc w:val="center"/>
        </w:trPr>
        <w:tc>
          <w:tcPr>
            <w:tcW w:w="2628" w:type="dxa"/>
          </w:tcPr>
          <w:p w14:paraId="2F9F90F6" w14:textId="77777777" w:rsidR="00C45044" w:rsidRDefault="00C45044" w:rsidP="00D74A50">
            <w:pPr>
              <w:pStyle w:val="TAL"/>
            </w:pPr>
            <w:r>
              <w:t>event date</w:t>
            </w:r>
          </w:p>
        </w:tc>
        <w:tc>
          <w:tcPr>
            <w:tcW w:w="720" w:type="dxa"/>
            <w:tcBorders>
              <w:top w:val="nil"/>
              <w:bottom w:val="nil"/>
            </w:tcBorders>
          </w:tcPr>
          <w:p w14:paraId="17890962" w14:textId="77777777" w:rsidR="00C45044" w:rsidRDefault="00C45044" w:rsidP="00D74A50">
            <w:pPr>
              <w:pStyle w:val="TAC"/>
            </w:pPr>
            <w:r>
              <w:t>M</w:t>
            </w:r>
          </w:p>
        </w:tc>
        <w:tc>
          <w:tcPr>
            <w:tcW w:w="5868" w:type="dxa"/>
            <w:tcBorders>
              <w:top w:val="nil"/>
              <w:bottom w:val="nil"/>
            </w:tcBorders>
          </w:tcPr>
          <w:p w14:paraId="7F39AA2C" w14:textId="77777777" w:rsidR="00C45044" w:rsidRDefault="00C45044" w:rsidP="00D74A50">
            <w:pPr>
              <w:pStyle w:val="TAL"/>
            </w:pPr>
            <w:r>
              <w:t>Provide the date and time the event is detected.</w:t>
            </w:r>
          </w:p>
        </w:tc>
      </w:tr>
      <w:tr w:rsidR="00C45044" w14:paraId="408B314E" w14:textId="77777777" w:rsidTr="00D74A50">
        <w:trPr>
          <w:jc w:val="center"/>
        </w:trPr>
        <w:tc>
          <w:tcPr>
            <w:tcW w:w="2628" w:type="dxa"/>
          </w:tcPr>
          <w:p w14:paraId="25CFDDAB" w14:textId="77777777" w:rsidR="00C45044" w:rsidRDefault="00C45044" w:rsidP="00D74A50">
            <w:pPr>
              <w:pStyle w:val="TAL"/>
            </w:pPr>
            <w:r>
              <w:t>event time</w:t>
            </w:r>
          </w:p>
        </w:tc>
        <w:tc>
          <w:tcPr>
            <w:tcW w:w="720" w:type="dxa"/>
            <w:tcBorders>
              <w:top w:val="nil"/>
            </w:tcBorders>
          </w:tcPr>
          <w:p w14:paraId="3277A969" w14:textId="77777777" w:rsidR="00C45044" w:rsidRDefault="00C45044" w:rsidP="00D74A50">
            <w:pPr>
              <w:pStyle w:val="TAC"/>
            </w:pPr>
          </w:p>
        </w:tc>
        <w:tc>
          <w:tcPr>
            <w:tcW w:w="5868" w:type="dxa"/>
            <w:tcBorders>
              <w:top w:val="nil"/>
            </w:tcBorders>
          </w:tcPr>
          <w:p w14:paraId="33AAF524" w14:textId="77777777" w:rsidR="00C45044" w:rsidRDefault="00C45044" w:rsidP="00D74A50">
            <w:pPr>
              <w:pStyle w:val="TAL"/>
            </w:pPr>
          </w:p>
        </w:tc>
      </w:tr>
      <w:tr w:rsidR="00C45044" w14:paraId="4716FD99" w14:textId="77777777" w:rsidTr="00D74A50">
        <w:trPr>
          <w:jc w:val="center"/>
        </w:trPr>
        <w:tc>
          <w:tcPr>
            <w:tcW w:w="2628" w:type="dxa"/>
          </w:tcPr>
          <w:p w14:paraId="36EF6543" w14:textId="77777777" w:rsidR="00C45044" w:rsidRDefault="00C45044" w:rsidP="00D74A50">
            <w:pPr>
              <w:pStyle w:val="TAL"/>
            </w:pPr>
            <w:r>
              <w:t>initiator</w:t>
            </w:r>
          </w:p>
        </w:tc>
        <w:tc>
          <w:tcPr>
            <w:tcW w:w="720" w:type="dxa"/>
          </w:tcPr>
          <w:p w14:paraId="190C92B5" w14:textId="77777777" w:rsidR="00C45044" w:rsidRDefault="00C45044" w:rsidP="00D74A50">
            <w:pPr>
              <w:pStyle w:val="TAC"/>
            </w:pPr>
            <w:r>
              <w:t>C</w:t>
            </w:r>
          </w:p>
        </w:tc>
        <w:tc>
          <w:tcPr>
            <w:tcW w:w="5868" w:type="dxa"/>
            <w:vAlign w:val="center"/>
          </w:tcPr>
          <w:p w14:paraId="1264FBA7" w14:textId="77777777" w:rsidR="00C45044" w:rsidRDefault="00C45044" w:rsidP="00D74A50">
            <w:pPr>
              <w:pStyle w:val="TAL"/>
            </w:pPr>
            <w:r>
              <w:t>Provide to indicate whether the EPS bearer modification is network-initiated, target-initiated, or not available.</w:t>
            </w:r>
          </w:p>
        </w:tc>
      </w:tr>
      <w:tr w:rsidR="00C45044" w14:paraId="227C34A5" w14:textId="77777777" w:rsidTr="00D74A50">
        <w:trPr>
          <w:jc w:val="center"/>
        </w:trPr>
        <w:tc>
          <w:tcPr>
            <w:tcW w:w="2628" w:type="dxa"/>
          </w:tcPr>
          <w:p w14:paraId="580BBECE" w14:textId="77777777" w:rsidR="00C45044" w:rsidRDefault="00C45044" w:rsidP="00D74A50">
            <w:pPr>
              <w:pStyle w:val="TAL"/>
            </w:pPr>
            <w:r>
              <w:t>network identifier</w:t>
            </w:r>
          </w:p>
        </w:tc>
        <w:tc>
          <w:tcPr>
            <w:tcW w:w="720" w:type="dxa"/>
          </w:tcPr>
          <w:p w14:paraId="55A3D813" w14:textId="77777777" w:rsidR="00C45044" w:rsidRDefault="00C45044" w:rsidP="00D74A50">
            <w:pPr>
              <w:pStyle w:val="TAC"/>
            </w:pPr>
            <w:r>
              <w:t>M</w:t>
            </w:r>
          </w:p>
        </w:tc>
        <w:tc>
          <w:tcPr>
            <w:tcW w:w="5868" w:type="dxa"/>
            <w:vAlign w:val="center"/>
          </w:tcPr>
          <w:p w14:paraId="09A538AF" w14:textId="77777777" w:rsidR="00C45044" w:rsidRDefault="00C45044" w:rsidP="00D74A50">
            <w:pPr>
              <w:pStyle w:val="TAL"/>
            </w:pPr>
            <w:r>
              <w:t xml:space="preserve">Shall be provided. </w:t>
            </w:r>
          </w:p>
        </w:tc>
      </w:tr>
      <w:tr w:rsidR="00C45044" w:rsidRPr="004F0362" w14:paraId="7C18AB7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1FC51B8"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7D7C70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BFB2073"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3C7FDEB" w14:textId="77777777" w:rsidTr="00D74A50">
        <w:trPr>
          <w:jc w:val="center"/>
        </w:trPr>
        <w:tc>
          <w:tcPr>
            <w:tcW w:w="2628" w:type="dxa"/>
          </w:tcPr>
          <w:p w14:paraId="59783187" w14:textId="77777777" w:rsidR="00C45044" w:rsidRDefault="00C45044" w:rsidP="00D74A50">
            <w:pPr>
              <w:pStyle w:val="TAL"/>
            </w:pPr>
            <w:r>
              <w:t>lawful intercept identifier</w:t>
            </w:r>
          </w:p>
        </w:tc>
        <w:tc>
          <w:tcPr>
            <w:tcW w:w="720" w:type="dxa"/>
            <w:vAlign w:val="center"/>
          </w:tcPr>
          <w:p w14:paraId="7310F4C3" w14:textId="77777777" w:rsidR="00C45044" w:rsidRDefault="00C45044" w:rsidP="00D74A50">
            <w:pPr>
              <w:pStyle w:val="TAC"/>
            </w:pPr>
            <w:r>
              <w:t>M</w:t>
            </w:r>
          </w:p>
        </w:tc>
        <w:tc>
          <w:tcPr>
            <w:tcW w:w="5868" w:type="dxa"/>
            <w:vAlign w:val="center"/>
          </w:tcPr>
          <w:p w14:paraId="6C8ACC2E" w14:textId="77777777" w:rsidR="00C45044" w:rsidRDefault="00C45044" w:rsidP="00D74A50">
            <w:pPr>
              <w:pStyle w:val="TAL"/>
            </w:pPr>
            <w:r>
              <w:t>Shall be provided.</w:t>
            </w:r>
          </w:p>
        </w:tc>
      </w:tr>
      <w:tr w:rsidR="00C45044" w14:paraId="4B65DD2E" w14:textId="77777777" w:rsidTr="00D74A50">
        <w:trPr>
          <w:jc w:val="center"/>
        </w:trPr>
        <w:tc>
          <w:tcPr>
            <w:tcW w:w="2628" w:type="dxa"/>
          </w:tcPr>
          <w:p w14:paraId="4A64E7ED" w14:textId="77777777" w:rsidR="00C45044" w:rsidRDefault="00C45044" w:rsidP="00D74A50">
            <w:pPr>
              <w:pStyle w:val="TAL"/>
            </w:pPr>
            <w:r>
              <w:t>location information</w:t>
            </w:r>
          </w:p>
        </w:tc>
        <w:tc>
          <w:tcPr>
            <w:tcW w:w="720" w:type="dxa"/>
            <w:vAlign w:val="center"/>
          </w:tcPr>
          <w:p w14:paraId="1C225AD9" w14:textId="77777777" w:rsidR="00C45044" w:rsidRDefault="00C45044" w:rsidP="00D74A50">
            <w:pPr>
              <w:pStyle w:val="TAC"/>
            </w:pPr>
            <w:r>
              <w:t>C</w:t>
            </w:r>
          </w:p>
        </w:tc>
        <w:tc>
          <w:tcPr>
            <w:tcW w:w="5868" w:type="dxa"/>
            <w:vAlign w:val="center"/>
          </w:tcPr>
          <w:p w14:paraId="6D03F1F3" w14:textId="257EC427" w:rsidR="00C45044" w:rsidRDefault="00C45044" w:rsidP="00D74A50">
            <w:pPr>
              <w:pStyle w:val="TAL"/>
            </w:pPr>
            <w:r>
              <w:t>Provide, when authorized, to identify location information for the target's UE.</w:t>
            </w:r>
          </w:p>
        </w:tc>
      </w:tr>
      <w:tr w:rsidR="00C45044" w14:paraId="537E8C99" w14:textId="77777777" w:rsidTr="00D74A50">
        <w:trPr>
          <w:jc w:val="center"/>
        </w:trPr>
        <w:tc>
          <w:tcPr>
            <w:tcW w:w="2628" w:type="dxa"/>
          </w:tcPr>
          <w:p w14:paraId="1DE308C0" w14:textId="77777777" w:rsidR="00C45044" w:rsidRDefault="00C45044" w:rsidP="00D74A50">
            <w:pPr>
              <w:pStyle w:val="TAL"/>
            </w:pPr>
            <w:r>
              <w:t>Time of Location</w:t>
            </w:r>
          </w:p>
        </w:tc>
        <w:tc>
          <w:tcPr>
            <w:tcW w:w="720" w:type="dxa"/>
          </w:tcPr>
          <w:p w14:paraId="29D37BD4" w14:textId="77777777" w:rsidR="00C45044" w:rsidRDefault="00C45044" w:rsidP="00D74A50">
            <w:pPr>
              <w:pStyle w:val="TAC"/>
            </w:pPr>
            <w:r w:rsidRPr="00751706">
              <w:rPr>
                <w:rFonts w:cs="Arial"/>
                <w:szCs w:val="18"/>
              </w:rPr>
              <w:t>C</w:t>
            </w:r>
          </w:p>
        </w:tc>
        <w:tc>
          <w:tcPr>
            <w:tcW w:w="5868" w:type="dxa"/>
          </w:tcPr>
          <w:p w14:paraId="314231D5" w14:textId="77777777" w:rsidR="00C45044" w:rsidRDefault="00C45044" w:rsidP="00D74A50">
            <w:pPr>
              <w:pStyle w:val="TAL"/>
            </w:pPr>
            <w:r>
              <w:t>Date/Time of Location (if target location provided).</w:t>
            </w:r>
          </w:p>
        </w:tc>
      </w:tr>
      <w:tr w:rsidR="00C45044" w14:paraId="695F1DBD" w14:textId="77777777" w:rsidTr="00D74A50">
        <w:trPr>
          <w:jc w:val="center"/>
        </w:trPr>
        <w:tc>
          <w:tcPr>
            <w:tcW w:w="2628" w:type="dxa"/>
          </w:tcPr>
          <w:p w14:paraId="38E4A9B7" w14:textId="77777777" w:rsidR="00C45044" w:rsidRDefault="00C45044" w:rsidP="00D74A50">
            <w:pPr>
              <w:pStyle w:val="TAL"/>
            </w:pPr>
            <w:r>
              <w:t>EPS bearer id</w:t>
            </w:r>
          </w:p>
        </w:tc>
        <w:tc>
          <w:tcPr>
            <w:tcW w:w="720" w:type="dxa"/>
          </w:tcPr>
          <w:p w14:paraId="374FAD0B" w14:textId="77777777" w:rsidR="00C45044" w:rsidRDefault="00C45044" w:rsidP="00D74A50">
            <w:pPr>
              <w:pStyle w:val="TAC"/>
            </w:pPr>
            <w:r>
              <w:t>C</w:t>
            </w:r>
          </w:p>
        </w:tc>
        <w:tc>
          <w:tcPr>
            <w:tcW w:w="5868" w:type="dxa"/>
            <w:vAlign w:val="center"/>
          </w:tcPr>
          <w:p w14:paraId="06AE577D" w14:textId="77777777" w:rsidR="00C45044" w:rsidRDefault="00C45044" w:rsidP="00D74A50">
            <w:pPr>
              <w:pStyle w:val="TAL"/>
            </w:pPr>
            <w:r>
              <w:t>Provides the EPS bearer id allocated by the network.</w:t>
            </w:r>
          </w:p>
        </w:tc>
      </w:tr>
      <w:tr w:rsidR="00C45044" w14:paraId="3644B24F" w14:textId="77777777" w:rsidTr="00D74A50">
        <w:trPr>
          <w:jc w:val="center"/>
        </w:trPr>
        <w:tc>
          <w:tcPr>
            <w:tcW w:w="2628" w:type="dxa"/>
          </w:tcPr>
          <w:p w14:paraId="0104D8DF" w14:textId="77777777" w:rsidR="00C45044" w:rsidRDefault="00C45044" w:rsidP="00D74A50">
            <w:pPr>
              <w:pStyle w:val="TAL"/>
            </w:pPr>
            <w:r>
              <w:t>Handover indication</w:t>
            </w:r>
          </w:p>
        </w:tc>
        <w:tc>
          <w:tcPr>
            <w:tcW w:w="720" w:type="dxa"/>
            <w:tcBorders>
              <w:bottom w:val="single" w:sz="6" w:space="0" w:color="auto"/>
              <w:right w:val="single" w:sz="6" w:space="0" w:color="auto"/>
            </w:tcBorders>
          </w:tcPr>
          <w:p w14:paraId="32008422" w14:textId="77777777" w:rsidR="00C45044" w:rsidRDefault="00C45044" w:rsidP="00D74A50">
            <w:pPr>
              <w:pStyle w:val="TAC"/>
            </w:pPr>
            <w:r>
              <w:t>C</w:t>
            </w:r>
          </w:p>
        </w:tc>
        <w:tc>
          <w:tcPr>
            <w:tcW w:w="5868" w:type="dxa"/>
            <w:tcBorders>
              <w:left w:val="single" w:sz="6" w:space="0" w:color="auto"/>
              <w:bottom w:val="single" w:sz="6" w:space="0" w:color="auto"/>
            </w:tcBorders>
            <w:vAlign w:val="center"/>
          </w:tcPr>
          <w:p w14:paraId="58D9CAC4" w14:textId="77777777" w:rsidR="00C45044" w:rsidRDefault="00C45044" w:rsidP="00D74A50">
            <w:pPr>
              <w:pStyle w:val="TAL"/>
            </w:pPr>
            <w:r>
              <w:t>Provide information that the procedure is triggered as part of a handover.</w:t>
            </w:r>
          </w:p>
        </w:tc>
      </w:tr>
      <w:tr w:rsidR="00C45044" w14:paraId="40075FA6" w14:textId="77777777" w:rsidTr="00D74A50">
        <w:trPr>
          <w:jc w:val="center"/>
        </w:trPr>
        <w:tc>
          <w:tcPr>
            <w:tcW w:w="2628" w:type="dxa"/>
          </w:tcPr>
          <w:p w14:paraId="04794E7B" w14:textId="77777777" w:rsidR="00C45044" w:rsidRDefault="00C45044" w:rsidP="00D74A50">
            <w:pPr>
              <w:pStyle w:val="TAL"/>
            </w:pPr>
            <w:r>
              <w:t>Correlation number</w:t>
            </w:r>
          </w:p>
        </w:tc>
        <w:tc>
          <w:tcPr>
            <w:tcW w:w="720" w:type="dxa"/>
            <w:tcBorders>
              <w:top w:val="single" w:sz="6" w:space="0" w:color="auto"/>
              <w:bottom w:val="single" w:sz="6" w:space="0" w:color="auto"/>
              <w:right w:val="single" w:sz="6" w:space="0" w:color="auto"/>
            </w:tcBorders>
          </w:tcPr>
          <w:p w14:paraId="3CC466A0" w14:textId="77777777" w:rsidR="00C45044" w:rsidRDefault="00C45044" w:rsidP="00D74A50">
            <w:pPr>
              <w:pStyle w:val="TAC"/>
            </w:pPr>
            <w:r>
              <w:t>M</w:t>
            </w:r>
          </w:p>
        </w:tc>
        <w:tc>
          <w:tcPr>
            <w:tcW w:w="5868" w:type="dxa"/>
            <w:tcBorders>
              <w:top w:val="single" w:sz="6" w:space="0" w:color="auto"/>
              <w:left w:val="single" w:sz="6" w:space="0" w:color="auto"/>
              <w:bottom w:val="single" w:sz="6" w:space="0" w:color="auto"/>
            </w:tcBorders>
          </w:tcPr>
          <w:p w14:paraId="55A1ECD4" w14:textId="77777777" w:rsidR="00C45044" w:rsidRDefault="00C45044" w:rsidP="00D74A50">
            <w:pPr>
              <w:pStyle w:val="TAL"/>
            </w:pPr>
            <w:r>
              <w:t>Provide to uniquely identify the EPS bearer/tunnel delivered to the LEMF and to correlate IRI records with CC.</w:t>
            </w:r>
          </w:p>
        </w:tc>
      </w:tr>
      <w:tr w:rsidR="00C45044" w14:paraId="54FC4FFA" w14:textId="77777777" w:rsidTr="00D74A50">
        <w:trPr>
          <w:jc w:val="center"/>
        </w:trPr>
        <w:tc>
          <w:tcPr>
            <w:tcW w:w="2628" w:type="dxa"/>
          </w:tcPr>
          <w:p w14:paraId="75ED4CF3" w14:textId="77777777" w:rsidR="00C45044" w:rsidRDefault="00C45044" w:rsidP="00D74A50">
            <w:pPr>
              <w:pStyle w:val="TAL"/>
            </w:pPr>
            <w:r>
              <w:t>lifetime</w:t>
            </w:r>
          </w:p>
        </w:tc>
        <w:tc>
          <w:tcPr>
            <w:tcW w:w="720" w:type="dxa"/>
            <w:tcBorders>
              <w:top w:val="single" w:sz="6" w:space="0" w:color="auto"/>
              <w:bottom w:val="single" w:sz="6" w:space="0" w:color="auto"/>
              <w:right w:val="single" w:sz="6" w:space="0" w:color="auto"/>
            </w:tcBorders>
          </w:tcPr>
          <w:p w14:paraId="2BAE0AD4"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4EE226EE" w14:textId="77777777" w:rsidR="00C45044" w:rsidRDefault="00C45044" w:rsidP="00D74A50">
            <w:pPr>
              <w:pStyle w:val="TAL"/>
            </w:pPr>
            <w:r>
              <w:t>The lifetime for the tunnel</w:t>
            </w:r>
          </w:p>
        </w:tc>
      </w:tr>
      <w:tr w:rsidR="00C45044" w14:paraId="621C25DD" w14:textId="77777777" w:rsidTr="00D74A50">
        <w:trPr>
          <w:jc w:val="center"/>
        </w:trPr>
        <w:tc>
          <w:tcPr>
            <w:tcW w:w="2628" w:type="dxa"/>
          </w:tcPr>
          <w:p w14:paraId="6E9509A7" w14:textId="77777777" w:rsidR="00C45044" w:rsidRDefault="00C45044" w:rsidP="00D74A50">
            <w:pPr>
              <w:pStyle w:val="TAL"/>
            </w:pPr>
            <w:r>
              <w:t>Requested IPv6 Home Prefix</w:t>
            </w:r>
          </w:p>
        </w:tc>
        <w:tc>
          <w:tcPr>
            <w:tcW w:w="720" w:type="dxa"/>
            <w:tcBorders>
              <w:top w:val="single" w:sz="6" w:space="0" w:color="auto"/>
              <w:bottom w:val="single" w:sz="6" w:space="0" w:color="auto"/>
              <w:right w:val="single" w:sz="6" w:space="0" w:color="auto"/>
            </w:tcBorders>
          </w:tcPr>
          <w:p w14:paraId="66A031B8"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AA048F8" w14:textId="77777777" w:rsidR="00C45044" w:rsidRDefault="00C45044" w:rsidP="00D74A50">
            <w:pPr>
              <w:pStyle w:val="TAL"/>
            </w:pPr>
            <w:r>
              <w:rPr>
                <w:rFonts w:cs="Arial"/>
              </w:rPr>
              <w:t>Provide the UE IPv6 Home Prefix</w:t>
            </w:r>
          </w:p>
        </w:tc>
      </w:tr>
      <w:tr w:rsidR="00C45044" w14:paraId="537D30EE" w14:textId="77777777" w:rsidTr="00D74A50">
        <w:trPr>
          <w:jc w:val="center"/>
        </w:trPr>
        <w:tc>
          <w:tcPr>
            <w:tcW w:w="2628" w:type="dxa"/>
          </w:tcPr>
          <w:p w14:paraId="6CE56BF8" w14:textId="77777777" w:rsidR="00C45044" w:rsidRDefault="00C45044" w:rsidP="00D74A50">
            <w:pPr>
              <w:pStyle w:val="TAL"/>
            </w:pPr>
            <w:r>
              <w:t>Home address</w:t>
            </w:r>
          </w:p>
        </w:tc>
        <w:tc>
          <w:tcPr>
            <w:tcW w:w="720" w:type="dxa"/>
            <w:tcBorders>
              <w:top w:val="single" w:sz="6" w:space="0" w:color="auto"/>
              <w:bottom w:val="single" w:sz="6" w:space="0" w:color="auto"/>
              <w:right w:val="single" w:sz="6" w:space="0" w:color="auto"/>
            </w:tcBorders>
          </w:tcPr>
          <w:p w14:paraId="386BFD6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1E46ED9" w14:textId="77777777" w:rsidR="00C45044" w:rsidRDefault="00C45044" w:rsidP="00D74A50">
            <w:pPr>
              <w:pStyle w:val="TAL"/>
            </w:pPr>
            <w:r>
              <w:rPr>
                <w:rFonts w:cs="Arial"/>
              </w:rPr>
              <w:t>Provide the assigned home address</w:t>
            </w:r>
          </w:p>
        </w:tc>
      </w:tr>
      <w:tr w:rsidR="00C45044" w14:paraId="6886582E" w14:textId="77777777" w:rsidTr="00D74A50">
        <w:trPr>
          <w:jc w:val="center"/>
        </w:trPr>
        <w:tc>
          <w:tcPr>
            <w:tcW w:w="2628" w:type="dxa"/>
          </w:tcPr>
          <w:p w14:paraId="04CAF9D9" w14:textId="77777777" w:rsidR="00C45044" w:rsidRDefault="00C45044" w:rsidP="00D74A50">
            <w:pPr>
              <w:pStyle w:val="TAL"/>
            </w:pPr>
            <w:r>
              <w:t>APN</w:t>
            </w:r>
          </w:p>
        </w:tc>
        <w:tc>
          <w:tcPr>
            <w:tcW w:w="720" w:type="dxa"/>
            <w:tcBorders>
              <w:top w:val="single" w:sz="6" w:space="0" w:color="auto"/>
              <w:bottom w:val="single" w:sz="6" w:space="0" w:color="auto"/>
              <w:right w:val="single" w:sz="6" w:space="0" w:color="auto"/>
            </w:tcBorders>
          </w:tcPr>
          <w:p w14:paraId="79DFB61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1658D23E" w14:textId="77777777" w:rsidR="00C45044" w:rsidRDefault="00C45044" w:rsidP="00D74A50">
            <w:pPr>
              <w:pStyle w:val="TAL"/>
            </w:pPr>
            <w:r>
              <w:rPr>
                <w:rFonts w:cs="Arial"/>
              </w:rPr>
              <w:t>Provides the Access Point Name</w:t>
            </w:r>
          </w:p>
        </w:tc>
      </w:tr>
      <w:tr w:rsidR="00C45044" w14:paraId="14A2CE67" w14:textId="77777777" w:rsidTr="00D74A50">
        <w:trPr>
          <w:jc w:val="center"/>
        </w:trPr>
        <w:tc>
          <w:tcPr>
            <w:tcW w:w="2628" w:type="dxa"/>
          </w:tcPr>
          <w:p w14:paraId="04F1DDBE" w14:textId="77777777" w:rsidR="00C45044" w:rsidRDefault="00C45044" w:rsidP="00D74A50">
            <w:pPr>
              <w:pStyle w:val="TAL"/>
            </w:pPr>
            <w:r>
              <w:t>Care of address</w:t>
            </w:r>
          </w:p>
        </w:tc>
        <w:tc>
          <w:tcPr>
            <w:tcW w:w="720" w:type="dxa"/>
            <w:tcBorders>
              <w:top w:val="single" w:sz="6" w:space="0" w:color="auto"/>
              <w:bottom w:val="single" w:sz="6" w:space="0" w:color="auto"/>
              <w:right w:val="single" w:sz="6" w:space="0" w:color="auto"/>
            </w:tcBorders>
          </w:tcPr>
          <w:p w14:paraId="4DD46D4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69704F65" w14:textId="77777777" w:rsidR="00C45044" w:rsidRDefault="00C45044" w:rsidP="00D74A50">
            <w:pPr>
              <w:pStyle w:val="TAL"/>
            </w:pPr>
            <w:r>
              <w:rPr>
                <w:rFonts w:cs="Arial"/>
              </w:rPr>
              <w:t>The IP address provided by the access network</w:t>
            </w:r>
          </w:p>
        </w:tc>
      </w:tr>
      <w:tr w:rsidR="00C45044" w14:paraId="0D9FF0C2" w14:textId="77777777" w:rsidTr="00D74A50">
        <w:trPr>
          <w:jc w:val="center"/>
        </w:trPr>
        <w:tc>
          <w:tcPr>
            <w:tcW w:w="2628" w:type="dxa"/>
          </w:tcPr>
          <w:p w14:paraId="44D510CC" w14:textId="77777777" w:rsidR="00C45044" w:rsidRDefault="00C45044" w:rsidP="00D74A50">
            <w:pPr>
              <w:pStyle w:val="TAL"/>
            </w:pPr>
            <w:r>
              <w:t>packet data header information</w:t>
            </w:r>
          </w:p>
        </w:tc>
        <w:tc>
          <w:tcPr>
            <w:tcW w:w="720" w:type="dxa"/>
            <w:tcBorders>
              <w:top w:val="single" w:sz="6" w:space="0" w:color="auto"/>
              <w:right w:val="single" w:sz="6" w:space="0" w:color="auto"/>
            </w:tcBorders>
          </w:tcPr>
          <w:p w14:paraId="3CF2319C" w14:textId="77777777" w:rsidR="00C45044" w:rsidRDefault="00C45044" w:rsidP="00D74A50">
            <w:pPr>
              <w:pStyle w:val="TAC"/>
            </w:pPr>
            <w:r>
              <w:t>M</w:t>
            </w:r>
          </w:p>
        </w:tc>
        <w:tc>
          <w:tcPr>
            <w:tcW w:w="5868" w:type="dxa"/>
            <w:tcBorders>
              <w:top w:val="single" w:sz="6" w:space="0" w:color="auto"/>
              <w:left w:val="single" w:sz="6" w:space="0" w:color="auto"/>
            </w:tcBorders>
          </w:tcPr>
          <w:p w14:paraId="3265FCCC" w14:textId="77777777" w:rsidR="00C45044" w:rsidRDefault="00C45044" w:rsidP="00D74A50">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4BE4035D" w14:textId="77777777" w:rsidR="00C45044" w:rsidRDefault="00C45044" w:rsidP="00C45044">
      <w:pPr>
        <w:jc w:val="center"/>
        <w:rPr>
          <w:color w:val="00B0F0"/>
        </w:rPr>
      </w:pPr>
    </w:p>
    <w:p w14:paraId="0561EC2B"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56" w:name="_Toc4079218"/>
    </w:p>
    <w:p w14:paraId="18ADD7E2"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13.3) </w:t>
      </w:r>
      <w:r>
        <w:rPr>
          <w:rFonts w:ascii="Arial" w:hAnsi="Arial" w:cs="Arial"/>
          <w:smallCaps/>
          <w:dstrike/>
          <w:color w:val="FF0000"/>
          <w:sz w:val="36"/>
          <w:szCs w:val="40"/>
        </w:rPr>
        <w:tab/>
      </w:r>
    </w:p>
    <w:p w14:paraId="603FBDA9" w14:textId="77777777" w:rsidR="00C45044" w:rsidRDefault="00C45044" w:rsidP="00C45044">
      <w:pPr>
        <w:pStyle w:val="Heading2"/>
        <w:rPr>
          <w:noProof/>
        </w:rPr>
      </w:pPr>
      <w:r>
        <w:rPr>
          <w:noProof/>
        </w:rPr>
        <w:t>13.3</w:t>
      </w:r>
      <w:r>
        <w:rPr>
          <w:noProof/>
        </w:rPr>
        <w:tab/>
        <w:t>ProSe Remote UE communications</w:t>
      </w:r>
      <w:bookmarkEnd w:id="56"/>
    </w:p>
    <w:p w14:paraId="085BDDF4" w14:textId="77777777" w:rsidR="00C45044" w:rsidRDefault="00C45044" w:rsidP="00C45044">
      <w:pPr>
        <w:pStyle w:val="Heading3"/>
        <w:rPr>
          <w:noProof/>
        </w:rPr>
      </w:pPr>
      <w:bookmarkStart w:id="57" w:name="_Toc4079219"/>
      <w:r>
        <w:rPr>
          <w:noProof/>
        </w:rPr>
        <w:t>13.3.1 General</w:t>
      </w:r>
      <w:bookmarkEnd w:id="57"/>
    </w:p>
    <w:p w14:paraId="475EA026" w14:textId="77777777" w:rsidR="00C45044" w:rsidRDefault="00C45044" w:rsidP="00C45044">
      <w:r>
        <w:t>The provisions in this clause specify the LI handover interface to report</w:t>
      </w:r>
      <w:r w:rsidRPr="007A42BB">
        <w:t xml:space="preserve"> IRI</w:t>
      </w:r>
      <w:r>
        <w:t xml:space="preserve">s in case a </w:t>
      </w:r>
      <w:proofErr w:type="spellStart"/>
      <w:r>
        <w:t>ProSe</w:t>
      </w:r>
      <w:proofErr w:type="spellEnd"/>
      <w:r>
        <w:t xml:space="preserve"> Remote UE communicates through a </w:t>
      </w:r>
      <w:proofErr w:type="spellStart"/>
      <w:r>
        <w:t>ProSe</w:t>
      </w:r>
      <w:proofErr w:type="spellEnd"/>
      <w:r>
        <w:t xml:space="preserve"> UE-to-NW Relay.</w:t>
      </w:r>
    </w:p>
    <w:p w14:paraId="1432A8B9" w14:textId="77777777" w:rsidR="00C45044" w:rsidRDefault="00C45044" w:rsidP="00C45044">
      <w:r>
        <w:t xml:space="preserve">TS 33.107 [19] specifies, see clause 17.3.3, in case the </w:t>
      </w:r>
      <w:proofErr w:type="spellStart"/>
      <w:r>
        <w:t>ProSe</w:t>
      </w:r>
      <w:proofErr w:type="spellEnd"/>
      <w:r>
        <w:t xml:space="preserve"> UE-to-NW Relay is a target, the conditions under which CC is required to be intercepted.</w:t>
      </w:r>
    </w:p>
    <w:p w14:paraId="767F8FA7" w14:textId="77777777" w:rsidR="00C45044" w:rsidRPr="007A42BB" w:rsidRDefault="00C45044" w:rsidP="00C45044">
      <w:r w:rsidRPr="007A42BB">
        <w:t>CC</w:t>
      </w:r>
      <w:r>
        <w:t xml:space="preserve"> interception, when required, shall be reported according to annex B.10.</w:t>
      </w:r>
    </w:p>
    <w:p w14:paraId="16B700B1" w14:textId="77777777" w:rsidR="00C45044" w:rsidRPr="00BE154F" w:rsidRDefault="00C45044" w:rsidP="00C45044">
      <w:pPr>
        <w:keepNext/>
        <w:keepLines/>
      </w:pPr>
      <w:r w:rsidRPr="00BE154F">
        <w:t>The IRI</w:t>
      </w:r>
      <w:r>
        <w:t>s</w:t>
      </w:r>
      <w:r w:rsidRPr="00BE154F">
        <w:t xml:space="preserve"> will in principle be available in</w:t>
      </w:r>
      <w:r>
        <w:t xml:space="preserve"> the following phases of </w:t>
      </w:r>
      <w:proofErr w:type="spellStart"/>
      <w:r>
        <w:t>ProSe</w:t>
      </w:r>
      <w:proofErr w:type="spellEnd"/>
      <w:r>
        <w:t xml:space="preserve"> Remote UE communications</w:t>
      </w:r>
      <w:r w:rsidRPr="00BE154F">
        <w:t>:</w:t>
      </w:r>
    </w:p>
    <w:p w14:paraId="05A24612" w14:textId="77777777" w:rsidR="00C45044" w:rsidRDefault="00C45044" w:rsidP="00C45044">
      <w:pPr>
        <w:pStyle w:val="B1"/>
      </w:pPr>
      <w:r>
        <w:t>1.</w:t>
      </w:r>
      <w:r>
        <w:tab/>
        <w:t xml:space="preserve">When a target </w:t>
      </w:r>
      <w:proofErr w:type="spellStart"/>
      <w:r>
        <w:t>ProSe</w:t>
      </w:r>
      <w:proofErr w:type="spellEnd"/>
      <w:r>
        <w:t xml:space="preserve"> Remote UE connects to or disconnects from a </w:t>
      </w:r>
      <w:proofErr w:type="spellStart"/>
      <w:r>
        <w:t>ProSe</w:t>
      </w:r>
      <w:proofErr w:type="spellEnd"/>
      <w:r>
        <w:t xml:space="preserve"> UE-to-NW Relay;</w:t>
      </w:r>
    </w:p>
    <w:p w14:paraId="3D66C3C1" w14:textId="77777777" w:rsidR="00C45044" w:rsidRDefault="00C45044" w:rsidP="00C45044">
      <w:pPr>
        <w:pStyle w:val="B1"/>
      </w:pPr>
      <w:r>
        <w:t>2.</w:t>
      </w:r>
      <w:r>
        <w:tab/>
        <w:t xml:space="preserve">When a </w:t>
      </w:r>
      <w:proofErr w:type="spellStart"/>
      <w:r>
        <w:t>ProSe</w:t>
      </w:r>
      <w:proofErr w:type="spellEnd"/>
      <w:r>
        <w:t xml:space="preserve"> Remote UE connects to or disconnects from a target </w:t>
      </w:r>
      <w:proofErr w:type="spellStart"/>
      <w:r>
        <w:t>ProSe</w:t>
      </w:r>
      <w:proofErr w:type="spellEnd"/>
      <w:r>
        <w:t xml:space="preserve"> UE-to-NW Relay;</w:t>
      </w:r>
    </w:p>
    <w:p w14:paraId="2A70AB31" w14:textId="77777777" w:rsidR="00C45044" w:rsidRDefault="00C45044" w:rsidP="00C45044">
      <w:pPr>
        <w:pStyle w:val="B1"/>
      </w:pPr>
      <w:r>
        <w:t>3.</w:t>
      </w:r>
      <w:r>
        <w:tab/>
        <w:t xml:space="preserve">When a target </w:t>
      </w:r>
      <w:proofErr w:type="spellStart"/>
      <w:r>
        <w:t>ProSe</w:t>
      </w:r>
      <w:proofErr w:type="spellEnd"/>
      <w:r>
        <w:t xml:space="preserve"> Remote UE starts communication by using a </w:t>
      </w:r>
      <w:proofErr w:type="spellStart"/>
      <w:r>
        <w:t>ProSe</w:t>
      </w:r>
      <w:proofErr w:type="spellEnd"/>
      <w:r>
        <w:t xml:space="preserve"> UE-to-NW Relay;</w:t>
      </w:r>
    </w:p>
    <w:p w14:paraId="3F6435BE" w14:textId="77777777" w:rsidR="00C45044" w:rsidRDefault="00C45044" w:rsidP="00C45044">
      <w:pPr>
        <w:pStyle w:val="B1"/>
      </w:pPr>
      <w:r>
        <w:t>4.</w:t>
      </w:r>
      <w:r>
        <w:tab/>
        <w:t xml:space="preserve">When a target </w:t>
      </w:r>
      <w:proofErr w:type="spellStart"/>
      <w:r>
        <w:t>ProSe</w:t>
      </w:r>
      <w:proofErr w:type="spellEnd"/>
      <w:r>
        <w:t xml:space="preserve"> Remote UE ends communication by using a </w:t>
      </w:r>
      <w:proofErr w:type="spellStart"/>
      <w:r>
        <w:t>ProSe</w:t>
      </w:r>
      <w:proofErr w:type="spellEnd"/>
      <w:r>
        <w:t xml:space="preserve"> UE-to-NW Relay;</w:t>
      </w:r>
    </w:p>
    <w:p w14:paraId="026E83AF" w14:textId="77777777" w:rsidR="00C45044" w:rsidRDefault="00C45044" w:rsidP="00C45044">
      <w:pPr>
        <w:pStyle w:val="B1"/>
      </w:pPr>
      <w:r>
        <w:t>5.</w:t>
      </w:r>
      <w:r>
        <w:tab/>
        <w:t xml:space="preserve">When interception is started for a target </w:t>
      </w:r>
      <w:proofErr w:type="spellStart"/>
      <w:r>
        <w:t>ProSe</w:t>
      </w:r>
      <w:proofErr w:type="spellEnd"/>
      <w:r>
        <w:t xml:space="preserve"> Remote UE with ongoing communication;</w:t>
      </w:r>
    </w:p>
    <w:p w14:paraId="64BE72E4" w14:textId="77777777" w:rsidR="00C45044" w:rsidRDefault="00C45044" w:rsidP="00C45044">
      <w:pPr>
        <w:pStyle w:val="B1"/>
      </w:pPr>
      <w:r>
        <w:lastRenderedPageBreak/>
        <w:t>6.</w:t>
      </w:r>
      <w:r>
        <w:tab/>
        <w:t xml:space="preserve">When interception is started for a Prose UE-to-NW Relay with connected </w:t>
      </w:r>
      <w:proofErr w:type="spellStart"/>
      <w:r>
        <w:t>ProSe</w:t>
      </w:r>
      <w:proofErr w:type="spellEnd"/>
      <w:r>
        <w:t xml:space="preserve"> Remote UE(s).</w:t>
      </w:r>
    </w:p>
    <w:p w14:paraId="794A7602" w14:textId="77777777" w:rsidR="00C45044" w:rsidRDefault="00C45044" w:rsidP="00C45044">
      <w:r>
        <w:t>In addition, requirements specified in clause 10 are also applicable:</w:t>
      </w:r>
    </w:p>
    <w:p w14:paraId="389E321F" w14:textId="77777777" w:rsidR="00C45044" w:rsidRDefault="00C45044" w:rsidP="00C45044">
      <w:pPr>
        <w:pStyle w:val="B1"/>
      </w:pPr>
      <w:r>
        <w:t>1.</w:t>
      </w:r>
      <w:r>
        <w:tab/>
        <w:t xml:space="preserve">When a Tracking Area/EPS Location Update occurs for a target </w:t>
      </w:r>
      <w:proofErr w:type="spellStart"/>
      <w:r>
        <w:t>ProSe</w:t>
      </w:r>
      <w:proofErr w:type="spellEnd"/>
      <w:r>
        <w:t xml:space="preserve"> UE-to-NW Relay;</w:t>
      </w:r>
    </w:p>
    <w:p w14:paraId="27F5B1CB" w14:textId="77777777" w:rsidR="00C45044" w:rsidRDefault="00C45044" w:rsidP="00C45044">
      <w:pPr>
        <w:pStyle w:val="B1"/>
      </w:pPr>
      <w:r>
        <w:t>2.</w:t>
      </w:r>
      <w:r>
        <w:tab/>
        <w:t xml:space="preserve">When a target </w:t>
      </w:r>
      <w:proofErr w:type="spellStart"/>
      <w:r>
        <w:t>ProSe</w:t>
      </w:r>
      <w:proofErr w:type="spellEnd"/>
      <w:r>
        <w:t xml:space="preserve"> UE-to-NW Relay uses one or more PDN connections for any activity/communication which is not related to relaying;</w:t>
      </w:r>
    </w:p>
    <w:p w14:paraId="17B28D1E" w14:textId="77777777" w:rsidR="00C45044" w:rsidRDefault="00C45044" w:rsidP="00C45044">
      <w:pPr>
        <w:pStyle w:val="B1"/>
      </w:pPr>
      <w:r>
        <w:t>3.</w:t>
      </w:r>
      <w:r>
        <w:tab/>
        <w:t xml:space="preserve">To IRI and CC interception related to a target </w:t>
      </w:r>
      <w:proofErr w:type="spellStart"/>
      <w:r>
        <w:t>ProSe</w:t>
      </w:r>
      <w:proofErr w:type="spellEnd"/>
      <w:r>
        <w:t xml:space="preserve"> UE-to-NW Relay, when national regulations require to intercept all the CC handled by a target </w:t>
      </w:r>
      <w:proofErr w:type="spellStart"/>
      <w:r>
        <w:t>ProSe</w:t>
      </w:r>
      <w:proofErr w:type="spellEnd"/>
      <w:r>
        <w:t xml:space="preserve"> UE-to-NW Relay.</w:t>
      </w:r>
    </w:p>
    <w:p w14:paraId="37DC7F9B" w14:textId="77777777" w:rsidR="00C45044" w:rsidRPr="00BE154F" w:rsidRDefault="00C45044" w:rsidP="00C45044">
      <w:r w:rsidRPr="00BE154F">
        <w:t>The IRI may be subdivided into the following categories:</w:t>
      </w:r>
    </w:p>
    <w:p w14:paraId="211830A2" w14:textId="77777777" w:rsidR="00C45044" w:rsidRDefault="00C45044" w:rsidP="00C45044">
      <w:pPr>
        <w:pStyle w:val="B1"/>
      </w:pPr>
      <w:r>
        <w:t>1.</w:t>
      </w:r>
      <w:r>
        <w:tab/>
        <w:t>Control information for HI2 (e.g. correlation information);</w:t>
      </w:r>
    </w:p>
    <w:p w14:paraId="380E69BB" w14:textId="77777777" w:rsidR="00C45044" w:rsidRDefault="00C45044" w:rsidP="00C45044">
      <w:pPr>
        <w:pStyle w:val="B1"/>
      </w:pPr>
      <w:r>
        <w:t>2.</w:t>
      </w:r>
      <w:r>
        <w:tab/>
        <w:t>Prose Remote UE communications information.</w:t>
      </w:r>
    </w:p>
    <w:p w14:paraId="1BFAEB39" w14:textId="77777777" w:rsidR="00C45044" w:rsidRPr="00BE154F" w:rsidRDefault="00C45044" w:rsidP="00C45044">
      <w:r w:rsidRPr="00BE154F">
        <w:t>The events defined in TS 33.107 [19] are used to generate records for the delivery via HI2.</w:t>
      </w:r>
    </w:p>
    <w:p w14:paraId="041EBDB5" w14:textId="77777777" w:rsidR="00C45044" w:rsidRPr="00BE154F" w:rsidRDefault="00C45044" w:rsidP="00C45044">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2A606D9F" w14:textId="77777777" w:rsidR="00C45044" w:rsidRPr="00BE154F" w:rsidRDefault="00C45044" w:rsidP="00C45044">
      <w:pPr>
        <w:pStyle w:val="TH"/>
      </w:pPr>
      <w:r>
        <w:t>Table 13.3</w:t>
      </w:r>
      <w:r w:rsidRPr="00BE154F">
        <w:t>.1</w:t>
      </w:r>
      <w:r>
        <w:t>-1</w:t>
      </w:r>
      <w:r w:rsidRPr="00BE154F">
        <w:t xml:space="preserve">: Mapping between </w:t>
      </w:r>
      <w:proofErr w:type="spellStart"/>
      <w:r>
        <w:t>ProSe</w:t>
      </w:r>
      <w:proofErr w:type="spellEnd"/>
      <w:r>
        <w:t xml:space="preserv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C45044" w:rsidRPr="00BE154F" w14:paraId="309DA937" w14:textId="77777777" w:rsidTr="00D74A50">
        <w:trPr>
          <w:jc w:val="center"/>
        </w:trPr>
        <w:tc>
          <w:tcPr>
            <w:tcW w:w="5753" w:type="dxa"/>
            <w:shd w:val="pct15" w:color="000000" w:fill="FFFFFF"/>
          </w:tcPr>
          <w:p w14:paraId="505A2E53" w14:textId="77777777" w:rsidR="00C45044" w:rsidRPr="00BE154F" w:rsidRDefault="00C45044" w:rsidP="00D74A50">
            <w:pPr>
              <w:pStyle w:val="TAH"/>
            </w:pPr>
            <w:r w:rsidRPr="00BE154F">
              <w:t>Event</w:t>
            </w:r>
          </w:p>
        </w:tc>
        <w:tc>
          <w:tcPr>
            <w:tcW w:w="2780" w:type="dxa"/>
            <w:shd w:val="pct15" w:color="000000" w:fill="FFFFFF"/>
          </w:tcPr>
          <w:p w14:paraId="2EAFFD85" w14:textId="77777777" w:rsidR="00C45044" w:rsidRPr="00BE154F" w:rsidRDefault="00C45044" w:rsidP="00D74A50">
            <w:pPr>
              <w:pStyle w:val="TAH"/>
            </w:pPr>
            <w:r w:rsidRPr="00BE154F">
              <w:t>IRI</w:t>
            </w:r>
            <w:r>
              <w:t xml:space="preserve"> </w:t>
            </w:r>
            <w:r w:rsidRPr="00BE154F">
              <w:t>Record</w:t>
            </w:r>
            <w:r>
              <w:t xml:space="preserve"> </w:t>
            </w:r>
            <w:r w:rsidRPr="00BE154F">
              <w:t>Type</w:t>
            </w:r>
          </w:p>
        </w:tc>
      </w:tr>
      <w:tr w:rsidR="00C45044" w:rsidRPr="00BE154F" w14:paraId="0207BBE4" w14:textId="77777777" w:rsidTr="00D74A50">
        <w:trPr>
          <w:jc w:val="center"/>
        </w:trPr>
        <w:tc>
          <w:tcPr>
            <w:tcW w:w="5753" w:type="dxa"/>
          </w:tcPr>
          <w:p w14:paraId="2B716AEA" w14:textId="77777777" w:rsidR="00C45044" w:rsidRPr="00BE154F" w:rsidRDefault="00C45044" w:rsidP="00D74A50">
            <w:pPr>
              <w:pStyle w:val="TAL"/>
              <w:rPr>
                <w:b/>
              </w:rPr>
            </w:pPr>
            <w:proofErr w:type="spellStart"/>
            <w:r>
              <w:t>ProSe</w:t>
            </w:r>
            <w:proofErr w:type="spellEnd"/>
            <w:r>
              <w:t xml:space="preserve"> Remote UE Report</w:t>
            </w:r>
          </w:p>
        </w:tc>
        <w:tc>
          <w:tcPr>
            <w:tcW w:w="2780" w:type="dxa"/>
          </w:tcPr>
          <w:p w14:paraId="391F54DF" w14:textId="77777777" w:rsidR="00C45044" w:rsidRPr="00BE154F" w:rsidRDefault="00C45044" w:rsidP="00D74A50">
            <w:pPr>
              <w:pStyle w:val="TAL"/>
            </w:pPr>
            <w:r>
              <w:t>REPORT</w:t>
            </w:r>
          </w:p>
        </w:tc>
      </w:tr>
      <w:tr w:rsidR="00C45044" w:rsidRPr="00BE154F" w14:paraId="7E5A5BDB" w14:textId="77777777" w:rsidTr="00D74A50">
        <w:trPr>
          <w:jc w:val="center"/>
        </w:trPr>
        <w:tc>
          <w:tcPr>
            <w:tcW w:w="5753" w:type="dxa"/>
          </w:tcPr>
          <w:p w14:paraId="7DBFDB3D" w14:textId="77777777" w:rsidR="00C45044" w:rsidRPr="00BE154F" w:rsidRDefault="00C45044" w:rsidP="00D74A50">
            <w:pPr>
              <w:pStyle w:val="TAL"/>
              <w:rPr>
                <w:b/>
              </w:rPr>
            </w:pPr>
            <w:proofErr w:type="spellStart"/>
            <w:r>
              <w:t>ProSe</w:t>
            </w:r>
            <w:proofErr w:type="spellEnd"/>
            <w:r>
              <w:t xml:space="preserve"> Remote UE Start of Communication</w:t>
            </w:r>
          </w:p>
        </w:tc>
        <w:tc>
          <w:tcPr>
            <w:tcW w:w="2780" w:type="dxa"/>
          </w:tcPr>
          <w:p w14:paraId="444AA2F5" w14:textId="77777777" w:rsidR="00C45044" w:rsidRPr="00BE154F" w:rsidRDefault="00C45044" w:rsidP="00D74A50">
            <w:pPr>
              <w:pStyle w:val="TAL"/>
            </w:pPr>
            <w:r>
              <w:t>BEGIN</w:t>
            </w:r>
          </w:p>
        </w:tc>
      </w:tr>
      <w:tr w:rsidR="00C45044" w:rsidRPr="00BE154F" w14:paraId="0DD92916" w14:textId="77777777" w:rsidTr="00D74A50">
        <w:trPr>
          <w:jc w:val="center"/>
        </w:trPr>
        <w:tc>
          <w:tcPr>
            <w:tcW w:w="5753" w:type="dxa"/>
          </w:tcPr>
          <w:p w14:paraId="6B82CC01" w14:textId="77777777" w:rsidR="00C45044" w:rsidRDefault="00C45044" w:rsidP="00D74A50">
            <w:pPr>
              <w:pStyle w:val="TAL"/>
            </w:pPr>
            <w:proofErr w:type="spellStart"/>
            <w:r>
              <w:t>ProSe</w:t>
            </w:r>
            <w:proofErr w:type="spellEnd"/>
            <w:r>
              <w:t xml:space="preserve"> Remote UE End of Communication</w:t>
            </w:r>
          </w:p>
        </w:tc>
        <w:tc>
          <w:tcPr>
            <w:tcW w:w="2780" w:type="dxa"/>
          </w:tcPr>
          <w:p w14:paraId="13D92E7D" w14:textId="77777777" w:rsidR="00C45044" w:rsidRDefault="00C45044" w:rsidP="00D74A50">
            <w:pPr>
              <w:pStyle w:val="TAL"/>
            </w:pPr>
            <w:r>
              <w:t>END</w:t>
            </w:r>
          </w:p>
        </w:tc>
      </w:tr>
      <w:tr w:rsidR="00C45044" w:rsidRPr="00BE154F" w14:paraId="0406D765" w14:textId="77777777" w:rsidTr="00D74A50">
        <w:trPr>
          <w:jc w:val="center"/>
        </w:trPr>
        <w:tc>
          <w:tcPr>
            <w:tcW w:w="5753" w:type="dxa"/>
          </w:tcPr>
          <w:p w14:paraId="5F09E2E5" w14:textId="77777777" w:rsidR="00C45044" w:rsidRDefault="00C45044" w:rsidP="00D74A50">
            <w:pPr>
              <w:pStyle w:val="TAL"/>
            </w:pPr>
            <w:r>
              <w:t xml:space="preserve">Start of interception with </w:t>
            </w:r>
            <w:proofErr w:type="spellStart"/>
            <w:r>
              <w:t>ProSe</w:t>
            </w:r>
            <w:proofErr w:type="spellEnd"/>
            <w:r>
              <w:t xml:space="preserve"> Remote UE ongoing communication</w:t>
            </w:r>
          </w:p>
        </w:tc>
        <w:tc>
          <w:tcPr>
            <w:tcW w:w="2780" w:type="dxa"/>
          </w:tcPr>
          <w:p w14:paraId="195243FC" w14:textId="77777777" w:rsidR="00C45044" w:rsidRDefault="00C45044" w:rsidP="00D74A50">
            <w:pPr>
              <w:pStyle w:val="TAL"/>
            </w:pPr>
            <w:r>
              <w:t>BEGIN or CONTINUE</w:t>
            </w:r>
          </w:p>
        </w:tc>
      </w:tr>
      <w:tr w:rsidR="00C45044" w:rsidRPr="00BE154F" w14:paraId="6E791B10" w14:textId="77777777" w:rsidTr="00D74A50">
        <w:trPr>
          <w:jc w:val="center"/>
        </w:trPr>
        <w:tc>
          <w:tcPr>
            <w:tcW w:w="5753" w:type="dxa"/>
          </w:tcPr>
          <w:p w14:paraId="1581DDB0" w14:textId="77777777" w:rsidR="00C45044" w:rsidRDefault="00C45044" w:rsidP="00D74A50">
            <w:pPr>
              <w:pStyle w:val="TAL"/>
            </w:pPr>
            <w:r>
              <w:t xml:space="preserve">Start of interception for </w:t>
            </w:r>
            <w:proofErr w:type="spellStart"/>
            <w:r>
              <w:t>ProSe</w:t>
            </w:r>
            <w:proofErr w:type="spellEnd"/>
            <w:r>
              <w:t xml:space="preserve"> UE-to-NW Relay</w:t>
            </w:r>
          </w:p>
        </w:tc>
        <w:tc>
          <w:tcPr>
            <w:tcW w:w="2780" w:type="dxa"/>
          </w:tcPr>
          <w:p w14:paraId="322271EB" w14:textId="77777777" w:rsidR="00C45044" w:rsidRDefault="00C45044" w:rsidP="00D74A50">
            <w:pPr>
              <w:pStyle w:val="TAL"/>
            </w:pPr>
            <w:r>
              <w:t>REPORT</w:t>
            </w:r>
          </w:p>
        </w:tc>
      </w:tr>
    </w:tbl>
    <w:p w14:paraId="371014B9" w14:textId="77777777" w:rsidR="00C45044" w:rsidRPr="00BE154F" w:rsidRDefault="00C45044" w:rsidP="00C45044"/>
    <w:p w14:paraId="7EF7C3DC" w14:textId="77777777" w:rsidR="00C45044" w:rsidRDefault="00C45044" w:rsidP="00C45044">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0221DA25" w14:textId="77777777" w:rsidR="00C45044" w:rsidRPr="00BE154F" w:rsidRDefault="00C45044" w:rsidP="00C45044">
      <w:r>
        <w:t>The ASN.1 specified in Annex B.9 shall be used to provide HI2 to LEMF.</w:t>
      </w:r>
    </w:p>
    <w:p w14:paraId="67BA5D6F" w14:textId="77777777" w:rsidR="00C45044" w:rsidRPr="00BE154F" w:rsidRDefault="00C45044" w:rsidP="00C45044">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C45044" w:rsidRPr="00BE154F" w14:paraId="70EF4C0C" w14:textId="77777777" w:rsidTr="00D74A50">
        <w:trPr>
          <w:jc w:val="center"/>
        </w:trPr>
        <w:tc>
          <w:tcPr>
            <w:tcW w:w="1881" w:type="dxa"/>
            <w:shd w:val="pct15" w:color="000000" w:fill="FFFFFF"/>
          </w:tcPr>
          <w:p w14:paraId="739F5AAB" w14:textId="77777777" w:rsidR="00C45044" w:rsidRPr="00BE154F" w:rsidRDefault="00C45044" w:rsidP="00D74A50">
            <w:pPr>
              <w:pStyle w:val="TAH"/>
            </w:pPr>
            <w:r w:rsidRPr="00BE154F">
              <w:t>parameter</w:t>
            </w:r>
          </w:p>
        </w:tc>
        <w:tc>
          <w:tcPr>
            <w:tcW w:w="4339" w:type="dxa"/>
            <w:shd w:val="pct15" w:color="000000" w:fill="FFFFFF"/>
          </w:tcPr>
          <w:p w14:paraId="43663FD1" w14:textId="77777777" w:rsidR="00C45044" w:rsidRPr="00BE154F" w:rsidRDefault="00C45044" w:rsidP="00D74A50">
            <w:pPr>
              <w:pStyle w:val="TAH"/>
            </w:pPr>
            <w:r w:rsidRPr="00BE154F">
              <w:t>Description</w:t>
            </w:r>
          </w:p>
        </w:tc>
        <w:tc>
          <w:tcPr>
            <w:tcW w:w="3386" w:type="dxa"/>
            <w:shd w:val="pct15" w:color="000000" w:fill="FFFFFF"/>
          </w:tcPr>
          <w:p w14:paraId="44AB0BC5" w14:textId="77777777" w:rsidR="00C45044" w:rsidRPr="00BE154F" w:rsidRDefault="00C45044" w:rsidP="00D74A50">
            <w:pPr>
              <w:pStyle w:val="TAH"/>
            </w:pPr>
            <w:r w:rsidRPr="00BE154F">
              <w:t>HI2</w:t>
            </w:r>
            <w:r>
              <w:t xml:space="preserve"> </w:t>
            </w:r>
            <w:r w:rsidRPr="00BE154F">
              <w:t>ASN.1</w:t>
            </w:r>
            <w:r>
              <w:t xml:space="preserve"> </w:t>
            </w:r>
            <w:r w:rsidRPr="00BE154F">
              <w:t>parameter</w:t>
            </w:r>
          </w:p>
        </w:tc>
      </w:tr>
      <w:tr w:rsidR="00C45044" w:rsidRPr="00BE154F" w14:paraId="7A148616" w14:textId="77777777" w:rsidTr="00D74A50">
        <w:trPr>
          <w:jc w:val="center"/>
        </w:trPr>
        <w:tc>
          <w:tcPr>
            <w:tcW w:w="1881" w:type="dxa"/>
          </w:tcPr>
          <w:p w14:paraId="27454D24" w14:textId="77777777" w:rsidR="00C45044" w:rsidRPr="00BE154F" w:rsidRDefault="00C45044" w:rsidP="00D74A50">
            <w:pPr>
              <w:pStyle w:val="TAL"/>
            </w:pPr>
            <w:r>
              <w:t>O</w:t>
            </w:r>
            <w:r w:rsidRPr="00BE154F">
              <w:t>bserved</w:t>
            </w:r>
            <w:r>
              <w:t xml:space="preserve"> </w:t>
            </w:r>
            <w:r w:rsidRPr="00BE154F">
              <w:t>IMSI</w:t>
            </w:r>
          </w:p>
        </w:tc>
        <w:tc>
          <w:tcPr>
            <w:tcW w:w="4339" w:type="dxa"/>
          </w:tcPr>
          <w:p w14:paraId="28AD1D65"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w:t>
            </w:r>
            <w:r w:rsidRPr="00BE154F">
              <w:t>IMSI</w:t>
            </w:r>
            <w:r>
              <w:t xml:space="preserve"> </w:t>
            </w:r>
            <w:r w:rsidRPr="00BE154F">
              <w:t>of</w:t>
            </w:r>
            <w:r>
              <w:t xml:space="preserve"> </w:t>
            </w:r>
            <w:r w:rsidRPr="00BE154F">
              <w:t>the</w:t>
            </w:r>
            <w:r>
              <w:t xml:space="preserve"> </w:t>
            </w:r>
            <w:r w:rsidRPr="00BE154F">
              <w:t>target.</w:t>
            </w:r>
          </w:p>
        </w:tc>
        <w:tc>
          <w:tcPr>
            <w:tcW w:w="3386" w:type="dxa"/>
          </w:tcPr>
          <w:p w14:paraId="144D71D4"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5D1E99AF" w14:textId="77777777" w:rsidTr="00D74A50">
        <w:trPr>
          <w:jc w:val="center"/>
        </w:trPr>
        <w:tc>
          <w:tcPr>
            <w:tcW w:w="1881" w:type="dxa"/>
          </w:tcPr>
          <w:p w14:paraId="0069036A" w14:textId="77777777" w:rsidR="00C45044" w:rsidRPr="00BE154F" w:rsidRDefault="00C45044" w:rsidP="00D74A50">
            <w:pPr>
              <w:pStyle w:val="TAL"/>
            </w:pPr>
            <w:r>
              <w:t>Observed MSISDN</w:t>
            </w:r>
          </w:p>
        </w:tc>
        <w:tc>
          <w:tcPr>
            <w:tcW w:w="4339" w:type="dxa"/>
          </w:tcPr>
          <w:p w14:paraId="57B4B214"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MSISDN </w:t>
            </w:r>
            <w:r w:rsidRPr="00BE154F">
              <w:t>of</w:t>
            </w:r>
            <w:r>
              <w:t xml:space="preserve"> </w:t>
            </w:r>
            <w:r w:rsidRPr="00BE154F">
              <w:t>the</w:t>
            </w:r>
            <w:r>
              <w:t xml:space="preserve"> </w:t>
            </w:r>
            <w:r w:rsidRPr="00BE154F">
              <w:t>target.</w:t>
            </w:r>
          </w:p>
        </w:tc>
        <w:tc>
          <w:tcPr>
            <w:tcW w:w="3386" w:type="dxa"/>
          </w:tcPr>
          <w:p w14:paraId="4A20886D"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62181E13" w14:textId="77777777" w:rsidTr="00D74A50">
        <w:trPr>
          <w:jc w:val="center"/>
        </w:trPr>
        <w:tc>
          <w:tcPr>
            <w:tcW w:w="1881" w:type="dxa"/>
          </w:tcPr>
          <w:p w14:paraId="79FAB17A" w14:textId="77777777" w:rsidR="00C45044" w:rsidRPr="00BE154F" w:rsidRDefault="00C45044" w:rsidP="00D74A50">
            <w:pPr>
              <w:pStyle w:val="TAL"/>
            </w:pPr>
            <w:r>
              <w:t>Observed IMEI</w:t>
            </w:r>
          </w:p>
        </w:tc>
        <w:tc>
          <w:tcPr>
            <w:tcW w:w="4339" w:type="dxa"/>
          </w:tcPr>
          <w:p w14:paraId="21778C89" w14:textId="77777777" w:rsidR="00C45044" w:rsidRPr="00BE154F" w:rsidRDefault="00C45044" w:rsidP="00D74A50">
            <w:pPr>
              <w:pStyle w:val="TAL"/>
            </w:pPr>
            <w:r>
              <w:t>Target Identifier with the IME</w:t>
            </w:r>
            <w:r w:rsidRPr="00BE154F">
              <w:t>I</w:t>
            </w:r>
            <w:r>
              <w:t xml:space="preserve"> </w:t>
            </w:r>
            <w:r w:rsidRPr="00BE154F">
              <w:t>of</w:t>
            </w:r>
            <w:r>
              <w:t xml:space="preserve"> </w:t>
            </w:r>
            <w:r w:rsidRPr="00BE154F">
              <w:t>the</w:t>
            </w:r>
            <w:r>
              <w:t xml:space="preserve"> </w:t>
            </w:r>
            <w:r w:rsidRPr="00BE154F">
              <w:t>target.</w:t>
            </w:r>
          </w:p>
        </w:tc>
        <w:tc>
          <w:tcPr>
            <w:tcW w:w="3386" w:type="dxa"/>
          </w:tcPr>
          <w:p w14:paraId="025716F3"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65B8AF49" w14:textId="77777777" w:rsidTr="00D74A50">
        <w:trPr>
          <w:jc w:val="center"/>
        </w:trPr>
        <w:tc>
          <w:tcPr>
            <w:tcW w:w="1881" w:type="dxa"/>
          </w:tcPr>
          <w:p w14:paraId="5246A8C7" w14:textId="77777777" w:rsidR="00C45044" w:rsidRPr="00BE154F" w:rsidRDefault="00C45044" w:rsidP="00D74A50">
            <w:pPr>
              <w:pStyle w:val="TAL"/>
            </w:pPr>
            <w:r>
              <w:t>E</w:t>
            </w:r>
            <w:r w:rsidRPr="00BE154F">
              <w:t>vent</w:t>
            </w:r>
            <w:r>
              <w:t xml:space="preserve"> </w:t>
            </w:r>
            <w:r w:rsidRPr="00BE154F">
              <w:t>type</w:t>
            </w:r>
          </w:p>
        </w:tc>
        <w:tc>
          <w:tcPr>
            <w:tcW w:w="4339" w:type="dxa"/>
          </w:tcPr>
          <w:p w14:paraId="7BC5BE05" w14:textId="77777777" w:rsidR="00C45044" w:rsidRPr="00BE154F" w:rsidRDefault="00C45044" w:rsidP="00D74A50">
            <w:pPr>
              <w:pStyle w:val="TAL"/>
            </w:pPr>
            <w:r w:rsidRPr="00BE154F">
              <w:t>Description</w:t>
            </w:r>
            <w:r>
              <w:t xml:space="preserve"> </w:t>
            </w:r>
            <w:r w:rsidRPr="00BE154F">
              <w:t>which</w:t>
            </w:r>
            <w:r>
              <w:t xml:space="preserve"> </w:t>
            </w:r>
            <w:r w:rsidRPr="00BE154F">
              <w:t>type</w:t>
            </w:r>
            <w:r>
              <w:t xml:space="preserve"> </w:t>
            </w:r>
            <w:r w:rsidRPr="00BE154F">
              <w:t>of</w:t>
            </w:r>
            <w:r>
              <w:t xml:space="preserve"> </w:t>
            </w:r>
            <w:r w:rsidRPr="00BE154F">
              <w:t>event</w:t>
            </w:r>
            <w:r>
              <w:t xml:space="preserve"> </w:t>
            </w:r>
            <w:r w:rsidRPr="00BE154F">
              <w:t>is</w:t>
            </w:r>
            <w:r>
              <w:t xml:space="preserve"> </w:t>
            </w:r>
            <w:r w:rsidRPr="00BE154F">
              <w:t>delivered</w:t>
            </w:r>
            <w:r>
              <w:t xml:space="preserve">: </w:t>
            </w:r>
            <w:proofErr w:type="spellStart"/>
            <w:r>
              <w:t>ProSe</w:t>
            </w:r>
            <w:proofErr w:type="spellEnd"/>
            <w:r>
              <w:t xml:space="preserve"> Remote UE Report, </w:t>
            </w:r>
            <w:proofErr w:type="spellStart"/>
            <w:r>
              <w:t>ProSe</w:t>
            </w:r>
            <w:proofErr w:type="spellEnd"/>
            <w:r>
              <w:t xml:space="preserve"> Remote UE start of communication, </w:t>
            </w:r>
            <w:proofErr w:type="spellStart"/>
            <w:r>
              <w:t>ProSe</w:t>
            </w:r>
            <w:proofErr w:type="spellEnd"/>
            <w:r>
              <w:t xml:space="preserve"> Remote UE end of communication, </w:t>
            </w:r>
            <w:proofErr w:type="gramStart"/>
            <w:r>
              <w:t>Start</w:t>
            </w:r>
            <w:proofErr w:type="gramEnd"/>
            <w:r>
              <w:t xml:space="preserve"> of interception with </w:t>
            </w:r>
            <w:proofErr w:type="spellStart"/>
            <w:r>
              <w:t>ProSe</w:t>
            </w:r>
            <w:proofErr w:type="spellEnd"/>
            <w:r>
              <w:t xml:space="preserve"> Remote UE ongoing communication, Start of interception for </w:t>
            </w:r>
            <w:proofErr w:type="spellStart"/>
            <w:r>
              <w:t>ProSe</w:t>
            </w:r>
            <w:proofErr w:type="spellEnd"/>
            <w:r>
              <w:t xml:space="preserve"> UE-to-NW Relay.</w:t>
            </w:r>
          </w:p>
        </w:tc>
        <w:tc>
          <w:tcPr>
            <w:tcW w:w="3386" w:type="dxa"/>
          </w:tcPr>
          <w:p w14:paraId="6C17BCF3" w14:textId="77777777" w:rsidR="00C45044" w:rsidRPr="00004012" w:rsidRDefault="00C45044" w:rsidP="00D74A50">
            <w:pPr>
              <w:pStyle w:val="TAL"/>
            </w:pPr>
            <w:proofErr w:type="spellStart"/>
            <w:r>
              <w:t>ePSevent</w:t>
            </w:r>
            <w:proofErr w:type="spellEnd"/>
          </w:p>
        </w:tc>
      </w:tr>
      <w:tr w:rsidR="00C45044" w:rsidRPr="00BE154F" w14:paraId="196E12A4" w14:textId="77777777" w:rsidTr="00D74A50">
        <w:trPr>
          <w:jc w:val="center"/>
        </w:trPr>
        <w:tc>
          <w:tcPr>
            <w:tcW w:w="1881" w:type="dxa"/>
          </w:tcPr>
          <w:p w14:paraId="79296AD8" w14:textId="77777777" w:rsidR="00C45044" w:rsidRPr="00BE154F" w:rsidRDefault="00C45044" w:rsidP="00D74A50">
            <w:pPr>
              <w:pStyle w:val="TAL"/>
            </w:pPr>
            <w:r>
              <w:t>E</w:t>
            </w:r>
            <w:r w:rsidRPr="00BE154F">
              <w:t>vent</w:t>
            </w:r>
            <w:r>
              <w:t xml:space="preserve"> </w:t>
            </w:r>
            <w:r w:rsidRPr="00BE154F">
              <w:t>date</w:t>
            </w:r>
          </w:p>
        </w:tc>
        <w:tc>
          <w:tcPr>
            <w:tcW w:w="4339" w:type="dxa"/>
          </w:tcPr>
          <w:p w14:paraId="44F4CCD1" w14:textId="77777777" w:rsidR="00C45044" w:rsidRPr="00BE154F" w:rsidRDefault="00C45044" w:rsidP="00D74A50">
            <w:pPr>
              <w:pStyle w:val="TAL"/>
            </w:pPr>
            <w:r w:rsidRPr="00BE154F">
              <w:t>Date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7E623A93" w14:textId="77777777" w:rsidR="00C45044" w:rsidRPr="00BE154F" w:rsidRDefault="00C45044" w:rsidP="00D74A50">
            <w:pPr>
              <w:pStyle w:val="TAL"/>
            </w:pPr>
            <w:r>
              <w:t>t</w:t>
            </w:r>
            <w:r w:rsidRPr="00BE154F">
              <w:t>imestamp</w:t>
            </w:r>
          </w:p>
        </w:tc>
      </w:tr>
      <w:tr w:rsidR="00C45044" w:rsidRPr="00BE154F" w14:paraId="568EF654" w14:textId="77777777" w:rsidTr="00D74A50">
        <w:trPr>
          <w:jc w:val="center"/>
        </w:trPr>
        <w:tc>
          <w:tcPr>
            <w:tcW w:w="1881" w:type="dxa"/>
          </w:tcPr>
          <w:p w14:paraId="2ECDCD29" w14:textId="77777777" w:rsidR="00C45044" w:rsidRPr="00BE154F" w:rsidRDefault="00C45044" w:rsidP="00D74A50">
            <w:pPr>
              <w:pStyle w:val="TAL"/>
            </w:pPr>
            <w:r>
              <w:t>E</w:t>
            </w:r>
            <w:r w:rsidRPr="00BE154F">
              <w:t>vent</w:t>
            </w:r>
            <w:r>
              <w:t xml:space="preserve"> </w:t>
            </w:r>
            <w:r w:rsidRPr="00BE154F">
              <w:t>time</w:t>
            </w:r>
          </w:p>
        </w:tc>
        <w:tc>
          <w:tcPr>
            <w:tcW w:w="4339" w:type="dxa"/>
          </w:tcPr>
          <w:p w14:paraId="28445E7C" w14:textId="77777777" w:rsidR="00C45044" w:rsidRPr="00BE154F" w:rsidRDefault="00C45044" w:rsidP="00D74A50">
            <w:pPr>
              <w:pStyle w:val="TAL"/>
            </w:pPr>
            <w:r w:rsidRPr="00BE154F">
              <w:t>Time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61E9848D" w14:textId="77777777" w:rsidR="00C45044" w:rsidRPr="00BE154F" w:rsidRDefault="00C45044" w:rsidP="00D74A50">
            <w:pPr>
              <w:pStyle w:val="TAL"/>
            </w:pPr>
            <w:r>
              <w:t>t</w:t>
            </w:r>
            <w:r w:rsidRPr="00BE154F">
              <w:t>imestamp</w:t>
            </w:r>
          </w:p>
        </w:tc>
      </w:tr>
      <w:tr w:rsidR="00C45044" w:rsidRPr="00BE154F" w14:paraId="3A26858E" w14:textId="77777777" w:rsidTr="00D74A50">
        <w:trPr>
          <w:jc w:val="center"/>
        </w:trPr>
        <w:tc>
          <w:tcPr>
            <w:tcW w:w="1881" w:type="dxa"/>
          </w:tcPr>
          <w:p w14:paraId="458CDDF1" w14:textId="77777777" w:rsidR="00C45044" w:rsidRPr="00BE154F" w:rsidRDefault="00C45044" w:rsidP="00D74A50">
            <w:pPr>
              <w:pStyle w:val="TAL"/>
            </w:pPr>
            <w:r>
              <w:t xml:space="preserve">Network </w:t>
            </w:r>
            <w:r w:rsidRPr="00BE154F">
              <w:t>Identifier</w:t>
            </w:r>
          </w:p>
        </w:tc>
        <w:tc>
          <w:tcPr>
            <w:tcW w:w="4339" w:type="dxa"/>
          </w:tcPr>
          <w:p w14:paraId="482B2FD5" w14:textId="77777777" w:rsidR="00C45044" w:rsidRPr="00BE154F" w:rsidRDefault="00C45044" w:rsidP="00D74A50">
            <w:pPr>
              <w:pStyle w:val="TAL"/>
            </w:pPr>
          </w:p>
        </w:tc>
        <w:tc>
          <w:tcPr>
            <w:tcW w:w="3386" w:type="dxa"/>
          </w:tcPr>
          <w:p w14:paraId="3BD6CA95" w14:textId="77777777" w:rsidR="00C45044" w:rsidRPr="00BE154F" w:rsidRDefault="00C45044" w:rsidP="00D74A50">
            <w:pPr>
              <w:pStyle w:val="TAL"/>
            </w:pPr>
          </w:p>
        </w:tc>
      </w:tr>
      <w:tr w:rsidR="00C45044" w:rsidRPr="00BE154F" w14:paraId="3F6D6F9E" w14:textId="77777777" w:rsidTr="00D74A50">
        <w:trPr>
          <w:jc w:val="center"/>
        </w:trPr>
        <w:tc>
          <w:tcPr>
            <w:tcW w:w="1881" w:type="dxa"/>
          </w:tcPr>
          <w:p w14:paraId="72DE60BD" w14:textId="77777777" w:rsidR="00C45044" w:rsidRPr="00BE154F" w:rsidRDefault="00C45044" w:rsidP="00D74A50">
            <w:pPr>
              <w:pStyle w:val="TAL"/>
            </w:pPr>
            <w:r>
              <w:t>L</w:t>
            </w:r>
            <w:r w:rsidRPr="00BE154F">
              <w:t>awful</w:t>
            </w:r>
            <w:r>
              <w:t xml:space="preserve"> </w:t>
            </w:r>
            <w:r w:rsidRPr="00BE154F">
              <w:t>interception</w:t>
            </w:r>
            <w:r>
              <w:t xml:space="preserve"> </w:t>
            </w:r>
            <w:r w:rsidRPr="00BE154F">
              <w:t>identifier</w:t>
            </w:r>
          </w:p>
        </w:tc>
        <w:tc>
          <w:tcPr>
            <w:tcW w:w="4339" w:type="dxa"/>
          </w:tcPr>
          <w:p w14:paraId="58322FCA" w14:textId="77777777" w:rsidR="00C45044" w:rsidRPr="00BE154F" w:rsidRDefault="00C45044" w:rsidP="00D74A50">
            <w:pPr>
              <w:pStyle w:val="TAL"/>
            </w:pPr>
            <w:r w:rsidRPr="00BE154F">
              <w:t>Unique</w:t>
            </w:r>
            <w:r>
              <w:t xml:space="preserve"> </w:t>
            </w:r>
            <w:r w:rsidRPr="00BE154F">
              <w:t>number</w:t>
            </w:r>
            <w:r>
              <w:t xml:space="preserve"> </w:t>
            </w:r>
            <w:r w:rsidRPr="00BE154F">
              <w:t>for</w:t>
            </w:r>
            <w:r>
              <w:t xml:space="preserve"> </w:t>
            </w:r>
            <w:r w:rsidRPr="00BE154F">
              <w:t>each</w:t>
            </w:r>
            <w:r>
              <w:t xml:space="preserve"> </w:t>
            </w:r>
            <w:r w:rsidRPr="00BE154F">
              <w:t>lawful</w:t>
            </w:r>
            <w:r>
              <w:t xml:space="preserve"> </w:t>
            </w:r>
            <w:r w:rsidRPr="00BE154F">
              <w:t>authorization</w:t>
            </w:r>
            <w:r>
              <w:t>. It shall be present in each record sent to the LEMF.</w:t>
            </w:r>
          </w:p>
        </w:tc>
        <w:tc>
          <w:tcPr>
            <w:tcW w:w="3386" w:type="dxa"/>
          </w:tcPr>
          <w:p w14:paraId="18603F69" w14:textId="77777777" w:rsidR="00C45044" w:rsidRPr="00BE154F" w:rsidRDefault="00C45044" w:rsidP="00D74A50">
            <w:pPr>
              <w:pStyle w:val="TAL"/>
            </w:pPr>
            <w:proofErr w:type="spellStart"/>
            <w:r w:rsidRPr="00BE154F">
              <w:t>lawfulInterceptionIdentifier</w:t>
            </w:r>
            <w:proofErr w:type="spellEnd"/>
          </w:p>
        </w:tc>
      </w:tr>
      <w:tr w:rsidR="00C45044" w:rsidRPr="00BE154F" w14:paraId="75584F4E" w14:textId="77777777" w:rsidTr="00D74A50">
        <w:trPr>
          <w:jc w:val="center"/>
        </w:trPr>
        <w:tc>
          <w:tcPr>
            <w:tcW w:w="1881" w:type="dxa"/>
          </w:tcPr>
          <w:p w14:paraId="645FDD62" w14:textId="77777777" w:rsidR="00C45044" w:rsidRPr="00BE154F" w:rsidRDefault="00C45044" w:rsidP="00D74A50">
            <w:pPr>
              <w:pStyle w:val="TAL"/>
            </w:pPr>
            <w:r>
              <w:t>Target type</w:t>
            </w:r>
          </w:p>
        </w:tc>
        <w:tc>
          <w:tcPr>
            <w:tcW w:w="4339" w:type="dxa"/>
          </w:tcPr>
          <w:p w14:paraId="4CBCE266" w14:textId="77777777" w:rsidR="00C45044" w:rsidRPr="00BE154F" w:rsidRDefault="00C45044" w:rsidP="00D74A50">
            <w:pPr>
              <w:pStyle w:val="TAL"/>
            </w:pPr>
            <w:r>
              <w:t xml:space="preserve">Indicates whether the target is a </w:t>
            </w:r>
            <w:proofErr w:type="spellStart"/>
            <w:r>
              <w:t>ProSe</w:t>
            </w:r>
            <w:proofErr w:type="spellEnd"/>
            <w:r>
              <w:t xml:space="preserve"> Remote UE or a </w:t>
            </w:r>
            <w:proofErr w:type="spellStart"/>
            <w:r>
              <w:t>ProSe</w:t>
            </w:r>
            <w:proofErr w:type="spellEnd"/>
            <w:r>
              <w:t xml:space="preserve"> UE-to-NW Relay</w:t>
            </w:r>
          </w:p>
        </w:tc>
        <w:tc>
          <w:tcPr>
            <w:tcW w:w="3386" w:type="dxa"/>
          </w:tcPr>
          <w:p w14:paraId="05464F2E" w14:textId="77777777" w:rsidR="00C45044" w:rsidRPr="00004012" w:rsidRDefault="00C45044" w:rsidP="00D74A50">
            <w:pPr>
              <w:pStyle w:val="TAL"/>
            </w:pPr>
            <w:proofErr w:type="spellStart"/>
            <w:r>
              <w:t>proSeTargetType</w:t>
            </w:r>
            <w:proofErr w:type="spellEnd"/>
          </w:p>
        </w:tc>
      </w:tr>
      <w:tr w:rsidR="00C45044" w:rsidRPr="00BE154F" w14:paraId="33358080" w14:textId="77777777" w:rsidTr="00D74A50">
        <w:trPr>
          <w:jc w:val="center"/>
        </w:trPr>
        <w:tc>
          <w:tcPr>
            <w:tcW w:w="1881" w:type="dxa"/>
          </w:tcPr>
          <w:p w14:paraId="57E75AFF" w14:textId="77777777" w:rsidR="00C45044" w:rsidRPr="00BE154F" w:rsidRDefault="00C45044" w:rsidP="00D74A50">
            <w:pPr>
              <w:pStyle w:val="TAL"/>
            </w:pPr>
            <w:proofErr w:type="spellStart"/>
            <w:r>
              <w:t>ProSe</w:t>
            </w:r>
            <w:proofErr w:type="spellEnd"/>
            <w:r>
              <w:t xml:space="preserve"> Remote UE IDs</w:t>
            </w:r>
          </w:p>
        </w:tc>
        <w:tc>
          <w:tcPr>
            <w:tcW w:w="4339" w:type="dxa"/>
          </w:tcPr>
          <w:p w14:paraId="619AC59F" w14:textId="77777777" w:rsidR="00C45044" w:rsidRPr="00BE154F" w:rsidRDefault="00C45044" w:rsidP="00D74A50">
            <w:pPr>
              <w:pStyle w:val="TAL"/>
            </w:pPr>
            <w:r>
              <w:t xml:space="preserve">The identities of the connected or disconnected </w:t>
            </w:r>
            <w:proofErr w:type="spellStart"/>
            <w:r>
              <w:t>ProSe</w:t>
            </w:r>
            <w:proofErr w:type="spellEnd"/>
            <w:r>
              <w:t xml:space="preserve"> remote UEs.</w:t>
            </w:r>
          </w:p>
        </w:tc>
        <w:tc>
          <w:tcPr>
            <w:tcW w:w="3386" w:type="dxa"/>
          </w:tcPr>
          <w:p w14:paraId="099C4E90" w14:textId="77777777" w:rsidR="00C45044" w:rsidRDefault="00C45044" w:rsidP="00D74A50">
            <w:pPr>
              <w:pStyle w:val="TAL"/>
            </w:pPr>
            <w:proofErr w:type="spellStart"/>
            <w:r>
              <w:t>proSeRemoteUeContextConnected</w:t>
            </w:r>
            <w:proofErr w:type="spellEnd"/>
            <w:r>
              <w:t>,</w:t>
            </w:r>
          </w:p>
          <w:p w14:paraId="4C7EB012" w14:textId="77777777" w:rsidR="00C45044" w:rsidRPr="00004012" w:rsidRDefault="00C45044" w:rsidP="00D74A50">
            <w:pPr>
              <w:pStyle w:val="TAL"/>
            </w:pPr>
            <w:proofErr w:type="spellStart"/>
            <w:r>
              <w:t>proSeRemoteUeContextDisconnected</w:t>
            </w:r>
            <w:proofErr w:type="spellEnd"/>
          </w:p>
        </w:tc>
      </w:tr>
      <w:tr w:rsidR="00C45044" w:rsidRPr="00BE154F" w14:paraId="3538262F" w14:textId="77777777" w:rsidTr="00D74A50">
        <w:trPr>
          <w:jc w:val="center"/>
        </w:trPr>
        <w:tc>
          <w:tcPr>
            <w:tcW w:w="1881" w:type="dxa"/>
          </w:tcPr>
          <w:p w14:paraId="268F7FCD" w14:textId="77777777" w:rsidR="00C45044" w:rsidRPr="00BE154F" w:rsidRDefault="00C45044" w:rsidP="00D74A50">
            <w:pPr>
              <w:pStyle w:val="TAL"/>
            </w:pPr>
            <w:proofErr w:type="spellStart"/>
            <w:r>
              <w:t>ProSe</w:t>
            </w:r>
            <w:proofErr w:type="spellEnd"/>
            <w:r>
              <w:t xml:space="preserve"> Remote UE IP info</w:t>
            </w:r>
          </w:p>
        </w:tc>
        <w:tc>
          <w:tcPr>
            <w:tcW w:w="4339" w:type="dxa"/>
          </w:tcPr>
          <w:p w14:paraId="6A269205" w14:textId="77777777" w:rsidR="00C45044" w:rsidRPr="00BE154F" w:rsidRDefault="00C45044" w:rsidP="00D74A50">
            <w:pPr>
              <w:pStyle w:val="TAL"/>
            </w:pPr>
            <w:r>
              <w:t xml:space="preserve">The IP address(es) of the connected to the </w:t>
            </w:r>
            <w:proofErr w:type="spellStart"/>
            <w:r>
              <w:t>ProSe</w:t>
            </w:r>
            <w:proofErr w:type="spellEnd"/>
            <w:r>
              <w:t xml:space="preserve"> Remote UE(s) provided by the </w:t>
            </w:r>
            <w:proofErr w:type="spellStart"/>
            <w:r>
              <w:t>ProSe</w:t>
            </w:r>
            <w:proofErr w:type="spellEnd"/>
            <w:r>
              <w:t xml:space="preserve"> UE-to-NW Relay.</w:t>
            </w:r>
          </w:p>
        </w:tc>
        <w:tc>
          <w:tcPr>
            <w:tcW w:w="3386" w:type="dxa"/>
          </w:tcPr>
          <w:p w14:paraId="64BCACA5" w14:textId="77777777" w:rsidR="00C45044" w:rsidRPr="00004012" w:rsidRDefault="00C45044" w:rsidP="00D74A50">
            <w:pPr>
              <w:pStyle w:val="TAL"/>
            </w:pPr>
            <w:proofErr w:type="spellStart"/>
            <w:r>
              <w:t>proSeRemoteUeContextConnected</w:t>
            </w:r>
            <w:proofErr w:type="spellEnd"/>
          </w:p>
        </w:tc>
      </w:tr>
      <w:tr w:rsidR="00C45044" w:rsidRPr="00BE154F" w14:paraId="7C4E3461" w14:textId="77777777" w:rsidTr="00D74A50">
        <w:trPr>
          <w:jc w:val="center"/>
        </w:trPr>
        <w:tc>
          <w:tcPr>
            <w:tcW w:w="1881" w:type="dxa"/>
          </w:tcPr>
          <w:p w14:paraId="461DB6A9" w14:textId="77777777" w:rsidR="00C45044" w:rsidRPr="00BE154F" w:rsidRDefault="00C45044" w:rsidP="00D74A50">
            <w:pPr>
              <w:pStyle w:val="TAL"/>
            </w:pPr>
            <w:r>
              <w:t>APN</w:t>
            </w:r>
          </w:p>
        </w:tc>
        <w:tc>
          <w:tcPr>
            <w:tcW w:w="4339" w:type="dxa"/>
          </w:tcPr>
          <w:p w14:paraId="7CF54636" w14:textId="77777777" w:rsidR="00C45044" w:rsidRPr="00BE154F" w:rsidRDefault="00C45044" w:rsidP="00D74A50">
            <w:pPr>
              <w:pStyle w:val="TAL"/>
            </w:pPr>
            <w:r>
              <w:t xml:space="preserve">The Access Point Name used by the </w:t>
            </w:r>
            <w:proofErr w:type="spellStart"/>
            <w:r>
              <w:t>ProSe</w:t>
            </w:r>
            <w:proofErr w:type="spellEnd"/>
            <w:r>
              <w:t xml:space="preserve"> UE-to-NW Relay for the connection</w:t>
            </w:r>
          </w:p>
        </w:tc>
        <w:tc>
          <w:tcPr>
            <w:tcW w:w="3386" w:type="dxa"/>
          </w:tcPr>
          <w:p w14:paraId="68937722" w14:textId="77777777" w:rsidR="00C45044" w:rsidRPr="00004012" w:rsidRDefault="00C45044" w:rsidP="00D74A50">
            <w:pPr>
              <w:pStyle w:val="TAL"/>
            </w:pPr>
            <w:proofErr w:type="spellStart"/>
            <w:r>
              <w:t>aPN</w:t>
            </w:r>
            <w:proofErr w:type="spellEnd"/>
          </w:p>
        </w:tc>
      </w:tr>
      <w:tr w:rsidR="00C45044" w:rsidRPr="00BE154F" w14:paraId="3FD381E8" w14:textId="77777777" w:rsidTr="00D74A50">
        <w:trPr>
          <w:jc w:val="center"/>
        </w:trPr>
        <w:tc>
          <w:tcPr>
            <w:tcW w:w="1881" w:type="dxa"/>
          </w:tcPr>
          <w:p w14:paraId="5F3C760E" w14:textId="77777777" w:rsidR="00C45044" w:rsidRPr="00BE154F" w:rsidRDefault="00C45044" w:rsidP="00D74A50">
            <w:pPr>
              <w:pStyle w:val="TAL"/>
            </w:pPr>
            <w:r>
              <w:t>MSISDN of the Prose UE-to-NW Relay</w:t>
            </w:r>
          </w:p>
        </w:tc>
        <w:tc>
          <w:tcPr>
            <w:tcW w:w="4339" w:type="dxa"/>
          </w:tcPr>
          <w:p w14:paraId="2D89EB00" w14:textId="77777777" w:rsidR="00C45044" w:rsidRPr="00BE154F" w:rsidRDefault="00C45044" w:rsidP="00D74A50">
            <w:pPr>
              <w:pStyle w:val="TAL"/>
            </w:pPr>
            <w:r>
              <w:t xml:space="preserve">MSISDN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1F0938C4" w14:textId="77777777" w:rsidR="00C45044" w:rsidRPr="00004012" w:rsidRDefault="00C45044" w:rsidP="00D74A50">
            <w:pPr>
              <w:pStyle w:val="TAL"/>
            </w:pPr>
            <w:proofErr w:type="spellStart"/>
            <w:r>
              <w:t>proSeRelayMSISDN</w:t>
            </w:r>
            <w:proofErr w:type="spellEnd"/>
          </w:p>
        </w:tc>
      </w:tr>
      <w:tr w:rsidR="00C45044" w:rsidRPr="00BE154F" w14:paraId="4F5F3524" w14:textId="77777777" w:rsidTr="00D74A50">
        <w:trPr>
          <w:jc w:val="center"/>
        </w:trPr>
        <w:tc>
          <w:tcPr>
            <w:tcW w:w="1881" w:type="dxa"/>
          </w:tcPr>
          <w:p w14:paraId="302B7ECB" w14:textId="77777777" w:rsidR="00C45044" w:rsidRPr="00BE154F" w:rsidRDefault="00C45044" w:rsidP="00D74A50">
            <w:pPr>
              <w:pStyle w:val="TAL"/>
            </w:pPr>
            <w:r>
              <w:t>IMSI of the Prose UE-to-NW Relay</w:t>
            </w:r>
          </w:p>
        </w:tc>
        <w:tc>
          <w:tcPr>
            <w:tcW w:w="4339" w:type="dxa"/>
          </w:tcPr>
          <w:p w14:paraId="0FABFF9A" w14:textId="77777777" w:rsidR="00C45044" w:rsidRPr="00BE154F" w:rsidRDefault="00C45044" w:rsidP="00D74A50">
            <w:pPr>
              <w:pStyle w:val="TAL"/>
            </w:pPr>
            <w:r>
              <w:t xml:space="preserve">IMSI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54795FDB" w14:textId="77777777" w:rsidR="00C45044" w:rsidRPr="00E1323A" w:rsidRDefault="00C45044" w:rsidP="00D74A50">
            <w:pPr>
              <w:pStyle w:val="TAL"/>
            </w:pPr>
            <w:proofErr w:type="spellStart"/>
            <w:r>
              <w:t>proSeRelayIMSI</w:t>
            </w:r>
            <w:proofErr w:type="spellEnd"/>
          </w:p>
        </w:tc>
      </w:tr>
      <w:tr w:rsidR="00C45044" w:rsidRPr="00BE154F" w14:paraId="1CFFF12F" w14:textId="77777777" w:rsidTr="00D74A50">
        <w:trPr>
          <w:jc w:val="center"/>
        </w:trPr>
        <w:tc>
          <w:tcPr>
            <w:tcW w:w="1881" w:type="dxa"/>
          </w:tcPr>
          <w:p w14:paraId="12868517" w14:textId="77777777" w:rsidR="00C45044" w:rsidRPr="00BE154F" w:rsidRDefault="00C45044" w:rsidP="00D74A50">
            <w:pPr>
              <w:pStyle w:val="TAL"/>
            </w:pPr>
            <w:r>
              <w:t>IMEI of the Prose UE-to-NW Relay</w:t>
            </w:r>
          </w:p>
        </w:tc>
        <w:tc>
          <w:tcPr>
            <w:tcW w:w="4339" w:type="dxa"/>
          </w:tcPr>
          <w:p w14:paraId="4DAC831E" w14:textId="77777777" w:rsidR="00C45044" w:rsidRPr="00E1323A" w:rsidRDefault="00C45044" w:rsidP="00D74A50">
            <w:pPr>
              <w:pStyle w:val="TAL"/>
            </w:pPr>
            <w:r>
              <w:t xml:space="preserve">IMEI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6E2F05D7" w14:textId="77777777" w:rsidR="00C45044" w:rsidRPr="00E1323A" w:rsidRDefault="00C45044" w:rsidP="00D74A50">
            <w:pPr>
              <w:pStyle w:val="TAL"/>
            </w:pPr>
            <w:proofErr w:type="spellStart"/>
            <w:r>
              <w:t>proSeRelayIMEI</w:t>
            </w:r>
            <w:proofErr w:type="spellEnd"/>
          </w:p>
        </w:tc>
      </w:tr>
      <w:tr w:rsidR="00C45044" w:rsidRPr="000D444B" w14:paraId="37781C95" w14:textId="77777777" w:rsidTr="00D74A50">
        <w:trPr>
          <w:jc w:val="center"/>
        </w:trPr>
        <w:tc>
          <w:tcPr>
            <w:tcW w:w="1881" w:type="dxa"/>
          </w:tcPr>
          <w:p w14:paraId="21D45717" w14:textId="77777777" w:rsidR="00C45044" w:rsidRPr="000D444B" w:rsidRDefault="00C45044" w:rsidP="00D74A50">
            <w:pPr>
              <w:pStyle w:val="TAL"/>
            </w:pPr>
            <w:r w:rsidRPr="000D444B">
              <w:t>PDN</w:t>
            </w:r>
            <w:r>
              <w:t xml:space="preserve"> </w:t>
            </w:r>
            <w:r w:rsidRPr="000D444B">
              <w:t>address(es)</w:t>
            </w:r>
          </w:p>
        </w:tc>
        <w:tc>
          <w:tcPr>
            <w:tcW w:w="4339" w:type="dxa"/>
          </w:tcPr>
          <w:p w14:paraId="6A1DDDFA" w14:textId="77777777" w:rsidR="00C45044" w:rsidRPr="000D444B" w:rsidRDefault="00C45044" w:rsidP="00D74A50">
            <w:pPr>
              <w:pStyle w:val="TAL"/>
              <w:rPr>
                <w:szCs w:val="18"/>
              </w:rPr>
            </w:pPr>
            <w:r>
              <w:rPr>
                <w:szCs w:val="18"/>
              </w:rPr>
              <w:t xml:space="preserve">The </w:t>
            </w:r>
            <w:proofErr w:type="spellStart"/>
            <w:r>
              <w:rPr>
                <w:szCs w:val="18"/>
              </w:rPr>
              <w:t>ProSe</w:t>
            </w:r>
            <w:proofErr w:type="spellEnd"/>
            <w:r>
              <w:rPr>
                <w:szCs w:val="18"/>
              </w:rPr>
              <w:t xml:space="preserve"> UE-to-NW Relay IP address(es) for the PDN connection</w:t>
            </w:r>
          </w:p>
        </w:tc>
        <w:tc>
          <w:tcPr>
            <w:tcW w:w="3386" w:type="dxa"/>
          </w:tcPr>
          <w:p w14:paraId="16D9AABF" w14:textId="77777777" w:rsidR="00C45044" w:rsidRPr="000D444B" w:rsidRDefault="00C45044" w:rsidP="00D74A50">
            <w:pPr>
              <w:pStyle w:val="TAL"/>
            </w:pPr>
            <w:proofErr w:type="spellStart"/>
            <w:r>
              <w:t>pDNType</w:t>
            </w:r>
            <w:proofErr w:type="spellEnd"/>
            <w:r>
              <w:t xml:space="preserve">, </w:t>
            </w:r>
            <w:proofErr w:type="spellStart"/>
            <w:r>
              <w:t>pDNAddressAllocation</w:t>
            </w:r>
            <w:proofErr w:type="spellEnd"/>
          </w:p>
        </w:tc>
      </w:tr>
      <w:tr w:rsidR="00C45044" w:rsidRPr="00BE154F" w14:paraId="2698E922" w14:textId="77777777" w:rsidTr="00D74A50">
        <w:trPr>
          <w:jc w:val="center"/>
        </w:trPr>
        <w:tc>
          <w:tcPr>
            <w:tcW w:w="1881" w:type="dxa"/>
          </w:tcPr>
          <w:p w14:paraId="15ED46A4" w14:textId="77777777" w:rsidR="00C45044" w:rsidRPr="000D444B" w:rsidRDefault="00C45044" w:rsidP="00D74A50">
            <w:pPr>
              <w:pStyle w:val="TAL"/>
            </w:pPr>
            <w:r w:rsidRPr="000D444B">
              <w:t>Correlation</w:t>
            </w:r>
            <w:r>
              <w:t xml:space="preserve"> </w:t>
            </w:r>
            <w:r w:rsidRPr="000D444B">
              <w:t>number</w:t>
            </w:r>
          </w:p>
        </w:tc>
        <w:tc>
          <w:tcPr>
            <w:tcW w:w="4339" w:type="dxa"/>
          </w:tcPr>
          <w:p w14:paraId="4ABBB222" w14:textId="77777777" w:rsidR="00C45044" w:rsidRPr="00E1323A" w:rsidRDefault="00C45044" w:rsidP="00D74A50">
            <w:pPr>
              <w:pStyle w:val="TAL"/>
              <w:rPr>
                <w:szCs w:val="18"/>
              </w:rPr>
            </w:pPr>
            <w:r>
              <w:t xml:space="preserve">The correlation number is used to correlate CC and IRI (in case the target is a </w:t>
            </w:r>
            <w:proofErr w:type="spellStart"/>
            <w:r>
              <w:t>ProSe</w:t>
            </w:r>
            <w:proofErr w:type="spellEnd"/>
            <w:r>
              <w:t xml:space="preserve"> remote UE</w:t>
            </w:r>
            <w:proofErr w:type="gramStart"/>
            <w:r>
              <w:t>)..</w:t>
            </w:r>
            <w:proofErr w:type="gramEnd"/>
          </w:p>
        </w:tc>
        <w:tc>
          <w:tcPr>
            <w:tcW w:w="3386" w:type="dxa"/>
          </w:tcPr>
          <w:p w14:paraId="1DAD90CE" w14:textId="77777777" w:rsidR="00C45044" w:rsidRPr="00E1323A" w:rsidRDefault="00C45044" w:rsidP="00D74A50">
            <w:pPr>
              <w:pStyle w:val="TAL"/>
            </w:pPr>
            <w:proofErr w:type="spellStart"/>
            <w:r>
              <w:t>ePSCorrelationNumber</w:t>
            </w:r>
            <w:proofErr w:type="spellEnd"/>
          </w:p>
        </w:tc>
      </w:tr>
      <w:tr w:rsidR="00C45044" w:rsidRPr="00BE154F" w14:paraId="3DD201B4" w14:textId="77777777" w:rsidTr="00D74A50">
        <w:trPr>
          <w:jc w:val="center"/>
        </w:trPr>
        <w:tc>
          <w:tcPr>
            <w:tcW w:w="1881" w:type="dxa"/>
          </w:tcPr>
          <w:p w14:paraId="53347CF7" w14:textId="77777777" w:rsidR="00C45044" w:rsidRPr="000D444B" w:rsidRDefault="00C45044" w:rsidP="00D74A50">
            <w:pPr>
              <w:pStyle w:val="TAL"/>
            </w:pPr>
            <w:r>
              <w:t>Location information</w:t>
            </w:r>
          </w:p>
        </w:tc>
        <w:tc>
          <w:tcPr>
            <w:tcW w:w="4339" w:type="dxa"/>
          </w:tcPr>
          <w:p w14:paraId="1FAAF1BD" w14:textId="77777777" w:rsidR="00C45044" w:rsidRPr="00D32863" w:rsidRDefault="00C45044" w:rsidP="00D74A50">
            <w:pPr>
              <w:pStyle w:val="TAL"/>
            </w:pPr>
            <w:r>
              <w:t>When authorized, this field provides t</w:t>
            </w:r>
            <w:r w:rsidRPr="00D32863">
              <w:t>he</w:t>
            </w:r>
            <w:r>
              <w:t xml:space="preserve"> </w:t>
            </w:r>
            <w:r w:rsidRPr="00D32863">
              <w:t>location</w:t>
            </w:r>
            <w:r>
              <w:t xml:space="preserve"> </w:t>
            </w:r>
            <w:r w:rsidRPr="00D32863">
              <w:t>of</w:t>
            </w:r>
            <w:r>
              <w:t xml:space="preserve"> </w:t>
            </w:r>
            <w:r w:rsidRPr="00D32863">
              <w:t>the</w:t>
            </w:r>
            <w:r>
              <w:t xml:space="preserve"> </w:t>
            </w:r>
            <w:proofErr w:type="spellStart"/>
            <w:r>
              <w:t>ProSe</w:t>
            </w:r>
            <w:proofErr w:type="spellEnd"/>
            <w:r>
              <w:t xml:space="preserve"> UE-to-NW Relay</w:t>
            </w:r>
            <w:r w:rsidRPr="00D32863">
              <w:t>.</w:t>
            </w:r>
          </w:p>
          <w:p w14:paraId="7C08A99C" w14:textId="77777777" w:rsidR="00C45044" w:rsidRDefault="00C45044" w:rsidP="00D74A50">
            <w:pPr>
              <w:pStyle w:val="TAL"/>
            </w:pPr>
            <w:r>
              <w:t>N</w:t>
            </w:r>
            <w:r w:rsidRPr="00FE603C">
              <w:t>ational</w:t>
            </w:r>
            <w:r>
              <w:t xml:space="preserve"> </w:t>
            </w:r>
            <w:r w:rsidRPr="00FE603C">
              <w:t>regulations</w:t>
            </w:r>
            <w:r>
              <w:t xml:space="preserve"> </w:t>
            </w:r>
            <w:r w:rsidRPr="00FE603C">
              <w:t>may</w:t>
            </w:r>
            <w:r>
              <w:t xml:space="preserve"> </w:t>
            </w:r>
            <w:r w:rsidRPr="00FE603C">
              <w:t>require</w:t>
            </w:r>
            <w:r>
              <w:t xml:space="preserve"> </w:t>
            </w:r>
            <w:proofErr w:type="gramStart"/>
            <w:r w:rsidRPr="00FE603C">
              <w:t>to</w:t>
            </w:r>
            <w:r>
              <w:t xml:space="preserve"> </w:t>
            </w:r>
            <w:r w:rsidRPr="00FE603C">
              <w:t>provide</w:t>
            </w:r>
            <w:proofErr w:type="gramEnd"/>
            <w:r>
              <w:t xml:space="preserve"> </w:t>
            </w:r>
            <w:r w:rsidRPr="00FE603C">
              <w:t>the</w:t>
            </w:r>
            <w:r>
              <w:t xml:space="preserve"> </w:t>
            </w:r>
            <w:r w:rsidRPr="00FE603C">
              <w:t>E-CGI</w:t>
            </w:r>
            <w:r>
              <w:t xml:space="preserve"> </w:t>
            </w:r>
            <w:r w:rsidRPr="00FE603C">
              <w:t>of</w:t>
            </w:r>
            <w:r>
              <w:t xml:space="preserve"> </w:t>
            </w:r>
            <w:r w:rsidRPr="00FE603C">
              <w:t>the</w:t>
            </w:r>
            <w:r>
              <w:t xml:space="preserve"> </w:t>
            </w:r>
            <w:proofErr w:type="spellStart"/>
            <w:r w:rsidRPr="00FE603C">
              <w:t>ProSe</w:t>
            </w:r>
            <w:proofErr w:type="spellEnd"/>
            <w:r>
              <w:t xml:space="preserve"> </w:t>
            </w:r>
            <w:r w:rsidRPr="00FE603C">
              <w:t>UE-to-NW</w:t>
            </w:r>
            <w:r>
              <w:t xml:space="preserve"> </w:t>
            </w:r>
            <w:r w:rsidRPr="00FE603C">
              <w:t>Relay</w:t>
            </w:r>
            <w:r>
              <w:t xml:space="preserve"> when the target is the </w:t>
            </w:r>
            <w:proofErr w:type="spellStart"/>
            <w:r>
              <w:t>ProSe</w:t>
            </w:r>
            <w:proofErr w:type="spellEnd"/>
            <w:r>
              <w:t xml:space="preserve"> Remote UE</w:t>
            </w:r>
          </w:p>
        </w:tc>
        <w:tc>
          <w:tcPr>
            <w:tcW w:w="3386" w:type="dxa"/>
          </w:tcPr>
          <w:p w14:paraId="735FD096" w14:textId="77777777" w:rsidR="00C45044" w:rsidRDefault="00C45044" w:rsidP="00D74A50">
            <w:pPr>
              <w:pStyle w:val="TAL"/>
            </w:pPr>
            <w:proofErr w:type="spellStart"/>
            <w:r>
              <w:t>ePSlocationOfTheTarget</w:t>
            </w:r>
            <w:proofErr w:type="spellEnd"/>
          </w:p>
        </w:tc>
      </w:tr>
      <w:tr w:rsidR="00C45044" w:rsidRPr="00BE154F" w14:paraId="624403F1" w14:textId="77777777" w:rsidTr="00D74A50">
        <w:trPr>
          <w:jc w:val="center"/>
          <w:ins w:id="58" w:author="Michael Bilca [2]" w:date="2019-04-12T07:44:00Z"/>
        </w:trPr>
        <w:tc>
          <w:tcPr>
            <w:tcW w:w="1881" w:type="dxa"/>
          </w:tcPr>
          <w:p w14:paraId="3C982FEE" w14:textId="5DEE29AD" w:rsidR="00C45044" w:rsidRDefault="00C45044" w:rsidP="00D74A50">
            <w:pPr>
              <w:pStyle w:val="TAL"/>
              <w:rPr>
                <w:ins w:id="59" w:author="Michael Bilca [2]" w:date="2019-04-12T07:44:00Z"/>
              </w:rPr>
            </w:pPr>
            <w:ins w:id="60" w:author="Michael Bilca [2]" w:date="2019-04-12T07:44:00Z">
              <w:r>
                <w:t xml:space="preserve">Additional Cell </w:t>
              </w:r>
            </w:ins>
            <w:ins w:id="61" w:author="Mark Canterbury" w:date="2019-05-14T07:14:00Z">
              <w:r w:rsidR="00237445" w:rsidRPr="00237445">
                <w:t>ID</w:t>
              </w:r>
            </w:ins>
            <w:ins w:id="62" w:author="Michael Bilca [2]" w:date="2019-04-12T07:44:00Z">
              <w:r w:rsidRPr="00237445">
                <w:t>s</w:t>
              </w:r>
            </w:ins>
          </w:p>
        </w:tc>
        <w:tc>
          <w:tcPr>
            <w:tcW w:w="4339" w:type="dxa"/>
          </w:tcPr>
          <w:p w14:paraId="357399A0" w14:textId="6ABFF8B1" w:rsidR="00C45044" w:rsidRDefault="00C45044" w:rsidP="00D74A50">
            <w:pPr>
              <w:pStyle w:val="TAL"/>
              <w:rPr>
                <w:ins w:id="63" w:author="Michael Bilca [2]" w:date="2019-04-12T07:44:00Z"/>
              </w:rPr>
            </w:pPr>
            <w:ins w:id="64" w:author="Michael Bilca [2]" w:date="2019-04-12T07:44:00Z">
              <w:r>
                <w:t>The Secondary Cell (</w:t>
              </w:r>
              <w:proofErr w:type="spellStart"/>
              <w:r>
                <w:t>PSCell</w:t>
              </w:r>
              <w:proofErr w:type="spellEnd"/>
              <w:r>
                <w:t>) groups</w:t>
              </w:r>
              <w:r w:rsidRPr="001B12EA">
                <w:t xml:space="preserve"> of the target, if available</w:t>
              </w:r>
              <w:r w:rsidRPr="00D32863">
                <w:t>.</w:t>
              </w:r>
            </w:ins>
          </w:p>
        </w:tc>
        <w:tc>
          <w:tcPr>
            <w:tcW w:w="3386" w:type="dxa"/>
          </w:tcPr>
          <w:p w14:paraId="2ED952A3" w14:textId="0F8A8272" w:rsidR="00C45044" w:rsidRDefault="00C45044" w:rsidP="00D74A50">
            <w:pPr>
              <w:pStyle w:val="TAL"/>
              <w:rPr>
                <w:ins w:id="65" w:author="Michael Bilca [2]" w:date="2019-04-12T07:44:00Z"/>
              </w:rPr>
            </w:pPr>
            <w:proofErr w:type="spellStart"/>
            <w:ins w:id="66" w:author="Michael Bilca [2]" w:date="2019-04-12T07:44:00Z">
              <w:r>
                <w:t>additionalCell</w:t>
              </w:r>
              <w:del w:id="67" w:author="SvS" w:date="2019-05-14T17:35:00Z">
                <w:r w:rsidDel="00FA272F">
                  <w:delText>Locations</w:delText>
                </w:r>
              </w:del>
            </w:ins>
            <w:ins w:id="68" w:author="SvS" w:date="2019-05-14T17:35:00Z">
              <w:r w:rsidR="00FA272F">
                <w:t>IDs</w:t>
              </w:r>
            </w:ins>
            <w:proofErr w:type="spellEnd"/>
          </w:p>
        </w:tc>
      </w:tr>
      <w:tr w:rsidR="00495EAD" w:rsidRPr="00BE154F" w14:paraId="04D5A2A7" w14:textId="77777777" w:rsidTr="00F554B9">
        <w:trPr>
          <w:jc w:val="center"/>
          <w:ins w:id="69" w:author="Mark Canterbury" w:date="2019-05-14T07:22:00Z"/>
        </w:trPr>
        <w:tc>
          <w:tcPr>
            <w:tcW w:w="9606" w:type="dxa"/>
            <w:gridSpan w:val="3"/>
          </w:tcPr>
          <w:p w14:paraId="3056966D" w14:textId="53390EB1" w:rsidR="00495EAD" w:rsidRDefault="00495EAD" w:rsidP="00D74A50">
            <w:pPr>
              <w:pStyle w:val="TAL"/>
              <w:rPr>
                <w:ins w:id="70" w:author="Mark Canterbury" w:date="2019-05-14T07:22:00Z"/>
              </w:rPr>
            </w:pPr>
            <w:ins w:id="71" w:author="Mark Canterbury" w:date="2019-05-14T07:22:00Z">
              <w:r w:rsidRPr="00495EAD">
                <w:t>Note – The Additional Cell ID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and if available the primary cell id of the secondary cell group are reported meaning that both of the aforementioned parameters are reported assuming the conditions for including them have been met.</w:t>
              </w:r>
            </w:ins>
          </w:p>
        </w:tc>
      </w:tr>
    </w:tbl>
    <w:p w14:paraId="66580E63" w14:textId="77777777" w:rsidR="00C45044" w:rsidRPr="00BE154F" w:rsidRDefault="00C45044" w:rsidP="00C45044"/>
    <w:p w14:paraId="5B2CE400" w14:textId="77777777" w:rsidR="00C45044" w:rsidRPr="00BE154F" w:rsidRDefault="00C45044" w:rsidP="00C45044">
      <w:pPr>
        <w:pStyle w:val="Heading3"/>
      </w:pPr>
      <w:bookmarkStart w:id="72" w:name="_Toc4079220"/>
      <w:r>
        <w:t>13.3.2</w:t>
      </w:r>
      <w:r w:rsidRPr="00BE154F">
        <w:tab/>
        <w:t>Events and information</w:t>
      </w:r>
      <w:bookmarkEnd w:id="72"/>
    </w:p>
    <w:p w14:paraId="6433AD63" w14:textId="77777777" w:rsidR="00C45044" w:rsidRPr="00BE154F" w:rsidRDefault="00C45044" w:rsidP="00C45044">
      <w:pPr>
        <w:pStyle w:val="Heading4"/>
      </w:pPr>
      <w:bookmarkStart w:id="73" w:name="_Toc4079221"/>
      <w:r>
        <w:t>13.3.2</w:t>
      </w:r>
      <w:r w:rsidRPr="00BE154F">
        <w:t>.1</w:t>
      </w:r>
      <w:r w:rsidRPr="00BE154F">
        <w:tab/>
        <w:t>Overview</w:t>
      </w:r>
      <w:bookmarkEnd w:id="73"/>
    </w:p>
    <w:p w14:paraId="2D8FA38E" w14:textId="77777777" w:rsidR="00C45044" w:rsidRPr="00BE154F" w:rsidRDefault="00C45044" w:rsidP="00C45044">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7A824A56" w14:textId="77777777" w:rsidR="00C45044" w:rsidRPr="00BE154F" w:rsidRDefault="00C45044" w:rsidP="00C45044">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proofErr w:type="spellStart"/>
      <w:r>
        <w:t>ProSe</w:t>
      </w:r>
      <w:proofErr w:type="spellEnd"/>
      <w:r>
        <w:t xml:space="preserv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736AB794" w14:textId="77777777" w:rsidR="00C45044" w:rsidRPr="00BE154F" w:rsidRDefault="00C45044" w:rsidP="00C45044">
      <w:pPr>
        <w:ind w:right="91"/>
      </w:pPr>
      <w:r>
        <w:t xml:space="preserve">The </w:t>
      </w:r>
      <w:proofErr w:type="spellStart"/>
      <w:r>
        <w:t>ProSe</w:t>
      </w:r>
      <w:proofErr w:type="spellEnd"/>
      <w:r>
        <w:t xml:space="preserv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 xml:space="preserve">convey the basic </w:t>
      </w:r>
      <w:r w:rsidRPr="00BE154F">
        <w:lastRenderedPageBreak/>
        <w:t>information for</w:t>
      </w:r>
      <w:r>
        <w:t xml:space="preserve"> reporting the </w:t>
      </w:r>
      <w:proofErr w:type="spellStart"/>
      <w:r>
        <w:t>ProSe</w:t>
      </w:r>
      <w:proofErr w:type="spellEnd"/>
      <w:r>
        <w:t xml:space="preserve"> Remote UE communication</w:t>
      </w:r>
      <w:r w:rsidRPr="00BE154F">
        <w:t>. This clause describes those events and supporting information.</w:t>
      </w:r>
    </w:p>
    <w:p w14:paraId="6011B029" w14:textId="77777777" w:rsidR="00C45044" w:rsidRPr="00BE154F" w:rsidRDefault="00C45044" w:rsidP="00C45044">
      <w:pPr>
        <w:ind w:right="91"/>
      </w:pPr>
      <w:r w:rsidRPr="00BE154F">
        <w:t>Each record described in this clause consists of a set of parameters. Each parameter is either:</w:t>
      </w:r>
    </w:p>
    <w:p w14:paraId="219FF76D" w14:textId="77777777" w:rsidR="00C45044" w:rsidRPr="00BE154F" w:rsidRDefault="00C45044" w:rsidP="00C45044">
      <w:pPr>
        <w:pStyle w:val="EX"/>
      </w:pPr>
      <w:r w:rsidRPr="00BE154F">
        <w:t>mandatory (M)</w:t>
      </w:r>
      <w:r w:rsidRPr="00BE154F">
        <w:tab/>
        <w:t>-</w:t>
      </w:r>
      <w:r>
        <w:tab/>
      </w:r>
      <w:r w:rsidRPr="00BE154F">
        <w:t>required for the record,</w:t>
      </w:r>
    </w:p>
    <w:p w14:paraId="10E3E4F8" w14:textId="77777777" w:rsidR="00C45044" w:rsidRPr="00BE154F" w:rsidRDefault="00C45044" w:rsidP="00C45044">
      <w:pPr>
        <w:pStyle w:val="EX"/>
      </w:pPr>
      <w:r w:rsidRPr="00BE154F">
        <w:t>conditional (C)</w:t>
      </w:r>
      <w:r w:rsidRPr="00BE154F">
        <w:tab/>
        <w:t>-</w:t>
      </w:r>
      <w:r>
        <w:tab/>
      </w:r>
      <w:r w:rsidRPr="00BE154F">
        <w:t>required in situations where a condition is met (the condition is given in the Description), or</w:t>
      </w:r>
    </w:p>
    <w:p w14:paraId="11D3C5CE" w14:textId="77777777" w:rsidR="00C45044" w:rsidRPr="00BE154F" w:rsidRDefault="00C45044" w:rsidP="00C45044">
      <w:pPr>
        <w:pStyle w:val="EX"/>
      </w:pPr>
      <w:r w:rsidRPr="00BE154F">
        <w:t>optional (O)</w:t>
      </w:r>
      <w:r w:rsidRPr="00BE154F">
        <w:tab/>
        <w:t>-</w:t>
      </w:r>
      <w:r>
        <w:tab/>
      </w:r>
      <w:r w:rsidRPr="00BE154F">
        <w:t>provided at the discretion of the implementation.</w:t>
      </w:r>
    </w:p>
    <w:p w14:paraId="04581CCC" w14:textId="77777777" w:rsidR="00C45044" w:rsidRPr="00BE154F" w:rsidRDefault="00C45044" w:rsidP="00C45044">
      <w:r w:rsidRPr="00BE154F">
        <w:t>The information to be carried by each parameter is identified. Both optional and conditional parameters are considered to be OPTIONAL syntactically in ASN.1 Stage 3 descriptions. The Stage 2 inclusion takes precedence over Stage 3 syntax.</w:t>
      </w:r>
    </w:p>
    <w:p w14:paraId="435570FC" w14:textId="77777777" w:rsidR="00C45044" w:rsidRPr="00BE154F" w:rsidRDefault="00C45044" w:rsidP="00C45044">
      <w:pPr>
        <w:pStyle w:val="Heading4"/>
      </w:pPr>
      <w:bookmarkStart w:id="74" w:name="_Toc4079222"/>
      <w:r>
        <w:t>13.3.2</w:t>
      </w:r>
      <w:r w:rsidRPr="00BE154F">
        <w:t>.2</w:t>
      </w:r>
      <w:r w:rsidRPr="00BE154F">
        <w:tab/>
        <w:t>REPORT record information</w:t>
      </w:r>
      <w:bookmarkEnd w:id="74"/>
    </w:p>
    <w:p w14:paraId="3FDC5A33" w14:textId="77777777" w:rsidR="00C45044" w:rsidRPr="00BE154F" w:rsidRDefault="00C45044" w:rsidP="00C45044">
      <w:pPr>
        <w:ind w:right="91"/>
      </w:pPr>
      <w:r w:rsidRPr="00BE154F">
        <w:t>The REPORT record is used to report non-communication related target actions (events).</w:t>
      </w:r>
    </w:p>
    <w:p w14:paraId="037D2A87" w14:textId="77777777" w:rsidR="00C45044" w:rsidRPr="00BE154F" w:rsidRDefault="00C45044" w:rsidP="00C45044">
      <w:pPr>
        <w:ind w:right="91"/>
      </w:pPr>
      <w:r w:rsidRPr="00BE154F">
        <w:t>The REPORT record shall be triggered when:</w:t>
      </w:r>
    </w:p>
    <w:p w14:paraId="73D521E8" w14:textId="77777777" w:rsidR="00C45044" w:rsidRDefault="00C45044" w:rsidP="00C45044">
      <w:pPr>
        <w:pStyle w:val="B1"/>
      </w:pPr>
      <w:r w:rsidRPr="00BE154F">
        <w:t>-</w:t>
      </w:r>
      <w:r w:rsidRPr="00BE154F">
        <w:tab/>
      </w:r>
      <w:r>
        <w:t xml:space="preserve">The target </w:t>
      </w:r>
      <w:proofErr w:type="spellStart"/>
      <w:r>
        <w:t>ProSe</w:t>
      </w:r>
      <w:proofErr w:type="spellEnd"/>
      <w:r>
        <w:t xml:space="preserve"> Remote UE connects to or disconnects from a </w:t>
      </w:r>
      <w:proofErr w:type="spellStart"/>
      <w:r>
        <w:t>ProSe</w:t>
      </w:r>
      <w:proofErr w:type="spellEnd"/>
      <w:r>
        <w:t xml:space="preserve"> UE-to-NW Relay</w:t>
      </w:r>
      <w:r w:rsidRPr="00BE154F">
        <w:t xml:space="preserve">. </w:t>
      </w:r>
      <w:r w:rsidRPr="00763BE6">
        <w:t xml:space="preserve">See Table </w:t>
      </w:r>
      <w:r>
        <w:t>13.3.2.2-1.</w:t>
      </w:r>
    </w:p>
    <w:p w14:paraId="5282A935" w14:textId="77777777" w:rsidR="00C45044" w:rsidRDefault="00C45044" w:rsidP="00C45044">
      <w:pPr>
        <w:pStyle w:val="B1"/>
      </w:pPr>
      <w:r>
        <w:t>-</w:t>
      </w:r>
      <w:r>
        <w:tab/>
        <w:t xml:space="preserve">One or several UEs connect to or disconnect from a target </w:t>
      </w:r>
      <w:proofErr w:type="spellStart"/>
      <w:r>
        <w:t>ProSe</w:t>
      </w:r>
      <w:proofErr w:type="spellEnd"/>
      <w:r>
        <w:t xml:space="preserve"> UE-to-NW Relay. See Table 13.3.2.2-1.</w:t>
      </w:r>
    </w:p>
    <w:p w14:paraId="79A22DB1" w14:textId="77777777" w:rsidR="00C45044" w:rsidRDefault="00C45044" w:rsidP="00C45044">
      <w:pPr>
        <w:pStyle w:val="B1"/>
      </w:pPr>
      <w:r w:rsidRPr="00BE154F">
        <w:t>-</w:t>
      </w:r>
      <w:r w:rsidRPr="00BE154F">
        <w:tab/>
      </w:r>
      <w:r>
        <w:t xml:space="preserve">LI is activated on a target </w:t>
      </w:r>
      <w:proofErr w:type="spellStart"/>
      <w:r>
        <w:t>ProSe</w:t>
      </w:r>
      <w:proofErr w:type="spellEnd"/>
      <w:r>
        <w:t xml:space="preserve"> UE-to-NW Relay with already connected </w:t>
      </w:r>
      <w:proofErr w:type="spellStart"/>
      <w:r>
        <w:t>ProSe</w:t>
      </w:r>
      <w:proofErr w:type="spellEnd"/>
      <w:r>
        <w:t xml:space="preserve"> Remote UEs</w:t>
      </w:r>
      <w:r w:rsidRPr="00BE154F">
        <w:t xml:space="preserve">. </w:t>
      </w:r>
      <w:r w:rsidRPr="00763BE6">
        <w:t xml:space="preserve">See Table </w:t>
      </w:r>
      <w:r>
        <w:t>13.3.2.2-2.</w:t>
      </w:r>
    </w:p>
    <w:p w14:paraId="5DBFDE87" w14:textId="77777777" w:rsidR="00C45044" w:rsidRPr="00BE154F" w:rsidRDefault="00C45044" w:rsidP="00C45044">
      <w:pPr>
        <w:pStyle w:val="B1"/>
      </w:pPr>
      <w:r>
        <w:t>-</w:t>
      </w:r>
      <w:r>
        <w:tab/>
        <w:t xml:space="preserve">A failure occurs when the target </w:t>
      </w:r>
      <w:proofErr w:type="spellStart"/>
      <w:r>
        <w:t>ProSe</w:t>
      </w:r>
      <w:proofErr w:type="spellEnd"/>
      <w:r>
        <w:t xml:space="preserve"> Remote UE attempts to start communication by connecting to a </w:t>
      </w:r>
      <w:proofErr w:type="spellStart"/>
      <w:r>
        <w:t>ProSe</w:t>
      </w:r>
      <w:proofErr w:type="spellEnd"/>
      <w:r>
        <w:t xml:space="preserve"> UE-to-NW Relay</w:t>
      </w:r>
      <w:r w:rsidRPr="00BE154F">
        <w:t xml:space="preserve">. </w:t>
      </w:r>
      <w:r w:rsidRPr="00763BE6">
        <w:t xml:space="preserve">See Table </w:t>
      </w:r>
      <w:r>
        <w:t>13.3.2.2-3.</w:t>
      </w:r>
    </w:p>
    <w:p w14:paraId="24C8CB5E" w14:textId="77777777" w:rsidR="00C45044" w:rsidRPr="00BE154F" w:rsidRDefault="00C45044" w:rsidP="00C45044">
      <w:pPr>
        <w:pStyle w:val="TH"/>
      </w:pPr>
      <w:r>
        <w:t>Table 13.3.2.2-1:</w:t>
      </w:r>
      <w:r w:rsidRPr="00BE154F">
        <w:t xml:space="preserve"> </w:t>
      </w:r>
      <w:proofErr w:type="spellStart"/>
      <w:r>
        <w:t>ProSe</w:t>
      </w:r>
      <w:proofErr w:type="spellEnd"/>
      <w:r>
        <w:t xml:space="preserve"> Remote UE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rsidRPr="00BE154F" w14:paraId="1ADEE463" w14:textId="77777777" w:rsidTr="00D74A50">
        <w:trPr>
          <w:tblHeader/>
          <w:jc w:val="center"/>
        </w:trPr>
        <w:tc>
          <w:tcPr>
            <w:tcW w:w="2628" w:type="dxa"/>
            <w:shd w:val="pct12" w:color="auto" w:fill="auto"/>
          </w:tcPr>
          <w:p w14:paraId="462EA552" w14:textId="77777777" w:rsidR="00C45044" w:rsidRPr="00BE154F" w:rsidRDefault="00C45044" w:rsidP="00D74A50">
            <w:pPr>
              <w:pStyle w:val="TAH"/>
            </w:pPr>
            <w:r w:rsidRPr="00BE154F">
              <w:t>Parameter</w:t>
            </w:r>
          </w:p>
        </w:tc>
        <w:tc>
          <w:tcPr>
            <w:tcW w:w="720" w:type="dxa"/>
            <w:shd w:val="pct12" w:color="auto" w:fill="auto"/>
          </w:tcPr>
          <w:p w14:paraId="06892245" w14:textId="77777777" w:rsidR="00C45044" w:rsidRPr="00BE154F" w:rsidRDefault="00C45044" w:rsidP="00D74A50">
            <w:pPr>
              <w:pStyle w:val="TAH"/>
            </w:pPr>
            <w:r w:rsidRPr="00BE154F">
              <w:t>MOC</w:t>
            </w:r>
          </w:p>
        </w:tc>
        <w:tc>
          <w:tcPr>
            <w:tcW w:w="5868" w:type="dxa"/>
            <w:shd w:val="pct12" w:color="auto" w:fill="auto"/>
          </w:tcPr>
          <w:p w14:paraId="55F45E9F" w14:textId="77777777" w:rsidR="00C45044" w:rsidRPr="00BE154F" w:rsidRDefault="00C45044" w:rsidP="00D74A50">
            <w:pPr>
              <w:pStyle w:val="TAH"/>
            </w:pPr>
            <w:r w:rsidRPr="00BE154F">
              <w:t>Description/Conditions</w:t>
            </w:r>
          </w:p>
        </w:tc>
      </w:tr>
      <w:tr w:rsidR="00C45044" w:rsidRPr="00BE154F" w14:paraId="346157F3" w14:textId="77777777" w:rsidTr="00D74A50">
        <w:trPr>
          <w:jc w:val="center"/>
        </w:trPr>
        <w:tc>
          <w:tcPr>
            <w:tcW w:w="2628" w:type="dxa"/>
          </w:tcPr>
          <w:p w14:paraId="73EC6FA5" w14:textId="77777777" w:rsidR="00C45044" w:rsidRPr="00BE154F" w:rsidRDefault="00C45044" w:rsidP="00D74A50">
            <w:pPr>
              <w:pStyle w:val="TAL"/>
            </w:pPr>
            <w:r w:rsidRPr="00BE154F">
              <w:t>Observed</w:t>
            </w:r>
            <w:r>
              <w:t xml:space="preserve"> </w:t>
            </w:r>
            <w:r w:rsidRPr="00BE154F">
              <w:t>IMSI</w:t>
            </w:r>
          </w:p>
        </w:tc>
        <w:tc>
          <w:tcPr>
            <w:tcW w:w="720" w:type="dxa"/>
            <w:vMerge w:val="restart"/>
            <w:vAlign w:val="center"/>
          </w:tcPr>
          <w:p w14:paraId="50840A4C" w14:textId="77777777" w:rsidR="00C45044" w:rsidRPr="00BE154F" w:rsidRDefault="00C45044" w:rsidP="00D74A50">
            <w:pPr>
              <w:pStyle w:val="TAC"/>
            </w:pPr>
            <w:r>
              <w:t>C</w:t>
            </w:r>
          </w:p>
        </w:tc>
        <w:tc>
          <w:tcPr>
            <w:tcW w:w="5868" w:type="dxa"/>
            <w:vMerge w:val="restart"/>
            <w:vAlign w:val="center"/>
          </w:tcPr>
          <w:p w14:paraId="748BDB1A" w14:textId="77777777" w:rsidR="00C45044" w:rsidRPr="00BE154F" w:rsidRDefault="00C45044" w:rsidP="00D74A50">
            <w:pPr>
              <w:pStyle w:val="TAL"/>
            </w:pPr>
            <w:r>
              <w:t>Provide at least one and others when available</w:t>
            </w:r>
          </w:p>
        </w:tc>
      </w:tr>
      <w:tr w:rsidR="00C45044" w:rsidRPr="00BE154F" w14:paraId="26F11DE6" w14:textId="77777777" w:rsidTr="00D74A50">
        <w:trPr>
          <w:jc w:val="center"/>
        </w:trPr>
        <w:tc>
          <w:tcPr>
            <w:tcW w:w="2628" w:type="dxa"/>
          </w:tcPr>
          <w:p w14:paraId="1577E783" w14:textId="77777777" w:rsidR="00C45044" w:rsidRPr="00BE154F" w:rsidRDefault="00C45044" w:rsidP="00D74A50">
            <w:pPr>
              <w:pStyle w:val="TAL"/>
            </w:pPr>
            <w:r>
              <w:t>Observed MSISDN</w:t>
            </w:r>
          </w:p>
        </w:tc>
        <w:tc>
          <w:tcPr>
            <w:tcW w:w="720" w:type="dxa"/>
            <w:vMerge/>
          </w:tcPr>
          <w:p w14:paraId="33F94516" w14:textId="77777777" w:rsidR="00C45044" w:rsidRPr="00BE154F" w:rsidRDefault="00C45044" w:rsidP="00D74A50">
            <w:pPr>
              <w:pStyle w:val="TAC"/>
            </w:pPr>
          </w:p>
        </w:tc>
        <w:tc>
          <w:tcPr>
            <w:tcW w:w="5868" w:type="dxa"/>
            <w:vMerge/>
          </w:tcPr>
          <w:p w14:paraId="7CDC352E" w14:textId="77777777" w:rsidR="00C45044" w:rsidRPr="00BE154F" w:rsidRDefault="00C45044" w:rsidP="00D74A50">
            <w:pPr>
              <w:pStyle w:val="TAL"/>
            </w:pPr>
          </w:p>
        </w:tc>
      </w:tr>
      <w:tr w:rsidR="00C45044" w:rsidRPr="00BE154F" w14:paraId="4E7B6441" w14:textId="77777777" w:rsidTr="00D74A50">
        <w:trPr>
          <w:jc w:val="center"/>
        </w:trPr>
        <w:tc>
          <w:tcPr>
            <w:tcW w:w="2628" w:type="dxa"/>
          </w:tcPr>
          <w:p w14:paraId="0B14C185" w14:textId="77777777" w:rsidR="00C45044" w:rsidRPr="00BE154F" w:rsidRDefault="00C45044" w:rsidP="00D74A50">
            <w:pPr>
              <w:pStyle w:val="TAL"/>
            </w:pPr>
            <w:r>
              <w:t>Observed IMEI</w:t>
            </w:r>
          </w:p>
        </w:tc>
        <w:tc>
          <w:tcPr>
            <w:tcW w:w="720" w:type="dxa"/>
            <w:vMerge/>
          </w:tcPr>
          <w:p w14:paraId="3650D14D" w14:textId="77777777" w:rsidR="00C45044" w:rsidRPr="00BE154F" w:rsidRDefault="00C45044" w:rsidP="00D74A50">
            <w:pPr>
              <w:pStyle w:val="TAC"/>
            </w:pPr>
          </w:p>
        </w:tc>
        <w:tc>
          <w:tcPr>
            <w:tcW w:w="5868" w:type="dxa"/>
            <w:vMerge/>
          </w:tcPr>
          <w:p w14:paraId="557A4379" w14:textId="77777777" w:rsidR="00C45044" w:rsidRPr="00BE154F" w:rsidRDefault="00C45044" w:rsidP="00D74A50">
            <w:pPr>
              <w:pStyle w:val="TAL"/>
            </w:pPr>
          </w:p>
        </w:tc>
      </w:tr>
      <w:tr w:rsidR="00C45044" w:rsidRPr="00BE154F" w14:paraId="393CBFF6" w14:textId="77777777" w:rsidTr="00D74A50">
        <w:trPr>
          <w:jc w:val="center"/>
        </w:trPr>
        <w:tc>
          <w:tcPr>
            <w:tcW w:w="2628" w:type="dxa"/>
          </w:tcPr>
          <w:p w14:paraId="6EC1EFA5" w14:textId="77777777" w:rsidR="00C45044" w:rsidRPr="00BE154F" w:rsidRDefault="00C45044" w:rsidP="00D74A50">
            <w:pPr>
              <w:pStyle w:val="TAL"/>
            </w:pPr>
            <w:r w:rsidRPr="00BE154F">
              <w:t>Event</w:t>
            </w:r>
            <w:r>
              <w:t xml:space="preserve"> </w:t>
            </w:r>
            <w:r w:rsidRPr="00BE154F">
              <w:t>Type</w:t>
            </w:r>
          </w:p>
        </w:tc>
        <w:tc>
          <w:tcPr>
            <w:tcW w:w="720" w:type="dxa"/>
          </w:tcPr>
          <w:p w14:paraId="21138B93" w14:textId="77777777" w:rsidR="00C45044" w:rsidRPr="00BE154F" w:rsidRDefault="00C45044" w:rsidP="00D74A50">
            <w:pPr>
              <w:pStyle w:val="TAC"/>
            </w:pPr>
            <w:r w:rsidRPr="00BE154F">
              <w:t>M</w:t>
            </w:r>
          </w:p>
        </w:tc>
        <w:tc>
          <w:tcPr>
            <w:tcW w:w="5868" w:type="dxa"/>
          </w:tcPr>
          <w:p w14:paraId="05DE38FC" w14:textId="77777777" w:rsidR="00C45044" w:rsidRPr="00BE154F" w:rsidRDefault="00C45044" w:rsidP="00D74A50">
            <w:pPr>
              <w:pStyle w:val="TAL"/>
            </w:pPr>
            <w:r w:rsidRPr="00BE154F">
              <w:t>Provide</w:t>
            </w:r>
            <w:r>
              <w:t xml:space="preserve"> </w:t>
            </w:r>
            <w:proofErr w:type="spellStart"/>
            <w:r>
              <w:t>ProSe</w:t>
            </w:r>
            <w:proofErr w:type="spellEnd"/>
            <w:r>
              <w:t xml:space="preserve"> Remote UE Report </w:t>
            </w:r>
            <w:r w:rsidRPr="00BE154F">
              <w:t>event</w:t>
            </w:r>
            <w:r>
              <w:t xml:space="preserve"> </w:t>
            </w:r>
            <w:r w:rsidRPr="00BE154F">
              <w:t>type</w:t>
            </w:r>
          </w:p>
        </w:tc>
      </w:tr>
      <w:tr w:rsidR="00C45044" w:rsidRPr="00BE154F" w14:paraId="11BBA36E" w14:textId="77777777" w:rsidTr="00D74A50">
        <w:trPr>
          <w:jc w:val="center"/>
        </w:trPr>
        <w:tc>
          <w:tcPr>
            <w:tcW w:w="2628" w:type="dxa"/>
          </w:tcPr>
          <w:p w14:paraId="6A9D24D8" w14:textId="77777777" w:rsidR="00C45044" w:rsidRPr="00BE154F" w:rsidRDefault="00C45044" w:rsidP="00D74A50">
            <w:pPr>
              <w:pStyle w:val="TAL"/>
            </w:pPr>
            <w:r w:rsidRPr="00BE154F">
              <w:t>Event</w:t>
            </w:r>
            <w:r>
              <w:t xml:space="preserve"> </w:t>
            </w:r>
            <w:r w:rsidRPr="00BE154F">
              <w:t>Time</w:t>
            </w:r>
          </w:p>
        </w:tc>
        <w:tc>
          <w:tcPr>
            <w:tcW w:w="720" w:type="dxa"/>
          </w:tcPr>
          <w:p w14:paraId="299B6290" w14:textId="77777777" w:rsidR="00C45044" w:rsidRPr="00BE154F" w:rsidRDefault="00C45044" w:rsidP="00D74A50">
            <w:pPr>
              <w:pStyle w:val="TAC"/>
            </w:pPr>
            <w:r w:rsidRPr="00BE154F">
              <w:t>M</w:t>
            </w:r>
          </w:p>
        </w:tc>
        <w:tc>
          <w:tcPr>
            <w:tcW w:w="5868" w:type="dxa"/>
          </w:tcPr>
          <w:p w14:paraId="4920FDF6" w14:textId="77777777" w:rsidR="00C45044" w:rsidRPr="00BE154F" w:rsidRDefault="00C45044" w:rsidP="00D74A50">
            <w:pPr>
              <w:pStyle w:val="TAL"/>
            </w:pPr>
            <w:r w:rsidRPr="00BE154F">
              <w:t>Provide</w:t>
            </w:r>
            <w:r>
              <w:t xml:space="preserve"> </w:t>
            </w:r>
            <w:r w:rsidRPr="00BE154F">
              <w:t>the</w:t>
            </w:r>
            <w:r>
              <w:t xml:space="preserve"> </w:t>
            </w:r>
            <w:r w:rsidRPr="00BE154F">
              <w:t>time</w:t>
            </w:r>
            <w:r>
              <w:t xml:space="preserve"> </w:t>
            </w:r>
            <w:r w:rsidRPr="00BE154F">
              <w:t>the</w:t>
            </w:r>
            <w:r>
              <w:t xml:space="preserve"> </w:t>
            </w:r>
            <w:r w:rsidRPr="00BE154F">
              <w:t>event</w:t>
            </w:r>
            <w:r>
              <w:t xml:space="preserve"> </w:t>
            </w:r>
            <w:r w:rsidRPr="00BE154F">
              <w:t>is</w:t>
            </w:r>
            <w:r>
              <w:t xml:space="preserve"> </w:t>
            </w:r>
            <w:r w:rsidRPr="00BE154F">
              <w:t>detected</w:t>
            </w:r>
          </w:p>
        </w:tc>
      </w:tr>
      <w:tr w:rsidR="00C45044" w:rsidRPr="00BE154F" w14:paraId="4E1B99D5" w14:textId="77777777" w:rsidTr="00D74A50">
        <w:trPr>
          <w:jc w:val="center"/>
        </w:trPr>
        <w:tc>
          <w:tcPr>
            <w:tcW w:w="2628" w:type="dxa"/>
          </w:tcPr>
          <w:p w14:paraId="66797D5D" w14:textId="77777777" w:rsidR="00C45044" w:rsidRPr="00BE154F" w:rsidRDefault="00C45044" w:rsidP="00D74A50">
            <w:pPr>
              <w:pStyle w:val="TAL"/>
            </w:pPr>
            <w:r w:rsidRPr="00BE154F">
              <w:t>Event</w:t>
            </w:r>
            <w:r>
              <w:t xml:space="preserve"> </w:t>
            </w:r>
            <w:r w:rsidRPr="00BE154F">
              <w:t>Date</w:t>
            </w:r>
          </w:p>
        </w:tc>
        <w:tc>
          <w:tcPr>
            <w:tcW w:w="720" w:type="dxa"/>
          </w:tcPr>
          <w:p w14:paraId="5DCB40C9" w14:textId="77777777" w:rsidR="00C45044" w:rsidRPr="00BE154F" w:rsidRDefault="00C45044" w:rsidP="00D74A50">
            <w:pPr>
              <w:pStyle w:val="TAC"/>
            </w:pPr>
            <w:r w:rsidRPr="00BE154F">
              <w:t>M</w:t>
            </w:r>
          </w:p>
        </w:tc>
        <w:tc>
          <w:tcPr>
            <w:tcW w:w="5868" w:type="dxa"/>
          </w:tcPr>
          <w:p w14:paraId="59813D5A" w14:textId="77777777" w:rsidR="00C45044" w:rsidRPr="00BE154F" w:rsidRDefault="00C45044" w:rsidP="00D74A50">
            <w:pPr>
              <w:pStyle w:val="TAL"/>
            </w:pPr>
            <w:r w:rsidRPr="00BE154F">
              <w:t>Provide</w:t>
            </w:r>
            <w:r>
              <w:t xml:space="preserve"> the date the event is detected</w:t>
            </w:r>
          </w:p>
        </w:tc>
      </w:tr>
      <w:tr w:rsidR="00C45044" w:rsidRPr="00BE154F" w14:paraId="193ED724" w14:textId="77777777" w:rsidTr="00D74A50">
        <w:trPr>
          <w:jc w:val="center"/>
        </w:trPr>
        <w:tc>
          <w:tcPr>
            <w:tcW w:w="2628" w:type="dxa"/>
          </w:tcPr>
          <w:p w14:paraId="13E96F0D" w14:textId="77777777" w:rsidR="00C45044" w:rsidRPr="00BE154F" w:rsidRDefault="00C45044" w:rsidP="00D74A50">
            <w:pPr>
              <w:pStyle w:val="TAL"/>
            </w:pPr>
            <w:r w:rsidRPr="00BE154F">
              <w:rPr>
                <w:rFonts w:cs="Arial"/>
              </w:rPr>
              <w:t>Lawful</w:t>
            </w:r>
            <w:r>
              <w:rPr>
                <w:rFonts w:cs="Arial"/>
              </w:rPr>
              <w:t xml:space="preserve"> </w:t>
            </w:r>
            <w:r w:rsidRPr="00BE154F">
              <w:rPr>
                <w:rFonts w:cs="Arial"/>
              </w:rPr>
              <w:t>Interception</w:t>
            </w:r>
            <w:r>
              <w:rPr>
                <w:rFonts w:cs="Arial"/>
              </w:rPr>
              <w:t xml:space="preserve"> </w:t>
            </w:r>
            <w:r w:rsidRPr="00BE154F">
              <w:rPr>
                <w:rFonts w:cs="Arial"/>
              </w:rPr>
              <w:t>Identifier</w:t>
            </w:r>
          </w:p>
        </w:tc>
        <w:tc>
          <w:tcPr>
            <w:tcW w:w="720" w:type="dxa"/>
          </w:tcPr>
          <w:p w14:paraId="7D56040F" w14:textId="77777777" w:rsidR="00C45044" w:rsidRPr="00BE154F" w:rsidRDefault="00C45044" w:rsidP="00D74A50">
            <w:pPr>
              <w:pStyle w:val="TAC"/>
            </w:pPr>
            <w:r w:rsidRPr="00BE154F">
              <w:t>M</w:t>
            </w:r>
          </w:p>
        </w:tc>
        <w:tc>
          <w:tcPr>
            <w:tcW w:w="5868" w:type="dxa"/>
          </w:tcPr>
          <w:p w14:paraId="67E6B872" w14:textId="77777777" w:rsidR="00C45044" w:rsidRPr="00BE154F" w:rsidRDefault="00C45044" w:rsidP="00D74A50">
            <w:pPr>
              <w:pStyle w:val="TAL"/>
            </w:pPr>
            <w:r w:rsidRPr="00BE154F">
              <w:t>Shall</w:t>
            </w:r>
            <w:r>
              <w:t xml:space="preserve"> </w:t>
            </w:r>
            <w:r w:rsidRPr="00BE154F">
              <w:t>be</w:t>
            </w:r>
            <w:r>
              <w:t xml:space="preserve"> </w:t>
            </w:r>
            <w:r w:rsidRPr="00BE154F">
              <w:t>provided</w:t>
            </w:r>
          </w:p>
        </w:tc>
      </w:tr>
      <w:tr w:rsidR="00C45044" w:rsidRPr="00BE154F" w14:paraId="1C927BFE" w14:textId="77777777" w:rsidTr="00D74A50">
        <w:trPr>
          <w:jc w:val="center"/>
        </w:trPr>
        <w:tc>
          <w:tcPr>
            <w:tcW w:w="2628" w:type="dxa"/>
          </w:tcPr>
          <w:p w14:paraId="1AD03EDF" w14:textId="77777777" w:rsidR="00C45044" w:rsidRPr="00BE154F" w:rsidRDefault="00C45044" w:rsidP="00D74A50">
            <w:pPr>
              <w:pStyle w:val="TAL"/>
            </w:pPr>
            <w:r>
              <w:t>Target type</w:t>
            </w:r>
          </w:p>
        </w:tc>
        <w:tc>
          <w:tcPr>
            <w:tcW w:w="720" w:type="dxa"/>
          </w:tcPr>
          <w:p w14:paraId="4208ACBB" w14:textId="77777777" w:rsidR="00C45044" w:rsidRPr="00BE154F" w:rsidRDefault="00C45044" w:rsidP="00D74A50">
            <w:pPr>
              <w:pStyle w:val="TAC"/>
            </w:pPr>
            <w:r w:rsidRPr="00BE154F">
              <w:t>M</w:t>
            </w:r>
          </w:p>
        </w:tc>
        <w:tc>
          <w:tcPr>
            <w:tcW w:w="5868" w:type="dxa"/>
          </w:tcPr>
          <w:p w14:paraId="61D752DB" w14:textId="77777777" w:rsidR="00C45044" w:rsidRPr="00BE154F" w:rsidRDefault="00C45044" w:rsidP="00D74A50">
            <w:pPr>
              <w:pStyle w:val="TAL"/>
            </w:pPr>
            <w:r>
              <w:t>Shall be provided</w:t>
            </w:r>
          </w:p>
        </w:tc>
      </w:tr>
      <w:tr w:rsidR="00C45044" w:rsidRPr="00BE154F" w14:paraId="182C3972" w14:textId="77777777" w:rsidTr="00D74A50">
        <w:trPr>
          <w:jc w:val="center"/>
        </w:trPr>
        <w:tc>
          <w:tcPr>
            <w:tcW w:w="2628" w:type="dxa"/>
          </w:tcPr>
          <w:p w14:paraId="3AAB9059" w14:textId="77777777" w:rsidR="00C45044" w:rsidRPr="00BE154F" w:rsidRDefault="00C45044" w:rsidP="00D74A50">
            <w:pPr>
              <w:pStyle w:val="TAL"/>
            </w:pPr>
            <w:r w:rsidRPr="00BE154F">
              <w:t>Network</w:t>
            </w:r>
            <w:r>
              <w:t xml:space="preserve"> </w:t>
            </w:r>
            <w:r w:rsidRPr="00BE154F">
              <w:t>Identifier</w:t>
            </w:r>
          </w:p>
        </w:tc>
        <w:tc>
          <w:tcPr>
            <w:tcW w:w="720" w:type="dxa"/>
          </w:tcPr>
          <w:p w14:paraId="62CD6E56" w14:textId="77777777" w:rsidR="00C45044" w:rsidRPr="00BE154F" w:rsidRDefault="00C45044" w:rsidP="00D74A50">
            <w:pPr>
              <w:pStyle w:val="TAC"/>
            </w:pPr>
            <w:r w:rsidRPr="00BE154F">
              <w:t>M</w:t>
            </w:r>
          </w:p>
        </w:tc>
        <w:tc>
          <w:tcPr>
            <w:tcW w:w="5868" w:type="dxa"/>
          </w:tcPr>
          <w:p w14:paraId="7E0EC86F" w14:textId="77777777" w:rsidR="00C45044" w:rsidRPr="00BE154F" w:rsidRDefault="00C45044" w:rsidP="00D74A50">
            <w:pPr>
              <w:pStyle w:val="TAL"/>
            </w:pPr>
            <w:r>
              <w:t>Shall be provided</w:t>
            </w:r>
          </w:p>
        </w:tc>
      </w:tr>
      <w:tr w:rsidR="00C45044" w:rsidRPr="00BE154F" w14:paraId="06EBB7BB" w14:textId="77777777" w:rsidTr="00D74A50">
        <w:trPr>
          <w:jc w:val="center"/>
        </w:trPr>
        <w:tc>
          <w:tcPr>
            <w:tcW w:w="2628" w:type="dxa"/>
          </w:tcPr>
          <w:p w14:paraId="73A48C46" w14:textId="77777777" w:rsidR="00C45044" w:rsidRPr="00BE154F" w:rsidRDefault="00C45044" w:rsidP="00D74A50">
            <w:pPr>
              <w:pStyle w:val="TAL"/>
            </w:pPr>
            <w:proofErr w:type="spellStart"/>
            <w:r>
              <w:t>ProSe</w:t>
            </w:r>
            <w:proofErr w:type="spellEnd"/>
            <w:r>
              <w:t xml:space="preserve"> Remote UE(s) connected IDs</w:t>
            </w:r>
          </w:p>
        </w:tc>
        <w:tc>
          <w:tcPr>
            <w:tcW w:w="720" w:type="dxa"/>
          </w:tcPr>
          <w:p w14:paraId="0AA64CAC" w14:textId="77777777" w:rsidR="00C45044" w:rsidRPr="00BE154F" w:rsidRDefault="00C45044" w:rsidP="00D74A50">
            <w:pPr>
              <w:pStyle w:val="TAC"/>
            </w:pPr>
            <w:r>
              <w:t>C</w:t>
            </w:r>
          </w:p>
        </w:tc>
        <w:tc>
          <w:tcPr>
            <w:tcW w:w="5868" w:type="dxa"/>
          </w:tcPr>
          <w:p w14:paraId="28D8240C" w14:textId="77777777" w:rsidR="00C45044" w:rsidRPr="00CC04A1" w:rsidRDefault="00C45044" w:rsidP="00D74A50">
            <w:pPr>
              <w:pStyle w:val="TAL"/>
            </w:pPr>
            <w:r>
              <w:t xml:space="preserve">Provided if the </w:t>
            </w:r>
            <w:proofErr w:type="spellStart"/>
            <w:r>
              <w:t>ProSe</w:t>
            </w:r>
            <w:proofErr w:type="spellEnd"/>
            <w:r>
              <w:t xml:space="preserve"> UE-to-NW Relay is the target</w:t>
            </w:r>
          </w:p>
        </w:tc>
      </w:tr>
      <w:tr w:rsidR="00C45044" w:rsidRPr="00BE154F" w14:paraId="6BD61428" w14:textId="77777777" w:rsidTr="00D74A50">
        <w:trPr>
          <w:jc w:val="center"/>
        </w:trPr>
        <w:tc>
          <w:tcPr>
            <w:tcW w:w="2628" w:type="dxa"/>
          </w:tcPr>
          <w:p w14:paraId="1BF42C78" w14:textId="77777777" w:rsidR="00C45044" w:rsidRPr="00BE154F" w:rsidRDefault="00C45044" w:rsidP="00D74A50">
            <w:pPr>
              <w:pStyle w:val="TAL"/>
            </w:pPr>
            <w:proofErr w:type="spellStart"/>
            <w:r>
              <w:t>ProSe</w:t>
            </w:r>
            <w:proofErr w:type="spellEnd"/>
            <w:r>
              <w:t xml:space="preserve"> Remote UE(s) connected IP info</w:t>
            </w:r>
          </w:p>
        </w:tc>
        <w:tc>
          <w:tcPr>
            <w:tcW w:w="720" w:type="dxa"/>
          </w:tcPr>
          <w:p w14:paraId="015ABF87" w14:textId="77777777" w:rsidR="00C45044" w:rsidRPr="00BE154F" w:rsidRDefault="00C45044" w:rsidP="00D74A50">
            <w:pPr>
              <w:pStyle w:val="TAC"/>
            </w:pPr>
            <w:r>
              <w:t>C</w:t>
            </w:r>
          </w:p>
        </w:tc>
        <w:tc>
          <w:tcPr>
            <w:tcW w:w="5868" w:type="dxa"/>
          </w:tcPr>
          <w:p w14:paraId="11725FE8" w14:textId="77777777" w:rsidR="00C45044" w:rsidRPr="00CC04A1" w:rsidRDefault="00C45044" w:rsidP="00D74A50">
            <w:pPr>
              <w:pStyle w:val="TAL"/>
            </w:pPr>
            <w:r>
              <w:t xml:space="preserve">Provided the </w:t>
            </w:r>
            <w:proofErr w:type="spellStart"/>
            <w:r>
              <w:t>ProSe</w:t>
            </w:r>
            <w:proofErr w:type="spellEnd"/>
            <w:r>
              <w:t xml:space="preserve"> UE-to-NW Relay is the target</w:t>
            </w:r>
          </w:p>
        </w:tc>
      </w:tr>
      <w:tr w:rsidR="00C45044" w:rsidRPr="00BE154F" w14:paraId="51D2FD21" w14:textId="77777777" w:rsidTr="00D74A50">
        <w:trPr>
          <w:jc w:val="center"/>
        </w:trPr>
        <w:tc>
          <w:tcPr>
            <w:tcW w:w="2628" w:type="dxa"/>
          </w:tcPr>
          <w:p w14:paraId="0ED035D0" w14:textId="77777777" w:rsidR="00C45044" w:rsidRPr="00BE154F" w:rsidRDefault="00C45044" w:rsidP="00D74A50">
            <w:pPr>
              <w:pStyle w:val="TAL"/>
            </w:pPr>
            <w:proofErr w:type="spellStart"/>
            <w:r>
              <w:t>ProSe</w:t>
            </w:r>
            <w:proofErr w:type="spellEnd"/>
            <w:r>
              <w:t xml:space="preserve"> Remote UE(s) disconnected IDs</w:t>
            </w:r>
          </w:p>
        </w:tc>
        <w:tc>
          <w:tcPr>
            <w:tcW w:w="720" w:type="dxa"/>
          </w:tcPr>
          <w:p w14:paraId="64AD1E63" w14:textId="77777777" w:rsidR="00C45044" w:rsidRPr="00BE154F" w:rsidRDefault="00C45044" w:rsidP="00D74A50">
            <w:pPr>
              <w:pStyle w:val="TAC"/>
            </w:pPr>
            <w:r>
              <w:t>C</w:t>
            </w:r>
          </w:p>
        </w:tc>
        <w:tc>
          <w:tcPr>
            <w:tcW w:w="5868" w:type="dxa"/>
          </w:tcPr>
          <w:p w14:paraId="6073B426" w14:textId="77777777" w:rsidR="00C45044" w:rsidRPr="00CC04A1" w:rsidRDefault="00C45044" w:rsidP="00D74A50">
            <w:pPr>
              <w:pStyle w:val="TAL"/>
            </w:pPr>
            <w:r>
              <w:t xml:space="preserve">Provided if the </w:t>
            </w:r>
            <w:proofErr w:type="spellStart"/>
            <w:r>
              <w:t>ProSe</w:t>
            </w:r>
            <w:proofErr w:type="spellEnd"/>
            <w:r>
              <w:t xml:space="preserve"> UE-to-NW Relay is the target</w:t>
            </w:r>
          </w:p>
        </w:tc>
      </w:tr>
      <w:tr w:rsidR="00C45044" w:rsidRPr="00BE154F" w14:paraId="342CC5D3" w14:textId="77777777" w:rsidTr="00D74A50">
        <w:trPr>
          <w:jc w:val="center"/>
        </w:trPr>
        <w:tc>
          <w:tcPr>
            <w:tcW w:w="2628" w:type="dxa"/>
          </w:tcPr>
          <w:p w14:paraId="2645C756" w14:textId="77777777" w:rsidR="00C45044" w:rsidRPr="00CC04A1" w:rsidRDefault="00C45044" w:rsidP="00D74A50">
            <w:pPr>
              <w:pStyle w:val="TAL"/>
            </w:pPr>
            <w:r>
              <w:t xml:space="preserve">MSISDN of the </w:t>
            </w:r>
            <w:proofErr w:type="spellStart"/>
            <w:r>
              <w:t>ProSe</w:t>
            </w:r>
            <w:proofErr w:type="spellEnd"/>
            <w:r>
              <w:t xml:space="preserve"> UE-to-NW Relay</w:t>
            </w:r>
          </w:p>
        </w:tc>
        <w:tc>
          <w:tcPr>
            <w:tcW w:w="720" w:type="dxa"/>
          </w:tcPr>
          <w:p w14:paraId="5DFCFABE" w14:textId="77777777" w:rsidR="00C45044" w:rsidRPr="00CC04A1" w:rsidRDefault="00C45044" w:rsidP="00D74A50">
            <w:pPr>
              <w:pStyle w:val="TAC"/>
            </w:pPr>
            <w:r>
              <w:t>C</w:t>
            </w:r>
          </w:p>
        </w:tc>
        <w:tc>
          <w:tcPr>
            <w:tcW w:w="5868" w:type="dxa"/>
          </w:tcPr>
          <w:p w14:paraId="4D2C3652" w14:textId="77777777" w:rsidR="00C45044" w:rsidRPr="00CC04A1"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4A9546CD" w14:textId="77777777" w:rsidTr="00D74A50">
        <w:trPr>
          <w:jc w:val="center"/>
        </w:trPr>
        <w:tc>
          <w:tcPr>
            <w:tcW w:w="2628" w:type="dxa"/>
          </w:tcPr>
          <w:p w14:paraId="34AE07EB" w14:textId="77777777" w:rsidR="00C45044" w:rsidRPr="00BE154F" w:rsidRDefault="00C45044" w:rsidP="00D74A50">
            <w:pPr>
              <w:pStyle w:val="TAL"/>
            </w:pPr>
            <w:r>
              <w:t xml:space="preserve">IMSI of the </w:t>
            </w:r>
            <w:proofErr w:type="spellStart"/>
            <w:r>
              <w:t>ProSe</w:t>
            </w:r>
            <w:proofErr w:type="spellEnd"/>
            <w:r>
              <w:t xml:space="preserve"> UE-to-NW Relay</w:t>
            </w:r>
          </w:p>
        </w:tc>
        <w:tc>
          <w:tcPr>
            <w:tcW w:w="720" w:type="dxa"/>
          </w:tcPr>
          <w:p w14:paraId="13729B2A" w14:textId="77777777" w:rsidR="00C45044" w:rsidRPr="00BE154F" w:rsidRDefault="00C45044" w:rsidP="00D74A50">
            <w:pPr>
              <w:pStyle w:val="TAC"/>
            </w:pPr>
            <w:r>
              <w:t>C</w:t>
            </w:r>
          </w:p>
        </w:tc>
        <w:tc>
          <w:tcPr>
            <w:tcW w:w="5868" w:type="dxa"/>
          </w:tcPr>
          <w:p w14:paraId="2EB7571A" w14:textId="77777777" w:rsidR="00C45044" w:rsidRPr="00087222"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25DBA75C" w14:textId="77777777" w:rsidTr="00D74A50">
        <w:trPr>
          <w:jc w:val="center"/>
        </w:trPr>
        <w:tc>
          <w:tcPr>
            <w:tcW w:w="2628" w:type="dxa"/>
          </w:tcPr>
          <w:p w14:paraId="5BCA15D1" w14:textId="77777777" w:rsidR="00C45044" w:rsidRPr="00BE154F" w:rsidRDefault="00C45044" w:rsidP="00D74A50">
            <w:pPr>
              <w:pStyle w:val="TAL"/>
            </w:pPr>
            <w:r>
              <w:t xml:space="preserve">IMEI of the </w:t>
            </w:r>
            <w:proofErr w:type="spellStart"/>
            <w:r>
              <w:t>ProSe</w:t>
            </w:r>
            <w:proofErr w:type="spellEnd"/>
            <w:r>
              <w:t xml:space="preserve"> UE-to-NW Relay</w:t>
            </w:r>
          </w:p>
        </w:tc>
        <w:tc>
          <w:tcPr>
            <w:tcW w:w="720" w:type="dxa"/>
          </w:tcPr>
          <w:p w14:paraId="72B3C99D" w14:textId="77777777" w:rsidR="00C45044" w:rsidRPr="00BE154F" w:rsidRDefault="00C45044" w:rsidP="00D74A50">
            <w:pPr>
              <w:pStyle w:val="TAC"/>
            </w:pPr>
            <w:r>
              <w:t>C</w:t>
            </w:r>
          </w:p>
        </w:tc>
        <w:tc>
          <w:tcPr>
            <w:tcW w:w="5868" w:type="dxa"/>
          </w:tcPr>
          <w:p w14:paraId="764A924E" w14:textId="77777777" w:rsidR="00C45044" w:rsidRPr="00087222"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597FD0D8" w14:textId="77777777" w:rsidTr="00D74A50">
        <w:trPr>
          <w:jc w:val="center"/>
        </w:trPr>
        <w:tc>
          <w:tcPr>
            <w:tcW w:w="2628" w:type="dxa"/>
          </w:tcPr>
          <w:p w14:paraId="76B032FC" w14:textId="77777777" w:rsidR="00C45044" w:rsidRPr="00BE154F" w:rsidRDefault="00C45044" w:rsidP="00D74A50">
            <w:pPr>
              <w:pStyle w:val="TAL"/>
            </w:pPr>
            <w:r>
              <w:t>APN</w:t>
            </w:r>
          </w:p>
        </w:tc>
        <w:tc>
          <w:tcPr>
            <w:tcW w:w="720" w:type="dxa"/>
          </w:tcPr>
          <w:p w14:paraId="60A0E116" w14:textId="77777777" w:rsidR="00C45044" w:rsidRPr="00BE154F" w:rsidRDefault="00C45044" w:rsidP="00D74A50">
            <w:pPr>
              <w:pStyle w:val="TAC"/>
            </w:pPr>
            <w:r>
              <w:t>C</w:t>
            </w:r>
          </w:p>
        </w:tc>
        <w:tc>
          <w:tcPr>
            <w:tcW w:w="5868" w:type="dxa"/>
          </w:tcPr>
          <w:p w14:paraId="16E7E66E" w14:textId="77777777" w:rsidR="00C45044" w:rsidRPr="00087222" w:rsidRDefault="00C45044" w:rsidP="00D74A50">
            <w:pPr>
              <w:pStyle w:val="TAL"/>
            </w:pPr>
            <w:r>
              <w:t>Provided if available</w:t>
            </w:r>
          </w:p>
        </w:tc>
      </w:tr>
      <w:tr w:rsidR="00C45044" w:rsidRPr="00BE154F" w14:paraId="318FEBB5" w14:textId="77777777" w:rsidTr="00D74A50">
        <w:trPr>
          <w:jc w:val="center"/>
        </w:trPr>
        <w:tc>
          <w:tcPr>
            <w:tcW w:w="2628" w:type="dxa"/>
          </w:tcPr>
          <w:p w14:paraId="177BC1DE" w14:textId="77777777" w:rsidR="00C45044" w:rsidRDefault="00C45044" w:rsidP="00D74A50">
            <w:pPr>
              <w:pStyle w:val="TAL"/>
            </w:pPr>
            <w:r>
              <w:t>PDN Address(es)</w:t>
            </w:r>
          </w:p>
        </w:tc>
        <w:tc>
          <w:tcPr>
            <w:tcW w:w="720" w:type="dxa"/>
          </w:tcPr>
          <w:p w14:paraId="01C91B7F" w14:textId="77777777" w:rsidR="00C45044" w:rsidRDefault="00C45044" w:rsidP="00D74A50">
            <w:pPr>
              <w:pStyle w:val="TAC"/>
            </w:pPr>
            <w:r>
              <w:t>C</w:t>
            </w:r>
          </w:p>
        </w:tc>
        <w:tc>
          <w:tcPr>
            <w:tcW w:w="5868" w:type="dxa"/>
          </w:tcPr>
          <w:p w14:paraId="1B30934F" w14:textId="77777777" w:rsidR="00C45044" w:rsidRDefault="00C45044" w:rsidP="00D74A50">
            <w:pPr>
              <w:pStyle w:val="TAL"/>
            </w:pPr>
            <w:r>
              <w:t>Provided if available</w:t>
            </w:r>
          </w:p>
        </w:tc>
      </w:tr>
      <w:tr w:rsidR="00C45044" w:rsidRPr="00BE154F" w14:paraId="05AAF3A0" w14:textId="77777777" w:rsidTr="00D74A50">
        <w:trPr>
          <w:jc w:val="center"/>
        </w:trPr>
        <w:tc>
          <w:tcPr>
            <w:tcW w:w="2628" w:type="dxa"/>
          </w:tcPr>
          <w:p w14:paraId="79525D76" w14:textId="77777777" w:rsidR="00C45044" w:rsidRDefault="00C45044" w:rsidP="00D74A50">
            <w:pPr>
              <w:pStyle w:val="TAL"/>
            </w:pPr>
            <w:r>
              <w:t>Location information</w:t>
            </w:r>
          </w:p>
        </w:tc>
        <w:tc>
          <w:tcPr>
            <w:tcW w:w="720" w:type="dxa"/>
          </w:tcPr>
          <w:p w14:paraId="67D8687B" w14:textId="77777777" w:rsidR="00C45044" w:rsidRDefault="00C45044" w:rsidP="00D74A50">
            <w:pPr>
              <w:pStyle w:val="TAC"/>
            </w:pPr>
            <w:r>
              <w:t>C</w:t>
            </w:r>
          </w:p>
        </w:tc>
        <w:tc>
          <w:tcPr>
            <w:tcW w:w="5868" w:type="dxa"/>
          </w:tcPr>
          <w:p w14:paraId="742D372F" w14:textId="77777777" w:rsidR="00C45044" w:rsidRDefault="00C45044" w:rsidP="00D74A50">
            <w:pPr>
              <w:pStyle w:val="TAL"/>
            </w:pPr>
            <w:r>
              <w:t>Provide, when authorized, to identify location information for the target UE</w:t>
            </w:r>
            <w:ins w:id="75" w:author="Michael Bilca [2]" w:date="2019-04-09T18:2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ins>
          </w:p>
        </w:tc>
      </w:tr>
    </w:tbl>
    <w:p w14:paraId="0A50E3D2" w14:textId="77777777" w:rsidR="00C45044" w:rsidRDefault="00C45044" w:rsidP="00C45044"/>
    <w:p w14:paraId="5C40A696"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76" w:name="_Toc4079349"/>
      <w:r>
        <w:rPr>
          <w:rFonts w:ascii="Arial" w:hAnsi="Arial" w:cs="Arial"/>
          <w:smallCaps/>
          <w:dstrike/>
          <w:color w:val="FF0000"/>
          <w:sz w:val="36"/>
          <w:szCs w:val="40"/>
        </w:rPr>
        <w:tab/>
      </w:r>
      <w:r>
        <w:rPr>
          <w:rFonts w:ascii="Arial" w:hAnsi="Arial" w:cs="Arial"/>
          <w:smallCaps/>
          <w:color w:val="FF0000"/>
          <w:sz w:val="36"/>
          <w:szCs w:val="40"/>
        </w:rPr>
        <w:t xml:space="preserve"> FIFTH CHANGE (Annex B.9) </w:t>
      </w:r>
      <w:r>
        <w:rPr>
          <w:rFonts w:ascii="Arial" w:hAnsi="Arial" w:cs="Arial"/>
          <w:smallCaps/>
          <w:dstrike/>
          <w:color w:val="FF0000"/>
          <w:sz w:val="36"/>
          <w:szCs w:val="40"/>
        </w:rPr>
        <w:tab/>
      </w:r>
    </w:p>
    <w:p w14:paraId="3743A448" w14:textId="77777777" w:rsidR="00C45044" w:rsidRDefault="00C45044" w:rsidP="00C45044">
      <w:pPr>
        <w:pStyle w:val="Heading1"/>
      </w:pPr>
      <w:r>
        <w:lastRenderedPageBreak/>
        <w:t>B.9</w:t>
      </w:r>
      <w:r>
        <w:tab/>
        <w:t>Intercept related information (HI2 SAE/EPS and IMS)</w:t>
      </w:r>
      <w:bookmarkEnd w:id="76"/>
    </w:p>
    <w:p w14:paraId="39022530" w14:textId="77777777" w:rsidR="00C45044" w:rsidRPr="00610D4E" w:rsidRDefault="00C45044" w:rsidP="00C45044">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t>has to</w:t>
      </w:r>
      <w:r w:rsidRPr="00610D4E">
        <w:t xml:space="preserve"> be considered.</w:t>
      </w:r>
    </w:p>
    <w:p w14:paraId="225983C6" w14:textId="77777777" w:rsidR="00C45044" w:rsidRDefault="00C45044" w:rsidP="00C45044">
      <w:pPr>
        <w:pStyle w:val="TH"/>
      </w:pPr>
      <w:r>
        <w:t>ASN1 description of IRI (HI2 interface)</w:t>
      </w:r>
    </w:p>
    <w:p w14:paraId="5F20F488" w14:textId="77777777" w:rsidR="00C45044" w:rsidRPr="00A742CE" w:rsidRDefault="00C45044" w:rsidP="00C45044">
      <w:pPr>
        <w:pStyle w:val="PL"/>
      </w:pPr>
      <w:r w:rsidRPr="00A742CE">
        <w:t>EpsHI2Operations {itu-t(0) identified-organization(4) etsi(0) securityDomain(2) lawfulintercept(2) threeGPP(4) hi2eps(8) r1</w:t>
      </w:r>
      <w:r>
        <w:t>5</w:t>
      </w:r>
      <w:r w:rsidRPr="00A742CE">
        <w:t>(1</w:t>
      </w:r>
      <w:r>
        <w:t>5</w:t>
      </w:r>
      <w:r w:rsidRPr="00A742CE">
        <w:t>) version-</w:t>
      </w:r>
      <w:ins w:id="77" w:author="Ericsson" w:date="2019-03-29T11:12:00Z">
        <w:r>
          <w:t>4</w:t>
        </w:r>
      </w:ins>
      <w:del w:id="78" w:author="Ericsson" w:date="2019-03-29T11:12:00Z">
        <w:r w:rsidDel="003C183C">
          <w:delText>3</w:delText>
        </w:r>
      </w:del>
      <w:r w:rsidRPr="00A742CE">
        <w:t xml:space="preserve"> (</w:t>
      </w:r>
      <w:ins w:id="79" w:author="Ericsson" w:date="2019-03-29T11:12:00Z">
        <w:r>
          <w:t>4</w:t>
        </w:r>
      </w:ins>
      <w:del w:id="80" w:author="Ericsson" w:date="2019-03-29T11:12:00Z">
        <w:r w:rsidDel="003C183C">
          <w:delText>3</w:delText>
        </w:r>
      </w:del>
      <w:r w:rsidRPr="00A742CE">
        <w:t>)}</w:t>
      </w:r>
    </w:p>
    <w:p w14:paraId="0E51E8B1" w14:textId="77777777" w:rsidR="00C45044" w:rsidRPr="00A742CE" w:rsidRDefault="00C45044" w:rsidP="00C45044">
      <w:pPr>
        <w:pStyle w:val="PL"/>
      </w:pPr>
    </w:p>
    <w:p w14:paraId="77587543" w14:textId="77777777" w:rsidR="00C45044" w:rsidRPr="00A742CE" w:rsidRDefault="00C45044" w:rsidP="00C45044">
      <w:pPr>
        <w:pStyle w:val="PL"/>
      </w:pPr>
      <w:r w:rsidRPr="00A742CE">
        <w:t>DEFINITIONS IMPLICIT TAGS ::=</w:t>
      </w:r>
    </w:p>
    <w:p w14:paraId="17977691" w14:textId="77777777" w:rsidR="00C45044" w:rsidRPr="00A742CE" w:rsidRDefault="00C45044" w:rsidP="00C45044">
      <w:pPr>
        <w:pStyle w:val="PL"/>
      </w:pPr>
    </w:p>
    <w:p w14:paraId="28AC4975" w14:textId="77777777" w:rsidR="00C45044" w:rsidRPr="00A742CE" w:rsidRDefault="00C45044" w:rsidP="00C45044">
      <w:pPr>
        <w:pStyle w:val="PL"/>
      </w:pPr>
      <w:r w:rsidRPr="00A742CE">
        <w:t>BEGIN</w:t>
      </w:r>
    </w:p>
    <w:p w14:paraId="748ACA7E" w14:textId="77777777" w:rsidR="00C45044" w:rsidRPr="00A742CE" w:rsidRDefault="00C45044" w:rsidP="00C45044">
      <w:pPr>
        <w:pStyle w:val="PL"/>
      </w:pPr>
    </w:p>
    <w:p w14:paraId="0B873E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IMPORTS</w:t>
      </w:r>
    </w:p>
    <w:p w14:paraId="5E72E92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966C2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76321A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7B2A7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2681D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ED5CC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B2544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FCA45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3DEC2A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283466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7D599B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1C25C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485CE2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2E6A1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6E28A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2BDDBB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7E1E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25630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4414CC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82B59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7218D3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3D85AA18"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ExtendedLocParameters,</w:t>
      </w:r>
    </w:p>
    <w:p w14:paraId="4BDB33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LocationErrorCode</w:t>
      </w:r>
    </w:p>
    <w:p w14:paraId="3359A5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1226D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0CE37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3245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354B7E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2C4438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p>
    <w:p w14:paraId="502DECF3" w14:textId="77777777" w:rsidR="00C45044" w:rsidRPr="00A742CE" w:rsidRDefault="00C45044" w:rsidP="00C45044">
      <w:pPr>
        <w:pStyle w:val="PL"/>
      </w:pPr>
    </w:p>
    <w:p w14:paraId="0CE804FD"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Object Identifier Definitions</w:t>
      </w:r>
    </w:p>
    <w:p w14:paraId="3C14282A"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6C55AD5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DomainId</w:t>
      </w:r>
    </w:p>
    <w:p w14:paraId="2DE7095E"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135F284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securityDomain(2) lawfulIntercept(2)}</w:t>
      </w:r>
    </w:p>
    <w:p w14:paraId="4497F59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14B49F1C"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Subdomains</w:t>
      </w:r>
    </w:p>
    <w:p w14:paraId="7048AA1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2EB15785"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ins w:id="81" w:author="Ericsson" w:date="2019-03-29T11:12:00Z">
        <w:r>
          <w:t>4</w:t>
        </w:r>
      </w:ins>
      <w:del w:id="82" w:author="Ericsson" w:date="2019-03-29T11:12:00Z">
        <w:r w:rsidDel="003C183C">
          <w:delText>3</w:delText>
        </w:r>
      </w:del>
      <w:r w:rsidRPr="00A742CE">
        <w:t xml:space="preserve"> (</w:t>
      </w:r>
      <w:ins w:id="83" w:author="Ericsson" w:date="2019-03-29T11:12:00Z">
        <w:r>
          <w:t>4</w:t>
        </w:r>
      </w:ins>
      <w:del w:id="84" w:author="Ericsson" w:date="2019-03-29T11:12:00Z">
        <w:r w:rsidDel="003C183C">
          <w:delText>3</w:delText>
        </w:r>
      </w:del>
      <w:r w:rsidRPr="00A742CE">
        <w:t>)}</w:t>
      </w:r>
    </w:p>
    <w:p w14:paraId="64776135" w14:textId="77777777" w:rsidR="00C45044" w:rsidRPr="00A742CE" w:rsidRDefault="00C45044" w:rsidP="00C45044">
      <w:pPr>
        <w:pStyle w:val="PL"/>
      </w:pPr>
    </w:p>
    <w:p w14:paraId="52D90A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eps-sending-of-IRI  OPERATION ::=</w:t>
      </w:r>
    </w:p>
    <w:p w14:paraId="6B772E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631461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B5B7A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3F8715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C4586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255B8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D843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timer.default value is 60s.</w:t>
      </w:r>
    </w:p>
    <w:p w14:paraId="147B40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576C6464" w14:textId="77777777" w:rsidR="00C45044" w:rsidRPr="00A742CE" w:rsidRDefault="00C45044" w:rsidP="00C45044">
      <w:pPr>
        <w:pStyle w:val="PL"/>
      </w:pPr>
    </w:p>
    <w:p w14:paraId="745437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5DEACD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3E945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772C3B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76E0B8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61231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F4A9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1F1FB7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ED685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26BDDA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C6955A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several IRI records are available for delivery to the same LEA destination.</w:t>
      </w:r>
    </w:p>
    <w:p w14:paraId="5007FA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D22E7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1F173C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apply aggragation.</w:t>
      </w:r>
    </w:p>
    <w:p w14:paraId="5981F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6AE4CFA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66FE76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B07C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3E6156D" w14:textId="77777777" w:rsidR="00C45044" w:rsidRPr="00A742CE" w:rsidRDefault="00C45044" w:rsidP="00C45044">
      <w:pPr>
        <w:pStyle w:val="PL"/>
      </w:pPr>
    </w:p>
    <w:p w14:paraId="2CD0AD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C9227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DF47C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574D8E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556022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642616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4366E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34FD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26E0249F" w14:textId="77777777" w:rsidR="00C45044" w:rsidRPr="00A742CE" w:rsidRDefault="00C45044" w:rsidP="00C45044">
      <w:pPr>
        <w:pStyle w:val="PL"/>
      </w:pPr>
    </w:p>
    <w:p w14:paraId="7FE9B9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448730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150D2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64A24E3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19E67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F8279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OperationErrors ERROR ::=</w:t>
      </w:r>
    </w:p>
    <w:p w14:paraId="6F141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0D3EB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unknown-version |</w:t>
      </w:r>
    </w:p>
    <w:p w14:paraId="0CEED5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missing-parameter |</w:t>
      </w:r>
    </w:p>
    <w:p w14:paraId="418565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unknown-parameter-value |</w:t>
      </w:r>
    </w:p>
    <w:p w14:paraId="359BDF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w:t>
      </w:r>
    </w:p>
    <w:p w14:paraId="37CB60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037AB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42BDEEB5" w14:textId="77777777" w:rsidR="00C45044" w:rsidRPr="00A742CE" w:rsidRDefault="00C45044" w:rsidP="00C45044">
      <w:pPr>
        <w:pStyle w:val="PL"/>
      </w:pPr>
    </w:p>
    <w:p w14:paraId="0B7B7A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1B15B92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2B6C5D5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774696F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6A1A8E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7D1CA2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664544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0A612EB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4D4A5BB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38ACE2D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5B86C21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BD00B5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574F406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166578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4DD8D0E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1D2113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42EC58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001101E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783374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6FECDE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D10C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38E416A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214561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OPTIONAL,</w:t>
      </w:r>
    </w:p>
    <w:p w14:paraId="7DAFCB2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5C10A1C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051A5131"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DA983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B2FD9A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05BEB0E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F94FC0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1194C9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3F46F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23634E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33D34D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4C4FA82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26F26C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3D2936E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712BE42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3BDC9A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192A089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7C97D22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676631C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56918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28F2C1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040213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5EA4357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ab/>
        <w:t xml:space="preserve">ggsnAddress </w:t>
      </w:r>
      <w:r w:rsidRPr="00A742CE">
        <w:tab/>
      </w:r>
      <w:r w:rsidRPr="00A742CE">
        <w:tab/>
      </w:r>
      <w:r w:rsidRPr="00A742CE">
        <w:tab/>
        <w:t>[24] DataNodeAddress OPTIONAL,</w:t>
      </w:r>
    </w:p>
    <w:p w14:paraId="5CA4390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232D764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221E368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7C1E217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2AF5F4C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38BCFC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453410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962C1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5CB48F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5E00C0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4F3A7ED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122132E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1EAAD3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1A83EB2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85" w:name="OLE_LINK6"/>
      <w:bookmarkStart w:id="86" w:name="OLE_LINK7"/>
      <w:r w:rsidRPr="00A742CE">
        <w:t>EPS-GTPV2-SpecificParameters</w:t>
      </w:r>
      <w:bookmarkEnd w:id="85"/>
      <w:bookmarkEnd w:id="86"/>
      <w:r w:rsidRPr="00A742CE">
        <w:t xml:space="preserve"> OPTIONAL,</w:t>
      </w:r>
    </w:p>
    <w:p w14:paraId="51E0D9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A044B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51C6E0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559DFA6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289B9A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749282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3991EF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1446A88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5BCF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E7BF65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24A789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4A468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FD537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01AC539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4B10B2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5AAE43A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6A6789E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1217FD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1D3316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BE6B4D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CB42C3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571115D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457FC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5300118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44ADF7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610E528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D8043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3CAF61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2F4559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1274C1A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434E2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1BDF5E7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6338DB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737211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38FD33C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64B7B9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7760A26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431F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171F932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315C70C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25FF5B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76630CE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50F2F1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1324D80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77FB6C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4993689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371FB46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658CDE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27E0D64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7788A80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0A2C6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0F9E1C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3FB6C6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1E2D7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566044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4628CAC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defined in E212 [87]).</w:t>
      </w:r>
    </w:p>
    <w:p w14:paraId="25F85D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441B97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7193223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349498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439F14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AVP to and from the HSS.</w:t>
      </w:r>
    </w:p>
    <w:p w14:paraId="48EE9CA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04FC566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5F8BC64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 xml:space="preserve">    proSeRelayMSISDN                   [68] OCTET STRING (SIZE (1..9)) OPTIONAL,</w:t>
      </w:r>
    </w:p>
    <w:p w14:paraId="104233E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6CD57B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EABEA6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444CCE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1AA71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2CE1F9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089EB827"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C0B70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DF74BB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4320D11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5D0189DC"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p>
    <w:p w14:paraId="1F12B376"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2B7B76F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3A904F1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D378311"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65AC0F3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14D0D4B4"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A7CAC7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color w:val="000000"/>
          <w:lang w:val="fr-FR"/>
        </w:rPr>
      </w:pPr>
      <w:bookmarkStart w:id="87" w:name="_Hlk531162863"/>
      <w:bookmarkStart w:id="88"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87"/>
    </w:p>
    <w:p w14:paraId="0BF06DF4" w14:textId="77777777" w:rsidR="00C45044" w:rsidRDefault="00C45044" w:rsidP="00C45044">
      <w:pPr>
        <w:pStyle w:val="PL"/>
        <w:pBdr>
          <w:top w:val="single" w:sz="4" w:space="1" w:color="auto"/>
          <w:left w:val="single" w:sz="4" w:space="1" w:color="auto"/>
          <w:bottom w:val="single" w:sz="4" w:space="1" w:color="auto"/>
          <w:right w:val="single" w:sz="4" w:space="1" w:color="auto"/>
        </w:pBdr>
      </w:pPr>
      <w:bookmarkStart w:id="89"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89"/>
    </w:p>
    <w:bookmarkEnd w:id="88"/>
    <w:p w14:paraId="21B6E9A2" w14:textId="77777777" w:rsidR="00C45044" w:rsidRPr="001809F3" w:rsidRDefault="00C45044" w:rsidP="00C45044">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012DA3FA" w14:textId="282B57D7" w:rsidR="00C45044" w:rsidRDefault="00C45044" w:rsidP="00C45044">
      <w:pPr>
        <w:pStyle w:val="PL"/>
        <w:pBdr>
          <w:top w:val="single" w:sz="4" w:space="1" w:color="auto"/>
          <w:left w:val="single" w:sz="4" w:space="1" w:color="auto"/>
          <w:bottom w:val="single" w:sz="4" w:space="1" w:color="auto"/>
          <w:right w:val="single" w:sz="4" w:space="1" w:color="auto"/>
        </w:pBdr>
      </w:pPr>
      <w:ins w:id="90" w:author="Michael Bilca [2]" w:date="2019-04-12T07:48:00Z">
        <w:r>
          <w:tab/>
          <w:t>additionalCell</w:t>
        </w:r>
      </w:ins>
      <w:ins w:id="91" w:author="Mark Canterbury" w:date="2019-05-14T07:15:00Z">
        <w:r w:rsidR="00237445">
          <w:t>IDs</w:t>
        </w:r>
      </w:ins>
      <w:ins w:id="92" w:author="Michael Bilca [2]" w:date="2019-04-12T07:48:00Z">
        <w:r>
          <w:tab/>
        </w:r>
        <w:r>
          <w:tab/>
        </w:r>
        <w:r>
          <w:tab/>
        </w:r>
      </w:ins>
      <w:ins w:id="93" w:author="SvS" w:date="2019-05-14T17:36:00Z">
        <w:r w:rsidR="00FA272F">
          <w:tab/>
        </w:r>
      </w:ins>
      <w:ins w:id="94" w:author="Michael Bilca [2]" w:date="2019-04-12T07:48:00Z">
        <w:r>
          <w:t>[80] SEQUENCE OF AdditionalCell</w:t>
        </w:r>
      </w:ins>
      <w:ins w:id="95" w:author="SvS" w:date="2019-05-14T17:36:00Z">
        <w:r w:rsidR="00FA272F">
          <w:t>ID</w:t>
        </w:r>
      </w:ins>
      <w:ins w:id="96" w:author="Michael Bilca [2]" w:date="2019-04-12T07:48:00Z">
        <w:r>
          <w:t xml:space="preserve"> OPTIONAL,</w:t>
        </w:r>
      </w:ins>
    </w:p>
    <w:p w14:paraId="4EF8632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2A014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0F42704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02DA235F" w14:textId="77777777" w:rsidR="00C45044" w:rsidRPr="00A742CE" w:rsidRDefault="00C45044" w:rsidP="00C45044">
      <w:pPr>
        <w:pStyle w:val="PL"/>
      </w:pPr>
    </w:p>
    <w:p w14:paraId="058BA33F" w14:textId="77777777" w:rsidR="00C45044" w:rsidRPr="00A742CE" w:rsidRDefault="00C45044" w:rsidP="00C45044">
      <w:pPr>
        <w:pStyle w:val="PL"/>
      </w:pPr>
      <w:r w:rsidRPr="00A742CE">
        <w:t>-- PARAMETERS FORMATS</w:t>
      </w:r>
    </w:p>
    <w:p w14:paraId="5902500D" w14:textId="77777777" w:rsidR="00C45044" w:rsidRPr="00A742CE" w:rsidRDefault="00C45044" w:rsidP="00C45044">
      <w:pPr>
        <w:pStyle w:val="PL"/>
      </w:pPr>
    </w:p>
    <w:p w14:paraId="48C5DAF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DataNodeIdentifier ::= SEQUENCE</w:t>
      </w:r>
    </w:p>
    <w:p w14:paraId="696E98B0"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52E4790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220484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2258EC8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48765028"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7DEDDD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968C8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33D3A3BD"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p>
    <w:p w14:paraId="593D512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LogicalFunctionType ::= ENUMERATED</w:t>
      </w:r>
    </w:p>
    <w:p w14:paraId="205EB6D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6C99D5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64936B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068CECDF"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6767EA4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89443C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0AF9A8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6D342D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11B77C9C" w14:textId="77777777" w:rsidR="00C45044" w:rsidRPr="00A742CE" w:rsidRDefault="00C45044" w:rsidP="00C45044">
      <w:pPr>
        <w:pStyle w:val="PL"/>
        <w:keepNext/>
      </w:pPr>
    </w:p>
    <w:p w14:paraId="47342BF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7884F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34D33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43BB0C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79D6C40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F2B02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0081C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24320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44978AB" w14:textId="77777777" w:rsidR="00C45044" w:rsidRPr="000E1454"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71A72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39979D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1E36600" w14:textId="77777777" w:rsidR="00C45044" w:rsidRPr="00A742CE" w:rsidRDefault="00C45044" w:rsidP="00C45044">
      <w:pPr>
        <w:pStyle w:val="PL"/>
      </w:pPr>
    </w:p>
    <w:p w14:paraId="2BCCD9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PANI-Location  ::= SEQUENCE</w:t>
      </w:r>
    </w:p>
    <w:p w14:paraId="6CBC2D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A337A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73FA43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6302B8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location          [2] Location      OPTIONAL,</w:t>
      </w:r>
    </w:p>
    <w:p w14:paraId="7A5A0A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6B483E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t>
      </w:r>
    </w:p>
    <w:p w14:paraId="4D8600D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DA1BE2" w14:textId="77777777" w:rsidR="00C45044" w:rsidRPr="00A742CE" w:rsidRDefault="00C45044" w:rsidP="00C45044">
      <w:pPr>
        <w:pStyle w:val="PL"/>
        <w:keepNext/>
      </w:pPr>
    </w:p>
    <w:p w14:paraId="526C6B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245CEC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BFACB7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7F5B8B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603014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6C556D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61CC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F3114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45EAA8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58FD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imei</w:t>
      </w:r>
      <w:r w:rsidRPr="00A742CE">
        <w:tab/>
      </w:r>
      <w:r w:rsidRPr="00A742CE">
        <w:tab/>
      </w:r>
      <w:r w:rsidRPr="00A742CE">
        <w:tab/>
      </w:r>
      <w:r w:rsidRPr="00A742CE">
        <w:tab/>
      </w:r>
      <w:r w:rsidRPr="00A742CE">
        <w:tab/>
        <w:t>[1] OCTET STRING (SIZE (8)) OPTIONAL,</w:t>
      </w:r>
    </w:p>
    <w:p w14:paraId="2F0BC8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7223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F1BC2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770A5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638A4D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BDD1B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C76B3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70D1606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2B6C8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7CD440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5C7C5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BEED5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470FC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5DA559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494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6C9D0A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7571E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43F50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BFA26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6B115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28D9C6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3DB4F7E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62980C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7E1317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3D6A2C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2D2B55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727B67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032CC1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66FBAD64"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6037D18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iMPI                    [13] OCTET STRING   OPTIONAL</w:t>
      </w:r>
    </w:p>
    <w:p w14:paraId="586F51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41A728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4D308F2"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6F0AF26B"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p>
    <w:p w14:paraId="1202F02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15C3D6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150D4C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A2B9B1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E89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6EEC03F" w14:textId="77777777" w:rsidR="00C45044" w:rsidRPr="00A742CE" w:rsidRDefault="00C45044" w:rsidP="00C45044">
      <w:pPr>
        <w:pStyle w:val="PL"/>
      </w:pPr>
    </w:p>
    <w:p w14:paraId="0051EF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624DA2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71A942"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E7734C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p>
    <w:p w14:paraId="7E315E8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70575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7826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20069A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386BC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B14B3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04477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457EB4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28D5DE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2FD813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0F8270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1A22B7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40F294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2B9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657D9B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1ED1EB2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7636AD3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A9F77A9"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42BE6B3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1E2492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7C0D3B9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22B4AC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w:t>
      </w:r>
    </w:p>
    <w:p w14:paraId="08593272"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60F0F8C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1785FC49"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w:t>
      </w:r>
    </w:p>
    <w:p w14:paraId="0A2C434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 OPTIONAL</w:t>
      </w:r>
    </w:p>
    <w:p w14:paraId="5F1CDA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 Date/time of the UE location</w:t>
      </w:r>
    </w:p>
    <w:p w14:paraId="70E6CC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w:t>
      </w:r>
    </w:p>
    <w:p w14:paraId="6152E7B1" w14:textId="77777777" w:rsidR="00C45044" w:rsidRPr="00A742CE" w:rsidRDefault="00C45044" w:rsidP="00C45044">
      <w:pPr>
        <w:pStyle w:val="PL"/>
      </w:pPr>
    </w:p>
    <w:p w14:paraId="448F4C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4881B2E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Rai</w:t>
      </w:r>
      <w:r w:rsidRPr="00A742CE">
        <w:tab/>
      </w:r>
      <w:r w:rsidRPr="00A742CE">
        <w:tab/>
      </w:r>
      <w:r w:rsidRPr="00A742CE">
        <w:tab/>
      </w:r>
      <w:r w:rsidRPr="00A742CE">
        <w:tab/>
        <w:t>::= OCTET STRING (SIZE (6))</w:t>
      </w:r>
    </w:p>
    <w:p w14:paraId="32B939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06E8B7C5" w14:textId="77777777" w:rsidR="00C45044" w:rsidRDefault="00C45044" w:rsidP="00C45044">
      <w:pPr>
        <w:pStyle w:val="PL"/>
        <w:rPr>
          <w:ins w:id="97" w:author="Michael Bilca [2]" w:date="2019-04-12T07:51:00Z"/>
        </w:rPr>
      </w:pPr>
    </w:p>
    <w:p w14:paraId="28DEA535" w14:textId="19A3FC44" w:rsidR="00C45044" w:rsidDel="00235F1C" w:rsidRDefault="00C45044" w:rsidP="00C45044">
      <w:pPr>
        <w:pStyle w:val="PL"/>
        <w:pBdr>
          <w:top w:val="single" w:sz="4" w:space="1" w:color="auto"/>
          <w:left w:val="single" w:sz="4" w:space="4" w:color="auto"/>
          <w:bottom w:val="single" w:sz="4" w:space="1" w:color="auto"/>
          <w:right w:val="single" w:sz="4" w:space="4" w:color="auto"/>
        </w:pBdr>
        <w:rPr>
          <w:del w:id="98" w:author="Mark Canterbury" w:date="2019-05-08T01:48:00Z"/>
        </w:rPr>
      </w:pPr>
      <w:ins w:id="99" w:author="Michael Bilca [2]" w:date="2019-04-12T07:51:00Z">
        <w:r>
          <w:t>AdditionalCell</w:t>
        </w:r>
      </w:ins>
      <w:ins w:id="100" w:author="SvS" w:date="2019-05-14T17:38:00Z">
        <w:r w:rsidR="00FA272F">
          <w:t>ID</w:t>
        </w:r>
      </w:ins>
      <w:ins w:id="101" w:author="Michael Bilca [2]" w:date="2019-04-12T07:51:00Z">
        <w:r>
          <w:t xml:space="preserve"> </w:t>
        </w:r>
        <w:r w:rsidRPr="00A742CE">
          <w:t xml:space="preserve">::= </w:t>
        </w:r>
        <w:r>
          <w:t>SEQUENCE</w:t>
        </w:r>
        <w:del w:id="102" w:author="Mark Canterbury" w:date="2019-05-08T01:48:00Z">
          <w:r w:rsidDel="00235F1C">
            <w:delText xml:space="preserve"> </w:delText>
          </w:r>
        </w:del>
      </w:ins>
    </w:p>
    <w:p w14:paraId="593813B5"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103" w:author="Mark Canterbury" w:date="2019-05-08T01:49:00Z"/>
        </w:rPr>
      </w:pPr>
    </w:p>
    <w:p w14:paraId="0074B547" w14:textId="14121B60" w:rsidR="00C45044" w:rsidDel="00235F1C" w:rsidRDefault="00C45044" w:rsidP="00235F1C">
      <w:pPr>
        <w:pStyle w:val="PL"/>
        <w:pBdr>
          <w:top w:val="single" w:sz="4" w:space="1" w:color="auto"/>
          <w:left w:val="single" w:sz="4" w:space="4" w:color="auto"/>
          <w:bottom w:val="single" w:sz="4" w:space="1" w:color="auto"/>
          <w:right w:val="single" w:sz="4" w:space="4" w:color="auto"/>
        </w:pBdr>
        <w:rPr>
          <w:del w:id="104" w:author="Mark Canterbury" w:date="2019-05-08T01:48:00Z"/>
        </w:rPr>
      </w:pPr>
      <w:ins w:id="105" w:author="Michael Bilca [2]" w:date="2019-04-12T07:51:00Z">
        <w:r>
          <w:t>{</w:t>
        </w:r>
      </w:ins>
    </w:p>
    <w:p w14:paraId="15B0E32E"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106" w:author="Mark Canterbury" w:date="2019-05-08T01:48:00Z"/>
        </w:rPr>
      </w:pPr>
    </w:p>
    <w:p w14:paraId="09E81A6B" w14:textId="0482FF89" w:rsidR="00235F1C" w:rsidRDefault="00235F1C" w:rsidP="00235F1C">
      <w:pPr>
        <w:pStyle w:val="PL"/>
        <w:pBdr>
          <w:top w:val="single" w:sz="4" w:space="1" w:color="auto"/>
          <w:left w:val="single" w:sz="4" w:space="4" w:color="auto"/>
          <w:bottom w:val="single" w:sz="4" w:space="1" w:color="auto"/>
          <w:right w:val="single" w:sz="4" w:space="4" w:color="auto"/>
        </w:pBdr>
        <w:rPr>
          <w:ins w:id="107" w:author="Mark Canterbury" w:date="2019-05-08T01:48:00Z"/>
        </w:rPr>
      </w:pPr>
      <w:ins w:id="108" w:author="Mark Canterbury" w:date="2019-05-08T01:49:00Z">
        <w:r>
          <w:tab/>
        </w:r>
      </w:ins>
      <w:ins w:id="109" w:author="Mark Canterbury" w:date="2019-05-08T01:48:00Z">
        <w:r>
          <w:t>nCGI</w:t>
        </w:r>
      </w:ins>
      <w:ins w:id="110" w:author="Mark Canterbury" w:date="2019-05-08T01:49:00Z">
        <w:r>
          <w:tab/>
        </w:r>
        <w:r>
          <w:tab/>
        </w:r>
        <w:r>
          <w:tab/>
        </w:r>
      </w:ins>
      <w:ins w:id="111" w:author="Mark Canterbury" w:date="2019-05-08T01:48:00Z">
        <w:r>
          <w:t>[1] NCGI,</w:t>
        </w:r>
      </w:ins>
    </w:p>
    <w:p w14:paraId="2FC20A92" w14:textId="77777777" w:rsidR="00235F1C" w:rsidRDefault="00235F1C" w:rsidP="00235F1C">
      <w:pPr>
        <w:pStyle w:val="PL"/>
        <w:pBdr>
          <w:top w:val="single" w:sz="4" w:space="1" w:color="auto"/>
          <w:left w:val="single" w:sz="4" w:space="4" w:color="auto"/>
          <w:bottom w:val="single" w:sz="4" w:space="1" w:color="auto"/>
          <w:right w:val="single" w:sz="4" w:space="4" w:color="auto"/>
        </w:pBdr>
        <w:rPr>
          <w:ins w:id="112" w:author="Mark Canterbury" w:date="2019-05-08T01:49:00Z"/>
        </w:rPr>
      </w:pPr>
      <w:ins w:id="113" w:author="Mark Canterbury" w:date="2019-05-08T01:49:00Z">
        <w:r>
          <w:tab/>
        </w:r>
      </w:ins>
      <w:ins w:id="114" w:author="Mark Canterbury" w:date="2019-05-08T01:48:00Z">
        <w:r>
          <w:t>gsmLocation</w:t>
        </w:r>
      </w:ins>
      <w:ins w:id="115" w:author="Mark Canterbury" w:date="2019-05-08T01:49:00Z">
        <w:r>
          <w:tab/>
        </w:r>
        <w:r>
          <w:tab/>
        </w:r>
      </w:ins>
      <w:ins w:id="116" w:author="Mark Canterbury" w:date="2019-05-08T01:48:00Z">
        <w:r>
          <w:t>[2] GSMLocation OPTIONAL,</w:t>
        </w:r>
      </w:ins>
    </w:p>
    <w:p w14:paraId="3935AA9C" w14:textId="77777777" w:rsidR="00E36B84" w:rsidRDefault="00235F1C" w:rsidP="00235F1C">
      <w:pPr>
        <w:pStyle w:val="PL"/>
        <w:pBdr>
          <w:top w:val="single" w:sz="4" w:space="1" w:color="auto"/>
          <w:left w:val="single" w:sz="4" w:space="4" w:color="auto"/>
          <w:bottom w:val="single" w:sz="4" w:space="1" w:color="auto"/>
          <w:right w:val="single" w:sz="4" w:space="4" w:color="auto"/>
        </w:pBdr>
        <w:rPr>
          <w:ins w:id="117" w:author="Mark Canterbury" w:date="2019-05-14T07:24:00Z"/>
        </w:rPr>
      </w:pPr>
      <w:ins w:id="118" w:author="Mark Canterbury" w:date="2019-05-08T01:49:00Z">
        <w:r>
          <w:tab/>
        </w:r>
      </w:ins>
      <w:ins w:id="119" w:author="Mark Canterbury" w:date="2019-05-08T01:48:00Z">
        <w:r>
          <w:t>umtsLocation</w:t>
        </w:r>
      </w:ins>
      <w:ins w:id="120" w:author="Mark Canterbury" w:date="2019-05-08T01:49:00Z">
        <w:r>
          <w:tab/>
        </w:r>
      </w:ins>
      <w:ins w:id="121" w:author="Mark Canterbury" w:date="2019-05-08T01:48:00Z">
        <w:r>
          <w:t>[3] UMTSLocation OPTIONAL,</w:t>
        </w:r>
      </w:ins>
    </w:p>
    <w:p w14:paraId="43F75A70" w14:textId="431180F7" w:rsidR="00235F1C" w:rsidRDefault="00E36B84" w:rsidP="00235F1C">
      <w:pPr>
        <w:pStyle w:val="PL"/>
        <w:pBdr>
          <w:top w:val="single" w:sz="4" w:space="1" w:color="auto"/>
          <w:left w:val="single" w:sz="4" w:space="4" w:color="auto"/>
          <w:bottom w:val="single" w:sz="4" w:space="1" w:color="auto"/>
          <w:right w:val="single" w:sz="4" w:space="4" w:color="auto"/>
        </w:pBdr>
        <w:rPr>
          <w:ins w:id="122" w:author="Mark Canterbury" w:date="2019-05-08T01:48:00Z"/>
        </w:rPr>
      </w:pPr>
      <w:ins w:id="123" w:author="Mark Canterbury" w:date="2019-05-14T07:24:00Z">
        <w:r>
          <w:tab/>
          <w:t>timeOfLocation</w:t>
        </w:r>
        <w:r>
          <w:tab/>
          <w:t>[4] GeneralizedTime OPTIONAL</w:t>
        </w:r>
      </w:ins>
      <w:ins w:id="124" w:author="SvS" w:date="2019-05-14T17:39:00Z">
        <w:r w:rsidR="00FA272F">
          <w:t>,</w:t>
        </w:r>
      </w:ins>
      <w:ins w:id="125" w:author="Mark Canterbury" w:date="2019-05-08T01:48:00Z">
        <w:r w:rsidR="00235F1C">
          <w:t xml:space="preserve">  </w:t>
        </w:r>
      </w:ins>
    </w:p>
    <w:p w14:paraId="3590D59F" w14:textId="1B6A9326" w:rsidR="00235F1C" w:rsidRDefault="00235F1C" w:rsidP="00235F1C">
      <w:pPr>
        <w:pStyle w:val="PL"/>
        <w:pBdr>
          <w:top w:val="single" w:sz="4" w:space="1" w:color="auto"/>
          <w:left w:val="single" w:sz="4" w:space="4" w:color="auto"/>
          <w:bottom w:val="single" w:sz="4" w:space="1" w:color="auto"/>
          <w:right w:val="single" w:sz="4" w:space="4" w:color="auto"/>
        </w:pBdr>
        <w:rPr>
          <w:ins w:id="126" w:author="Michael Bilca [2]" w:date="2019-04-12T07:51:00Z"/>
        </w:rPr>
      </w:pPr>
      <w:ins w:id="127" w:author="Mark Canterbury" w:date="2019-05-08T01:49:00Z">
        <w:r>
          <w:tab/>
        </w:r>
      </w:ins>
      <w:ins w:id="128" w:author="Mark Canterbury" w:date="2019-05-08T01:48:00Z">
        <w:r>
          <w:t>...</w:t>
        </w:r>
      </w:ins>
    </w:p>
    <w:p w14:paraId="3C93E50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9" w:author="Michael Bilca [2]" w:date="2019-04-12T07:51:00Z"/>
        </w:rPr>
      </w:pPr>
      <w:ins w:id="130" w:author="Michael Bilca [2]" w:date="2019-04-12T07:51:00Z">
        <w:r>
          <w:t>}</w:t>
        </w:r>
      </w:ins>
    </w:p>
    <w:p w14:paraId="10C6F04D" w14:textId="77777777" w:rsidR="00C45044" w:rsidRDefault="00C45044" w:rsidP="00C45044">
      <w:pPr>
        <w:pStyle w:val="PL"/>
        <w:rPr>
          <w:ins w:id="131" w:author="Michael Bilca [2]" w:date="2019-04-12T07:51:00Z"/>
        </w:rPr>
      </w:pPr>
    </w:p>
    <w:p w14:paraId="3AFD85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2" w:author="SvS" w:date="2019-04-12T11:06:00Z"/>
        </w:rPr>
      </w:pPr>
      <w:ins w:id="133" w:author="SvS" w:date="2019-04-12T11:06:00Z">
        <w:r>
          <w:t>MCC ::= NumericString (SIZE(3))</w:t>
        </w:r>
      </w:ins>
    </w:p>
    <w:p w14:paraId="2B05BC4A"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4" w:author="SvS" w:date="2019-04-12T11:06:00Z"/>
        </w:rPr>
      </w:pPr>
    </w:p>
    <w:p w14:paraId="16153B8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5" w:author="SvS" w:date="2019-04-12T11:06:00Z"/>
        </w:rPr>
      </w:pPr>
      <w:ins w:id="136" w:author="SvS" w:date="2019-04-12T11:06:00Z">
        <w:r>
          <w:t>MNC ::= NumericString (SIZE(2..3))</w:t>
        </w:r>
      </w:ins>
    </w:p>
    <w:p w14:paraId="479958F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7" w:author="SvS" w:date="2019-04-12T11:06:00Z"/>
        </w:rPr>
      </w:pPr>
    </w:p>
    <w:p w14:paraId="60F630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8" w:author="SvS" w:date="2019-04-12T11:05:00Z"/>
        </w:rPr>
      </w:pPr>
      <w:ins w:id="139" w:author="SvS" w:date="2019-04-12T11:05:00Z">
        <w:r>
          <w:t>PLMNID ::= SEQUENCE</w:t>
        </w:r>
      </w:ins>
    </w:p>
    <w:p w14:paraId="5FBDEFF8"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0" w:author="SvS" w:date="2019-04-12T11:05:00Z"/>
        </w:rPr>
      </w:pPr>
      <w:ins w:id="141" w:author="SvS" w:date="2019-04-12T11:05:00Z">
        <w:r>
          <w:t>{</w:t>
        </w:r>
      </w:ins>
    </w:p>
    <w:p w14:paraId="14ABDAD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2" w:author="SvS" w:date="2019-04-12T11:05:00Z"/>
        </w:rPr>
      </w:pPr>
      <w:ins w:id="143" w:author="SvS" w:date="2019-04-12T11:05:00Z">
        <w:r>
          <w:t xml:space="preserve">    m</w:t>
        </w:r>
      </w:ins>
      <w:ins w:id="144" w:author="SvS" w:date="2019-04-12T11:06:00Z">
        <w:r>
          <w:t>CC</w:t>
        </w:r>
      </w:ins>
      <w:ins w:id="145" w:author="SvS" w:date="2019-04-12T11:05:00Z">
        <w:r>
          <w:t xml:space="preserve"> [1] MCC,</w:t>
        </w:r>
      </w:ins>
    </w:p>
    <w:p w14:paraId="1FF6D9C6"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6" w:author="SvS" w:date="2019-04-12T11:07:00Z"/>
        </w:rPr>
      </w:pPr>
      <w:ins w:id="147" w:author="SvS" w:date="2019-04-12T11:05:00Z">
        <w:r>
          <w:t xml:space="preserve">    m</w:t>
        </w:r>
      </w:ins>
      <w:ins w:id="148" w:author="SvS" w:date="2019-04-12T11:06:00Z">
        <w:r>
          <w:t>NC</w:t>
        </w:r>
      </w:ins>
      <w:ins w:id="149" w:author="SvS" w:date="2019-04-12T11:05:00Z">
        <w:r>
          <w:t xml:space="preserve"> [</w:t>
        </w:r>
      </w:ins>
      <w:ins w:id="150" w:author="SvS" w:date="2019-04-12T11:08:00Z">
        <w:r>
          <w:t>2</w:t>
        </w:r>
      </w:ins>
      <w:ins w:id="151" w:author="SvS" w:date="2019-04-12T11:05:00Z">
        <w:r>
          <w:t>] MNC</w:t>
        </w:r>
      </w:ins>
      <w:ins w:id="152" w:author="SvS" w:date="2019-04-12T11:07:00Z">
        <w:r>
          <w:t>,</w:t>
        </w:r>
      </w:ins>
    </w:p>
    <w:p w14:paraId="5C0D43D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3" w:author="SvS" w:date="2019-04-12T11:05:00Z"/>
        </w:rPr>
      </w:pPr>
      <w:ins w:id="154" w:author="SvS" w:date="2019-04-12T11:07:00Z">
        <w:r>
          <w:tab/>
          <w:t>...</w:t>
        </w:r>
      </w:ins>
    </w:p>
    <w:p w14:paraId="03F070D1"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5" w:author="SvS" w:date="2019-04-12T11:05:00Z"/>
        </w:rPr>
      </w:pPr>
      <w:ins w:id="156" w:author="SvS" w:date="2019-04-12T11:05:00Z">
        <w:r>
          <w:t>}</w:t>
        </w:r>
      </w:ins>
    </w:p>
    <w:p w14:paraId="3A24B002" w14:textId="1A697F05" w:rsidR="00C45044" w:rsidRDefault="00C45044" w:rsidP="00C45044">
      <w:pPr>
        <w:pStyle w:val="PL"/>
        <w:pBdr>
          <w:top w:val="single" w:sz="4" w:space="1" w:color="auto"/>
          <w:left w:val="single" w:sz="4" w:space="4" w:color="auto"/>
          <w:bottom w:val="single" w:sz="4" w:space="1" w:color="auto"/>
          <w:right w:val="single" w:sz="4" w:space="4" w:color="auto"/>
        </w:pBdr>
        <w:rPr>
          <w:ins w:id="157" w:author="SvS" w:date="2019-05-14T17:39:00Z"/>
        </w:rPr>
      </w:pPr>
    </w:p>
    <w:p w14:paraId="5AD43B07" w14:textId="77777777" w:rsidR="00FA272F" w:rsidRDefault="00FA272F" w:rsidP="00FA272F">
      <w:pPr>
        <w:pStyle w:val="PL"/>
        <w:pBdr>
          <w:top w:val="single" w:sz="4" w:space="1" w:color="auto"/>
          <w:left w:val="single" w:sz="4" w:space="4" w:color="auto"/>
          <w:bottom w:val="single" w:sz="4" w:space="1" w:color="auto"/>
          <w:right w:val="single" w:sz="4" w:space="4" w:color="auto"/>
        </w:pBdr>
        <w:rPr>
          <w:ins w:id="158" w:author="SvS" w:date="2019-05-14T17:39:00Z"/>
        </w:rPr>
      </w:pPr>
      <w:ins w:id="159" w:author="SvS" w:date="2019-05-14T17:39:00Z">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ins>
    </w:p>
    <w:p w14:paraId="5C3AAAF9" w14:textId="1B9B6C1C" w:rsidR="00FA272F" w:rsidRPr="00FA272F" w:rsidRDefault="00FA272F" w:rsidP="00C45044">
      <w:pPr>
        <w:pStyle w:val="PL"/>
        <w:pBdr>
          <w:top w:val="single" w:sz="4" w:space="1" w:color="auto"/>
          <w:left w:val="single" w:sz="4" w:space="4" w:color="auto"/>
          <w:bottom w:val="single" w:sz="4" w:space="1" w:color="auto"/>
          <w:right w:val="single" w:sz="4" w:space="4" w:color="auto"/>
        </w:pBdr>
        <w:rPr>
          <w:ins w:id="160" w:author="SvS" w:date="2019-05-14T17:39:00Z"/>
          <w:rFonts w:cs="Courier New"/>
          <w:szCs w:val="16"/>
        </w:rPr>
      </w:pPr>
      <w:ins w:id="161" w:author="SvS" w:date="2019-05-14T17:39:00Z">
        <w:r>
          <w:t xml:space="preserve">NRCellID </w:t>
        </w:r>
        <w:r w:rsidRPr="00A742CE">
          <w:t xml:space="preserve">::= </w:t>
        </w:r>
        <w:r w:rsidRPr="00340316">
          <w:rPr>
            <w:rFonts w:cs="Courier New"/>
            <w:szCs w:val="16"/>
          </w:rPr>
          <w:t>BIT STRING (SIZE(36))</w:t>
        </w:r>
      </w:ins>
    </w:p>
    <w:p w14:paraId="7DA91695" w14:textId="77777777" w:rsidR="00FA272F" w:rsidRDefault="00FA272F" w:rsidP="00C45044">
      <w:pPr>
        <w:pStyle w:val="PL"/>
        <w:pBdr>
          <w:top w:val="single" w:sz="4" w:space="1" w:color="auto"/>
          <w:left w:val="single" w:sz="4" w:space="4" w:color="auto"/>
          <w:bottom w:val="single" w:sz="4" w:space="1" w:color="auto"/>
          <w:right w:val="single" w:sz="4" w:space="4" w:color="auto"/>
        </w:pBdr>
        <w:rPr>
          <w:ins w:id="162" w:author="SvS" w:date="2019-04-12T11:05:00Z"/>
        </w:rPr>
      </w:pPr>
    </w:p>
    <w:p w14:paraId="6D9F3D9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3" w:author="SvS" w:date="2019-04-12T11:04:00Z"/>
        </w:rPr>
      </w:pPr>
      <w:ins w:id="164" w:author="SvS" w:date="2019-04-12T11:04:00Z">
        <w:r>
          <w:t>N</w:t>
        </w:r>
      </w:ins>
      <w:ins w:id="165" w:author="SvS" w:date="2019-04-12T11:06:00Z">
        <w:r>
          <w:t>CGI</w:t>
        </w:r>
      </w:ins>
      <w:ins w:id="166" w:author="SvS" w:date="2019-04-12T11:04:00Z">
        <w:r>
          <w:t xml:space="preserve"> ::= SEQUENCE</w:t>
        </w:r>
      </w:ins>
    </w:p>
    <w:p w14:paraId="110BB00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7" w:author="SvS" w:date="2019-04-12T11:04:00Z"/>
        </w:rPr>
      </w:pPr>
      <w:ins w:id="168" w:author="SvS" w:date="2019-04-12T11:04:00Z">
        <w:r>
          <w:t>{</w:t>
        </w:r>
      </w:ins>
    </w:p>
    <w:p w14:paraId="086C463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9" w:author="SvS" w:date="2019-04-12T11:04:00Z"/>
        </w:rPr>
      </w:pPr>
      <w:ins w:id="170" w:author="SvS" w:date="2019-04-12T11:04:00Z">
        <w:r>
          <w:t xml:space="preserve">    p</w:t>
        </w:r>
      </w:ins>
      <w:ins w:id="171" w:author="SvS" w:date="2019-04-12T11:05:00Z">
        <w:r>
          <w:t>LMN</w:t>
        </w:r>
      </w:ins>
      <w:ins w:id="172" w:author="SvS" w:date="2019-04-12T11:04:00Z">
        <w:r>
          <w:t>I</w:t>
        </w:r>
      </w:ins>
      <w:ins w:id="173" w:author="SvS" w:date="2019-04-12T11:05:00Z">
        <w:r>
          <w:t>D</w:t>
        </w:r>
      </w:ins>
      <w:ins w:id="174" w:author="SvS" w:date="2019-04-12T11:04:00Z">
        <w:r>
          <w:t xml:space="preserve">             [1] </w:t>
        </w:r>
      </w:ins>
      <w:ins w:id="175" w:author="SvS" w:date="2019-04-12T11:05:00Z">
        <w:r>
          <w:t>PLMNID</w:t>
        </w:r>
      </w:ins>
      <w:ins w:id="176" w:author="SvS" w:date="2019-04-12T11:04:00Z">
        <w:r>
          <w:t>,</w:t>
        </w:r>
      </w:ins>
    </w:p>
    <w:p w14:paraId="3CCEB81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7" w:author="SvS" w:date="2019-04-12T11:07:00Z"/>
        </w:rPr>
      </w:pPr>
      <w:ins w:id="178" w:author="SvS" w:date="2019-04-12T11:04:00Z">
        <w:r>
          <w:t xml:space="preserve">    n</w:t>
        </w:r>
      </w:ins>
      <w:ins w:id="179" w:author="SvS" w:date="2019-04-12T11:05:00Z">
        <w:r>
          <w:t>R</w:t>
        </w:r>
      </w:ins>
      <w:ins w:id="180" w:author="SvS" w:date="2019-04-12T11:04:00Z">
        <w:r>
          <w:t>CellI</w:t>
        </w:r>
      </w:ins>
      <w:ins w:id="181" w:author="SvS" w:date="2019-04-12T11:06:00Z">
        <w:r>
          <w:t>D</w:t>
        </w:r>
      </w:ins>
      <w:ins w:id="182" w:author="SvS" w:date="2019-04-12T11:04:00Z">
        <w:r>
          <w:t xml:space="preserve">           [2] N</w:t>
        </w:r>
      </w:ins>
      <w:ins w:id="183" w:author="SvS" w:date="2019-04-12T11:05:00Z">
        <w:r>
          <w:t>R</w:t>
        </w:r>
      </w:ins>
      <w:ins w:id="184" w:author="SvS" w:date="2019-04-12T11:04:00Z">
        <w:r>
          <w:t>CellI</w:t>
        </w:r>
      </w:ins>
      <w:ins w:id="185" w:author="SvS" w:date="2019-04-12T11:05:00Z">
        <w:r>
          <w:t>D</w:t>
        </w:r>
      </w:ins>
      <w:ins w:id="186" w:author="SvS" w:date="2019-04-12T11:07:00Z">
        <w:r>
          <w:t>,</w:t>
        </w:r>
      </w:ins>
    </w:p>
    <w:p w14:paraId="6179642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87" w:author="SvS" w:date="2019-04-12T11:04:00Z"/>
        </w:rPr>
      </w:pPr>
      <w:ins w:id="188" w:author="SvS" w:date="2019-04-12T11:07:00Z">
        <w:r>
          <w:t xml:space="preserve">    ...</w:t>
        </w:r>
      </w:ins>
    </w:p>
    <w:p w14:paraId="27DE20C3" w14:textId="348F3E32" w:rsidR="00C45044" w:rsidRDefault="00C45044" w:rsidP="00C45044">
      <w:pPr>
        <w:pStyle w:val="PL"/>
        <w:pBdr>
          <w:top w:val="single" w:sz="4" w:space="1" w:color="auto"/>
          <w:left w:val="single" w:sz="4" w:space="4" w:color="auto"/>
          <w:bottom w:val="single" w:sz="4" w:space="1" w:color="auto"/>
          <w:right w:val="single" w:sz="4" w:space="4" w:color="auto"/>
        </w:pBdr>
        <w:rPr>
          <w:ins w:id="189" w:author="SvS" w:date="2019-04-12T11:05:00Z"/>
        </w:rPr>
      </w:pPr>
      <w:ins w:id="190" w:author="SvS" w:date="2019-04-12T11:04:00Z">
        <w:r>
          <w:t>}</w:t>
        </w:r>
      </w:ins>
    </w:p>
    <w:p w14:paraId="62366164" w14:textId="03E24479" w:rsidR="00C45044" w:rsidDel="005938E3" w:rsidRDefault="009D61D2" w:rsidP="00C45044">
      <w:pPr>
        <w:pStyle w:val="PL"/>
        <w:pBdr>
          <w:top w:val="single" w:sz="4" w:space="1" w:color="auto"/>
          <w:left w:val="single" w:sz="4" w:space="4" w:color="auto"/>
          <w:bottom w:val="single" w:sz="4" w:space="1" w:color="auto"/>
          <w:right w:val="single" w:sz="4" w:space="4" w:color="auto"/>
        </w:pBdr>
        <w:rPr>
          <w:ins w:id="191" w:author="Michael Bilca [2]" w:date="2019-04-12T07:51:00Z"/>
          <w:del w:id="192" w:author="SvS" w:date="2019-04-12T11:04:00Z"/>
        </w:rPr>
      </w:pPr>
      <w:ins w:id="193" w:author="Mark Shepherd" w:date="2019-05-14T13:24:00Z">
        <w:del w:id="194" w:author="SvS" w:date="2019-05-14T17:39:00Z">
          <w:r w:rsidDel="00FA272F">
            <w:rPr>
              <w:rFonts w:cs="Courier New"/>
              <w:szCs w:val="16"/>
            </w:rPr>
            <w:delText>6100</w:delText>
          </w:r>
        </w:del>
      </w:ins>
      <w:ins w:id="195" w:author="Mark Shepherd" w:date="2019-05-14T13:33:00Z">
        <w:del w:id="196" w:author="SvS" w:date="2019-05-14T17:39:00Z">
          <w:r w:rsidR="00786354" w:rsidDel="00FA272F">
            <w:rPr>
              <w:rFonts w:cs="Courier New"/>
              <w:szCs w:val="16"/>
            </w:rPr>
            <w:delText>2.1.1</w:delText>
          </w:r>
        </w:del>
      </w:ins>
      <w:ins w:id="197" w:author="Mark Shepherd" w:date="2019-05-14T13:34:00Z">
        <w:del w:id="198" w:author="SvS" w:date="2019-05-14T17:39:00Z">
          <w:r w:rsidR="00786354" w:rsidDel="00FA272F">
            <w:rPr>
              <w:rFonts w:cs="Courier New"/>
              <w:szCs w:val="16"/>
            </w:rPr>
            <w:delText>42</w:delText>
          </w:r>
        </w:del>
      </w:ins>
      <w:ins w:id="199" w:author="Michael Bilca [2]" w:date="2019-04-12T07:51:00Z">
        <w:del w:id="200" w:author="SvS" w:date="2019-05-14T17:39:00Z">
          <w:r w:rsidR="00C45044" w:rsidDel="00FA272F">
            <w:delText xml:space="preserve">NRCellID </w:delText>
          </w:r>
          <w:r w:rsidR="00C45044" w:rsidRPr="00A742CE" w:rsidDel="00FA272F">
            <w:delText xml:space="preserve">::= </w:delText>
          </w:r>
        </w:del>
      </w:ins>
    </w:p>
    <w:p w14:paraId="5B433509" w14:textId="77777777" w:rsidR="00C45044" w:rsidRPr="00A742CE" w:rsidRDefault="00C45044" w:rsidP="00C45044">
      <w:pPr>
        <w:pStyle w:val="PL"/>
      </w:pPr>
    </w:p>
    <w:p w14:paraId="3C566F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5B0D4F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A4CF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55A984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5069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1EED1D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098856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E5ED71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76E3F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891F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680AC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178945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39DEA2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D05F4F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8926A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03FF91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E8FA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67028F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6841AD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3ABC6A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695EB9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71FC4E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755F4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7921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9F525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CBC7A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5A2D1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024D50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6B26A4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48103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7845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51A4D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D0B7A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4C6ABE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1C52C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77A081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8D14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66209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A0DA8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90032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7978B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5BD8DF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A1444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669A3FD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468FE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905B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83AD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MapDatum ::= ENUMERATED</w:t>
      </w:r>
    </w:p>
    <w:p w14:paraId="55913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r w:rsidRPr="00A742CE">
        <w:tab/>
      </w:r>
    </w:p>
    <w:p w14:paraId="3E7F95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wGS84,</w:t>
      </w:r>
    </w:p>
    <w:p w14:paraId="3F86FA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wGS72,</w:t>
      </w:r>
    </w:p>
    <w:p w14:paraId="38412E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37B38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CA776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F8AB938" w14:textId="77777777" w:rsidR="00C45044" w:rsidRPr="00A742CE" w:rsidRDefault="00C45044" w:rsidP="00C45044">
      <w:pPr>
        <w:pStyle w:val="PL"/>
      </w:pPr>
    </w:p>
    <w:p w14:paraId="47F05FB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UMTSLocation ::= CHOICE {</w:t>
      </w:r>
    </w:p>
    <w:p w14:paraId="6B9445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23624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6217BED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4402650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AE991BC" w14:textId="77777777" w:rsidR="00C45044" w:rsidRPr="00A742CE" w:rsidRDefault="00C45044" w:rsidP="00C45044">
      <w:pPr>
        <w:pStyle w:val="PL"/>
      </w:pPr>
    </w:p>
    <w:p w14:paraId="5D889F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D6A58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3D6BC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0088F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13696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4E98559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518CEB6" w14:textId="77777777" w:rsidR="00C45044" w:rsidRPr="00A742CE" w:rsidRDefault="00C45044" w:rsidP="00C45044">
      <w:pPr>
        <w:pStyle w:val="PL"/>
      </w:pPr>
    </w:p>
    <w:p w14:paraId="63BEE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 ::= SEQUENCE {</w:t>
      </w:r>
    </w:p>
    <w:p w14:paraId="2DA9E3C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6994FD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3C728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A66BE2E" w14:textId="77777777" w:rsidR="00C45044" w:rsidRPr="00A742CE" w:rsidRDefault="00C45044" w:rsidP="00C45044">
      <w:pPr>
        <w:pStyle w:val="PL"/>
      </w:pPr>
    </w:p>
    <w:p w14:paraId="329AC9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GA-PointWithUnCertainty ::=SEQUENCE {</w:t>
      </w:r>
    </w:p>
    <w:p w14:paraId="77397D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73A28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3C89D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F434D17" w14:textId="77777777" w:rsidR="00C45044" w:rsidRPr="00A742CE" w:rsidRDefault="00C45044" w:rsidP="00C45044">
      <w:pPr>
        <w:pStyle w:val="PL"/>
      </w:pPr>
    </w:p>
    <w:p w14:paraId="23F133B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775A9EF7" w14:textId="77777777" w:rsidR="00C45044" w:rsidRPr="00A742CE" w:rsidRDefault="00C45044" w:rsidP="00C45044">
      <w:pPr>
        <w:pStyle w:val="PL"/>
      </w:pPr>
    </w:p>
    <w:p w14:paraId="6A916A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67B3A6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SEQUENCE {</w:t>
      </w:r>
    </w:p>
    <w:p w14:paraId="7200E5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772D7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BB286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AD3C54C" w14:textId="77777777" w:rsidR="00C45044" w:rsidRPr="00A742CE" w:rsidRDefault="00C45044" w:rsidP="00C45044">
      <w:pPr>
        <w:pStyle w:val="PL"/>
      </w:pPr>
    </w:p>
    <w:p w14:paraId="7944BB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CE803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DBF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50B029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12D4FD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125D59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22F29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6679A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4FA785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8ADAE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A16B3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3E0D5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636170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C1B76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4AE46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CDC253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48D5C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E2504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6D29F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D5354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0E8D8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FD4B6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E77D3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5EEBA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626ED7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15698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0223F94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391EEF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2E1C7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AAD073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FB19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E0E571C" w14:textId="77777777" w:rsidR="00C45044" w:rsidRPr="00A742CE" w:rsidRDefault="00C45044" w:rsidP="00C45044">
      <w:pPr>
        <w:pStyle w:val="PL"/>
      </w:pPr>
    </w:p>
    <w:p w14:paraId="1730A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EPSCorrelationNumber ::= OCTET STRING</w:t>
      </w:r>
    </w:p>
    <w:p w14:paraId="3F8CBA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4EA5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CorrelationValues ::= CHOICE {</w:t>
      </w:r>
    </w:p>
    <w:p w14:paraId="7C70E5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1216836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04BC4CE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46DF1A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77FA2027"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51B072E6"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7934CF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A13C0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62C0C295" w14:textId="77777777" w:rsidR="00C45044" w:rsidRPr="00A742CE" w:rsidRDefault="00C45044" w:rsidP="00C45044">
      <w:pPr>
        <w:pStyle w:val="PL"/>
      </w:pPr>
    </w:p>
    <w:p w14:paraId="17F5C3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A5B772C"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31F7BE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084E8E1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8ACCFF5" w14:textId="77777777" w:rsidR="00C45044" w:rsidRPr="00A742CE" w:rsidRDefault="00C45044" w:rsidP="00C45044">
      <w:pPr>
        <w:pStyle w:val="PL"/>
      </w:pPr>
    </w:p>
    <w:p w14:paraId="28B2C3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CF628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A7510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804FC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326A87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BE589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FE4E6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B7CD1D1" w14:textId="77777777" w:rsidR="00C45044" w:rsidRPr="00A742CE" w:rsidRDefault="00C45044" w:rsidP="00C45044">
      <w:pPr>
        <w:pStyle w:val="PL"/>
      </w:pPr>
    </w:p>
    <w:p w14:paraId="3E8A1B2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EPSEvent ::= ENUMERATED</w:t>
      </w:r>
    </w:p>
    <w:p w14:paraId="5340E4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B93EF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754EDD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6DA44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53652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6BDD984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2F2798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D1D2B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031942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7B288D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5DC881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t>
      </w:r>
    </w:p>
    <w:p w14:paraId="70153A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797E47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7C8CE9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44D6AF4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bearerActivatio</w:t>
      </w:r>
      <w:r>
        <w:tab/>
      </w:r>
      <w:r>
        <w:tab/>
      </w:r>
      <w:r>
        <w:tab/>
      </w:r>
      <w:r>
        <w:tab/>
      </w:r>
      <w:r>
        <w:tab/>
      </w:r>
      <w:r>
        <w:tab/>
      </w:r>
      <w:r>
        <w:tab/>
      </w:r>
      <w:r>
        <w:tab/>
      </w:r>
      <w:r w:rsidRPr="00A742CE">
        <w:t>(18),</w:t>
      </w:r>
    </w:p>
    <w:p w14:paraId="7B0E4E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rsidRPr="00A742CE">
        <w:t>(19),</w:t>
      </w:r>
    </w:p>
    <w:p w14:paraId="6EEEB7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bearerModificatio</w:t>
      </w:r>
      <w:r>
        <w:tab/>
      </w:r>
      <w:r>
        <w:tab/>
      </w:r>
      <w:r>
        <w:tab/>
      </w:r>
      <w:r>
        <w:tab/>
      </w:r>
      <w:r>
        <w:tab/>
      </w:r>
      <w:r>
        <w:tab/>
      </w:r>
      <w:r>
        <w:tab/>
      </w:r>
      <w:r w:rsidRPr="00A742CE">
        <w:t>(20),</w:t>
      </w:r>
    </w:p>
    <w:p w14:paraId="56F7B9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788811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172085A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5B3FB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74C677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7CD094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68E431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15412E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00925F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0A65C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7DD62A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1C166E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239ADA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06B0E5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4B6E1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59375E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3C2649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23D91F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5B88D3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2B36B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E6DD3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669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1E5F49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489513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A25125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1B3E35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3C9486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2908A39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4B779C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46A8EA9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593D8CD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2950B4A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182E31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3F2E9B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7A1146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xml:space="preserve">    startOfLIwithProSeRemoteUEOngoingComm</w:t>
      </w:r>
      <w:r>
        <w:tab/>
      </w:r>
      <w:r>
        <w:tab/>
      </w:r>
      <w:r w:rsidRPr="00A742CE">
        <w:t>(53),</w:t>
      </w:r>
    </w:p>
    <w:p w14:paraId="03BF59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5EEC06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CC6E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see [19]</w:t>
      </w:r>
    </w:p>
    <w:p w14:paraId="00B675DE" w14:textId="77777777" w:rsidR="00C45044" w:rsidRPr="00A742CE" w:rsidRDefault="00C45044" w:rsidP="00C45044">
      <w:pPr>
        <w:pStyle w:val="PL"/>
      </w:pPr>
    </w:p>
    <w:p w14:paraId="72D486AF"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5E3FDAE3"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2BD30D2"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F06D9E1"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w:t>
      </w:r>
    </w:p>
    <w:p w14:paraId="04E174AB"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w:t>
      </w:r>
    </w:p>
    <w:p w14:paraId="5845751F" w14:textId="77777777" w:rsidR="00C45044" w:rsidRDefault="00C45044" w:rsidP="00C45044">
      <w:pPr>
        <w:pStyle w:val="PL"/>
      </w:pPr>
    </w:p>
    <w:p w14:paraId="7BAB1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IMSevent ::= ENUMERATED</w:t>
      </w:r>
    </w:p>
    <w:p w14:paraId="6EBEC2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73CC2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unfilteredSIPmessage (1),</w:t>
      </w:r>
    </w:p>
    <w:p w14:paraId="610DBE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67524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ADEAA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239B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C7C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sIPheaderOnly (2),</w:t>
      </w:r>
    </w:p>
    <w:p w14:paraId="17707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50F5DA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02CDD8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E0781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71083B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63D4E0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8AA3DA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0CE9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285FAF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79E645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1F59C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xCAPRequest (5),</w:t>
      </w:r>
    </w:p>
    <w:p w14:paraId="1684EB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044B7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xCAPResponse (6) ,</w:t>
      </w:r>
    </w:p>
    <w:p w14:paraId="5D749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5C388CE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0081E68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127507B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2EB575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026DB2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455C623C"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0431683D"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servingSystem(9),</w:t>
      </w:r>
    </w:p>
    <w:p w14:paraId="7678A31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0D153BF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subscriberRecordChange(10),</w:t>
      </w:r>
    </w:p>
    <w:p w14:paraId="02A941D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324F1B1D"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FCFEAC0"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066D8F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342B0E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2DAA1AC" w14:textId="77777777" w:rsidR="00C45044" w:rsidRPr="00A742CE" w:rsidRDefault="00C45044" w:rsidP="00C45044">
      <w:pPr>
        <w:pStyle w:val="PL"/>
      </w:pPr>
    </w:p>
    <w:p w14:paraId="48792AE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B6F136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48B84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3D15B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19FA9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54930B0" w14:textId="77777777" w:rsidR="00C45044" w:rsidRPr="00A742CE" w:rsidRDefault="00C45044" w:rsidP="00C45044">
      <w:pPr>
        <w:pStyle w:val="PL"/>
      </w:pPr>
    </w:p>
    <w:p w14:paraId="13DDD1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GPRS-parameters ::= SEQUENCE</w:t>
      </w:r>
    </w:p>
    <w:p w14:paraId="3FC324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C4A3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070D00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8DB62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336B93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1015F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CA68B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C4BE4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16961C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7C622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272F4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ABF67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BF1A9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110FD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additionalIPaddress</w:t>
      </w:r>
    </w:p>
    <w:p w14:paraId="03E97D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F761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5FC3F9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C39CA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1D98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A7EFF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51DA753" w14:textId="77777777" w:rsidR="00C45044" w:rsidRPr="00A742CE" w:rsidRDefault="00C45044" w:rsidP="00C45044">
      <w:pPr>
        <w:pStyle w:val="PL"/>
      </w:pPr>
    </w:p>
    <w:p w14:paraId="2DA8E7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GPRSOperationErrorCode ::= OCTET STRING</w:t>
      </w:r>
    </w:p>
    <w:p w14:paraId="43C05D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5CF2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standard [9], without the IEI.</w:t>
      </w:r>
    </w:p>
    <w:p w14:paraId="36F96F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A3D66E9" w14:textId="77777777" w:rsidR="00C45044" w:rsidRPr="00A742CE" w:rsidRDefault="00C45044" w:rsidP="00C45044">
      <w:pPr>
        <w:pStyle w:val="PL"/>
      </w:pPr>
    </w:p>
    <w:p w14:paraId="40A1BB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LDIevent ::= ENUMERATED</w:t>
      </w:r>
    </w:p>
    <w:p w14:paraId="1796B8F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C41B8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5045C8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203B66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1CB99E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DBE652" w14:textId="77777777" w:rsidR="00C45044" w:rsidRPr="00A742CE" w:rsidRDefault="00C45044" w:rsidP="00C45044">
      <w:pPr>
        <w:pStyle w:val="PL"/>
      </w:pPr>
    </w:p>
    <w:p w14:paraId="011FA2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UmtsQos ::= CHOICE</w:t>
      </w:r>
    </w:p>
    <w:p w14:paraId="35A999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66A53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80D3E3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2F19F5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11F821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772540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B29876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333B9C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qosGn [2] OCTET STRING</w:t>
      </w:r>
    </w:p>
    <w:p w14:paraId="10F6B6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63C6E6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0834A00" w14:textId="77777777" w:rsidR="00C45044" w:rsidRPr="00A742CE" w:rsidRDefault="00C45044" w:rsidP="00C45044">
      <w:pPr>
        <w:pStyle w:val="PL"/>
      </w:pPr>
    </w:p>
    <w:p w14:paraId="27BAD0BF" w14:textId="77777777" w:rsidR="00C45044" w:rsidRPr="00A742CE" w:rsidRDefault="00C45044" w:rsidP="00C45044">
      <w:pPr>
        <w:pStyle w:val="PL"/>
      </w:pPr>
    </w:p>
    <w:p w14:paraId="44E6F4B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6B462B2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7DF347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905E23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1C589E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4247C52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5663FEA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552C31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B7661A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278D96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7DCE654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7210E39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0CF7B65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161B71D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5EB021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13BC4D6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39F142F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77A3484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4E180B3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0B72B43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4A7872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09C029A6"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2C0A72D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27E54C8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22B65C8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4909177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CD6EBD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5C22008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F7C07A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743E50C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15ACFA1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2802450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A1FEC9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35C574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7325F70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282E80B"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430CA4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xml:space="preserve">  -- location of the target</w:t>
      </w:r>
    </w:p>
    <w:p w14:paraId="570E6B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 or cell site location</w:t>
      </w:r>
    </w:p>
    <w:p w14:paraId="5F3D35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4A3A731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3F5D78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FDAC24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065C23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7C0C85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59D2314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FBA61A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5C4198E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5B9421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5CC4B39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012B30E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lastRenderedPageBreak/>
        <w:tab/>
        <w:t>-- mutually exclusive and depends on the actual ASN.1 encoding method.</w:t>
      </w:r>
    </w:p>
    <w:p w14:paraId="70FEECF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7ED5E00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6DFF59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782347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7C84C7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0CD5150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659405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7AA22C85"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3A92F46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32B730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DF59B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B827CD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07FCA53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025A152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54EA568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D065F5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83BB4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0B59C7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TypeOfBearer ::= ENUMERATED</w:t>
      </w:r>
    </w:p>
    <w:p w14:paraId="4240681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BE6BCB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1DE250F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0E49963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81548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238EF66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E8F27E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14F9BC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BC16B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5648772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35113A4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70F5F8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273DF71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0F3DF29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5691847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2794C1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10D3CCA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285F9DE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7739825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7449C16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4C8E8EF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140FC399"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3BCF6F97"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1FF8D7BD" w14:textId="77777777" w:rsidR="00C45044" w:rsidRDefault="00C45044" w:rsidP="00C45044">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28792602"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4AB3E4FB"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w:t>
      </w:r>
    </w:p>
    <w:p w14:paraId="72644B3F"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CA796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14442056"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w:t>
      </w:r>
    </w:p>
    <w:p w14:paraId="14993333"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OPTIONAL</w:t>
      </w:r>
    </w:p>
    <w:p w14:paraId="544DE89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 Date/time of the UE location</w:t>
      </w:r>
    </w:p>
    <w:p w14:paraId="4BE0EA7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w:t>
      </w:r>
    </w:p>
    <w:p w14:paraId="0E9053AB" w14:textId="77777777" w:rsidR="00C45044" w:rsidRPr="00A742CE" w:rsidRDefault="00C45044" w:rsidP="00C45044">
      <w:pPr>
        <w:pStyle w:val="PL"/>
      </w:pPr>
    </w:p>
    <w:p w14:paraId="51E67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ProtConfigOptions ::= SEQUENCE</w:t>
      </w:r>
    </w:p>
    <w:p w14:paraId="11AC74C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00798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5E83B31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7D7B3DA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BF8C2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13E0D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148915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A1D0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62A3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E592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1451D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137D075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E8F4C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 ::= SEQUENCE</w:t>
      </w:r>
    </w:p>
    <w:p w14:paraId="1A7F57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444B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114789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7962C3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5CFB50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051AB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83B73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BC5791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51C384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RemoteUserID ::= OCTET STRING</w:t>
      </w:r>
    </w:p>
    <w:p w14:paraId="54BB5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24BAF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C8797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8CA48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234C7760" w14:textId="77777777" w:rsidR="00C45044" w:rsidRPr="00A742CE" w:rsidRDefault="00C45044" w:rsidP="00C45044">
      <w:pPr>
        <w:pStyle w:val="PL"/>
      </w:pPr>
    </w:p>
    <w:p w14:paraId="478C50A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6CFFDC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EBC25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02F8508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365C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F95032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52A76F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C72A7C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559AE5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32538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49DF62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19E014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448100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3EBA7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227C02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0A747C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31D4B5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48414A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D3EE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5C813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3EA01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348E3AC" w14:textId="77777777" w:rsidR="00C45044" w:rsidRPr="00A742CE" w:rsidRDefault="00C45044" w:rsidP="00C45044">
      <w:pPr>
        <w:pStyle w:val="PL"/>
      </w:pPr>
    </w:p>
    <w:p w14:paraId="3E52F23C" w14:textId="77777777" w:rsidR="00C45044" w:rsidRPr="00A742CE" w:rsidRDefault="00C45044" w:rsidP="00C45044">
      <w:pPr>
        <w:pStyle w:val="PL"/>
      </w:pPr>
    </w:p>
    <w:p w14:paraId="0F23B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691064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DF73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7B6C4E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051822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09E332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6C2737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77B8B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9A6F1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347E42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6AB9DC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773D74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0BBCDE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67C20B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1A4158E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57FBFF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98BF89E" w14:textId="77777777" w:rsidR="00C45044" w:rsidRPr="00A742CE" w:rsidRDefault="00C45044" w:rsidP="00C45044">
      <w:pPr>
        <w:pStyle w:val="PL"/>
      </w:pPr>
    </w:p>
    <w:p w14:paraId="09CDB9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45C4B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3BAE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4AD51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481AFB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4E2888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04121E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4633EF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171D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16BDF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10356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B10D9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0745619" w14:textId="77777777" w:rsidR="00C45044" w:rsidRPr="00A742CE" w:rsidRDefault="00C45044" w:rsidP="00C45044">
      <w:pPr>
        <w:pStyle w:val="PL"/>
      </w:pPr>
    </w:p>
    <w:p w14:paraId="0A17AD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975B4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391E79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4F6E5B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7B0A1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CCKeyInfo ::= SEQUENCE</w:t>
      </w:r>
    </w:p>
    <w:p w14:paraId="2E2950D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20EBBE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A4B02B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7AB47EC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7971582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C4FAB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67621E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3A3F2CC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24A5EA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C1CFF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4F8A50E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lastRenderedPageBreak/>
        <w:t>MediaSecFailureIndication  ::= ENUMERATED</w:t>
      </w:r>
    </w:p>
    <w:p w14:paraId="084F078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DFF2A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C6C9DC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w:t>
      </w:r>
    </w:p>
    <w:p w14:paraId="4DED9C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F8A963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B1B716" w14:textId="77777777" w:rsidR="00C45044" w:rsidRPr="00A742CE" w:rsidRDefault="00C45044" w:rsidP="00C45044">
      <w:pPr>
        <w:pStyle w:val="PL"/>
      </w:pPr>
    </w:p>
    <w:p w14:paraId="26C9B18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2ACE05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D28127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655978C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47A8B4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C3E3D1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B9B54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16D3C0B" w14:textId="77777777" w:rsidR="00C45044" w:rsidRPr="00A742CE" w:rsidRDefault="00C45044" w:rsidP="00C45044">
      <w:pPr>
        <w:pStyle w:val="PL"/>
      </w:pPr>
    </w:p>
    <w:p w14:paraId="76A5292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PacketDataHeaderReport ::= CHOICE</w:t>
      </w:r>
    </w:p>
    <w:p w14:paraId="39283E4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7EA929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D06B8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5EB387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0BE1A0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9DC9FF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FF2F378" w14:textId="77777777" w:rsidR="00C45044" w:rsidRPr="00A742CE" w:rsidRDefault="00C45044" w:rsidP="00C45044">
      <w:pPr>
        <w:pStyle w:val="PL"/>
      </w:pPr>
    </w:p>
    <w:p w14:paraId="367329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PacketDataHeaderMapped ::= SEQUENCE</w:t>
      </w:r>
    </w:p>
    <w:p w14:paraId="7B1648F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0FA739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33045F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DF7CD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6A1BB0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58FEA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D2ED73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5902592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A230B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D82E16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610D2CA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775B3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AF2FE3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70F1E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A00E10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C53FCD" w14:textId="77777777" w:rsidR="00C45044" w:rsidRPr="00A742CE" w:rsidRDefault="00C45044" w:rsidP="00C45044">
      <w:pPr>
        <w:pStyle w:val="PL"/>
      </w:pPr>
    </w:p>
    <w:p w14:paraId="302D84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TPDU-direction ::= ENUMERATED</w:t>
      </w:r>
    </w:p>
    <w:p w14:paraId="5D3376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479F0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8AD0E4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20AD8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5100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311BA4" w14:textId="77777777" w:rsidR="00C45044" w:rsidRPr="00A742CE" w:rsidRDefault="00C45044" w:rsidP="00C45044">
      <w:pPr>
        <w:pStyle w:val="PL"/>
      </w:pPr>
    </w:p>
    <w:p w14:paraId="5AFE3BBE" w14:textId="77777777" w:rsidR="00C45044" w:rsidRPr="00A742CE" w:rsidRDefault="00C45044" w:rsidP="00C45044">
      <w:pPr>
        <w:pStyle w:val="PL"/>
      </w:pPr>
    </w:p>
    <w:p w14:paraId="6646C7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PacketDataHeaderCopy ::= SEQUENCE</w:t>
      </w:r>
    </w:p>
    <w:p w14:paraId="446842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EDA2F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436B1CB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F3A1E0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739FDD0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6EFE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C7657C2" w14:textId="77777777" w:rsidR="00C45044" w:rsidRPr="00A742CE" w:rsidRDefault="00C45044" w:rsidP="00C45044">
      <w:pPr>
        <w:pStyle w:val="PL"/>
      </w:pPr>
    </w:p>
    <w:p w14:paraId="73118F0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03A912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084233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PacketFlowSummary ::= SEQUENCE</w:t>
      </w:r>
    </w:p>
    <w:p w14:paraId="6EB64CE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2B26FB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74F2A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B8D164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3E9D861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C2D7BA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37ED1C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E624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B4308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59AC1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CF5E0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FAB524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5A7F3E6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5E892D5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F9D201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59E623F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CFED1B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6C00D2F" w14:textId="77777777" w:rsidR="00C45044" w:rsidRPr="00A742CE" w:rsidRDefault="00C45044" w:rsidP="00C45044">
      <w:pPr>
        <w:pStyle w:val="PL"/>
      </w:pPr>
    </w:p>
    <w:p w14:paraId="10C68471" w14:textId="77777777" w:rsidR="00C45044" w:rsidRPr="00A742CE" w:rsidRDefault="00C45044" w:rsidP="00C45044">
      <w:pPr>
        <w:pStyle w:val="PL"/>
      </w:pPr>
    </w:p>
    <w:p w14:paraId="2AD397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ReportReason ::= ENUMERATED</w:t>
      </w:r>
    </w:p>
    <w:p w14:paraId="126DA8C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13F09C3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10A6574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86F227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pDPComtextDeactivated   (2),</w:t>
      </w:r>
    </w:p>
    <w:p w14:paraId="3A895F9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4324ADB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712A515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F7ECE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BCF7E0" w14:textId="77777777" w:rsidR="00C45044" w:rsidRPr="00A742CE" w:rsidRDefault="00C45044" w:rsidP="00C45044">
      <w:pPr>
        <w:pStyle w:val="PL"/>
      </w:pPr>
    </w:p>
    <w:p w14:paraId="727E241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ReportInterval ::= SEQUENCE</w:t>
      </w:r>
    </w:p>
    <w:p w14:paraId="6C3C61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36C944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780ECD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809C7E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A4772D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20D6E3C" w14:textId="77777777" w:rsidR="00C45044" w:rsidRPr="00A742CE" w:rsidRDefault="00C45044" w:rsidP="00C45044">
      <w:pPr>
        <w:pStyle w:val="PL"/>
      </w:pPr>
    </w:p>
    <w:p w14:paraId="784ABC40" w14:textId="77777777" w:rsidR="00C45044" w:rsidRPr="00A742CE" w:rsidRDefault="00C45044" w:rsidP="00C45044">
      <w:pPr>
        <w:pStyle w:val="PL"/>
      </w:pPr>
    </w:p>
    <w:p w14:paraId="6624D5E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TunnelProtocol ::= CHOICE</w:t>
      </w:r>
    </w:p>
    <w:p w14:paraId="2E2E62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480A87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16CC6BF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3B56070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6E58181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44A0286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4F3BDF4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SeGW</w:t>
      </w:r>
    </w:p>
    <w:p w14:paraId="46F2508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90951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58DFC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322B17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HeNBLocation ::= EPSLocation</w:t>
      </w:r>
    </w:p>
    <w:p w14:paraId="24FE11EC" w14:textId="77777777" w:rsidR="00C45044" w:rsidRPr="00A742CE" w:rsidRDefault="00C45044" w:rsidP="00C45044">
      <w:pPr>
        <w:pStyle w:val="PL"/>
      </w:pPr>
    </w:p>
    <w:p w14:paraId="4202445B"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p>
    <w:p w14:paraId="6C0524AF"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1C5D2E4F"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3DC6535B"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7C78AEE9"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CDB0D37"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3A96D876"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47FB0CC5"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0525BC9C"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13C15463"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7ACF17C7" w14:textId="77777777" w:rsidR="00C45044" w:rsidRPr="00A742CE" w:rsidRDefault="00C45044" w:rsidP="00C45044">
      <w:pPr>
        <w:pStyle w:val="PL"/>
      </w:pPr>
    </w:p>
    <w:p w14:paraId="75D027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D969C8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25FF02D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31DB7B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661EDD9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49280DC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20A6356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235CB38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365EF69D"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27B8F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32EF534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225A1D7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762915D3"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2137375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5E51D50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67172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1F045A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ACF5A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B57F2C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809FCE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23936AA"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57F2E98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CF4DA3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86486C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394A5B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8A53F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68BC1C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A94DF82"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w:t>
      </w:r>
      <w:r>
        <w:t>,</w:t>
      </w:r>
    </w:p>
    <w:p w14:paraId="2C4F4243"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77ADDB7A"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63C9E109"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52CB1114"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535AFAF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lastRenderedPageBreak/>
        <w:tab/>
        <w:t>old-TEL-URI</w:t>
      </w:r>
      <w:r>
        <w:tab/>
      </w:r>
      <w:r>
        <w:tab/>
      </w:r>
      <w:r>
        <w:tab/>
      </w:r>
      <w:r>
        <w:tab/>
      </w:r>
      <w:r>
        <w:tab/>
      </w:r>
      <w:r>
        <w:tab/>
      </w:r>
      <w:r>
        <w:tab/>
        <w:t>[14]</w:t>
      </w:r>
      <w:r w:rsidRPr="003B7428">
        <w:t xml:space="preserve"> </w:t>
      </w:r>
      <w:r>
        <w:t>PartyInformation OPTIONAL</w:t>
      </w:r>
    </w:p>
    <w:p w14:paraId="6459BEC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61F7A55D" w14:textId="77777777" w:rsidR="00C45044" w:rsidRPr="00A742CE" w:rsidRDefault="00C45044" w:rsidP="00C45044">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748FC3E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4A5BCD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3EF17F1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51A5799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543730D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45A43E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75ED03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20B624D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06AEF27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097995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52E2729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5453492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1A2B1060" w14:textId="77777777" w:rsidR="00C45044" w:rsidRPr="00A742CE" w:rsidRDefault="00C45044" w:rsidP="00C45044">
      <w:pPr>
        <w:pStyle w:val="PL"/>
      </w:pPr>
    </w:p>
    <w:p w14:paraId="0120023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44022C42"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2268BAD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26D5A241"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6CBE55A7"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w:t>
      </w:r>
    </w:p>
    <w:p w14:paraId="5CE8D0C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6A9ECF97" w14:textId="77777777" w:rsidR="00C45044" w:rsidRPr="00A742CE" w:rsidRDefault="00C45044" w:rsidP="00C45044">
      <w:pPr>
        <w:pStyle w:val="PL"/>
      </w:pPr>
    </w:p>
    <w:p w14:paraId="698EB782"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2322E665"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0CED8750"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0F6CBAA4"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5940F05B" w14:textId="77777777" w:rsidR="00C45044" w:rsidRPr="00E62B56" w:rsidRDefault="00C45044" w:rsidP="00C45044">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2B51B78A" w14:textId="77777777" w:rsidR="00C45044" w:rsidRDefault="00C45044" w:rsidP="00C45044">
      <w:pPr>
        <w:pStyle w:val="PL"/>
      </w:pPr>
    </w:p>
    <w:p w14:paraId="78FAF2DC"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DeregistrationReason ::= CHOICE</w:t>
      </w:r>
    </w:p>
    <w:p w14:paraId="4E43D7EF"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1BBFC8F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278D56BE"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7445748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2794B0D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0E5118B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582E4B45" w14:textId="77777777" w:rsidR="00C45044" w:rsidRDefault="00C45044" w:rsidP="00C45044">
      <w:pPr>
        <w:pStyle w:val="PL"/>
      </w:pPr>
    </w:p>
    <w:p w14:paraId="030A7C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445C92F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2E7F0372"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59B4049A"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6A21802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223D595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6983E6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399F0E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2601BB3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2B78F132" w14:textId="77777777" w:rsidR="00C45044" w:rsidRDefault="00C45044" w:rsidP="00C45044">
      <w:pPr>
        <w:pStyle w:val="PL"/>
      </w:pPr>
    </w:p>
    <w:p w14:paraId="59C9E36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3126CBC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386367F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5897E85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p>
    <w:p w14:paraId="56BA00C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w:t>
      </w:r>
    </w:p>
    <w:p w14:paraId="38BC35E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276C721A"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662161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7BF6C84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456EF82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D33DE3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p>
    <w:p w14:paraId="59DFE3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7D2F4B6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1A6D890A"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772F029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618389BD"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0E47EF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8C39046"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0182BD01"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0F996E50"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0C29A738"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3500B82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7A52663"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15BE9C5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C8074EB"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71247DD"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135BEA1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4830311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7BD9580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5C125E8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lastRenderedPageBreak/>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47C243FA"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02B6B839"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36C6137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67E65F6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0BE6DDB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32D4938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202C0739"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41DC822"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1593A38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5BF66B4E"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177F7EA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12BAFE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540810D3"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547A5BAC"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51BBA56"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43C861D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795D4A0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0AEE6DE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77FAEB97"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702CF44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7A4C59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73C7AA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63977B6"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25B2594F"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618FD85"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47C2BEA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151885ED"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68D6A199"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0D0255E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DA576C6"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FCA6232"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225F0F4"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1499A3D9"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52F8230"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6AA25AC7"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7181815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104C133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518AF82E" w14:textId="77777777" w:rsidR="00C45044" w:rsidRPr="0046169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5B5FE19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85D3DE3"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7C1BE881"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55B3A22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6760DE2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A366CA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64F34C9C" w14:textId="77777777" w:rsidR="00C45044" w:rsidRPr="00A220D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p>
    <w:p w14:paraId="64CEE5D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p>
    <w:p w14:paraId="705576B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19B97C51"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7BE2FDDF" w14:textId="77777777" w:rsidR="00C45044" w:rsidRPr="00E13D79" w:rsidRDefault="00C45044" w:rsidP="00C45044">
      <w:pPr>
        <w:pStyle w:val="PL"/>
        <w:rPr>
          <w:color w:val="000000"/>
        </w:rPr>
      </w:pPr>
    </w:p>
    <w:p w14:paraId="4E325B08" w14:textId="77777777" w:rsidR="00C45044"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CDB2808" w14:textId="77777777" w:rsidR="00C45044" w:rsidRPr="000F0A53"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7E9BAAD8"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34F62F0F"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3781F66"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12597AC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C8CFC9"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6BD8062B"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97189A5"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73BA59A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0F40C7"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734E0B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629EB9AE"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E462E2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566C971" w14:textId="77777777" w:rsidR="00C45044" w:rsidRDefault="00C45044" w:rsidP="00C45044">
      <w:pPr>
        <w:pStyle w:val="PL"/>
        <w:rPr>
          <w:rFonts w:cs="Courier New"/>
          <w:color w:val="000000"/>
          <w:szCs w:val="16"/>
        </w:rPr>
      </w:pPr>
    </w:p>
    <w:p w14:paraId="334AE45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B27CEB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131A017"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7D75DE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6C398489"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759E690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92F91FF"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100D1D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77F9FD0" w14:textId="77777777" w:rsidR="00C45044" w:rsidRPr="000F0A53" w:rsidRDefault="00C45044" w:rsidP="00C45044">
      <w:pPr>
        <w:pStyle w:val="PL"/>
        <w:rPr>
          <w:rFonts w:cs="Courier New"/>
          <w:color w:val="000000"/>
          <w:szCs w:val="16"/>
        </w:rPr>
      </w:pPr>
    </w:p>
    <w:p w14:paraId="2622E5E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3DB762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54FE9A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55C40D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lastRenderedPageBreak/>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5D46D32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12019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77F0729"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6F428A8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66CA6D02"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7EC4D6A4" w14:textId="77777777" w:rsidR="00C45044" w:rsidRDefault="00C45044" w:rsidP="00C45044">
      <w:pPr>
        <w:pStyle w:val="PL"/>
        <w:rPr>
          <w:color w:val="000000"/>
        </w:rPr>
      </w:pPr>
    </w:p>
    <w:p w14:paraId="606B478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0EA3693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E077FA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0B7FC82"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5D5EE9D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1D3D6BB8"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585A356E"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C090A9" w14:textId="77777777" w:rsidR="00C45044" w:rsidRDefault="00C45044" w:rsidP="00C45044">
      <w:pPr>
        <w:pStyle w:val="PL"/>
        <w:rPr>
          <w:color w:val="000000"/>
        </w:rPr>
      </w:pPr>
    </w:p>
    <w:p w14:paraId="517A52C0"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CC561CC"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B45A4FB"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59D6EAC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24FAAE77"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4003C59A"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BC06B87"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FE9F7E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D92FDD" w14:textId="77777777" w:rsidR="00C45044" w:rsidRDefault="00C45044" w:rsidP="00C45044">
      <w:pPr>
        <w:pStyle w:val="PL"/>
        <w:rPr>
          <w:rFonts w:cs="Courier New"/>
          <w:color w:val="000000"/>
          <w:szCs w:val="16"/>
        </w:rPr>
      </w:pPr>
    </w:p>
    <w:p w14:paraId="700E194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67ECE3D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5EE166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9DE896C"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094AAE7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113772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2CED2E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437EE467"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760D2B7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24A661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2B3AD6E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0B53E47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C717790"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804953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2DD713F"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44E2095"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4444AB6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19716762"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2E97C949"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1011AF38"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17BA59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4F8BD50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277C16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743B38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B4A5E5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F1105F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B1ECBF1" w14:textId="77777777" w:rsidR="00C45044" w:rsidRDefault="00C45044" w:rsidP="00C45044">
      <w:pPr>
        <w:pStyle w:val="PL"/>
        <w:rPr>
          <w:rFonts w:cs="Courier New"/>
          <w:color w:val="000000"/>
          <w:szCs w:val="16"/>
        </w:rPr>
      </w:pPr>
    </w:p>
    <w:p w14:paraId="7782B61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6C906C8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B9FEDF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41796A8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69F9C89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E911E2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103D803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226CF94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49A4DCB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54B3EE8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5D1DA8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EB8423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6DD0BFB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C5704B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15C3CB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3A93064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3565006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7ECC454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D89BB6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7E77B1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766A1A5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F82490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2438C3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30BC47A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2164D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6CB393C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0391F1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A6BBC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227BAF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93BB59A" w14:textId="77777777" w:rsidR="00C45044" w:rsidRDefault="00C45044" w:rsidP="00C45044">
      <w:pPr>
        <w:pStyle w:val="PL"/>
        <w:rPr>
          <w:rFonts w:cs="Courier New"/>
          <w:color w:val="000000"/>
          <w:szCs w:val="16"/>
        </w:rPr>
      </w:pPr>
    </w:p>
    <w:p w14:paraId="52B286B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5E64BE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EF9E23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2367110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4405C96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D0B8E2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2F58D73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E46290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64A10AF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112FB27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6DDEC3F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611C0A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21908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5556FA2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04C831D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0F2CE65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488E4E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67136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1033AA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91CF9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57A7F2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19BD2B"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7B04A5" w14:textId="77777777" w:rsidR="00C45044" w:rsidRDefault="00C45044" w:rsidP="00C45044">
      <w:pPr>
        <w:pStyle w:val="PL"/>
        <w:rPr>
          <w:rFonts w:cs="Courier New"/>
          <w:color w:val="000000"/>
          <w:szCs w:val="16"/>
        </w:rPr>
      </w:pPr>
    </w:p>
    <w:p w14:paraId="116E089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54CF3E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435DDB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18714B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0633620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7C44E92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7AB08C7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209F6F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335449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43838A6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286290D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685AD9F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0681D5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5395E5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4E4954E" w14:textId="77777777" w:rsidR="00C45044" w:rsidRDefault="00C45044" w:rsidP="00C45044">
      <w:pPr>
        <w:pStyle w:val="PL"/>
        <w:rPr>
          <w:rFonts w:cs="Courier New"/>
          <w:color w:val="000000"/>
          <w:szCs w:val="16"/>
        </w:rPr>
      </w:pPr>
    </w:p>
    <w:p w14:paraId="0040C2E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4F82E6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BF4B8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4C21A25"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571C0A7"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7F89DE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7CDD16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DE812C6"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B24F70C" w14:textId="77777777" w:rsidR="00C45044" w:rsidRDefault="00C45044" w:rsidP="00C45044">
      <w:pPr>
        <w:pStyle w:val="PL"/>
        <w:rPr>
          <w:rFonts w:cs="Courier New"/>
          <w:color w:val="000000"/>
          <w:szCs w:val="16"/>
        </w:rPr>
      </w:pPr>
    </w:p>
    <w:p w14:paraId="742634E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78C8DFA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D380F9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7ABBB1B4"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D9D45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56DA9C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3B16424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F89C1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F890E72" w14:textId="77777777" w:rsidR="00C45044" w:rsidRDefault="00C45044" w:rsidP="00C45044">
      <w:pPr>
        <w:pStyle w:val="PL"/>
        <w:rPr>
          <w:rFonts w:cs="Courier New"/>
          <w:color w:val="000000"/>
          <w:szCs w:val="16"/>
        </w:rPr>
      </w:pPr>
    </w:p>
    <w:p w14:paraId="27FC216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0E9B2FA9"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8030C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ADCEA1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480E1282"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EE8D300"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24F395A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2FC1A5D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3036E4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5AAD02C" w14:textId="77777777" w:rsidR="00C45044" w:rsidRDefault="00C45044" w:rsidP="00C45044">
      <w:pPr>
        <w:pStyle w:val="PL"/>
        <w:rPr>
          <w:rFonts w:cs="Courier New"/>
          <w:color w:val="000000"/>
          <w:szCs w:val="16"/>
        </w:rPr>
      </w:pPr>
    </w:p>
    <w:p w14:paraId="2500DFC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D96C80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C84F82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431E0A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6884BF6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B0F1D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A39DFBA" w14:textId="77777777" w:rsidR="00C45044" w:rsidRDefault="00C45044" w:rsidP="00C45044">
      <w:pPr>
        <w:pStyle w:val="PL"/>
        <w:rPr>
          <w:rFonts w:cs="Courier New"/>
          <w:color w:val="000000"/>
          <w:szCs w:val="16"/>
        </w:rPr>
      </w:pPr>
    </w:p>
    <w:p w14:paraId="4948C5A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7D269E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E35E0D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4007A9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16BD9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218FA3B5"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1E88118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5142A0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19E7FB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897689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394A7D8" w14:textId="77777777" w:rsidR="00C45044" w:rsidRDefault="00C45044" w:rsidP="00C45044">
      <w:pPr>
        <w:pStyle w:val="PL"/>
        <w:rPr>
          <w:rFonts w:cs="Courier New"/>
          <w:color w:val="000000"/>
          <w:szCs w:val="16"/>
        </w:rPr>
      </w:pPr>
    </w:p>
    <w:p w14:paraId="28F809B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E9ABD0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528A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6A41C29"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10D93F7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79657C24"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5587A32"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E54B996"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609F2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CC5CE10" w14:textId="77777777" w:rsidR="00C45044" w:rsidRDefault="00C45044" w:rsidP="00C45044">
      <w:pPr>
        <w:pStyle w:val="PL"/>
        <w:rPr>
          <w:rFonts w:cs="Courier New"/>
          <w:color w:val="000000"/>
          <w:szCs w:val="16"/>
        </w:rPr>
      </w:pPr>
    </w:p>
    <w:p w14:paraId="7B7F3F8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B5513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5F8D0B1"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56AF4DC"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3407E9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C45BC40"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2A53C914"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B55D85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7592D70" w14:textId="77777777" w:rsidR="00C45044" w:rsidRDefault="00C45044" w:rsidP="00C45044">
      <w:pPr>
        <w:pStyle w:val="PL"/>
        <w:rPr>
          <w:rFonts w:cs="Courier New"/>
          <w:color w:val="000000"/>
          <w:szCs w:val="16"/>
        </w:rPr>
      </w:pPr>
    </w:p>
    <w:p w14:paraId="1331059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AAF6A6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6912239"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8DA9868"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515B45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CB4FA73"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5F8DD21"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747FC2D" w14:textId="77777777" w:rsidR="00C45044" w:rsidRDefault="00C45044" w:rsidP="00C45044">
      <w:pPr>
        <w:pStyle w:val="PL"/>
        <w:rPr>
          <w:rFonts w:cs="Courier New"/>
          <w:color w:val="000000"/>
          <w:szCs w:val="16"/>
        </w:rPr>
      </w:pPr>
    </w:p>
    <w:p w14:paraId="5FA2253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6A7B554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1884310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2259D361"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0EF10D"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7425E22"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0822131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1E436A45"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1B5097C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DDBAEC4"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6FCC909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5D490CF"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6C40A7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79D2A36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0D40316" w14:textId="77777777" w:rsidR="00C45044" w:rsidRPr="00E41E4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08713E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59140FA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1A9B8CF" w14:textId="77777777" w:rsidR="00C45044" w:rsidRDefault="00C45044" w:rsidP="00C45044">
      <w:pPr>
        <w:pStyle w:val="PL"/>
        <w:rPr>
          <w:rFonts w:cs="Courier New"/>
          <w:color w:val="000000"/>
          <w:szCs w:val="16"/>
        </w:rPr>
      </w:pPr>
    </w:p>
    <w:p w14:paraId="1723D08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54032068"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6FF286D"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3B1B36">
        <w:rPr>
          <w:rFonts w:cs="Courier New"/>
          <w:color w:val="000000"/>
          <w:szCs w:val="16"/>
        </w:rPr>
        <w:t>register</w:t>
      </w:r>
      <w:r w:rsidRPr="003B1B36">
        <w:rPr>
          <w:rFonts w:cs="Courier New"/>
          <w:color w:val="000000"/>
          <w:szCs w:val="16"/>
        </w:rPr>
        <w:tab/>
      </w:r>
      <w:r w:rsidRPr="003B1B36">
        <w:rPr>
          <w:rFonts w:cs="Courier New"/>
          <w:color w:val="000000"/>
          <w:szCs w:val="16"/>
        </w:rPr>
        <w:tab/>
        <w:t>(1),</w:t>
      </w:r>
    </w:p>
    <w:p w14:paraId="55BE8DA0"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re-register</w:t>
      </w:r>
      <w:r w:rsidRPr="003B1B36">
        <w:rPr>
          <w:rFonts w:cs="Courier New"/>
          <w:color w:val="000000"/>
          <w:szCs w:val="16"/>
        </w:rPr>
        <w:tab/>
      </w:r>
      <w:r w:rsidRPr="003B1B36">
        <w:rPr>
          <w:rFonts w:cs="Courier New"/>
          <w:color w:val="000000"/>
          <w:szCs w:val="16"/>
        </w:rPr>
        <w:tab/>
        <w:t>(2),</w:t>
      </w:r>
    </w:p>
    <w:p w14:paraId="0A4C1D87"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de-register</w:t>
      </w:r>
      <w:r w:rsidRPr="003B1B36">
        <w:rPr>
          <w:rFonts w:cs="Courier New"/>
          <w:color w:val="000000"/>
          <w:szCs w:val="16"/>
        </w:rPr>
        <w:tab/>
      </w:r>
      <w:r w:rsidRPr="003B1B36">
        <w:rPr>
          <w:rFonts w:cs="Courier New"/>
          <w:color w:val="000000"/>
          <w:szCs w:val="16"/>
        </w:rPr>
        <w:tab/>
        <w:t>(3),</w:t>
      </w:r>
    </w:p>
    <w:p w14:paraId="251574D3"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2F7FA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040B13D" w14:textId="77777777" w:rsidR="00C45044" w:rsidRDefault="00C45044" w:rsidP="00C45044">
      <w:pPr>
        <w:pStyle w:val="PL"/>
        <w:rPr>
          <w:rFonts w:cs="Courier New"/>
          <w:color w:val="000000"/>
          <w:szCs w:val="16"/>
        </w:rPr>
      </w:pPr>
    </w:p>
    <w:p w14:paraId="1CDC31E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46731BFF"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05DE80"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135BEAD"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05E0B517"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88FD65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11EF2FF" w14:textId="77777777" w:rsidR="00C45044" w:rsidRDefault="00C45044" w:rsidP="00C45044">
      <w:pPr>
        <w:pStyle w:val="PL"/>
        <w:rPr>
          <w:rFonts w:cs="Courier New"/>
          <w:color w:val="000000"/>
          <w:szCs w:val="16"/>
        </w:rPr>
      </w:pPr>
    </w:p>
    <w:p w14:paraId="7B5D195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DA17EC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788D12F"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56CDE9D0"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348FC69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lastRenderedPageBreak/>
        <w:tab/>
        <w:t>-- the IP address and port number at the PTC Server for the RTP Session</w:t>
      </w:r>
    </w:p>
    <w:p w14:paraId="0AC1D27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48B3E9A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916D3D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BCA308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6B49F2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A4B9661" w14:textId="77777777" w:rsidR="00C45044" w:rsidRDefault="00C45044" w:rsidP="00C45044">
      <w:pPr>
        <w:pStyle w:val="PL"/>
        <w:rPr>
          <w:rFonts w:cs="Courier New"/>
          <w:color w:val="000000"/>
          <w:szCs w:val="16"/>
        </w:rPr>
      </w:pPr>
    </w:p>
    <w:p w14:paraId="70D4EBF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336C5B30"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EF303C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2BE58E44"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208F826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C8B3A28"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4442F0F7"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72304CD" w14:textId="77777777" w:rsidR="00C45044" w:rsidRPr="00A220D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757C1AD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51E994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71EBE7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225B2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46294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DA9E92D" w14:textId="77777777" w:rsidR="00C45044" w:rsidRPr="00E13D79" w:rsidRDefault="00C45044" w:rsidP="00C45044">
      <w:pPr>
        <w:pStyle w:val="PL"/>
        <w:rPr>
          <w:color w:val="000000"/>
        </w:rPr>
      </w:pPr>
    </w:p>
    <w:p w14:paraId="0A633B3E" w14:textId="77777777" w:rsidR="00C45044" w:rsidRDefault="00C45044" w:rsidP="00C45044">
      <w:pPr>
        <w:pStyle w:val="PL"/>
      </w:pPr>
      <w:r w:rsidRPr="00A742CE">
        <w:t>END -- OF EpsHI2Operations</w:t>
      </w:r>
    </w:p>
    <w:p w14:paraId="1BE46F79" w14:textId="77777777" w:rsidR="00C45044" w:rsidRDefault="00C45044" w:rsidP="00C45044">
      <w:pPr>
        <w:pStyle w:val="PL"/>
      </w:pPr>
    </w:p>
    <w:bookmarkEnd w:id="4"/>
    <w:p w14:paraId="25954668"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ABAC843" w14:textId="77777777" w:rsidR="00C45044" w:rsidRDefault="00C45044" w:rsidP="00C45044">
      <w:pPr>
        <w:pStyle w:val="TF"/>
      </w:pPr>
    </w:p>
    <w:p w14:paraId="052E7075" w14:textId="77777777" w:rsidR="001E41F3" w:rsidRDefault="001E41F3">
      <w:pPr>
        <w:rPr>
          <w:noProof/>
        </w:rPr>
      </w:pPr>
    </w:p>
    <w:sectPr w:rsidR="001E41F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F9CE4" w14:textId="77777777" w:rsidR="00C12DE9" w:rsidRDefault="00C12DE9">
      <w:r>
        <w:separator/>
      </w:r>
    </w:p>
  </w:endnote>
  <w:endnote w:type="continuationSeparator" w:id="0">
    <w:p w14:paraId="1386C96D" w14:textId="77777777" w:rsidR="00C12DE9" w:rsidRDefault="00C1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7257" w14:textId="77777777" w:rsidR="00721AD3" w:rsidRDefault="00721A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6677D" w14:textId="77777777" w:rsidR="00C12DE9" w:rsidRDefault="00C12DE9">
      <w:r>
        <w:separator/>
      </w:r>
    </w:p>
  </w:footnote>
  <w:footnote w:type="continuationSeparator" w:id="0">
    <w:p w14:paraId="5F5B4E3A" w14:textId="77777777" w:rsidR="00C12DE9" w:rsidRDefault="00C12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36C8C" w14:textId="5B0F7DEA" w:rsidR="00721AD3" w:rsidRDefault="00721A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Mark Shepherd">
    <w15:presenceInfo w15:providerId="Windows Live" w15:userId="a50edb0667e32b5a"/>
  </w15:person>
  <w15:person w15:author="Ericsson">
    <w15:presenceInfo w15:providerId="None" w15:userId="Ericsson"/>
  </w15:person>
  <w15:person w15:author="Michael Bilca [2]">
    <w15:presenceInfo w15:providerId="AD" w15:userId="S::michael.bilca@trideaworks.com::1b33c783-14ed-469a-b4bf-00efb4b216dc"/>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113B"/>
    <w:rsid w:val="000C6598"/>
    <w:rsid w:val="00145D43"/>
    <w:rsid w:val="00192C46"/>
    <w:rsid w:val="001A08B3"/>
    <w:rsid w:val="001A7B60"/>
    <w:rsid w:val="001B52F0"/>
    <w:rsid w:val="001B7A65"/>
    <w:rsid w:val="001E41F3"/>
    <w:rsid w:val="001F5974"/>
    <w:rsid w:val="00234594"/>
    <w:rsid w:val="00235F1C"/>
    <w:rsid w:val="00237445"/>
    <w:rsid w:val="00237D11"/>
    <w:rsid w:val="0026004D"/>
    <w:rsid w:val="002640DD"/>
    <w:rsid w:val="00275D12"/>
    <w:rsid w:val="00284FEB"/>
    <w:rsid w:val="002860C4"/>
    <w:rsid w:val="002B5741"/>
    <w:rsid w:val="00305409"/>
    <w:rsid w:val="00331361"/>
    <w:rsid w:val="00357D6B"/>
    <w:rsid w:val="003609EF"/>
    <w:rsid w:val="0036231A"/>
    <w:rsid w:val="00374DD4"/>
    <w:rsid w:val="003E1A36"/>
    <w:rsid w:val="00410371"/>
    <w:rsid w:val="004242F1"/>
    <w:rsid w:val="00465C4D"/>
    <w:rsid w:val="00495EAD"/>
    <w:rsid w:val="004B75B7"/>
    <w:rsid w:val="005071E2"/>
    <w:rsid w:val="0051580D"/>
    <w:rsid w:val="00547111"/>
    <w:rsid w:val="00592D74"/>
    <w:rsid w:val="005E2C44"/>
    <w:rsid w:val="00621188"/>
    <w:rsid w:val="006257ED"/>
    <w:rsid w:val="006622A2"/>
    <w:rsid w:val="00695808"/>
    <w:rsid w:val="006B46FB"/>
    <w:rsid w:val="006E21FB"/>
    <w:rsid w:val="00721AD3"/>
    <w:rsid w:val="00753383"/>
    <w:rsid w:val="00786354"/>
    <w:rsid w:val="00792342"/>
    <w:rsid w:val="007977A8"/>
    <w:rsid w:val="007B512A"/>
    <w:rsid w:val="007C2097"/>
    <w:rsid w:val="007D6A07"/>
    <w:rsid w:val="007F7259"/>
    <w:rsid w:val="008040A8"/>
    <w:rsid w:val="008279FA"/>
    <w:rsid w:val="008626E7"/>
    <w:rsid w:val="00870EE7"/>
    <w:rsid w:val="008863B9"/>
    <w:rsid w:val="008A45A6"/>
    <w:rsid w:val="008E280C"/>
    <w:rsid w:val="008F686C"/>
    <w:rsid w:val="009148DE"/>
    <w:rsid w:val="00941E30"/>
    <w:rsid w:val="0097421F"/>
    <w:rsid w:val="009777D9"/>
    <w:rsid w:val="00991B88"/>
    <w:rsid w:val="009A5753"/>
    <w:rsid w:val="009A579D"/>
    <w:rsid w:val="009D61D2"/>
    <w:rsid w:val="009E3297"/>
    <w:rsid w:val="009F734F"/>
    <w:rsid w:val="00A246B6"/>
    <w:rsid w:val="00A47E70"/>
    <w:rsid w:val="00A50CF0"/>
    <w:rsid w:val="00A7671C"/>
    <w:rsid w:val="00AA2CBC"/>
    <w:rsid w:val="00AC5820"/>
    <w:rsid w:val="00AD1CD8"/>
    <w:rsid w:val="00AD67E6"/>
    <w:rsid w:val="00B258BB"/>
    <w:rsid w:val="00B66168"/>
    <w:rsid w:val="00B67B97"/>
    <w:rsid w:val="00B822AB"/>
    <w:rsid w:val="00B968C8"/>
    <w:rsid w:val="00BA3EC5"/>
    <w:rsid w:val="00BA51D9"/>
    <w:rsid w:val="00BB5DFC"/>
    <w:rsid w:val="00BD279D"/>
    <w:rsid w:val="00BD6BB8"/>
    <w:rsid w:val="00C12DE9"/>
    <w:rsid w:val="00C45044"/>
    <w:rsid w:val="00C66BA2"/>
    <w:rsid w:val="00C95985"/>
    <w:rsid w:val="00CC5026"/>
    <w:rsid w:val="00CC68D0"/>
    <w:rsid w:val="00D03F9A"/>
    <w:rsid w:val="00D06D51"/>
    <w:rsid w:val="00D24991"/>
    <w:rsid w:val="00D50255"/>
    <w:rsid w:val="00D66520"/>
    <w:rsid w:val="00D74A50"/>
    <w:rsid w:val="00D80856"/>
    <w:rsid w:val="00DB22F0"/>
    <w:rsid w:val="00DE34CF"/>
    <w:rsid w:val="00E13F3D"/>
    <w:rsid w:val="00E34898"/>
    <w:rsid w:val="00E36B84"/>
    <w:rsid w:val="00EB09B7"/>
    <w:rsid w:val="00EE7D7C"/>
    <w:rsid w:val="00EF70C6"/>
    <w:rsid w:val="00F25D98"/>
    <w:rsid w:val="00F300FB"/>
    <w:rsid w:val="00F554B9"/>
    <w:rsid w:val="00FA272F"/>
    <w:rsid w:val="00FB6386"/>
    <w:rsid w:val="00FD0C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0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C45044"/>
    <w:rPr>
      <w:rFonts w:ascii="Arial" w:hAnsi="Arial"/>
      <w:sz w:val="36"/>
      <w:lang w:val="en-GB" w:eastAsia="en-US"/>
    </w:rPr>
  </w:style>
  <w:style w:type="character" w:customStyle="1" w:styleId="Heading2Char">
    <w:name w:val="Heading 2 Char"/>
    <w:link w:val="Heading2"/>
    <w:rsid w:val="00C45044"/>
    <w:rPr>
      <w:rFonts w:ascii="Arial" w:hAnsi="Arial"/>
      <w:sz w:val="32"/>
      <w:lang w:val="en-GB" w:eastAsia="en-US"/>
    </w:rPr>
  </w:style>
  <w:style w:type="character" w:customStyle="1" w:styleId="Heading3Char">
    <w:name w:val="Heading 3 Char"/>
    <w:link w:val="Heading3"/>
    <w:rsid w:val="00C45044"/>
    <w:rPr>
      <w:rFonts w:ascii="Arial" w:hAnsi="Arial"/>
      <w:sz w:val="28"/>
      <w:lang w:val="en-GB" w:eastAsia="en-US"/>
    </w:rPr>
  </w:style>
  <w:style w:type="character" w:customStyle="1" w:styleId="Heading4Char">
    <w:name w:val="Heading 4 Char"/>
    <w:link w:val="Heading4"/>
    <w:rsid w:val="00C45044"/>
    <w:rPr>
      <w:rFonts w:ascii="Arial" w:hAnsi="Arial"/>
      <w:sz w:val="24"/>
      <w:lang w:val="en-GB" w:eastAsia="en-US"/>
    </w:rPr>
  </w:style>
  <w:style w:type="character" w:customStyle="1" w:styleId="Heading5Char">
    <w:name w:val="Heading 5 Char"/>
    <w:link w:val="Heading5"/>
    <w:rsid w:val="00C45044"/>
    <w:rPr>
      <w:rFonts w:ascii="Arial" w:hAnsi="Arial"/>
      <w:sz w:val="22"/>
      <w:lang w:val="en-GB" w:eastAsia="en-US"/>
    </w:rPr>
  </w:style>
  <w:style w:type="character" w:customStyle="1" w:styleId="Heading6Char">
    <w:name w:val="Heading 6 Char"/>
    <w:link w:val="Heading6"/>
    <w:rsid w:val="00C45044"/>
    <w:rPr>
      <w:rFonts w:ascii="Arial" w:hAnsi="Arial"/>
      <w:lang w:val="en-GB" w:eastAsia="en-US"/>
    </w:rPr>
  </w:style>
  <w:style w:type="character" w:customStyle="1" w:styleId="Heading7Char">
    <w:name w:val="Heading 7 Char"/>
    <w:link w:val="Heading7"/>
    <w:rsid w:val="00C45044"/>
    <w:rPr>
      <w:rFonts w:ascii="Arial" w:hAnsi="Arial"/>
      <w:lang w:val="en-GB" w:eastAsia="en-US"/>
    </w:rPr>
  </w:style>
  <w:style w:type="character" w:customStyle="1" w:styleId="Heading8Char">
    <w:name w:val="Heading 8 Char"/>
    <w:link w:val="Heading8"/>
    <w:rsid w:val="00C45044"/>
    <w:rPr>
      <w:rFonts w:ascii="Arial" w:hAnsi="Arial"/>
      <w:sz w:val="36"/>
      <w:lang w:val="en-GB" w:eastAsia="en-US"/>
    </w:rPr>
  </w:style>
  <w:style w:type="character" w:customStyle="1" w:styleId="Heading9Char">
    <w:name w:val="Heading 9 Char"/>
    <w:link w:val="Heading9"/>
    <w:rsid w:val="00C45044"/>
    <w:rPr>
      <w:rFonts w:ascii="Arial" w:hAnsi="Arial"/>
      <w:sz w:val="36"/>
      <w:lang w:val="en-GB" w:eastAsia="en-US"/>
    </w:rPr>
  </w:style>
  <w:style w:type="character" w:customStyle="1" w:styleId="HeaderChar">
    <w:name w:val="Header Char"/>
    <w:link w:val="Header"/>
    <w:rsid w:val="00C45044"/>
    <w:rPr>
      <w:rFonts w:ascii="Arial" w:hAnsi="Arial"/>
      <w:b/>
      <w:noProof/>
      <w:sz w:val="18"/>
      <w:lang w:val="en-GB" w:eastAsia="en-US"/>
    </w:rPr>
  </w:style>
  <w:style w:type="character" w:customStyle="1" w:styleId="FooterChar">
    <w:name w:val="Footer Char"/>
    <w:link w:val="Footer"/>
    <w:rsid w:val="00C45044"/>
    <w:rPr>
      <w:rFonts w:ascii="Arial" w:hAnsi="Arial"/>
      <w:b/>
      <w:i/>
      <w:noProof/>
      <w:sz w:val="18"/>
      <w:lang w:val="en-GB" w:eastAsia="en-US"/>
    </w:rPr>
  </w:style>
  <w:style w:type="character" w:customStyle="1" w:styleId="FootnoteTextChar">
    <w:name w:val="Footnote Text Char"/>
    <w:link w:val="FootnoteText"/>
    <w:rsid w:val="00C45044"/>
    <w:rPr>
      <w:rFonts w:ascii="Times New Roman" w:hAnsi="Times New Roman"/>
      <w:sz w:val="16"/>
      <w:lang w:val="en-GB" w:eastAsia="en-US"/>
    </w:rPr>
  </w:style>
  <w:style w:type="character" w:customStyle="1" w:styleId="NOChar">
    <w:name w:val="NO Char"/>
    <w:link w:val="NO"/>
    <w:rsid w:val="00C45044"/>
    <w:rPr>
      <w:rFonts w:ascii="Times New Roman" w:hAnsi="Times New Roman"/>
      <w:lang w:val="en-GB" w:eastAsia="en-US"/>
    </w:rPr>
  </w:style>
  <w:style w:type="character" w:customStyle="1" w:styleId="TALChar">
    <w:name w:val="TAL Char"/>
    <w:link w:val="TAL"/>
    <w:locked/>
    <w:rsid w:val="00C45044"/>
    <w:rPr>
      <w:rFonts w:ascii="Arial" w:hAnsi="Arial"/>
      <w:sz w:val="18"/>
      <w:lang w:val="en-GB" w:eastAsia="en-US"/>
    </w:rPr>
  </w:style>
  <w:style w:type="character" w:customStyle="1" w:styleId="EXCar">
    <w:name w:val="EX Car"/>
    <w:link w:val="EX"/>
    <w:rsid w:val="00C45044"/>
    <w:rPr>
      <w:rFonts w:ascii="Times New Roman" w:hAnsi="Times New Roman"/>
      <w:lang w:val="en-GB" w:eastAsia="en-US"/>
    </w:rPr>
  </w:style>
  <w:style w:type="character" w:customStyle="1" w:styleId="B1Char">
    <w:name w:val="B1 Char"/>
    <w:link w:val="B1"/>
    <w:rsid w:val="00C45044"/>
    <w:rPr>
      <w:rFonts w:ascii="Times New Roman" w:hAnsi="Times New Roman"/>
      <w:lang w:val="en-GB" w:eastAsia="en-US"/>
    </w:rPr>
  </w:style>
  <w:style w:type="character" w:customStyle="1" w:styleId="THChar">
    <w:name w:val="TH Char"/>
    <w:link w:val="TH"/>
    <w:rsid w:val="00C45044"/>
    <w:rPr>
      <w:rFonts w:ascii="Arial" w:hAnsi="Arial"/>
      <w:b/>
      <w:lang w:val="en-GB" w:eastAsia="en-US"/>
    </w:rPr>
  </w:style>
  <w:style w:type="character" w:customStyle="1" w:styleId="TFChar">
    <w:name w:val="TF Char"/>
    <w:link w:val="TF"/>
    <w:rsid w:val="00C45044"/>
    <w:rPr>
      <w:rFonts w:ascii="Arial" w:hAnsi="Arial"/>
      <w:b/>
      <w:lang w:val="en-GB" w:eastAsia="en-US"/>
    </w:rPr>
  </w:style>
  <w:style w:type="paragraph" w:styleId="IndexHeading">
    <w:name w:val="index heading"/>
    <w:basedOn w:val="Normal"/>
    <w:next w:val="Normal"/>
    <w:semiHidden/>
    <w:rsid w:val="00C450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C45044"/>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C45044"/>
    <w:rPr>
      <w:rFonts w:ascii="Tahoma" w:hAnsi="Tahoma" w:cs="Tahoma"/>
      <w:shd w:val="clear" w:color="auto" w:fill="000080"/>
      <w:lang w:val="en-GB" w:eastAsia="en-US"/>
    </w:rPr>
  </w:style>
  <w:style w:type="paragraph" w:styleId="PlainText">
    <w:name w:val="Plain Text"/>
    <w:basedOn w:val="Normal"/>
    <w:link w:val="PlainTextChar"/>
    <w:uiPriority w:val="99"/>
    <w:rsid w:val="00C450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45044"/>
    <w:rPr>
      <w:rFonts w:ascii="Courier New" w:hAnsi="Courier New"/>
      <w:lang w:val="nb-NO" w:eastAsia="x-none"/>
    </w:rPr>
  </w:style>
  <w:style w:type="paragraph" w:styleId="BodyText">
    <w:name w:val="Body Text"/>
    <w:basedOn w:val="Normal"/>
    <w:link w:val="BodyTextChar"/>
    <w:rsid w:val="00C4504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45044"/>
    <w:rPr>
      <w:rFonts w:ascii="Times New Roman" w:hAnsi="Times New Roman"/>
      <w:lang w:val="en-GB" w:eastAsia="x-none"/>
    </w:rPr>
  </w:style>
  <w:style w:type="character" w:customStyle="1" w:styleId="CommentTextChar">
    <w:name w:val="Comment Text Char"/>
    <w:link w:val="CommentText"/>
    <w:uiPriority w:val="99"/>
    <w:semiHidden/>
    <w:rsid w:val="00C45044"/>
    <w:rPr>
      <w:rFonts w:ascii="Times New Roman" w:hAnsi="Times New Roman"/>
      <w:lang w:val="en-GB" w:eastAsia="en-US"/>
    </w:rPr>
  </w:style>
  <w:style w:type="character" w:customStyle="1" w:styleId="BalloonTextChar">
    <w:name w:val="Balloon Text Char"/>
    <w:link w:val="BalloonText"/>
    <w:uiPriority w:val="99"/>
    <w:semiHidden/>
    <w:locked/>
    <w:rsid w:val="00C45044"/>
    <w:rPr>
      <w:rFonts w:ascii="Tahoma" w:hAnsi="Tahoma" w:cs="Tahoma"/>
      <w:sz w:val="16"/>
      <w:szCs w:val="16"/>
      <w:lang w:val="en-GB" w:eastAsia="en-US"/>
    </w:rPr>
  </w:style>
  <w:style w:type="paragraph" w:styleId="NormalWeb">
    <w:name w:val="Normal (Web)"/>
    <w:basedOn w:val="Normal"/>
    <w:rsid w:val="00C45044"/>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C45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C45044"/>
    <w:rPr>
      <w:rFonts w:ascii="Times New Roman" w:hAnsi="Times New Roman"/>
      <w:b/>
      <w:bCs/>
      <w:lang w:val="en-GB" w:eastAsia="en-US"/>
    </w:rPr>
  </w:style>
  <w:style w:type="character" w:customStyle="1" w:styleId="WW-Absatz-Standardschriftart1111111111111111">
    <w:name w:val="WW-Absatz-Standardschriftart1111111111111111"/>
    <w:rsid w:val="00C45044"/>
  </w:style>
  <w:style w:type="table" w:styleId="TableGrid">
    <w:name w:val="Table Grid"/>
    <w:basedOn w:val="TableNormal"/>
    <w:rsid w:val="00C4504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044"/>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C45044"/>
  </w:style>
  <w:style w:type="character" w:customStyle="1" w:styleId="ZMODIFY">
    <w:name w:val="ZMODIFY"/>
    <w:basedOn w:val="ZDONTMODIFY"/>
    <w:rsid w:val="00C45044"/>
  </w:style>
  <w:style w:type="character" w:customStyle="1" w:styleId="ZREGNAME">
    <w:name w:val="ZREGNAME"/>
    <w:basedOn w:val="DefaultParagraphFont"/>
    <w:rsid w:val="00C45044"/>
  </w:style>
  <w:style w:type="paragraph" w:styleId="Revision">
    <w:name w:val="Revision"/>
    <w:hidden/>
    <w:uiPriority w:val="99"/>
    <w:semiHidden/>
    <w:rsid w:val="00C4504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C45044"/>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C45044"/>
    <w:rPr>
      <w:rFonts w:ascii="Consolas" w:eastAsia="Calibri" w:hAnsi="Consolas" w:cs="Consolas"/>
      <w:lang w:val="en-US" w:eastAsia="en-US"/>
    </w:rPr>
  </w:style>
  <w:style w:type="character" w:customStyle="1" w:styleId="y0nh2b">
    <w:name w:val="y0nh2b"/>
    <w:rsid w:val="00C45044"/>
  </w:style>
  <w:style w:type="paragraph" w:customStyle="1" w:styleId="tl">
    <w:name w:val="tl"/>
    <w:rsid w:val="00C4504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C45044"/>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C45044"/>
    <w:rPr>
      <w:i/>
      <w:iCs/>
      <w:color w:val="808080"/>
    </w:rPr>
  </w:style>
  <w:style w:type="paragraph" w:customStyle="1" w:styleId="FL">
    <w:name w:val="FL"/>
    <w:basedOn w:val="Normal"/>
    <w:rsid w:val="00C45044"/>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C45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21482">
      <w:bodyDiv w:val="1"/>
      <w:marLeft w:val="0"/>
      <w:marRight w:val="0"/>
      <w:marTop w:val="0"/>
      <w:marBottom w:val="0"/>
      <w:divBdr>
        <w:top w:val="none" w:sz="0" w:space="0" w:color="auto"/>
        <w:left w:val="none" w:sz="0" w:space="0" w:color="auto"/>
        <w:bottom w:val="none" w:sz="0" w:space="0" w:color="auto"/>
        <w:right w:val="none" w:sz="0" w:space="0" w:color="auto"/>
      </w:divBdr>
    </w:div>
    <w:div w:id="19026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870E6-89EF-43D9-9F33-F588E020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46</Pages>
  <Words>18558</Words>
  <Characters>105782</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Shepherd</cp:lastModifiedBy>
  <cp:revision>4</cp:revision>
  <cp:lastPrinted>1900-01-01T00:00:00Z</cp:lastPrinted>
  <dcterms:created xsi:type="dcterms:W3CDTF">2019-05-14T15:52:00Z</dcterms:created>
  <dcterms:modified xsi:type="dcterms:W3CDTF">2019-05-14T18:19:00Z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0</vt:lpwstr>
  </property>
  <property fmtid="{D5CDD505-2E9C-101B-9397-08002B2CF9AE}" pid="4" name="MtgTitle">
    <vt:lpwstr>-LI#73bis</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May 2019</vt:lpwstr>
  </property>
  <property fmtid="{D5CDD505-2E9C-101B-9397-08002B2CF9AE}" pid="8" name="EndDate">
    <vt:lpwstr>15th May 2019</vt:lpwstr>
  </property>
  <property fmtid="{D5CDD505-2E9C-101B-9397-08002B2CF9AE}" pid="9" name="Tdoc#">
    <vt:lpwstr>s3i190306</vt:lpwstr>
  </property>
  <property fmtid="{D5CDD505-2E9C-101B-9397-08002B2CF9AE}" pid="10" name="Spec#">
    <vt:lpwstr>33.108</vt:lpwstr>
  </property>
  <property fmtid="{D5CDD505-2E9C-101B-9397-08002B2CF9AE}" pid="11" name="Cr#">
    <vt:lpwstr>0413</vt:lpwstr>
  </property>
  <property fmtid="{D5CDD505-2E9C-101B-9397-08002B2CF9AE}" pid="12" name="Revision">
    <vt:lpwstr>-</vt:lpwstr>
  </property>
  <property fmtid="{D5CDD505-2E9C-101B-9397-08002B2CF9AE}" pid="13" name="Version">
    <vt:lpwstr>15.4.0</vt:lpwstr>
  </property>
  <property fmtid="{D5CDD505-2E9C-101B-9397-08002B2CF9AE}" pid="14" name="CrTitle">
    <vt:lpwstr>CR to TS 33.108 to add additional location details</vt:lpwstr>
  </property>
  <property fmtid="{D5CDD505-2E9C-101B-9397-08002B2CF9AE}" pid="15" name="SourceIfWg">
    <vt:lpwstr>OTD, NTAC, PIDS, BT, DT, Telefonica, Vodafone, Rogers, Ericsson, Nokia, Nokia Shanghai Bell, AGD</vt:lpwstr>
  </property>
  <property fmtid="{D5CDD505-2E9C-101B-9397-08002B2CF9AE}" pid="16" name="SourceIfTsg">
    <vt:lpwstr/>
  </property>
  <property fmtid="{D5CDD505-2E9C-101B-9397-08002B2CF9AE}" pid="17" name="RelatedWis">
    <vt:lpwstr>LI15</vt:lpwstr>
  </property>
  <property fmtid="{D5CDD505-2E9C-101B-9397-08002B2CF9AE}" pid="18" name="Cat">
    <vt:lpwstr>B</vt:lpwstr>
  </property>
  <property fmtid="{D5CDD505-2E9C-101B-9397-08002B2CF9AE}" pid="19" name="ResDate">
    <vt:lpwstr>2019-05-01</vt:lpwstr>
  </property>
  <property fmtid="{D5CDD505-2E9C-101B-9397-08002B2CF9AE}" pid="20" name="Release">
    <vt:lpwstr>Rel-15</vt:lpwstr>
  </property>
</Properties>
</file>