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90521" w14:textId="78AA1714" w:rsidR="009854DA" w:rsidRPr="004D3578" w:rsidRDefault="00614FDF" w:rsidP="009854DA">
      <w:pPr>
        <w:pStyle w:val="Guidance"/>
      </w:pPr>
      <w:bookmarkStart w:id="0" w:name="page2"/>
      <w:r w:rsidRPr="00235394">
        <w:br/>
      </w:r>
      <w:bookmarkEnd w:id="0"/>
    </w:p>
    <w:p w14:paraId="2C31CFB3" w14:textId="77777777" w:rsidR="009854DA" w:rsidRDefault="009854DA" w:rsidP="009854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73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s3i190212</w:t>
      </w:r>
      <w:r>
        <w:rPr>
          <w:b/>
          <w:i/>
          <w:noProof/>
          <w:sz w:val="28"/>
        </w:rPr>
        <w:fldChar w:fldCharType="end"/>
      </w:r>
    </w:p>
    <w:p w14:paraId="0DF9D322" w14:textId="77777777" w:rsidR="009854DA" w:rsidRDefault="009854DA" w:rsidP="009854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La Jolla (California)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Apr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A" w14:paraId="6B2BE6C3" w14:textId="77777777" w:rsidTr="00E070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56F4E" w14:textId="77777777" w:rsidR="009854DA" w:rsidRDefault="009854DA" w:rsidP="00E070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854DA" w14:paraId="6657605C" w14:textId="77777777" w:rsidTr="00E070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0C878" w14:textId="77777777" w:rsidR="009854DA" w:rsidRDefault="009854DA" w:rsidP="00E070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A" w14:paraId="66397E72" w14:textId="77777777" w:rsidTr="00E070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88F2D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5914E66C" w14:textId="77777777" w:rsidTr="00E070E2">
        <w:tc>
          <w:tcPr>
            <w:tcW w:w="142" w:type="dxa"/>
            <w:tcBorders>
              <w:left w:val="single" w:sz="4" w:space="0" w:color="auto"/>
            </w:tcBorders>
          </w:tcPr>
          <w:p w14:paraId="46B4D818" w14:textId="77777777" w:rsidR="009854DA" w:rsidRDefault="009854DA" w:rsidP="00E070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D2F427" w14:textId="77777777" w:rsidR="009854DA" w:rsidRPr="00410371" w:rsidRDefault="009854DA" w:rsidP="00E070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ED3112" w14:textId="77777777" w:rsidR="009854DA" w:rsidRDefault="009854DA" w:rsidP="00E070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803C28" w14:textId="77777777" w:rsidR="009854DA" w:rsidRPr="00410371" w:rsidRDefault="009854DA" w:rsidP="00E070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90A258" w14:textId="77777777" w:rsidR="009854DA" w:rsidRDefault="009854DA" w:rsidP="00E070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B105AD" w14:textId="77777777" w:rsidR="009854DA" w:rsidRPr="00410371" w:rsidRDefault="009854DA" w:rsidP="00E070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33937D" w14:textId="77777777" w:rsidR="009854DA" w:rsidRDefault="009854DA" w:rsidP="00E070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E13DA" w14:textId="77777777" w:rsidR="009854DA" w:rsidRPr="00410371" w:rsidRDefault="009854DA" w:rsidP="00E07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3C6C55" w14:textId="77777777" w:rsidR="009854DA" w:rsidRDefault="009854DA" w:rsidP="00E070E2">
            <w:pPr>
              <w:pStyle w:val="CRCoverPage"/>
              <w:spacing w:after="0"/>
              <w:rPr>
                <w:noProof/>
              </w:rPr>
            </w:pPr>
          </w:p>
        </w:tc>
      </w:tr>
      <w:tr w:rsidR="009854DA" w14:paraId="40646054" w14:textId="77777777" w:rsidTr="00E070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8ACA8" w14:textId="77777777" w:rsidR="009854DA" w:rsidRDefault="009854DA" w:rsidP="00E070E2">
            <w:pPr>
              <w:pStyle w:val="CRCoverPage"/>
              <w:spacing w:after="0"/>
              <w:rPr>
                <w:noProof/>
              </w:rPr>
            </w:pPr>
          </w:p>
        </w:tc>
      </w:tr>
      <w:tr w:rsidR="009854DA" w14:paraId="03F2415F" w14:textId="77777777" w:rsidTr="00E070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D0524D" w14:textId="77777777" w:rsidR="009854DA" w:rsidRPr="00F25D98" w:rsidRDefault="009854DA" w:rsidP="00E070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A" w14:paraId="66C70AA6" w14:textId="77777777" w:rsidTr="00E070E2">
        <w:tc>
          <w:tcPr>
            <w:tcW w:w="9641" w:type="dxa"/>
            <w:gridSpan w:val="9"/>
          </w:tcPr>
          <w:p w14:paraId="7FC2947A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F065BB" w14:textId="77777777" w:rsidR="009854DA" w:rsidRDefault="009854DA" w:rsidP="00985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A" w14:paraId="2C3801B4" w14:textId="77777777" w:rsidTr="00E070E2">
        <w:tc>
          <w:tcPr>
            <w:tcW w:w="2835" w:type="dxa"/>
          </w:tcPr>
          <w:p w14:paraId="2D7BB890" w14:textId="77777777" w:rsidR="009854DA" w:rsidRDefault="009854DA" w:rsidP="00E070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642913" w14:textId="77777777" w:rsidR="009854DA" w:rsidRDefault="009854DA" w:rsidP="00E070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8CA04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AEF12" w14:textId="77777777" w:rsidR="009854DA" w:rsidRDefault="009854DA" w:rsidP="00E070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2436E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91AE25" w14:textId="77777777" w:rsidR="009854DA" w:rsidRDefault="009854DA" w:rsidP="00E070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2C3D1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AF04DE" w14:textId="77777777" w:rsidR="009854DA" w:rsidRDefault="009854DA" w:rsidP="00E070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A6741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A62F1A" w14:textId="77777777" w:rsidR="009854DA" w:rsidRDefault="009854DA" w:rsidP="00985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A" w14:paraId="49D0C5EA" w14:textId="77777777" w:rsidTr="00E070E2">
        <w:tc>
          <w:tcPr>
            <w:tcW w:w="9640" w:type="dxa"/>
            <w:gridSpan w:val="11"/>
          </w:tcPr>
          <w:p w14:paraId="3169FB0C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6A0A543B" w14:textId="77777777" w:rsidTr="00E070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457194" w14:textId="77777777" w:rsidR="009854DA" w:rsidRDefault="009854DA" w:rsidP="00E070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33739" w14:textId="77777777" w:rsidR="009854DA" w:rsidRDefault="009854DA" w:rsidP="00E070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ASN.1 Editorial Changes for the drafting rules compliance</w:t>
            </w:r>
            <w:r>
              <w:fldChar w:fldCharType="end"/>
            </w:r>
          </w:p>
        </w:tc>
      </w:tr>
      <w:tr w:rsidR="009854DA" w14:paraId="61672AB7" w14:textId="77777777" w:rsidTr="00E070E2">
        <w:tc>
          <w:tcPr>
            <w:tcW w:w="1843" w:type="dxa"/>
            <w:tcBorders>
              <w:left w:val="single" w:sz="4" w:space="0" w:color="auto"/>
            </w:tcBorders>
          </w:tcPr>
          <w:p w14:paraId="294E4310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6F784E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:rsidRPr="0063159B" w14:paraId="0EF6C599" w14:textId="77777777" w:rsidTr="00E070E2">
        <w:tc>
          <w:tcPr>
            <w:tcW w:w="1843" w:type="dxa"/>
            <w:tcBorders>
              <w:left w:val="single" w:sz="4" w:space="0" w:color="auto"/>
            </w:tcBorders>
          </w:tcPr>
          <w:p w14:paraId="4DDE9B47" w14:textId="77777777" w:rsidR="009854DA" w:rsidRDefault="009854DA" w:rsidP="00E070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7C2BD" w14:textId="77777777" w:rsidR="009854DA" w:rsidRPr="0063159B" w:rsidRDefault="009854DA" w:rsidP="00E070E2">
            <w:pPr>
              <w:pStyle w:val="CRCoverPage"/>
              <w:spacing w:after="0"/>
              <w:ind w:left="100"/>
              <w:rPr>
                <w:noProof/>
                <w:lang w:val="fr-CA"/>
              </w:rPr>
            </w:pPr>
            <w:r w:rsidRPr="0063159B">
              <w:rPr>
                <w:lang w:val="fr-CA"/>
              </w:rPr>
              <w:t>SA3-LI(</w:t>
            </w:r>
            <w:r>
              <w:fldChar w:fldCharType="begin"/>
            </w:r>
            <w:r w:rsidRPr="0063159B">
              <w:rPr>
                <w:lang w:val="fr-CA"/>
              </w:rPr>
              <w:instrText xml:space="preserve"> DOCPROPERTY  SourceIfWg  \* MERGEFORMAT </w:instrText>
            </w:r>
            <w:r>
              <w:fldChar w:fldCharType="separate"/>
            </w:r>
            <w:r w:rsidRPr="0063159B">
              <w:rPr>
                <w:noProof/>
                <w:lang w:val="fr-CA"/>
              </w:rPr>
              <w:t>Rogers Communications Canada</w:t>
            </w:r>
            <w:r>
              <w:rPr>
                <w:noProof/>
              </w:rPr>
              <w:fldChar w:fldCharType="end"/>
            </w:r>
            <w:r w:rsidRPr="0063159B">
              <w:rPr>
                <w:noProof/>
                <w:lang w:val="fr-CA"/>
              </w:rPr>
              <w:t>)</w:t>
            </w:r>
          </w:p>
        </w:tc>
      </w:tr>
      <w:tr w:rsidR="009854DA" w14:paraId="43D55408" w14:textId="77777777" w:rsidTr="00E070E2">
        <w:tc>
          <w:tcPr>
            <w:tcW w:w="1843" w:type="dxa"/>
            <w:tcBorders>
              <w:left w:val="single" w:sz="4" w:space="0" w:color="auto"/>
            </w:tcBorders>
          </w:tcPr>
          <w:p w14:paraId="2C0738A7" w14:textId="77777777" w:rsidR="009854DA" w:rsidRDefault="009854DA" w:rsidP="00E070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52FBE" w14:textId="77777777" w:rsidR="009854DA" w:rsidRDefault="009854DA" w:rsidP="00E070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854DA" w14:paraId="212150A9" w14:textId="77777777" w:rsidTr="00E070E2">
        <w:tc>
          <w:tcPr>
            <w:tcW w:w="1843" w:type="dxa"/>
            <w:tcBorders>
              <w:left w:val="single" w:sz="4" w:space="0" w:color="auto"/>
            </w:tcBorders>
          </w:tcPr>
          <w:p w14:paraId="6A057FBC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23E6A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25C62025" w14:textId="77777777" w:rsidTr="00E070E2">
        <w:tc>
          <w:tcPr>
            <w:tcW w:w="1843" w:type="dxa"/>
            <w:tcBorders>
              <w:left w:val="single" w:sz="4" w:space="0" w:color="auto"/>
            </w:tcBorders>
          </w:tcPr>
          <w:p w14:paraId="16202975" w14:textId="77777777" w:rsidR="009854DA" w:rsidRDefault="009854DA" w:rsidP="00E070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31A9C" w14:textId="77777777" w:rsidR="009854DA" w:rsidRDefault="009854DA" w:rsidP="00E070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80B9DA" w14:textId="77777777" w:rsidR="009854DA" w:rsidRDefault="009854DA" w:rsidP="00E070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669851" w14:textId="77777777" w:rsidR="009854DA" w:rsidRDefault="009854DA" w:rsidP="00E070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E3724" w14:textId="77777777" w:rsidR="009854DA" w:rsidRDefault="009854DA" w:rsidP="00E070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2019-04-01</w:t>
            </w:r>
            <w:r>
              <w:rPr>
                <w:noProof/>
              </w:rPr>
              <w:fldChar w:fldCharType="end"/>
            </w:r>
          </w:p>
        </w:tc>
      </w:tr>
      <w:tr w:rsidR="009854DA" w14:paraId="62726B0F" w14:textId="77777777" w:rsidTr="00E070E2">
        <w:tc>
          <w:tcPr>
            <w:tcW w:w="1843" w:type="dxa"/>
            <w:tcBorders>
              <w:left w:val="single" w:sz="4" w:space="0" w:color="auto"/>
            </w:tcBorders>
          </w:tcPr>
          <w:p w14:paraId="3CCBEA88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F13AFF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712F70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35BD9F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83FC0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081BC87F" w14:textId="77777777" w:rsidTr="00E070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821522" w14:textId="77777777" w:rsidR="009854DA" w:rsidRDefault="009854DA" w:rsidP="00E070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71AEC4" w14:textId="77777777" w:rsidR="009854DA" w:rsidRDefault="009854DA" w:rsidP="00E070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4A60E1" w14:textId="77777777" w:rsidR="009854DA" w:rsidRDefault="009854DA" w:rsidP="00E070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3831D" w14:textId="77777777" w:rsidR="009854DA" w:rsidRDefault="009854DA" w:rsidP="00E070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9AE2C" w14:textId="77777777" w:rsidR="009854DA" w:rsidRDefault="009854DA" w:rsidP="00E070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854DA" w14:paraId="20C93AA1" w14:textId="77777777" w:rsidTr="00E070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762F1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CB70DF" w14:textId="77777777" w:rsidR="009854DA" w:rsidRDefault="009854DA" w:rsidP="00E070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B5F320" w14:textId="77777777" w:rsidR="009854DA" w:rsidRDefault="009854DA" w:rsidP="00E070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D03D7" w14:textId="77777777" w:rsidR="009854DA" w:rsidRPr="007C2097" w:rsidRDefault="009854DA" w:rsidP="00E070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54DA" w14:paraId="43E8082E" w14:textId="77777777" w:rsidTr="00E070E2">
        <w:tc>
          <w:tcPr>
            <w:tcW w:w="1843" w:type="dxa"/>
          </w:tcPr>
          <w:p w14:paraId="62DAFF10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77FB15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6597CC54" w14:textId="77777777" w:rsidTr="00E070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8EA55A" w14:textId="77777777" w:rsidR="009854DA" w:rsidRDefault="009854DA" w:rsidP="00E0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A42F6" w14:textId="31972C8C" w:rsidR="009854DA" w:rsidRDefault="00EC2264" w:rsidP="00E0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Compliance</w:t>
            </w:r>
            <w:bookmarkStart w:id="3" w:name="_GoBack"/>
            <w:bookmarkEnd w:id="3"/>
            <w:r w:rsidR="009854DA">
              <w:rPr>
                <w:noProof/>
              </w:rPr>
              <w:t xml:space="preserve"> to the drafting rules for the ASN.1</w:t>
            </w:r>
          </w:p>
        </w:tc>
      </w:tr>
      <w:tr w:rsidR="009854DA" w14:paraId="7773ECED" w14:textId="77777777" w:rsidTr="00E070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A130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26CC7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77EB20FB" w14:textId="77777777" w:rsidTr="00E070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529BF" w14:textId="77777777" w:rsidR="009854DA" w:rsidRDefault="009854DA" w:rsidP="00E0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2F62B9" w14:textId="77777777" w:rsidR="009854DA" w:rsidRDefault="009854DA" w:rsidP="00E0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Several parameters and types names modified. </w:t>
            </w:r>
          </w:p>
        </w:tc>
      </w:tr>
      <w:tr w:rsidR="009854DA" w14:paraId="06DEEC10" w14:textId="77777777" w:rsidTr="00E070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D2BDB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82EFA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0C342CEC" w14:textId="77777777" w:rsidTr="00E070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2E0FA" w14:textId="77777777" w:rsidR="009854DA" w:rsidRDefault="009854DA" w:rsidP="00E0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DB561" w14:textId="77777777" w:rsidR="009854DA" w:rsidRDefault="009854DA" w:rsidP="00E0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text is not compliant to the drafting rules</w:t>
            </w:r>
          </w:p>
        </w:tc>
      </w:tr>
      <w:tr w:rsidR="009854DA" w14:paraId="010A87EC" w14:textId="77777777" w:rsidTr="00E070E2">
        <w:tc>
          <w:tcPr>
            <w:tcW w:w="2694" w:type="dxa"/>
            <w:gridSpan w:val="2"/>
          </w:tcPr>
          <w:p w14:paraId="48AC15AD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C873AE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242F6BEE" w14:textId="77777777" w:rsidTr="00E070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D1492" w14:textId="77777777" w:rsidR="009854DA" w:rsidRDefault="009854DA" w:rsidP="00E0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27B" w14:textId="3525C7F2" w:rsidR="009854DA" w:rsidRDefault="009854DA" w:rsidP="00E0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9854DA" w14:paraId="0FD7C881" w14:textId="77777777" w:rsidTr="00E070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403C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90F2B" w14:textId="77777777" w:rsidR="009854DA" w:rsidRDefault="009854DA" w:rsidP="00E0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6AD1F669" w14:textId="77777777" w:rsidTr="00E070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B535" w14:textId="77777777" w:rsidR="009854DA" w:rsidRDefault="009854DA" w:rsidP="00E0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BA2DF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41F13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9027A" w14:textId="77777777" w:rsidR="009854DA" w:rsidRDefault="009854DA" w:rsidP="00E07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B0F5C9" w14:textId="77777777" w:rsidR="009854DA" w:rsidRDefault="009854DA" w:rsidP="00E07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A" w14:paraId="36E8A7A0" w14:textId="77777777" w:rsidTr="00E070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7048C" w14:textId="77777777" w:rsidR="009854DA" w:rsidRDefault="009854DA" w:rsidP="00E0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61FA4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89392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21C55" w14:textId="77777777" w:rsidR="009854DA" w:rsidRDefault="009854DA" w:rsidP="00E07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5CFFB" w14:textId="77777777" w:rsidR="009854DA" w:rsidRDefault="009854DA" w:rsidP="00E0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A" w14:paraId="4D367DE3" w14:textId="77777777" w:rsidTr="00E070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37DFE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53D15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5373B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49BCB" w14:textId="77777777" w:rsidR="009854DA" w:rsidRDefault="009854DA" w:rsidP="00E0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9678E" w14:textId="77777777" w:rsidR="009854DA" w:rsidRDefault="009854DA" w:rsidP="00E0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A" w14:paraId="1326B0EE" w14:textId="77777777" w:rsidTr="00E070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85C5C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C08AC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55A64" w14:textId="77777777" w:rsidR="009854DA" w:rsidRDefault="009854DA" w:rsidP="00E0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9991B" w14:textId="77777777" w:rsidR="009854DA" w:rsidRDefault="009854DA" w:rsidP="00E0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34E11" w14:textId="77777777" w:rsidR="009854DA" w:rsidRDefault="009854DA" w:rsidP="00E0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A" w14:paraId="37FFA9AB" w14:textId="77777777" w:rsidTr="00E070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E4A44" w14:textId="77777777" w:rsidR="009854DA" w:rsidRDefault="009854DA" w:rsidP="00E07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3E833" w14:textId="77777777" w:rsidR="009854DA" w:rsidRDefault="009854DA" w:rsidP="00E070E2">
            <w:pPr>
              <w:pStyle w:val="CRCoverPage"/>
              <w:spacing w:after="0"/>
              <w:rPr>
                <w:noProof/>
              </w:rPr>
            </w:pPr>
          </w:p>
        </w:tc>
      </w:tr>
      <w:tr w:rsidR="009854DA" w14:paraId="39738DC7" w14:textId="77777777" w:rsidTr="00E070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CE75A" w14:textId="77777777" w:rsidR="009854DA" w:rsidRDefault="009854DA" w:rsidP="00E0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4468D" w14:textId="77777777" w:rsidR="009854DA" w:rsidRDefault="009854DA" w:rsidP="00E07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12DD31" w14:textId="77777777" w:rsidR="009854DA" w:rsidRDefault="009854DA" w:rsidP="009854DA">
      <w:pPr>
        <w:pStyle w:val="CRCoverPage"/>
        <w:spacing w:after="0"/>
        <w:rPr>
          <w:noProof/>
          <w:sz w:val="8"/>
          <w:szCs w:val="8"/>
        </w:rPr>
      </w:pPr>
    </w:p>
    <w:p w14:paraId="31C72BFF" w14:textId="2D30C47F" w:rsidR="00080512" w:rsidRDefault="00080512"/>
    <w:p w14:paraId="42EF08CA" w14:textId="67310040" w:rsidR="009854DA" w:rsidRDefault="009854DA"/>
    <w:p w14:paraId="5DE39368" w14:textId="7E9AD5CB" w:rsidR="009854DA" w:rsidRDefault="009854DA"/>
    <w:p w14:paraId="1508C4DC" w14:textId="0C74E5FF" w:rsidR="009854DA" w:rsidRDefault="009854DA"/>
    <w:p w14:paraId="7BA81258" w14:textId="03893474" w:rsidR="009854DA" w:rsidRDefault="009854DA"/>
    <w:p w14:paraId="41AE011C" w14:textId="4B6D6723" w:rsidR="009854DA" w:rsidRDefault="009854DA"/>
    <w:p w14:paraId="3F1A8CFF" w14:textId="77777777" w:rsidR="009854DA" w:rsidRDefault="009854DA"/>
    <w:p w14:paraId="6E4ADA82" w14:textId="48ADA363" w:rsidR="009854DA" w:rsidRDefault="009854DA"/>
    <w:p w14:paraId="7F413488" w14:textId="77777777" w:rsidR="009854DA" w:rsidRPr="0063159B" w:rsidRDefault="009854DA" w:rsidP="009854DA">
      <w:pPr>
        <w:jc w:val="center"/>
        <w:rPr>
          <w:noProof/>
          <w:color w:val="FF0000"/>
          <w:sz w:val="32"/>
          <w:szCs w:val="32"/>
        </w:rPr>
      </w:pPr>
      <w:r w:rsidRPr="0063159B">
        <w:rPr>
          <w:noProof/>
          <w:color w:val="FF0000"/>
          <w:sz w:val="32"/>
          <w:szCs w:val="32"/>
        </w:rPr>
        <w:lastRenderedPageBreak/>
        <w:t>***** START OF CHANGES ******</w:t>
      </w:r>
    </w:p>
    <w:p w14:paraId="5CD551F1" w14:textId="37CD4EA5" w:rsidR="009854DA" w:rsidRPr="009854DA" w:rsidRDefault="009854DA" w:rsidP="009854DA"/>
    <w:p w14:paraId="38F4ED75" w14:textId="124F5ABD" w:rsidR="00F10A04" w:rsidRDefault="00F10A04">
      <w:pPr>
        <w:pStyle w:val="Heading8"/>
      </w:pPr>
      <w:bookmarkStart w:id="4" w:name="_Toc4503933"/>
      <w:r w:rsidRPr="004D3578">
        <w:t>Annex A (normative):</w:t>
      </w:r>
      <w:r>
        <w:t xml:space="preserve"> Structure of the </w:t>
      </w:r>
      <w:r w:rsidR="00C77176">
        <w:t>Internal</w:t>
      </w:r>
      <w:r>
        <w:t xml:space="preserve"> Interface</w:t>
      </w:r>
      <w:bookmarkEnd w:id="4"/>
    </w:p>
    <w:p w14:paraId="2CE53A00" w14:textId="77777777" w:rsidR="00C04A28" w:rsidRDefault="00C04A28" w:rsidP="00020C2C"/>
    <w:p w14:paraId="0756C2B3" w14:textId="72EA9864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2677EF1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r15(15) version0(0)}</w:t>
      </w:r>
    </w:p>
    <w:p w14:paraId="1FF651FC" w14:textId="621D448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AFFB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40D6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520CC" w14:textId="4CFE177F" w:rsidR="00587FF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4AD850CB" w14:textId="67A0623F" w:rsidR="00183754" w:rsidRDefault="00183754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C2DBD5" w14:textId="1C96FC2B" w:rsidR="00183754" w:rsidRPr="00DF2FBD" w:rsidRDefault="00183754" w:rsidP="00183754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>
        <w:rPr>
          <w:noProof w:val="0"/>
          <w:snapToGrid w:val="0"/>
          <w:color w:val="FF0000"/>
        </w:rPr>
        <w:t xml:space="preserve">Unaffected part </w:t>
      </w:r>
      <w:r w:rsidRPr="00DF2FBD">
        <w:rPr>
          <w:noProof w:val="0"/>
          <w:snapToGrid w:val="0"/>
          <w:color w:val="FF0000"/>
        </w:rPr>
        <w:t>removed</w:t>
      </w:r>
    </w:p>
    <w:p w14:paraId="0EE5F750" w14:textId="77777777" w:rsidR="00183754" w:rsidRPr="00340316" w:rsidRDefault="00183754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77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F4819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B2BF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55731EA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3C6B46F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A8ED70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DB6109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7F26731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1AAE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77ABCAA2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1489940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7CFF9FA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9C0FA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12233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75DD8D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8990C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6B85290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6E846EA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6995C69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1A66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8921FF" w14:textId="1B86C20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6.4.6.2.6</w:t>
      </w:r>
    </w:p>
    <w:p w14:paraId="0DE9FB0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6450B2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E8729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1E7FBD1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2586708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3197BBF7" w14:textId="72DA7FE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ins w:id="5" w:author="Alexander Markman" w:date="2019-03-31T18:58:00Z">
        <w:r w:rsidR="00C5769D">
          <w:rPr>
            <w:rFonts w:ascii="Courier New" w:hAnsi="Courier New" w:cs="Courier New"/>
            <w:sz w:val="16"/>
            <w:szCs w:val="16"/>
          </w:rPr>
          <w:t>AT</w:t>
        </w:r>
      </w:ins>
      <w:del w:id="6" w:author="Alexander Markman" w:date="2019-03-31T18:58:00Z">
        <w:r w:rsidRPr="00C61E6F" w:rsidDel="00C5769D">
          <w:rPr>
            <w:rFonts w:ascii="Courier New" w:hAnsi="Courier New" w:cs="Courier New"/>
            <w:sz w:val="16"/>
            <w:szCs w:val="16"/>
          </w:rPr>
          <w:delText>at</w:delText>
        </w:r>
      </w:del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2512D32A" w14:textId="7CAF2F7A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ins w:id="7" w:author="Alexander Markman" w:date="2019-03-31T18:58:00Z">
        <w:r w:rsidR="00C5769D">
          <w:rPr>
            <w:rFonts w:ascii="Courier New" w:hAnsi="Courier New" w:cs="Courier New"/>
            <w:sz w:val="16"/>
            <w:szCs w:val="16"/>
          </w:rPr>
          <w:t>Z</w:t>
        </w:r>
      </w:ins>
      <w:del w:id="8" w:author="Alexander Markman" w:date="2019-03-31T18:58:00Z">
        <w:r w:rsidRPr="00D974A3" w:rsidDel="00C5769D">
          <w:rPr>
            <w:rFonts w:ascii="Courier New" w:hAnsi="Courier New" w:cs="Courier New"/>
            <w:sz w:val="16"/>
            <w:szCs w:val="16"/>
          </w:rPr>
          <w:delText>z</w:delText>
        </w:r>
      </w:del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</w:p>
    <w:p w14:paraId="5E3BC35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C15B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EDC4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4786185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7E618F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DBB018" w14:textId="434176A6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ins w:id="9" w:author="Alexander Markman" w:date="2019-03-31T18:58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10" w:author="Alexander Markman" w:date="2019-03-31T18:58:00Z">
        <w:r w:rsidRPr="00D50CE3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ins w:id="11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EUTRA</w:t>
        </w:r>
      </w:ins>
      <w:del w:id="12" w:author="Alexander Markman" w:date="2019-03-31T18:59:00Z">
        <w:r w:rsidRPr="00D50CE3" w:rsidDel="00C5769D">
          <w:rPr>
            <w:rFonts w:ascii="Courier New" w:hAnsi="Courier New" w:cs="Courier New"/>
            <w:sz w:val="16"/>
            <w:szCs w:val="16"/>
          </w:rPr>
          <w:delText>Eutra</w:delText>
        </w:r>
      </w:del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29FF74B1" w14:textId="6894196C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ins w:id="13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14" w:author="Alexander Markman" w:date="2019-03-31T18:59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ins w:id="15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16" w:author="Alexander Markman" w:date="2019-03-31T18:59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482C7A66" w14:textId="0D5E7F2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ins w:id="17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G</w:t>
        </w:r>
      </w:ins>
      <w:del w:id="18" w:author="Alexander Markman" w:date="2019-03-31T18:59:00Z">
        <w:r w:rsidRPr="00C04A28" w:rsidDel="00C5769D">
          <w:rPr>
            <w:rFonts w:ascii="Courier New" w:hAnsi="Courier New" w:cs="Courier New"/>
            <w:sz w:val="16"/>
            <w:szCs w:val="16"/>
          </w:rPr>
          <w:delText>g</w:delText>
        </w:r>
      </w:del>
      <w:ins w:id="19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A</w:t>
        </w:r>
      </w:ins>
      <w:del w:id="20" w:author="Alexander Markman" w:date="2019-03-31T18:59:00Z">
        <w:r w:rsidRPr="00C04A28" w:rsidDel="00C5769D">
          <w:rPr>
            <w:rFonts w:ascii="Courier New" w:hAnsi="Courier New" w:cs="Courier New"/>
            <w:sz w:val="16"/>
            <w:szCs w:val="16"/>
          </w:rPr>
          <w:delText>a</w:delText>
        </w:r>
      </w:del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ins w:id="21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GA</w:t>
        </w:r>
      </w:ins>
      <w:del w:id="22" w:author="Alexander Markman" w:date="2019-03-31T18:59:00Z">
        <w:r w:rsidRPr="00C04A28" w:rsidDel="00C5769D">
          <w:rPr>
            <w:rFonts w:ascii="Courier New" w:hAnsi="Courier New" w:cs="Courier New"/>
            <w:sz w:val="16"/>
            <w:szCs w:val="16"/>
          </w:rPr>
          <w:delText>ga</w:delText>
        </w:r>
      </w:del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6D607B8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711B5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33360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0EAC2DFE" w14:textId="59D2E6AC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ins w:id="23" w:author="Alexander Markman" w:date="2019-03-31T18:59:00Z">
        <w:r w:rsidR="00C5769D">
          <w:rPr>
            <w:rFonts w:ascii="Courier New" w:hAnsi="Courier New" w:cs="Courier New"/>
            <w:sz w:val="16"/>
            <w:szCs w:val="16"/>
            <w:lang w:val="fr-CA"/>
          </w:rPr>
          <w:t>UTRA</w:t>
        </w:r>
      </w:ins>
      <w:del w:id="24" w:author="Alexander Markman" w:date="2019-03-31T18:59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utra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7E6D2A88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D05ABA0" w14:textId="696539FE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ins w:id="25" w:author="Alexander Markman" w:date="2019-03-31T18:59:00Z">
        <w:r w:rsidR="00C5769D">
          <w:rPr>
            <w:rFonts w:ascii="Courier New" w:hAnsi="Courier New" w:cs="Courier New"/>
            <w:sz w:val="16"/>
            <w:szCs w:val="16"/>
            <w:lang w:val="fr-CA"/>
          </w:rPr>
          <w:t>AI</w:t>
        </w:r>
      </w:ins>
      <w:del w:id="26" w:author="Alexander Markman" w:date="2019-03-31T18:59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ai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ins w:id="27" w:author="Alexander Markman" w:date="2019-03-31T19:00:00Z">
        <w:r w:rsidR="00C5769D">
          <w:rPr>
            <w:rFonts w:ascii="Courier New" w:hAnsi="Courier New" w:cs="Courier New"/>
            <w:sz w:val="16"/>
            <w:szCs w:val="16"/>
            <w:lang w:val="fr-CA"/>
          </w:rPr>
          <w:t>AI</w:t>
        </w:r>
      </w:ins>
      <w:del w:id="28" w:author="Alexander Markman" w:date="2019-03-31T19:00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ai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D95FBA8" w14:textId="35F76FED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ins w:id="29" w:author="Alexander Markman" w:date="2019-03-31T19:00:00Z">
        <w:r w:rsidR="00C5769D">
          <w:rPr>
            <w:rFonts w:ascii="Courier New" w:hAnsi="Courier New" w:cs="Courier New"/>
            <w:sz w:val="16"/>
            <w:szCs w:val="16"/>
            <w:lang w:val="fr-CA"/>
          </w:rPr>
          <w:t>CGI</w:t>
        </w:r>
      </w:ins>
      <w:del w:id="30" w:author="Alexander Markman" w:date="2019-03-31T19:00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cgi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ins w:id="31" w:author="Alexander Markman" w:date="2019-03-31T19:00:00Z">
        <w:r w:rsidR="00C5769D">
          <w:rPr>
            <w:rFonts w:ascii="Courier New" w:hAnsi="Courier New" w:cs="Courier New"/>
            <w:sz w:val="16"/>
            <w:szCs w:val="16"/>
            <w:lang w:val="fr-CA"/>
          </w:rPr>
          <w:t>ECGI</w:t>
        </w:r>
      </w:ins>
      <w:del w:id="32" w:author="Alexander Markman" w:date="2019-03-31T19:00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Ecgi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DE4306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14:paraId="5621A720" w14:textId="092962E9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ins w:id="33" w:author="Alexander Markman" w:date="2019-03-31T19:00:00Z">
        <w:r w:rsidR="00C5769D">
          <w:rPr>
            <w:rFonts w:ascii="Courier New" w:hAnsi="Courier New" w:cs="Courier New"/>
            <w:sz w:val="16"/>
            <w:szCs w:val="16"/>
          </w:rPr>
          <w:t>E</w:t>
        </w:r>
      </w:ins>
      <w:del w:id="34" w:author="Alexander Markman" w:date="2019-03-31T19:00:00Z">
        <w:r w:rsidRPr="00C61E6F" w:rsidDel="00C5769D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641549F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FC2A228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08D398D3" w14:textId="1590ED4E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8D525C">
        <w:rPr>
          <w:rFonts w:ascii="Courier New" w:hAnsi="Courier New" w:cs="Courier New"/>
          <w:sz w:val="16"/>
          <w:szCs w:val="16"/>
          <w:lang w:val="fr-CA"/>
        </w:rPr>
        <w:t>globalN</w:t>
      </w:r>
      <w:ins w:id="35" w:author="Alexander Markman" w:date="2019-03-31T19:01:00Z">
        <w:r w:rsidR="00C5769D">
          <w:rPr>
            <w:rFonts w:ascii="Courier New" w:hAnsi="Courier New" w:cs="Courier New"/>
            <w:sz w:val="16"/>
            <w:szCs w:val="16"/>
            <w:lang w:val="fr-CA"/>
          </w:rPr>
          <w:t>GEN</w:t>
        </w:r>
      </w:ins>
      <w:del w:id="36" w:author="Alexander Markman" w:date="2019-03-31T19:01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gen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bId               [7] GlobalR</w:t>
      </w:r>
      <w:ins w:id="37" w:author="Alexander Markman" w:date="2019-03-31T19:01:00Z">
        <w:r w:rsidR="00C5769D">
          <w:rPr>
            <w:rFonts w:ascii="Courier New" w:hAnsi="Courier New" w:cs="Courier New"/>
            <w:sz w:val="16"/>
            <w:szCs w:val="16"/>
            <w:lang w:val="fr-CA"/>
          </w:rPr>
          <w:t>AN</w:t>
        </w:r>
      </w:ins>
      <w:del w:id="38" w:author="Alexander Markman" w:date="2019-03-31T19:01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an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NodeId OPTIONAL,</w:t>
      </w:r>
    </w:p>
    <w:p w14:paraId="389A8449" w14:textId="72D39C5D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cellSite</w:t>
      </w:r>
      <w:ins w:id="39" w:author="Alexander Markman" w:date="2019-03-31T19:01:00Z">
        <w:r w:rsidR="00C5769D">
          <w:rPr>
            <w:rFonts w:ascii="Courier New" w:hAnsi="Courier New" w:cs="Courier New"/>
            <w:sz w:val="16"/>
            <w:szCs w:val="16"/>
            <w:lang w:val="fr-CA"/>
          </w:rPr>
          <w:t>I</w:t>
        </w:r>
      </w:ins>
      <w:del w:id="40" w:author="Alexander Markman" w:date="2019-03-31T19:01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nformation         [8] CellSiteInformation OPTIONAL</w:t>
      </w:r>
    </w:p>
    <w:p w14:paraId="1AD1AFC0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9501A4F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10E466F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29.571 [17], clause 5.4.4.9</w:t>
      </w:r>
    </w:p>
    <w:p w14:paraId="6BB0BC01" w14:textId="1886EB95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N</w:t>
      </w:r>
      <w:ins w:id="41" w:author="Alexander Markman" w:date="2019-03-31T19:01:00Z">
        <w:r w:rsidR="00C5769D">
          <w:rPr>
            <w:rFonts w:ascii="Courier New" w:hAnsi="Courier New" w:cs="Courier New"/>
            <w:sz w:val="16"/>
            <w:szCs w:val="16"/>
            <w:lang w:val="fr-CA"/>
          </w:rPr>
          <w:t>R</w:t>
        </w:r>
      </w:ins>
      <w:del w:id="42" w:author="Alexander Markman" w:date="2019-03-31T19:01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r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76296E97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E849D5A" w14:textId="6F540749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ins w:id="43" w:author="Alexander Markman" w:date="2019-03-31T19:01:00Z">
        <w:r w:rsidR="00C5769D">
          <w:rPr>
            <w:rFonts w:ascii="Courier New" w:hAnsi="Courier New" w:cs="Courier New"/>
            <w:sz w:val="16"/>
            <w:szCs w:val="16"/>
            <w:lang w:val="fr-CA"/>
          </w:rPr>
          <w:t>AI</w:t>
        </w:r>
      </w:ins>
      <w:del w:id="44" w:author="Alexander Markman" w:date="2019-03-31T19:01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ai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ins w:id="45" w:author="Alexander Markman" w:date="2019-03-31T19:01:00Z">
        <w:r w:rsidR="00C5769D">
          <w:rPr>
            <w:rFonts w:ascii="Courier New" w:hAnsi="Courier New" w:cs="Courier New"/>
            <w:sz w:val="16"/>
            <w:szCs w:val="16"/>
            <w:lang w:val="fr-CA"/>
          </w:rPr>
          <w:t>AI</w:t>
        </w:r>
      </w:ins>
      <w:del w:id="46" w:author="Alexander Markman" w:date="2019-03-31T19:01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ai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0956155" w14:textId="65403D1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ins w:id="47" w:author="Alexander Markman" w:date="2019-03-31T19:02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48" w:author="Alexander Markman" w:date="2019-03-31T19:02:00Z">
        <w:r w:rsidRPr="008B7D12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ins w:id="49" w:author="Alexander Markman" w:date="2019-03-31T19:02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50" w:author="Alexander Markman" w:date="2019-03-31T19:02:00Z">
        <w:r w:rsidRPr="00C04A28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DC3D95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ageOfLocatonInfo            [3] INTEGER OPTIONAL,</w:t>
      </w:r>
    </w:p>
    <w:p w14:paraId="0D75A1D2" w14:textId="0F92C166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ins w:id="51" w:author="Alexander Markman" w:date="2019-03-31T19:02:00Z">
        <w:r w:rsidR="00C5769D">
          <w:rPr>
            <w:rFonts w:ascii="Courier New" w:hAnsi="Courier New" w:cs="Courier New"/>
            <w:sz w:val="16"/>
            <w:szCs w:val="16"/>
          </w:rPr>
          <w:t>E</w:t>
        </w:r>
      </w:ins>
      <w:del w:id="52" w:author="Alexander Markman" w:date="2019-03-31T19:02:00Z">
        <w:r w:rsidRPr="00C61E6F" w:rsidDel="00C5769D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74CDA637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106E7D4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9C8B27B" w14:textId="7103EDD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globalG</w:t>
      </w:r>
      <w:ins w:id="53" w:author="Alexander Markman" w:date="2019-03-31T19:02:00Z">
        <w:r w:rsidR="00C5769D">
          <w:rPr>
            <w:rFonts w:ascii="Courier New" w:hAnsi="Courier New" w:cs="Courier New"/>
            <w:sz w:val="16"/>
            <w:szCs w:val="16"/>
          </w:rPr>
          <w:t>N</w:t>
        </w:r>
      </w:ins>
      <w:del w:id="54" w:author="Alexander Markman" w:date="2019-03-31T19:02:00Z">
        <w:r w:rsidRPr="00B74F2C" w:rsidDel="00C5769D">
          <w:rPr>
            <w:rFonts w:ascii="Courier New" w:hAnsi="Courier New" w:cs="Courier New"/>
            <w:sz w:val="16"/>
            <w:szCs w:val="16"/>
          </w:rPr>
          <w:delText>n</w:delText>
        </w:r>
      </w:del>
      <w:r w:rsidRPr="00B74F2C">
        <w:rPr>
          <w:rFonts w:ascii="Courier New" w:hAnsi="Courier New" w:cs="Courier New"/>
          <w:sz w:val="16"/>
          <w:szCs w:val="16"/>
        </w:rPr>
        <w:t>bId                 [7] GlobalR</w:t>
      </w:r>
      <w:ins w:id="55" w:author="Alexander Markman" w:date="2019-03-31T19:02:00Z">
        <w:r w:rsidR="00C5769D">
          <w:rPr>
            <w:rFonts w:ascii="Courier New" w:hAnsi="Courier New" w:cs="Courier New"/>
            <w:sz w:val="16"/>
            <w:szCs w:val="16"/>
          </w:rPr>
          <w:t>AN</w:t>
        </w:r>
      </w:ins>
      <w:del w:id="56" w:author="Alexander Markman" w:date="2019-03-31T19:02:00Z">
        <w:r w:rsidRPr="00B74F2C" w:rsidDel="00C5769D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B74F2C">
        <w:rPr>
          <w:rFonts w:ascii="Courier New" w:hAnsi="Courier New" w:cs="Courier New"/>
          <w:sz w:val="16"/>
          <w:szCs w:val="16"/>
        </w:rPr>
        <w:t>NodeId OPTIONAL,</w:t>
      </w:r>
    </w:p>
    <w:p w14:paraId="23740089" w14:textId="1E0E05CC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8D525C">
        <w:rPr>
          <w:rFonts w:ascii="Courier New" w:hAnsi="Courier New" w:cs="Courier New"/>
          <w:sz w:val="16"/>
          <w:szCs w:val="16"/>
          <w:lang w:val="fr-CA"/>
        </w:rPr>
        <w:t>cellSite</w:t>
      </w:r>
      <w:ins w:id="57" w:author="Alexander Markman" w:date="2019-03-31T19:02:00Z">
        <w:r w:rsidR="00C5769D">
          <w:rPr>
            <w:rFonts w:ascii="Courier New" w:hAnsi="Courier New" w:cs="Courier New"/>
            <w:sz w:val="16"/>
            <w:szCs w:val="16"/>
            <w:lang w:val="fr-CA"/>
          </w:rPr>
          <w:t>I</w:t>
        </w:r>
      </w:ins>
      <w:del w:id="58" w:author="Alexander Markman" w:date="2019-03-31T19:02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nformation         [8] CellSiteInformation OPTIONAL</w:t>
      </w:r>
    </w:p>
    <w:p w14:paraId="34455852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6359FF61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EA711EB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29.571 [17], clause 5.4.4.10</w:t>
      </w:r>
    </w:p>
    <w:p w14:paraId="3A672A81" w14:textId="2F5BA5CF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N3</w:t>
      </w:r>
      <w:ins w:id="59" w:author="Alexander Markman" w:date="2019-03-31T19:02:00Z">
        <w:r w:rsidR="00C5769D">
          <w:rPr>
            <w:rFonts w:ascii="Courier New" w:hAnsi="Courier New" w:cs="Courier New"/>
            <w:sz w:val="16"/>
            <w:szCs w:val="16"/>
            <w:lang w:val="fr-CA"/>
          </w:rPr>
          <w:t>GA</w:t>
        </w:r>
      </w:ins>
      <w:del w:id="60" w:author="Alexander Markman" w:date="2019-03-31T19:02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ga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22D6714E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7C57A08" w14:textId="7207269E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ins w:id="61" w:author="Alexander Markman" w:date="2019-03-31T19:02:00Z">
        <w:r w:rsidR="00C5769D">
          <w:rPr>
            <w:rFonts w:ascii="Courier New" w:hAnsi="Courier New" w:cs="Courier New"/>
            <w:sz w:val="16"/>
            <w:szCs w:val="16"/>
            <w:lang w:val="fr-CA"/>
          </w:rPr>
          <w:t>AI</w:t>
        </w:r>
      </w:ins>
      <w:del w:id="62" w:author="Alexander Markman" w:date="2019-03-31T19:02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ai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ins w:id="63" w:author="Alexander Markman" w:date="2019-03-31T19:02:00Z">
        <w:r w:rsidR="00C5769D">
          <w:rPr>
            <w:rFonts w:ascii="Courier New" w:hAnsi="Courier New" w:cs="Courier New"/>
            <w:sz w:val="16"/>
            <w:szCs w:val="16"/>
            <w:lang w:val="fr-CA"/>
          </w:rPr>
          <w:t>AI</w:t>
        </w:r>
      </w:ins>
      <w:del w:id="64" w:author="Alexander Markman" w:date="2019-03-31T19:02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ai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0DE73D55" w14:textId="5F2833C5" w:rsidR="00587FFC" w:rsidRPr="00C5769D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  <w:rPrChange w:id="65" w:author="Alexander Markman" w:date="2019-03-31T19:0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C5769D">
        <w:rPr>
          <w:rFonts w:ascii="Courier New" w:hAnsi="Courier New" w:cs="Courier New"/>
          <w:sz w:val="16"/>
          <w:szCs w:val="16"/>
          <w:lang w:val="fr-CA"/>
          <w:rPrChange w:id="66" w:author="Alexander Markman" w:date="2019-03-31T19:03:00Z">
            <w:rPr>
              <w:rFonts w:ascii="Courier New" w:hAnsi="Courier New" w:cs="Courier New"/>
              <w:sz w:val="16"/>
              <w:szCs w:val="16"/>
            </w:rPr>
          </w:rPrChange>
        </w:rPr>
        <w:t>n3I</w:t>
      </w:r>
      <w:ins w:id="67" w:author="Alexander Markman" w:date="2019-03-31T19:03:00Z">
        <w:r w:rsidR="00C5769D" w:rsidRPr="00C5769D">
          <w:rPr>
            <w:rFonts w:ascii="Courier New" w:hAnsi="Courier New" w:cs="Courier New"/>
            <w:sz w:val="16"/>
            <w:szCs w:val="16"/>
            <w:lang w:val="fr-CA"/>
            <w:rPrChange w:id="68" w:author="Alexander Markman" w:date="2019-03-31T19:03:00Z">
              <w:rPr>
                <w:rFonts w:ascii="Courier New" w:hAnsi="Courier New" w:cs="Courier New"/>
                <w:sz w:val="16"/>
                <w:szCs w:val="16"/>
              </w:rPr>
            </w:rPrChange>
          </w:rPr>
          <w:t>WF</w:t>
        </w:r>
      </w:ins>
      <w:del w:id="69" w:author="Alexander Markman" w:date="2019-03-31T19:03:00Z">
        <w:r w:rsidRPr="00C5769D" w:rsidDel="00C5769D">
          <w:rPr>
            <w:rFonts w:ascii="Courier New" w:hAnsi="Courier New" w:cs="Courier New"/>
            <w:sz w:val="16"/>
            <w:szCs w:val="16"/>
            <w:lang w:val="fr-CA"/>
            <w:rPrChange w:id="70" w:author="Alexander Markman" w:date="2019-03-31T19:03:00Z">
              <w:rPr>
                <w:rFonts w:ascii="Courier New" w:hAnsi="Courier New" w:cs="Courier New"/>
                <w:sz w:val="16"/>
                <w:szCs w:val="16"/>
              </w:rPr>
            </w:rPrChange>
          </w:rPr>
          <w:delText>wf</w:delText>
        </w:r>
      </w:del>
      <w:r w:rsidRPr="00C5769D">
        <w:rPr>
          <w:rFonts w:ascii="Courier New" w:hAnsi="Courier New" w:cs="Courier New"/>
          <w:sz w:val="16"/>
          <w:szCs w:val="16"/>
          <w:lang w:val="fr-CA"/>
          <w:rPrChange w:id="71" w:author="Alexander Markman" w:date="2019-03-31T19:03:00Z">
            <w:rPr>
              <w:rFonts w:ascii="Courier New" w:hAnsi="Courier New" w:cs="Courier New"/>
              <w:sz w:val="16"/>
              <w:szCs w:val="16"/>
            </w:rPr>
          </w:rPrChange>
        </w:rPr>
        <w:t>Id                     [2] N3I</w:t>
      </w:r>
      <w:ins w:id="72" w:author="Alexander Markman" w:date="2019-03-31T19:03:00Z">
        <w:r w:rsidR="00C5769D" w:rsidRPr="00C5769D">
          <w:rPr>
            <w:rFonts w:ascii="Courier New" w:hAnsi="Courier New" w:cs="Courier New"/>
            <w:sz w:val="16"/>
            <w:szCs w:val="16"/>
            <w:lang w:val="fr-CA"/>
            <w:rPrChange w:id="73" w:author="Alexander Markman" w:date="2019-03-31T19:03:00Z">
              <w:rPr>
                <w:rFonts w:ascii="Courier New" w:hAnsi="Courier New" w:cs="Courier New"/>
                <w:sz w:val="16"/>
                <w:szCs w:val="16"/>
              </w:rPr>
            </w:rPrChange>
          </w:rPr>
          <w:t>WF</w:t>
        </w:r>
      </w:ins>
      <w:del w:id="74" w:author="Alexander Markman" w:date="2019-03-31T19:03:00Z">
        <w:r w:rsidRPr="00C5769D" w:rsidDel="00C5769D">
          <w:rPr>
            <w:rFonts w:ascii="Courier New" w:hAnsi="Courier New" w:cs="Courier New"/>
            <w:sz w:val="16"/>
            <w:szCs w:val="16"/>
            <w:lang w:val="fr-CA"/>
            <w:rPrChange w:id="75" w:author="Alexander Markman" w:date="2019-03-31T19:03:00Z">
              <w:rPr>
                <w:rFonts w:ascii="Courier New" w:hAnsi="Courier New" w:cs="Courier New"/>
                <w:sz w:val="16"/>
                <w:szCs w:val="16"/>
              </w:rPr>
            </w:rPrChange>
          </w:rPr>
          <w:delText>wf</w:delText>
        </w:r>
      </w:del>
      <w:r w:rsidRPr="00C5769D">
        <w:rPr>
          <w:rFonts w:ascii="Courier New" w:hAnsi="Courier New" w:cs="Courier New"/>
          <w:sz w:val="16"/>
          <w:szCs w:val="16"/>
          <w:lang w:val="fr-CA"/>
          <w:rPrChange w:id="76" w:author="Alexander Markman" w:date="2019-03-31T19:03:00Z">
            <w:rPr>
              <w:rFonts w:ascii="Courier New" w:hAnsi="Courier New" w:cs="Courier New"/>
              <w:sz w:val="16"/>
              <w:szCs w:val="16"/>
            </w:rPr>
          </w:rPrChange>
        </w:rPr>
        <w:t>IdN</w:t>
      </w:r>
      <w:ins w:id="77" w:author="Alexander Markman" w:date="2019-03-31T19:03:00Z">
        <w:r w:rsidR="00C5769D" w:rsidRPr="00C5769D">
          <w:rPr>
            <w:rFonts w:ascii="Courier New" w:hAnsi="Courier New" w:cs="Courier New"/>
            <w:sz w:val="16"/>
            <w:szCs w:val="16"/>
            <w:lang w:val="fr-CA"/>
            <w:rPrChange w:id="78" w:author="Alexander Markman" w:date="2019-03-31T19:03:00Z">
              <w:rPr>
                <w:rFonts w:ascii="Courier New" w:hAnsi="Courier New" w:cs="Courier New"/>
                <w:sz w:val="16"/>
                <w:szCs w:val="16"/>
              </w:rPr>
            </w:rPrChange>
          </w:rPr>
          <w:t>GAP</w:t>
        </w:r>
      </w:ins>
      <w:del w:id="79" w:author="Alexander Markman" w:date="2019-03-31T19:03:00Z">
        <w:r w:rsidRPr="00C5769D" w:rsidDel="00C5769D">
          <w:rPr>
            <w:rFonts w:ascii="Courier New" w:hAnsi="Courier New" w:cs="Courier New"/>
            <w:sz w:val="16"/>
            <w:szCs w:val="16"/>
            <w:lang w:val="fr-CA"/>
            <w:rPrChange w:id="80" w:author="Alexander Markman" w:date="2019-03-31T19:03:00Z">
              <w:rPr>
                <w:rFonts w:ascii="Courier New" w:hAnsi="Courier New" w:cs="Courier New"/>
                <w:sz w:val="16"/>
                <w:szCs w:val="16"/>
              </w:rPr>
            </w:rPrChange>
          </w:rPr>
          <w:delText>gap</w:delText>
        </w:r>
      </w:del>
      <w:r w:rsidRPr="00C5769D">
        <w:rPr>
          <w:rFonts w:ascii="Courier New" w:hAnsi="Courier New" w:cs="Courier New"/>
          <w:sz w:val="16"/>
          <w:szCs w:val="16"/>
          <w:lang w:val="fr-CA"/>
          <w:rPrChange w:id="81" w:author="Alexander Markman" w:date="2019-03-31T19:0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OPTIONAL, </w:t>
      </w:r>
    </w:p>
    <w:p w14:paraId="7B2890BC" w14:textId="574BDC8D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5769D">
        <w:rPr>
          <w:rFonts w:ascii="Courier New" w:hAnsi="Courier New" w:cs="Courier New"/>
          <w:sz w:val="16"/>
          <w:szCs w:val="16"/>
          <w:lang w:val="fr-CA"/>
          <w:rPrChange w:id="82" w:author="Alexander Markman" w:date="2019-03-31T19:0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ins w:id="83" w:author="Alexander Markman" w:date="2019-03-31T19:03:00Z">
        <w:r w:rsidR="00C5769D">
          <w:rPr>
            <w:rFonts w:ascii="Courier New" w:hAnsi="Courier New" w:cs="Courier New"/>
            <w:sz w:val="16"/>
            <w:szCs w:val="16"/>
          </w:rPr>
          <w:t>E</w:t>
        </w:r>
      </w:ins>
      <w:del w:id="84" w:author="Alexander Markman" w:date="2019-03-31T19:03:00Z">
        <w:r w:rsidRPr="002713AE" w:rsidDel="00C5769D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2713AE">
        <w:rPr>
          <w:rFonts w:ascii="Courier New" w:hAnsi="Courier New" w:cs="Courier New"/>
          <w:sz w:val="16"/>
          <w:szCs w:val="16"/>
        </w:rPr>
        <w:t>IpAddr                    [3] IpAddr OPTIONAL,</w:t>
      </w:r>
    </w:p>
    <w:p w14:paraId="5E45789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[5] INTEGER OPTIONAL</w:t>
      </w:r>
    </w:p>
    <w:p w14:paraId="2A3092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832AE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12C972" w14:textId="1BCEE24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9.3.2.4</w:t>
      </w:r>
    </w:p>
    <w:p w14:paraId="06C7043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IpAddr ::= SEQUENCE</w:t>
      </w:r>
    </w:p>
    <w:p w14:paraId="1BF977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736B9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02F4841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797B105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2F7C4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BEAA8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4E9F9EA8" w14:textId="4C65239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ins w:id="85" w:author="Alexander Markman" w:date="2019-03-31T19:03:00Z">
        <w:r w:rsidR="00C5769D">
          <w:rPr>
            <w:rFonts w:ascii="Courier New" w:hAnsi="Courier New" w:cs="Courier New"/>
            <w:sz w:val="16"/>
            <w:szCs w:val="16"/>
          </w:rPr>
          <w:t>AN</w:t>
        </w:r>
      </w:ins>
      <w:del w:id="86" w:author="Alexander Markman" w:date="2019-03-31T19:03:00Z">
        <w:r w:rsidRPr="002713AE" w:rsidDel="00C5769D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2713AE">
        <w:rPr>
          <w:rFonts w:ascii="Courier New" w:hAnsi="Courier New" w:cs="Courier New"/>
          <w:sz w:val="16"/>
          <w:szCs w:val="16"/>
        </w:rPr>
        <w:t>NodeId ::= SEQUENCE</w:t>
      </w:r>
    </w:p>
    <w:p w14:paraId="5C96742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F3BC1D" w14:textId="045691C9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87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88" w:author="Alexander Markman" w:date="2019-03-31T19:04:00Z">
        <w:r w:rsidRPr="00D50CE3" w:rsidDel="00C5769D">
          <w:rPr>
            <w:rFonts w:ascii="Courier New" w:hAnsi="Courier New" w:cs="Courier New"/>
            <w:sz w:val="16"/>
            <w:szCs w:val="16"/>
          </w:rPr>
          <w:delText>l</w:delText>
        </w:r>
      </w:del>
      <w:del w:id="89" w:author="Alexander Markman" w:date="2019-03-31T19:03:00Z">
        <w:r w:rsidRPr="00D50CE3" w:rsidDel="00C5769D">
          <w:rPr>
            <w:rFonts w:ascii="Courier New" w:hAnsi="Courier New" w:cs="Courier New"/>
            <w:sz w:val="16"/>
            <w:szCs w:val="16"/>
          </w:rPr>
          <w:delText>mn</w:delText>
        </w:r>
      </w:del>
      <w:r w:rsidRPr="00D50CE3">
        <w:rPr>
          <w:rFonts w:ascii="Courier New" w:hAnsi="Courier New" w:cs="Courier New"/>
          <w:sz w:val="16"/>
          <w:szCs w:val="16"/>
        </w:rPr>
        <w:t>Id                      [1] P</w:t>
      </w:r>
      <w:ins w:id="90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91" w:author="Alexander Markman" w:date="2019-03-31T19:04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Id,</w:t>
      </w:r>
    </w:p>
    <w:p w14:paraId="2B846F3E" w14:textId="5F9E5AFF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ins w:id="92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N</w:t>
        </w:r>
      </w:ins>
      <w:del w:id="93" w:author="Alexander Markman" w:date="2019-03-31T19:04:00Z">
        <w:r w:rsidRPr="008B7D12" w:rsidDel="00C5769D">
          <w:rPr>
            <w:rFonts w:ascii="Courier New" w:hAnsi="Courier New" w:cs="Courier New"/>
            <w:sz w:val="16"/>
            <w:szCs w:val="16"/>
          </w:rPr>
          <w:delText>n</w:delText>
        </w:r>
      </w:del>
      <w:r w:rsidRPr="008B7D12">
        <w:rPr>
          <w:rFonts w:ascii="Courier New" w:hAnsi="Courier New" w:cs="Courier New"/>
          <w:sz w:val="16"/>
          <w:szCs w:val="16"/>
        </w:rPr>
        <w:t>NodeId                    [2] CHOICE</w:t>
      </w:r>
    </w:p>
    <w:p w14:paraId="12AC54A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78391855" w14:textId="53282840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ins w:id="94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95" w:author="Alexander Markman" w:date="2019-03-31T19:04:00Z">
        <w:r w:rsidRPr="00C61E6F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C61E6F">
        <w:rPr>
          <w:rFonts w:ascii="Courier New" w:hAnsi="Courier New" w:cs="Courier New"/>
          <w:sz w:val="16"/>
          <w:szCs w:val="16"/>
        </w:rPr>
        <w:t>Id [1] N3I</w:t>
      </w:r>
      <w:ins w:id="96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97" w:author="Alexander Markman" w:date="2019-03-31T19:04:00Z">
        <w:r w:rsidRPr="00C61E6F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C61E6F">
        <w:rPr>
          <w:rFonts w:ascii="Courier New" w:hAnsi="Courier New" w:cs="Courier New"/>
          <w:sz w:val="16"/>
          <w:szCs w:val="16"/>
        </w:rPr>
        <w:t>IdS</w:t>
      </w:r>
      <w:ins w:id="98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BI</w:t>
        </w:r>
      </w:ins>
      <w:del w:id="99" w:author="Alexander Markman" w:date="2019-03-31T19:04:00Z">
        <w:r w:rsidRPr="00C61E6F" w:rsidDel="00C5769D">
          <w:rPr>
            <w:rFonts w:ascii="Courier New" w:hAnsi="Courier New" w:cs="Courier New"/>
            <w:sz w:val="16"/>
            <w:szCs w:val="16"/>
          </w:rPr>
          <w:delText>bi</w:delText>
        </w:r>
      </w:del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1676A8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gNbId   [2] GNbId,</w:t>
      </w:r>
    </w:p>
    <w:p w14:paraId="376E2AB0" w14:textId="0DED3CB5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    n</w:t>
      </w:r>
      <w:ins w:id="100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GE</w:t>
        </w:r>
      </w:ins>
      <w:del w:id="101" w:author="Alexander Markman" w:date="2019-03-31T19:04:00Z">
        <w:r w:rsidRPr="00D974A3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D974A3">
        <w:rPr>
          <w:rFonts w:ascii="Courier New" w:hAnsi="Courier New" w:cs="Courier New"/>
          <w:sz w:val="16"/>
          <w:szCs w:val="16"/>
        </w:rPr>
        <w:t>NbId [3] N</w:t>
      </w:r>
      <w:ins w:id="102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GE</w:t>
        </w:r>
      </w:ins>
      <w:del w:id="103" w:author="Alexander Markman" w:date="2019-03-31T19:04:00Z">
        <w:r w:rsidRPr="00D974A3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D974A3">
        <w:rPr>
          <w:rFonts w:ascii="Courier New" w:hAnsi="Courier New" w:cs="Courier New"/>
          <w:sz w:val="16"/>
          <w:szCs w:val="16"/>
        </w:rPr>
        <w:t>NbId</w:t>
      </w:r>
    </w:p>
    <w:p w14:paraId="1868688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787E943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08593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539A5F" w14:textId="4C15D23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9.3.1.6</w:t>
      </w:r>
    </w:p>
    <w:p w14:paraId="7456375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2A95856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2CA6C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5D07D825" w14:textId="301F2EAA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ins w:id="104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AI</w:t>
        </w:r>
      </w:ins>
      <w:del w:id="105" w:author="Alexander Markman" w:date="2019-03-31T19:05:00Z">
        <w:r w:rsidRPr="00D974A3" w:rsidDel="00C5769D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0FBDCD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53A59B" w14:textId="61AC8B02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106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107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Id                      [1] P</w:t>
      </w:r>
      <w:ins w:id="108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109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Id,</w:t>
      </w:r>
    </w:p>
    <w:p w14:paraId="0904F711" w14:textId="34833C6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ins w:id="110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AC</w:t>
        </w:r>
      </w:ins>
      <w:del w:id="111" w:author="Alexander Markman" w:date="2019-03-31T19:05:00Z">
        <w:r w:rsidRPr="008B7D12" w:rsidDel="00C5769D">
          <w:rPr>
            <w:rFonts w:ascii="Courier New" w:hAnsi="Courier New" w:cs="Courier New"/>
            <w:sz w:val="16"/>
            <w:szCs w:val="16"/>
          </w:rPr>
          <w:delText>ac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ins w:id="112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AC</w:t>
        </w:r>
      </w:ins>
      <w:del w:id="113" w:author="Alexander Markman" w:date="2019-03-31T19:05:00Z">
        <w:r w:rsidRPr="00C04A28" w:rsidDel="00C5769D">
          <w:rPr>
            <w:rFonts w:ascii="Courier New" w:hAnsi="Courier New" w:cs="Courier New"/>
            <w:sz w:val="16"/>
            <w:szCs w:val="16"/>
          </w:rPr>
          <w:delText>ac</w:delText>
        </w:r>
      </w:del>
    </w:p>
    <w:p w14:paraId="1E86ECC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36E24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31F3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6C21A359" w14:textId="3B41C33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ins w:id="114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115" w:author="Alexander Markman" w:date="2019-03-31T19:05:00Z">
        <w:r w:rsidRPr="002713AE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1847E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004C12" w14:textId="58C7E61E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116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117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Id                      [1] P</w:t>
      </w:r>
      <w:ins w:id="118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119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Id,</w:t>
      </w:r>
    </w:p>
    <w:p w14:paraId="2D7315B9" w14:textId="606B322B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ins w:id="120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121" w:author="Alexander Markman" w:date="2019-03-31T19:05:00Z">
        <w:r w:rsidRPr="008B7D12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8B7D12">
        <w:rPr>
          <w:rFonts w:ascii="Courier New" w:hAnsi="Courier New" w:cs="Courier New"/>
          <w:sz w:val="16"/>
          <w:szCs w:val="16"/>
        </w:rPr>
        <w:t>CellId                 [2] E</w:t>
      </w:r>
      <w:ins w:id="122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123" w:author="Alexander Markman" w:date="2019-03-31T19:06:00Z">
        <w:r w:rsidRPr="008B7D12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8B7D12">
        <w:rPr>
          <w:rFonts w:ascii="Courier New" w:hAnsi="Courier New" w:cs="Courier New"/>
          <w:sz w:val="16"/>
          <w:szCs w:val="16"/>
        </w:rPr>
        <w:t>CellId</w:t>
      </w:r>
    </w:p>
    <w:p w14:paraId="3315231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F0DF4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B1CB0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2C5D202" w14:textId="4E9E9452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ins w:id="124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125" w:author="Alexander Markman" w:date="2019-03-31T19:06:00Z">
        <w:r w:rsidRPr="002713AE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167F1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16E355" w14:textId="2AFBCB7D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126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127" w:author="Alexander Markman" w:date="2019-03-31T19:06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Id                      [1] P</w:t>
      </w:r>
      <w:ins w:id="128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129" w:author="Alexander Markman" w:date="2019-03-31T19:06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Id,</w:t>
      </w:r>
    </w:p>
    <w:p w14:paraId="551C1A61" w14:textId="74D7100E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ins w:id="130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131" w:author="Alexander Markman" w:date="2019-03-31T19:06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CellId                    [2] N</w:t>
      </w:r>
      <w:ins w:id="132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133" w:author="Alexander Markman" w:date="2019-03-31T19:06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CellId</w:t>
      </w:r>
    </w:p>
    <w:p w14:paraId="322CE7A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C011D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7A3277" w14:textId="7C2EED2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9.3.3.5</w:t>
      </w:r>
    </w:p>
    <w:p w14:paraId="18EEB75B" w14:textId="5FC0AFB6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</w:t>
      </w:r>
      <w:ins w:id="134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135" w:author="Alexander Markman" w:date="2019-03-31T19:06:00Z">
        <w:r w:rsidRPr="002713AE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2713AE">
        <w:rPr>
          <w:rFonts w:ascii="Courier New" w:hAnsi="Courier New" w:cs="Courier New"/>
          <w:sz w:val="16"/>
          <w:szCs w:val="16"/>
        </w:rPr>
        <w:t>Id ::= OCTET STRING (SIZE(3))</w:t>
      </w:r>
    </w:p>
    <w:p w14:paraId="18FCD36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472336" w14:textId="2F4E166B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="004774FC"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21E8DB4" w14:textId="5290B121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ins w:id="136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137" w:author="Alexander Markman" w:date="2019-03-31T19:06:00Z">
        <w:r w:rsidRPr="005A2448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5A2448">
        <w:rPr>
          <w:rFonts w:ascii="Courier New" w:hAnsi="Courier New" w:cs="Courier New"/>
          <w:sz w:val="16"/>
          <w:szCs w:val="16"/>
        </w:rPr>
        <w:t>IdN</w:t>
      </w:r>
      <w:ins w:id="138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GAP</w:t>
        </w:r>
      </w:ins>
      <w:del w:id="139" w:author="Alexander Markman" w:date="2019-03-31T19:06:00Z">
        <w:r w:rsidRPr="005A2448" w:rsidDel="00C5769D">
          <w:rPr>
            <w:rFonts w:ascii="Courier New" w:hAnsi="Courier New" w:cs="Courier New"/>
            <w:sz w:val="16"/>
            <w:szCs w:val="16"/>
          </w:rPr>
          <w:delText>gap</w:delText>
        </w:r>
      </w:del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492F3058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5E86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F65157F" w14:textId="6558BBC1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ins w:id="140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141" w:author="Alexander Markman" w:date="2019-03-31T19:06:00Z">
        <w:r w:rsidRPr="00340316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340316">
        <w:rPr>
          <w:rFonts w:ascii="Courier New" w:hAnsi="Courier New" w:cs="Courier New"/>
          <w:sz w:val="16"/>
          <w:szCs w:val="16"/>
        </w:rPr>
        <w:t>IdS</w:t>
      </w:r>
      <w:ins w:id="142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BI</w:t>
        </w:r>
      </w:ins>
      <w:del w:id="143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bi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3F692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5E87D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468F5445" w14:textId="5444C982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ins w:id="144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AC</w:t>
        </w:r>
      </w:ins>
      <w:del w:id="145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ac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03A0C8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345854" w14:textId="61BEC18A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9.3.1.9</w:t>
      </w:r>
    </w:p>
    <w:p w14:paraId="552D6A9A" w14:textId="1B408880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ins w:id="146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147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340316">
        <w:rPr>
          <w:rFonts w:ascii="Courier New" w:hAnsi="Courier New" w:cs="Courier New"/>
          <w:sz w:val="16"/>
          <w:szCs w:val="16"/>
        </w:rPr>
        <w:t>CellId ::= BIT STRING (SIZE(28))</w:t>
      </w:r>
    </w:p>
    <w:p w14:paraId="4A5F78D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AC140B" w14:textId="6E13AD96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9.3.1.7</w:t>
      </w:r>
    </w:p>
    <w:p w14:paraId="2389C376" w14:textId="7B7DD4CE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ins w:id="148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149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340316">
        <w:rPr>
          <w:rFonts w:ascii="Courier New" w:hAnsi="Courier New" w:cs="Courier New"/>
          <w:sz w:val="16"/>
          <w:szCs w:val="16"/>
        </w:rPr>
        <w:t>CellId ::= BIT STRING (SIZE(36))</w:t>
      </w:r>
    </w:p>
    <w:p w14:paraId="771C5B0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DE3C72" w14:textId="03F74743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9.3.1.8</w:t>
      </w:r>
    </w:p>
    <w:p w14:paraId="09C1ADC5" w14:textId="2D6E3BB3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ins w:id="150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GE</w:t>
        </w:r>
      </w:ins>
      <w:del w:id="151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340316">
        <w:rPr>
          <w:rFonts w:ascii="Courier New" w:hAnsi="Courier New" w:cs="Courier New"/>
          <w:sz w:val="16"/>
          <w:szCs w:val="16"/>
        </w:rPr>
        <w:t>NbId ::= CHOICE</w:t>
      </w:r>
    </w:p>
    <w:p w14:paraId="6634159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2C1B96" w14:textId="6ABF06C8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macroN</w:t>
      </w:r>
      <w:ins w:id="152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GE</w:t>
        </w:r>
      </w:ins>
      <w:del w:id="153" w:author="Alexander Markman" w:date="2019-03-31T19:07:00Z">
        <w:r w:rsidRPr="00D50CE3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D50CE3">
        <w:rPr>
          <w:rFonts w:ascii="Courier New" w:hAnsi="Courier New" w:cs="Courier New"/>
          <w:sz w:val="16"/>
          <w:szCs w:val="16"/>
        </w:rPr>
        <w:t>NbId                [1] BIT S</w:t>
      </w:r>
      <w:r w:rsidRPr="008B7D12">
        <w:rPr>
          <w:rFonts w:ascii="Courier New" w:hAnsi="Courier New" w:cs="Courier New"/>
          <w:sz w:val="16"/>
          <w:szCs w:val="16"/>
        </w:rPr>
        <w:t>TRING (SIZE(20)),</w:t>
      </w:r>
    </w:p>
    <w:p w14:paraId="722B475E" w14:textId="239F9D01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shortMacroN</w:t>
      </w:r>
      <w:ins w:id="154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GE</w:t>
        </w:r>
      </w:ins>
      <w:del w:id="155" w:author="Alexander Markman" w:date="2019-03-31T19:07:00Z">
        <w:r w:rsidRPr="002713AE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2713AE">
        <w:rPr>
          <w:rFonts w:ascii="Courier New" w:hAnsi="Courier New" w:cs="Courier New"/>
          <w:sz w:val="16"/>
          <w:szCs w:val="16"/>
        </w:rPr>
        <w:t>NbId           [2] BIT STRING (SIZE(18)),</w:t>
      </w:r>
    </w:p>
    <w:p w14:paraId="015DE759" w14:textId="766DDE30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longMacroN</w:t>
      </w:r>
      <w:ins w:id="156" w:author="Alexander Markman" w:date="2019-03-31T19:08:00Z">
        <w:r w:rsidR="00C5769D">
          <w:rPr>
            <w:rFonts w:ascii="Courier New" w:hAnsi="Courier New" w:cs="Courier New"/>
            <w:sz w:val="16"/>
            <w:szCs w:val="16"/>
          </w:rPr>
          <w:t>GE</w:t>
        </w:r>
      </w:ins>
      <w:del w:id="157" w:author="Alexander Markman" w:date="2019-03-31T19:08:00Z">
        <w:r w:rsidRPr="00C61E6F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C61E6F">
        <w:rPr>
          <w:rFonts w:ascii="Courier New" w:hAnsi="Courier New" w:cs="Courier New"/>
          <w:sz w:val="16"/>
          <w:szCs w:val="16"/>
        </w:rPr>
        <w:t>NbId            [3] BIT STRING (SIZE(21))</w:t>
      </w:r>
    </w:p>
    <w:p w14:paraId="0A81011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13E5A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5E77F9" w14:textId="40757AE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6.4.6.2.3</w:t>
      </w:r>
    </w:p>
    <w:p w14:paraId="632D590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DBDEB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FD907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6F9BCCDD" w14:textId="57C26519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ins w:id="158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159" w:author="Alexander Markman" w:date="2019-03-31T19:08:00Z">
        <w:r w:rsidRPr="002713AE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ins w:id="160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161" w:author="Alexander Markman" w:date="2019-03-31T19:08:00Z">
        <w:r w:rsidRPr="002713AE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470F3DD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C4F94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9B5F19" w14:textId="74E18FDA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ins w:id="162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163" w:author="Alexander Markman" w:date="2019-03-31T19:08:00Z">
        <w:r w:rsidRPr="008B7D12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449C212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B1355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0D58A98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D6C1568" w14:textId="7B1A0FBE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="004774FC" w:rsidRPr="00C04A28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C04A28">
        <w:rPr>
          <w:rFonts w:ascii="Courier New" w:hAnsi="Courier New" w:cs="Courier New"/>
          <w:sz w:val="16"/>
          <w:szCs w:val="16"/>
        </w:rPr>
        <w:t>[20], clause 5.2.3.2.2) or</w:t>
      </w:r>
    </w:p>
    <w:p w14:paraId="567DF233" w14:textId="2FACFA3F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="004774FC" w:rsidRPr="00C61E6F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C61E6F">
        <w:rPr>
          <w:rFonts w:ascii="Courier New" w:hAnsi="Courier New" w:cs="Courier New"/>
          <w:sz w:val="16"/>
          <w:szCs w:val="16"/>
        </w:rPr>
        <w:t>[20], clause 5.2.3.2.3) MLP message.</w:t>
      </w:r>
    </w:p>
    <w:p w14:paraId="38C169F1" w14:textId="3CEC5788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ins w:id="164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165" w:author="Alexander Markman" w:date="2019-03-31T19:08:00Z">
        <w:r w:rsidRPr="00D974A3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6F0A0D1A" w14:textId="14BE52DA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OMA MLP result id, defined in </w:t>
      </w:r>
      <w:r w:rsidR="004774FC" w:rsidRPr="003D4383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5A2448">
        <w:rPr>
          <w:rFonts w:ascii="Courier New" w:hAnsi="Courier New" w:cs="Courier New"/>
          <w:sz w:val="16"/>
          <w:szCs w:val="16"/>
        </w:rPr>
        <w:t>[20], Clause 5.4</w:t>
      </w:r>
    </w:p>
    <w:p w14:paraId="6FA59461" w14:textId="00D995C1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ins w:id="166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167" w:author="Alexander Markman" w:date="2019-03-31T19:08:00Z">
        <w:r w:rsidRPr="00B74F2C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3E3A49D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2FC00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5CCB8" w14:textId="75F7E3A6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6.1.6.2.3</w:t>
      </w:r>
    </w:p>
    <w:p w14:paraId="09EB66F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26D9ED7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76EE7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1AA7A3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2C42BA8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16FA671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1F52CBD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46626D5D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490A7176" w14:textId="36E67EEF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ins w:id="168" w:author="Alexander Markman" w:date="2019-03-31T20:24:00Z">
        <w:r w:rsidR="004E3D88">
          <w:rPr>
            <w:rFonts w:ascii="Courier New" w:hAnsi="Courier New" w:cs="Courier New"/>
            <w:sz w:val="16"/>
            <w:szCs w:val="16"/>
          </w:rPr>
          <w:t>NSS</w:t>
        </w:r>
      </w:ins>
      <w:del w:id="169" w:author="Alexander Markman" w:date="2019-03-31T20:24:00Z">
        <w:r w:rsidRPr="008618B7" w:rsidDel="004E3D88">
          <w:rPr>
            <w:rFonts w:ascii="Courier New" w:hAnsi="Courier New" w:cs="Courier New"/>
            <w:sz w:val="16"/>
            <w:szCs w:val="16"/>
          </w:rPr>
          <w:delText>nss</w:delText>
        </w:r>
      </w:del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ins w:id="170" w:author="Alexander Markman" w:date="2019-03-31T20:24:00Z">
        <w:r w:rsidR="004E3D88">
          <w:rPr>
            <w:rFonts w:ascii="Courier New" w:hAnsi="Courier New" w:cs="Courier New"/>
            <w:sz w:val="16"/>
            <w:szCs w:val="16"/>
          </w:rPr>
          <w:t>NSS</w:t>
        </w:r>
      </w:ins>
      <w:del w:id="171" w:author="Alexander Markman" w:date="2019-03-31T20:24:00Z">
        <w:r w:rsidRPr="003D4383" w:rsidDel="004E3D88">
          <w:rPr>
            <w:rFonts w:ascii="Courier New" w:hAnsi="Courier New" w:cs="Courier New"/>
            <w:sz w:val="16"/>
            <w:szCs w:val="16"/>
          </w:rPr>
          <w:delText>nns</w:delText>
        </w:r>
      </w:del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30AF8C31" w14:textId="295F0E40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ins w:id="172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173" w:author="Alexander Markman" w:date="2019-03-31T19:09:00Z">
        <w:r w:rsidRPr="005A2448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ins w:id="174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175" w:author="Alexander Markman" w:date="2019-03-31T19:09:00Z">
        <w:r w:rsidRPr="005A2448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9A202D9" w14:textId="61B7F29F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ins w:id="176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177" w:author="Alexander Markman" w:date="2019-03-31T19:09:00Z">
        <w:r w:rsidRPr="00B74F2C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ins w:id="178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179" w:author="Alexander Markman" w:date="2019-03-31T19:09:00Z">
        <w:r w:rsidRPr="00340316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75430E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33E3C66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443E829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25487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59634F" w14:textId="41E5564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6.2.6.2.5</w:t>
      </w:r>
    </w:p>
    <w:p w14:paraId="2243870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139FA2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3A75AD" w14:textId="39CF831E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</w:t>
      </w:r>
      <w:ins w:id="180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181" w:author="Alexander Markman" w:date="2019-03-31T19:10:00Z">
        <w:r w:rsidRPr="00D50CE3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53C1594B" w14:textId="02A1CE6B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ins w:id="182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s</w:t>
        </w:r>
      </w:ins>
      <w:del w:id="183" w:author="Alexander Markman" w:date="2019-03-31T19:10:00Z">
        <w:r w:rsidRPr="008B7D12" w:rsidDel="005E2852">
          <w:rPr>
            <w:rFonts w:ascii="Courier New" w:hAnsi="Courier New" w:cs="Courier New"/>
            <w:sz w:val="16"/>
            <w:szCs w:val="16"/>
          </w:rPr>
          <w:delText>S</w:delText>
        </w:r>
      </w:del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3B8B7E5E" w14:textId="3DCDBF64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ins w:id="184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185" w:author="Alexander Markman" w:date="2019-03-31T19:10:00Z">
        <w:r w:rsidRPr="002713AE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717BBA1B" w14:textId="3FCA6720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ins w:id="186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Z</w:t>
        </w:r>
      </w:ins>
      <w:del w:id="187" w:author="Alexander Markman" w:date="2019-03-31T19:10:00Z">
        <w:r w:rsidRPr="00C61E6F" w:rsidDel="005E2852">
          <w:rPr>
            <w:rFonts w:ascii="Courier New" w:hAnsi="Courier New" w:cs="Courier New"/>
            <w:sz w:val="16"/>
            <w:szCs w:val="16"/>
          </w:rPr>
          <w:delText>z</w:delText>
        </w:r>
      </w:del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329F957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2F35F995" w14:textId="3DDAD2A9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ins w:id="188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189" w:author="Alexander Markman" w:date="2019-03-31T19:11:00Z">
        <w:r w:rsidRPr="00D974A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ins w:id="190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191" w:author="Alexander Markman" w:date="2019-03-31T19:11:00Z">
        <w:r w:rsidRPr="00D974A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44B48C90" w14:textId="7C2C71B4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ins w:id="192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193" w:author="Alexander Markman" w:date="2019-03-31T19:11:00Z">
        <w:r w:rsidRPr="008618B7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ins w:id="194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195" w:author="Alexander Markman" w:date="2019-03-31T19:11:00Z">
        <w:r w:rsidRPr="008618B7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5D815C6F" w14:textId="72FE6161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ins w:id="196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197" w:author="Alexander Markman" w:date="2019-03-31T19:11:00Z">
        <w:r w:rsidRPr="005A2448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46C3EC49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</w:p>
    <w:p w14:paraId="654C7D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8397D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64CF92" w14:textId="162CEA0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6.2.6.3.3</w:t>
      </w:r>
    </w:p>
    <w:p w14:paraId="2F7C0448" w14:textId="7BAFF38C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ins w:id="198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199" w:author="Alexander Markman" w:date="2019-03-31T19:11:00Z">
        <w:r w:rsidRPr="002713AE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43BD1B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DE1CD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0C0555A0" w14:textId="4B68B72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ins w:id="200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OI</w:t>
        </w:r>
      </w:ins>
      <w:del w:id="201" w:author="Alexander Markman" w:date="2019-03-31T19:11:00Z">
        <w:r w:rsidRPr="00C04A28" w:rsidDel="005E2852">
          <w:rPr>
            <w:rFonts w:ascii="Courier New" w:hAnsi="Courier New" w:cs="Courier New"/>
            <w:sz w:val="16"/>
            <w:szCs w:val="16"/>
          </w:rPr>
          <w:delText>oi</w:delText>
        </w:r>
      </w:del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43B295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268F5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558167" w14:textId="541B7D9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6.2.6.2.16</w:t>
      </w:r>
    </w:p>
    <w:p w14:paraId="225217DF" w14:textId="2CFF7CB6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ins w:id="202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203" w:author="Alexander Markman" w:date="2019-03-31T19:11:00Z">
        <w:r w:rsidRPr="002713AE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426A9C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01E5B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56D563F5" w14:textId="17316D7E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ins w:id="204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205" w:author="Alexander Markman" w:date="2019-03-31T19:11:00Z">
        <w:r w:rsidRPr="008B7D12" w:rsidDel="005E2852">
          <w:rPr>
            <w:rFonts w:ascii="Courier New" w:hAnsi="Courier New" w:cs="Courier New"/>
            <w:sz w:val="16"/>
            <w:szCs w:val="16"/>
          </w:rPr>
          <w:delText>adn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ins w:id="206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207" w:author="Alexander Markman" w:date="2019-03-31T19:11:00Z">
        <w:r w:rsidRPr="00C04A28" w:rsidDel="005E2852">
          <w:rPr>
            <w:rFonts w:ascii="Courier New" w:hAnsi="Courier New" w:cs="Courier New"/>
            <w:sz w:val="16"/>
            <w:szCs w:val="16"/>
          </w:rPr>
          <w:delText>adn</w:delText>
        </w:r>
      </w:del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536891B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ABAA1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A8470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6BB9FD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59450AB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B8217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5AE87AB1" w14:textId="69B29A00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ins w:id="208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AI</w:t>
        </w:r>
      </w:ins>
      <w:del w:id="209" w:author="Alexander Markman" w:date="2019-03-31T19:12:00Z">
        <w:r w:rsidRPr="008B7D12" w:rsidDel="005E2852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3B7B570" w14:textId="0ED1C3EB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ins w:id="210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211" w:author="Alexander Markman" w:date="2019-03-31T19:12:00Z">
        <w:r w:rsidRPr="002713AE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ins w:id="212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213" w:author="Alexander Markman" w:date="2019-03-31T19:12:00Z">
        <w:r w:rsidRPr="00C61E6F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9B85B0F" w14:textId="6913E7D9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ins w:id="214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215" w:author="Alexander Markman" w:date="2019-03-31T19:12:00Z">
        <w:r w:rsidRPr="00C61E6F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ins w:id="216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217" w:author="Alexander Markman" w:date="2019-03-31T19:12:00Z">
        <w:r w:rsidRPr="00C61E6F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08A3255" w14:textId="57E1A6A9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ins w:id="218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AN</w:t>
        </w:r>
      </w:ins>
      <w:del w:id="219" w:author="Alexander Markman" w:date="2019-03-31T19:12:00Z">
        <w:r w:rsidRPr="00D974A3" w:rsidDel="005E2852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D974A3">
        <w:rPr>
          <w:rFonts w:ascii="Courier New" w:hAnsi="Courier New" w:cs="Courier New"/>
          <w:sz w:val="16"/>
          <w:szCs w:val="16"/>
        </w:rPr>
        <w:t>NodeIdList         [5] SET OF GlobalR</w:t>
      </w:r>
      <w:ins w:id="220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AN</w:t>
        </w:r>
      </w:ins>
      <w:del w:id="221" w:author="Alexander Markman" w:date="2019-03-31T19:12:00Z">
        <w:r w:rsidRPr="00D974A3" w:rsidDel="005E2852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Id OPTIONAL</w:t>
      </w:r>
    </w:p>
    <w:p w14:paraId="20B99F3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C1E3E5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49D036" w14:textId="3DACE7C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6.2.6.2.17</w:t>
      </w:r>
    </w:p>
    <w:p w14:paraId="4DC5B48F" w14:textId="42A720A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ins w:id="222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223" w:author="Alexander Markman" w:date="2019-03-31T19:12:00Z">
        <w:r w:rsidRPr="002713AE" w:rsidDel="005E2852">
          <w:rPr>
            <w:rFonts w:ascii="Courier New" w:hAnsi="Courier New" w:cs="Courier New"/>
            <w:sz w:val="16"/>
            <w:szCs w:val="16"/>
          </w:rPr>
          <w:delText>adn</w:delText>
        </w:r>
      </w:del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34AC9F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5E8C0A" w14:textId="10BA32A8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ins w:id="224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225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ad</w:delText>
        </w:r>
      </w:del>
      <w:del w:id="226" w:author="Alexander Markman" w:date="2019-03-31T19:12:00Z">
        <w:r w:rsidRPr="00D50CE3" w:rsidDel="005E2852">
          <w:rPr>
            <w:rFonts w:ascii="Courier New" w:hAnsi="Courier New" w:cs="Courier New"/>
            <w:sz w:val="16"/>
            <w:szCs w:val="16"/>
          </w:rPr>
          <w:delText>n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0F2F3F11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2293241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DBCF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2E8E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86E54B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5BB4DD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911D2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0E1759E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30E191E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58A6CBE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11E8D1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BB10D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82F2E9" w14:textId="2D44E82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="004774FC"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34AD9B74" w14:textId="681A66AF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ins w:id="227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228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03317D9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AB0802" w14:textId="36243E62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ins w:id="229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230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ins w:id="231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232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685EF08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1D3E0D3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8DA3D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4278F" w14:textId="478A193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6.2.6.2.9</w:t>
      </w:r>
    </w:p>
    <w:p w14:paraId="59FE5D82" w14:textId="431C1601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ins w:id="233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234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0E5625C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F45688" w14:textId="71CCB10C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ins w:id="235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236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ins w:id="237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238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4DA84FF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4D105E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1258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D321B" w14:textId="17F6746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6.2.6.3.7</w:t>
      </w:r>
    </w:p>
    <w:p w14:paraId="3AD817D1" w14:textId="23404096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ins w:id="239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240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0F1676E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B7A4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5DEF5FF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4340928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1F41B6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FDAA2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6A0D8" w14:textId="64DB6A74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6.2.6.3.9</w:t>
      </w:r>
    </w:p>
    <w:p w14:paraId="2E055B28" w14:textId="01B5A3F9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ins w:id="241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242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1E86DB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DEDB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63B694D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6E79283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08A8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385DD5" w14:textId="508FCD5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6.2.6.3.10</w:t>
      </w:r>
    </w:p>
    <w:p w14:paraId="397477F7" w14:textId="61FAC1E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ins w:id="243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244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442B12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6EB55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092EB67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601B15D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211F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C77DD7" w14:textId="37C55D58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6.1.6.2.5</w:t>
      </w:r>
    </w:p>
    <w:p w14:paraId="073381D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5E08DBB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E0CCD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[1] Point,</w:t>
      </w:r>
    </w:p>
    <w:p w14:paraId="0F1E84F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pointUncertaintyCircle      [2] PointUncertaintyCircle,</w:t>
      </w:r>
    </w:p>
    <w:p w14:paraId="20E0723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pointUncertaintyEllipse  </w:t>
      </w:r>
      <w:r w:rsidRPr="002713AE">
        <w:rPr>
          <w:rFonts w:ascii="Courier New" w:hAnsi="Courier New" w:cs="Courier New"/>
          <w:sz w:val="16"/>
          <w:szCs w:val="16"/>
        </w:rPr>
        <w:t xml:space="preserve">   [3] PointUncertaintyEllipse,</w:t>
      </w:r>
    </w:p>
    <w:p w14:paraId="5D8A8A6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26EDB81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pointAltitude               [5] PointAltitude,</w:t>
      </w:r>
    </w:p>
    <w:p w14:paraId="08BC163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 xml:space="preserve">   pointAltitudeUncertainty    [6] PointAltitudeUncertainty,</w:t>
      </w:r>
    </w:p>
    <w:p w14:paraId="32ABDC05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ellipsoidArc                [7] EllipsoidArc</w:t>
      </w:r>
    </w:p>
    <w:p w14:paraId="0624889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986AA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40A783" w14:textId="299AD18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6.1.6.3.12</w:t>
      </w:r>
    </w:p>
    <w:p w14:paraId="07674FC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AccuracyFulfilmentIndicator ::= ENUMERATED</w:t>
      </w:r>
    </w:p>
    <w:p w14:paraId="216CD45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1A22C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requestedAccuracyFulfilled(1),</w:t>
      </w:r>
    </w:p>
    <w:p w14:paraId="70B4459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requestedAccuracyNotFulfilled(2)</w:t>
      </w:r>
    </w:p>
    <w:p w14:paraId="4EDDA4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F86C9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69C129" w14:textId="3365431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</w:t>
      </w:r>
    </w:p>
    <w:p w14:paraId="7423E42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1FF3EC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542F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6F7816F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6D16C68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horVelocityWithUncertainty          [3] HorizontalVelocityWithUncertainty,</w:t>
      </w:r>
    </w:p>
    <w:p w14:paraId="1DCBAC3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299AC59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9A5B1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A54E29" w14:textId="4ECADC4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6.1.6.2.14</w:t>
      </w:r>
    </w:p>
    <w:p w14:paraId="25B4355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CivicAddress ::= SEQUENCE</w:t>
      </w:r>
    </w:p>
    <w:p w14:paraId="0D6F182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FE904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35F27E5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32E4A0A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7F3D52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3043F7C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A856E4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a5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                 [6] UTF8String OPTIONAL,</w:t>
      </w:r>
    </w:p>
    <w:p w14:paraId="2BE368BD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4E35EC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</w:t>
      </w:r>
      <w:r w:rsidRPr="00340316">
        <w:rPr>
          <w:rFonts w:ascii="Courier New" w:hAnsi="Courier New" w:cs="Courier New"/>
          <w:sz w:val="16"/>
          <w:szCs w:val="16"/>
        </w:rPr>
        <w:t xml:space="preserve">   prd                                 [8] UTF8String OPTIONAL,</w:t>
      </w:r>
    </w:p>
    <w:p w14:paraId="05B292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2EAC1B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1BA83B9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2003093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2F864CE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4E40979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1F04C17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147DE5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CD50E6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54967BA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2C12A7A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62B5D64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74E964B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8CA7A6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4AC7AAC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68F02FF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616D317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350F32B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23196ED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21BD4E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7668017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0F0C392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F92C4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3EECB" w14:textId="5770BE3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6.1.6.2.15</w:t>
      </w:r>
    </w:p>
    <w:p w14:paraId="598C9D2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02762FA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0FA40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7214E33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265D5558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8D525C">
        <w:rPr>
          <w:rFonts w:ascii="Courier New" w:hAnsi="Courier New" w:cs="Courier New"/>
          <w:sz w:val="16"/>
          <w:szCs w:val="16"/>
          <w:lang w:val="fr-CA"/>
        </w:rPr>
        <w:t>usage                               [3] Usage</w:t>
      </w:r>
    </w:p>
    <w:p w14:paraId="659FC74A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DAD562C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DCFAC3A" w14:textId="1B3D656C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120B0" w:rsidRPr="008D525C">
        <w:rPr>
          <w:rFonts w:ascii="Courier New" w:hAnsi="Courier New" w:cs="Courier New"/>
          <w:sz w:val="16"/>
          <w:szCs w:val="16"/>
          <w:lang w:val="fr-CA"/>
        </w:rPr>
        <w:t>24</w:t>
      </w:r>
      <w:r w:rsidRPr="008D525C">
        <w:rPr>
          <w:rFonts w:ascii="Courier New" w:hAnsi="Courier New" w:cs="Courier New"/>
          <w:sz w:val="16"/>
          <w:szCs w:val="16"/>
          <w:lang w:val="fr-CA"/>
        </w:rPr>
        <w:t>], clause 6.1.6.2.16</w:t>
      </w:r>
    </w:p>
    <w:p w14:paraId="630F0988" w14:textId="5EE65A8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G</w:t>
      </w:r>
      <w:ins w:id="245" w:author="Alexander Markman" w:date="2019-03-31T20:25:00Z">
        <w:r w:rsidR="004E3D88">
          <w:rPr>
            <w:rFonts w:ascii="Courier New" w:hAnsi="Courier New" w:cs="Courier New"/>
            <w:sz w:val="16"/>
            <w:szCs w:val="16"/>
            <w:lang w:val="fr-CA"/>
          </w:rPr>
          <w:t>NSS</w:t>
        </w:r>
      </w:ins>
      <w:del w:id="246" w:author="Alexander Markman" w:date="2019-03-31T20:25:00Z">
        <w:r w:rsidRPr="008D525C" w:rsidDel="004E3D88">
          <w:rPr>
            <w:rFonts w:ascii="Courier New" w:hAnsi="Courier New" w:cs="Courier New"/>
            <w:sz w:val="16"/>
            <w:szCs w:val="16"/>
            <w:lang w:val="fr-CA"/>
          </w:rPr>
          <w:delText>nns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PositioningMethodAndUsage ::= SEQUENCE</w:t>
      </w:r>
    </w:p>
    <w:p w14:paraId="52ED85CA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D3278FC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mode                                [1] PositioningMode,</w:t>
      </w:r>
    </w:p>
    <w:p w14:paraId="14585D40" w14:textId="21CE6989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</w:t>
      </w:r>
      <w:ins w:id="247" w:author="Alexander Markman" w:date="2019-03-31T19:14:00Z">
        <w:r w:rsidR="005E2852">
          <w:rPr>
            <w:rFonts w:ascii="Courier New" w:hAnsi="Courier New" w:cs="Courier New"/>
            <w:sz w:val="16"/>
            <w:szCs w:val="16"/>
            <w:lang w:val="fr-CA"/>
          </w:rPr>
          <w:t>NSS</w:t>
        </w:r>
      </w:ins>
      <w:del w:id="248" w:author="Alexander Markman" w:date="2019-03-31T19:14:00Z">
        <w:r w:rsidRPr="008D525C" w:rsidDel="005E2852">
          <w:rPr>
            <w:rFonts w:ascii="Courier New" w:hAnsi="Courier New" w:cs="Courier New"/>
            <w:sz w:val="16"/>
            <w:szCs w:val="16"/>
            <w:lang w:val="fr-CA"/>
          </w:rPr>
          <w:delText>nss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       [2] G</w:t>
      </w:r>
      <w:ins w:id="249" w:author="Alexander Markman" w:date="2019-03-31T19:15:00Z">
        <w:r w:rsidR="005E2852">
          <w:rPr>
            <w:rFonts w:ascii="Courier New" w:hAnsi="Courier New" w:cs="Courier New"/>
            <w:sz w:val="16"/>
            <w:szCs w:val="16"/>
            <w:lang w:val="fr-CA"/>
          </w:rPr>
          <w:t>NSS</w:t>
        </w:r>
      </w:ins>
      <w:del w:id="250" w:author="Alexander Markman" w:date="2019-03-31T19:14:00Z">
        <w:r w:rsidRPr="008D525C" w:rsidDel="005E2852">
          <w:rPr>
            <w:rFonts w:ascii="Courier New" w:hAnsi="Courier New" w:cs="Courier New"/>
            <w:sz w:val="16"/>
            <w:szCs w:val="16"/>
            <w:lang w:val="fr-CA"/>
          </w:rPr>
          <w:delText>nss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Id,</w:t>
      </w:r>
    </w:p>
    <w:p w14:paraId="1CFE23EA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usage                               [3] Usage</w:t>
      </w:r>
    </w:p>
    <w:p w14:paraId="5CB47C4E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311B44D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93E9A08" w14:textId="54640BD5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120B0" w:rsidRPr="008D525C">
        <w:rPr>
          <w:rFonts w:ascii="Courier New" w:hAnsi="Courier New" w:cs="Courier New"/>
          <w:sz w:val="16"/>
          <w:szCs w:val="16"/>
          <w:lang w:val="fr-CA"/>
        </w:rPr>
        <w:t>24</w:t>
      </w:r>
      <w:r w:rsidRPr="008D525C">
        <w:rPr>
          <w:rFonts w:ascii="Courier New" w:hAnsi="Courier New" w:cs="Courier New"/>
          <w:sz w:val="16"/>
          <w:szCs w:val="16"/>
          <w:lang w:val="fr-CA"/>
        </w:rPr>
        <w:t>], clause 6.1.6.2.6</w:t>
      </w:r>
    </w:p>
    <w:p w14:paraId="61A7F740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03C543FF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1CE36C6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1F18190E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A8600BB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1D6ED30" w14:textId="1D26DDB2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120B0" w:rsidRPr="008D525C">
        <w:rPr>
          <w:rFonts w:ascii="Courier New" w:hAnsi="Courier New" w:cs="Courier New"/>
          <w:sz w:val="16"/>
          <w:szCs w:val="16"/>
          <w:lang w:val="fr-CA"/>
        </w:rPr>
        <w:t>24</w:t>
      </w:r>
      <w:r w:rsidRPr="008D525C">
        <w:rPr>
          <w:rFonts w:ascii="Courier New" w:hAnsi="Courier New" w:cs="Courier New"/>
          <w:sz w:val="16"/>
          <w:szCs w:val="16"/>
          <w:lang w:val="fr-CA"/>
        </w:rPr>
        <w:t>], clause 6.1.6.2.7</w:t>
      </w:r>
    </w:p>
    <w:p w14:paraId="2D56099B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58BB3782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14D498D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2D0B591A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2765FABC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E50D24B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DA05279" w14:textId="7713BE0B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120B0" w:rsidRPr="008D525C">
        <w:rPr>
          <w:rFonts w:ascii="Courier New" w:hAnsi="Courier New" w:cs="Courier New"/>
          <w:sz w:val="16"/>
          <w:szCs w:val="16"/>
          <w:lang w:val="fr-CA"/>
        </w:rPr>
        <w:t>24</w:t>
      </w:r>
      <w:r w:rsidRPr="008D525C">
        <w:rPr>
          <w:rFonts w:ascii="Courier New" w:hAnsi="Courier New" w:cs="Courier New"/>
          <w:sz w:val="16"/>
          <w:szCs w:val="16"/>
          <w:lang w:val="fr-CA"/>
        </w:rPr>
        <w:t>], clause 6.1.6.2.8</w:t>
      </w:r>
    </w:p>
    <w:p w14:paraId="1A88D3E3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0E355C79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029397E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388F5E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6F31079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46FE054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1D365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BB186C" w14:textId="4B6E97A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6.1.6.2.9</w:t>
      </w:r>
    </w:p>
    <w:p w14:paraId="3DA4DF7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791ED3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96FB4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7132752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C6743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659B21" w14:textId="6CBD55B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6.1.6.2.10</w:t>
      </w:r>
    </w:p>
    <w:p w14:paraId="7BFD147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3706B3A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27F8B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37CA0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0F2169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D1948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3AD10E" w14:textId="368DF1B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6.1.6.2.11</w:t>
      </w:r>
    </w:p>
    <w:p w14:paraId="49730F2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5E1847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76CDF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3CC78CD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4E73CCD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4B86CDD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0D939A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729EFC8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4BC20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5F7CDA" w14:textId="7E8002ED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6.1.6.2.12</w:t>
      </w:r>
    </w:p>
    <w:p w14:paraId="0345B0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2382C26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697A4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6B8607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0FE290E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01DCF7C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1519962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11A25DB8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1CF2168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56820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C7D3C3" w14:textId="0FFD367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6.1.6.2.4</w:t>
      </w:r>
    </w:p>
    <w:p w14:paraId="3813AB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65AD92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C972F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214B361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</w:p>
    <w:p w14:paraId="5D6695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8BC3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DB2D5A" w14:textId="001E0F6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6.1.6.2.22</w:t>
      </w:r>
    </w:p>
    <w:p w14:paraId="6A67CA0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2ABF7EA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6AF1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14C8990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6EA48D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39C897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71334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9F96D" w14:textId="1C40A18E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6.1.6.2.18</w:t>
      </w:r>
    </w:p>
    <w:p w14:paraId="2372860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7B8C22D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22693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52ABF8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7402EE3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78BE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33A8C0" w14:textId="76828998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6.1.6.2.19</w:t>
      </w:r>
    </w:p>
    <w:p w14:paraId="46DDB3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422AE9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55E6B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1180689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638996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4462FC7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247CED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B4DF0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CE976" w14:textId="08E57F9D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6.1.6.2.20</w:t>
      </w:r>
    </w:p>
    <w:p w14:paraId="55F5062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33F98E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E4AAB9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A761D1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50463FA3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320432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243D5E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5320DC" w14:textId="675D530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="004120B0"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6B20460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502A630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2645FC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85795B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318282F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10CA799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42A6E8D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183EBA20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lastRenderedPageBreak/>
        <w:t xml:space="preserve">    vUncertainty                        [6] SpeedUncertainty</w:t>
      </w:r>
    </w:p>
    <w:p w14:paraId="39771E7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D78D19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4CCCD3" w14:textId="0246CE5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--The following types are described in TS 29.572 [</w:t>
      </w:r>
      <w:r w:rsidR="004120B0"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165AA53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2E807A9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11EC676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35486F47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36E1D6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10FC3DC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37DB4A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72D8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0506A4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6AE4C45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654E14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7F7A2D3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268BAD" w14:textId="7167C70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</w:t>
      </w:r>
      <w:r w:rsidR="004120B0" w:rsidRPr="00340316">
        <w:rPr>
          <w:rFonts w:ascii="Courier New" w:hAnsi="Courier New" w:cs="Courier New"/>
          <w:sz w:val="16"/>
          <w:szCs w:val="16"/>
        </w:rPr>
        <w:t>24</w:t>
      </w:r>
      <w:r w:rsidRPr="00340316">
        <w:rPr>
          <w:rFonts w:ascii="Courier New" w:hAnsi="Courier New" w:cs="Courier New"/>
          <w:sz w:val="16"/>
          <w:szCs w:val="16"/>
        </w:rPr>
        <w:t>], clause 6.1.6.3.13</w:t>
      </w:r>
    </w:p>
    <w:p w14:paraId="1AC931E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338C64C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0200E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63EA628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31D1E9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09B9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3ADA8" w14:textId="354B8AC6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6.1.6.3.6</w:t>
      </w:r>
    </w:p>
    <w:p w14:paraId="48C9E12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03CF1D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AAFE1B" w14:textId="5E0166ED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ins w:id="251" w:author="Alexander Markman" w:date="2019-03-31T19:15:00Z">
        <w:r w:rsidR="005E2852">
          <w:rPr>
            <w:rFonts w:ascii="Courier New" w:hAnsi="Courier New" w:cs="Courier New"/>
            <w:sz w:val="16"/>
            <w:szCs w:val="16"/>
          </w:rPr>
          <w:t>I</w:t>
        </w:r>
      </w:ins>
      <w:del w:id="252" w:author="Alexander Markman" w:date="2019-03-31T19:15:00Z">
        <w:r w:rsidRPr="00D50CE3" w:rsidDel="005E2852">
          <w:rPr>
            <w:rFonts w:ascii="Courier New" w:hAnsi="Courier New" w:cs="Courier New"/>
            <w:sz w:val="16"/>
            <w:szCs w:val="16"/>
          </w:rPr>
          <w:delText>i</w:delText>
        </w:r>
      </w:del>
      <w:r w:rsidRPr="00D50CE3">
        <w:rPr>
          <w:rFonts w:ascii="Courier New" w:hAnsi="Courier New" w:cs="Courier New"/>
          <w:sz w:val="16"/>
          <w:szCs w:val="16"/>
        </w:rPr>
        <w:t>d(1),</w:t>
      </w:r>
    </w:p>
    <w:p w14:paraId="29E32668" w14:textId="2274D581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ins w:id="253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CI</w:t>
        </w:r>
      </w:ins>
      <w:del w:id="254" w:author="Alexander Markman" w:date="2019-03-31T19:16:00Z">
        <w:r w:rsidRPr="008B7D12" w:rsidDel="005E2852">
          <w:rPr>
            <w:rFonts w:ascii="Courier New" w:hAnsi="Courier New" w:cs="Courier New"/>
            <w:sz w:val="16"/>
            <w:szCs w:val="16"/>
          </w:rPr>
          <w:delText>ci</w:delText>
        </w:r>
      </w:del>
      <w:r w:rsidRPr="008B7D12">
        <w:rPr>
          <w:rFonts w:ascii="Courier New" w:hAnsi="Courier New" w:cs="Courier New"/>
          <w:sz w:val="16"/>
          <w:szCs w:val="16"/>
        </w:rPr>
        <w:t>d(2),</w:t>
      </w:r>
    </w:p>
    <w:p w14:paraId="0A451A08" w14:textId="19D4EF1D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ins w:id="255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TDOA</w:t>
        </w:r>
      </w:ins>
      <w:del w:id="256" w:author="Alexander Markman" w:date="2019-03-31T19:16:00Z">
        <w:r w:rsidRPr="002713AE" w:rsidDel="005E2852">
          <w:rPr>
            <w:rFonts w:ascii="Courier New" w:hAnsi="Courier New" w:cs="Courier New"/>
            <w:sz w:val="16"/>
            <w:szCs w:val="16"/>
          </w:rPr>
          <w:delText>tdoa</w:delText>
        </w:r>
      </w:del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8046BD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7CAAD7A5" w14:textId="7D4A9A12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ins w:id="257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LAN</w:t>
        </w:r>
      </w:ins>
      <w:del w:id="258" w:author="Alexander Markman" w:date="2019-03-31T19:16:00Z">
        <w:r w:rsidRPr="00D974A3" w:rsidDel="005E2852">
          <w:rPr>
            <w:rFonts w:ascii="Courier New" w:hAnsi="Courier New" w:cs="Courier New"/>
            <w:sz w:val="16"/>
            <w:szCs w:val="16"/>
          </w:rPr>
          <w:delText>lan</w:delText>
        </w:r>
      </w:del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411FD7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7D96FA4E" w14:textId="4F75D43D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ins w:id="259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BS</w:t>
        </w:r>
      </w:ins>
      <w:del w:id="260" w:author="Alexander Markman" w:date="2019-03-31T19:16:00Z">
        <w:r w:rsidRPr="00D50CE3" w:rsidDel="005E2852">
          <w:rPr>
            <w:rFonts w:ascii="Courier New" w:hAnsi="Courier New" w:cs="Courier New"/>
            <w:sz w:val="16"/>
            <w:szCs w:val="16"/>
          </w:rPr>
          <w:delText>bs</w:delText>
        </w:r>
      </w:del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240D808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081D4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8C22E" w14:textId="2E17AB1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6.1.6.3.7</w:t>
      </w:r>
    </w:p>
    <w:p w14:paraId="4F1E22D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522AB0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BE184A" w14:textId="697D0E31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ins w:id="261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262" w:author="Alexander Markman" w:date="2019-03-31T19:16:00Z">
        <w:r w:rsidRPr="00D50CE3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79B6A38C" w14:textId="6E4F7D49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ins w:id="263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264" w:author="Alexander Markman" w:date="2019-03-31T19:16:00Z">
        <w:r w:rsidRPr="008B7D12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6EAD3BC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06DC10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7B51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E5BA08" w14:textId="5D0A7C8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6.1.6.3.8</w:t>
      </w:r>
    </w:p>
    <w:p w14:paraId="441EB5D3" w14:textId="747E2A18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ins w:id="265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NSS</w:t>
        </w:r>
      </w:ins>
      <w:del w:id="266" w:author="Alexander Markman" w:date="2019-03-31T19:16:00Z">
        <w:r w:rsidRPr="002713AE" w:rsidDel="005E2852">
          <w:rPr>
            <w:rFonts w:ascii="Courier New" w:hAnsi="Courier New" w:cs="Courier New"/>
            <w:sz w:val="16"/>
            <w:szCs w:val="16"/>
          </w:rPr>
          <w:delText>nss</w:delText>
        </w:r>
      </w:del>
      <w:r w:rsidRPr="002713AE">
        <w:rPr>
          <w:rFonts w:ascii="Courier New" w:hAnsi="Courier New" w:cs="Courier New"/>
          <w:sz w:val="16"/>
          <w:szCs w:val="16"/>
        </w:rPr>
        <w:t>Id ::= ENUMERATED</w:t>
      </w:r>
    </w:p>
    <w:p w14:paraId="69322F4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4D7A09" w14:textId="0E8B99BD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ins w:id="267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PS</w:t>
        </w:r>
      </w:ins>
      <w:del w:id="268" w:author="Alexander Markman" w:date="2019-03-31T19:16:00Z">
        <w:r w:rsidRPr="00D50CE3" w:rsidDel="005E2852">
          <w:rPr>
            <w:rFonts w:ascii="Courier New" w:hAnsi="Courier New" w:cs="Courier New"/>
            <w:sz w:val="16"/>
            <w:szCs w:val="16"/>
          </w:rPr>
          <w:delText>ps</w:delText>
        </w:r>
      </w:del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84F75A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2B622F7D" w14:textId="1EEC5A38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ins w:id="269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BAS</w:t>
        </w:r>
      </w:ins>
      <w:del w:id="270" w:author="Alexander Markman" w:date="2019-03-31T19:16:00Z">
        <w:r w:rsidRPr="002713AE" w:rsidDel="005E2852">
          <w:rPr>
            <w:rFonts w:ascii="Courier New" w:hAnsi="Courier New" w:cs="Courier New"/>
            <w:sz w:val="16"/>
            <w:szCs w:val="16"/>
          </w:rPr>
          <w:delText>bas</w:delText>
        </w:r>
      </w:del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70C48661" w14:textId="529182C2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ins w:id="271" w:author="Alexander Markman" w:date="2019-03-31T19:17:00Z">
        <w:r w:rsidR="005E2852">
          <w:rPr>
            <w:rFonts w:ascii="Courier New" w:hAnsi="Courier New" w:cs="Courier New"/>
            <w:sz w:val="16"/>
            <w:szCs w:val="16"/>
          </w:rPr>
          <w:t>PS</w:t>
        </w:r>
      </w:ins>
      <w:del w:id="272" w:author="Alexander Markman" w:date="2019-03-31T19:17:00Z">
        <w:r w:rsidRPr="00C61E6F" w:rsidDel="005E2852">
          <w:rPr>
            <w:rFonts w:ascii="Courier New" w:hAnsi="Courier New" w:cs="Courier New"/>
            <w:sz w:val="16"/>
            <w:szCs w:val="16"/>
          </w:rPr>
          <w:delText>ps</w:delText>
        </w:r>
      </w:del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3E642B61" w14:textId="5CB2124A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ins w:id="273" w:author="Alexander Markman" w:date="2019-03-31T19:17:00Z">
        <w:r w:rsidR="005E2852">
          <w:rPr>
            <w:rFonts w:ascii="Courier New" w:hAnsi="Courier New" w:cs="Courier New"/>
            <w:sz w:val="16"/>
            <w:szCs w:val="16"/>
          </w:rPr>
          <w:t>ZSS</w:t>
        </w:r>
      </w:ins>
      <w:del w:id="274" w:author="Alexander Markman" w:date="2019-03-31T19:17:00Z">
        <w:r w:rsidRPr="00C61E6F" w:rsidDel="005E2852">
          <w:rPr>
            <w:rFonts w:ascii="Courier New" w:hAnsi="Courier New" w:cs="Courier New"/>
            <w:sz w:val="16"/>
            <w:szCs w:val="16"/>
          </w:rPr>
          <w:delText>zss</w:delText>
        </w:r>
      </w:del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23E0F0B2" w14:textId="12826B93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ins w:id="275" w:author="Alexander Markman" w:date="2019-03-31T19:17:00Z">
        <w:r w:rsidR="005E2852">
          <w:rPr>
            <w:rFonts w:ascii="Courier New" w:hAnsi="Courier New" w:cs="Courier New"/>
            <w:sz w:val="16"/>
            <w:szCs w:val="16"/>
          </w:rPr>
          <w:t>LONASS</w:t>
        </w:r>
      </w:ins>
      <w:del w:id="276" w:author="Alexander Markman" w:date="2019-03-31T19:17:00Z">
        <w:r w:rsidRPr="00D974A3" w:rsidDel="005E2852">
          <w:rPr>
            <w:rFonts w:ascii="Courier New" w:hAnsi="Courier New" w:cs="Courier New"/>
            <w:sz w:val="16"/>
            <w:szCs w:val="16"/>
          </w:rPr>
          <w:delText>lonass</w:delText>
        </w:r>
      </w:del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77EA8F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23FBF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8536F2" w14:textId="7658EABC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="004120B0" w:rsidRPr="006E7F83">
        <w:rPr>
          <w:rFonts w:ascii="Courier New" w:hAnsi="Courier New" w:cs="Courier New"/>
          <w:sz w:val="16"/>
          <w:szCs w:val="16"/>
        </w:rPr>
        <w:t>24</w:t>
      </w:r>
      <w:r w:rsidRPr="006E7F83">
        <w:rPr>
          <w:rFonts w:ascii="Courier New" w:hAnsi="Courier New" w:cs="Courier New"/>
          <w:sz w:val="16"/>
          <w:szCs w:val="16"/>
        </w:rPr>
        <w:t>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1D99DF6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331CEF4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15383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611B38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6C5E022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6D86A16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60EA246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1183BB1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AC5CB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6E5EC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6537DBC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2AF6499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70F9F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1A328513" w14:textId="77777777" w:rsidR="00587FFC" w:rsidRPr="00020C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06B7BF" w14:textId="66404BED" w:rsidR="00C4773E" w:rsidRPr="0063159B" w:rsidRDefault="00C4773E" w:rsidP="00C4773E">
      <w:pPr>
        <w:jc w:val="center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***** END</w:t>
      </w:r>
      <w:r w:rsidRPr="0063159B">
        <w:rPr>
          <w:noProof/>
          <w:color w:val="FF0000"/>
          <w:sz w:val="32"/>
          <w:szCs w:val="32"/>
        </w:rPr>
        <w:t xml:space="preserve"> OF CHANGES ******</w:t>
      </w:r>
    </w:p>
    <w:p w14:paraId="1F27E58C" w14:textId="77777777" w:rsidR="00587FFC" w:rsidRDefault="00587FFC" w:rsidP="00F10A04">
      <w:pPr>
        <w:rPr>
          <w:highlight w:val="yellow"/>
        </w:rPr>
      </w:pPr>
    </w:p>
    <w:sectPr w:rsidR="00587FF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1B8F0" w14:textId="77777777" w:rsidR="00E4295C" w:rsidRDefault="00E4295C">
      <w:r>
        <w:separator/>
      </w:r>
    </w:p>
  </w:endnote>
  <w:endnote w:type="continuationSeparator" w:id="0">
    <w:p w14:paraId="0601495F" w14:textId="77777777" w:rsidR="00E4295C" w:rsidRDefault="00E42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A1AE" w14:textId="77777777" w:rsidR="008D525C" w:rsidRDefault="008D52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3FB4C" w14:textId="77777777" w:rsidR="00E4295C" w:rsidRDefault="00E4295C">
      <w:r>
        <w:separator/>
      </w:r>
    </w:p>
  </w:footnote>
  <w:footnote w:type="continuationSeparator" w:id="0">
    <w:p w14:paraId="467736E7" w14:textId="77777777" w:rsidR="00E4295C" w:rsidRDefault="00E42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0A193" w14:textId="68C9B2F6" w:rsidR="008D525C" w:rsidRDefault="008D52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CB8814F" w14:textId="1A3F9849" w:rsidR="008D525C" w:rsidRDefault="008D525C" w:rsidP="009854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2D458DEA" w14:textId="77777777" w:rsidR="008D525C" w:rsidRDefault="008D52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F19D2"/>
    <w:multiLevelType w:val="hybridMultilevel"/>
    <w:tmpl w:val="33829454"/>
    <w:lvl w:ilvl="0" w:tplc="1009000B">
      <w:start w:val="2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0"/>
  </w:num>
  <w:num w:numId="7">
    <w:abstractNumId w:val="19"/>
  </w:num>
  <w:num w:numId="8">
    <w:abstractNumId w:val="27"/>
  </w:num>
  <w:num w:numId="9">
    <w:abstractNumId w:val="31"/>
  </w:num>
  <w:num w:numId="10">
    <w:abstractNumId w:val="10"/>
  </w:num>
  <w:num w:numId="11">
    <w:abstractNumId w:val="34"/>
  </w:num>
  <w:num w:numId="12">
    <w:abstractNumId w:val="15"/>
  </w:num>
  <w:num w:numId="13">
    <w:abstractNumId w:val="17"/>
  </w:num>
  <w:num w:numId="14">
    <w:abstractNumId w:val="14"/>
  </w:num>
  <w:num w:numId="15">
    <w:abstractNumId w:val="36"/>
  </w:num>
  <w:num w:numId="16">
    <w:abstractNumId w:val="8"/>
  </w:num>
  <w:num w:numId="17">
    <w:abstractNumId w:val="6"/>
  </w:num>
  <w:num w:numId="18">
    <w:abstractNumId w:val="7"/>
  </w:num>
  <w:num w:numId="19">
    <w:abstractNumId w:val="33"/>
  </w:num>
  <w:num w:numId="20">
    <w:abstractNumId w:val="13"/>
  </w:num>
  <w:num w:numId="21">
    <w:abstractNumId w:val="22"/>
  </w:num>
  <w:num w:numId="22">
    <w:abstractNumId w:val="24"/>
  </w:num>
  <w:num w:numId="23">
    <w:abstractNumId w:val="30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2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  <w:num w:numId="4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er Markman">
    <w15:presenceInfo w15:providerId="AD" w15:userId="S-1-5-21-2484111802-3076910921-728100999-726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26B6"/>
    <w:rsid w:val="000102A9"/>
    <w:rsid w:val="0001070A"/>
    <w:rsid w:val="000201DD"/>
    <w:rsid w:val="00020B85"/>
    <w:rsid w:val="00020C2C"/>
    <w:rsid w:val="00021C40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55A6"/>
    <w:rsid w:val="00070E02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76B0"/>
    <w:rsid w:val="000B7DF0"/>
    <w:rsid w:val="000C1779"/>
    <w:rsid w:val="000C5233"/>
    <w:rsid w:val="000C54E1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650A"/>
    <w:rsid w:val="00107AAE"/>
    <w:rsid w:val="001136C8"/>
    <w:rsid w:val="0012473B"/>
    <w:rsid w:val="00126550"/>
    <w:rsid w:val="00134A4C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754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B1FE8"/>
    <w:rsid w:val="001B20D4"/>
    <w:rsid w:val="001B35E3"/>
    <w:rsid w:val="001B74B6"/>
    <w:rsid w:val="001B7871"/>
    <w:rsid w:val="001C6163"/>
    <w:rsid w:val="001D02C2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47A2"/>
    <w:rsid w:val="0024372F"/>
    <w:rsid w:val="0024378C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72DC"/>
    <w:rsid w:val="003202D1"/>
    <w:rsid w:val="00323431"/>
    <w:rsid w:val="00326D1B"/>
    <w:rsid w:val="003275DA"/>
    <w:rsid w:val="00333056"/>
    <w:rsid w:val="00335820"/>
    <w:rsid w:val="00336146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18C8"/>
    <w:rsid w:val="0048329F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3D88"/>
    <w:rsid w:val="004E5404"/>
    <w:rsid w:val="004E796E"/>
    <w:rsid w:val="004F3257"/>
    <w:rsid w:val="004F49AC"/>
    <w:rsid w:val="00506838"/>
    <w:rsid w:val="00510603"/>
    <w:rsid w:val="005109DB"/>
    <w:rsid w:val="005136DB"/>
    <w:rsid w:val="005139E4"/>
    <w:rsid w:val="00515F34"/>
    <w:rsid w:val="00520E74"/>
    <w:rsid w:val="00522F8E"/>
    <w:rsid w:val="00531BDE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52"/>
    <w:rsid w:val="005E28E0"/>
    <w:rsid w:val="005E6272"/>
    <w:rsid w:val="005E77BC"/>
    <w:rsid w:val="005F3256"/>
    <w:rsid w:val="005F326C"/>
    <w:rsid w:val="005F5826"/>
    <w:rsid w:val="0060018E"/>
    <w:rsid w:val="00600545"/>
    <w:rsid w:val="00601731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4103B"/>
    <w:rsid w:val="00741917"/>
    <w:rsid w:val="00742347"/>
    <w:rsid w:val="00744E76"/>
    <w:rsid w:val="00746B1D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984"/>
    <w:rsid w:val="007835C9"/>
    <w:rsid w:val="00786BE6"/>
    <w:rsid w:val="00787223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10B4E"/>
    <w:rsid w:val="00811538"/>
    <w:rsid w:val="00825298"/>
    <w:rsid w:val="0083083D"/>
    <w:rsid w:val="00835585"/>
    <w:rsid w:val="00840E54"/>
    <w:rsid w:val="008424DA"/>
    <w:rsid w:val="008518F1"/>
    <w:rsid w:val="00860A22"/>
    <w:rsid w:val="008618B7"/>
    <w:rsid w:val="00861AEC"/>
    <w:rsid w:val="008642C6"/>
    <w:rsid w:val="00871F20"/>
    <w:rsid w:val="008745FD"/>
    <w:rsid w:val="008768CA"/>
    <w:rsid w:val="008828A9"/>
    <w:rsid w:val="00885238"/>
    <w:rsid w:val="008868B6"/>
    <w:rsid w:val="008957FD"/>
    <w:rsid w:val="00896BA0"/>
    <w:rsid w:val="008A33C3"/>
    <w:rsid w:val="008B020E"/>
    <w:rsid w:val="008B2C58"/>
    <w:rsid w:val="008B3C79"/>
    <w:rsid w:val="008B7101"/>
    <w:rsid w:val="008B7D12"/>
    <w:rsid w:val="008C0455"/>
    <w:rsid w:val="008D22DF"/>
    <w:rsid w:val="008D392D"/>
    <w:rsid w:val="008D451B"/>
    <w:rsid w:val="008D525C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71F"/>
    <w:rsid w:val="00902E23"/>
    <w:rsid w:val="0090345D"/>
    <w:rsid w:val="009043D7"/>
    <w:rsid w:val="009076CD"/>
    <w:rsid w:val="0091348E"/>
    <w:rsid w:val="009155FE"/>
    <w:rsid w:val="00917CCB"/>
    <w:rsid w:val="00924D95"/>
    <w:rsid w:val="00924EC7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586B"/>
    <w:rsid w:val="0098213C"/>
    <w:rsid w:val="009854DA"/>
    <w:rsid w:val="009861C7"/>
    <w:rsid w:val="009903CB"/>
    <w:rsid w:val="00991D20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E4379"/>
    <w:rsid w:val="009F37B7"/>
    <w:rsid w:val="00A00101"/>
    <w:rsid w:val="00A00427"/>
    <w:rsid w:val="00A01F4F"/>
    <w:rsid w:val="00A04A4B"/>
    <w:rsid w:val="00A04CD0"/>
    <w:rsid w:val="00A064F2"/>
    <w:rsid w:val="00A10F02"/>
    <w:rsid w:val="00A148EF"/>
    <w:rsid w:val="00A164B4"/>
    <w:rsid w:val="00A16752"/>
    <w:rsid w:val="00A214E7"/>
    <w:rsid w:val="00A41CE3"/>
    <w:rsid w:val="00A447C7"/>
    <w:rsid w:val="00A47183"/>
    <w:rsid w:val="00A5118F"/>
    <w:rsid w:val="00A532D3"/>
    <w:rsid w:val="00A53724"/>
    <w:rsid w:val="00A6140A"/>
    <w:rsid w:val="00A65DB1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B40AA"/>
    <w:rsid w:val="00AB7956"/>
    <w:rsid w:val="00AC3C16"/>
    <w:rsid w:val="00AC414D"/>
    <w:rsid w:val="00AC6557"/>
    <w:rsid w:val="00AD0F75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5231"/>
    <w:rsid w:val="00C452FC"/>
    <w:rsid w:val="00C46A01"/>
    <w:rsid w:val="00C4773E"/>
    <w:rsid w:val="00C47D31"/>
    <w:rsid w:val="00C53AA5"/>
    <w:rsid w:val="00C54CED"/>
    <w:rsid w:val="00C55048"/>
    <w:rsid w:val="00C55B5A"/>
    <w:rsid w:val="00C574DF"/>
    <w:rsid w:val="00C5769D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6E80"/>
    <w:rsid w:val="00CB57B7"/>
    <w:rsid w:val="00CB5B6C"/>
    <w:rsid w:val="00CC1700"/>
    <w:rsid w:val="00CC6A80"/>
    <w:rsid w:val="00CC7A34"/>
    <w:rsid w:val="00CC7AE7"/>
    <w:rsid w:val="00CD1557"/>
    <w:rsid w:val="00CD33BF"/>
    <w:rsid w:val="00CD7D94"/>
    <w:rsid w:val="00CF7548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2D7D"/>
    <w:rsid w:val="00D47E7D"/>
    <w:rsid w:val="00D50CE3"/>
    <w:rsid w:val="00D53F9D"/>
    <w:rsid w:val="00D54457"/>
    <w:rsid w:val="00D609AA"/>
    <w:rsid w:val="00D60DC9"/>
    <w:rsid w:val="00D66AFC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1163D"/>
    <w:rsid w:val="00E1304B"/>
    <w:rsid w:val="00E13879"/>
    <w:rsid w:val="00E170F0"/>
    <w:rsid w:val="00E20F21"/>
    <w:rsid w:val="00E22654"/>
    <w:rsid w:val="00E22B30"/>
    <w:rsid w:val="00E26218"/>
    <w:rsid w:val="00E30F96"/>
    <w:rsid w:val="00E318B8"/>
    <w:rsid w:val="00E32291"/>
    <w:rsid w:val="00E42066"/>
    <w:rsid w:val="00E4295C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3B2E"/>
    <w:rsid w:val="00E9095F"/>
    <w:rsid w:val="00E90B98"/>
    <w:rsid w:val="00E97B4A"/>
    <w:rsid w:val="00EA6711"/>
    <w:rsid w:val="00EA797A"/>
    <w:rsid w:val="00EC0791"/>
    <w:rsid w:val="00EC0A85"/>
    <w:rsid w:val="00EC123A"/>
    <w:rsid w:val="00EC2264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9854DA"/>
    <w:pPr>
      <w:spacing w:after="120"/>
    </w:pPr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18375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F72BE-C914-4C29-9C5B-E6830ED5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2828</Words>
  <Characters>16124</Characters>
  <Application>Microsoft Office Word</Application>
  <DocSecurity>0</DocSecurity>
  <Lines>134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18915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Alexander Markman</cp:lastModifiedBy>
  <cp:revision>5</cp:revision>
  <cp:lastPrinted>2018-08-16T06:18:00Z</cp:lastPrinted>
  <dcterms:created xsi:type="dcterms:W3CDTF">2019-04-01T00:21:00Z</dcterms:created>
  <dcterms:modified xsi:type="dcterms:W3CDTF">2019-04-01T00:33:00Z</dcterms:modified>
</cp:coreProperties>
</file>