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EE45FE" w14:textId="56E2A868" w:rsidR="00963570" w:rsidRPr="00E427D8" w:rsidRDefault="00963570" w:rsidP="0096357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#95</w:t>
      </w:r>
      <w:r w:rsidRPr="00E427D8">
        <w:rPr>
          <w:rFonts w:ascii="Arial" w:hAnsi="Arial" w:cs="Arial"/>
          <w:b/>
          <w:sz w:val="24"/>
        </w:rPr>
        <w:tab/>
        <w:t>S3-1</w:t>
      </w:r>
      <w:r w:rsidR="007E4186">
        <w:rPr>
          <w:rFonts w:ascii="Arial" w:hAnsi="Arial" w:cs="Arial"/>
          <w:b/>
          <w:sz w:val="24"/>
        </w:rPr>
        <w:t>91764</w:t>
      </w:r>
    </w:p>
    <w:p w14:paraId="3C0016C4" w14:textId="3E5F817C" w:rsidR="00963570" w:rsidRDefault="00963570" w:rsidP="00963570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6</w:t>
      </w:r>
      <w:r w:rsidRPr="00230B4D">
        <w:rPr>
          <w:rFonts w:ascii="Arial" w:hAnsi="Arial" w:cs="Arial"/>
          <w:b/>
          <w:sz w:val="24"/>
        </w:rPr>
        <w:t xml:space="preserve"> – </w:t>
      </w:r>
      <w:r>
        <w:rPr>
          <w:rFonts w:ascii="Arial" w:hAnsi="Arial" w:cs="Arial"/>
          <w:b/>
          <w:sz w:val="24"/>
        </w:rPr>
        <w:t>10</w:t>
      </w:r>
      <w:r w:rsidRPr="00230B4D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>May</w:t>
      </w:r>
      <w:r w:rsidRPr="00230B4D">
        <w:rPr>
          <w:rFonts w:ascii="Arial" w:hAnsi="Arial" w:cs="Arial"/>
          <w:b/>
          <w:sz w:val="24"/>
        </w:rPr>
        <w:t xml:space="preserve"> 201</w:t>
      </w:r>
      <w:r>
        <w:rPr>
          <w:rFonts w:ascii="Arial" w:hAnsi="Arial" w:cs="Arial"/>
          <w:b/>
          <w:sz w:val="24"/>
        </w:rPr>
        <w:t>9</w:t>
      </w:r>
      <w:r w:rsidRPr="00230B4D">
        <w:rPr>
          <w:rFonts w:ascii="Arial" w:hAnsi="Arial" w:cs="Arial"/>
          <w:b/>
          <w:sz w:val="24"/>
        </w:rPr>
        <w:t xml:space="preserve">, </w:t>
      </w:r>
      <w:r>
        <w:rPr>
          <w:rFonts w:ascii="Arial" w:hAnsi="Arial" w:cs="Arial"/>
          <w:b/>
          <w:sz w:val="24"/>
        </w:rPr>
        <w:t>Reno (US)</w:t>
      </w:r>
      <w:r>
        <w:rPr>
          <w:rFonts w:ascii="Arial" w:hAnsi="Arial" w:cs="Arial"/>
          <w:b/>
          <w:sz w:val="24"/>
        </w:rPr>
        <w:tab/>
      </w:r>
      <w:r w:rsidR="007E4186">
        <w:t>revision S3-191270</w:t>
      </w:r>
    </w:p>
    <w:p w14:paraId="22E197E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438D7C1E" w14:textId="77777777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D1430">
        <w:rPr>
          <w:rFonts w:ascii="Arial" w:hAnsi="Arial" w:cs="Arial"/>
          <w:b/>
        </w:rPr>
        <w:t>Conclusion for KI #</w:t>
      </w:r>
      <w:r w:rsidR="00067747">
        <w:rPr>
          <w:rFonts w:ascii="Arial" w:hAnsi="Arial" w:cs="Arial"/>
          <w:b/>
        </w:rPr>
        <w:t>1</w:t>
      </w:r>
    </w:p>
    <w:p w14:paraId="25DF66C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67614D8" w14:textId="6DE22356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E65F53">
        <w:rPr>
          <w:rFonts w:ascii="Arial" w:hAnsi="Arial"/>
          <w:b/>
        </w:rPr>
        <w:t>8</w:t>
      </w:r>
      <w:r w:rsidR="00DE314F" w:rsidRPr="00505A6A">
        <w:rPr>
          <w:rFonts w:ascii="Arial" w:hAnsi="Arial"/>
          <w:b/>
        </w:rPr>
        <w:t>.13</w:t>
      </w:r>
    </w:p>
    <w:p w14:paraId="7B0A5950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1150C4" w14:textId="77777777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 xml:space="preserve">a pCR for </w:t>
      </w:r>
      <w:r w:rsidR="0052723F">
        <w:rPr>
          <w:b/>
          <w:i/>
        </w:rPr>
        <w:t xml:space="preserve">the </w:t>
      </w:r>
      <w:r w:rsidR="006007D6">
        <w:rPr>
          <w:b/>
          <w:i/>
        </w:rPr>
        <w:t>conclusion for KI</w:t>
      </w:r>
      <w:r w:rsidR="0052723F">
        <w:rPr>
          <w:b/>
          <w:i/>
        </w:rPr>
        <w:t xml:space="preserve"> #</w:t>
      </w:r>
      <w:r w:rsidR="00EE7BE0">
        <w:rPr>
          <w:b/>
          <w:i/>
        </w:rPr>
        <w:t>1</w:t>
      </w:r>
      <w:r w:rsidR="00FC6CD0">
        <w:rPr>
          <w:b/>
          <w:i/>
        </w:rPr>
        <w:t xml:space="preserve"> </w:t>
      </w:r>
      <w:r w:rsidR="0052723F">
        <w:rPr>
          <w:b/>
          <w:i/>
        </w:rPr>
        <w:t>of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4E544F09" w14:textId="77777777" w:rsidR="00C022E3" w:rsidRDefault="00C022E3">
      <w:pPr>
        <w:pStyle w:val="1"/>
      </w:pPr>
      <w:r>
        <w:t>2</w:t>
      </w:r>
      <w:r>
        <w:tab/>
        <w:t>References</w:t>
      </w:r>
    </w:p>
    <w:p w14:paraId="1368F253" w14:textId="0FBAB029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>3GPP T</w:t>
      </w:r>
      <w:r w:rsidR="00264FB7">
        <w:t>R</w:t>
      </w:r>
      <w:r w:rsidRPr="008E59BD">
        <w:t xml:space="preserve">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>enhancement of Ultra-Reliable Low-Latency Commun</w:t>
      </w:r>
      <w:r w:rsidR="00B80F31">
        <w:t>i</w:t>
      </w:r>
      <w:r w:rsidR="009420A3">
        <w:t xml:space="preserve">cation (URLLC) </w:t>
      </w:r>
      <w:r>
        <w:t>v0.</w:t>
      </w:r>
      <w:r w:rsidR="009420A3">
        <w:t>4</w:t>
      </w:r>
      <w:r>
        <w:t>.0</w:t>
      </w:r>
    </w:p>
    <w:p w14:paraId="3C251CC4" w14:textId="77777777" w:rsidR="00C022E3" w:rsidRDefault="00C022E3">
      <w:pPr>
        <w:pStyle w:val="1"/>
      </w:pPr>
      <w:r>
        <w:t>3</w:t>
      </w:r>
      <w:r>
        <w:tab/>
        <w:t>Rationale</w:t>
      </w:r>
    </w:p>
    <w:p w14:paraId="319D44AF" w14:textId="77777777" w:rsidR="002F56B6" w:rsidRDefault="003008AD" w:rsidP="003008AD">
      <w:r>
        <w:t>The contribution proposes to add the conclusion for KI #</w:t>
      </w:r>
      <w:r w:rsidR="00EE7BE0">
        <w:t>1</w:t>
      </w:r>
      <w:r>
        <w:t xml:space="preserve">. </w:t>
      </w:r>
    </w:p>
    <w:p w14:paraId="76CD5109" w14:textId="3E8A9E34" w:rsidR="003F0FFE" w:rsidRDefault="002F56B6" w:rsidP="003008AD">
      <w:r>
        <w:t>For KI #1, there are multiple general potential security requirements, e.g. “</w:t>
      </w:r>
      <w:r w:rsidRPr="002F56B6">
        <w:rPr>
          <w:i/>
        </w:rPr>
        <w:t xml:space="preserve">The </w:t>
      </w:r>
      <w:r w:rsidRPr="002F56B6">
        <w:rPr>
          <w:i/>
          <w:lang w:eastAsia="zh-CN"/>
        </w:rPr>
        <w:t>5G</w:t>
      </w:r>
      <w:r w:rsidRPr="002F56B6">
        <w:rPr>
          <w:rFonts w:hint="eastAsia"/>
          <w:i/>
          <w:lang w:eastAsia="zh-CN"/>
        </w:rPr>
        <w:t xml:space="preserve"> system sh</w:t>
      </w:r>
      <w:r w:rsidRPr="002F56B6">
        <w:rPr>
          <w:i/>
          <w:lang w:eastAsia="zh-CN"/>
        </w:rPr>
        <w:t>all</w:t>
      </w:r>
      <w:r w:rsidRPr="002F56B6">
        <w:rPr>
          <w:rFonts w:hint="eastAsia"/>
          <w:i/>
          <w:lang w:eastAsia="zh-CN"/>
        </w:rPr>
        <w:t xml:space="preserve"> </w:t>
      </w:r>
      <w:r w:rsidRPr="002F56B6">
        <w:rPr>
          <w:i/>
          <w:lang w:eastAsia="zh-CN"/>
        </w:rPr>
        <w:t>provide an appropriate security method to protect the redundant transmission.</w:t>
      </w:r>
      <w:r>
        <w:t>”, “</w:t>
      </w:r>
      <w:r w:rsidRPr="002F56B6">
        <w:rPr>
          <w:i/>
        </w:rPr>
        <w:t>The added paths for redundancy shall provide equal level of security compared to single path.</w:t>
      </w:r>
      <w:r>
        <w:t xml:space="preserve">”, for these security requirements, solution </w:t>
      </w:r>
      <w:r w:rsidR="00F1006A">
        <w:t>4</w:t>
      </w:r>
      <w:r>
        <w:t xml:space="preserve"> can fulfil these requirements</w:t>
      </w:r>
      <w:r w:rsidR="00310C10">
        <w:t xml:space="preserve"> if the redundant is implemented with two N3 tunnels</w:t>
      </w:r>
      <w:r>
        <w:t>. For the second potential security requirement, solution 5 can meet this requirement.</w:t>
      </w:r>
    </w:p>
    <w:p w14:paraId="3DAAAB33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577690C7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7A9D068B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7511040B" w14:textId="77777777" w:rsidR="00ED5F40" w:rsidRDefault="00ED5F40" w:rsidP="00ED5F40">
      <w:pPr>
        <w:pStyle w:val="1"/>
      </w:pPr>
      <w:bookmarkStart w:id="0" w:name="_Toc521673825"/>
      <w:bookmarkStart w:id="1" w:name="_Toc536805258"/>
      <w:r>
        <w:t>7</w:t>
      </w:r>
      <w:r>
        <w:tab/>
        <w:t>Conclusions</w:t>
      </w:r>
      <w:bookmarkEnd w:id="0"/>
      <w:bookmarkEnd w:id="1"/>
    </w:p>
    <w:p w14:paraId="28D51C73" w14:textId="77777777" w:rsidR="003B0DCD" w:rsidRDefault="00ED5F40" w:rsidP="00ED5F40">
      <w:pPr>
        <w:pStyle w:val="EditorsNote"/>
      </w:pPr>
      <w:r>
        <w:t>Editor’s Note: This clause contains the agreed conclusions.</w:t>
      </w:r>
    </w:p>
    <w:p w14:paraId="4D1CA47A" w14:textId="77777777" w:rsidR="00F635CB" w:rsidRDefault="00F635CB" w:rsidP="00F635CB">
      <w:pPr>
        <w:pStyle w:val="2"/>
        <w:overflowPunct w:val="0"/>
        <w:autoSpaceDE w:val="0"/>
        <w:autoSpaceDN w:val="0"/>
        <w:adjustRightInd w:val="0"/>
        <w:textAlignment w:val="baseline"/>
      </w:pPr>
      <w:bookmarkStart w:id="2" w:name="_Toc531965383"/>
      <w:r>
        <w:rPr>
          <w:lang w:eastAsia="zh-CN"/>
        </w:rPr>
        <w:t>7.1</w:t>
      </w:r>
      <w:r>
        <w:rPr>
          <w:lang w:eastAsia="zh-CN"/>
        </w:rPr>
        <w:tab/>
        <w:t xml:space="preserve">Key Issue #1: </w:t>
      </w:r>
      <w:bookmarkEnd w:id="2"/>
      <w:r>
        <w:t>Security for redundant transmission</w:t>
      </w:r>
    </w:p>
    <w:p w14:paraId="09D79D06" w14:textId="77777777" w:rsidR="006E62D9" w:rsidRPr="00F635CB" w:rsidRDefault="006E62D9" w:rsidP="006E62D9">
      <w:pPr>
        <w:rPr>
          <w:ins w:id="3" w:author="Wurong (raina)" w:date="2019-04-14T12:48:00Z"/>
        </w:rPr>
      </w:pPr>
      <w:ins w:id="4" w:author="Wurong (raina)" w:date="2019-04-14T12:48:00Z">
        <w:r>
          <w:rPr>
            <w:rFonts w:hint="eastAsia"/>
            <w:lang w:eastAsia="zh-CN"/>
          </w:rPr>
          <w:t>For Key Issue #</w:t>
        </w:r>
        <w:r>
          <w:rPr>
            <w:lang w:eastAsia="zh-CN"/>
          </w:rPr>
          <w:t xml:space="preserve">1, it is recommended that the normative work proceed as follows: </w:t>
        </w:r>
      </w:ins>
    </w:p>
    <w:p w14:paraId="5B16841F" w14:textId="190AC6F3" w:rsidR="00087077" w:rsidRDefault="00537871" w:rsidP="00537871">
      <w:pPr>
        <w:pStyle w:val="af0"/>
        <w:numPr>
          <w:ilvl w:val="0"/>
          <w:numId w:val="23"/>
        </w:numPr>
        <w:ind w:firstLineChars="0"/>
        <w:rPr>
          <w:lang w:eastAsia="zh-CN"/>
        </w:rPr>
      </w:pPr>
      <w:ins w:id="5" w:author="Wurong (raina)" w:date="2019-04-23T08:25:00Z">
        <w:r>
          <w:rPr>
            <w:lang w:eastAsia="zh-CN"/>
          </w:rPr>
          <w:t>Solution #4 is used as the baseline to e</w:t>
        </w:r>
      </w:ins>
      <w:ins w:id="6" w:author="Wurong (raina)" w:date="2019-04-14T12:48:00Z">
        <w:r w:rsidR="006E62D9">
          <w:rPr>
            <w:lang w:eastAsia="zh-CN"/>
          </w:rPr>
          <w:t>nsuring the security protection in case the redundant traffic is fulfi</w:t>
        </w:r>
        <w:r>
          <w:rPr>
            <w:lang w:eastAsia="zh-CN"/>
          </w:rPr>
          <w:t>lled by independent N3 tunnels</w:t>
        </w:r>
      </w:ins>
      <w:ins w:id="7" w:author="Wurong (raina)" w:date="2019-04-29T19:36:00Z">
        <w:r w:rsidR="00472C81">
          <w:rPr>
            <w:rFonts w:hint="eastAsia"/>
            <w:lang w:eastAsia="zh-CN"/>
          </w:rPr>
          <w:t>.</w:t>
        </w:r>
      </w:ins>
      <w:bookmarkStart w:id="8" w:name="_GoBack"/>
      <w:bookmarkEnd w:id="8"/>
    </w:p>
    <w:p w14:paraId="486A1B5B" w14:textId="51F0CB14" w:rsidR="00EA64AF" w:rsidRPr="00537871" w:rsidDel="00537871" w:rsidRDefault="0076541B" w:rsidP="00C11352">
      <w:pPr>
        <w:pStyle w:val="EditorsNote"/>
        <w:rPr>
          <w:del w:id="9" w:author="Wurong (raina)" w:date="2019-04-23T08:20:00Z"/>
        </w:rPr>
        <w:pPrChange w:id="10" w:author="Wurong (raina)" w:date="2019-05-10T14:28:00Z">
          <w:pPr>
            <w:pStyle w:val="af0"/>
            <w:ind w:left="420" w:firstLineChars="0" w:firstLine="0"/>
          </w:pPr>
        </w:pPrChange>
      </w:pPr>
      <w:ins w:id="11" w:author="Wurong (raina)" w:date="2019-05-10T14:25:00Z">
        <w:r>
          <w:rPr>
            <w:rFonts w:hint="eastAsia"/>
          </w:rPr>
          <w:t>Editor</w:t>
        </w:r>
        <w:r>
          <w:t xml:space="preserve">’s Note: </w:t>
        </w:r>
      </w:ins>
      <w:ins w:id="12" w:author="Wurong (raina)" w:date="2019-05-10T14:26:00Z">
        <w:r>
          <w:t xml:space="preserve">Recommended solution for Key Issue #1 </w:t>
        </w:r>
      </w:ins>
      <w:ins w:id="13" w:author="Wurong (raina)" w:date="2019-05-10T14:27:00Z">
        <w:r>
          <w:t>covering</w:t>
        </w:r>
        <w:r>
          <w:t xml:space="preserve"> cryptographic separation for the different radio bears</w:t>
        </w:r>
        <w:r w:rsidRPr="00F264D6">
          <w:t xml:space="preserve"> </w:t>
        </w:r>
        <w:r>
          <w:t>based on Dual Connectivity architecture for redundant transmission</w:t>
        </w:r>
      </w:ins>
      <w:ins w:id="14" w:author="Wurong (raina)" w:date="2019-05-10T14:28:00Z">
        <w:r>
          <w:t xml:space="preserve"> is pending.</w:t>
        </w:r>
      </w:ins>
    </w:p>
    <w:p w14:paraId="6E2958EE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43458E82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399057" w14:textId="77777777" w:rsidR="005F7286" w:rsidRDefault="005F7286">
      <w:r>
        <w:separator/>
      </w:r>
    </w:p>
  </w:endnote>
  <w:endnote w:type="continuationSeparator" w:id="0">
    <w:p w14:paraId="1340B385" w14:textId="77777777" w:rsidR="005F7286" w:rsidRDefault="005F72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93C6A5" w14:textId="77777777" w:rsidR="005F7286" w:rsidRDefault="005F7286">
      <w:r>
        <w:separator/>
      </w:r>
    </w:p>
  </w:footnote>
  <w:footnote w:type="continuationSeparator" w:id="0">
    <w:p w14:paraId="33F7C870" w14:textId="77777777" w:rsidR="005F7286" w:rsidRDefault="005F72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B157BAC"/>
    <w:multiLevelType w:val="hybridMultilevel"/>
    <w:tmpl w:val="A0F2E704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2105559"/>
    <w:multiLevelType w:val="hybridMultilevel"/>
    <w:tmpl w:val="FC12FBA6"/>
    <w:lvl w:ilvl="0" w:tplc="01C085BC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1C97475"/>
    <w:multiLevelType w:val="hybridMultilevel"/>
    <w:tmpl w:val="DFF40D5C"/>
    <w:lvl w:ilvl="0" w:tplc="01C085BC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6"/>
  </w:num>
  <w:num w:numId="5">
    <w:abstractNumId w:val="15"/>
  </w:num>
  <w:num w:numId="6">
    <w:abstractNumId w:val="8"/>
  </w:num>
  <w:num w:numId="7">
    <w:abstractNumId w:val="9"/>
  </w:num>
  <w:num w:numId="8">
    <w:abstractNumId w:val="21"/>
  </w:num>
  <w:num w:numId="9">
    <w:abstractNumId w:val="19"/>
  </w:num>
  <w:num w:numId="10">
    <w:abstractNumId w:val="20"/>
  </w:num>
  <w:num w:numId="11">
    <w:abstractNumId w:val="12"/>
  </w:num>
  <w:num w:numId="12">
    <w:abstractNumId w:val="18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  <w:num w:numId="21">
    <w:abstractNumId w:val="14"/>
  </w:num>
  <w:num w:numId="22">
    <w:abstractNumId w:val="17"/>
  </w:num>
  <w:num w:numId="23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Wurong (raina)">
    <w15:presenceInfo w15:providerId="AD" w15:userId="S-1-5-21-147214757-305610072-1517763936-23167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DateAndTime/>
  <w:printFractionalCharacterWidth/>
  <w:embedSystemFonts/>
  <w:bordersDoNotSurroundHeader/>
  <w:bordersDoNotSurroundFooter/>
  <w:hideSpellingError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131077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01FE8"/>
    <w:rsid w:val="00006E75"/>
    <w:rsid w:val="000120C3"/>
    <w:rsid w:val="00012515"/>
    <w:rsid w:val="00013BA8"/>
    <w:rsid w:val="00023D14"/>
    <w:rsid w:val="0003387C"/>
    <w:rsid w:val="00033A40"/>
    <w:rsid w:val="00041F8B"/>
    <w:rsid w:val="00050D91"/>
    <w:rsid w:val="00051190"/>
    <w:rsid w:val="00060523"/>
    <w:rsid w:val="00065380"/>
    <w:rsid w:val="00067747"/>
    <w:rsid w:val="00067B4F"/>
    <w:rsid w:val="00074F1F"/>
    <w:rsid w:val="00075597"/>
    <w:rsid w:val="0007592F"/>
    <w:rsid w:val="000774C9"/>
    <w:rsid w:val="000819D8"/>
    <w:rsid w:val="00083518"/>
    <w:rsid w:val="00087077"/>
    <w:rsid w:val="00094CD3"/>
    <w:rsid w:val="000A0F3C"/>
    <w:rsid w:val="000B0E5E"/>
    <w:rsid w:val="000B756E"/>
    <w:rsid w:val="000C2B87"/>
    <w:rsid w:val="000E07D9"/>
    <w:rsid w:val="000E572A"/>
    <w:rsid w:val="0011026C"/>
    <w:rsid w:val="00112450"/>
    <w:rsid w:val="001124BD"/>
    <w:rsid w:val="001227A6"/>
    <w:rsid w:val="00126DB4"/>
    <w:rsid w:val="00132182"/>
    <w:rsid w:val="00137BC2"/>
    <w:rsid w:val="001440A5"/>
    <w:rsid w:val="00164FDE"/>
    <w:rsid w:val="001667C3"/>
    <w:rsid w:val="00170239"/>
    <w:rsid w:val="00175620"/>
    <w:rsid w:val="0018423A"/>
    <w:rsid w:val="00184408"/>
    <w:rsid w:val="001952C8"/>
    <w:rsid w:val="00197831"/>
    <w:rsid w:val="001A0D27"/>
    <w:rsid w:val="001B5069"/>
    <w:rsid w:val="001C3EC8"/>
    <w:rsid w:val="001D07B4"/>
    <w:rsid w:val="001D1430"/>
    <w:rsid w:val="001D2BD4"/>
    <w:rsid w:val="001D59FD"/>
    <w:rsid w:val="001E1666"/>
    <w:rsid w:val="001E7C10"/>
    <w:rsid w:val="001F0151"/>
    <w:rsid w:val="002004DB"/>
    <w:rsid w:val="0020369E"/>
    <w:rsid w:val="0020395B"/>
    <w:rsid w:val="00215843"/>
    <w:rsid w:val="00222C97"/>
    <w:rsid w:val="00223EBD"/>
    <w:rsid w:val="002343AD"/>
    <w:rsid w:val="00244C9A"/>
    <w:rsid w:val="002636C6"/>
    <w:rsid w:val="00264EDD"/>
    <w:rsid w:val="00264FB7"/>
    <w:rsid w:val="00276A5B"/>
    <w:rsid w:val="00286F88"/>
    <w:rsid w:val="002878CD"/>
    <w:rsid w:val="002A0662"/>
    <w:rsid w:val="002B26D7"/>
    <w:rsid w:val="002C747A"/>
    <w:rsid w:val="002C7AF5"/>
    <w:rsid w:val="002D0537"/>
    <w:rsid w:val="002D7EE1"/>
    <w:rsid w:val="002E262C"/>
    <w:rsid w:val="002E2EBE"/>
    <w:rsid w:val="002E4715"/>
    <w:rsid w:val="002F56B6"/>
    <w:rsid w:val="003008AD"/>
    <w:rsid w:val="00304C0E"/>
    <w:rsid w:val="00310C10"/>
    <w:rsid w:val="003120A3"/>
    <w:rsid w:val="00314036"/>
    <w:rsid w:val="00316C48"/>
    <w:rsid w:val="003346AF"/>
    <w:rsid w:val="00343A9C"/>
    <w:rsid w:val="003546EB"/>
    <w:rsid w:val="003555EB"/>
    <w:rsid w:val="00356A65"/>
    <w:rsid w:val="00357E6A"/>
    <w:rsid w:val="00364C4C"/>
    <w:rsid w:val="003652F9"/>
    <w:rsid w:val="00366383"/>
    <w:rsid w:val="00371032"/>
    <w:rsid w:val="00371063"/>
    <w:rsid w:val="00373E8D"/>
    <w:rsid w:val="00377B32"/>
    <w:rsid w:val="00381DD6"/>
    <w:rsid w:val="00384B12"/>
    <w:rsid w:val="00384DFC"/>
    <w:rsid w:val="003858F0"/>
    <w:rsid w:val="003951A0"/>
    <w:rsid w:val="003B0DCD"/>
    <w:rsid w:val="003B1D84"/>
    <w:rsid w:val="003C2009"/>
    <w:rsid w:val="003C5A97"/>
    <w:rsid w:val="003C6744"/>
    <w:rsid w:val="003D5E58"/>
    <w:rsid w:val="003E5ED6"/>
    <w:rsid w:val="003F0FFE"/>
    <w:rsid w:val="003F399D"/>
    <w:rsid w:val="003F52B2"/>
    <w:rsid w:val="003F52BF"/>
    <w:rsid w:val="003F53A6"/>
    <w:rsid w:val="003F69E6"/>
    <w:rsid w:val="004005EF"/>
    <w:rsid w:val="00404D13"/>
    <w:rsid w:val="0042003E"/>
    <w:rsid w:val="00427EC9"/>
    <w:rsid w:val="004541C5"/>
    <w:rsid w:val="00463049"/>
    <w:rsid w:val="00465051"/>
    <w:rsid w:val="00472C81"/>
    <w:rsid w:val="00480B0B"/>
    <w:rsid w:val="004822CB"/>
    <w:rsid w:val="00484A3F"/>
    <w:rsid w:val="00493148"/>
    <w:rsid w:val="00494806"/>
    <w:rsid w:val="004A6F18"/>
    <w:rsid w:val="004B14E1"/>
    <w:rsid w:val="004B453B"/>
    <w:rsid w:val="004B6B6A"/>
    <w:rsid w:val="004B787C"/>
    <w:rsid w:val="004C5FF8"/>
    <w:rsid w:val="004D3ED1"/>
    <w:rsid w:val="004D55C2"/>
    <w:rsid w:val="004F2420"/>
    <w:rsid w:val="004F7F00"/>
    <w:rsid w:val="00505A6A"/>
    <w:rsid w:val="00507B5C"/>
    <w:rsid w:val="00512D61"/>
    <w:rsid w:val="005176B1"/>
    <w:rsid w:val="005221F6"/>
    <w:rsid w:val="00525077"/>
    <w:rsid w:val="0052723F"/>
    <w:rsid w:val="00527365"/>
    <w:rsid w:val="00530616"/>
    <w:rsid w:val="00537871"/>
    <w:rsid w:val="00555A34"/>
    <w:rsid w:val="00567BF2"/>
    <w:rsid w:val="005729C4"/>
    <w:rsid w:val="00575FCB"/>
    <w:rsid w:val="00584EE6"/>
    <w:rsid w:val="0059227B"/>
    <w:rsid w:val="00593B16"/>
    <w:rsid w:val="005B0C17"/>
    <w:rsid w:val="005B417C"/>
    <w:rsid w:val="005B6B21"/>
    <w:rsid w:val="005B795D"/>
    <w:rsid w:val="005C401C"/>
    <w:rsid w:val="005C4C1E"/>
    <w:rsid w:val="005D1129"/>
    <w:rsid w:val="005D1DE0"/>
    <w:rsid w:val="005D670D"/>
    <w:rsid w:val="005F4008"/>
    <w:rsid w:val="005F7286"/>
    <w:rsid w:val="006007D6"/>
    <w:rsid w:val="00603E30"/>
    <w:rsid w:val="00606E9F"/>
    <w:rsid w:val="00611E2B"/>
    <w:rsid w:val="00616971"/>
    <w:rsid w:val="006203B2"/>
    <w:rsid w:val="006221CB"/>
    <w:rsid w:val="00634109"/>
    <w:rsid w:val="00637F38"/>
    <w:rsid w:val="00640690"/>
    <w:rsid w:val="00652248"/>
    <w:rsid w:val="006543A7"/>
    <w:rsid w:val="00655781"/>
    <w:rsid w:val="00657B80"/>
    <w:rsid w:val="00662294"/>
    <w:rsid w:val="0066586B"/>
    <w:rsid w:val="0067722C"/>
    <w:rsid w:val="006779D8"/>
    <w:rsid w:val="0068239A"/>
    <w:rsid w:val="006935E0"/>
    <w:rsid w:val="00693D88"/>
    <w:rsid w:val="006A1D3C"/>
    <w:rsid w:val="006A6F18"/>
    <w:rsid w:val="006A70AC"/>
    <w:rsid w:val="006B2959"/>
    <w:rsid w:val="006B6C1F"/>
    <w:rsid w:val="006C1F97"/>
    <w:rsid w:val="006D340A"/>
    <w:rsid w:val="006D4A7B"/>
    <w:rsid w:val="006E2550"/>
    <w:rsid w:val="006E62D9"/>
    <w:rsid w:val="006F56AD"/>
    <w:rsid w:val="00704C98"/>
    <w:rsid w:val="00724139"/>
    <w:rsid w:val="007323ED"/>
    <w:rsid w:val="0076541B"/>
    <w:rsid w:val="00772B22"/>
    <w:rsid w:val="00782E95"/>
    <w:rsid w:val="00785F0A"/>
    <w:rsid w:val="00790689"/>
    <w:rsid w:val="007935F9"/>
    <w:rsid w:val="007A775C"/>
    <w:rsid w:val="007B1AFC"/>
    <w:rsid w:val="007B3384"/>
    <w:rsid w:val="007C1C8F"/>
    <w:rsid w:val="007C27B0"/>
    <w:rsid w:val="007C2B1A"/>
    <w:rsid w:val="007C4DE9"/>
    <w:rsid w:val="007D58A7"/>
    <w:rsid w:val="007E051C"/>
    <w:rsid w:val="007E1F96"/>
    <w:rsid w:val="007E2473"/>
    <w:rsid w:val="007E40D2"/>
    <w:rsid w:val="007E4186"/>
    <w:rsid w:val="007F0D2F"/>
    <w:rsid w:val="007F2A7E"/>
    <w:rsid w:val="007F300B"/>
    <w:rsid w:val="007F30E4"/>
    <w:rsid w:val="007F545B"/>
    <w:rsid w:val="008055B8"/>
    <w:rsid w:val="00807B2F"/>
    <w:rsid w:val="00813876"/>
    <w:rsid w:val="008230E4"/>
    <w:rsid w:val="008249D4"/>
    <w:rsid w:val="00837348"/>
    <w:rsid w:val="0084333F"/>
    <w:rsid w:val="00843EFA"/>
    <w:rsid w:val="008578EF"/>
    <w:rsid w:val="0086239E"/>
    <w:rsid w:val="00866CCC"/>
    <w:rsid w:val="008726FD"/>
    <w:rsid w:val="00872D81"/>
    <w:rsid w:val="00877B93"/>
    <w:rsid w:val="00883492"/>
    <w:rsid w:val="008921C7"/>
    <w:rsid w:val="008940AF"/>
    <w:rsid w:val="00894C90"/>
    <w:rsid w:val="00895B99"/>
    <w:rsid w:val="008A280B"/>
    <w:rsid w:val="008A3407"/>
    <w:rsid w:val="008A5FD6"/>
    <w:rsid w:val="008B42D3"/>
    <w:rsid w:val="008C64FE"/>
    <w:rsid w:val="008D4FFE"/>
    <w:rsid w:val="008E59BD"/>
    <w:rsid w:val="0090451F"/>
    <w:rsid w:val="00926ABD"/>
    <w:rsid w:val="009271CF"/>
    <w:rsid w:val="0093502B"/>
    <w:rsid w:val="00936C4B"/>
    <w:rsid w:val="009420A3"/>
    <w:rsid w:val="0094525C"/>
    <w:rsid w:val="00952146"/>
    <w:rsid w:val="00962F8F"/>
    <w:rsid w:val="00963570"/>
    <w:rsid w:val="00966D47"/>
    <w:rsid w:val="00972534"/>
    <w:rsid w:val="00984DDE"/>
    <w:rsid w:val="00996C4A"/>
    <w:rsid w:val="009C0DED"/>
    <w:rsid w:val="009C1353"/>
    <w:rsid w:val="009C76AB"/>
    <w:rsid w:val="009E38CE"/>
    <w:rsid w:val="009E4668"/>
    <w:rsid w:val="009E627A"/>
    <w:rsid w:val="009F46D6"/>
    <w:rsid w:val="00A00714"/>
    <w:rsid w:val="00A00EFA"/>
    <w:rsid w:val="00A0346A"/>
    <w:rsid w:val="00A074D7"/>
    <w:rsid w:val="00A147DF"/>
    <w:rsid w:val="00A2260A"/>
    <w:rsid w:val="00A24AED"/>
    <w:rsid w:val="00A26698"/>
    <w:rsid w:val="00A26918"/>
    <w:rsid w:val="00A35A3E"/>
    <w:rsid w:val="00A35CDF"/>
    <w:rsid w:val="00A37D7F"/>
    <w:rsid w:val="00A47675"/>
    <w:rsid w:val="00A53CA4"/>
    <w:rsid w:val="00A8165A"/>
    <w:rsid w:val="00A84A94"/>
    <w:rsid w:val="00A85B36"/>
    <w:rsid w:val="00AA04FD"/>
    <w:rsid w:val="00AA2F0C"/>
    <w:rsid w:val="00AA5BF1"/>
    <w:rsid w:val="00AC1162"/>
    <w:rsid w:val="00AC69A1"/>
    <w:rsid w:val="00AF1E23"/>
    <w:rsid w:val="00AF5150"/>
    <w:rsid w:val="00B0085B"/>
    <w:rsid w:val="00B01AFF"/>
    <w:rsid w:val="00B03103"/>
    <w:rsid w:val="00B078D8"/>
    <w:rsid w:val="00B11B8E"/>
    <w:rsid w:val="00B153EB"/>
    <w:rsid w:val="00B15605"/>
    <w:rsid w:val="00B24655"/>
    <w:rsid w:val="00B26BD2"/>
    <w:rsid w:val="00B27E39"/>
    <w:rsid w:val="00B42907"/>
    <w:rsid w:val="00B4478E"/>
    <w:rsid w:val="00B653C2"/>
    <w:rsid w:val="00B65E3B"/>
    <w:rsid w:val="00B668DA"/>
    <w:rsid w:val="00B73A10"/>
    <w:rsid w:val="00B76AB6"/>
    <w:rsid w:val="00B80F31"/>
    <w:rsid w:val="00B86B2D"/>
    <w:rsid w:val="00B90C4D"/>
    <w:rsid w:val="00BA2045"/>
    <w:rsid w:val="00BB09AC"/>
    <w:rsid w:val="00BD0811"/>
    <w:rsid w:val="00BF5D9A"/>
    <w:rsid w:val="00C022E3"/>
    <w:rsid w:val="00C1046F"/>
    <w:rsid w:val="00C11352"/>
    <w:rsid w:val="00C146B7"/>
    <w:rsid w:val="00C22986"/>
    <w:rsid w:val="00C27D13"/>
    <w:rsid w:val="00C31348"/>
    <w:rsid w:val="00C31FCA"/>
    <w:rsid w:val="00C37E4F"/>
    <w:rsid w:val="00C456B2"/>
    <w:rsid w:val="00C4712D"/>
    <w:rsid w:val="00C53FA5"/>
    <w:rsid w:val="00C57C48"/>
    <w:rsid w:val="00C62A11"/>
    <w:rsid w:val="00C645C0"/>
    <w:rsid w:val="00C70E73"/>
    <w:rsid w:val="00C94F55"/>
    <w:rsid w:val="00C9756A"/>
    <w:rsid w:val="00CA527A"/>
    <w:rsid w:val="00CA7711"/>
    <w:rsid w:val="00CA7D62"/>
    <w:rsid w:val="00CA7E3C"/>
    <w:rsid w:val="00CC2996"/>
    <w:rsid w:val="00CC5EBC"/>
    <w:rsid w:val="00CD6BF4"/>
    <w:rsid w:val="00CF2394"/>
    <w:rsid w:val="00D11216"/>
    <w:rsid w:val="00D12AA9"/>
    <w:rsid w:val="00D42F1C"/>
    <w:rsid w:val="00D52013"/>
    <w:rsid w:val="00D520D8"/>
    <w:rsid w:val="00D5624A"/>
    <w:rsid w:val="00D62265"/>
    <w:rsid w:val="00D62A13"/>
    <w:rsid w:val="00D720F5"/>
    <w:rsid w:val="00D738C7"/>
    <w:rsid w:val="00D84EA9"/>
    <w:rsid w:val="00D8512E"/>
    <w:rsid w:val="00D96CB5"/>
    <w:rsid w:val="00DA1E58"/>
    <w:rsid w:val="00DB1E76"/>
    <w:rsid w:val="00DD2FB6"/>
    <w:rsid w:val="00DE314F"/>
    <w:rsid w:val="00DE4EF2"/>
    <w:rsid w:val="00DE5C68"/>
    <w:rsid w:val="00DF2C0E"/>
    <w:rsid w:val="00E005B4"/>
    <w:rsid w:val="00E06FFB"/>
    <w:rsid w:val="00E073F4"/>
    <w:rsid w:val="00E0784F"/>
    <w:rsid w:val="00E23913"/>
    <w:rsid w:val="00E30155"/>
    <w:rsid w:val="00E37569"/>
    <w:rsid w:val="00E4383A"/>
    <w:rsid w:val="00E5654B"/>
    <w:rsid w:val="00E65F53"/>
    <w:rsid w:val="00E74BF7"/>
    <w:rsid w:val="00E87D0C"/>
    <w:rsid w:val="00E91772"/>
    <w:rsid w:val="00EA4533"/>
    <w:rsid w:val="00EA5C72"/>
    <w:rsid w:val="00EA64AF"/>
    <w:rsid w:val="00EA6E8A"/>
    <w:rsid w:val="00EB6FDB"/>
    <w:rsid w:val="00EC3A4C"/>
    <w:rsid w:val="00ED4954"/>
    <w:rsid w:val="00ED5F40"/>
    <w:rsid w:val="00EE0943"/>
    <w:rsid w:val="00EE6F39"/>
    <w:rsid w:val="00EE7961"/>
    <w:rsid w:val="00EE7BE0"/>
    <w:rsid w:val="00EF544A"/>
    <w:rsid w:val="00EF656B"/>
    <w:rsid w:val="00EF7A85"/>
    <w:rsid w:val="00F0377E"/>
    <w:rsid w:val="00F04272"/>
    <w:rsid w:val="00F1006A"/>
    <w:rsid w:val="00F14729"/>
    <w:rsid w:val="00F16985"/>
    <w:rsid w:val="00F174E3"/>
    <w:rsid w:val="00F2285C"/>
    <w:rsid w:val="00F264D6"/>
    <w:rsid w:val="00F278BA"/>
    <w:rsid w:val="00F30D9E"/>
    <w:rsid w:val="00F5021A"/>
    <w:rsid w:val="00F635CB"/>
    <w:rsid w:val="00F63890"/>
    <w:rsid w:val="00F82507"/>
    <w:rsid w:val="00F82C5B"/>
    <w:rsid w:val="00F91DBC"/>
    <w:rsid w:val="00F93FD6"/>
    <w:rsid w:val="00FA3F10"/>
    <w:rsid w:val="00FB3EEE"/>
    <w:rsid w:val="00FC0815"/>
    <w:rsid w:val="00FC1A35"/>
    <w:rsid w:val="00FC6CD0"/>
    <w:rsid w:val="00FD0400"/>
    <w:rsid w:val="00FD6B5A"/>
    <w:rsid w:val="00FE3F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4310D3"/>
  <w15:docId w15:val="{474793DF-81D3-4004-98F1-4B1F857178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link w:val="Char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semiHidden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094CD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094CD3"/>
    <w:rPr>
      <w:rFonts w:ascii="Arial" w:hAnsi="Arial"/>
      <w:sz w:val="28"/>
      <w:lang w:val="en-GB" w:eastAsia="en-US"/>
    </w:rPr>
  </w:style>
  <w:style w:type="character" w:customStyle="1" w:styleId="B1Char">
    <w:name w:val="B1 Char"/>
    <w:link w:val="B1"/>
    <w:locked/>
    <w:rsid w:val="00094CD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094CD3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42F1C"/>
    <w:pPr>
      <w:ind w:firstLineChars="200" w:firstLine="420"/>
    </w:pPr>
  </w:style>
  <w:style w:type="character" w:customStyle="1" w:styleId="NOZchn">
    <w:name w:val="NO Zchn"/>
    <w:link w:val="NO"/>
    <w:rsid w:val="00215843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4F7F00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C1135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2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2F63C9-7688-442B-9364-3CC53C66E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246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Huawei Technologies Co.,Ltd.</Company>
  <LinksUpToDate>false</LinksUpToDate>
  <CharactersWithSpaces>1650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Hisilicon</dc:creator>
  <cp:lastModifiedBy>Wurong (raina)</cp:lastModifiedBy>
  <cp:revision>2</cp:revision>
  <cp:lastPrinted>1900-01-01T05:00:00Z</cp:lastPrinted>
  <dcterms:created xsi:type="dcterms:W3CDTF">2019-05-10T06:29:00Z</dcterms:created>
  <dcterms:modified xsi:type="dcterms:W3CDTF">2019-05-10T06:29:00Z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(3)8/2NRKyOFb1B9es2cNjLGgAiD/lAgBxM4W+rj359nJXuVz4kIkwkG5zSlcM7xbhLdFriwCvZ
OmLT5hXvNdXOFkkza8Ywn5c8LJrsT3dijoivoS0afUbQj/zU7qzoobxJ5hM5mGlKS04XcEAJ
DMZkl4c6oh2lHpS6K1YX6SWtlkYEKNQSCgN97MjyDEzxYV5B373yDY3P7iVAqBbZPe8sa+4E
qJXlGZ617xsURI0yZt</vt:lpwstr>
  </property>
  <property fmtid="{D5CDD505-2E9C-101B-9397-08002B2CF9AE}" pid="3" name="_2015_ms_pID_7253431">
    <vt:lpwstr>dYQJ/0JRJvQ754GK4xZspxPdh52GeSrv8koGr//tY36GyvjDF52PRv
auaDlf/oKvfrjHSo89c+kW6qpTHiKcBJlVKYcX1rVLJ5IEQPrfl4Rsk8XMNjor1+F1nHgZD0
43TOvFSvulyqc0V2Ss8VJ5pU90/HF/MMjLvXDHTk0fS+gGEFcpRLG25cDPs7g/b7hQ3UyCbZ
T68f4HHr+a8+75WOHBQgzu2T1C+sUGZVW+Sr</vt:lpwstr>
  </property>
  <property fmtid="{D5CDD505-2E9C-101B-9397-08002B2CF9AE}" pid="4" name="_2015_ms_pID_7253432">
    <vt:lpwstr>UmElQ1PzSM8wdV54OEWuMY0=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1555343056</vt:lpwstr>
  </property>
</Properties>
</file>