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2"/>
      </w:pPr>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del w:id="0" w:author="Jin PENG" w:date="2019-02-01T12:30:58Z">
        <w:r>
          <w:rPr>
            <w:rFonts w:hint="default"/>
            <w:lang w:val="en-US" w:eastAsia="zh-CN"/>
          </w:rPr>
          <w:delText>2</w:delText>
        </w:r>
      </w:del>
      <w:ins w:id="1" w:author="Jin PENG" w:date="2019-02-01T12:30:58Z">
        <w:r>
          <w:rPr>
            <w:rFonts w:hint="eastAsia"/>
            <w:lang w:val="en-US" w:eastAsia="zh-CN"/>
          </w:rPr>
          <w:t>3</w:t>
        </w:r>
      </w:ins>
      <w:r>
        <w:t>.</w:t>
      </w:r>
      <w:r>
        <w:rPr>
          <w:rFonts w:hint="eastAsia"/>
        </w:rPr>
        <w:t>0</w:t>
      </w:r>
      <w:r>
        <w:t xml:space="preserve"> </w:t>
      </w:r>
      <w:r>
        <w:rPr>
          <w:sz w:val="32"/>
        </w:rPr>
        <w:t>(</w:t>
      </w:r>
      <w:r>
        <w:rPr>
          <w:rFonts w:hint="eastAsia"/>
          <w:sz w:val="32"/>
        </w:rPr>
        <w:t>201</w:t>
      </w:r>
      <w:del w:id="2" w:author="Jin PENG" w:date="2019-02-01T12:31:02Z">
        <w:r>
          <w:rPr>
            <w:rFonts w:hint="default"/>
            <w:sz w:val="32"/>
            <w:lang w:val="en-US"/>
          </w:rPr>
          <w:delText>8</w:delText>
        </w:r>
      </w:del>
      <w:ins w:id="3" w:author="Jin PENG" w:date="2019-02-01T12:31:02Z">
        <w:r>
          <w:rPr>
            <w:rFonts w:hint="eastAsia"/>
            <w:sz w:val="32"/>
            <w:lang w:val="en-US" w:eastAsia="zh-CN"/>
          </w:rPr>
          <w:t>9</w:t>
        </w:r>
      </w:ins>
      <w:r>
        <w:rPr>
          <w:sz w:val="32"/>
        </w:rPr>
        <w:t>-</w:t>
      </w:r>
      <w:del w:id="4" w:author="Jin PENG" w:date="2019-02-01T12:31:05Z">
        <w:r>
          <w:rPr>
            <w:rFonts w:hint="default"/>
            <w:sz w:val="32"/>
            <w:lang w:val="en-US" w:eastAsia="zh-CN"/>
          </w:rPr>
          <w:delText>11</w:delText>
        </w:r>
      </w:del>
      <w:ins w:id="5" w:author="Jin PENG" w:date="2019-02-01T12:31:05Z">
        <w:r>
          <w:rPr>
            <w:rFonts w:hint="eastAsia"/>
            <w:sz w:val="32"/>
            <w:lang w:val="en-US" w:eastAsia="zh-CN"/>
          </w:rPr>
          <w:t>2</w:t>
        </w:r>
      </w:ins>
      <w:r>
        <w:rPr>
          <w:sz w:val="32"/>
        </w:rPr>
        <w:t>)</w:t>
      </w:r>
    </w:p>
    <w:p>
      <w:pPr>
        <w:pStyle w:val="73"/>
      </w:pPr>
      <w:r>
        <w:t>Technical Report</w:t>
      </w:r>
    </w:p>
    <w:p>
      <w:pPr>
        <w:pStyle w:val="74"/>
      </w:pPr>
      <w:r>
        <w:t>3rd Generation Partnership Project;</w:t>
      </w:r>
    </w:p>
    <w:p>
      <w:pPr>
        <w:pStyle w:val="74"/>
      </w:pPr>
      <w:r>
        <w:t>Technical Specification Group Services and System Aspects;</w:t>
      </w:r>
    </w:p>
    <w:p>
      <w:pPr>
        <w:pStyle w:val="74"/>
        <w:wordWrap w:val="0"/>
      </w:pPr>
      <w:r>
        <w:rPr>
          <w:rFonts w:hint="eastAsia"/>
        </w:rPr>
        <w:t xml:space="preserve">Study on </w:t>
      </w:r>
      <w:r>
        <w:t>authentication and key management for applications;</w:t>
      </w:r>
    </w:p>
    <w:p>
      <w:pPr>
        <w:pStyle w:val="74"/>
      </w:pPr>
      <w:r>
        <w:t>based on 3GPP credential in 5G</w:t>
      </w:r>
    </w:p>
    <w:p>
      <w:pPr>
        <w:pStyle w:val="74"/>
        <w:rPr>
          <w:i/>
          <w:sz w:val="28"/>
        </w:rPr>
      </w:pPr>
      <w:r>
        <w:t>(</w:t>
      </w:r>
      <w:r>
        <w:rPr>
          <w:rStyle w:val="54"/>
        </w:rPr>
        <w:t>Release 16</w:t>
      </w:r>
      <w:r>
        <w:t>)</w:t>
      </w:r>
    </w:p>
    <w:p>
      <w:pPr>
        <w:pStyle w:val="75"/>
        <w:framePr w:h="4929" w:hRule="exact"/>
        <w:tabs>
          <w:tab w:val="right" w:pos="10206"/>
        </w:tabs>
        <w:jc w:val="left"/>
        <w:rPr>
          <w:color w:val="0000FF"/>
        </w:rPr>
      </w:pPr>
      <w:r>
        <w:rPr>
          <w:color w:val="0000FF"/>
        </w:rPr>
        <w:tab/>
      </w:r>
    </w:p>
    <w:p>
      <w:pPr>
        <w:pStyle w:val="75"/>
        <w:framePr w:h="4929" w:hRule="exact"/>
        <w:tabs>
          <w:tab w:val="right" w:pos="10206"/>
        </w:tabs>
        <w:jc w:val="left"/>
      </w:pPr>
      <w:r>
        <w:rPr>
          <w:color w:val="0000FF"/>
        </w:rPr>
        <w:tab/>
      </w:r>
    </w:p>
    <w:p>
      <w:pPr>
        <w:pStyle w:val="75"/>
        <w:framePr w:h="4929" w:hRule="exact"/>
        <w:pBdr>
          <w:top w:val="none" w:color="auto" w:sz="0" w:space="0"/>
        </w:pBdr>
        <w:tabs>
          <w:tab w:val="right" w:pos="10206"/>
        </w:tabs>
        <w:jc w:val="left"/>
      </w:pPr>
      <w:r>
        <w:rPr>
          <w:i/>
        </w:rPr>
        <w:t xml:space="preserve">  </w:t>
      </w:r>
      <w:r>
        <w:rPr>
          <w:i/>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pBdr>
          <w:top w:val="none" w:color="auto" w:sz="0" w:space="0"/>
        </w:pBdr>
        <w:tabs>
          <w:tab w:val="right" w:pos="10206"/>
        </w:tabs>
        <w:jc w:val="left"/>
      </w:pPr>
    </w:p>
    <w:p>
      <w:pPr>
        <w:pStyle w:val="75"/>
        <w:framePr w:h="4929" w:hRule="exact"/>
        <w:tabs>
          <w:tab w:val="right" w:pos="10206"/>
        </w:tabs>
        <w:jc w:val="left"/>
      </w:pPr>
    </w:p>
    <w:p>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85"/>
      </w:pPr>
    </w:p>
    <w:bookmarkEnd w:id="0"/>
    <w:p>
      <w:pPr>
        <w:sectPr>
          <w:footnotePr>
            <w:numRestart w:val="eachSect"/>
          </w:footnotePr>
          <w:pgSz w:w="11907" w:h="16840"/>
          <w:pgMar w:top="2268" w:right="851" w:bottom="10773" w:left="851" w:header="0" w:footer="0" w:gutter="0"/>
          <w:cols w:space="720" w:num="1"/>
        </w:sectPr>
      </w:pPr>
    </w:p>
    <w:p>
      <w:bookmarkStart w:id="1" w:name="page2"/>
    </w:p>
    <w:p>
      <w:pPr>
        <w:pStyle w:val="66"/>
        <w:framePr w:wrap="notBeside" w:vAnchor="margin" w:hAnchor="margin" w:y="1419"/>
        <w:pBdr>
          <w:bottom w:val="single" w:color="auto" w:sz="6" w:space="1"/>
        </w:pBdr>
        <w:spacing w:before="240"/>
        <w:ind w:left="2835" w:right="2835"/>
        <w:jc w:val="center"/>
      </w:pPr>
      <w:r>
        <w:t>Keywords</w:t>
      </w:r>
    </w:p>
    <w:p>
      <w:pPr>
        <w:pStyle w:val="66"/>
        <w:framePr w:wrap="notBeside" w:vAnchor="margin" w:hAnchor="margin" w:y="1419"/>
        <w:ind w:left="2835" w:right="2835"/>
        <w:jc w:val="center"/>
        <w:rPr>
          <w:rFonts w:ascii="Arial" w:hAnsi="Arial"/>
          <w:sz w:val="18"/>
        </w:rPr>
      </w:pPr>
      <w:r>
        <w:rPr>
          <w:rFonts w:ascii="Arial" w:hAnsi="Arial"/>
          <w:sz w:val="18"/>
        </w:rPr>
        <w:t>&lt;keyword[, keyword]&gt;</w:t>
      </w:r>
    </w:p>
    <w:p>
      <w:pPr>
        <w:pStyle w:val="94"/>
      </w:pPr>
      <w:r>
        <w:t>MCC selects keywords from stock list.</w:t>
      </w:r>
    </w:p>
    <w:p/>
    <w:p>
      <w:pPr>
        <w:pStyle w:val="66"/>
        <w:framePr w:wrap="notBeside" w:vAnchor="margin" w:hAnchor="margin" w:yAlign="center"/>
        <w:spacing w:after="240"/>
        <w:ind w:left="2835" w:right="2835"/>
        <w:jc w:val="center"/>
        <w:rPr>
          <w:rFonts w:ascii="Arial" w:hAnsi="Arial"/>
          <w:b/>
          <w:i/>
        </w:rPr>
      </w:pPr>
      <w:r>
        <w:rPr>
          <w:rFonts w:ascii="Arial" w:hAnsi="Arial"/>
          <w:b/>
          <w:i/>
        </w:rPr>
        <w:t>3GPP</w:t>
      </w:r>
    </w:p>
    <w:p>
      <w:pPr>
        <w:pStyle w:val="66"/>
        <w:framePr w:wrap="notBeside" w:vAnchor="margin" w:hAnchor="margin" w:yAlign="center"/>
        <w:pBdr>
          <w:bottom w:val="single" w:color="auto" w:sz="6" w:space="1"/>
        </w:pBdr>
        <w:ind w:left="2835" w:right="2835"/>
        <w:jc w:val="center"/>
      </w:pPr>
      <w:r>
        <w:t>Postal address</w:t>
      </w:r>
    </w:p>
    <w:p>
      <w:pPr>
        <w:pStyle w:val="66"/>
        <w:framePr w:wrap="notBeside" w:vAnchor="margin" w:hAnchor="margin" w:yAlign="center"/>
        <w:ind w:left="2835" w:right="2835"/>
        <w:jc w:val="center"/>
        <w:rPr>
          <w:rFonts w:ascii="Arial" w:hAnsi="Arial"/>
          <w:sz w:val="18"/>
        </w:rPr>
      </w:pPr>
    </w:p>
    <w:p>
      <w:pPr>
        <w:pStyle w:val="66"/>
        <w:framePr w:wrap="notBeside" w:vAnchor="margin" w:hAnchor="margin" w:yAlign="center"/>
        <w:pBdr>
          <w:bottom w:val="single" w:color="auto" w:sz="6" w:space="1"/>
        </w:pBdr>
        <w:spacing w:before="240"/>
        <w:ind w:left="2835" w:right="2835"/>
        <w:jc w:val="center"/>
      </w:pPr>
      <w:r>
        <w:t>3GPP support office address</w:t>
      </w:r>
    </w:p>
    <w:p>
      <w:pPr>
        <w:pStyle w:val="66"/>
        <w:framePr w:wrap="notBeside" w:vAnchor="margin" w:hAnchor="margin" w:yAlign="center"/>
        <w:ind w:left="2835" w:right="2835"/>
        <w:jc w:val="center"/>
        <w:rPr>
          <w:rFonts w:ascii="Arial" w:hAnsi="Arial"/>
          <w:sz w:val="18"/>
          <w:lang w:val="fr-FR"/>
        </w:rPr>
      </w:pPr>
      <w:r>
        <w:rPr>
          <w:rFonts w:ascii="Arial" w:hAnsi="Arial"/>
          <w:sz w:val="18"/>
          <w:lang w:val="fr-FR"/>
        </w:rPr>
        <w:t>650 Route des Lucioles - Sophia Antipolis</w:t>
      </w:r>
    </w:p>
    <w:p>
      <w:pPr>
        <w:pStyle w:val="66"/>
        <w:framePr w:wrap="notBeside" w:vAnchor="margin" w:hAnchor="margin" w:yAlign="center"/>
        <w:ind w:left="2835" w:right="2835"/>
        <w:jc w:val="center"/>
        <w:rPr>
          <w:rFonts w:ascii="Arial" w:hAnsi="Arial"/>
          <w:sz w:val="18"/>
          <w:lang w:val="fr-FR"/>
        </w:rPr>
      </w:pPr>
      <w:r>
        <w:rPr>
          <w:rFonts w:ascii="Arial" w:hAnsi="Arial"/>
          <w:sz w:val="18"/>
          <w:lang w:val="fr-FR"/>
        </w:rPr>
        <w:t>Valbonne - FRANCE</w:t>
      </w:r>
    </w:p>
    <w:p>
      <w:pPr>
        <w:pStyle w:val="66"/>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66"/>
        <w:framePr w:wrap="notBeside" w:vAnchor="margin" w:hAnchor="margin" w:yAlign="center"/>
        <w:pBdr>
          <w:bottom w:val="single" w:color="auto" w:sz="6" w:space="1"/>
        </w:pBdr>
        <w:spacing w:before="240"/>
        <w:ind w:left="2835" w:right="2835"/>
        <w:jc w:val="center"/>
      </w:pPr>
      <w:r>
        <w:t>Internet</w:t>
      </w:r>
      <w:bookmarkStart w:id="300" w:name="_GoBack"/>
      <w:bookmarkEnd w:id="300"/>
    </w:p>
    <w:p>
      <w:pPr>
        <w:pStyle w:val="66"/>
        <w:framePr w:wrap="notBeside" w:vAnchor="margin" w:hAnchor="margin" w:yAlign="center"/>
        <w:ind w:left="2835" w:right="2835"/>
        <w:jc w:val="center"/>
        <w:rPr>
          <w:rFonts w:ascii="Arial" w:hAnsi="Arial"/>
          <w:sz w:val="18"/>
        </w:rPr>
      </w:pPr>
      <w:r>
        <w:rPr>
          <w:rFonts w:ascii="Arial" w:hAnsi="Arial"/>
          <w:sz w:val="18"/>
        </w:rPr>
        <w:t>http://www.3gpp.org</w:t>
      </w:r>
    </w:p>
    <w:p/>
    <w:p>
      <w:pPr>
        <w:pStyle w:val="66"/>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66"/>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66"/>
        <w:framePr w:h="3057" w:hRule="exact" w:wrap="notBeside" w:vAnchor="page" w:hAnchor="margin" w:y="12605"/>
        <w:jc w:val="center"/>
      </w:pPr>
    </w:p>
    <w:p>
      <w:pPr>
        <w:pStyle w:val="66"/>
        <w:framePr w:h="3057" w:hRule="exact" w:wrap="notBeside" w:vAnchor="page" w:hAnchor="margin" w:y="12605"/>
        <w:jc w:val="center"/>
        <w:rPr>
          <w:sz w:val="18"/>
        </w:rPr>
      </w:pPr>
      <w:r>
        <w:rPr>
          <w:sz w:val="18"/>
        </w:rPr>
        <w:t>© 2017, 3GPP Organizational Partners (ARIB, ATIS, CCSA, ETSI, TSDSI, TTA, TTC).</w:t>
      </w:r>
      <w:bookmarkStart w:id="2" w:name="copyrightaddon"/>
      <w:bookmarkEnd w:id="2"/>
    </w:p>
    <w:p>
      <w:pPr>
        <w:pStyle w:val="66"/>
        <w:framePr w:h="3057" w:hRule="exact" w:wrap="notBeside" w:vAnchor="page" w:hAnchor="margin" w:y="12605"/>
        <w:jc w:val="center"/>
        <w:rPr>
          <w:sz w:val="18"/>
        </w:rPr>
      </w:pPr>
      <w:r>
        <w:rPr>
          <w:sz w:val="18"/>
        </w:rPr>
        <w:t>All rights reserved.</w:t>
      </w:r>
    </w:p>
    <w:p>
      <w:pPr>
        <w:pStyle w:val="66"/>
        <w:framePr w:h="3057" w:hRule="exact" w:wrap="notBeside" w:vAnchor="page" w:hAnchor="margin" w:y="12605"/>
        <w:rPr>
          <w:sz w:val="18"/>
        </w:rPr>
      </w:pPr>
    </w:p>
    <w:p>
      <w:pPr>
        <w:pStyle w:val="66"/>
        <w:framePr w:h="3057" w:hRule="exact" w:wrap="notBeside" w:vAnchor="page" w:hAnchor="margin" w:y="12605"/>
        <w:rPr>
          <w:sz w:val="18"/>
        </w:rPr>
      </w:pPr>
      <w:r>
        <w:rPr>
          <w:sz w:val="18"/>
        </w:rPr>
        <w:t>UMTS™ is a Trade Mark of ETSI registered for the benefit of its members</w:t>
      </w:r>
    </w:p>
    <w:p>
      <w:pPr>
        <w:pStyle w:val="66"/>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6"/>
        <w:framePr w:h="3057" w:hRule="exact" w:wrap="notBeside" w:vAnchor="page" w:hAnchor="margin" w:y="12605"/>
        <w:rPr>
          <w:sz w:val="18"/>
        </w:rPr>
      </w:pPr>
      <w:r>
        <w:rPr>
          <w:sz w:val="18"/>
        </w:rPr>
        <w:t>GSM® and the GSM logo are registered and owned by the GSM Association</w:t>
      </w:r>
    </w:p>
    <w:p/>
    <w:bookmarkEnd w:id="1"/>
    <w:p>
      <w:pPr>
        <w:pStyle w:val="56"/>
      </w:pPr>
      <w:r>
        <w:br w:type="page"/>
      </w:r>
      <w:r>
        <w:t>Contents</w:t>
      </w:r>
    </w:p>
    <w:p>
      <w:pPr>
        <w:pStyle w:val="23"/>
        <w:rPr>
          <w:del w:id="6" w:author="Jin PENG" w:date="2019-02-01T17:55:57Z"/>
          <w:rFonts w:asciiTheme="minorHAnsi" w:hAnsiTheme="minorHAnsi" w:eastAsiaTheme="minorEastAsia" w:cstheme="minorBidi"/>
          <w:kern w:val="2"/>
          <w:sz w:val="21"/>
          <w:szCs w:val="22"/>
          <w:lang w:val="en-US" w:eastAsia="zh-CN"/>
        </w:rPr>
      </w:pPr>
      <w:r>
        <w:fldChar w:fldCharType="begin"/>
      </w:r>
      <w:r>
        <w:instrText xml:space="preserve"> TOC \o "1-9" </w:instrText>
      </w:r>
      <w:r>
        <w:fldChar w:fldCharType="separate"/>
      </w:r>
      <w:del w:id="7" w:author="Jin PENG" w:date="2019-02-01T17:55:57Z">
        <w:r>
          <w:rPr/>
          <w:delText>Foreword</w:delText>
        </w:r>
      </w:del>
      <w:del w:id="8" w:author="Jin PENG" w:date="2019-02-01T17:55:57Z">
        <w:r>
          <w:rPr/>
          <w:tab/>
        </w:r>
      </w:del>
      <w:del w:id="9" w:author="Jin PENG" w:date="2019-02-01T17:55:57Z">
        <w:r>
          <w:rPr/>
          <w:fldChar w:fldCharType="begin"/>
        </w:r>
      </w:del>
      <w:del w:id="10" w:author="Jin PENG" w:date="2019-02-01T17:55:57Z">
        <w:r>
          <w:rPr/>
          <w:delInstrText xml:space="preserve"> PAGEREF _Toc530180900 \h </w:delInstrText>
        </w:r>
      </w:del>
      <w:del w:id="11" w:author="Jin PENG" w:date="2019-02-01T17:55:57Z">
        <w:r>
          <w:rPr/>
          <w:fldChar w:fldCharType="separate"/>
        </w:r>
      </w:del>
      <w:del w:id="12" w:author="Jin PENG" w:date="2019-02-01T17:55:57Z">
        <w:r>
          <w:rPr/>
          <w:delText>5</w:delText>
        </w:r>
      </w:del>
      <w:del w:id="13" w:author="Jin PENG" w:date="2019-02-01T17:55:57Z">
        <w:r>
          <w:rPr/>
          <w:fldChar w:fldCharType="end"/>
        </w:r>
      </w:del>
    </w:p>
    <w:p>
      <w:pPr>
        <w:pStyle w:val="23"/>
        <w:rPr>
          <w:del w:id="14" w:author="Jin PENG" w:date="2019-02-01T17:55:57Z"/>
          <w:rFonts w:asciiTheme="minorHAnsi" w:hAnsiTheme="minorHAnsi" w:eastAsiaTheme="minorEastAsia" w:cstheme="minorBidi"/>
          <w:kern w:val="2"/>
          <w:sz w:val="21"/>
          <w:szCs w:val="22"/>
          <w:lang w:val="en-US" w:eastAsia="zh-CN"/>
        </w:rPr>
      </w:pPr>
      <w:del w:id="15" w:author="Jin PENG" w:date="2019-02-01T17:55:57Z">
        <w:r>
          <w:rPr/>
          <w:delText>Introduction</w:delText>
        </w:r>
      </w:del>
      <w:del w:id="16" w:author="Jin PENG" w:date="2019-02-01T17:55:57Z">
        <w:r>
          <w:rPr/>
          <w:tab/>
        </w:r>
      </w:del>
      <w:del w:id="17" w:author="Jin PENG" w:date="2019-02-01T17:55:57Z">
        <w:r>
          <w:rPr/>
          <w:fldChar w:fldCharType="begin"/>
        </w:r>
      </w:del>
      <w:del w:id="18" w:author="Jin PENG" w:date="2019-02-01T17:55:57Z">
        <w:r>
          <w:rPr/>
          <w:delInstrText xml:space="preserve"> PAGEREF _Toc530180901 \h </w:delInstrText>
        </w:r>
      </w:del>
      <w:del w:id="19" w:author="Jin PENG" w:date="2019-02-01T17:55:57Z">
        <w:r>
          <w:rPr/>
          <w:fldChar w:fldCharType="separate"/>
        </w:r>
      </w:del>
      <w:del w:id="20" w:author="Jin PENG" w:date="2019-02-01T17:55:57Z">
        <w:r>
          <w:rPr/>
          <w:delText>5</w:delText>
        </w:r>
      </w:del>
      <w:del w:id="21" w:author="Jin PENG" w:date="2019-02-01T17:55:57Z">
        <w:r>
          <w:rPr/>
          <w:fldChar w:fldCharType="end"/>
        </w:r>
      </w:del>
    </w:p>
    <w:p>
      <w:pPr>
        <w:pStyle w:val="23"/>
        <w:rPr>
          <w:del w:id="22" w:author="Jin PENG" w:date="2019-02-01T17:55:57Z"/>
          <w:rFonts w:asciiTheme="minorHAnsi" w:hAnsiTheme="minorHAnsi" w:eastAsiaTheme="minorEastAsia" w:cstheme="minorBidi"/>
          <w:kern w:val="2"/>
          <w:sz w:val="21"/>
          <w:szCs w:val="22"/>
          <w:lang w:val="en-US" w:eastAsia="zh-CN"/>
        </w:rPr>
      </w:pPr>
      <w:del w:id="23" w:author="Jin PENG" w:date="2019-02-01T17:55:57Z">
        <w:r>
          <w:rPr/>
          <w:delText>1</w:delText>
        </w:r>
      </w:del>
      <w:del w:id="24" w:author="Jin PENG" w:date="2019-02-01T17:55:57Z">
        <w:r>
          <w:rPr>
            <w:rFonts w:asciiTheme="minorHAnsi" w:hAnsiTheme="minorHAnsi" w:eastAsiaTheme="minorEastAsia" w:cstheme="minorBidi"/>
            <w:kern w:val="2"/>
            <w:sz w:val="21"/>
            <w:szCs w:val="22"/>
            <w:lang w:val="en-US" w:eastAsia="zh-CN"/>
          </w:rPr>
          <w:tab/>
        </w:r>
      </w:del>
      <w:del w:id="25" w:author="Jin PENG" w:date="2019-02-01T17:55:57Z">
        <w:r>
          <w:rPr/>
          <w:delText>Scope</w:delText>
        </w:r>
      </w:del>
      <w:del w:id="26" w:author="Jin PENG" w:date="2019-02-01T17:55:57Z">
        <w:r>
          <w:rPr/>
          <w:tab/>
        </w:r>
      </w:del>
      <w:del w:id="27" w:author="Jin PENG" w:date="2019-02-01T17:55:57Z">
        <w:r>
          <w:rPr/>
          <w:fldChar w:fldCharType="begin"/>
        </w:r>
      </w:del>
      <w:del w:id="28" w:author="Jin PENG" w:date="2019-02-01T17:55:57Z">
        <w:r>
          <w:rPr/>
          <w:delInstrText xml:space="preserve"> PAGEREF _Toc530180902 \h </w:delInstrText>
        </w:r>
      </w:del>
      <w:del w:id="29" w:author="Jin PENG" w:date="2019-02-01T17:55:57Z">
        <w:r>
          <w:rPr/>
          <w:fldChar w:fldCharType="separate"/>
        </w:r>
      </w:del>
      <w:del w:id="30" w:author="Jin PENG" w:date="2019-02-01T17:55:57Z">
        <w:r>
          <w:rPr/>
          <w:delText>6</w:delText>
        </w:r>
      </w:del>
      <w:del w:id="31" w:author="Jin PENG" w:date="2019-02-01T17:55:57Z">
        <w:r>
          <w:rPr/>
          <w:fldChar w:fldCharType="end"/>
        </w:r>
      </w:del>
    </w:p>
    <w:p>
      <w:pPr>
        <w:pStyle w:val="23"/>
        <w:rPr>
          <w:del w:id="32" w:author="Jin PENG" w:date="2019-02-01T17:55:57Z"/>
          <w:rFonts w:asciiTheme="minorHAnsi" w:hAnsiTheme="minorHAnsi" w:eastAsiaTheme="minorEastAsia" w:cstheme="minorBidi"/>
          <w:kern w:val="2"/>
          <w:sz w:val="21"/>
          <w:szCs w:val="22"/>
          <w:lang w:val="en-US" w:eastAsia="zh-CN"/>
        </w:rPr>
      </w:pPr>
      <w:del w:id="33" w:author="Jin PENG" w:date="2019-02-01T17:55:57Z">
        <w:r>
          <w:rPr/>
          <w:delText>2</w:delText>
        </w:r>
      </w:del>
      <w:del w:id="34" w:author="Jin PENG" w:date="2019-02-01T17:55:57Z">
        <w:r>
          <w:rPr>
            <w:rFonts w:asciiTheme="minorHAnsi" w:hAnsiTheme="minorHAnsi" w:eastAsiaTheme="minorEastAsia" w:cstheme="minorBidi"/>
            <w:kern w:val="2"/>
            <w:sz w:val="21"/>
            <w:szCs w:val="22"/>
            <w:lang w:val="en-US" w:eastAsia="zh-CN"/>
          </w:rPr>
          <w:tab/>
        </w:r>
      </w:del>
      <w:del w:id="35" w:author="Jin PENG" w:date="2019-02-01T17:55:57Z">
        <w:r>
          <w:rPr/>
          <w:delText>References</w:delText>
        </w:r>
      </w:del>
      <w:del w:id="36" w:author="Jin PENG" w:date="2019-02-01T17:55:57Z">
        <w:r>
          <w:rPr/>
          <w:tab/>
        </w:r>
      </w:del>
      <w:del w:id="37" w:author="Jin PENG" w:date="2019-02-01T17:55:57Z">
        <w:r>
          <w:rPr/>
          <w:fldChar w:fldCharType="begin"/>
        </w:r>
      </w:del>
      <w:del w:id="38" w:author="Jin PENG" w:date="2019-02-01T17:55:57Z">
        <w:r>
          <w:rPr/>
          <w:delInstrText xml:space="preserve"> PAGEREF _Toc530180903 \h </w:delInstrText>
        </w:r>
      </w:del>
      <w:del w:id="39" w:author="Jin PENG" w:date="2019-02-01T17:55:57Z">
        <w:r>
          <w:rPr/>
          <w:fldChar w:fldCharType="separate"/>
        </w:r>
      </w:del>
      <w:del w:id="40" w:author="Jin PENG" w:date="2019-02-01T17:55:57Z">
        <w:r>
          <w:rPr/>
          <w:delText>6</w:delText>
        </w:r>
      </w:del>
      <w:del w:id="41" w:author="Jin PENG" w:date="2019-02-01T17:55:57Z">
        <w:r>
          <w:rPr/>
          <w:fldChar w:fldCharType="end"/>
        </w:r>
      </w:del>
    </w:p>
    <w:p>
      <w:pPr>
        <w:pStyle w:val="23"/>
        <w:rPr>
          <w:del w:id="42" w:author="Jin PENG" w:date="2019-02-01T17:55:57Z"/>
          <w:rFonts w:asciiTheme="minorHAnsi" w:hAnsiTheme="minorHAnsi" w:eastAsiaTheme="minorEastAsia" w:cstheme="minorBidi"/>
          <w:kern w:val="2"/>
          <w:sz w:val="21"/>
          <w:szCs w:val="22"/>
          <w:lang w:val="en-US" w:eastAsia="zh-CN"/>
        </w:rPr>
      </w:pPr>
      <w:del w:id="43" w:author="Jin PENG" w:date="2019-02-01T17:55:57Z">
        <w:r>
          <w:rPr/>
          <w:delText>3</w:delText>
        </w:r>
      </w:del>
      <w:del w:id="44" w:author="Jin PENG" w:date="2019-02-01T17:55:57Z">
        <w:r>
          <w:rPr>
            <w:rFonts w:asciiTheme="minorHAnsi" w:hAnsiTheme="minorHAnsi" w:eastAsiaTheme="minorEastAsia" w:cstheme="minorBidi"/>
            <w:kern w:val="2"/>
            <w:sz w:val="21"/>
            <w:szCs w:val="22"/>
            <w:lang w:val="en-US" w:eastAsia="zh-CN"/>
          </w:rPr>
          <w:tab/>
        </w:r>
      </w:del>
      <w:del w:id="45" w:author="Jin PENG" w:date="2019-02-01T17:55:57Z">
        <w:r>
          <w:rPr/>
          <w:delText>Definitions and abbreviations</w:delText>
        </w:r>
      </w:del>
      <w:del w:id="46" w:author="Jin PENG" w:date="2019-02-01T17:55:57Z">
        <w:r>
          <w:rPr/>
          <w:tab/>
        </w:r>
      </w:del>
      <w:del w:id="47" w:author="Jin PENG" w:date="2019-02-01T17:55:57Z">
        <w:r>
          <w:rPr/>
          <w:fldChar w:fldCharType="begin"/>
        </w:r>
      </w:del>
      <w:del w:id="48" w:author="Jin PENG" w:date="2019-02-01T17:55:57Z">
        <w:r>
          <w:rPr/>
          <w:delInstrText xml:space="preserve"> PAGEREF _Toc530180904 \h </w:delInstrText>
        </w:r>
      </w:del>
      <w:del w:id="49" w:author="Jin PENG" w:date="2019-02-01T17:55:57Z">
        <w:r>
          <w:rPr/>
          <w:fldChar w:fldCharType="separate"/>
        </w:r>
      </w:del>
      <w:del w:id="50" w:author="Jin PENG" w:date="2019-02-01T17:55:57Z">
        <w:r>
          <w:rPr/>
          <w:delText>6</w:delText>
        </w:r>
      </w:del>
      <w:del w:id="51" w:author="Jin PENG" w:date="2019-02-01T17:55:57Z">
        <w:r>
          <w:rPr/>
          <w:fldChar w:fldCharType="end"/>
        </w:r>
      </w:del>
    </w:p>
    <w:p>
      <w:pPr>
        <w:pStyle w:val="22"/>
        <w:rPr>
          <w:del w:id="52" w:author="Jin PENG" w:date="2019-02-01T17:55:57Z"/>
          <w:rFonts w:asciiTheme="minorHAnsi" w:hAnsiTheme="minorHAnsi" w:eastAsiaTheme="minorEastAsia" w:cstheme="minorBidi"/>
          <w:kern w:val="2"/>
          <w:sz w:val="21"/>
          <w:szCs w:val="22"/>
          <w:lang w:val="en-US" w:eastAsia="zh-CN"/>
        </w:rPr>
      </w:pPr>
      <w:del w:id="53" w:author="Jin PENG" w:date="2019-02-01T17:55:57Z">
        <w:r>
          <w:rPr/>
          <w:delText>3.1</w:delText>
        </w:r>
      </w:del>
      <w:del w:id="54" w:author="Jin PENG" w:date="2019-02-01T17:55:57Z">
        <w:r>
          <w:rPr>
            <w:rFonts w:asciiTheme="minorHAnsi" w:hAnsiTheme="minorHAnsi" w:eastAsiaTheme="minorEastAsia" w:cstheme="minorBidi"/>
            <w:kern w:val="2"/>
            <w:sz w:val="21"/>
            <w:szCs w:val="22"/>
            <w:lang w:val="en-US" w:eastAsia="zh-CN"/>
          </w:rPr>
          <w:tab/>
        </w:r>
      </w:del>
      <w:del w:id="55" w:author="Jin PENG" w:date="2019-02-01T17:55:57Z">
        <w:r>
          <w:rPr/>
          <w:delText>Definitions</w:delText>
        </w:r>
      </w:del>
      <w:del w:id="56" w:author="Jin PENG" w:date="2019-02-01T17:55:57Z">
        <w:r>
          <w:rPr/>
          <w:tab/>
        </w:r>
      </w:del>
      <w:del w:id="57" w:author="Jin PENG" w:date="2019-02-01T17:55:57Z">
        <w:r>
          <w:rPr/>
          <w:fldChar w:fldCharType="begin"/>
        </w:r>
      </w:del>
      <w:del w:id="58" w:author="Jin PENG" w:date="2019-02-01T17:55:57Z">
        <w:r>
          <w:rPr/>
          <w:delInstrText xml:space="preserve"> PAGEREF _Toc530180905 \h </w:delInstrText>
        </w:r>
      </w:del>
      <w:del w:id="59" w:author="Jin PENG" w:date="2019-02-01T17:55:57Z">
        <w:r>
          <w:rPr/>
          <w:fldChar w:fldCharType="separate"/>
        </w:r>
      </w:del>
      <w:del w:id="60" w:author="Jin PENG" w:date="2019-02-01T17:55:57Z">
        <w:r>
          <w:rPr/>
          <w:delText>6</w:delText>
        </w:r>
      </w:del>
      <w:del w:id="61" w:author="Jin PENG" w:date="2019-02-01T17:55:57Z">
        <w:r>
          <w:rPr/>
          <w:fldChar w:fldCharType="end"/>
        </w:r>
      </w:del>
    </w:p>
    <w:p>
      <w:pPr>
        <w:pStyle w:val="22"/>
        <w:rPr>
          <w:del w:id="62" w:author="Jin PENG" w:date="2019-02-01T17:55:57Z"/>
          <w:rFonts w:asciiTheme="minorHAnsi" w:hAnsiTheme="minorHAnsi" w:eastAsiaTheme="minorEastAsia" w:cstheme="minorBidi"/>
          <w:kern w:val="2"/>
          <w:sz w:val="21"/>
          <w:szCs w:val="22"/>
          <w:lang w:val="en-US" w:eastAsia="zh-CN"/>
        </w:rPr>
      </w:pPr>
      <w:del w:id="63" w:author="Jin PENG" w:date="2019-02-01T17:55:57Z">
        <w:r>
          <w:rPr/>
          <w:delText>3.3</w:delText>
        </w:r>
      </w:del>
      <w:del w:id="64" w:author="Jin PENG" w:date="2019-02-01T17:55:57Z">
        <w:r>
          <w:rPr>
            <w:rFonts w:asciiTheme="minorHAnsi" w:hAnsiTheme="minorHAnsi" w:eastAsiaTheme="minorEastAsia" w:cstheme="minorBidi"/>
            <w:kern w:val="2"/>
            <w:sz w:val="21"/>
            <w:szCs w:val="22"/>
            <w:lang w:val="en-US" w:eastAsia="zh-CN"/>
          </w:rPr>
          <w:tab/>
        </w:r>
      </w:del>
      <w:del w:id="65" w:author="Jin PENG" w:date="2019-02-01T17:55:57Z">
        <w:r>
          <w:rPr/>
          <w:delText>Abbreviations</w:delText>
        </w:r>
      </w:del>
      <w:del w:id="66" w:author="Jin PENG" w:date="2019-02-01T17:55:57Z">
        <w:r>
          <w:rPr/>
          <w:tab/>
        </w:r>
      </w:del>
      <w:del w:id="67" w:author="Jin PENG" w:date="2019-02-01T17:55:57Z">
        <w:r>
          <w:rPr/>
          <w:fldChar w:fldCharType="begin"/>
        </w:r>
      </w:del>
      <w:del w:id="68" w:author="Jin PENG" w:date="2019-02-01T17:55:57Z">
        <w:r>
          <w:rPr/>
          <w:delInstrText xml:space="preserve"> PAGEREF _Toc530180906 \h </w:delInstrText>
        </w:r>
      </w:del>
      <w:del w:id="69" w:author="Jin PENG" w:date="2019-02-01T17:55:57Z">
        <w:r>
          <w:rPr/>
          <w:fldChar w:fldCharType="separate"/>
        </w:r>
      </w:del>
      <w:del w:id="70" w:author="Jin PENG" w:date="2019-02-01T17:55:57Z">
        <w:r>
          <w:rPr/>
          <w:delText>7</w:delText>
        </w:r>
      </w:del>
      <w:del w:id="71" w:author="Jin PENG" w:date="2019-02-01T17:55:57Z">
        <w:r>
          <w:rPr/>
          <w:fldChar w:fldCharType="end"/>
        </w:r>
      </w:del>
    </w:p>
    <w:p>
      <w:pPr>
        <w:pStyle w:val="23"/>
        <w:rPr>
          <w:del w:id="72" w:author="Jin PENG" w:date="2019-02-01T17:55:57Z"/>
          <w:rFonts w:asciiTheme="minorHAnsi" w:hAnsiTheme="minorHAnsi" w:eastAsiaTheme="minorEastAsia" w:cstheme="minorBidi"/>
          <w:kern w:val="2"/>
          <w:sz w:val="21"/>
          <w:szCs w:val="22"/>
          <w:lang w:val="en-US" w:eastAsia="zh-CN"/>
        </w:rPr>
      </w:pPr>
      <w:del w:id="73" w:author="Jin PENG" w:date="2019-02-01T17:55:57Z">
        <w:r>
          <w:rPr/>
          <w:delText>4</w:delText>
        </w:r>
      </w:del>
      <w:del w:id="74" w:author="Jin PENG" w:date="2019-02-01T17:55:57Z">
        <w:r>
          <w:rPr>
            <w:rFonts w:asciiTheme="minorHAnsi" w:hAnsiTheme="minorHAnsi" w:eastAsiaTheme="minorEastAsia" w:cstheme="minorBidi"/>
            <w:kern w:val="2"/>
            <w:sz w:val="21"/>
            <w:szCs w:val="22"/>
            <w:lang w:val="en-US" w:eastAsia="zh-CN"/>
          </w:rPr>
          <w:tab/>
        </w:r>
      </w:del>
      <w:del w:id="75" w:author="Jin PENG" w:date="2019-02-01T17:55:57Z">
        <w:r>
          <w:rPr/>
          <w:delText>Scenario</w:delText>
        </w:r>
      </w:del>
      <w:del w:id="76" w:author="Jin PENG" w:date="2019-02-01T17:55:57Z">
        <w:r>
          <w:rPr/>
          <w:tab/>
        </w:r>
      </w:del>
      <w:del w:id="77" w:author="Jin PENG" w:date="2019-02-01T17:55:57Z">
        <w:r>
          <w:rPr/>
          <w:fldChar w:fldCharType="begin"/>
        </w:r>
      </w:del>
      <w:del w:id="78" w:author="Jin PENG" w:date="2019-02-01T17:55:57Z">
        <w:r>
          <w:rPr/>
          <w:delInstrText xml:space="preserve"> PAGEREF _Toc530180907 \h </w:delInstrText>
        </w:r>
      </w:del>
      <w:del w:id="79" w:author="Jin PENG" w:date="2019-02-01T17:55:57Z">
        <w:r>
          <w:rPr/>
          <w:fldChar w:fldCharType="separate"/>
        </w:r>
      </w:del>
      <w:del w:id="80" w:author="Jin PENG" w:date="2019-02-01T17:55:57Z">
        <w:r>
          <w:rPr/>
          <w:delText>7</w:delText>
        </w:r>
      </w:del>
      <w:del w:id="81" w:author="Jin PENG" w:date="2019-02-01T17:55:57Z">
        <w:r>
          <w:rPr/>
          <w:fldChar w:fldCharType="end"/>
        </w:r>
      </w:del>
    </w:p>
    <w:p>
      <w:pPr>
        <w:pStyle w:val="22"/>
        <w:rPr>
          <w:del w:id="82" w:author="Jin PENG" w:date="2019-02-01T17:55:57Z"/>
          <w:rFonts w:asciiTheme="minorHAnsi" w:hAnsiTheme="minorHAnsi" w:eastAsiaTheme="minorEastAsia" w:cstheme="minorBidi"/>
          <w:kern w:val="2"/>
          <w:sz w:val="21"/>
          <w:szCs w:val="22"/>
          <w:lang w:val="en-US" w:eastAsia="zh-CN"/>
        </w:rPr>
      </w:pPr>
      <w:del w:id="83" w:author="Jin PENG" w:date="2019-02-01T17:55:57Z">
        <w:r>
          <w:rPr/>
          <w:delText>4.1 Scenario #1: &lt;Scenario name&gt;</w:delText>
        </w:r>
      </w:del>
      <w:del w:id="84" w:author="Jin PENG" w:date="2019-02-01T17:55:57Z">
        <w:r>
          <w:rPr/>
          <w:tab/>
        </w:r>
      </w:del>
      <w:del w:id="85" w:author="Jin PENG" w:date="2019-02-01T17:55:57Z">
        <w:r>
          <w:rPr/>
          <w:fldChar w:fldCharType="begin"/>
        </w:r>
      </w:del>
      <w:del w:id="86" w:author="Jin PENG" w:date="2019-02-01T17:55:57Z">
        <w:r>
          <w:rPr/>
          <w:delInstrText xml:space="preserve"> PAGEREF _Toc530180908 \h </w:delInstrText>
        </w:r>
      </w:del>
      <w:del w:id="87" w:author="Jin PENG" w:date="2019-02-01T17:55:57Z">
        <w:r>
          <w:rPr/>
          <w:fldChar w:fldCharType="separate"/>
        </w:r>
      </w:del>
      <w:del w:id="88" w:author="Jin PENG" w:date="2019-02-01T17:55:57Z">
        <w:r>
          <w:rPr/>
          <w:delText>7</w:delText>
        </w:r>
      </w:del>
      <w:del w:id="89" w:author="Jin PENG" w:date="2019-02-01T17:55:57Z">
        <w:r>
          <w:rPr/>
          <w:fldChar w:fldCharType="end"/>
        </w:r>
      </w:del>
    </w:p>
    <w:p>
      <w:pPr>
        <w:pStyle w:val="23"/>
        <w:rPr>
          <w:del w:id="90" w:author="Jin PENG" w:date="2019-02-01T17:55:57Z"/>
          <w:rFonts w:asciiTheme="minorHAnsi" w:hAnsiTheme="minorHAnsi" w:eastAsiaTheme="minorEastAsia" w:cstheme="minorBidi"/>
          <w:kern w:val="2"/>
          <w:sz w:val="21"/>
          <w:szCs w:val="22"/>
          <w:lang w:val="en-US" w:eastAsia="zh-CN"/>
        </w:rPr>
      </w:pPr>
      <w:del w:id="91" w:author="Jin PENG" w:date="2019-02-01T17:55:57Z">
        <w:r>
          <w:rPr/>
          <w:delText>5</w:delText>
        </w:r>
      </w:del>
      <w:del w:id="92" w:author="Jin PENG" w:date="2019-02-01T17:55:57Z">
        <w:r>
          <w:rPr>
            <w:rFonts w:asciiTheme="minorHAnsi" w:hAnsiTheme="minorHAnsi" w:eastAsiaTheme="minorEastAsia" w:cstheme="minorBidi"/>
            <w:kern w:val="2"/>
            <w:sz w:val="21"/>
            <w:szCs w:val="22"/>
            <w:lang w:val="en-US" w:eastAsia="zh-CN"/>
          </w:rPr>
          <w:tab/>
        </w:r>
      </w:del>
      <w:del w:id="93" w:author="Jin PENG" w:date="2019-02-01T17:55:57Z">
        <w:r>
          <w:rPr/>
          <w:delText>Key Issues</w:delText>
        </w:r>
      </w:del>
      <w:del w:id="94" w:author="Jin PENG" w:date="2019-02-01T17:55:57Z">
        <w:r>
          <w:rPr/>
          <w:tab/>
        </w:r>
      </w:del>
      <w:del w:id="95" w:author="Jin PENG" w:date="2019-02-01T17:55:57Z">
        <w:r>
          <w:rPr/>
          <w:fldChar w:fldCharType="begin"/>
        </w:r>
      </w:del>
      <w:del w:id="96" w:author="Jin PENG" w:date="2019-02-01T17:55:57Z">
        <w:r>
          <w:rPr/>
          <w:delInstrText xml:space="preserve"> PAGEREF _Toc530180909 \h </w:delInstrText>
        </w:r>
      </w:del>
      <w:del w:id="97" w:author="Jin PENG" w:date="2019-02-01T17:55:57Z">
        <w:r>
          <w:rPr/>
          <w:fldChar w:fldCharType="separate"/>
        </w:r>
      </w:del>
      <w:del w:id="98" w:author="Jin PENG" w:date="2019-02-01T17:55:57Z">
        <w:r>
          <w:rPr/>
          <w:delText>7</w:delText>
        </w:r>
      </w:del>
      <w:del w:id="99" w:author="Jin PENG" w:date="2019-02-01T17:55:57Z">
        <w:r>
          <w:rPr/>
          <w:fldChar w:fldCharType="end"/>
        </w:r>
      </w:del>
    </w:p>
    <w:p>
      <w:pPr>
        <w:pStyle w:val="23"/>
        <w:rPr>
          <w:del w:id="100" w:author="Jin PENG" w:date="2019-02-01T17:55:57Z"/>
          <w:rFonts w:asciiTheme="minorHAnsi" w:hAnsiTheme="minorHAnsi" w:eastAsiaTheme="minorEastAsia" w:cstheme="minorBidi"/>
          <w:kern w:val="2"/>
          <w:sz w:val="21"/>
          <w:szCs w:val="22"/>
          <w:lang w:val="en-US" w:eastAsia="zh-CN"/>
        </w:rPr>
      </w:pPr>
      <w:del w:id="101" w:author="Jin PENG" w:date="2019-02-01T17:55:57Z">
        <w:r>
          <w:rPr/>
          <w:delText>5.2</w:delText>
        </w:r>
      </w:del>
      <w:del w:id="102" w:author="Jin PENG" w:date="2019-02-01T17:55:57Z">
        <w:r>
          <w:rPr>
            <w:rFonts w:asciiTheme="minorHAnsi" w:hAnsiTheme="minorHAnsi" w:eastAsiaTheme="minorEastAsia" w:cstheme="minorBidi"/>
            <w:kern w:val="2"/>
            <w:sz w:val="21"/>
            <w:szCs w:val="22"/>
            <w:lang w:val="en-US" w:eastAsia="zh-CN"/>
          </w:rPr>
          <w:tab/>
        </w:r>
      </w:del>
      <w:del w:id="103" w:author="Jin PENG" w:date="2019-02-01T17:55:57Z">
        <w:r>
          <w:rPr/>
          <w:delText>Key Issue #2: Transport independent procedure definition</w:delText>
        </w:r>
      </w:del>
      <w:del w:id="104" w:author="Jin PENG" w:date="2019-02-01T17:55:57Z">
        <w:r>
          <w:rPr/>
          <w:tab/>
        </w:r>
      </w:del>
      <w:del w:id="105" w:author="Jin PENG" w:date="2019-02-01T17:55:57Z">
        <w:r>
          <w:rPr/>
          <w:fldChar w:fldCharType="begin"/>
        </w:r>
      </w:del>
      <w:del w:id="106" w:author="Jin PENG" w:date="2019-02-01T17:55:57Z">
        <w:r>
          <w:rPr/>
          <w:delInstrText xml:space="preserve"> PAGEREF _Toc530180910 \h </w:delInstrText>
        </w:r>
      </w:del>
      <w:del w:id="107" w:author="Jin PENG" w:date="2019-02-01T17:55:57Z">
        <w:r>
          <w:rPr/>
          <w:fldChar w:fldCharType="separate"/>
        </w:r>
      </w:del>
      <w:del w:id="108" w:author="Jin PENG" w:date="2019-02-01T17:55:57Z">
        <w:r>
          <w:rPr/>
          <w:delText>9</w:delText>
        </w:r>
      </w:del>
      <w:del w:id="109" w:author="Jin PENG" w:date="2019-02-01T17:55:57Z">
        <w:r>
          <w:rPr/>
          <w:fldChar w:fldCharType="end"/>
        </w:r>
      </w:del>
    </w:p>
    <w:p>
      <w:pPr>
        <w:pStyle w:val="23"/>
        <w:rPr>
          <w:del w:id="110" w:author="Jin PENG" w:date="2019-02-01T17:55:57Z"/>
          <w:rFonts w:asciiTheme="minorHAnsi" w:hAnsiTheme="minorHAnsi" w:eastAsiaTheme="minorEastAsia" w:cstheme="minorBidi"/>
          <w:kern w:val="2"/>
          <w:sz w:val="21"/>
          <w:szCs w:val="22"/>
          <w:lang w:val="en-US" w:eastAsia="zh-CN"/>
        </w:rPr>
      </w:pPr>
      <w:del w:id="111" w:author="Jin PENG" w:date="2019-02-01T17:55:57Z">
        <w:r>
          <w:rPr/>
          <w:delText>5.2.1 Issue details</w:delText>
        </w:r>
      </w:del>
      <w:del w:id="112" w:author="Jin PENG" w:date="2019-02-01T17:55:57Z">
        <w:r>
          <w:rPr/>
          <w:tab/>
        </w:r>
      </w:del>
      <w:del w:id="113" w:author="Jin PENG" w:date="2019-02-01T17:55:57Z">
        <w:r>
          <w:rPr/>
          <w:fldChar w:fldCharType="begin"/>
        </w:r>
      </w:del>
      <w:del w:id="114" w:author="Jin PENG" w:date="2019-02-01T17:55:57Z">
        <w:r>
          <w:rPr/>
          <w:delInstrText xml:space="preserve"> PAGEREF _Toc530180911 \h </w:delInstrText>
        </w:r>
      </w:del>
      <w:del w:id="115" w:author="Jin PENG" w:date="2019-02-01T17:55:57Z">
        <w:r>
          <w:rPr/>
          <w:fldChar w:fldCharType="separate"/>
        </w:r>
      </w:del>
      <w:del w:id="116" w:author="Jin PENG" w:date="2019-02-01T17:55:57Z">
        <w:r>
          <w:rPr/>
          <w:delText>9</w:delText>
        </w:r>
      </w:del>
      <w:del w:id="117" w:author="Jin PENG" w:date="2019-02-01T17:55:57Z">
        <w:r>
          <w:rPr/>
          <w:fldChar w:fldCharType="end"/>
        </w:r>
      </w:del>
    </w:p>
    <w:p>
      <w:pPr>
        <w:pStyle w:val="23"/>
        <w:rPr>
          <w:del w:id="118" w:author="Jin PENG" w:date="2019-02-01T17:55:57Z"/>
          <w:rFonts w:asciiTheme="minorHAnsi" w:hAnsiTheme="minorHAnsi" w:eastAsiaTheme="minorEastAsia" w:cstheme="minorBidi"/>
          <w:kern w:val="2"/>
          <w:sz w:val="21"/>
          <w:szCs w:val="22"/>
          <w:lang w:val="en-US" w:eastAsia="zh-CN"/>
        </w:rPr>
      </w:pPr>
      <w:del w:id="119" w:author="Jin PENG" w:date="2019-02-01T17:55:57Z">
        <w:r>
          <w:rPr/>
          <w:delText>5.2.2 Security Threats</w:delText>
        </w:r>
      </w:del>
      <w:del w:id="120" w:author="Jin PENG" w:date="2019-02-01T17:55:57Z">
        <w:r>
          <w:rPr/>
          <w:tab/>
        </w:r>
      </w:del>
      <w:del w:id="121" w:author="Jin PENG" w:date="2019-02-01T17:55:57Z">
        <w:r>
          <w:rPr/>
          <w:fldChar w:fldCharType="begin"/>
        </w:r>
      </w:del>
      <w:del w:id="122" w:author="Jin PENG" w:date="2019-02-01T17:55:57Z">
        <w:r>
          <w:rPr/>
          <w:delInstrText xml:space="preserve"> PAGEREF _Toc530180912 \h </w:delInstrText>
        </w:r>
      </w:del>
      <w:del w:id="123" w:author="Jin PENG" w:date="2019-02-01T17:55:57Z">
        <w:r>
          <w:rPr/>
          <w:fldChar w:fldCharType="separate"/>
        </w:r>
      </w:del>
      <w:del w:id="124" w:author="Jin PENG" w:date="2019-02-01T17:55:57Z">
        <w:r>
          <w:rPr/>
          <w:delText>10</w:delText>
        </w:r>
      </w:del>
      <w:del w:id="125" w:author="Jin PENG" w:date="2019-02-01T17:55:57Z">
        <w:r>
          <w:rPr/>
          <w:fldChar w:fldCharType="end"/>
        </w:r>
      </w:del>
    </w:p>
    <w:p>
      <w:pPr>
        <w:pStyle w:val="23"/>
        <w:rPr>
          <w:del w:id="126" w:author="Jin PENG" w:date="2019-02-01T17:55:57Z"/>
          <w:rFonts w:asciiTheme="minorHAnsi" w:hAnsiTheme="minorHAnsi" w:eastAsiaTheme="minorEastAsia" w:cstheme="minorBidi"/>
          <w:kern w:val="2"/>
          <w:sz w:val="21"/>
          <w:szCs w:val="22"/>
          <w:lang w:val="en-US" w:eastAsia="zh-CN"/>
        </w:rPr>
      </w:pPr>
      <w:del w:id="127" w:author="Jin PENG" w:date="2019-02-01T17:55:57Z">
        <w:r>
          <w:rPr/>
          <w:delText>5.2.3 Potential architecture requirements</w:delText>
        </w:r>
      </w:del>
      <w:del w:id="128" w:author="Jin PENG" w:date="2019-02-01T17:55:57Z">
        <w:r>
          <w:rPr/>
          <w:tab/>
        </w:r>
      </w:del>
      <w:del w:id="129" w:author="Jin PENG" w:date="2019-02-01T17:55:57Z">
        <w:r>
          <w:rPr/>
          <w:fldChar w:fldCharType="begin"/>
        </w:r>
      </w:del>
      <w:del w:id="130" w:author="Jin PENG" w:date="2019-02-01T17:55:57Z">
        <w:r>
          <w:rPr/>
          <w:delInstrText xml:space="preserve"> PAGEREF _Toc530180913 \h </w:delInstrText>
        </w:r>
      </w:del>
      <w:del w:id="131" w:author="Jin PENG" w:date="2019-02-01T17:55:57Z">
        <w:r>
          <w:rPr/>
          <w:fldChar w:fldCharType="separate"/>
        </w:r>
      </w:del>
      <w:del w:id="132" w:author="Jin PENG" w:date="2019-02-01T17:55:57Z">
        <w:r>
          <w:rPr/>
          <w:delText>10</w:delText>
        </w:r>
      </w:del>
      <w:del w:id="133" w:author="Jin PENG" w:date="2019-02-01T17:55:57Z">
        <w:r>
          <w:rPr/>
          <w:fldChar w:fldCharType="end"/>
        </w:r>
      </w:del>
    </w:p>
    <w:p>
      <w:pPr>
        <w:pStyle w:val="22"/>
        <w:rPr>
          <w:del w:id="134" w:author="Jin PENG" w:date="2019-02-01T17:55:57Z"/>
          <w:rFonts w:asciiTheme="minorHAnsi" w:hAnsiTheme="minorHAnsi" w:eastAsiaTheme="minorEastAsia" w:cstheme="minorBidi"/>
          <w:kern w:val="2"/>
          <w:sz w:val="21"/>
          <w:szCs w:val="22"/>
          <w:lang w:val="en-US" w:eastAsia="zh-CN"/>
        </w:rPr>
      </w:pPr>
      <w:del w:id="135" w:author="Jin PENG" w:date="2019-02-01T17:55:57Z">
        <w:r>
          <w:rPr/>
          <w:delText>5.3</w:delText>
        </w:r>
      </w:del>
      <w:del w:id="136" w:author="Jin PENG" w:date="2019-02-01T17:55:57Z">
        <w:r>
          <w:rPr>
            <w:rFonts w:asciiTheme="minorHAnsi" w:hAnsiTheme="minorHAnsi" w:eastAsiaTheme="minorEastAsia" w:cstheme="minorBidi"/>
            <w:kern w:val="2"/>
            <w:sz w:val="21"/>
            <w:szCs w:val="22"/>
            <w:lang w:val="en-US" w:eastAsia="zh-CN"/>
          </w:rPr>
          <w:tab/>
        </w:r>
      </w:del>
      <w:del w:id="137" w:author="Jin PENG" w:date="2019-02-01T17:55:57Z">
        <w:r>
          <w:rPr/>
          <w:delText>Key Issue #X: Mutual authentication</w:delText>
        </w:r>
      </w:del>
      <w:del w:id="138" w:author="Jin PENG" w:date="2019-02-01T17:55:57Z">
        <w:r>
          <w:rPr>
            <w:rFonts w:cs="Arial"/>
            <w:b/>
            <w:lang w:eastAsia="zh-CN"/>
          </w:rPr>
          <w:delText xml:space="preserve"> </w:delText>
        </w:r>
      </w:del>
      <w:del w:id="139" w:author="Jin PENG" w:date="2019-02-01T17:55:57Z">
        <w:r>
          <w:rPr/>
          <w:delText>between UE and anchor function</w:delText>
        </w:r>
      </w:del>
      <w:del w:id="140" w:author="Jin PENG" w:date="2019-02-01T17:55:57Z">
        <w:r>
          <w:rPr/>
          <w:tab/>
        </w:r>
      </w:del>
      <w:del w:id="141" w:author="Jin PENG" w:date="2019-02-01T17:55:57Z">
        <w:r>
          <w:rPr/>
          <w:fldChar w:fldCharType="begin"/>
        </w:r>
      </w:del>
      <w:del w:id="142" w:author="Jin PENG" w:date="2019-02-01T17:55:57Z">
        <w:r>
          <w:rPr/>
          <w:delInstrText xml:space="preserve"> PAGEREF _Toc530180914 \h </w:delInstrText>
        </w:r>
      </w:del>
      <w:del w:id="143" w:author="Jin PENG" w:date="2019-02-01T17:55:57Z">
        <w:r>
          <w:rPr/>
          <w:fldChar w:fldCharType="separate"/>
        </w:r>
      </w:del>
      <w:del w:id="144" w:author="Jin PENG" w:date="2019-02-01T17:55:57Z">
        <w:r>
          <w:rPr/>
          <w:delText>10</w:delText>
        </w:r>
      </w:del>
      <w:del w:id="145" w:author="Jin PENG" w:date="2019-02-01T17:55:57Z">
        <w:r>
          <w:rPr/>
          <w:fldChar w:fldCharType="end"/>
        </w:r>
      </w:del>
    </w:p>
    <w:p>
      <w:pPr>
        <w:pStyle w:val="21"/>
        <w:rPr>
          <w:del w:id="146" w:author="Jin PENG" w:date="2019-02-01T17:55:57Z"/>
          <w:rFonts w:asciiTheme="minorHAnsi" w:hAnsiTheme="minorHAnsi" w:eastAsiaTheme="minorEastAsia" w:cstheme="minorBidi"/>
          <w:kern w:val="2"/>
          <w:sz w:val="21"/>
          <w:szCs w:val="22"/>
          <w:lang w:val="en-US" w:eastAsia="zh-CN"/>
        </w:rPr>
      </w:pPr>
      <w:del w:id="147" w:author="Jin PENG" w:date="2019-02-01T17:55:57Z">
        <w:r>
          <w:rPr/>
          <w:delText>5.3.2 Security Threat</w:delText>
        </w:r>
      </w:del>
      <w:del w:id="148" w:author="Jin PENG" w:date="2019-02-01T17:55:57Z">
        <w:r>
          <w:rPr>
            <w:lang w:val="en-US"/>
          </w:rPr>
          <w:delText>s</w:delText>
        </w:r>
      </w:del>
      <w:del w:id="149" w:author="Jin PENG" w:date="2019-02-01T17:55:57Z">
        <w:r>
          <w:rPr/>
          <w:tab/>
        </w:r>
      </w:del>
      <w:del w:id="150" w:author="Jin PENG" w:date="2019-02-01T17:55:57Z">
        <w:r>
          <w:rPr/>
          <w:fldChar w:fldCharType="begin"/>
        </w:r>
      </w:del>
      <w:del w:id="151" w:author="Jin PENG" w:date="2019-02-01T17:55:57Z">
        <w:r>
          <w:rPr/>
          <w:delInstrText xml:space="preserve"> PAGEREF _Toc530180915 \h </w:delInstrText>
        </w:r>
      </w:del>
      <w:del w:id="152" w:author="Jin PENG" w:date="2019-02-01T17:55:57Z">
        <w:r>
          <w:rPr/>
          <w:fldChar w:fldCharType="separate"/>
        </w:r>
      </w:del>
      <w:del w:id="153" w:author="Jin PENG" w:date="2019-02-01T17:55:57Z">
        <w:r>
          <w:rPr/>
          <w:delText>10</w:delText>
        </w:r>
      </w:del>
      <w:del w:id="154" w:author="Jin PENG" w:date="2019-02-01T17:55:57Z">
        <w:r>
          <w:rPr/>
          <w:fldChar w:fldCharType="end"/>
        </w:r>
      </w:del>
    </w:p>
    <w:p>
      <w:pPr>
        <w:pStyle w:val="21"/>
        <w:rPr>
          <w:del w:id="155" w:author="Jin PENG" w:date="2019-02-01T17:55:57Z"/>
          <w:rFonts w:asciiTheme="minorHAnsi" w:hAnsiTheme="minorHAnsi" w:eastAsiaTheme="minorEastAsia" w:cstheme="minorBidi"/>
          <w:kern w:val="2"/>
          <w:sz w:val="21"/>
          <w:szCs w:val="22"/>
          <w:lang w:val="en-US" w:eastAsia="zh-CN"/>
        </w:rPr>
      </w:pPr>
      <w:del w:id="156" w:author="Jin PENG" w:date="2019-02-01T17:55:57Z">
        <w:r>
          <w:rPr/>
          <w:delText>5.3.3 Potential security requirement</w:delText>
        </w:r>
      </w:del>
      <w:del w:id="157" w:author="Jin PENG" w:date="2019-02-01T17:55:57Z">
        <w:r>
          <w:rPr>
            <w:lang w:val="en-US"/>
          </w:rPr>
          <w:delText>s</w:delText>
        </w:r>
      </w:del>
      <w:del w:id="158" w:author="Jin PENG" w:date="2019-02-01T17:55:57Z">
        <w:r>
          <w:rPr/>
          <w:tab/>
        </w:r>
      </w:del>
      <w:del w:id="159" w:author="Jin PENG" w:date="2019-02-01T17:55:57Z">
        <w:r>
          <w:rPr/>
          <w:fldChar w:fldCharType="begin"/>
        </w:r>
      </w:del>
      <w:del w:id="160" w:author="Jin PENG" w:date="2019-02-01T17:55:57Z">
        <w:r>
          <w:rPr/>
          <w:delInstrText xml:space="preserve"> PAGEREF _Toc530180916 \h </w:delInstrText>
        </w:r>
      </w:del>
      <w:del w:id="161" w:author="Jin PENG" w:date="2019-02-01T17:55:57Z">
        <w:r>
          <w:rPr/>
          <w:fldChar w:fldCharType="separate"/>
        </w:r>
      </w:del>
      <w:del w:id="162" w:author="Jin PENG" w:date="2019-02-01T17:55:57Z">
        <w:r>
          <w:rPr/>
          <w:delText>10</w:delText>
        </w:r>
      </w:del>
      <w:del w:id="163" w:author="Jin PENG" w:date="2019-02-01T17:55:57Z">
        <w:r>
          <w:rPr/>
          <w:fldChar w:fldCharType="end"/>
        </w:r>
      </w:del>
    </w:p>
    <w:p>
      <w:pPr>
        <w:pStyle w:val="23"/>
        <w:rPr>
          <w:del w:id="164" w:author="Jin PENG" w:date="2019-02-01T17:55:57Z"/>
          <w:rFonts w:asciiTheme="minorHAnsi" w:hAnsiTheme="minorHAnsi" w:eastAsiaTheme="minorEastAsia" w:cstheme="minorBidi"/>
          <w:kern w:val="2"/>
          <w:sz w:val="21"/>
          <w:szCs w:val="22"/>
          <w:lang w:val="en-US" w:eastAsia="zh-CN"/>
        </w:rPr>
      </w:pPr>
      <w:del w:id="165" w:author="Jin PENG" w:date="2019-02-01T17:55:57Z">
        <w:r>
          <w:rPr/>
          <w:delText>5.5</w:delText>
        </w:r>
      </w:del>
      <w:del w:id="166" w:author="Jin PENG" w:date="2019-02-01T17:55:57Z">
        <w:r>
          <w:rPr>
            <w:rFonts w:asciiTheme="minorHAnsi" w:hAnsiTheme="minorHAnsi" w:eastAsiaTheme="minorEastAsia" w:cstheme="minorBidi"/>
            <w:kern w:val="2"/>
            <w:sz w:val="21"/>
            <w:szCs w:val="22"/>
            <w:lang w:val="en-US" w:eastAsia="zh-CN"/>
          </w:rPr>
          <w:tab/>
        </w:r>
      </w:del>
      <w:del w:id="167" w:author="Jin PENG" w:date="2019-02-01T17:55:57Z">
        <w:r>
          <w:rPr/>
          <w:delText>Key Issue #5: User privacy</w:delText>
        </w:r>
      </w:del>
      <w:del w:id="168" w:author="Jin PENG" w:date="2019-02-01T17:55:57Z">
        <w:r>
          <w:rPr/>
          <w:tab/>
        </w:r>
      </w:del>
      <w:del w:id="169" w:author="Jin PENG" w:date="2019-02-01T17:55:57Z">
        <w:r>
          <w:rPr/>
          <w:fldChar w:fldCharType="begin"/>
        </w:r>
      </w:del>
      <w:del w:id="170" w:author="Jin PENG" w:date="2019-02-01T17:55:57Z">
        <w:r>
          <w:rPr/>
          <w:delInstrText xml:space="preserve"> PAGEREF _Toc530180917 \h </w:delInstrText>
        </w:r>
      </w:del>
      <w:del w:id="171" w:author="Jin PENG" w:date="2019-02-01T17:55:57Z">
        <w:r>
          <w:rPr/>
          <w:fldChar w:fldCharType="separate"/>
        </w:r>
      </w:del>
      <w:del w:id="172" w:author="Jin PENG" w:date="2019-02-01T17:55:57Z">
        <w:r>
          <w:rPr/>
          <w:delText>11</w:delText>
        </w:r>
      </w:del>
      <w:del w:id="173" w:author="Jin PENG" w:date="2019-02-01T17:55:57Z">
        <w:r>
          <w:rPr/>
          <w:fldChar w:fldCharType="end"/>
        </w:r>
      </w:del>
    </w:p>
    <w:p>
      <w:pPr>
        <w:pStyle w:val="23"/>
        <w:rPr>
          <w:del w:id="174" w:author="Jin PENG" w:date="2019-02-01T17:55:57Z"/>
          <w:rFonts w:asciiTheme="minorHAnsi" w:hAnsiTheme="minorHAnsi" w:eastAsiaTheme="minorEastAsia" w:cstheme="minorBidi"/>
          <w:kern w:val="2"/>
          <w:sz w:val="21"/>
          <w:szCs w:val="22"/>
          <w:lang w:val="en-US" w:eastAsia="zh-CN"/>
        </w:rPr>
      </w:pPr>
      <w:del w:id="175" w:author="Jin PENG" w:date="2019-02-01T17:55:57Z">
        <w:r>
          <w:rPr/>
          <w:delText xml:space="preserve">5.5.1 </w:delText>
        </w:r>
      </w:del>
      <w:del w:id="176" w:author="Jin PENG" w:date="2019-02-01T17:55:57Z">
        <w:r>
          <w:rPr>
            <w:lang w:eastAsia="zh-CN"/>
          </w:rPr>
          <w:delText>I</w:delText>
        </w:r>
      </w:del>
      <w:del w:id="177" w:author="Jin PENG" w:date="2019-02-01T17:55:57Z">
        <w:r>
          <w:rPr/>
          <w:delText>ssue details</w:delText>
        </w:r>
      </w:del>
      <w:del w:id="178" w:author="Jin PENG" w:date="2019-02-01T17:55:57Z">
        <w:r>
          <w:rPr/>
          <w:tab/>
        </w:r>
      </w:del>
      <w:del w:id="179" w:author="Jin PENG" w:date="2019-02-01T17:55:57Z">
        <w:r>
          <w:rPr/>
          <w:fldChar w:fldCharType="begin"/>
        </w:r>
      </w:del>
      <w:del w:id="180" w:author="Jin PENG" w:date="2019-02-01T17:55:57Z">
        <w:r>
          <w:rPr/>
          <w:delInstrText xml:space="preserve"> PAGEREF _Toc530180918 \h </w:delInstrText>
        </w:r>
      </w:del>
      <w:del w:id="181" w:author="Jin PENG" w:date="2019-02-01T17:55:57Z">
        <w:r>
          <w:rPr/>
          <w:fldChar w:fldCharType="separate"/>
        </w:r>
      </w:del>
      <w:del w:id="182" w:author="Jin PENG" w:date="2019-02-01T17:55:57Z">
        <w:r>
          <w:rPr/>
          <w:delText>11</w:delText>
        </w:r>
      </w:del>
      <w:del w:id="183" w:author="Jin PENG" w:date="2019-02-01T17:55:57Z">
        <w:r>
          <w:rPr/>
          <w:fldChar w:fldCharType="end"/>
        </w:r>
      </w:del>
    </w:p>
    <w:p>
      <w:pPr>
        <w:pStyle w:val="23"/>
        <w:rPr>
          <w:del w:id="184" w:author="Jin PENG" w:date="2019-02-01T17:55:57Z"/>
          <w:rFonts w:asciiTheme="minorHAnsi" w:hAnsiTheme="minorHAnsi" w:eastAsiaTheme="minorEastAsia" w:cstheme="minorBidi"/>
          <w:kern w:val="2"/>
          <w:sz w:val="21"/>
          <w:szCs w:val="22"/>
          <w:lang w:val="en-US" w:eastAsia="zh-CN"/>
        </w:rPr>
      </w:pPr>
      <w:del w:id="185" w:author="Jin PENG" w:date="2019-02-01T17:55:57Z">
        <w:r>
          <w:rPr/>
          <w:delText>5.5.2 Security Threat</w:delText>
        </w:r>
      </w:del>
      <w:del w:id="186" w:author="Jin PENG" w:date="2019-02-01T17:55:57Z">
        <w:r>
          <w:rPr>
            <w:lang w:eastAsia="zh-CN"/>
          </w:rPr>
          <w:delText>s</w:delText>
        </w:r>
      </w:del>
      <w:del w:id="187" w:author="Jin PENG" w:date="2019-02-01T17:55:57Z">
        <w:r>
          <w:rPr/>
          <w:tab/>
        </w:r>
      </w:del>
      <w:del w:id="188" w:author="Jin PENG" w:date="2019-02-01T17:55:57Z">
        <w:r>
          <w:rPr/>
          <w:fldChar w:fldCharType="begin"/>
        </w:r>
      </w:del>
      <w:del w:id="189" w:author="Jin PENG" w:date="2019-02-01T17:55:57Z">
        <w:r>
          <w:rPr/>
          <w:delInstrText xml:space="preserve"> PAGEREF _Toc530180919 \h </w:delInstrText>
        </w:r>
      </w:del>
      <w:del w:id="190" w:author="Jin PENG" w:date="2019-02-01T17:55:57Z">
        <w:r>
          <w:rPr/>
          <w:fldChar w:fldCharType="separate"/>
        </w:r>
      </w:del>
      <w:del w:id="191" w:author="Jin PENG" w:date="2019-02-01T17:55:57Z">
        <w:r>
          <w:rPr/>
          <w:delText>11</w:delText>
        </w:r>
      </w:del>
      <w:del w:id="192" w:author="Jin PENG" w:date="2019-02-01T17:55:57Z">
        <w:r>
          <w:rPr/>
          <w:fldChar w:fldCharType="end"/>
        </w:r>
      </w:del>
    </w:p>
    <w:p>
      <w:pPr>
        <w:pStyle w:val="23"/>
        <w:rPr>
          <w:del w:id="193" w:author="Jin PENG" w:date="2019-02-01T17:55:57Z"/>
          <w:rFonts w:asciiTheme="minorHAnsi" w:hAnsiTheme="minorHAnsi" w:eastAsiaTheme="minorEastAsia" w:cstheme="minorBidi"/>
          <w:kern w:val="2"/>
          <w:sz w:val="21"/>
          <w:szCs w:val="22"/>
          <w:lang w:val="en-US" w:eastAsia="zh-CN"/>
        </w:rPr>
      </w:pPr>
      <w:del w:id="194" w:author="Jin PENG" w:date="2019-02-01T17:55:57Z">
        <w:r>
          <w:rPr/>
          <w:delText>5.5.3 Potential security requirements</w:delText>
        </w:r>
      </w:del>
      <w:del w:id="195" w:author="Jin PENG" w:date="2019-02-01T17:55:57Z">
        <w:r>
          <w:rPr/>
          <w:tab/>
        </w:r>
      </w:del>
      <w:del w:id="196" w:author="Jin PENG" w:date="2019-02-01T17:55:57Z">
        <w:r>
          <w:rPr/>
          <w:fldChar w:fldCharType="begin"/>
        </w:r>
      </w:del>
      <w:del w:id="197" w:author="Jin PENG" w:date="2019-02-01T17:55:57Z">
        <w:r>
          <w:rPr/>
          <w:delInstrText xml:space="preserve"> PAGEREF _Toc530180920 \h </w:delInstrText>
        </w:r>
      </w:del>
      <w:del w:id="198" w:author="Jin PENG" w:date="2019-02-01T17:55:57Z">
        <w:r>
          <w:rPr/>
          <w:fldChar w:fldCharType="separate"/>
        </w:r>
      </w:del>
      <w:del w:id="199" w:author="Jin PENG" w:date="2019-02-01T17:55:57Z">
        <w:r>
          <w:rPr/>
          <w:delText>11</w:delText>
        </w:r>
      </w:del>
      <w:del w:id="200" w:author="Jin PENG" w:date="2019-02-01T17:55:57Z">
        <w:r>
          <w:rPr/>
          <w:fldChar w:fldCharType="end"/>
        </w:r>
      </w:del>
    </w:p>
    <w:p>
      <w:pPr>
        <w:pStyle w:val="22"/>
        <w:rPr>
          <w:del w:id="201" w:author="Jin PENG" w:date="2019-02-01T17:55:57Z"/>
          <w:rFonts w:asciiTheme="minorHAnsi" w:hAnsiTheme="minorHAnsi" w:eastAsiaTheme="minorEastAsia" w:cstheme="minorBidi"/>
          <w:kern w:val="2"/>
          <w:sz w:val="21"/>
          <w:szCs w:val="22"/>
          <w:lang w:val="en-US" w:eastAsia="zh-CN"/>
        </w:rPr>
      </w:pPr>
      <w:del w:id="202" w:author="Jin PENG" w:date="2019-02-01T17:55:57Z">
        <w:r>
          <w:rPr/>
          <w:delText>5.6 Key Issue #6: secure communication between UE and application server</w:delText>
        </w:r>
      </w:del>
      <w:del w:id="203" w:author="Jin PENG" w:date="2019-02-01T17:55:57Z">
        <w:r>
          <w:rPr/>
          <w:tab/>
        </w:r>
      </w:del>
      <w:del w:id="204" w:author="Jin PENG" w:date="2019-02-01T17:55:57Z">
        <w:r>
          <w:rPr/>
          <w:fldChar w:fldCharType="begin"/>
        </w:r>
      </w:del>
      <w:del w:id="205" w:author="Jin PENG" w:date="2019-02-01T17:55:57Z">
        <w:r>
          <w:rPr/>
          <w:delInstrText xml:space="preserve"> PAGEREF _Toc530180921 \h </w:delInstrText>
        </w:r>
      </w:del>
      <w:del w:id="206" w:author="Jin PENG" w:date="2019-02-01T17:55:57Z">
        <w:r>
          <w:rPr/>
          <w:fldChar w:fldCharType="separate"/>
        </w:r>
      </w:del>
      <w:del w:id="207" w:author="Jin PENG" w:date="2019-02-01T17:55:57Z">
        <w:r>
          <w:rPr/>
          <w:delText>11</w:delText>
        </w:r>
      </w:del>
      <w:del w:id="208" w:author="Jin PENG" w:date="2019-02-01T17:55:57Z">
        <w:r>
          <w:rPr/>
          <w:fldChar w:fldCharType="end"/>
        </w:r>
      </w:del>
    </w:p>
    <w:p>
      <w:pPr>
        <w:pStyle w:val="21"/>
        <w:rPr>
          <w:del w:id="209" w:author="Jin PENG" w:date="2019-02-01T17:55:57Z"/>
          <w:rFonts w:asciiTheme="minorHAnsi" w:hAnsiTheme="minorHAnsi" w:eastAsiaTheme="minorEastAsia" w:cstheme="minorBidi"/>
          <w:kern w:val="2"/>
          <w:sz w:val="21"/>
          <w:szCs w:val="22"/>
          <w:lang w:val="en-US" w:eastAsia="zh-CN"/>
        </w:rPr>
      </w:pPr>
      <w:del w:id="210" w:author="Jin PENG" w:date="2019-02-01T17:55:57Z">
        <w:r>
          <w:rPr/>
          <w:delText>5.6.1 Issue details</w:delText>
        </w:r>
      </w:del>
      <w:del w:id="211" w:author="Jin PENG" w:date="2019-02-01T17:55:57Z">
        <w:r>
          <w:rPr/>
          <w:tab/>
        </w:r>
      </w:del>
      <w:del w:id="212" w:author="Jin PENG" w:date="2019-02-01T17:55:57Z">
        <w:r>
          <w:rPr/>
          <w:fldChar w:fldCharType="begin"/>
        </w:r>
      </w:del>
      <w:del w:id="213" w:author="Jin PENG" w:date="2019-02-01T17:55:57Z">
        <w:r>
          <w:rPr/>
          <w:delInstrText xml:space="preserve"> PAGEREF _Toc530180922 \h </w:delInstrText>
        </w:r>
      </w:del>
      <w:del w:id="214" w:author="Jin PENG" w:date="2019-02-01T17:55:57Z">
        <w:r>
          <w:rPr/>
          <w:fldChar w:fldCharType="separate"/>
        </w:r>
      </w:del>
      <w:del w:id="215" w:author="Jin PENG" w:date="2019-02-01T17:55:57Z">
        <w:r>
          <w:rPr/>
          <w:delText>11</w:delText>
        </w:r>
      </w:del>
      <w:del w:id="216" w:author="Jin PENG" w:date="2019-02-01T17:55:57Z">
        <w:r>
          <w:rPr/>
          <w:fldChar w:fldCharType="end"/>
        </w:r>
      </w:del>
    </w:p>
    <w:p>
      <w:pPr>
        <w:pStyle w:val="21"/>
        <w:rPr>
          <w:del w:id="217" w:author="Jin PENG" w:date="2019-02-01T17:55:57Z"/>
          <w:rFonts w:asciiTheme="minorHAnsi" w:hAnsiTheme="minorHAnsi" w:eastAsiaTheme="minorEastAsia" w:cstheme="minorBidi"/>
          <w:kern w:val="2"/>
          <w:sz w:val="21"/>
          <w:szCs w:val="22"/>
          <w:lang w:val="en-US" w:eastAsia="zh-CN"/>
        </w:rPr>
      </w:pPr>
      <w:del w:id="218" w:author="Jin PENG" w:date="2019-02-01T17:55:57Z">
        <w:r>
          <w:rPr/>
          <w:delText>5.6.2 Security threats</w:delText>
        </w:r>
      </w:del>
      <w:del w:id="219" w:author="Jin PENG" w:date="2019-02-01T17:55:57Z">
        <w:r>
          <w:rPr/>
          <w:tab/>
        </w:r>
      </w:del>
      <w:del w:id="220" w:author="Jin PENG" w:date="2019-02-01T17:55:57Z">
        <w:r>
          <w:rPr/>
          <w:fldChar w:fldCharType="begin"/>
        </w:r>
      </w:del>
      <w:del w:id="221" w:author="Jin PENG" w:date="2019-02-01T17:55:57Z">
        <w:r>
          <w:rPr/>
          <w:delInstrText xml:space="preserve"> PAGEREF _Toc530180923 \h </w:delInstrText>
        </w:r>
      </w:del>
      <w:del w:id="222" w:author="Jin PENG" w:date="2019-02-01T17:55:57Z">
        <w:r>
          <w:rPr/>
          <w:fldChar w:fldCharType="separate"/>
        </w:r>
      </w:del>
      <w:del w:id="223" w:author="Jin PENG" w:date="2019-02-01T17:55:57Z">
        <w:r>
          <w:rPr/>
          <w:delText>11</w:delText>
        </w:r>
      </w:del>
      <w:del w:id="224" w:author="Jin PENG" w:date="2019-02-01T17:55:57Z">
        <w:r>
          <w:rPr/>
          <w:fldChar w:fldCharType="end"/>
        </w:r>
      </w:del>
    </w:p>
    <w:p>
      <w:pPr>
        <w:pStyle w:val="21"/>
        <w:rPr>
          <w:del w:id="225" w:author="Jin PENG" w:date="2019-02-01T17:55:57Z"/>
          <w:rFonts w:asciiTheme="minorHAnsi" w:hAnsiTheme="minorHAnsi" w:eastAsiaTheme="minorEastAsia" w:cstheme="minorBidi"/>
          <w:kern w:val="2"/>
          <w:sz w:val="21"/>
          <w:szCs w:val="22"/>
          <w:lang w:val="en-US" w:eastAsia="zh-CN"/>
        </w:rPr>
      </w:pPr>
      <w:del w:id="226" w:author="Jin PENG" w:date="2019-02-01T17:55:57Z">
        <w:r>
          <w:rPr/>
          <w:delText>5.6.3 Potential security requirements</w:delText>
        </w:r>
      </w:del>
      <w:del w:id="227" w:author="Jin PENG" w:date="2019-02-01T17:55:57Z">
        <w:r>
          <w:rPr/>
          <w:tab/>
        </w:r>
      </w:del>
      <w:del w:id="228" w:author="Jin PENG" w:date="2019-02-01T17:55:57Z">
        <w:r>
          <w:rPr/>
          <w:fldChar w:fldCharType="begin"/>
        </w:r>
      </w:del>
      <w:del w:id="229" w:author="Jin PENG" w:date="2019-02-01T17:55:57Z">
        <w:r>
          <w:rPr/>
          <w:delInstrText xml:space="preserve"> PAGEREF _Toc530180924 \h </w:delInstrText>
        </w:r>
      </w:del>
      <w:del w:id="230" w:author="Jin PENG" w:date="2019-02-01T17:55:57Z">
        <w:r>
          <w:rPr/>
          <w:fldChar w:fldCharType="separate"/>
        </w:r>
      </w:del>
      <w:del w:id="231" w:author="Jin PENG" w:date="2019-02-01T17:55:57Z">
        <w:r>
          <w:rPr/>
          <w:delText>12</w:delText>
        </w:r>
      </w:del>
      <w:del w:id="232" w:author="Jin PENG" w:date="2019-02-01T17:55:57Z">
        <w:r>
          <w:rPr/>
          <w:fldChar w:fldCharType="end"/>
        </w:r>
      </w:del>
    </w:p>
    <w:p>
      <w:pPr>
        <w:pStyle w:val="22"/>
        <w:rPr>
          <w:del w:id="233" w:author="Jin PENG" w:date="2019-02-01T17:55:57Z"/>
          <w:rFonts w:asciiTheme="minorHAnsi" w:hAnsiTheme="minorHAnsi" w:eastAsiaTheme="minorEastAsia" w:cstheme="minorBidi"/>
          <w:kern w:val="2"/>
          <w:sz w:val="21"/>
          <w:szCs w:val="22"/>
          <w:lang w:val="en-US" w:eastAsia="zh-CN"/>
        </w:rPr>
      </w:pPr>
      <w:del w:id="234" w:author="Jin PENG" w:date="2019-02-01T17:55:57Z">
        <w:r>
          <w:rPr/>
          <w:delText>5.</w:delText>
        </w:r>
      </w:del>
      <w:del w:id="235" w:author="Jin PENG" w:date="2019-02-01T17:55:57Z">
        <w:r>
          <w:rPr>
            <w:lang w:eastAsia="zh-CN"/>
          </w:rPr>
          <w:delText>11</w:delText>
        </w:r>
      </w:del>
      <w:del w:id="236" w:author="Jin PENG" w:date="2019-02-01T17:55:57Z">
        <w:r>
          <w:rPr>
            <w:rFonts w:asciiTheme="minorHAnsi" w:hAnsiTheme="minorHAnsi" w:eastAsiaTheme="minorEastAsia" w:cstheme="minorBidi"/>
            <w:kern w:val="2"/>
            <w:sz w:val="21"/>
            <w:szCs w:val="22"/>
            <w:lang w:val="en-US" w:eastAsia="zh-CN"/>
          </w:rPr>
          <w:tab/>
        </w:r>
      </w:del>
      <w:del w:id="237" w:author="Jin PENG" w:date="2019-02-01T17:55:57Z">
        <w:r>
          <w:rPr/>
          <w:delText>Key Issue #</w:delText>
        </w:r>
      </w:del>
      <w:del w:id="238" w:author="Jin PENG" w:date="2019-02-01T17:55:57Z">
        <w:r>
          <w:rPr>
            <w:lang w:eastAsia="zh-CN"/>
          </w:rPr>
          <w:delText>11</w:delText>
        </w:r>
      </w:del>
      <w:del w:id="239" w:author="Jin PENG" w:date="2019-02-01T17:55:57Z">
        <w:r>
          <w:rPr/>
          <w:delText>: Generic battery efficient end-to-end security</w:delText>
        </w:r>
      </w:del>
      <w:del w:id="240" w:author="Jin PENG" w:date="2019-02-01T17:55:57Z">
        <w:r>
          <w:rPr/>
          <w:tab/>
        </w:r>
      </w:del>
      <w:del w:id="241" w:author="Jin PENG" w:date="2019-02-01T17:55:57Z">
        <w:r>
          <w:rPr/>
          <w:fldChar w:fldCharType="begin"/>
        </w:r>
      </w:del>
      <w:del w:id="242" w:author="Jin PENG" w:date="2019-02-01T17:55:57Z">
        <w:r>
          <w:rPr/>
          <w:delInstrText xml:space="preserve"> PAGEREF _Toc530180925 \h </w:delInstrText>
        </w:r>
      </w:del>
      <w:del w:id="243" w:author="Jin PENG" w:date="2019-02-01T17:55:57Z">
        <w:r>
          <w:rPr/>
          <w:fldChar w:fldCharType="separate"/>
        </w:r>
      </w:del>
      <w:del w:id="244" w:author="Jin PENG" w:date="2019-02-01T17:55:57Z">
        <w:r>
          <w:rPr/>
          <w:delText>13</w:delText>
        </w:r>
      </w:del>
      <w:del w:id="245" w:author="Jin PENG" w:date="2019-02-01T17:55:57Z">
        <w:r>
          <w:rPr/>
          <w:fldChar w:fldCharType="end"/>
        </w:r>
      </w:del>
    </w:p>
    <w:p>
      <w:pPr>
        <w:pStyle w:val="21"/>
        <w:rPr>
          <w:del w:id="246" w:author="Jin PENG" w:date="2019-02-01T17:55:57Z"/>
          <w:rFonts w:asciiTheme="minorHAnsi" w:hAnsiTheme="minorHAnsi" w:eastAsiaTheme="minorEastAsia" w:cstheme="minorBidi"/>
          <w:kern w:val="2"/>
          <w:sz w:val="21"/>
          <w:szCs w:val="22"/>
          <w:lang w:val="en-US" w:eastAsia="zh-CN"/>
        </w:rPr>
      </w:pPr>
      <w:del w:id="247" w:author="Jin PENG" w:date="2019-02-01T17:55:57Z">
        <w:r>
          <w:rPr/>
          <w:delText>5.</w:delText>
        </w:r>
      </w:del>
      <w:del w:id="248" w:author="Jin PENG" w:date="2019-02-01T17:55:57Z">
        <w:r>
          <w:rPr>
            <w:lang w:eastAsia="zh-CN"/>
          </w:rPr>
          <w:delText>11</w:delText>
        </w:r>
      </w:del>
      <w:del w:id="249" w:author="Jin PENG" w:date="2019-02-01T17:55:57Z">
        <w:r>
          <w:rPr/>
          <w:delText>.1</w:delText>
        </w:r>
      </w:del>
      <w:del w:id="250" w:author="Jin PENG" w:date="2019-02-01T17:55:57Z">
        <w:r>
          <w:rPr>
            <w:rFonts w:asciiTheme="minorHAnsi" w:hAnsiTheme="minorHAnsi" w:eastAsiaTheme="minorEastAsia" w:cstheme="minorBidi"/>
            <w:kern w:val="2"/>
            <w:sz w:val="21"/>
            <w:szCs w:val="22"/>
            <w:lang w:val="en-US" w:eastAsia="zh-CN"/>
          </w:rPr>
          <w:tab/>
        </w:r>
      </w:del>
      <w:del w:id="251" w:author="Jin PENG" w:date="2019-02-01T17:55:57Z">
        <w:r>
          <w:rPr/>
          <w:delText>Issue details</w:delText>
        </w:r>
      </w:del>
      <w:del w:id="252" w:author="Jin PENG" w:date="2019-02-01T17:55:57Z">
        <w:r>
          <w:rPr/>
          <w:tab/>
        </w:r>
      </w:del>
      <w:del w:id="253" w:author="Jin PENG" w:date="2019-02-01T17:55:57Z">
        <w:r>
          <w:rPr/>
          <w:fldChar w:fldCharType="begin"/>
        </w:r>
      </w:del>
      <w:del w:id="254" w:author="Jin PENG" w:date="2019-02-01T17:55:57Z">
        <w:r>
          <w:rPr/>
          <w:delInstrText xml:space="preserve"> PAGEREF _Toc530180926 \h </w:delInstrText>
        </w:r>
      </w:del>
      <w:del w:id="255" w:author="Jin PENG" w:date="2019-02-01T17:55:57Z">
        <w:r>
          <w:rPr/>
          <w:fldChar w:fldCharType="separate"/>
        </w:r>
      </w:del>
      <w:del w:id="256" w:author="Jin PENG" w:date="2019-02-01T17:55:57Z">
        <w:r>
          <w:rPr/>
          <w:delText>13</w:delText>
        </w:r>
      </w:del>
      <w:del w:id="257" w:author="Jin PENG" w:date="2019-02-01T17:55:57Z">
        <w:r>
          <w:rPr/>
          <w:fldChar w:fldCharType="end"/>
        </w:r>
      </w:del>
    </w:p>
    <w:p>
      <w:pPr>
        <w:pStyle w:val="21"/>
        <w:rPr>
          <w:del w:id="258" w:author="Jin PENG" w:date="2019-02-01T17:55:57Z"/>
          <w:rFonts w:asciiTheme="minorHAnsi" w:hAnsiTheme="minorHAnsi" w:eastAsiaTheme="minorEastAsia" w:cstheme="minorBidi"/>
          <w:kern w:val="2"/>
          <w:sz w:val="21"/>
          <w:szCs w:val="22"/>
          <w:lang w:val="en-US" w:eastAsia="zh-CN"/>
        </w:rPr>
      </w:pPr>
      <w:del w:id="259" w:author="Jin PENG" w:date="2019-02-01T17:55:57Z">
        <w:r>
          <w:rPr/>
          <w:delText>5.</w:delText>
        </w:r>
      </w:del>
      <w:del w:id="260" w:author="Jin PENG" w:date="2019-02-01T17:55:57Z">
        <w:r>
          <w:rPr>
            <w:lang w:eastAsia="zh-CN"/>
          </w:rPr>
          <w:delText>11</w:delText>
        </w:r>
      </w:del>
      <w:del w:id="261" w:author="Jin PENG" w:date="2019-02-01T17:55:57Z">
        <w:r>
          <w:rPr/>
          <w:delText>.2</w:delText>
        </w:r>
      </w:del>
      <w:del w:id="262" w:author="Jin PENG" w:date="2019-02-01T17:55:57Z">
        <w:r>
          <w:rPr>
            <w:rFonts w:asciiTheme="minorHAnsi" w:hAnsiTheme="minorHAnsi" w:eastAsiaTheme="minorEastAsia" w:cstheme="minorBidi"/>
            <w:kern w:val="2"/>
            <w:sz w:val="21"/>
            <w:szCs w:val="22"/>
            <w:lang w:val="en-US" w:eastAsia="zh-CN"/>
          </w:rPr>
          <w:tab/>
        </w:r>
      </w:del>
      <w:del w:id="263" w:author="Jin PENG" w:date="2019-02-01T17:55:57Z">
        <w:r>
          <w:rPr/>
          <w:delText>Security threats</w:delText>
        </w:r>
      </w:del>
      <w:del w:id="264" w:author="Jin PENG" w:date="2019-02-01T17:55:57Z">
        <w:r>
          <w:rPr/>
          <w:tab/>
        </w:r>
      </w:del>
      <w:del w:id="265" w:author="Jin PENG" w:date="2019-02-01T17:55:57Z">
        <w:r>
          <w:rPr/>
          <w:fldChar w:fldCharType="begin"/>
        </w:r>
      </w:del>
      <w:del w:id="266" w:author="Jin PENG" w:date="2019-02-01T17:55:57Z">
        <w:r>
          <w:rPr/>
          <w:delInstrText xml:space="preserve"> PAGEREF _Toc530180927 \h </w:delInstrText>
        </w:r>
      </w:del>
      <w:del w:id="267" w:author="Jin PENG" w:date="2019-02-01T17:55:57Z">
        <w:r>
          <w:rPr/>
          <w:fldChar w:fldCharType="separate"/>
        </w:r>
      </w:del>
      <w:del w:id="268" w:author="Jin PENG" w:date="2019-02-01T17:55:57Z">
        <w:r>
          <w:rPr/>
          <w:delText>13</w:delText>
        </w:r>
      </w:del>
      <w:del w:id="269" w:author="Jin PENG" w:date="2019-02-01T17:55:57Z">
        <w:r>
          <w:rPr/>
          <w:fldChar w:fldCharType="end"/>
        </w:r>
      </w:del>
    </w:p>
    <w:p>
      <w:pPr>
        <w:pStyle w:val="21"/>
        <w:rPr>
          <w:del w:id="270" w:author="Jin PENG" w:date="2019-02-01T17:55:57Z"/>
          <w:rFonts w:asciiTheme="minorHAnsi" w:hAnsiTheme="minorHAnsi" w:eastAsiaTheme="minorEastAsia" w:cstheme="minorBidi"/>
          <w:kern w:val="2"/>
          <w:sz w:val="21"/>
          <w:szCs w:val="22"/>
          <w:lang w:val="en-US" w:eastAsia="zh-CN"/>
        </w:rPr>
      </w:pPr>
      <w:del w:id="271" w:author="Jin PENG" w:date="2019-02-01T17:55:57Z">
        <w:r>
          <w:rPr/>
          <w:delText>5.</w:delText>
        </w:r>
      </w:del>
      <w:del w:id="272" w:author="Jin PENG" w:date="2019-02-01T17:55:57Z">
        <w:r>
          <w:rPr>
            <w:lang w:eastAsia="zh-CN"/>
          </w:rPr>
          <w:delText>11</w:delText>
        </w:r>
      </w:del>
      <w:del w:id="273" w:author="Jin PENG" w:date="2019-02-01T17:55:57Z">
        <w:r>
          <w:rPr/>
          <w:delText>.3</w:delText>
        </w:r>
      </w:del>
      <w:del w:id="274" w:author="Jin PENG" w:date="2019-02-01T17:55:57Z">
        <w:r>
          <w:rPr>
            <w:rFonts w:asciiTheme="minorHAnsi" w:hAnsiTheme="minorHAnsi" w:eastAsiaTheme="minorEastAsia" w:cstheme="minorBidi"/>
            <w:kern w:val="2"/>
            <w:sz w:val="21"/>
            <w:szCs w:val="22"/>
            <w:lang w:val="en-US" w:eastAsia="zh-CN"/>
          </w:rPr>
          <w:tab/>
        </w:r>
      </w:del>
      <w:del w:id="275" w:author="Jin PENG" w:date="2019-02-01T17:55:57Z">
        <w:r>
          <w:rPr/>
          <w:delText>Potential security requirements</w:delText>
        </w:r>
      </w:del>
      <w:del w:id="276" w:author="Jin PENG" w:date="2019-02-01T17:55:57Z">
        <w:r>
          <w:rPr/>
          <w:tab/>
        </w:r>
      </w:del>
      <w:del w:id="277" w:author="Jin PENG" w:date="2019-02-01T17:55:57Z">
        <w:r>
          <w:rPr/>
          <w:fldChar w:fldCharType="begin"/>
        </w:r>
      </w:del>
      <w:del w:id="278" w:author="Jin PENG" w:date="2019-02-01T17:55:57Z">
        <w:r>
          <w:rPr/>
          <w:delInstrText xml:space="preserve"> PAGEREF _Toc530180928 \h </w:delInstrText>
        </w:r>
      </w:del>
      <w:del w:id="279" w:author="Jin PENG" w:date="2019-02-01T17:55:57Z">
        <w:r>
          <w:rPr/>
          <w:fldChar w:fldCharType="separate"/>
        </w:r>
      </w:del>
      <w:del w:id="280" w:author="Jin PENG" w:date="2019-02-01T17:55:57Z">
        <w:r>
          <w:rPr/>
          <w:delText>13</w:delText>
        </w:r>
      </w:del>
      <w:del w:id="281" w:author="Jin PENG" w:date="2019-02-01T17:55:57Z">
        <w:r>
          <w:rPr/>
          <w:fldChar w:fldCharType="end"/>
        </w:r>
      </w:del>
    </w:p>
    <w:p>
      <w:pPr>
        <w:pStyle w:val="23"/>
        <w:rPr>
          <w:del w:id="282" w:author="Jin PENG" w:date="2019-02-01T17:55:57Z"/>
          <w:rFonts w:asciiTheme="minorHAnsi" w:hAnsiTheme="minorHAnsi" w:eastAsiaTheme="minorEastAsia" w:cstheme="minorBidi"/>
          <w:kern w:val="2"/>
          <w:sz w:val="21"/>
          <w:szCs w:val="22"/>
          <w:lang w:val="en-US" w:eastAsia="zh-CN"/>
        </w:rPr>
      </w:pPr>
      <w:del w:id="283" w:author="Jin PENG" w:date="2019-02-01T17:55:57Z">
        <w:r>
          <w:rPr/>
          <w:delText>5.</w:delText>
        </w:r>
      </w:del>
      <w:del w:id="284" w:author="Jin PENG" w:date="2019-02-01T17:55:57Z">
        <w:r>
          <w:rPr>
            <w:lang w:eastAsia="zh-CN"/>
          </w:rPr>
          <w:delText>12</w:delText>
        </w:r>
      </w:del>
      <w:del w:id="285" w:author="Jin PENG" w:date="2019-02-01T17:55:57Z">
        <w:r>
          <w:rPr>
            <w:rFonts w:asciiTheme="minorHAnsi" w:hAnsiTheme="minorHAnsi" w:eastAsiaTheme="minorEastAsia" w:cstheme="minorBidi"/>
            <w:kern w:val="2"/>
            <w:sz w:val="21"/>
            <w:szCs w:val="22"/>
            <w:lang w:val="en-US" w:eastAsia="zh-CN"/>
          </w:rPr>
          <w:tab/>
        </w:r>
      </w:del>
      <w:del w:id="286" w:author="Jin PENG" w:date="2019-02-01T17:55:57Z">
        <w:r>
          <w:rPr/>
          <w:delText>Key Issue #</w:delText>
        </w:r>
      </w:del>
      <w:del w:id="287" w:author="Jin PENG" w:date="2019-02-01T17:55:57Z">
        <w:r>
          <w:rPr>
            <w:lang w:eastAsia="zh-CN"/>
          </w:rPr>
          <w:delText>12</w:delText>
        </w:r>
      </w:del>
      <w:del w:id="288" w:author="Jin PENG" w:date="2019-02-01T17:55:57Z">
        <w:r>
          <w:rPr/>
          <w:delText>: Key lifetimes</w:delText>
        </w:r>
      </w:del>
      <w:del w:id="289" w:author="Jin PENG" w:date="2019-02-01T17:55:57Z">
        <w:r>
          <w:rPr/>
          <w:tab/>
        </w:r>
      </w:del>
      <w:del w:id="290" w:author="Jin PENG" w:date="2019-02-01T17:55:57Z">
        <w:r>
          <w:rPr/>
          <w:fldChar w:fldCharType="begin"/>
        </w:r>
      </w:del>
      <w:del w:id="291" w:author="Jin PENG" w:date="2019-02-01T17:55:57Z">
        <w:r>
          <w:rPr/>
          <w:delInstrText xml:space="preserve"> PAGEREF _Toc530180929 \h </w:delInstrText>
        </w:r>
      </w:del>
      <w:del w:id="292" w:author="Jin PENG" w:date="2019-02-01T17:55:57Z">
        <w:r>
          <w:rPr/>
          <w:fldChar w:fldCharType="separate"/>
        </w:r>
      </w:del>
      <w:del w:id="293" w:author="Jin PENG" w:date="2019-02-01T17:55:57Z">
        <w:r>
          <w:rPr/>
          <w:delText>13</w:delText>
        </w:r>
      </w:del>
      <w:del w:id="294" w:author="Jin PENG" w:date="2019-02-01T17:55:57Z">
        <w:r>
          <w:rPr/>
          <w:fldChar w:fldCharType="end"/>
        </w:r>
      </w:del>
    </w:p>
    <w:p>
      <w:pPr>
        <w:pStyle w:val="23"/>
        <w:rPr>
          <w:del w:id="295" w:author="Jin PENG" w:date="2019-02-01T17:55:57Z"/>
          <w:rFonts w:asciiTheme="minorHAnsi" w:hAnsiTheme="minorHAnsi" w:eastAsiaTheme="minorEastAsia" w:cstheme="minorBidi"/>
          <w:kern w:val="2"/>
          <w:sz w:val="21"/>
          <w:szCs w:val="22"/>
          <w:lang w:val="en-US" w:eastAsia="zh-CN"/>
        </w:rPr>
      </w:pPr>
      <w:del w:id="296" w:author="Jin PENG" w:date="2019-02-01T17:55:57Z">
        <w:r>
          <w:rPr/>
          <w:delText>5.</w:delText>
        </w:r>
      </w:del>
      <w:del w:id="297" w:author="Jin PENG" w:date="2019-02-01T17:55:57Z">
        <w:r>
          <w:rPr>
            <w:lang w:eastAsia="zh-CN"/>
          </w:rPr>
          <w:delText>12</w:delText>
        </w:r>
      </w:del>
      <w:del w:id="298" w:author="Jin PENG" w:date="2019-02-01T17:55:57Z">
        <w:r>
          <w:rPr/>
          <w:delText>.1 Issue details</w:delText>
        </w:r>
      </w:del>
      <w:del w:id="299" w:author="Jin PENG" w:date="2019-02-01T17:55:57Z">
        <w:r>
          <w:rPr/>
          <w:tab/>
        </w:r>
      </w:del>
      <w:del w:id="300" w:author="Jin PENG" w:date="2019-02-01T17:55:57Z">
        <w:r>
          <w:rPr/>
          <w:fldChar w:fldCharType="begin"/>
        </w:r>
      </w:del>
      <w:del w:id="301" w:author="Jin PENG" w:date="2019-02-01T17:55:57Z">
        <w:r>
          <w:rPr/>
          <w:delInstrText xml:space="preserve"> PAGEREF _Toc530180930 \h </w:delInstrText>
        </w:r>
      </w:del>
      <w:del w:id="302" w:author="Jin PENG" w:date="2019-02-01T17:55:57Z">
        <w:r>
          <w:rPr/>
          <w:fldChar w:fldCharType="separate"/>
        </w:r>
      </w:del>
      <w:del w:id="303" w:author="Jin PENG" w:date="2019-02-01T17:55:57Z">
        <w:r>
          <w:rPr/>
          <w:delText>13</w:delText>
        </w:r>
      </w:del>
      <w:del w:id="304" w:author="Jin PENG" w:date="2019-02-01T17:55:57Z">
        <w:r>
          <w:rPr/>
          <w:fldChar w:fldCharType="end"/>
        </w:r>
      </w:del>
    </w:p>
    <w:p>
      <w:pPr>
        <w:pStyle w:val="23"/>
        <w:rPr>
          <w:del w:id="305" w:author="Jin PENG" w:date="2019-02-01T17:55:57Z"/>
          <w:rFonts w:asciiTheme="minorHAnsi" w:hAnsiTheme="minorHAnsi" w:eastAsiaTheme="minorEastAsia" w:cstheme="minorBidi"/>
          <w:kern w:val="2"/>
          <w:sz w:val="21"/>
          <w:szCs w:val="22"/>
          <w:lang w:val="en-US" w:eastAsia="zh-CN"/>
        </w:rPr>
      </w:pPr>
      <w:del w:id="306" w:author="Jin PENG" w:date="2019-02-01T17:55:57Z">
        <w:r>
          <w:rPr/>
          <w:delText>6 Candidate Solutions</w:delText>
        </w:r>
      </w:del>
      <w:del w:id="307" w:author="Jin PENG" w:date="2019-02-01T17:55:57Z">
        <w:r>
          <w:rPr/>
          <w:tab/>
        </w:r>
      </w:del>
      <w:del w:id="308" w:author="Jin PENG" w:date="2019-02-01T17:55:57Z">
        <w:r>
          <w:rPr/>
          <w:fldChar w:fldCharType="begin"/>
        </w:r>
      </w:del>
      <w:del w:id="309" w:author="Jin PENG" w:date="2019-02-01T17:55:57Z">
        <w:r>
          <w:rPr/>
          <w:delInstrText xml:space="preserve"> PAGEREF _Toc530180931 \h </w:delInstrText>
        </w:r>
      </w:del>
      <w:del w:id="310" w:author="Jin PENG" w:date="2019-02-01T17:55:57Z">
        <w:r>
          <w:rPr/>
          <w:fldChar w:fldCharType="separate"/>
        </w:r>
      </w:del>
      <w:del w:id="311" w:author="Jin PENG" w:date="2019-02-01T17:55:57Z">
        <w:r>
          <w:rPr/>
          <w:delText>15</w:delText>
        </w:r>
      </w:del>
      <w:del w:id="312" w:author="Jin PENG" w:date="2019-02-01T17:55:57Z">
        <w:r>
          <w:rPr/>
          <w:fldChar w:fldCharType="end"/>
        </w:r>
      </w:del>
    </w:p>
    <w:p>
      <w:pPr>
        <w:pStyle w:val="22"/>
        <w:rPr>
          <w:del w:id="313" w:author="Jin PENG" w:date="2019-02-01T17:55:57Z"/>
          <w:rFonts w:asciiTheme="minorHAnsi" w:hAnsiTheme="minorHAnsi" w:eastAsiaTheme="minorEastAsia" w:cstheme="minorBidi"/>
          <w:kern w:val="2"/>
          <w:sz w:val="21"/>
          <w:szCs w:val="22"/>
          <w:lang w:val="en-US" w:eastAsia="zh-CN"/>
        </w:rPr>
      </w:pPr>
      <w:del w:id="314" w:author="Jin PENG" w:date="2019-02-01T17:55:57Z">
        <w:r>
          <w:rPr/>
          <w:delText>6.</w:delText>
        </w:r>
      </w:del>
      <w:del w:id="315" w:author="Jin PENG" w:date="2019-02-01T17:55:57Z">
        <w:r>
          <w:rPr>
            <w:lang w:eastAsia="zh-CN"/>
          </w:rPr>
          <w:delText>1</w:delText>
        </w:r>
      </w:del>
      <w:del w:id="316" w:author="Jin PENG" w:date="2019-02-01T17:55:57Z">
        <w:r>
          <w:rPr/>
          <w:delText xml:space="preserve"> Solution </w:delText>
        </w:r>
      </w:del>
      <w:del w:id="317" w:author="Jin PENG" w:date="2019-02-01T17:55:57Z">
        <w:r>
          <w:rPr>
            <w:lang w:eastAsia="zh-CN"/>
          </w:rPr>
          <w:delText>#1</w:delText>
        </w:r>
      </w:del>
      <w:del w:id="318" w:author="Jin PENG" w:date="2019-02-01T17:55:57Z">
        <w:r>
          <w:rPr/>
          <w:delText xml:space="preserve">: </w:delText>
        </w:r>
      </w:del>
      <w:del w:id="319" w:author="Jin PENG" w:date="2019-02-01T17:55:57Z">
        <w:r>
          <w:rPr>
            <w:lang w:eastAsia="zh-CN"/>
          </w:rPr>
          <w:delText>Introducing third party key to AKMA</w:delText>
        </w:r>
      </w:del>
      <w:del w:id="320" w:author="Jin PENG" w:date="2019-02-01T17:55:57Z">
        <w:r>
          <w:rPr/>
          <w:tab/>
        </w:r>
      </w:del>
      <w:del w:id="321" w:author="Jin PENG" w:date="2019-02-01T17:55:57Z">
        <w:r>
          <w:rPr/>
          <w:fldChar w:fldCharType="begin"/>
        </w:r>
      </w:del>
      <w:del w:id="322" w:author="Jin PENG" w:date="2019-02-01T17:55:57Z">
        <w:r>
          <w:rPr/>
          <w:delInstrText xml:space="preserve"> PAGEREF _Toc530180932 \h </w:delInstrText>
        </w:r>
      </w:del>
      <w:del w:id="323" w:author="Jin PENG" w:date="2019-02-01T17:55:57Z">
        <w:r>
          <w:rPr/>
          <w:fldChar w:fldCharType="separate"/>
        </w:r>
      </w:del>
      <w:del w:id="324" w:author="Jin PENG" w:date="2019-02-01T17:55:57Z">
        <w:r>
          <w:rPr/>
          <w:delText>15</w:delText>
        </w:r>
      </w:del>
      <w:del w:id="325" w:author="Jin PENG" w:date="2019-02-01T17:55:57Z">
        <w:r>
          <w:rPr/>
          <w:fldChar w:fldCharType="end"/>
        </w:r>
      </w:del>
    </w:p>
    <w:p>
      <w:pPr>
        <w:pStyle w:val="21"/>
        <w:rPr>
          <w:del w:id="326" w:author="Jin PENG" w:date="2019-02-01T17:55:57Z"/>
          <w:rFonts w:asciiTheme="minorHAnsi" w:hAnsiTheme="minorHAnsi" w:eastAsiaTheme="minorEastAsia" w:cstheme="minorBidi"/>
          <w:kern w:val="2"/>
          <w:sz w:val="21"/>
          <w:szCs w:val="22"/>
          <w:lang w:val="en-US" w:eastAsia="zh-CN"/>
        </w:rPr>
      </w:pPr>
      <w:del w:id="327" w:author="Jin PENG" w:date="2019-02-01T17:55:57Z">
        <w:r>
          <w:rPr/>
          <w:delText>6.1.1 Introduction</w:delText>
        </w:r>
      </w:del>
      <w:del w:id="328" w:author="Jin PENG" w:date="2019-02-01T17:55:57Z">
        <w:r>
          <w:rPr/>
          <w:tab/>
        </w:r>
      </w:del>
      <w:del w:id="329" w:author="Jin PENG" w:date="2019-02-01T17:55:57Z">
        <w:r>
          <w:rPr/>
          <w:fldChar w:fldCharType="begin"/>
        </w:r>
      </w:del>
      <w:del w:id="330" w:author="Jin PENG" w:date="2019-02-01T17:55:57Z">
        <w:r>
          <w:rPr/>
          <w:delInstrText xml:space="preserve"> PAGEREF _Toc530180933 \h </w:delInstrText>
        </w:r>
      </w:del>
      <w:del w:id="331" w:author="Jin PENG" w:date="2019-02-01T17:55:57Z">
        <w:r>
          <w:rPr/>
          <w:fldChar w:fldCharType="separate"/>
        </w:r>
      </w:del>
      <w:del w:id="332" w:author="Jin PENG" w:date="2019-02-01T17:55:57Z">
        <w:r>
          <w:rPr/>
          <w:delText>15</w:delText>
        </w:r>
      </w:del>
      <w:del w:id="333" w:author="Jin PENG" w:date="2019-02-01T17:55:57Z">
        <w:r>
          <w:rPr/>
          <w:fldChar w:fldCharType="end"/>
        </w:r>
      </w:del>
    </w:p>
    <w:p>
      <w:pPr>
        <w:pStyle w:val="21"/>
        <w:rPr>
          <w:del w:id="334" w:author="Jin PENG" w:date="2019-02-01T17:55:57Z"/>
          <w:rFonts w:asciiTheme="minorHAnsi" w:hAnsiTheme="minorHAnsi" w:eastAsiaTheme="minorEastAsia" w:cstheme="minorBidi"/>
          <w:kern w:val="2"/>
          <w:sz w:val="21"/>
          <w:szCs w:val="22"/>
          <w:lang w:val="en-US" w:eastAsia="zh-CN"/>
        </w:rPr>
      </w:pPr>
      <w:del w:id="335" w:author="Jin PENG" w:date="2019-02-01T17:55:57Z">
        <w:r>
          <w:rPr/>
          <w:delText>6.1.2 Solution details</w:delText>
        </w:r>
      </w:del>
      <w:del w:id="336" w:author="Jin PENG" w:date="2019-02-01T17:55:57Z">
        <w:r>
          <w:rPr/>
          <w:tab/>
        </w:r>
      </w:del>
      <w:del w:id="337" w:author="Jin PENG" w:date="2019-02-01T17:55:57Z">
        <w:r>
          <w:rPr/>
          <w:fldChar w:fldCharType="begin"/>
        </w:r>
      </w:del>
      <w:del w:id="338" w:author="Jin PENG" w:date="2019-02-01T17:55:57Z">
        <w:r>
          <w:rPr/>
          <w:delInstrText xml:space="preserve"> PAGEREF _Toc530180934 \h </w:delInstrText>
        </w:r>
      </w:del>
      <w:del w:id="339" w:author="Jin PENG" w:date="2019-02-01T17:55:57Z">
        <w:r>
          <w:rPr/>
          <w:fldChar w:fldCharType="separate"/>
        </w:r>
      </w:del>
      <w:del w:id="340" w:author="Jin PENG" w:date="2019-02-01T17:55:57Z">
        <w:r>
          <w:rPr/>
          <w:delText>15</w:delText>
        </w:r>
      </w:del>
      <w:del w:id="341" w:author="Jin PENG" w:date="2019-02-01T17:55:57Z">
        <w:r>
          <w:rPr/>
          <w:fldChar w:fldCharType="end"/>
        </w:r>
      </w:del>
    </w:p>
    <w:p>
      <w:pPr>
        <w:pStyle w:val="22"/>
        <w:rPr>
          <w:del w:id="342" w:author="Jin PENG" w:date="2019-02-01T17:55:57Z"/>
          <w:rFonts w:asciiTheme="minorHAnsi" w:hAnsiTheme="minorHAnsi" w:eastAsiaTheme="minorEastAsia" w:cstheme="minorBidi"/>
          <w:kern w:val="2"/>
          <w:sz w:val="21"/>
          <w:szCs w:val="22"/>
          <w:lang w:val="en-US" w:eastAsia="zh-CN"/>
        </w:rPr>
      </w:pPr>
      <w:del w:id="343" w:author="Jin PENG" w:date="2019-02-01T17:55:57Z">
        <w:r>
          <w:rPr/>
          <w:delText>6.</w:delText>
        </w:r>
      </w:del>
      <w:del w:id="344" w:author="Jin PENG" w:date="2019-02-01T17:55:57Z">
        <w:r>
          <w:rPr>
            <w:lang w:eastAsia="zh-CN"/>
          </w:rPr>
          <w:delText>2</w:delText>
        </w:r>
      </w:del>
      <w:del w:id="345" w:author="Jin PENG" w:date="2019-02-01T17:55:57Z">
        <w:r>
          <w:rPr>
            <w:rFonts w:asciiTheme="minorHAnsi" w:hAnsiTheme="minorHAnsi" w:eastAsiaTheme="minorEastAsia" w:cstheme="minorBidi"/>
            <w:kern w:val="2"/>
            <w:sz w:val="21"/>
            <w:szCs w:val="22"/>
            <w:lang w:val="en-US" w:eastAsia="zh-CN"/>
          </w:rPr>
          <w:tab/>
        </w:r>
      </w:del>
      <w:del w:id="346" w:author="Jin PENG" w:date="2019-02-01T17:55:57Z">
        <w:r>
          <w:rPr/>
          <w:delText xml:space="preserve">Solution </w:delText>
        </w:r>
      </w:del>
      <w:del w:id="347" w:author="Jin PENG" w:date="2019-02-01T17:55:57Z">
        <w:r>
          <w:rPr>
            <w:lang w:eastAsia="zh-CN"/>
          </w:rPr>
          <w:delText>#2</w:delText>
        </w:r>
      </w:del>
      <w:del w:id="348" w:author="Jin PENG" w:date="2019-02-01T17:55:57Z">
        <w:r>
          <w:rPr/>
          <w:delText>: Access independent architecture solution for AKMA</w:delText>
        </w:r>
      </w:del>
      <w:del w:id="349" w:author="Jin PENG" w:date="2019-02-01T17:55:57Z">
        <w:r>
          <w:rPr/>
          <w:tab/>
        </w:r>
      </w:del>
      <w:del w:id="350" w:author="Jin PENG" w:date="2019-02-01T17:55:57Z">
        <w:r>
          <w:rPr/>
          <w:fldChar w:fldCharType="begin"/>
        </w:r>
      </w:del>
      <w:del w:id="351" w:author="Jin PENG" w:date="2019-02-01T17:55:57Z">
        <w:r>
          <w:rPr/>
          <w:delInstrText xml:space="preserve"> PAGEREF _Toc530180935 \h </w:delInstrText>
        </w:r>
      </w:del>
      <w:del w:id="352" w:author="Jin PENG" w:date="2019-02-01T17:55:57Z">
        <w:r>
          <w:rPr/>
          <w:fldChar w:fldCharType="separate"/>
        </w:r>
      </w:del>
      <w:del w:id="353" w:author="Jin PENG" w:date="2019-02-01T17:55:57Z">
        <w:r>
          <w:rPr/>
          <w:delText>17</w:delText>
        </w:r>
      </w:del>
      <w:del w:id="354" w:author="Jin PENG" w:date="2019-02-01T17:55:57Z">
        <w:r>
          <w:rPr/>
          <w:fldChar w:fldCharType="end"/>
        </w:r>
      </w:del>
    </w:p>
    <w:p>
      <w:pPr>
        <w:pStyle w:val="21"/>
        <w:rPr>
          <w:del w:id="355" w:author="Jin PENG" w:date="2019-02-01T17:55:57Z"/>
          <w:rFonts w:asciiTheme="minorHAnsi" w:hAnsiTheme="minorHAnsi" w:eastAsiaTheme="minorEastAsia" w:cstheme="minorBidi"/>
          <w:kern w:val="2"/>
          <w:sz w:val="21"/>
          <w:szCs w:val="22"/>
          <w:lang w:val="en-US" w:eastAsia="zh-CN"/>
        </w:rPr>
      </w:pPr>
      <w:del w:id="356" w:author="Jin PENG" w:date="2019-02-01T17:55:57Z">
        <w:r>
          <w:rPr/>
          <w:delText>6.</w:delText>
        </w:r>
      </w:del>
      <w:del w:id="357" w:author="Jin PENG" w:date="2019-02-01T17:55:57Z">
        <w:r>
          <w:rPr>
            <w:lang w:eastAsia="zh-CN"/>
          </w:rPr>
          <w:delText>2</w:delText>
        </w:r>
      </w:del>
      <w:del w:id="358" w:author="Jin PENG" w:date="2019-02-01T17:55:57Z">
        <w:r>
          <w:rPr/>
          <w:delText>.1</w:delText>
        </w:r>
      </w:del>
      <w:del w:id="359" w:author="Jin PENG" w:date="2019-02-01T17:55:57Z">
        <w:r>
          <w:rPr>
            <w:rFonts w:asciiTheme="minorHAnsi" w:hAnsiTheme="minorHAnsi" w:eastAsiaTheme="minorEastAsia" w:cstheme="minorBidi"/>
            <w:kern w:val="2"/>
            <w:sz w:val="21"/>
            <w:szCs w:val="22"/>
            <w:lang w:val="en-US" w:eastAsia="zh-CN"/>
          </w:rPr>
          <w:tab/>
        </w:r>
      </w:del>
      <w:del w:id="360" w:author="Jin PENG" w:date="2019-02-01T17:55:57Z">
        <w:r>
          <w:rPr/>
          <w:delText>Introduction</w:delText>
        </w:r>
      </w:del>
      <w:del w:id="361" w:author="Jin PENG" w:date="2019-02-01T17:55:57Z">
        <w:r>
          <w:rPr/>
          <w:tab/>
        </w:r>
      </w:del>
      <w:del w:id="362" w:author="Jin PENG" w:date="2019-02-01T17:55:57Z">
        <w:r>
          <w:rPr/>
          <w:fldChar w:fldCharType="begin"/>
        </w:r>
      </w:del>
      <w:del w:id="363" w:author="Jin PENG" w:date="2019-02-01T17:55:57Z">
        <w:r>
          <w:rPr/>
          <w:delInstrText xml:space="preserve"> PAGEREF _Toc530180936 \h </w:delInstrText>
        </w:r>
      </w:del>
      <w:del w:id="364" w:author="Jin PENG" w:date="2019-02-01T17:55:57Z">
        <w:r>
          <w:rPr/>
          <w:fldChar w:fldCharType="separate"/>
        </w:r>
      </w:del>
      <w:del w:id="365" w:author="Jin PENG" w:date="2019-02-01T17:55:57Z">
        <w:r>
          <w:rPr/>
          <w:delText>17</w:delText>
        </w:r>
      </w:del>
      <w:del w:id="366" w:author="Jin PENG" w:date="2019-02-01T17:55:57Z">
        <w:r>
          <w:rPr/>
          <w:fldChar w:fldCharType="end"/>
        </w:r>
      </w:del>
    </w:p>
    <w:p>
      <w:pPr>
        <w:pStyle w:val="21"/>
        <w:rPr>
          <w:del w:id="367" w:author="Jin PENG" w:date="2019-02-01T17:55:57Z"/>
          <w:rFonts w:asciiTheme="minorHAnsi" w:hAnsiTheme="minorHAnsi" w:eastAsiaTheme="minorEastAsia" w:cstheme="minorBidi"/>
          <w:kern w:val="2"/>
          <w:sz w:val="21"/>
          <w:szCs w:val="22"/>
          <w:lang w:val="en-US" w:eastAsia="zh-CN"/>
        </w:rPr>
      </w:pPr>
      <w:del w:id="368" w:author="Jin PENG" w:date="2019-02-01T17:55:57Z">
        <w:r>
          <w:rPr/>
          <w:delText>6.</w:delText>
        </w:r>
      </w:del>
      <w:del w:id="369" w:author="Jin PENG" w:date="2019-02-01T17:55:57Z">
        <w:r>
          <w:rPr>
            <w:lang w:eastAsia="zh-CN"/>
          </w:rPr>
          <w:delText>2</w:delText>
        </w:r>
      </w:del>
      <w:del w:id="370" w:author="Jin PENG" w:date="2019-02-01T17:55:57Z">
        <w:r>
          <w:rPr/>
          <w:delText>.2</w:delText>
        </w:r>
      </w:del>
      <w:del w:id="371" w:author="Jin PENG" w:date="2019-02-01T17:55:57Z">
        <w:r>
          <w:rPr>
            <w:rFonts w:asciiTheme="minorHAnsi" w:hAnsiTheme="minorHAnsi" w:eastAsiaTheme="minorEastAsia" w:cstheme="minorBidi"/>
            <w:kern w:val="2"/>
            <w:sz w:val="21"/>
            <w:szCs w:val="22"/>
            <w:lang w:val="en-US" w:eastAsia="zh-CN"/>
          </w:rPr>
          <w:tab/>
        </w:r>
      </w:del>
      <w:del w:id="372" w:author="Jin PENG" w:date="2019-02-01T17:55:57Z">
        <w:r>
          <w:rPr/>
          <w:delText>Solution details</w:delText>
        </w:r>
      </w:del>
      <w:del w:id="373" w:author="Jin PENG" w:date="2019-02-01T17:55:57Z">
        <w:r>
          <w:rPr/>
          <w:tab/>
        </w:r>
      </w:del>
      <w:del w:id="374" w:author="Jin PENG" w:date="2019-02-01T17:55:57Z">
        <w:r>
          <w:rPr/>
          <w:fldChar w:fldCharType="begin"/>
        </w:r>
      </w:del>
      <w:del w:id="375" w:author="Jin PENG" w:date="2019-02-01T17:55:57Z">
        <w:r>
          <w:rPr/>
          <w:delInstrText xml:space="preserve"> PAGEREF _Toc530180937 \h </w:delInstrText>
        </w:r>
      </w:del>
      <w:del w:id="376" w:author="Jin PENG" w:date="2019-02-01T17:55:57Z">
        <w:r>
          <w:rPr/>
          <w:fldChar w:fldCharType="separate"/>
        </w:r>
      </w:del>
      <w:del w:id="377" w:author="Jin PENG" w:date="2019-02-01T17:55:57Z">
        <w:r>
          <w:rPr/>
          <w:delText>17</w:delText>
        </w:r>
      </w:del>
      <w:del w:id="378" w:author="Jin PENG" w:date="2019-02-01T17:55:57Z">
        <w:r>
          <w:rPr/>
          <w:fldChar w:fldCharType="end"/>
        </w:r>
      </w:del>
    </w:p>
    <w:p>
      <w:pPr>
        <w:pStyle w:val="20"/>
        <w:rPr>
          <w:del w:id="379" w:author="Jin PENG" w:date="2019-02-01T17:55:57Z"/>
          <w:rFonts w:asciiTheme="minorHAnsi" w:hAnsiTheme="minorHAnsi" w:eastAsiaTheme="minorEastAsia" w:cstheme="minorBidi"/>
          <w:kern w:val="2"/>
          <w:sz w:val="21"/>
          <w:szCs w:val="22"/>
          <w:lang w:val="en-US" w:eastAsia="zh-CN"/>
        </w:rPr>
      </w:pPr>
      <w:del w:id="380" w:author="Jin PENG" w:date="2019-02-01T17:55:57Z">
        <w:r>
          <w:rPr/>
          <w:delText>6.</w:delText>
        </w:r>
      </w:del>
      <w:del w:id="381" w:author="Jin PENG" w:date="2019-02-01T17:55:57Z">
        <w:r>
          <w:rPr>
            <w:lang w:eastAsia="zh-CN"/>
          </w:rPr>
          <w:delText>2</w:delText>
        </w:r>
      </w:del>
      <w:del w:id="382" w:author="Jin PENG" w:date="2019-02-01T17:55:57Z">
        <w:r>
          <w:rPr/>
          <w:delText>.2.1</w:delText>
        </w:r>
      </w:del>
      <w:del w:id="383" w:author="Jin PENG" w:date="2019-02-01T17:55:57Z">
        <w:r>
          <w:rPr>
            <w:rFonts w:asciiTheme="minorHAnsi" w:hAnsiTheme="minorHAnsi" w:eastAsiaTheme="minorEastAsia" w:cstheme="minorBidi"/>
            <w:kern w:val="2"/>
            <w:sz w:val="21"/>
            <w:szCs w:val="22"/>
            <w:lang w:val="en-US" w:eastAsia="zh-CN"/>
          </w:rPr>
          <w:tab/>
        </w:r>
      </w:del>
      <w:del w:id="384" w:author="Jin PENG" w:date="2019-02-01T17:55:57Z">
        <w:r>
          <w:rPr/>
          <w:delText>Architecture and reference points</w:delText>
        </w:r>
      </w:del>
      <w:del w:id="385" w:author="Jin PENG" w:date="2019-02-01T17:55:57Z">
        <w:r>
          <w:rPr/>
          <w:tab/>
        </w:r>
      </w:del>
      <w:del w:id="386" w:author="Jin PENG" w:date="2019-02-01T17:55:57Z">
        <w:r>
          <w:rPr/>
          <w:fldChar w:fldCharType="begin"/>
        </w:r>
      </w:del>
      <w:del w:id="387" w:author="Jin PENG" w:date="2019-02-01T17:55:57Z">
        <w:r>
          <w:rPr/>
          <w:delInstrText xml:space="preserve"> PAGEREF _Toc530180938 \h </w:delInstrText>
        </w:r>
      </w:del>
      <w:del w:id="388" w:author="Jin PENG" w:date="2019-02-01T17:55:57Z">
        <w:r>
          <w:rPr/>
          <w:fldChar w:fldCharType="separate"/>
        </w:r>
      </w:del>
      <w:del w:id="389" w:author="Jin PENG" w:date="2019-02-01T17:55:57Z">
        <w:r>
          <w:rPr/>
          <w:delText>17</w:delText>
        </w:r>
      </w:del>
      <w:del w:id="390" w:author="Jin PENG" w:date="2019-02-01T17:55:57Z">
        <w:r>
          <w:rPr/>
          <w:fldChar w:fldCharType="end"/>
        </w:r>
      </w:del>
    </w:p>
    <w:p>
      <w:pPr>
        <w:pStyle w:val="20"/>
        <w:rPr>
          <w:del w:id="391" w:author="Jin PENG" w:date="2019-02-01T17:55:57Z"/>
          <w:rFonts w:asciiTheme="minorHAnsi" w:hAnsiTheme="minorHAnsi" w:eastAsiaTheme="minorEastAsia" w:cstheme="minorBidi"/>
          <w:kern w:val="2"/>
          <w:sz w:val="21"/>
          <w:szCs w:val="22"/>
          <w:lang w:val="en-US" w:eastAsia="zh-CN"/>
        </w:rPr>
      </w:pPr>
      <w:del w:id="392" w:author="Jin PENG" w:date="2019-02-01T17:55:57Z">
        <w:r>
          <w:rPr/>
          <w:delText>6.</w:delText>
        </w:r>
      </w:del>
      <w:del w:id="393" w:author="Jin PENG" w:date="2019-02-01T17:55:57Z">
        <w:r>
          <w:rPr>
            <w:lang w:eastAsia="zh-CN"/>
          </w:rPr>
          <w:delText>2</w:delText>
        </w:r>
      </w:del>
      <w:del w:id="394" w:author="Jin PENG" w:date="2019-02-01T17:55:57Z">
        <w:r>
          <w:rPr/>
          <w:delText>.2.2</w:delText>
        </w:r>
      </w:del>
      <w:del w:id="395" w:author="Jin PENG" w:date="2019-02-01T17:55:57Z">
        <w:r>
          <w:rPr>
            <w:rFonts w:asciiTheme="minorHAnsi" w:hAnsiTheme="minorHAnsi" w:eastAsiaTheme="minorEastAsia" w:cstheme="minorBidi"/>
            <w:kern w:val="2"/>
            <w:sz w:val="21"/>
            <w:szCs w:val="22"/>
            <w:lang w:val="en-US" w:eastAsia="zh-CN"/>
          </w:rPr>
          <w:tab/>
        </w:r>
      </w:del>
      <w:del w:id="396" w:author="Jin PENG" w:date="2019-02-01T17:55:57Z">
        <w:r>
          <w:rPr/>
          <w:delText>Procedures</w:delText>
        </w:r>
      </w:del>
      <w:del w:id="397" w:author="Jin PENG" w:date="2019-02-01T17:55:57Z">
        <w:r>
          <w:rPr/>
          <w:tab/>
        </w:r>
      </w:del>
      <w:del w:id="398" w:author="Jin PENG" w:date="2019-02-01T17:55:57Z">
        <w:r>
          <w:rPr/>
          <w:fldChar w:fldCharType="begin"/>
        </w:r>
      </w:del>
      <w:del w:id="399" w:author="Jin PENG" w:date="2019-02-01T17:55:57Z">
        <w:r>
          <w:rPr/>
          <w:delInstrText xml:space="preserve"> PAGEREF _Toc530180939 \h </w:delInstrText>
        </w:r>
      </w:del>
      <w:del w:id="400" w:author="Jin PENG" w:date="2019-02-01T17:55:57Z">
        <w:r>
          <w:rPr/>
          <w:fldChar w:fldCharType="separate"/>
        </w:r>
      </w:del>
      <w:del w:id="401" w:author="Jin PENG" w:date="2019-02-01T17:55:57Z">
        <w:r>
          <w:rPr/>
          <w:delText>17</w:delText>
        </w:r>
      </w:del>
      <w:del w:id="402" w:author="Jin PENG" w:date="2019-02-01T17:55:57Z">
        <w:r>
          <w:rPr/>
          <w:fldChar w:fldCharType="end"/>
        </w:r>
      </w:del>
    </w:p>
    <w:p>
      <w:pPr>
        <w:pStyle w:val="19"/>
        <w:rPr>
          <w:del w:id="403" w:author="Jin PENG" w:date="2019-02-01T17:55:57Z"/>
          <w:rFonts w:asciiTheme="minorHAnsi" w:hAnsiTheme="minorHAnsi" w:eastAsiaTheme="minorEastAsia" w:cstheme="minorBidi"/>
          <w:kern w:val="2"/>
          <w:sz w:val="21"/>
          <w:szCs w:val="22"/>
          <w:lang w:val="en-US" w:eastAsia="zh-CN"/>
        </w:rPr>
      </w:pPr>
      <w:del w:id="404" w:author="Jin PENG" w:date="2019-02-01T17:55:57Z">
        <w:r>
          <w:rPr/>
          <w:delText>6.</w:delText>
        </w:r>
      </w:del>
      <w:del w:id="405" w:author="Jin PENG" w:date="2019-02-01T17:55:57Z">
        <w:r>
          <w:rPr>
            <w:lang w:eastAsia="zh-CN"/>
          </w:rPr>
          <w:delText>2</w:delText>
        </w:r>
      </w:del>
      <w:del w:id="406" w:author="Jin PENG" w:date="2019-02-01T17:55:57Z">
        <w:r>
          <w:rPr/>
          <w:delText>.2.2.1</w:delText>
        </w:r>
      </w:del>
      <w:del w:id="407" w:author="Jin PENG" w:date="2019-02-01T17:55:57Z">
        <w:r>
          <w:rPr>
            <w:rFonts w:asciiTheme="minorHAnsi" w:hAnsiTheme="minorHAnsi" w:eastAsiaTheme="minorEastAsia" w:cstheme="minorBidi"/>
            <w:kern w:val="2"/>
            <w:sz w:val="21"/>
            <w:szCs w:val="22"/>
            <w:lang w:val="en-US" w:eastAsia="zh-CN"/>
          </w:rPr>
          <w:tab/>
        </w:r>
      </w:del>
      <w:del w:id="408" w:author="Jin PENG" w:date="2019-02-01T17:55:57Z">
        <w:r>
          <w:rPr/>
          <w:delText>Initiation</w:delText>
        </w:r>
      </w:del>
      <w:del w:id="409" w:author="Jin PENG" w:date="2019-02-01T17:55:57Z">
        <w:r>
          <w:rPr/>
          <w:tab/>
        </w:r>
      </w:del>
      <w:del w:id="410" w:author="Jin PENG" w:date="2019-02-01T17:55:57Z">
        <w:r>
          <w:rPr/>
          <w:fldChar w:fldCharType="begin"/>
        </w:r>
      </w:del>
      <w:del w:id="411" w:author="Jin PENG" w:date="2019-02-01T17:55:57Z">
        <w:r>
          <w:rPr/>
          <w:delInstrText xml:space="preserve"> PAGEREF _Toc530180940 \h </w:delInstrText>
        </w:r>
      </w:del>
      <w:del w:id="412" w:author="Jin PENG" w:date="2019-02-01T17:55:57Z">
        <w:r>
          <w:rPr/>
          <w:fldChar w:fldCharType="separate"/>
        </w:r>
      </w:del>
      <w:del w:id="413" w:author="Jin PENG" w:date="2019-02-01T17:55:57Z">
        <w:r>
          <w:rPr/>
          <w:delText>17</w:delText>
        </w:r>
      </w:del>
      <w:del w:id="414" w:author="Jin PENG" w:date="2019-02-01T17:55:57Z">
        <w:r>
          <w:rPr/>
          <w:fldChar w:fldCharType="end"/>
        </w:r>
      </w:del>
    </w:p>
    <w:p>
      <w:pPr>
        <w:pStyle w:val="19"/>
        <w:rPr>
          <w:del w:id="415" w:author="Jin PENG" w:date="2019-02-01T17:55:57Z"/>
          <w:rFonts w:asciiTheme="minorHAnsi" w:hAnsiTheme="minorHAnsi" w:eastAsiaTheme="minorEastAsia" w:cstheme="minorBidi"/>
          <w:kern w:val="2"/>
          <w:sz w:val="21"/>
          <w:szCs w:val="22"/>
          <w:lang w:val="en-US" w:eastAsia="zh-CN"/>
        </w:rPr>
      </w:pPr>
      <w:del w:id="416" w:author="Jin PENG" w:date="2019-02-01T17:55:57Z">
        <w:r>
          <w:rPr/>
          <w:delText>6.2.2.2.2</w:delText>
        </w:r>
      </w:del>
      <w:del w:id="417" w:author="Jin PENG" w:date="2019-02-01T17:55:57Z">
        <w:r>
          <w:rPr>
            <w:rFonts w:asciiTheme="minorHAnsi" w:hAnsiTheme="minorHAnsi" w:eastAsiaTheme="minorEastAsia" w:cstheme="minorBidi"/>
            <w:kern w:val="2"/>
            <w:sz w:val="21"/>
            <w:szCs w:val="22"/>
            <w:lang w:val="en-US" w:eastAsia="zh-CN"/>
          </w:rPr>
          <w:tab/>
        </w:r>
      </w:del>
      <w:del w:id="418" w:author="Jin PENG" w:date="2019-02-01T17:55:57Z">
        <w:r>
          <w:rPr/>
          <w:delText>Authentication</w:delText>
        </w:r>
      </w:del>
      <w:del w:id="419" w:author="Jin PENG" w:date="2019-02-01T17:55:57Z">
        <w:r>
          <w:rPr/>
          <w:tab/>
        </w:r>
      </w:del>
      <w:del w:id="420" w:author="Jin PENG" w:date="2019-02-01T17:55:57Z">
        <w:r>
          <w:rPr/>
          <w:fldChar w:fldCharType="begin"/>
        </w:r>
      </w:del>
      <w:del w:id="421" w:author="Jin PENG" w:date="2019-02-01T17:55:57Z">
        <w:r>
          <w:rPr/>
          <w:delInstrText xml:space="preserve"> PAGEREF _Toc530180941 \h </w:delInstrText>
        </w:r>
      </w:del>
      <w:del w:id="422" w:author="Jin PENG" w:date="2019-02-01T17:55:57Z">
        <w:r>
          <w:rPr/>
          <w:fldChar w:fldCharType="separate"/>
        </w:r>
      </w:del>
      <w:del w:id="423" w:author="Jin PENG" w:date="2019-02-01T17:55:57Z">
        <w:r>
          <w:rPr/>
          <w:delText>18</w:delText>
        </w:r>
      </w:del>
      <w:del w:id="424" w:author="Jin PENG" w:date="2019-02-01T17:55:57Z">
        <w:r>
          <w:rPr/>
          <w:fldChar w:fldCharType="end"/>
        </w:r>
      </w:del>
    </w:p>
    <w:p>
      <w:pPr>
        <w:pStyle w:val="19"/>
        <w:rPr>
          <w:del w:id="425" w:author="Jin PENG" w:date="2019-02-01T17:55:57Z"/>
          <w:rFonts w:asciiTheme="minorHAnsi" w:hAnsiTheme="minorHAnsi" w:eastAsiaTheme="minorEastAsia" w:cstheme="minorBidi"/>
          <w:kern w:val="2"/>
          <w:sz w:val="21"/>
          <w:szCs w:val="22"/>
          <w:lang w:val="en-US" w:eastAsia="zh-CN"/>
        </w:rPr>
      </w:pPr>
      <w:del w:id="426" w:author="Jin PENG" w:date="2019-02-01T17:55:57Z">
        <w:r>
          <w:rPr/>
          <w:delText>6.2.2.2.3</w:delText>
        </w:r>
      </w:del>
      <w:del w:id="427" w:author="Jin PENG" w:date="2019-02-01T17:55:57Z">
        <w:r>
          <w:rPr>
            <w:rFonts w:asciiTheme="minorHAnsi" w:hAnsiTheme="minorHAnsi" w:eastAsiaTheme="minorEastAsia" w:cstheme="minorBidi"/>
            <w:kern w:val="2"/>
            <w:sz w:val="21"/>
            <w:szCs w:val="22"/>
            <w:lang w:val="en-US" w:eastAsia="zh-CN"/>
          </w:rPr>
          <w:tab/>
        </w:r>
      </w:del>
      <w:del w:id="428" w:author="Jin PENG" w:date="2019-02-01T17:55:57Z">
        <w:r>
          <w:rPr/>
          <w:delText>Usage</w:delText>
        </w:r>
      </w:del>
      <w:del w:id="429" w:author="Jin PENG" w:date="2019-02-01T17:55:57Z">
        <w:r>
          <w:rPr/>
          <w:tab/>
        </w:r>
      </w:del>
      <w:del w:id="430" w:author="Jin PENG" w:date="2019-02-01T17:55:57Z">
        <w:r>
          <w:rPr/>
          <w:fldChar w:fldCharType="begin"/>
        </w:r>
      </w:del>
      <w:del w:id="431" w:author="Jin PENG" w:date="2019-02-01T17:55:57Z">
        <w:r>
          <w:rPr/>
          <w:delInstrText xml:space="preserve"> PAGEREF _Toc530180942 \h </w:delInstrText>
        </w:r>
      </w:del>
      <w:del w:id="432" w:author="Jin PENG" w:date="2019-02-01T17:55:57Z">
        <w:r>
          <w:rPr/>
          <w:fldChar w:fldCharType="separate"/>
        </w:r>
      </w:del>
      <w:del w:id="433" w:author="Jin PENG" w:date="2019-02-01T17:55:57Z">
        <w:r>
          <w:rPr/>
          <w:delText>18</w:delText>
        </w:r>
      </w:del>
      <w:del w:id="434" w:author="Jin PENG" w:date="2019-02-01T17:55:57Z">
        <w:r>
          <w:rPr/>
          <w:fldChar w:fldCharType="end"/>
        </w:r>
      </w:del>
    </w:p>
    <w:p>
      <w:pPr>
        <w:pStyle w:val="21"/>
        <w:rPr>
          <w:del w:id="435" w:author="Jin PENG" w:date="2019-02-01T17:55:57Z"/>
          <w:rFonts w:asciiTheme="minorHAnsi" w:hAnsiTheme="minorHAnsi" w:eastAsiaTheme="minorEastAsia" w:cstheme="minorBidi"/>
          <w:kern w:val="2"/>
          <w:sz w:val="21"/>
          <w:szCs w:val="22"/>
          <w:lang w:val="en-US" w:eastAsia="zh-CN"/>
        </w:rPr>
      </w:pPr>
      <w:del w:id="436" w:author="Jin PENG" w:date="2019-02-01T17:55:57Z">
        <w:r>
          <w:rPr/>
          <w:delText>6.2.3</w:delText>
        </w:r>
      </w:del>
      <w:del w:id="437" w:author="Jin PENG" w:date="2019-02-01T17:55:57Z">
        <w:r>
          <w:rPr>
            <w:rFonts w:asciiTheme="minorHAnsi" w:hAnsiTheme="minorHAnsi" w:eastAsiaTheme="minorEastAsia" w:cstheme="minorBidi"/>
            <w:kern w:val="2"/>
            <w:sz w:val="21"/>
            <w:szCs w:val="22"/>
            <w:lang w:val="en-US" w:eastAsia="zh-CN"/>
          </w:rPr>
          <w:tab/>
        </w:r>
      </w:del>
      <w:del w:id="438" w:author="Jin PENG" w:date="2019-02-01T17:55:57Z">
        <w:r>
          <w:rPr/>
          <w:delText>Evaluation</w:delText>
        </w:r>
      </w:del>
      <w:del w:id="439" w:author="Jin PENG" w:date="2019-02-01T17:55:57Z">
        <w:r>
          <w:rPr/>
          <w:tab/>
        </w:r>
      </w:del>
      <w:del w:id="440" w:author="Jin PENG" w:date="2019-02-01T17:55:57Z">
        <w:r>
          <w:rPr/>
          <w:fldChar w:fldCharType="begin"/>
        </w:r>
      </w:del>
      <w:del w:id="441" w:author="Jin PENG" w:date="2019-02-01T17:55:57Z">
        <w:r>
          <w:rPr/>
          <w:delInstrText xml:space="preserve"> PAGEREF _Toc530180943 \h </w:delInstrText>
        </w:r>
      </w:del>
      <w:del w:id="442" w:author="Jin PENG" w:date="2019-02-01T17:55:57Z">
        <w:r>
          <w:rPr/>
          <w:fldChar w:fldCharType="separate"/>
        </w:r>
      </w:del>
      <w:del w:id="443" w:author="Jin PENG" w:date="2019-02-01T17:55:57Z">
        <w:r>
          <w:rPr/>
          <w:delText>19</w:delText>
        </w:r>
      </w:del>
      <w:del w:id="444" w:author="Jin PENG" w:date="2019-02-01T17:55:57Z">
        <w:r>
          <w:rPr/>
          <w:fldChar w:fldCharType="end"/>
        </w:r>
      </w:del>
    </w:p>
    <w:p>
      <w:pPr>
        <w:pStyle w:val="22"/>
        <w:rPr>
          <w:del w:id="445" w:author="Jin PENG" w:date="2019-02-01T17:55:57Z"/>
          <w:rFonts w:asciiTheme="minorHAnsi" w:hAnsiTheme="minorHAnsi" w:eastAsiaTheme="minorEastAsia" w:cstheme="minorBidi"/>
          <w:kern w:val="2"/>
          <w:sz w:val="21"/>
          <w:szCs w:val="22"/>
          <w:lang w:val="en-US" w:eastAsia="zh-CN"/>
        </w:rPr>
      </w:pPr>
      <w:del w:id="446" w:author="Jin PENG" w:date="2019-02-01T17:55:57Z">
        <w:r>
          <w:rPr/>
          <w:delText>6.</w:delText>
        </w:r>
      </w:del>
      <w:del w:id="447" w:author="Jin PENG" w:date="2019-02-01T17:55:57Z">
        <w:r>
          <w:rPr>
            <w:lang w:eastAsia="zh-CN"/>
          </w:rPr>
          <w:delText>3</w:delText>
        </w:r>
      </w:del>
      <w:del w:id="448" w:author="Jin PENG" w:date="2019-02-01T17:55:57Z">
        <w:r>
          <w:rPr>
            <w:rFonts w:asciiTheme="minorHAnsi" w:hAnsiTheme="minorHAnsi" w:eastAsiaTheme="minorEastAsia" w:cstheme="minorBidi"/>
            <w:kern w:val="2"/>
            <w:sz w:val="21"/>
            <w:szCs w:val="22"/>
            <w:lang w:val="en-US" w:eastAsia="zh-CN"/>
          </w:rPr>
          <w:tab/>
        </w:r>
      </w:del>
      <w:del w:id="449" w:author="Jin PENG" w:date="2019-02-01T17:55:57Z">
        <w:r>
          <w:rPr/>
          <w:delText xml:space="preserve">Solution </w:delText>
        </w:r>
      </w:del>
      <w:del w:id="450" w:author="Jin PENG" w:date="2019-02-01T17:55:57Z">
        <w:r>
          <w:rPr>
            <w:lang w:eastAsia="zh-CN"/>
          </w:rPr>
          <w:delText>#3</w:delText>
        </w:r>
      </w:del>
      <w:del w:id="451" w:author="Jin PENG" w:date="2019-02-01T17:55:57Z">
        <w:r>
          <w:rPr/>
          <w:delText>: Architecture solution for AKMA with standalone anchor</w:delText>
        </w:r>
      </w:del>
      <w:del w:id="452" w:author="Jin PENG" w:date="2019-02-01T17:55:57Z">
        <w:r>
          <w:rPr/>
          <w:tab/>
        </w:r>
      </w:del>
      <w:del w:id="453" w:author="Jin PENG" w:date="2019-02-01T17:55:57Z">
        <w:r>
          <w:rPr/>
          <w:fldChar w:fldCharType="begin"/>
        </w:r>
      </w:del>
      <w:del w:id="454" w:author="Jin PENG" w:date="2019-02-01T17:55:57Z">
        <w:r>
          <w:rPr/>
          <w:delInstrText xml:space="preserve"> PAGEREF _Toc530180944 \h </w:delInstrText>
        </w:r>
      </w:del>
      <w:del w:id="455" w:author="Jin PENG" w:date="2019-02-01T17:55:57Z">
        <w:r>
          <w:rPr/>
          <w:fldChar w:fldCharType="separate"/>
        </w:r>
      </w:del>
      <w:del w:id="456" w:author="Jin PENG" w:date="2019-02-01T17:55:57Z">
        <w:r>
          <w:rPr/>
          <w:delText>19</w:delText>
        </w:r>
      </w:del>
      <w:del w:id="457" w:author="Jin PENG" w:date="2019-02-01T17:55:57Z">
        <w:r>
          <w:rPr/>
          <w:fldChar w:fldCharType="end"/>
        </w:r>
      </w:del>
    </w:p>
    <w:p>
      <w:pPr>
        <w:pStyle w:val="21"/>
        <w:rPr>
          <w:del w:id="458" w:author="Jin PENG" w:date="2019-02-01T17:55:57Z"/>
          <w:rFonts w:asciiTheme="minorHAnsi" w:hAnsiTheme="minorHAnsi" w:eastAsiaTheme="minorEastAsia" w:cstheme="minorBidi"/>
          <w:kern w:val="2"/>
          <w:sz w:val="21"/>
          <w:szCs w:val="22"/>
          <w:lang w:val="en-US" w:eastAsia="zh-CN"/>
        </w:rPr>
      </w:pPr>
      <w:del w:id="459" w:author="Jin PENG" w:date="2019-02-01T17:55:57Z">
        <w:r>
          <w:rPr/>
          <w:delText>6.</w:delText>
        </w:r>
      </w:del>
      <w:del w:id="460" w:author="Jin PENG" w:date="2019-02-01T17:55:57Z">
        <w:r>
          <w:rPr>
            <w:lang w:eastAsia="zh-CN"/>
          </w:rPr>
          <w:delText>3</w:delText>
        </w:r>
      </w:del>
      <w:del w:id="461" w:author="Jin PENG" w:date="2019-02-01T17:55:57Z">
        <w:r>
          <w:rPr/>
          <w:delText>.1</w:delText>
        </w:r>
      </w:del>
      <w:del w:id="462" w:author="Jin PENG" w:date="2019-02-01T17:55:57Z">
        <w:r>
          <w:rPr>
            <w:rFonts w:asciiTheme="minorHAnsi" w:hAnsiTheme="minorHAnsi" w:eastAsiaTheme="minorEastAsia" w:cstheme="minorBidi"/>
            <w:kern w:val="2"/>
            <w:sz w:val="21"/>
            <w:szCs w:val="22"/>
            <w:lang w:val="en-US" w:eastAsia="zh-CN"/>
          </w:rPr>
          <w:tab/>
        </w:r>
      </w:del>
      <w:del w:id="463" w:author="Jin PENG" w:date="2019-02-01T17:55:57Z">
        <w:r>
          <w:rPr/>
          <w:delText>Introduction</w:delText>
        </w:r>
      </w:del>
      <w:del w:id="464" w:author="Jin PENG" w:date="2019-02-01T17:55:57Z">
        <w:r>
          <w:rPr/>
          <w:tab/>
        </w:r>
      </w:del>
      <w:del w:id="465" w:author="Jin PENG" w:date="2019-02-01T17:55:57Z">
        <w:r>
          <w:rPr/>
          <w:fldChar w:fldCharType="begin"/>
        </w:r>
      </w:del>
      <w:del w:id="466" w:author="Jin PENG" w:date="2019-02-01T17:55:57Z">
        <w:r>
          <w:rPr/>
          <w:delInstrText xml:space="preserve"> PAGEREF _Toc530180945 \h </w:delInstrText>
        </w:r>
      </w:del>
      <w:del w:id="467" w:author="Jin PENG" w:date="2019-02-01T17:55:57Z">
        <w:r>
          <w:rPr/>
          <w:fldChar w:fldCharType="separate"/>
        </w:r>
      </w:del>
      <w:del w:id="468" w:author="Jin PENG" w:date="2019-02-01T17:55:57Z">
        <w:r>
          <w:rPr/>
          <w:delText>19</w:delText>
        </w:r>
      </w:del>
      <w:del w:id="469" w:author="Jin PENG" w:date="2019-02-01T17:55:57Z">
        <w:r>
          <w:rPr/>
          <w:fldChar w:fldCharType="end"/>
        </w:r>
      </w:del>
    </w:p>
    <w:p>
      <w:pPr>
        <w:pStyle w:val="21"/>
        <w:rPr>
          <w:del w:id="470" w:author="Jin PENG" w:date="2019-02-01T17:55:57Z"/>
          <w:rFonts w:asciiTheme="minorHAnsi" w:hAnsiTheme="minorHAnsi" w:eastAsiaTheme="minorEastAsia" w:cstheme="minorBidi"/>
          <w:kern w:val="2"/>
          <w:sz w:val="21"/>
          <w:szCs w:val="22"/>
          <w:lang w:val="en-US" w:eastAsia="zh-CN"/>
        </w:rPr>
      </w:pPr>
      <w:del w:id="471" w:author="Jin PENG" w:date="2019-02-01T17:55:57Z">
        <w:r>
          <w:rPr/>
          <w:delText>6.</w:delText>
        </w:r>
      </w:del>
      <w:del w:id="472" w:author="Jin PENG" w:date="2019-02-01T17:55:57Z">
        <w:r>
          <w:rPr>
            <w:lang w:eastAsia="zh-CN"/>
          </w:rPr>
          <w:delText>3</w:delText>
        </w:r>
      </w:del>
      <w:del w:id="473" w:author="Jin PENG" w:date="2019-02-01T17:55:57Z">
        <w:r>
          <w:rPr/>
          <w:delText>.2</w:delText>
        </w:r>
      </w:del>
      <w:del w:id="474" w:author="Jin PENG" w:date="2019-02-01T17:55:57Z">
        <w:r>
          <w:rPr>
            <w:rFonts w:asciiTheme="minorHAnsi" w:hAnsiTheme="minorHAnsi" w:eastAsiaTheme="minorEastAsia" w:cstheme="minorBidi"/>
            <w:kern w:val="2"/>
            <w:sz w:val="21"/>
            <w:szCs w:val="22"/>
            <w:lang w:val="en-US" w:eastAsia="zh-CN"/>
          </w:rPr>
          <w:tab/>
        </w:r>
      </w:del>
      <w:del w:id="475" w:author="Jin PENG" w:date="2019-02-01T17:55:57Z">
        <w:r>
          <w:rPr/>
          <w:delText>Solution details</w:delText>
        </w:r>
      </w:del>
      <w:del w:id="476" w:author="Jin PENG" w:date="2019-02-01T17:55:57Z">
        <w:r>
          <w:rPr/>
          <w:tab/>
        </w:r>
      </w:del>
      <w:del w:id="477" w:author="Jin PENG" w:date="2019-02-01T17:55:57Z">
        <w:r>
          <w:rPr/>
          <w:fldChar w:fldCharType="begin"/>
        </w:r>
      </w:del>
      <w:del w:id="478" w:author="Jin PENG" w:date="2019-02-01T17:55:57Z">
        <w:r>
          <w:rPr/>
          <w:delInstrText xml:space="preserve"> PAGEREF _Toc530180946 \h </w:delInstrText>
        </w:r>
      </w:del>
      <w:del w:id="479" w:author="Jin PENG" w:date="2019-02-01T17:55:57Z">
        <w:r>
          <w:rPr/>
          <w:fldChar w:fldCharType="separate"/>
        </w:r>
      </w:del>
      <w:del w:id="480" w:author="Jin PENG" w:date="2019-02-01T17:55:57Z">
        <w:r>
          <w:rPr/>
          <w:delText>19</w:delText>
        </w:r>
      </w:del>
      <w:del w:id="481" w:author="Jin PENG" w:date="2019-02-01T17:55:57Z">
        <w:r>
          <w:rPr/>
          <w:fldChar w:fldCharType="end"/>
        </w:r>
      </w:del>
    </w:p>
    <w:p>
      <w:pPr>
        <w:pStyle w:val="20"/>
        <w:rPr>
          <w:del w:id="482" w:author="Jin PENG" w:date="2019-02-01T17:55:57Z"/>
          <w:rFonts w:asciiTheme="minorHAnsi" w:hAnsiTheme="minorHAnsi" w:eastAsiaTheme="minorEastAsia" w:cstheme="minorBidi"/>
          <w:kern w:val="2"/>
          <w:sz w:val="21"/>
          <w:szCs w:val="22"/>
          <w:lang w:val="en-US" w:eastAsia="zh-CN"/>
        </w:rPr>
      </w:pPr>
      <w:del w:id="483" w:author="Jin PENG" w:date="2019-02-01T17:55:57Z">
        <w:r>
          <w:rPr/>
          <w:delText>6.3.2.1</w:delText>
        </w:r>
      </w:del>
      <w:del w:id="484" w:author="Jin PENG" w:date="2019-02-01T17:55:57Z">
        <w:r>
          <w:rPr>
            <w:rFonts w:asciiTheme="minorHAnsi" w:hAnsiTheme="minorHAnsi" w:eastAsiaTheme="minorEastAsia" w:cstheme="minorBidi"/>
            <w:kern w:val="2"/>
            <w:sz w:val="21"/>
            <w:szCs w:val="22"/>
            <w:lang w:val="en-US" w:eastAsia="zh-CN"/>
          </w:rPr>
          <w:tab/>
        </w:r>
      </w:del>
      <w:del w:id="485" w:author="Jin PENG" w:date="2019-02-01T17:55:57Z">
        <w:r>
          <w:rPr/>
          <w:delText>Architecture and reference points</w:delText>
        </w:r>
      </w:del>
      <w:del w:id="486" w:author="Jin PENG" w:date="2019-02-01T17:55:57Z">
        <w:r>
          <w:rPr/>
          <w:tab/>
        </w:r>
      </w:del>
      <w:del w:id="487" w:author="Jin PENG" w:date="2019-02-01T17:55:57Z">
        <w:r>
          <w:rPr/>
          <w:fldChar w:fldCharType="begin"/>
        </w:r>
      </w:del>
      <w:del w:id="488" w:author="Jin PENG" w:date="2019-02-01T17:55:57Z">
        <w:r>
          <w:rPr/>
          <w:delInstrText xml:space="preserve"> PAGEREF _Toc530180947 \h </w:delInstrText>
        </w:r>
      </w:del>
      <w:del w:id="489" w:author="Jin PENG" w:date="2019-02-01T17:55:57Z">
        <w:r>
          <w:rPr/>
          <w:fldChar w:fldCharType="separate"/>
        </w:r>
      </w:del>
      <w:del w:id="490" w:author="Jin PENG" w:date="2019-02-01T17:55:57Z">
        <w:r>
          <w:rPr/>
          <w:delText>19</w:delText>
        </w:r>
      </w:del>
      <w:del w:id="491" w:author="Jin PENG" w:date="2019-02-01T17:55:57Z">
        <w:r>
          <w:rPr/>
          <w:fldChar w:fldCharType="end"/>
        </w:r>
      </w:del>
    </w:p>
    <w:p>
      <w:pPr>
        <w:pStyle w:val="20"/>
        <w:rPr>
          <w:del w:id="492" w:author="Jin PENG" w:date="2019-02-01T17:55:57Z"/>
          <w:rFonts w:asciiTheme="minorHAnsi" w:hAnsiTheme="minorHAnsi" w:eastAsiaTheme="minorEastAsia" w:cstheme="minorBidi"/>
          <w:kern w:val="2"/>
          <w:sz w:val="21"/>
          <w:szCs w:val="22"/>
          <w:lang w:val="en-US" w:eastAsia="zh-CN"/>
        </w:rPr>
      </w:pPr>
      <w:del w:id="493" w:author="Jin PENG" w:date="2019-02-01T17:55:57Z">
        <w:r>
          <w:rPr/>
          <w:delText>6.3.2.2</w:delText>
        </w:r>
      </w:del>
      <w:del w:id="494" w:author="Jin PENG" w:date="2019-02-01T17:55:57Z">
        <w:r>
          <w:rPr>
            <w:rFonts w:asciiTheme="minorHAnsi" w:hAnsiTheme="minorHAnsi" w:eastAsiaTheme="minorEastAsia" w:cstheme="minorBidi"/>
            <w:kern w:val="2"/>
            <w:sz w:val="21"/>
            <w:szCs w:val="22"/>
            <w:lang w:val="en-US" w:eastAsia="zh-CN"/>
          </w:rPr>
          <w:tab/>
        </w:r>
      </w:del>
      <w:del w:id="495" w:author="Jin PENG" w:date="2019-02-01T17:55:57Z">
        <w:r>
          <w:rPr/>
          <w:delText>Procedures</w:delText>
        </w:r>
      </w:del>
      <w:del w:id="496" w:author="Jin PENG" w:date="2019-02-01T17:55:57Z">
        <w:r>
          <w:rPr/>
          <w:tab/>
        </w:r>
      </w:del>
      <w:del w:id="497" w:author="Jin PENG" w:date="2019-02-01T17:55:57Z">
        <w:r>
          <w:rPr/>
          <w:fldChar w:fldCharType="begin"/>
        </w:r>
      </w:del>
      <w:del w:id="498" w:author="Jin PENG" w:date="2019-02-01T17:55:57Z">
        <w:r>
          <w:rPr/>
          <w:delInstrText xml:space="preserve"> PAGEREF _Toc530180948 \h </w:delInstrText>
        </w:r>
      </w:del>
      <w:del w:id="499" w:author="Jin PENG" w:date="2019-02-01T17:55:57Z">
        <w:r>
          <w:rPr/>
          <w:fldChar w:fldCharType="separate"/>
        </w:r>
      </w:del>
      <w:del w:id="500" w:author="Jin PENG" w:date="2019-02-01T17:55:57Z">
        <w:r>
          <w:rPr/>
          <w:delText>20</w:delText>
        </w:r>
      </w:del>
      <w:del w:id="501" w:author="Jin PENG" w:date="2019-02-01T17:55:57Z">
        <w:r>
          <w:rPr/>
          <w:fldChar w:fldCharType="end"/>
        </w:r>
      </w:del>
    </w:p>
    <w:p>
      <w:pPr>
        <w:pStyle w:val="19"/>
        <w:rPr>
          <w:del w:id="502" w:author="Jin PENG" w:date="2019-02-01T17:55:57Z"/>
          <w:rFonts w:asciiTheme="minorHAnsi" w:hAnsiTheme="minorHAnsi" w:eastAsiaTheme="minorEastAsia" w:cstheme="minorBidi"/>
          <w:kern w:val="2"/>
          <w:sz w:val="21"/>
          <w:szCs w:val="22"/>
          <w:lang w:val="en-US" w:eastAsia="zh-CN"/>
        </w:rPr>
      </w:pPr>
      <w:del w:id="503" w:author="Jin PENG" w:date="2019-02-01T17:55:57Z">
        <w:r>
          <w:rPr/>
          <w:delText>6.3.2.2.1</w:delText>
        </w:r>
      </w:del>
      <w:del w:id="504" w:author="Jin PENG" w:date="2019-02-01T17:55:57Z">
        <w:r>
          <w:rPr>
            <w:rFonts w:asciiTheme="minorHAnsi" w:hAnsiTheme="minorHAnsi" w:eastAsiaTheme="minorEastAsia" w:cstheme="minorBidi"/>
            <w:kern w:val="2"/>
            <w:sz w:val="21"/>
            <w:szCs w:val="22"/>
            <w:lang w:val="en-US" w:eastAsia="zh-CN"/>
          </w:rPr>
          <w:tab/>
        </w:r>
      </w:del>
      <w:del w:id="505" w:author="Jin PENG" w:date="2019-02-01T17:55:57Z">
        <w:r>
          <w:rPr/>
          <w:delText>Initiation</w:delText>
        </w:r>
      </w:del>
      <w:del w:id="506" w:author="Jin PENG" w:date="2019-02-01T17:55:57Z">
        <w:r>
          <w:rPr/>
          <w:tab/>
        </w:r>
      </w:del>
      <w:del w:id="507" w:author="Jin PENG" w:date="2019-02-01T17:55:57Z">
        <w:r>
          <w:rPr/>
          <w:fldChar w:fldCharType="begin"/>
        </w:r>
      </w:del>
      <w:del w:id="508" w:author="Jin PENG" w:date="2019-02-01T17:55:57Z">
        <w:r>
          <w:rPr/>
          <w:delInstrText xml:space="preserve"> PAGEREF _Toc530180949 \h </w:delInstrText>
        </w:r>
      </w:del>
      <w:del w:id="509" w:author="Jin PENG" w:date="2019-02-01T17:55:57Z">
        <w:r>
          <w:rPr/>
          <w:fldChar w:fldCharType="separate"/>
        </w:r>
      </w:del>
      <w:del w:id="510" w:author="Jin PENG" w:date="2019-02-01T17:55:57Z">
        <w:r>
          <w:rPr/>
          <w:delText>20</w:delText>
        </w:r>
      </w:del>
      <w:del w:id="511" w:author="Jin PENG" w:date="2019-02-01T17:55:57Z">
        <w:r>
          <w:rPr/>
          <w:fldChar w:fldCharType="end"/>
        </w:r>
      </w:del>
    </w:p>
    <w:p>
      <w:pPr>
        <w:pStyle w:val="19"/>
        <w:rPr>
          <w:del w:id="512" w:author="Jin PENG" w:date="2019-02-01T17:55:57Z"/>
          <w:rFonts w:asciiTheme="minorHAnsi" w:hAnsiTheme="minorHAnsi" w:eastAsiaTheme="minorEastAsia" w:cstheme="minorBidi"/>
          <w:kern w:val="2"/>
          <w:sz w:val="21"/>
          <w:szCs w:val="22"/>
          <w:lang w:val="en-US" w:eastAsia="zh-CN"/>
        </w:rPr>
      </w:pPr>
      <w:del w:id="513" w:author="Jin PENG" w:date="2019-02-01T17:55:57Z">
        <w:r>
          <w:rPr/>
          <w:delText>6.3.2.2.2</w:delText>
        </w:r>
      </w:del>
      <w:del w:id="514" w:author="Jin PENG" w:date="2019-02-01T17:55:57Z">
        <w:r>
          <w:rPr>
            <w:rFonts w:asciiTheme="minorHAnsi" w:hAnsiTheme="minorHAnsi" w:eastAsiaTheme="minorEastAsia" w:cstheme="minorBidi"/>
            <w:kern w:val="2"/>
            <w:sz w:val="21"/>
            <w:szCs w:val="22"/>
            <w:lang w:val="en-US" w:eastAsia="zh-CN"/>
          </w:rPr>
          <w:tab/>
        </w:r>
      </w:del>
      <w:del w:id="515" w:author="Jin PENG" w:date="2019-02-01T17:55:57Z">
        <w:r>
          <w:rPr/>
          <w:delText>Authentication</w:delText>
        </w:r>
      </w:del>
      <w:del w:id="516" w:author="Jin PENG" w:date="2019-02-01T17:55:57Z">
        <w:r>
          <w:rPr/>
          <w:tab/>
        </w:r>
      </w:del>
      <w:del w:id="517" w:author="Jin PENG" w:date="2019-02-01T17:55:57Z">
        <w:r>
          <w:rPr/>
          <w:fldChar w:fldCharType="begin"/>
        </w:r>
      </w:del>
      <w:del w:id="518" w:author="Jin PENG" w:date="2019-02-01T17:55:57Z">
        <w:r>
          <w:rPr/>
          <w:delInstrText xml:space="preserve"> PAGEREF _Toc530180950 \h </w:delInstrText>
        </w:r>
      </w:del>
      <w:del w:id="519" w:author="Jin PENG" w:date="2019-02-01T17:55:57Z">
        <w:r>
          <w:rPr/>
          <w:fldChar w:fldCharType="separate"/>
        </w:r>
      </w:del>
      <w:del w:id="520" w:author="Jin PENG" w:date="2019-02-01T17:55:57Z">
        <w:r>
          <w:rPr/>
          <w:delText>20</w:delText>
        </w:r>
      </w:del>
      <w:del w:id="521" w:author="Jin PENG" w:date="2019-02-01T17:55:57Z">
        <w:r>
          <w:rPr/>
          <w:fldChar w:fldCharType="end"/>
        </w:r>
      </w:del>
    </w:p>
    <w:p>
      <w:pPr>
        <w:pStyle w:val="19"/>
        <w:rPr>
          <w:del w:id="522" w:author="Jin PENG" w:date="2019-02-01T17:55:57Z"/>
          <w:rFonts w:asciiTheme="minorHAnsi" w:hAnsiTheme="minorHAnsi" w:eastAsiaTheme="minorEastAsia" w:cstheme="minorBidi"/>
          <w:kern w:val="2"/>
          <w:sz w:val="21"/>
          <w:szCs w:val="22"/>
          <w:lang w:val="en-US" w:eastAsia="zh-CN"/>
        </w:rPr>
      </w:pPr>
      <w:del w:id="523" w:author="Jin PENG" w:date="2019-02-01T17:55:57Z">
        <w:r>
          <w:rPr/>
          <w:delText>6.3.2.2.3</w:delText>
        </w:r>
      </w:del>
      <w:del w:id="524" w:author="Jin PENG" w:date="2019-02-01T17:55:57Z">
        <w:r>
          <w:rPr>
            <w:rFonts w:asciiTheme="minorHAnsi" w:hAnsiTheme="minorHAnsi" w:eastAsiaTheme="minorEastAsia" w:cstheme="minorBidi"/>
            <w:kern w:val="2"/>
            <w:sz w:val="21"/>
            <w:szCs w:val="22"/>
            <w:lang w:val="en-US" w:eastAsia="zh-CN"/>
          </w:rPr>
          <w:tab/>
        </w:r>
      </w:del>
      <w:del w:id="525" w:author="Jin PENG" w:date="2019-02-01T17:55:57Z">
        <w:r>
          <w:rPr/>
          <w:delText>Usage</w:delText>
        </w:r>
      </w:del>
      <w:del w:id="526" w:author="Jin PENG" w:date="2019-02-01T17:55:57Z">
        <w:r>
          <w:rPr/>
          <w:tab/>
        </w:r>
      </w:del>
      <w:del w:id="527" w:author="Jin PENG" w:date="2019-02-01T17:55:57Z">
        <w:r>
          <w:rPr/>
          <w:fldChar w:fldCharType="begin"/>
        </w:r>
      </w:del>
      <w:del w:id="528" w:author="Jin PENG" w:date="2019-02-01T17:55:57Z">
        <w:r>
          <w:rPr/>
          <w:delInstrText xml:space="preserve"> PAGEREF _Toc530180951 \h </w:delInstrText>
        </w:r>
      </w:del>
      <w:del w:id="529" w:author="Jin PENG" w:date="2019-02-01T17:55:57Z">
        <w:r>
          <w:rPr/>
          <w:fldChar w:fldCharType="separate"/>
        </w:r>
      </w:del>
      <w:del w:id="530" w:author="Jin PENG" w:date="2019-02-01T17:55:57Z">
        <w:r>
          <w:rPr/>
          <w:delText>21</w:delText>
        </w:r>
      </w:del>
      <w:del w:id="531" w:author="Jin PENG" w:date="2019-02-01T17:55:57Z">
        <w:r>
          <w:rPr/>
          <w:fldChar w:fldCharType="end"/>
        </w:r>
      </w:del>
    </w:p>
    <w:p>
      <w:pPr>
        <w:pStyle w:val="21"/>
        <w:rPr>
          <w:del w:id="532" w:author="Jin PENG" w:date="2019-02-01T17:55:57Z"/>
          <w:rFonts w:asciiTheme="minorHAnsi" w:hAnsiTheme="minorHAnsi" w:eastAsiaTheme="minorEastAsia" w:cstheme="minorBidi"/>
          <w:kern w:val="2"/>
          <w:sz w:val="21"/>
          <w:szCs w:val="22"/>
          <w:lang w:val="en-US" w:eastAsia="zh-CN"/>
        </w:rPr>
      </w:pPr>
      <w:del w:id="533" w:author="Jin PENG" w:date="2019-02-01T17:55:57Z">
        <w:r>
          <w:rPr/>
          <w:delText>6.3.3</w:delText>
        </w:r>
      </w:del>
      <w:del w:id="534" w:author="Jin PENG" w:date="2019-02-01T17:55:57Z">
        <w:r>
          <w:rPr>
            <w:rFonts w:asciiTheme="minorHAnsi" w:hAnsiTheme="minorHAnsi" w:eastAsiaTheme="minorEastAsia" w:cstheme="minorBidi"/>
            <w:kern w:val="2"/>
            <w:sz w:val="21"/>
            <w:szCs w:val="22"/>
            <w:lang w:val="en-US" w:eastAsia="zh-CN"/>
          </w:rPr>
          <w:tab/>
        </w:r>
      </w:del>
      <w:del w:id="535" w:author="Jin PENG" w:date="2019-02-01T17:55:57Z">
        <w:r>
          <w:rPr/>
          <w:delText>Evaluation</w:delText>
        </w:r>
      </w:del>
      <w:del w:id="536" w:author="Jin PENG" w:date="2019-02-01T17:55:57Z">
        <w:r>
          <w:rPr/>
          <w:tab/>
        </w:r>
      </w:del>
      <w:del w:id="537" w:author="Jin PENG" w:date="2019-02-01T17:55:57Z">
        <w:r>
          <w:rPr/>
          <w:fldChar w:fldCharType="begin"/>
        </w:r>
      </w:del>
      <w:del w:id="538" w:author="Jin PENG" w:date="2019-02-01T17:55:57Z">
        <w:r>
          <w:rPr/>
          <w:delInstrText xml:space="preserve"> PAGEREF _Toc530180952 \h </w:delInstrText>
        </w:r>
      </w:del>
      <w:del w:id="539" w:author="Jin PENG" w:date="2019-02-01T17:55:57Z">
        <w:r>
          <w:rPr/>
          <w:fldChar w:fldCharType="separate"/>
        </w:r>
      </w:del>
      <w:del w:id="540" w:author="Jin PENG" w:date="2019-02-01T17:55:57Z">
        <w:r>
          <w:rPr/>
          <w:delText>21</w:delText>
        </w:r>
      </w:del>
      <w:del w:id="541" w:author="Jin PENG" w:date="2019-02-01T17:55:57Z">
        <w:r>
          <w:rPr/>
          <w:fldChar w:fldCharType="end"/>
        </w:r>
      </w:del>
    </w:p>
    <w:p>
      <w:pPr>
        <w:pStyle w:val="22"/>
        <w:rPr>
          <w:del w:id="542" w:author="Jin PENG" w:date="2019-02-01T17:55:57Z"/>
          <w:rFonts w:asciiTheme="minorHAnsi" w:hAnsiTheme="minorHAnsi" w:eastAsiaTheme="minorEastAsia" w:cstheme="minorBidi"/>
          <w:kern w:val="2"/>
          <w:sz w:val="21"/>
          <w:szCs w:val="22"/>
          <w:lang w:val="en-US" w:eastAsia="zh-CN"/>
        </w:rPr>
      </w:pPr>
      <w:del w:id="543" w:author="Jin PENG" w:date="2019-02-01T17:55:57Z">
        <w:r>
          <w:rPr/>
          <w:delText>6.</w:delText>
        </w:r>
      </w:del>
      <w:del w:id="544" w:author="Jin PENG" w:date="2019-02-01T17:55:57Z">
        <w:r>
          <w:rPr>
            <w:lang w:eastAsia="zh-CN"/>
          </w:rPr>
          <w:delText>4</w:delText>
        </w:r>
      </w:del>
      <w:del w:id="545" w:author="Jin PENG" w:date="2019-02-01T17:55:57Z">
        <w:r>
          <w:rPr>
            <w:rFonts w:asciiTheme="minorHAnsi" w:hAnsiTheme="minorHAnsi" w:eastAsiaTheme="minorEastAsia" w:cstheme="minorBidi"/>
            <w:kern w:val="2"/>
            <w:sz w:val="21"/>
            <w:szCs w:val="22"/>
            <w:lang w:val="en-US" w:eastAsia="zh-CN"/>
          </w:rPr>
          <w:tab/>
        </w:r>
      </w:del>
      <w:del w:id="546" w:author="Jin PENG" w:date="2019-02-01T17:55:57Z">
        <w:r>
          <w:rPr/>
          <w:delText>Solution #</w:delText>
        </w:r>
      </w:del>
      <w:del w:id="547" w:author="Jin PENG" w:date="2019-02-01T17:55:57Z">
        <w:r>
          <w:rPr>
            <w:lang w:eastAsia="zh-CN"/>
          </w:rPr>
          <w:delText>4</w:delText>
        </w:r>
      </w:del>
      <w:del w:id="548" w:author="Jin PENG" w:date="2019-02-01T17:55:57Z">
        <w:r>
          <w:rPr/>
          <w:delText>: Bootstrapping authentication of AKMA</w:delText>
        </w:r>
      </w:del>
      <w:del w:id="549" w:author="Jin PENG" w:date="2019-02-01T17:55:57Z">
        <w:r>
          <w:rPr/>
          <w:tab/>
        </w:r>
      </w:del>
      <w:del w:id="550" w:author="Jin PENG" w:date="2019-02-01T17:55:57Z">
        <w:r>
          <w:rPr/>
          <w:fldChar w:fldCharType="begin"/>
        </w:r>
      </w:del>
      <w:del w:id="551" w:author="Jin PENG" w:date="2019-02-01T17:55:57Z">
        <w:r>
          <w:rPr/>
          <w:delInstrText xml:space="preserve"> PAGEREF _Toc530180953 \h </w:delInstrText>
        </w:r>
      </w:del>
      <w:del w:id="552" w:author="Jin PENG" w:date="2019-02-01T17:55:57Z">
        <w:r>
          <w:rPr/>
          <w:fldChar w:fldCharType="separate"/>
        </w:r>
      </w:del>
      <w:del w:id="553" w:author="Jin PENG" w:date="2019-02-01T17:55:57Z">
        <w:r>
          <w:rPr/>
          <w:delText>21</w:delText>
        </w:r>
      </w:del>
      <w:del w:id="554" w:author="Jin PENG" w:date="2019-02-01T17:55:57Z">
        <w:r>
          <w:rPr/>
          <w:fldChar w:fldCharType="end"/>
        </w:r>
      </w:del>
    </w:p>
    <w:p>
      <w:pPr>
        <w:pStyle w:val="21"/>
        <w:rPr>
          <w:del w:id="555" w:author="Jin PENG" w:date="2019-02-01T17:55:57Z"/>
          <w:rFonts w:asciiTheme="minorHAnsi" w:hAnsiTheme="minorHAnsi" w:eastAsiaTheme="minorEastAsia" w:cstheme="minorBidi"/>
          <w:kern w:val="2"/>
          <w:sz w:val="21"/>
          <w:szCs w:val="22"/>
          <w:lang w:val="en-US" w:eastAsia="zh-CN"/>
        </w:rPr>
      </w:pPr>
      <w:del w:id="556" w:author="Jin PENG" w:date="2019-02-01T17:55:57Z">
        <w:r>
          <w:rPr/>
          <w:delText>6.</w:delText>
        </w:r>
      </w:del>
      <w:del w:id="557" w:author="Jin PENG" w:date="2019-02-01T17:55:57Z">
        <w:r>
          <w:rPr>
            <w:lang w:eastAsia="zh-CN"/>
          </w:rPr>
          <w:delText>4</w:delText>
        </w:r>
      </w:del>
      <w:del w:id="558" w:author="Jin PENG" w:date="2019-02-01T17:55:57Z">
        <w:r>
          <w:rPr/>
          <w:delText>.2 Security detail</w:delText>
        </w:r>
      </w:del>
      <w:del w:id="559" w:author="Jin PENG" w:date="2019-02-01T17:55:57Z">
        <w:r>
          <w:rPr>
            <w:lang w:val="en-US"/>
          </w:rPr>
          <w:delText>s</w:delText>
        </w:r>
      </w:del>
      <w:del w:id="560" w:author="Jin PENG" w:date="2019-02-01T17:55:57Z">
        <w:r>
          <w:rPr/>
          <w:tab/>
        </w:r>
      </w:del>
      <w:del w:id="561" w:author="Jin PENG" w:date="2019-02-01T17:55:57Z">
        <w:r>
          <w:rPr/>
          <w:fldChar w:fldCharType="begin"/>
        </w:r>
      </w:del>
      <w:del w:id="562" w:author="Jin PENG" w:date="2019-02-01T17:55:57Z">
        <w:r>
          <w:rPr/>
          <w:delInstrText xml:space="preserve"> PAGEREF _Toc530180954 \h </w:delInstrText>
        </w:r>
      </w:del>
      <w:del w:id="563" w:author="Jin PENG" w:date="2019-02-01T17:55:57Z">
        <w:r>
          <w:rPr/>
          <w:fldChar w:fldCharType="separate"/>
        </w:r>
      </w:del>
      <w:del w:id="564" w:author="Jin PENG" w:date="2019-02-01T17:55:57Z">
        <w:r>
          <w:rPr/>
          <w:delText>22</w:delText>
        </w:r>
      </w:del>
      <w:del w:id="565" w:author="Jin PENG" w:date="2019-02-01T17:55:57Z">
        <w:r>
          <w:rPr/>
          <w:fldChar w:fldCharType="end"/>
        </w:r>
      </w:del>
    </w:p>
    <w:p>
      <w:pPr>
        <w:pStyle w:val="20"/>
        <w:rPr>
          <w:del w:id="566" w:author="Jin PENG" w:date="2019-02-01T17:55:57Z"/>
          <w:rFonts w:asciiTheme="minorHAnsi" w:hAnsiTheme="minorHAnsi" w:eastAsiaTheme="minorEastAsia" w:cstheme="minorBidi"/>
          <w:kern w:val="2"/>
          <w:sz w:val="21"/>
          <w:szCs w:val="22"/>
          <w:lang w:val="en-US" w:eastAsia="zh-CN"/>
        </w:rPr>
      </w:pPr>
      <w:del w:id="567" w:author="Jin PENG" w:date="2019-02-01T17:55:57Z">
        <w:r>
          <w:rPr/>
          <w:delText>6.</w:delText>
        </w:r>
      </w:del>
      <w:del w:id="568" w:author="Jin PENG" w:date="2019-02-01T17:55:57Z">
        <w:r>
          <w:rPr>
            <w:lang w:eastAsia="zh-CN"/>
          </w:rPr>
          <w:delText>4</w:delText>
        </w:r>
      </w:del>
      <w:del w:id="569" w:author="Jin PENG" w:date="2019-02-01T17:55:57Z">
        <w:r>
          <w:rPr/>
          <w:delText>.2.1 Authentication procedure for 5G AKA</w:delText>
        </w:r>
      </w:del>
      <w:del w:id="570" w:author="Jin PENG" w:date="2019-02-01T17:55:57Z">
        <w:r>
          <w:rPr/>
          <w:tab/>
        </w:r>
      </w:del>
      <w:del w:id="571" w:author="Jin PENG" w:date="2019-02-01T17:55:57Z">
        <w:r>
          <w:rPr/>
          <w:fldChar w:fldCharType="begin"/>
        </w:r>
      </w:del>
      <w:del w:id="572" w:author="Jin PENG" w:date="2019-02-01T17:55:57Z">
        <w:r>
          <w:rPr/>
          <w:delInstrText xml:space="preserve"> PAGEREF _Toc530180955 \h </w:delInstrText>
        </w:r>
      </w:del>
      <w:del w:id="573" w:author="Jin PENG" w:date="2019-02-01T17:55:57Z">
        <w:r>
          <w:rPr/>
          <w:fldChar w:fldCharType="separate"/>
        </w:r>
      </w:del>
      <w:del w:id="574" w:author="Jin PENG" w:date="2019-02-01T17:55:57Z">
        <w:r>
          <w:rPr/>
          <w:delText>22</w:delText>
        </w:r>
      </w:del>
      <w:del w:id="575" w:author="Jin PENG" w:date="2019-02-01T17:55:57Z">
        <w:r>
          <w:rPr/>
          <w:fldChar w:fldCharType="end"/>
        </w:r>
      </w:del>
    </w:p>
    <w:p>
      <w:pPr>
        <w:pStyle w:val="20"/>
        <w:rPr>
          <w:del w:id="576" w:author="Jin PENG" w:date="2019-02-01T17:55:57Z"/>
          <w:rFonts w:asciiTheme="minorHAnsi" w:hAnsiTheme="minorHAnsi" w:eastAsiaTheme="minorEastAsia" w:cstheme="minorBidi"/>
          <w:kern w:val="2"/>
          <w:sz w:val="21"/>
          <w:szCs w:val="22"/>
          <w:lang w:val="en-US" w:eastAsia="zh-CN"/>
        </w:rPr>
      </w:pPr>
      <w:del w:id="577" w:author="Jin PENG" w:date="2019-02-01T17:55:57Z">
        <w:r>
          <w:rPr/>
          <w:delText>6.</w:delText>
        </w:r>
      </w:del>
      <w:del w:id="578" w:author="Jin PENG" w:date="2019-02-01T17:55:57Z">
        <w:r>
          <w:rPr>
            <w:lang w:eastAsia="zh-CN"/>
          </w:rPr>
          <w:delText>4</w:delText>
        </w:r>
      </w:del>
      <w:del w:id="579" w:author="Jin PENG" w:date="2019-02-01T17:55:57Z">
        <w:r>
          <w:rPr/>
          <w:delText>.2.2 Authentication procedure for EAP-AKA'</w:delText>
        </w:r>
      </w:del>
      <w:del w:id="580" w:author="Jin PENG" w:date="2019-02-01T17:55:57Z">
        <w:r>
          <w:rPr/>
          <w:tab/>
        </w:r>
      </w:del>
      <w:del w:id="581" w:author="Jin PENG" w:date="2019-02-01T17:55:57Z">
        <w:r>
          <w:rPr/>
          <w:fldChar w:fldCharType="begin"/>
        </w:r>
      </w:del>
      <w:del w:id="582" w:author="Jin PENG" w:date="2019-02-01T17:55:57Z">
        <w:r>
          <w:rPr/>
          <w:delInstrText xml:space="preserve"> PAGEREF _Toc530180956 \h </w:delInstrText>
        </w:r>
      </w:del>
      <w:del w:id="583" w:author="Jin PENG" w:date="2019-02-01T17:55:57Z">
        <w:r>
          <w:rPr/>
          <w:fldChar w:fldCharType="separate"/>
        </w:r>
      </w:del>
      <w:del w:id="584" w:author="Jin PENG" w:date="2019-02-01T17:55:57Z">
        <w:r>
          <w:rPr/>
          <w:delText>23</w:delText>
        </w:r>
      </w:del>
      <w:del w:id="585" w:author="Jin PENG" w:date="2019-02-01T17:55:57Z">
        <w:r>
          <w:rPr/>
          <w:fldChar w:fldCharType="end"/>
        </w:r>
      </w:del>
    </w:p>
    <w:p>
      <w:pPr>
        <w:pStyle w:val="21"/>
        <w:rPr>
          <w:del w:id="586" w:author="Jin PENG" w:date="2019-02-01T17:55:57Z"/>
          <w:rFonts w:asciiTheme="minorHAnsi" w:hAnsiTheme="minorHAnsi" w:eastAsiaTheme="minorEastAsia" w:cstheme="minorBidi"/>
          <w:kern w:val="2"/>
          <w:sz w:val="21"/>
          <w:szCs w:val="22"/>
          <w:lang w:val="en-US" w:eastAsia="zh-CN"/>
        </w:rPr>
      </w:pPr>
      <w:del w:id="587" w:author="Jin PENG" w:date="2019-02-01T17:55:57Z">
        <w:r>
          <w:rPr>
            <w:lang w:val="en-US" w:eastAsia="zh-CN"/>
          </w:rPr>
          <w:delText xml:space="preserve">6.4.3 </w:delText>
        </w:r>
      </w:del>
      <w:del w:id="588" w:author="Jin PENG" w:date="2019-02-01T17:55:57Z">
        <w:r>
          <w:rPr/>
          <w:delText>Evaluation</w:delText>
        </w:r>
      </w:del>
      <w:del w:id="589" w:author="Jin PENG" w:date="2019-02-01T17:55:57Z">
        <w:r>
          <w:rPr/>
          <w:tab/>
        </w:r>
      </w:del>
      <w:del w:id="590" w:author="Jin PENG" w:date="2019-02-01T17:55:57Z">
        <w:r>
          <w:rPr/>
          <w:fldChar w:fldCharType="begin"/>
        </w:r>
      </w:del>
      <w:del w:id="591" w:author="Jin PENG" w:date="2019-02-01T17:55:57Z">
        <w:r>
          <w:rPr/>
          <w:delInstrText xml:space="preserve"> PAGEREF _Toc530180957 \h </w:delInstrText>
        </w:r>
      </w:del>
      <w:del w:id="592" w:author="Jin PENG" w:date="2019-02-01T17:55:57Z">
        <w:r>
          <w:rPr/>
          <w:fldChar w:fldCharType="separate"/>
        </w:r>
      </w:del>
      <w:del w:id="593" w:author="Jin PENG" w:date="2019-02-01T17:55:57Z">
        <w:r>
          <w:rPr/>
          <w:delText>25</w:delText>
        </w:r>
      </w:del>
      <w:del w:id="594" w:author="Jin PENG" w:date="2019-02-01T17:55:57Z">
        <w:r>
          <w:rPr/>
          <w:fldChar w:fldCharType="end"/>
        </w:r>
      </w:del>
    </w:p>
    <w:p>
      <w:pPr>
        <w:pStyle w:val="22"/>
        <w:rPr>
          <w:del w:id="595" w:author="Jin PENG" w:date="2019-02-01T17:55:57Z"/>
          <w:rFonts w:asciiTheme="minorHAnsi" w:hAnsiTheme="minorHAnsi" w:eastAsiaTheme="minorEastAsia" w:cstheme="minorBidi"/>
          <w:kern w:val="2"/>
          <w:sz w:val="21"/>
          <w:szCs w:val="22"/>
          <w:lang w:val="en-US" w:eastAsia="zh-CN"/>
        </w:rPr>
      </w:pPr>
      <w:del w:id="596" w:author="Jin PENG" w:date="2019-02-01T17:55:57Z">
        <w:r>
          <w:rPr/>
          <w:delText>6.</w:delText>
        </w:r>
      </w:del>
      <w:del w:id="597" w:author="Jin PENG" w:date="2019-02-01T17:55:57Z">
        <w:r>
          <w:rPr>
            <w:lang w:eastAsia="zh-CN"/>
          </w:rPr>
          <w:delText>5</w:delText>
        </w:r>
      </w:del>
      <w:del w:id="598" w:author="Jin PENG" w:date="2019-02-01T17:55:57Z">
        <w:r>
          <w:rPr/>
          <w:delText xml:space="preserve"> Solution </w:delText>
        </w:r>
      </w:del>
      <w:del w:id="599" w:author="Jin PENG" w:date="2019-02-01T17:55:57Z">
        <w:r>
          <w:rPr>
            <w:lang w:eastAsia="zh-CN"/>
          </w:rPr>
          <w:delText>#5</w:delText>
        </w:r>
      </w:del>
      <w:del w:id="600" w:author="Jin PENG" w:date="2019-02-01T17:55:57Z">
        <w:r>
          <w:rPr/>
          <w:delText>: Transport independent procedure using existing protocols by applying OneM2M protocol binding mechanism</w:delText>
        </w:r>
      </w:del>
      <w:del w:id="601" w:author="Jin PENG" w:date="2019-02-01T17:55:57Z">
        <w:r>
          <w:rPr/>
          <w:tab/>
        </w:r>
      </w:del>
      <w:del w:id="602" w:author="Jin PENG" w:date="2019-02-01T17:55:57Z">
        <w:r>
          <w:rPr/>
          <w:fldChar w:fldCharType="begin"/>
        </w:r>
      </w:del>
      <w:del w:id="603" w:author="Jin PENG" w:date="2019-02-01T17:55:57Z">
        <w:r>
          <w:rPr/>
          <w:delInstrText xml:space="preserve"> PAGEREF _Toc530180958 \h </w:delInstrText>
        </w:r>
      </w:del>
      <w:del w:id="604" w:author="Jin PENG" w:date="2019-02-01T17:55:57Z">
        <w:r>
          <w:rPr/>
          <w:fldChar w:fldCharType="separate"/>
        </w:r>
      </w:del>
      <w:del w:id="605" w:author="Jin PENG" w:date="2019-02-01T17:55:57Z">
        <w:r>
          <w:rPr/>
          <w:delText>25</w:delText>
        </w:r>
      </w:del>
      <w:del w:id="606" w:author="Jin PENG" w:date="2019-02-01T17:55:57Z">
        <w:r>
          <w:rPr/>
          <w:fldChar w:fldCharType="end"/>
        </w:r>
      </w:del>
    </w:p>
    <w:p>
      <w:pPr>
        <w:pStyle w:val="21"/>
        <w:rPr>
          <w:del w:id="607" w:author="Jin PENG" w:date="2019-02-01T17:55:57Z"/>
          <w:rFonts w:asciiTheme="minorHAnsi" w:hAnsiTheme="minorHAnsi" w:eastAsiaTheme="minorEastAsia" w:cstheme="minorBidi"/>
          <w:kern w:val="2"/>
          <w:sz w:val="21"/>
          <w:szCs w:val="22"/>
          <w:lang w:val="en-US" w:eastAsia="zh-CN"/>
        </w:rPr>
      </w:pPr>
      <w:del w:id="608" w:author="Jin PENG" w:date="2019-02-01T17:55:57Z">
        <w:r>
          <w:rPr/>
          <w:delText>6.</w:delText>
        </w:r>
      </w:del>
      <w:del w:id="609" w:author="Jin PENG" w:date="2019-02-01T17:55:57Z">
        <w:r>
          <w:rPr>
            <w:lang w:eastAsia="zh-CN"/>
          </w:rPr>
          <w:delText>5</w:delText>
        </w:r>
      </w:del>
      <w:del w:id="610" w:author="Jin PENG" w:date="2019-02-01T17:55:57Z">
        <w:r>
          <w:rPr/>
          <w:delText>.1 Introduction</w:delText>
        </w:r>
      </w:del>
      <w:del w:id="611" w:author="Jin PENG" w:date="2019-02-01T17:55:57Z">
        <w:r>
          <w:rPr/>
          <w:tab/>
        </w:r>
      </w:del>
      <w:del w:id="612" w:author="Jin PENG" w:date="2019-02-01T17:55:57Z">
        <w:r>
          <w:rPr/>
          <w:fldChar w:fldCharType="begin"/>
        </w:r>
      </w:del>
      <w:del w:id="613" w:author="Jin PENG" w:date="2019-02-01T17:55:57Z">
        <w:r>
          <w:rPr/>
          <w:delInstrText xml:space="preserve"> PAGEREF _Toc530180959 \h </w:delInstrText>
        </w:r>
      </w:del>
      <w:del w:id="614" w:author="Jin PENG" w:date="2019-02-01T17:55:57Z">
        <w:r>
          <w:rPr/>
          <w:fldChar w:fldCharType="separate"/>
        </w:r>
      </w:del>
      <w:del w:id="615" w:author="Jin PENG" w:date="2019-02-01T17:55:57Z">
        <w:r>
          <w:rPr/>
          <w:delText>25</w:delText>
        </w:r>
      </w:del>
      <w:del w:id="616" w:author="Jin PENG" w:date="2019-02-01T17:55:57Z">
        <w:r>
          <w:rPr/>
          <w:fldChar w:fldCharType="end"/>
        </w:r>
      </w:del>
    </w:p>
    <w:p>
      <w:pPr>
        <w:pStyle w:val="21"/>
        <w:rPr>
          <w:del w:id="617" w:author="Jin PENG" w:date="2019-02-01T17:55:57Z"/>
          <w:rFonts w:asciiTheme="minorHAnsi" w:hAnsiTheme="minorHAnsi" w:eastAsiaTheme="minorEastAsia" w:cstheme="minorBidi"/>
          <w:kern w:val="2"/>
          <w:sz w:val="21"/>
          <w:szCs w:val="22"/>
          <w:lang w:val="en-US" w:eastAsia="zh-CN"/>
        </w:rPr>
      </w:pPr>
      <w:del w:id="618" w:author="Jin PENG" w:date="2019-02-01T17:55:57Z">
        <w:r>
          <w:rPr/>
          <w:delText>6.</w:delText>
        </w:r>
      </w:del>
      <w:del w:id="619" w:author="Jin PENG" w:date="2019-02-01T17:55:57Z">
        <w:r>
          <w:rPr>
            <w:lang w:eastAsia="zh-CN"/>
          </w:rPr>
          <w:delText>5</w:delText>
        </w:r>
      </w:del>
      <w:del w:id="620" w:author="Jin PENG" w:date="2019-02-01T17:55:57Z">
        <w:r>
          <w:rPr/>
          <w:delText>.2 Solution details</w:delText>
        </w:r>
      </w:del>
      <w:del w:id="621" w:author="Jin PENG" w:date="2019-02-01T17:55:57Z">
        <w:r>
          <w:rPr/>
          <w:tab/>
        </w:r>
      </w:del>
      <w:del w:id="622" w:author="Jin PENG" w:date="2019-02-01T17:55:57Z">
        <w:r>
          <w:rPr/>
          <w:fldChar w:fldCharType="begin"/>
        </w:r>
      </w:del>
      <w:del w:id="623" w:author="Jin PENG" w:date="2019-02-01T17:55:57Z">
        <w:r>
          <w:rPr/>
          <w:delInstrText xml:space="preserve"> PAGEREF _Toc530180960 \h </w:delInstrText>
        </w:r>
      </w:del>
      <w:del w:id="624" w:author="Jin PENG" w:date="2019-02-01T17:55:57Z">
        <w:r>
          <w:rPr/>
          <w:fldChar w:fldCharType="separate"/>
        </w:r>
      </w:del>
      <w:del w:id="625" w:author="Jin PENG" w:date="2019-02-01T17:55:57Z">
        <w:r>
          <w:rPr/>
          <w:delText>25</w:delText>
        </w:r>
      </w:del>
      <w:del w:id="626" w:author="Jin PENG" w:date="2019-02-01T17:55:57Z">
        <w:r>
          <w:rPr/>
          <w:fldChar w:fldCharType="end"/>
        </w:r>
      </w:del>
    </w:p>
    <w:p>
      <w:pPr>
        <w:pStyle w:val="21"/>
        <w:rPr>
          <w:del w:id="627" w:author="Jin PENG" w:date="2019-02-01T17:55:57Z"/>
          <w:rFonts w:asciiTheme="minorHAnsi" w:hAnsiTheme="minorHAnsi" w:eastAsiaTheme="minorEastAsia" w:cstheme="minorBidi"/>
          <w:kern w:val="2"/>
          <w:sz w:val="21"/>
          <w:szCs w:val="22"/>
          <w:lang w:val="en-US" w:eastAsia="zh-CN"/>
        </w:rPr>
      </w:pPr>
      <w:del w:id="628" w:author="Jin PENG" w:date="2019-02-01T17:55:57Z">
        <w:r>
          <w:rPr/>
          <w:delText>6.</w:delText>
        </w:r>
      </w:del>
      <w:del w:id="629" w:author="Jin PENG" w:date="2019-02-01T17:55:57Z">
        <w:r>
          <w:rPr>
            <w:lang w:eastAsia="zh-CN"/>
          </w:rPr>
          <w:delText>5</w:delText>
        </w:r>
      </w:del>
      <w:del w:id="630" w:author="Jin PENG" w:date="2019-02-01T17:55:57Z">
        <w:r>
          <w:rPr/>
          <w:delText>.3 Evaluation</w:delText>
        </w:r>
      </w:del>
      <w:del w:id="631" w:author="Jin PENG" w:date="2019-02-01T17:55:57Z">
        <w:r>
          <w:rPr/>
          <w:tab/>
        </w:r>
      </w:del>
      <w:del w:id="632" w:author="Jin PENG" w:date="2019-02-01T17:55:57Z">
        <w:r>
          <w:rPr/>
          <w:fldChar w:fldCharType="begin"/>
        </w:r>
      </w:del>
      <w:del w:id="633" w:author="Jin PENG" w:date="2019-02-01T17:55:57Z">
        <w:r>
          <w:rPr/>
          <w:delInstrText xml:space="preserve"> PAGEREF _Toc530180961 \h </w:delInstrText>
        </w:r>
      </w:del>
      <w:del w:id="634" w:author="Jin PENG" w:date="2019-02-01T17:55:57Z">
        <w:r>
          <w:rPr/>
          <w:fldChar w:fldCharType="separate"/>
        </w:r>
      </w:del>
      <w:del w:id="635" w:author="Jin PENG" w:date="2019-02-01T17:55:57Z">
        <w:r>
          <w:rPr/>
          <w:delText>26</w:delText>
        </w:r>
      </w:del>
      <w:del w:id="636" w:author="Jin PENG" w:date="2019-02-01T17:55:57Z">
        <w:r>
          <w:rPr/>
          <w:fldChar w:fldCharType="end"/>
        </w:r>
      </w:del>
    </w:p>
    <w:p>
      <w:pPr>
        <w:pStyle w:val="22"/>
        <w:rPr>
          <w:del w:id="637" w:author="Jin PENG" w:date="2019-02-01T17:55:57Z"/>
          <w:rFonts w:asciiTheme="minorHAnsi" w:hAnsiTheme="minorHAnsi" w:eastAsiaTheme="minorEastAsia" w:cstheme="minorBidi"/>
          <w:kern w:val="2"/>
          <w:sz w:val="21"/>
          <w:szCs w:val="22"/>
          <w:lang w:val="en-US" w:eastAsia="zh-CN"/>
        </w:rPr>
      </w:pPr>
      <w:del w:id="638" w:author="Jin PENG" w:date="2019-02-01T17:55:57Z">
        <w:r>
          <w:rPr/>
          <w:delText>6.</w:delText>
        </w:r>
      </w:del>
      <w:del w:id="639" w:author="Jin PENG" w:date="2019-02-01T17:55:57Z">
        <w:r>
          <w:rPr>
            <w:lang w:eastAsia="zh-CN"/>
          </w:rPr>
          <w:delText>6</w:delText>
        </w:r>
      </w:del>
      <w:del w:id="640" w:author="Jin PENG" w:date="2019-02-01T17:55:57Z">
        <w:r>
          <w:rPr/>
          <w:delText xml:space="preserve"> Solution </w:delText>
        </w:r>
      </w:del>
      <w:del w:id="641" w:author="Jin PENG" w:date="2019-02-01T17:55:57Z">
        <w:r>
          <w:rPr>
            <w:lang w:eastAsia="zh-CN"/>
          </w:rPr>
          <w:delText>#6</w:delText>
        </w:r>
      </w:del>
      <w:del w:id="642" w:author="Jin PENG" w:date="2019-02-01T17:55:57Z">
        <w:r>
          <w:rPr/>
          <w:delText>: Transport independent procedure using existing protocols by introducing a protocol transfer gateway</w:delText>
        </w:r>
      </w:del>
      <w:del w:id="643" w:author="Jin PENG" w:date="2019-02-01T17:55:57Z">
        <w:r>
          <w:rPr/>
          <w:tab/>
        </w:r>
      </w:del>
      <w:del w:id="644" w:author="Jin PENG" w:date="2019-02-01T17:55:57Z">
        <w:r>
          <w:rPr/>
          <w:fldChar w:fldCharType="begin"/>
        </w:r>
      </w:del>
      <w:del w:id="645" w:author="Jin PENG" w:date="2019-02-01T17:55:57Z">
        <w:r>
          <w:rPr/>
          <w:delInstrText xml:space="preserve"> PAGEREF _Toc530180962 \h </w:delInstrText>
        </w:r>
      </w:del>
      <w:del w:id="646" w:author="Jin PENG" w:date="2019-02-01T17:55:57Z">
        <w:r>
          <w:rPr/>
          <w:fldChar w:fldCharType="separate"/>
        </w:r>
      </w:del>
      <w:del w:id="647" w:author="Jin PENG" w:date="2019-02-01T17:55:57Z">
        <w:r>
          <w:rPr/>
          <w:delText>26</w:delText>
        </w:r>
      </w:del>
      <w:del w:id="648" w:author="Jin PENG" w:date="2019-02-01T17:55:57Z">
        <w:r>
          <w:rPr/>
          <w:fldChar w:fldCharType="end"/>
        </w:r>
      </w:del>
    </w:p>
    <w:p>
      <w:pPr>
        <w:pStyle w:val="21"/>
        <w:rPr>
          <w:del w:id="649" w:author="Jin PENG" w:date="2019-02-01T17:55:57Z"/>
          <w:rFonts w:asciiTheme="minorHAnsi" w:hAnsiTheme="minorHAnsi" w:eastAsiaTheme="minorEastAsia" w:cstheme="minorBidi"/>
          <w:kern w:val="2"/>
          <w:sz w:val="21"/>
          <w:szCs w:val="22"/>
          <w:lang w:val="en-US" w:eastAsia="zh-CN"/>
        </w:rPr>
      </w:pPr>
      <w:del w:id="650" w:author="Jin PENG" w:date="2019-02-01T17:55:57Z">
        <w:r>
          <w:rPr/>
          <w:delText>6.</w:delText>
        </w:r>
      </w:del>
      <w:del w:id="651" w:author="Jin PENG" w:date="2019-02-01T17:55:57Z">
        <w:r>
          <w:rPr>
            <w:lang w:eastAsia="zh-CN"/>
          </w:rPr>
          <w:delText>6</w:delText>
        </w:r>
      </w:del>
      <w:del w:id="652" w:author="Jin PENG" w:date="2019-02-01T17:55:57Z">
        <w:r>
          <w:rPr/>
          <w:delText>.1 Introduction</w:delText>
        </w:r>
      </w:del>
      <w:del w:id="653" w:author="Jin PENG" w:date="2019-02-01T17:55:57Z">
        <w:r>
          <w:rPr/>
          <w:tab/>
        </w:r>
      </w:del>
      <w:del w:id="654" w:author="Jin PENG" w:date="2019-02-01T17:55:57Z">
        <w:r>
          <w:rPr/>
          <w:fldChar w:fldCharType="begin"/>
        </w:r>
      </w:del>
      <w:del w:id="655" w:author="Jin PENG" w:date="2019-02-01T17:55:57Z">
        <w:r>
          <w:rPr/>
          <w:delInstrText xml:space="preserve"> PAGEREF _Toc530180963 \h </w:delInstrText>
        </w:r>
      </w:del>
      <w:del w:id="656" w:author="Jin PENG" w:date="2019-02-01T17:55:57Z">
        <w:r>
          <w:rPr/>
          <w:fldChar w:fldCharType="separate"/>
        </w:r>
      </w:del>
      <w:del w:id="657" w:author="Jin PENG" w:date="2019-02-01T17:55:57Z">
        <w:r>
          <w:rPr/>
          <w:delText>26</w:delText>
        </w:r>
      </w:del>
      <w:del w:id="658" w:author="Jin PENG" w:date="2019-02-01T17:55:57Z">
        <w:r>
          <w:rPr/>
          <w:fldChar w:fldCharType="end"/>
        </w:r>
      </w:del>
    </w:p>
    <w:p>
      <w:pPr>
        <w:pStyle w:val="21"/>
        <w:rPr>
          <w:del w:id="659" w:author="Jin PENG" w:date="2019-02-01T17:55:57Z"/>
          <w:rFonts w:asciiTheme="minorHAnsi" w:hAnsiTheme="minorHAnsi" w:eastAsiaTheme="minorEastAsia" w:cstheme="minorBidi"/>
          <w:kern w:val="2"/>
          <w:sz w:val="21"/>
          <w:szCs w:val="22"/>
          <w:lang w:val="en-US" w:eastAsia="zh-CN"/>
        </w:rPr>
      </w:pPr>
      <w:del w:id="660" w:author="Jin PENG" w:date="2019-02-01T17:55:57Z">
        <w:r>
          <w:rPr/>
          <w:delText>6.</w:delText>
        </w:r>
      </w:del>
      <w:del w:id="661" w:author="Jin PENG" w:date="2019-02-01T17:55:57Z">
        <w:r>
          <w:rPr>
            <w:lang w:eastAsia="zh-CN"/>
          </w:rPr>
          <w:delText>6</w:delText>
        </w:r>
      </w:del>
      <w:del w:id="662" w:author="Jin PENG" w:date="2019-02-01T17:55:57Z">
        <w:r>
          <w:rPr/>
          <w:delText>.2 Solution details</w:delText>
        </w:r>
      </w:del>
      <w:del w:id="663" w:author="Jin PENG" w:date="2019-02-01T17:55:57Z">
        <w:r>
          <w:rPr/>
          <w:tab/>
        </w:r>
      </w:del>
      <w:del w:id="664" w:author="Jin PENG" w:date="2019-02-01T17:55:57Z">
        <w:r>
          <w:rPr/>
          <w:fldChar w:fldCharType="begin"/>
        </w:r>
      </w:del>
      <w:del w:id="665" w:author="Jin PENG" w:date="2019-02-01T17:55:57Z">
        <w:r>
          <w:rPr/>
          <w:delInstrText xml:space="preserve"> PAGEREF _Toc530180964 \h </w:delInstrText>
        </w:r>
      </w:del>
      <w:del w:id="666" w:author="Jin PENG" w:date="2019-02-01T17:55:57Z">
        <w:r>
          <w:rPr/>
          <w:fldChar w:fldCharType="separate"/>
        </w:r>
      </w:del>
      <w:del w:id="667" w:author="Jin PENG" w:date="2019-02-01T17:55:57Z">
        <w:r>
          <w:rPr/>
          <w:delText>26</w:delText>
        </w:r>
      </w:del>
      <w:del w:id="668" w:author="Jin PENG" w:date="2019-02-01T17:55:57Z">
        <w:r>
          <w:rPr/>
          <w:fldChar w:fldCharType="end"/>
        </w:r>
      </w:del>
    </w:p>
    <w:p>
      <w:pPr>
        <w:pStyle w:val="21"/>
        <w:rPr>
          <w:del w:id="669" w:author="Jin PENG" w:date="2019-02-01T17:55:57Z"/>
          <w:rFonts w:asciiTheme="minorHAnsi" w:hAnsiTheme="minorHAnsi" w:eastAsiaTheme="minorEastAsia" w:cstheme="minorBidi"/>
          <w:kern w:val="2"/>
          <w:sz w:val="21"/>
          <w:szCs w:val="22"/>
          <w:lang w:val="en-US" w:eastAsia="zh-CN"/>
        </w:rPr>
      </w:pPr>
      <w:del w:id="670" w:author="Jin PENG" w:date="2019-02-01T17:55:57Z">
        <w:r>
          <w:rPr/>
          <w:delText>6.</w:delText>
        </w:r>
      </w:del>
      <w:del w:id="671" w:author="Jin PENG" w:date="2019-02-01T17:55:57Z">
        <w:r>
          <w:rPr>
            <w:lang w:eastAsia="zh-CN"/>
          </w:rPr>
          <w:delText>6</w:delText>
        </w:r>
      </w:del>
      <w:del w:id="672" w:author="Jin PENG" w:date="2019-02-01T17:55:57Z">
        <w:r>
          <w:rPr/>
          <w:delText>.3 Evaluation</w:delText>
        </w:r>
      </w:del>
      <w:del w:id="673" w:author="Jin PENG" w:date="2019-02-01T17:55:57Z">
        <w:r>
          <w:rPr/>
          <w:tab/>
        </w:r>
      </w:del>
      <w:del w:id="674" w:author="Jin PENG" w:date="2019-02-01T17:55:57Z">
        <w:r>
          <w:rPr/>
          <w:fldChar w:fldCharType="begin"/>
        </w:r>
      </w:del>
      <w:del w:id="675" w:author="Jin PENG" w:date="2019-02-01T17:55:57Z">
        <w:r>
          <w:rPr/>
          <w:delInstrText xml:space="preserve"> PAGEREF _Toc530180965 \h </w:delInstrText>
        </w:r>
      </w:del>
      <w:del w:id="676" w:author="Jin PENG" w:date="2019-02-01T17:55:57Z">
        <w:r>
          <w:rPr/>
          <w:fldChar w:fldCharType="separate"/>
        </w:r>
      </w:del>
      <w:del w:id="677" w:author="Jin PENG" w:date="2019-02-01T17:55:57Z">
        <w:r>
          <w:rPr/>
          <w:delText>27</w:delText>
        </w:r>
      </w:del>
      <w:del w:id="678" w:author="Jin PENG" w:date="2019-02-01T17:55:57Z">
        <w:r>
          <w:rPr/>
          <w:fldChar w:fldCharType="end"/>
        </w:r>
      </w:del>
    </w:p>
    <w:p>
      <w:pPr>
        <w:pStyle w:val="22"/>
        <w:rPr>
          <w:del w:id="679" w:author="Jin PENG" w:date="2019-02-01T17:55:57Z"/>
          <w:rFonts w:asciiTheme="minorHAnsi" w:hAnsiTheme="minorHAnsi" w:eastAsiaTheme="minorEastAsia" w:cstheme="minorBidi"/>
          <w:kern w:val="2"/>
          <w:sz w:val="21"/>
          <w:szCs w:val="22"/>
          <w:lang w:val="en-US" w:eastAsia="zh-CN"/>
        </w:rPr>
      </w:pPr>
      <w:del w:id="680" w:author="Jin PENG" w:date="2019-02-01T17:55:57Z">
        <w:r>
          <w:rPr/>
          <w:delText>6.</w:delText>
        </w:r>
      </w:del>
      <w:del w:id="681" w:author="Jin PENG" w:date="2019-02-01T17:55:57Z">
        <w:r>
          <w:rPr>
            <w:lang w:eastAsia="zh-CN"/>
          </w:rPr>
          <w:delText>7</w:delText>
        </w:r>
      </w:del>
      <w:del w:id="682" w:author="Jin PENG" w:date="2019-02-01T17:55:57Z">
        <w:r>
          <w:rPr/>
          <w:delText xml:space="preserve"> Solution </w:delText>
        </w:r>
      </w:del>
      <w:del w:id="683" w:author="Jin PENG" w:date="2019-02-01T17:55:57Z">
        <w:r>
          <w:rPr>
            <w:lang w:eastAsia="zh-CN"/>
          </w:rPr>
          <w:delText>#7</w:delText>
        </w:r>
      </w:del>
      <w:del w:id="684" w:author="Jin PENG" w:date="2019-02-01T17:55:57Z">
        <w:r>
          <w:rPr/>
          <w:delText>: UE implementation</w:delText>
        </w:r>
      </w:del>
      <w:del w:id="685" w:author="Jin PENG" w:date="2019-02-01T17:55:57Z">
        <w:r>
          <w:rPr>
            <w:lang w:eastAsia="zh-CN"/>
          </w:rPr>
          <w:delText xml:space="preserve"> scheme- AKMA framework and application on modem</w:delText>
        </w:r>
      </w:del>
      <w:del w:id="686" w:author="Jin PENG" w:date="2019-02-01T17:55:57Z">
        <w:r>
          <w:rPr/>
          <w:tab/>
        </w:r>
      </w:del>
      <w:del w:id="687" w:author="Jin PENG" w:date="2019-02-01T17:55:57Z">
        <w:r>
          <w:rPr/>
          <w:fldChar w:fldCharType="begin"/>
        </w:r>
      </w:del>
      <w:del w:id="688" w:author="Jin PENG" w:date="2019-02-01T17:55:57Z">
        <w:r>
          <w:rPr/>
          <w:delInstrText xml:space="preserve"> PAGEREF _Toc530180966 \h </w:delInstrText>
        </w:r>
      </w:del>
      <w:del w:id="689" w:author="Jin PENG" w:date="2019-02-01T17:55:57Z">
        <w:r>
          <w:rPr/>
          <w:fldChar w:fldCharType="separate"/>
        </w:r>
      </w:del>
      <w:del w:id="690" w:author="Jin PENG" w:date="2019-02-01T17:55:57Z">
        <w:r>
          <w:rPr/>
          <w:delText>27</w:delText>
        </w:r>
      </w:del>
      <w:del w:id="691" w:author="Jin PENG" w:date="2019-02-01T17:55:57Z">
        <w:r>
          <w:rPr/>
          <w:fldChar w:fldCharType="end"/>
        </w:r>
      </w:del>
    </w:p>
    <w:p>
      <w:pPr>
        <w:pStyle w:val="21"/>
        <w:rPr>
          <w:del w:id="692" w:author="Jin PENG" w:date="2019-02-01T17:55:57Z"/>
          <w:rFonts w:asciiTheme="minorHAnsi" w:hAnsiTheme="minorHAnsi" w:eastAsiaTheme="minorEastAsia" w:cstheme="minorBidi"/>
          <w:kern w:val="2"/>
          <w:sz w:val="21"/>
          <w:szCs w:val="22"/>
          <w:lang w:val="en-US" w:eastAsia="zh-CN"/>
        </w:rPr>
      </w:pPr>
      <w:del w:id="693" w:author="Jin PENG" w:date="2019-02-01T17:55:57Z">
        <w:r>
          <w:rPr/>
          <w:delText>6.</w:delText>
        </w:r>
      </w:del>
      <w:del w:id="694" w:author="Jin PENG" w:date="2019-02-01T17:55:57Z">
        <w:r>
          <w:rPr>
            <w:lang w:eastAsia="zh-CN"/>
          </w:rPr>
          <w:delText>7</w:delText>
        </w:r>
      </w:del>
      <w:del w:id="695" w:author="Jin PENG" w:date="2019-02-01T17:55:57Z">
        <w:r>
          <w:rPr/>
          <w:delText>.1 Introduction</w:delText>
        </w:r>
      </w:del>
      <w:del w:id="696" w:author="Jin PENG" w:date="2019-02-01T17:55:57Z">
        <w:r>
          <w:rPr/>
          <w:tab/>
        </w:r>
      </w:del>
      <w:del w:id="697" w:author="Jin PENG" w:date="2019-02-01T17:55:57Z">
        <w:r>
          <w:rPr/>
          <w:fldChar w:fldCharType="begin"/>
        </w:r>
      </w:del>
      <w:del w:id="698" w:author="Jin PENG" w:date="2019-02-01T17:55:57Z">
        <w:r>
          <w:rPr/>
          <w:delInstrText xml:space="preserve"> PAGEREF _Toc530180967 \h </w:delInstrText>
        </w:r>
      </w:del>
      <w:del w:id="699" w:author="Jin PENG" w:date="2019-02-01T17:55:57Z">
        <w:r>
          <w:rPr/>
          <w:fldChar w:fldCharType="separate"/>
        </w:r>
      </w:del>
      <w:del w:id="700" w:author="Jin PENG" w:date="2019-02-01T17:55:57Z">
        <w:r>
          <w:rPr/>
          <w:delText>27</w:delText>
        </w:r>
      </w:del>
      <w:del w:id="701" w:author="Jin PENG" w:date="2019-02-01T17:55:57Z">
        <w:r>
          <w:rPr/>
          <w:fldChar w:fldCharType="end"/>
        </w:r>
      </w:del>
    </w:p>
    <w:p>
      <w:pPr>
        <w:pStyle w:val="21"/>
        <w:rPr>
          <w:del w:id="702" w:author="Jin PENG" w:date="2019-02-01T17:55:57Z"/>
          <w:rFonts w:asciiTheme="minorHAnsi" w:hAnsiTheme="minorHAnsi" w:eastAsiaTheme="minorEastAsia" w:cstheme="minorBidi"/>
          <w:kern w:val="2"/>
          <w:sz w:val="21"/>
          <w:szCs w:val="22"/>
          <w:lang w:val="en-US" w:eastAsia="zh-CN"/>
        </w:rPr>
      </w:pPr>
      <w:del w:id="703" w:author="Jin PENG" w:date="2019-02-01T17:55:57Z">
        <w:r>
          <w:rPr>
            <w:lang w:val="en-US" w:eastAsia="zh-CN"/>
          </w:rPr>
          <w:delText>6.7.2</w:delText>
        </w:r>
      </w:del>
      <w:del w:id="704" w:author="Jin PENG" w:date="2019-02-01T17:55:57Z">
        <w:r>
          <w:rPr/>
          <w:delText xml:space="preserve"> Solution detail</w:delText>
        </w:r>
      </w:del>
      <w:del w:id="705" w:author="Jin PENG" w:date="2019-02-01T17:55:57Z">
        <w:r>
          <w:rPr>
            <w:lang w:eastAsia="zh-CN"/>
          </w:rPr>
          <w:delText>s</w:delText>
        </w:r>
      </w:del>
      <w:del w:id="706" w:author="Jin PENG" w:date="2019-02-01T17:55:57Z">
        <w:r>
          <w:rPr/>
          <w:tab/>
        </w:r>
      </w:del>
      <w:del w:id="707" w:author="Jin PENG" w:date="2019-02-01T17:55:57Z">
        <w:r>
          <w:rPr/>
          <w:fldChar w:fldCharType="begin"/>
        </w:r>
      </w:del>
      <w:del w:id="708" w:author="Jin PENG" w:date="2019-02-01T17:55:57Z">
        <w:r>
          <w:rPr/>
          <w:delInstrText xml:space="preserve"> PAGEREF _Toc530180968 \h </w:delInstrText>
        </w:r>
      </w:del>
      <w:del w:id="709" w:author="Jin PENG" w:date="2019-02-01T17:55:57Z">
        <w:r>
          <w:rPr/>
          <w:fldChar w:fldCharType="separate"/>
        </w:r>
      </w:del>
      <w:del w:id="710" w:author="Jin PENG" w:date="2019-02-01T17:55:57Z">
        <w:r>
          <w:rPr/>
          <w:delText>27</w:delText>
        </w:r>
      </w:del>
      <w:del w:id="711" w:author="Jin PENG" w:date="2019-02-01T17:55:57Z">
        <w:r>
          <w:rPr/>
          <w:fldChar w:fldCharType="end"/>
        </w:r>
      </w:del>
    </w:p>
    <w:p>
      <w:pPr>
        <w:pStyle w:val="21"/>
        <w:rPr>
          <w:del w:id="712" w:author="Jin PENG" w:date="2019-02-01T17:55:57Z"/>
          <w:rFonts w:asciiTheme="minorHAnsi" w:hAnsiTheme="minorHAnsi" w:eastAsiaTheme="minorEastAsia" w:cstheme="minorBidi"/>
          <w:kern w:val="2"/>
          <w:sz w:val="21"/>
          <w:szCs w:val="22"/>
          <w:lang w:val="en-US" w:eastAsia="zh-CN"/>
        </w:rPr>
      </w:pPr>
      <w:del w:id="713" w:author="Jin PENG" w:date="2019-02-01T17:55:57Z">
        <w:r>
          <w:rPr>
            <w:lang w:val="en-US" w:eastAsia="zh-CN"/>
          </w:rPr>
          <w:delText>6.7.3</w:delText>
        </w:r>
      </w:del>
      <w:del w:id="714" w:author="Jin PENG" w:date="2019-02-01T17:55:57Z">
        <w:r>
          <w:rPr/>
          <w:delText xml:space="preserve"> </w:delText>
        </w:r>
      </w:del>
      <w:del w:id="715" w:author="Jin PENG" w:date="2019-02-01T17:55:57Z">
        <w:r>
          <w:rPr>
            <w:lang w:eastAsia="zh-CN"/>
          </w:rPr>
          <w:delText>Evaluation</w:delText>
        </w:r>
      </w:del>
      <w:del w:id="716" w:author="Jin PENG" w:date="2019-02-01T17:55:57Z">
        <w:r>
          <w:rPr/>
          <w:tab/>
        </w:r>
      </w:del>
      <w:del w:id="717" w:author="Jin PENG" w:date="2019-02-01T17:55:57Z">
        <w:r>
          <w:rPr/>
          <w:fldChar w:fldCharType="begin"/>
        </w:r>
      </w:del>
      <w:del w:id="718" w:author="Jin PENG" w:date="2019-02-01T17:55:57Z">
        <w:r>
          <w:rPr/>
          <w:delInstrText xml:space="preserve"> PAGEREF _Toc530180969 \h </w:delInstrText>
        </w:r>
      </w:del>
      <w:del w:id="719" w:author="Jin PENG" w:date="2019-02-01T17:55:57Z">
        <w:r>
          <w:rPr/>
          <w:fldChar w:fldCharType="separate"/>
        </w:r>
      </w:del>
      <w:del w:id="720" w:author="Jin PENG" w:date="2019-02-01T17:55:57Z">
        <w:r>
          <w:rPr/>
          <w:delText>28</w:delText>
        </w:r>
      </w:del>
      <w:del w:id="721" w:author="Jin PENG" w:date="2019-02-01T17:55:57Z">
        <w:r>
          <w:rPr/>
          <w:fldChar w:fldCharType="end"/>
        </w:r>
      </w:del>
    </w:p>
    <w:p>
      <w:pPr>
        <w:pStyle w:val="22"/>
        <w:rPr>
          <w:del w:id="722" w:author="Jin PENG" w:date="2019-02-01T17:55:57Z"/>
          <w:rFonts w:asciiTheme="minorHAnsi" w:hAnsiTheme="minorHAnsi" w:eastAsiaTheme="minorEastAsia" w:cstheme="minorBidi"/>
          <w:kern w:val="2"/>
          <w:sz w:val="21"/>
          <w:szCs w:val="22"/>
          <w:lang w:val="en-US" w:eastAsia="zh-CN"/>
        </w:rPr>
      </w:pPr>
      <w:del w:id="723" w:author="Jin PENG" w:date="2019-02-01T17:55:57Z">
        <w:r>
          <w:rPr/>
          <w:delText>6.</w:delText>
        </w:r>
      </w:del>
      <w:del w:id="724" w:author="Jin PENG" w:date="2019-02-01T17:55:57Z">
        <w:r>
          <w:rPr>
            <w:lang w:eastAsia="zh-CN"/>
          </w:rPr>
          <w:delText>8</w:delText>
        </w:r>
      </w:del>
      <w:del w:id="725" w:author="Jin PENG" w:date="2019-02-01T17:55:57Z">
        <w:r>
          <w:rPr/>
          <w:delText xml:space="preserve"> Solution </w:delText>
        </w:r>
      </w:del>
      <w:del w:id="726" w:author="Jin PENG" w:date="2019-02-01T17:55:57Z">
        <w:r>
          <w:rPr>
            <w:lang w:eastAsia="zh-CN"/>
          </w:rPr>
          <w:delText>#8</w:delText>
        </w:r>
      </w:del>
      <w:del w:id="727" w:author="Jin PENG" w:date="2019-02-01T17:55:57Z">
        <w:r>
          <w:rPr/>
          <w:delText>: UE implementation</w:delText>
        </w:r>
      </w:del>
      <w:del w:id="728" w:author="Jin PENG" w:date="2019-02-01T17:55:57Z">
        <w:r>
          <w:rPr>
            <w:lang w:eastAsia="zh-CN"/>
          </w:rPr>
          <w:delText xml:space="preserve"> scheme- AKMA framework on UICC and application on modem</w:delText>
        </w:r>
      </w:del>
      <w:del w:id="729" w:author="Jin PENG" w:date="2019-02-01T17:55:57Z">
        <w:r>
          <w:rPr/>
          <w:tab/>
        </w:r>
      </w:del>
      <w:del w:id="730" w:author="Jin PENG" w:date="2019-02-01T17:55:57Z">
        <w:r>
          <w:rPr/>
          <w:fldChar w:fldCharType="begin"/>
        </w:r>
      </w:del>
      <w:del w:id="731" w:author="Jin PENG" w:date="2019-02-01T17:55:57Z">
        <w:r>
          <w:rPr/>
          <w:delInstrText xml:space="preserve"> PAGEREF _Toc530180970 \h </w:delInstrText>
        </w:r>
      </w:del>
      <w:del w:id="732" w:author="Jin PENG" w:date="2019-02-01T17:55:57Z">
        <w:r>
          <w:rPr/>
          <w:fldChar w:fldCharType="separate"/>
        </w:r>
      </w:del>
      <w:del w:id="733" w:author="Jin PENG" w:date="2019-02-01T17:55:57Z">
        <w:r>
          <w:rPr/>
          <w:delText>28</w:delText>
        </w:r>
      </w:del>
      <w:del w:id="734" w:author="Jin PENG" w:date="2019-02-01T17:55:57Z">
        <w:r>
          <w:rPr/>
          <w:fldChar w:fldCharType="end"/>
        </w:r>
      </w:del>
    </w:p>
    <w:p>
      <w:pPr>
        <w:pStyle w:val="21"/>
        <w:rPr>
          <w:del w:id="735" w:author="Jin PENG" w:date="2019-02-01T17:55:57Z"/>
          <w:rFonts w:asciiTheme="minorHAnsi" w:hAnsiTheme="minorHAnsi" w:eastAsiaTheme="minorEastAsia" w:cstheme="minorBidi"/>
          <w:kern w:val="2"/>
          <w:sz w:val="21"/>
          <w:szCs w:val="22"/>
          <w:lang w:val="en-US" w:eastAsia="zh-CN"/>
        </w:rPr>
      </w:pPr>
      <w:del w:id="736" w:author="Jin PENG" w:date="2019-02-01T17:55:57Z">
        <w:r>
          <w:rPr/>
          <w:delText>6.</w:delText>
        </w:r>
      </w:del>
      <w:del w:id="737" w:author="Jin PENG" w:date="2019-02-01T17:55:57Z">
        <w:r>
          <w:rPr>
            <w:lang w:eastAsia="zh-CN"/>
          </w:rPr>
          <w:delText>8</w:delText>
        </w:r>
      </w:del>
      <w:del w:id="738" w:author="Jin PENG" w:date="2019-02-01T17:55:57Z">
        <w:r>
          <w:rPr/>
          <w:delText>.1 Introduction</w:delText>
        </w:r>
      </w:del>
      <w:del w:id="739" w:author="Jin PENG" w:date="2019-02-01T17:55:57Z">
        <w:r>
          <w:rPr/>
          <w:tab/>
        </w:r>
      </w:del>
      <w:del w:id="740" w:author="Jin PENG" w:date="2019-02-01T17:55:57Z">
        <w:r>
          <w:rPr/>
          <w:fldChar w:fldCharType="begin"/>
        </w:r>
      </w:del>
      <w:del w:id="741" w:author="Jin PENG" w:date="2019-02-01T17:55:57Z">
        <w:r>
          <w:rPr/>
          <w:delInstrText xml:space="preserve"> PAGEREF _Toc530180971 \h </w:delInstrText>
        </w:r>
      </w:del>
      <w:del w:id="742" w:author="Jin PENG" w:date="2019-02-01T17:55:57Z">
        <w:r>
          <w:rPr/>
          <w:fldChar w:fldCharType="separate"/>
        </w:r>
      </w:del>
      <w:del w:id="743" w:author="Jin PENG" w:date="2019-02-01T17:55:57Z">
        <w:r>
          <w:rPr/>
          <w:delText>28</w:delText>
        </w:r>
      </w:del>
      <w:del w:id="744" w:author="Jin PENG" w:date="2019-02-01T17:55:57Z">
        <w:r>
          <w:rPr/>
          <w:fldChar w:fldCharType="end"/>
        </w:r>
      </w:del>
    </w:p>
    <w:p>
      <w:pPr>
        <w:pStyle w:val="21"/>
        <w:rPr>
          <w:del w:id="745" w:author="Jin PENG" w:date="2019-02-01T17:55:57Z"/>
          <w:rFonts w:asciiTheme="minorHAnsi" w:hAnsiTheme="minorHAnsi" w:eastAsiaTheme="minorEastAsia" w:cstheme="minorBidi"/>
          <w:kern w:val="2"/>
          <w:sz w:val="21"/>
          <w:szCs w:val="22"/>
          <w:lang w:val="en-US" w:eastAsia="zh-CN"/>
        </w:rPr>
      </w:pPr>
      <w:del w:id="746" w:author="Jin PENG" w:date="2019-02-01T17:55:57Z">
        <w:r>
          <w:rPr>
            <w:lang w:val="en-US" w:eastAsia="zh-CN"/>
          </w:rPr>
          <w:delText>6.8.2</w:delText>
        </w:r>
      </w:del>
      <w:del w:id="747" w:author="Jin PENG" w:date="2019-02-01T17:55:57Z">
        <w:r>
          <w:rPr/>
          <w:delText xml:space="preserve"> Solution detail</w:delText>
        </w:r>
      </w:del>
      <w:del w:id="748" w:author="Jin PENG" w:date="2019-02-01T17:55:57Z">
        <w:r>
          <w:rPr>
            <w:lang w:eastAsia="zh-CN"/>
          </w:rPr>
          <w:delText>s</w:delText>
        </w:r>
      </w:del>
      <w:del w:id="749" w:author="Jin PENG" w:date="2019-02-01T17:55:57Z">
        <w:r>
          <w:rPr/>
          <w:tab/>
        </w:r>
      </w:del>
      <w:del w:id="750" w:author="Jin PENG" w:date="2019-02-01T17:55:57Z">
        <w:r>
          <w:rPr/>
          <w:fldChar w:fldCharType="begin"/>
        </w:r>
      </w:del>
      <w:del w:id="751" w:author="Jin PENG" w:date="2019-02-01T17:55:57Z">
        <w:r>
          <w:rPr/>
          <w:delInstrText xml:space="preserve"> PAGEREF _Toc530180972 \h </w:delInstrText>
        </w:r>
      </w:del>
      <w:del w:id="752" w:author="Jin PENG" w:date="2019-02-01T17:55:57Z">
        <w:r>
          <w:rPr/>
          <w:fldChar w:fldCharType="separate"/>
        </w:r>
      </w:del>
      <w:del w:id="753" w:author="Jin PENG" w:date="2019-02-01T17:55:57Z">
        <w:r>
          <w:rPr/>
          <w:delText>28</w:delText>
        </w:r>
      </w:del>
      <w:del w:id="754" w:author="Jin PENG" w:date="2019-02-01T17:55:57Z">
        <w:r>
          <w:rPr/>
          <w:fldChar w:fldCharType="end"/>
        </w:r>
      </w:del>
    </w:p>
    <w:p>
      <w:pPr>
        <w:pStyle w:val="21"/>
        <w:rPr>
          <w:del w:id="755" w:author="Jin PENG" w:date="2019-02-01T17:55:57Z"/>
          <w:rFonts w:asciiTheme="minorHAnsi" w:hAnsiTheme="minorHAnsi" w:eastAsiaTheme="minorEastAsia" w:cstheme="minorBidi"/>
          <w:kern w:val="2"/>
          <w:sz w:val="21"/>
          <w:szCs w:val="22"/>
          <w:lang w:val="en-US" w:eastAsia="zh-CN"/>
        </w:rPr>
      </w:pPr>
      <w:del w:id="756" w:author="Jin PENG" w:date="2019-02-01T17:55:57Z">
        <w:r>
          <w:rPr>
            <w:lang w:val="en-US" w:eastAsia="zh-CN"/>
          </w:rPr>
          <w:delText>6.8.3</w:delText>
        </w:r>
      </w:del>
      <w:del w:id="757" w:author="Jin PENG" w:date="2019-02-01T17:55:57Z">
        <w:r>
          <w:rPr/>
          <w:delText xml:space="preserve"> </w:delText>
        </w:r>
      </w:del>
      <w:del w:id="758" w:author="Jin PENG" w:date="2019-02-01T17:55:57Z">
        <w:r>
          <w:rPr>
            <w:lang w:eastAsia="zh-CN"/>
          </w:rPr>
          <w:delText>Evaluation</w:delText>
        </w:r>
      </w:del>
      <w:del w:id="759" w:author="Jin PENG" w:date="2019-02-01T17:55:57Z">
        <w:r>
          <w:rPr/>
          <w:tab/>
        </w:r>
      </w:del>
      <w:del w:id="760" w:author="Jin PENG" w:date="2019-02-01T17:55:57Z">
        <w:r>
          <w:rPr/>
          <w:fldChar w:fldCharType="begin"/>
        </w:r>
      </w:del>
      <w:del w:id="761" w:author="Jin PENG" w:date="2019-02-01T17:55:57Z">
        <w:r>
          <w:rPr/>
          <w:delInstrText xml:space="preserve"> PAGEREF _Toc530180973 \h </w:delInstrText>
        </w:r>
      </w:del>
      <w:del w:id="762" w:author="Jin PENG" w:date="2019-02-01T17:55:57Z">
        <w:r>
          <w:rPr/>
          <w:fldChar w:fldCharType="separate"/>
        </w:r>
      </w:del>
      <w:del w:id="763" w:author="Jin PENG" w:date="2019-02-01T17:55:57Z">
        <w:r>
          <w:rPr/>
          <w:delText>28</w:delText>
        </w:r>
      </w:del>
      <w:del w:id="764" w:author="Jin PENG" w:date="2019-02-01T17:55:57Z">
        <w:r>
          <w:rPr/>
          <w:fldChar w:fldCharType="end"/>
        </w:r>
      </w:del>
    </w:p>
    <w:p>
      <w:pPr>
        <w:pStyle w:val="22"/>
        <w:rPr>
          <w:del w:id="765" w:author="Jin PENG" w:date="2019-02-01T17:55:57Z"/>
          <w:rFonts w:asciiTheme="minorHAnsi" w:hAnsiTheme="minorHAnsi" w:eastAsiaTheme="minorEastAsia" w:cstheme="minorBidi"/>
          <w:kern w:val="2"/>
          <w:sz w:val="21"/>
          <w:szCs w:val="22"/>
          <w:lang w:val="en-US" w:eastAsia="zh-CN"/>
        </w:rPr>
      </w:pPr>
      <w:del w:id="766" w:author="Jin PENG" w:date="2019-02-01T17:55:57Z">
        <w:r>
          <w:rPr/>
          <w:delText>6.</w:delText>
        </w:r>
      </w:del>
      <w:del w:id="767" w:author="Jin PENG" w:date="2019-02-01T17:55:57Z">
        <w:r>
          <w:rPr>
            <w:lang w:eastAsia="zh-CN"/>
          </w:rPr>
          <w:delText>9</w:delText>
        </w:r>
      </w:del>
      <w:del w:id="768" w:author="Jin PENG" w:date="2019-02-01T17:55:57Z">
        <w:r>
          <w:rPr/>
          <w:delText xml:space="preserve"> Solution </w:delText>
        </w:r>
      </w:del>
      <w:del w:id="769" w:author="Jin PENG" w:date="2019-02-01T17:55:57Z">
        <w:r>
          <w:rPr>
            <w:lang w:eastAsia="zh-CN"/>
          </w:rPr>
          <w:delText>#9</w:delText>
        </w:r>
      </w:del>
      <w:del w:id="770" w:author="Jin PENG" w:date="2019-02-01T17:55:57Z">
        <w:r>
          <w:rPr/>
          <w:delText>: UE implementation</w:delText>
        </w:r>
      </w:del>
      <w:del w:id="771" w:author="Jin PENG" w:date="2019-02-01T17:55:57Z">
        <w:r>
          <w:rPr>
            <w:lang w:eastAsia="zh-CN"/>
          </w:rPr>
          <w:delText xml:space="preserve"> scheme- Application Processor (AP) scheme with AKMA framework on modem</w:delText>
        </w:r>
      </w:del>
      <w:del w:id="772" w:author="Jin PENG" w:date="2019-02-01T17:55:57Z">
        <w:r>
          <w:rPr/>
          <w:tab/>
        </w:r>
      </w:del>
      <w:del w:id="773" w:author="Jin PENG" w:date="2019-02-01T17:55:57Z">
        <w:r>
          <w:rPr/>
          <w:fldChar w:fldCharType="begin"/>
        </w:r>
      </w:del>
      <w:del w:id="774" w:author="Jin PENG" w:date="2019-02-01T17:55:57Z">
        <w:r>
          <w:rPr/>
          <w:delInstrText xml:space="preserve"> PAGEREF _Toc530180974 \h </w:delInstrText>
        </w:r>
      </w:del>
      <w:del w:id="775" w:author="Jin PENG" w:date="2019-02-01T17:55:57Z">
        <w:r>
          <w:rPr/>
          <w:fldChar w:fldCharType="separate"/>
        </w:r>
      </w:del>
      <w:del w:id="776" w:author="Jin PENG" w:date="2019-02-01T17:55:57Z">
        <w:r>
          <w:rPr/>
          <w:delText>28</w:delText>
        </w:r>
      </w:del>
      <w:del w:id="777" w:author="Jin PENG" w:date="2019-02-01T17:55:57Z">
        <w:r>
          <w:rPr/>
          <w:fldChar w:fldCharType="end"/>
        </w:r>
      </w:del>
    </w:p>
    <w:p>
      <w:pPr>
        <w:pStyle w:val="21"/>
        <w:rPr>
          <w:del w:id="778" w:author="Jin PENG" w:date="2019-02-01T17:55:57Z"/>
          <w:rFonts w:asciiTheme="minorHAnsi" w:hAnsiTheme="minorHAnsi" w:eastAsiaTheme="minorEastAsia" w:cstheme="minorBidi"/>
          <w:kern w:val="2"/>
          <w:sz w:val="21"/>
          <w:szCs w:val="22"/>
          <w:lang w:val="en-US" w:eastAsia="zh-CN"/>
        </w:rPr>
      </w:pPr>
      <w:del w:id="779" w:author="Jin PENG" w:date="2019-02-01T17:55:57Z">
        <w:r>
          <w:rPr/>
          <w:delText>6.</w:delText>
        </w:r>
      </w:del>
      <w:del w:id="780" w:author="Jin PENG" w:date="2019-02-01T17:55:57Z">
        <w:r>
          <w:rPr>
            <w:lang w:eastAsia="zh-CN"/>
          </w:rPr>
          <w:delText>9</w:delText>
        </w:r>
      </w:del>
      <w:del w:id="781" w:author="Jin PENG" w:date="2019-02-01T17:55:57Z">
        <w:r>
          <w:rPr/>
          <w:delText>.1 Introduction</w:delText>
        </w:r>
      </w:del>
      <w:del w:id="782" w:author="Jin PENG" w:date="2019-02-01T17:55:57Z">
        <w:r>
          <w:rPr/>
          <w:tab/>
        </w:r>
      </w:del>
      <w:del w:id="783" w:author="Jin PENG" w:date="2019-02-01T17:55:57Z">
        <w:r>
          <w:rPr/>
          <w:fldChar w:fldCharType="begin"/>
        </w:r>
      </w:del>
      <w:del w:id="784" w:author="Jin PENG" w:date="2019-02-01T17:55:57Z">
        <w:r>
          <w:rPr/>
          <w:delInstrText xml:space="preserve"> PAGEREF _Toc530180975 \h </w:delInstrText>
        </w:r>
      </w:del>
      <w:del w:id="785" w:author="Jin PENG" w:date="2019-02-01T17:55:57Z">
        <w:r>
          <w:rPr/>
          <w:fldChar w:fldCharType="separate"/>
        </w:r>
      </w:del>
      <w:del w:id="786" w:author="Jin PENG" w:date="2019-02-01T17:55:57Z">
        <w:r>
          <w:rPr/>
          <w:delText>28</w:delText>
        </w:r>
      </w:del>
      <w:del w:id="787" w:author="Jin PENG" w:date="2019-02-01T17:55:57Z">
        <w:r>
          <w:rPr/>
          <w:fldChar w:fldCharType="end"/>
        </w:r>
      </w:del>
    </w:p>
    <w:p>
      <w:pPr>
        <w:pStyle w:val="21"/>
        <w:rPr>
          <w:del w:id="788" w:author="Jin PENG" w:date="2019-02-01T17:55:57Z"/>
          <w:rFonts w:asciiTheme="minorHAnsi" w:hAnsiTheme="minorHAnsi" w:eastAsiaTheme="minorEastAsia" w:cstheme="minorBidi"/>
          <w:kern w:val="2"/>
          <w:sz w:val="21"/>
          <w:szCs w:val="22"/>
          <w:lang w:val="en-US" w:eastAsia="zh-CN"/>
        </w:rPr>
      </w:pPr>
      <w:del w:id="789" w:author="Jin PENG" w:date="2019-02-01T17:55:57Z">
        <w:r>
          <w:rPr>
            <w:lang w:val="en-US" w:eastAsia="zh-CN"/>
          </w:rPr>
          <w:delText>6.9.2</w:delText>
        </w:r>
      </w:del>
      <w:del w:id="790" w:author="Jin PENG" w:date="2019-02-01T17:55:57Z">
        <w:r>
          <w:rPr/>
          <w:delText xml:space="preserve"> Solution detail</w:delText>
        </w:r>
      </w:del>
      <w:del w:id="791" w:author="Jin PENG" w:date="2019-02-01T17:55:57Z">
        <w:r>
          <w:rPr>
            <w:lang w:eastAsia="zh-CN"/>
          </w:rPr>
          <w:delText>s</w:delText>
        </w:r>
      </w:del>
      <w:del w:id="792" w:author="Jin PENG" w:date="2019-02-01T17:55:57Z">
        <w:r>
          <w:rPr/>
          <w:tab/>
        </w:r>
      </w:del>
      <w:del w:id="793" w:author="Jin PENG" w:date="2019-02-01T17:55:57Z">
        <w:r>
          <w:rPr/>
          <w:fldChar w:fldCharType="begin"/>
        </w:r>
      </w:del>
      <w:del w:id="794" w:author="Jin PENG" w:date="2019-02-01T17:55:57Z">
        <w:r>
          <w:rPr/>
          <w:delInstrText xml:space="preserve"> PAGEREF _Toc530180976 \h </w:delInstrText>
        </w:r>
      </w:del>
      <w:del w:id="795" w:author="Jin PENG" w:date="2019-02-01T17:55:57Z">
        <w:r>
          <w:rPr/>
          <w:fldChar w:fldCharType="separate"/>
        </w:r>
      </w:del>
      <w:del w:id="796" w:author="Jin PENG" w:date="2019-02-01T17:55:57Z">
        <w:r>
          <w:rPr/>
          <w:delText>29</w:delText>
        </w:r>
      </w:del>
      <w:del w:id="797" w:author="Jin PENG" w:date="2019-02-01T17:55:57Z">
        <w:r>
          <w:rPr/>
          <w:fldChar w:fldCharType="end"/>
        </w:r>
      </w:del>
    </w:p>
    <w:p>
      <w:pPr>
        <w:pStyle w:val="21"/>
        <w:rPr>
          <w:del w:id="798" w:author="Jin PENG" w:date="2019-02-01T17:55:57Z"/>
          <w:rFonts w:asciiTheme="minorHAnsi" w:hAnsiTheme="minorHAnsi" w:eastAsiaTheme="minorEastAsia" w:cstheme="minorBidi"/>
          <w:kern w:val="2"/>
          <w:sz w:val="21"/>
          <w:szCs w:val="22"/>
          <w:lang w:val="en-US" w:eastAsia="zh-CN"/>
        </w:rPr>
      </w:pPr>
      <w:del w:id="799" w:author="Jin PENG" w:date="2019-02-01T17:55:57Z">
        <w:r>
          <w:rPr>
            <w:lang w:val="en-US" w:eastAsia="zh-CN"/>
          </w:rPr>
          <w:delText>6.9.3</w:delText>
        </w:r>
      </w:del>
      <w:del w:id="800" w:author="Jin PENG" w:date="2019-02-01T17:55:57Z">
        <w:r>
          <w:rPr/>
          <w:delText xml:space="preserve"> </w:delText>
        </w:r>
      </w:del>
      <w:del w:id="801" w:author="Jin PENG" w:date="2019-02-01T17:55:57Z">
        <w:r>
          <w:rPr>
            <w:lang w:eastAsia="zh-CN"/>
          </w:rPr>
          <w:delText>Evaluation</w:delText>
        </w:r>
      </w:del>
      <w:del w:id="802" w:author="Jin PENG" w:date="2019-02-01T17:55:57Z">
        <w:r>
          <w:rPr/>
          <w:tab/>
        </w:r>
      </w:del>
      <w:del w:id="803" w:author="Jin PENG" w:date="2019-02-01T17:55:57Z">
        <w:r>
          <w:rPr/>
          <w:fldChar w:fldCharType="begin"/>
        </w:r>
      </w:del>
      <w:del w:id="804" w:author="Jin PENG" w:date="2019-02-01T17:55:57Z">
        <w:r>
          <w:rPr/>
          <w:delInstrText xml:space="preserve"> PAGEREF _Toc530180977 \h </w:delInstrText>
        </w:r>
      </w:del>
      <w:del w:id="805" w:author="Jin PENG" w:date="2019-02-01T17:55:57Z">
        <w:r>
          <w:rPr/>
          <w:fldChar w:fldCharType="separate"/>
        </w:r>
      </w:del>
      <w:del w:id="806" w:author="Jin PENG" w:date="2019-02-01T17:55:57Z">
        <w:r>
          <w:rPr/>
          <w:delText>29</w:delText>
        </w:r>
      </w:del>
      <w:del w:id="807" w:author="Jin PENG" w:date="2019-02-01T17:55:57Z">
        <w:r>
          <w:rPr/>
          <w:fldChar w:fldCharType="end"/>
        </w:r>
      </w:del>
    </w:p>
    <w:p>
      <w:pPr>
        <w:pStyle w:val="22"/>
        <w:rPr>
          <w:del w:id="808" w:author="Jin PENG" w:date="2019-02-01T17:55:57Z"/>
          <w:rFonts w:asciiTheme="minorHAnsi" w:hAnsiTheme="minorHAnsi" w:eastAsiaTheme="minorEastAsia" w:cstheme="minorBidi"/>
          <w:kern w:val="2"/>
          <w:sz w:val="21"/>
          <w:szCs w:val="22"/>
          <w:lang w:val="en-US" w:eastAsia="zh-CN"/>
        </w:rPr>
      </w:pPr>
      <w:del w:id="809" w:author="Jin PENG" w:date="2019-02-01T17:55:57Z">
        <w:r>
          <w:rPr/>
          <w:delText>6.</w:delText>
        </w:r>
      </w:del>
      <w:del w:id="810" w:author="Jin PENG" w:date="2019-02-01T17:55:57Z">
        <w:r>
          <w:rPr>
            <w:lang w:eastAsia="zh-CN"/>
          </w:rPr>
          <w:delText>10</w:delText>
        </w:r>
      </w:del>
      <w:del w:id="811" w:author="Jin PENG" w:date="2019-02-01T17:55:57Z">
        <w:r>
          <w:rPr/>
          <w:delText xml:space="preserve"> Solution </w:delText>
        </w:r>
      </w:del>
      <w:del w:id="812" w:author="Jin PENG" w:date="2019-02-01T17:55:57Z">
        <w:r>
          <w:rPr>
            <w:lang w:eastAsia="zh-CN"/>
          </w:rPr>
          <w:delText>#10</w:delText>
        </w:r>
      </w:del>
      <w:del w:id="813" w:author="Jin PENG" w:date="2019-02-01T17:55:57Z">
        <w:r>
          <w:rPr/>
          <w:delText>: UE implementation</w:delText>
        </w:r>
      </w:del>
      <w:del w:id="814" w:author="Jin PENG" w:date="2019-02-01T17:55:57Z">
        <w:r>
          <w:rPr>
            <w:lang w:eastAsia="zh-CN"/>
          </w:rPr>
          <w:delText xml:space="preserve"> scheme- Application Processor (AP) scheme with AKMA framework on UICC</w:delText>
        </w:r>
      </w:del>
      <w:del w:id="815" w:author="Jin PENG" w:date="2019-02-01T17:55:57Z">
        <w:r>
          <w:rPr/>
          <w:tab/>
        </w:r>
      </w:del>
      <w:del w:id="816" w:author="Jin PENG" w:date="2019-02-01T17:55:57Z">
        <w:r>
          <w:rPr/>
          <w:fldChar w:fldCharType="begin"/>
        </w:r>
      </w:del>
      <w:del w:id="817" w:author="Jin PENG" w:date="2019-02-01T17:55:57Z">
        <w:r>
          <w:rPr/>
          <w:delInstrText xml:space="preserve"> PAGEREF _Toc530180978 \h </w:delInstrText>
        </w:r>
      </w:del>
      <w:del w:id="818" w:author="Jin PENG" w:date="2019-02-01T17:55:57Z">
        <w:r>
          <w:rPr/>
          <w:fldChar w:fldCharType="separate"/>
        </w:r>
      </w:del>
      <w:del w:id="819" w:author="Jin PENG" w:date="2019-02-01T17:55:57Z">
        <w:r>
          <w:rPr/>
          <w:delText>29</w:delText>
        </w:r>
      </w:del>
      <w:del w:id="820" w:author="Jin PENG" w:date="2019-02-01T17:55:57Z">
        <w:r>
          <w:rPr/>
          <w:fldChar w:fldCharType="end"/>
        </w:r>
      </w:del>
    </w:p>
    <w:p>
      <w:pPr>
        <w:pStyle w:val="21"/>
        <w:rPr>
          <w:del w:id="821" w:author="Jin PENG" w:date="2019-02-01T17:55:57Z"/>
          <w:rFonts w:asciiTheme="minorHAnsi" w:hAnsiTheme="minorHAnsi" w:eastAsiaTheme="minorEastAsia" w:cstheme="minorBidi"/>
          <w:kern w:val="2"/>
          <w:sz w:val="21"/>
          <w:szCs w:val="22"/>
          <w:lang w:val="en-US" w:eastAsia="zh-CN"/>
        </w:rPr>
      </w:pPr>
      <w:del w:id="822" w:author="Jin PENG" w:date="2019-02-01T17:55:57Z">
        <w:r>
          <w:rPr/>
          <w:delText>6.</w:delText>
        </w:r>
      </w:del>
      <w:del w:id="823" w:author="Jin PENG" w:date="2019-02-01T17:55:57Z">
        <w:r>
          <w:rPr>
            <w:lang w:eastAsia="zh-CN"/>
          </w:rPr>
          <w:delText>10</w:delText>
        </w:r>
      </w:del>
      <w:del w:id="824" w:author="Jin PENG" w:date="2019-02-01T17:55:57Z">
        <w:r>
          <w:rPr/>
          <w:delText>.1 Introduction</w:delText>
        </w:r>
      </w:del>
      <w:del w:id="825" w:author="Jin PENG" w:date="2019-02-01T17:55:57Z">
        <w:r>
          <w:rPr/>
          <w:tab/>
        </w:r>
      </w:del>
      <w:del w:id="826" w:author="Jin PENG" w:date="2019-02-01T17:55:57Z">
        <w:r>
          <w:rPr/>
          <w:fldChar w:fldCharType="begin"/>
        </w:r>
      </w:del>
      <w:del w:id="827" w:author="Jin PENG" w:date="2019-02-01T17:55:57Z">
        <w:r>
          <w:rPr/>
          <w:delInstrText xml:space="preserve"> PAGEREF _Toc530180979 \h </w:delInstrText>
        </w:r>
      </w:del>
      <w:del w:id="828" w:author="Jin PENG" w:date="2019-02-01T17:55:57Z">
        <w:r>
          <w:rPr/>
          <w:fldChar w:fldCharType="separate"/>
        </w:r>
      </w:del>
      <w:del w:id="829" w:author="Jin PENG" w:date="2019-02-01T17:55:57Z">
        <w:r>
          <w:rPr/>
          <w:delText>29</w:delText>
        </w:r>
      </w:del>
      <w:del w:id="830" w:author="Jin PENG" w:date="2019-02-01T17:55:57Z">
        <w:r>
          <w:rPr/>
          <w:fldChar w:fldCharType="end"/>
        </w:r>
      </w:del>
    </w:p>
    <w:p>
      <w:pPr>
        <w:pStyle w:val="21"/>
        <w:rPr>
          <w:del w:id="831" w:author="Jin PENG" w:date="2019-02-01T17:55:57Z"/>
          <w:rFonts w:asciiTheme="minorHAnsi" w:hAnsiTheme="minorHAnsi" w:eastAsiaTheme="minorEastAsia" w:cstheme="minorBidi"/>
          <w:kern w:val="2"/>
          <w:sz w:val="21"/>
          <w:szCs w:val="22"/>
          <w:lang w:val="en-US" w:eastAsia="zh-CN"/>
        </w:rPr>
      </w:pPr>
      <w:del w:id="832" w:author="Jin PENG" w:date="2019-02-01T17:55:57Z">
        <w:r>
          <w:rPr>
            <w:lang w:val="en-US" w:eastAsia="zh-CN"/>
          </w:rPr>
          <w:delText>6.10.2</w:delText>
        </w:r>
      </w:del>
      <w:del w:id="833" w:author="Jin PENG" w:date="2019-02-01T17:55:57Z">
        <w:r>
          <w:rPr/>
          <w:delText xml:space="preserve"> Solution detail</w:delText>
        </w:r>
      </w:del>
      <w:del w:id="834" w:author="Jin PENG" w:date="2019-02-01T17:55:57Z">
        <w:r>
          <w:rPr>
            <w:lang w:eastAsia="zh-CN"/>
          </w:rPr>
          <w:delText>s</w:delText>
        </w:r>
      </w:del>
      <w:del w:id="835" w:author="Jin PENG" w:date="2019-02-01T17:55:57Z">
        <w:r>
          <w:rPr/>
          <w:tab/>
        </w:r>
      </w:del>
      <w:del w:id="836" w:author="Jin PENG" w:date="2019-02-01T17:55:57Z">
        <w:r>
          <w:rPr/>
          <w:fldChar w:fldCharType="begin"/>
        </w:r>
      </w:del>
      <w:del w:id="837" w:author="Jin PENG" w:date="2019-02-01T17:55:57Z">
        <w:r>
          <w:rPr/>
          <w:delInstrText xml:space="preserve"> PAGEREF _Toc530180980 \h </w:delInstrText>
        </w:r>
      </w:del>
      <w:del w:id="838" w:author="Jin PENG" w:date="2019-02-01T17:55:57Z">
        <w:r>
          <w:rPr/>
          <w:fldChar w:fldCharType="separate"/>
        </w:r>
      </w:del>
      <w:del w:id="839" w:author="Jin PENG" w:date="2019-02-01T17:55:57Z">
        <w:r>
          <w:rPr/>
          <w:delText>29</w:delText>
        </w:r>
      </w:del>
      <w:del w:id="840" w:author="Jin PENG" w:date="2019-02-01T17:55:57Z">
        <w:r>
          <w:rPr/>
          <w:fldChar w:fldCharType="end"/>
        </w:r>
      </w:del>
    </w:p>
    <w:p>
      <w:pPr>
        <w:pStyle w:val="21"/>
        <w:rPr>
          <w:del w:id="841" w:author="Jin PENG" w:date="2019-02-01T17:55:57Z"/>
          <w:rFonts w:asciiTheme="minorHAnsi" w:hAnsiTheme="minorHAnsi" w:eastAsiaTheme="minorEastAsia" w:cstheme="minorBidi"/>
          <w:kern w:val="2"/>
          <w:sz w:val="21"/>
          <w:szCs w:val="22"/>
          <w:lang w:val="en-US" w:eastAsia="zh-CN"/>
        </w:rPr>
      </w:pPr>
      <w:del w:id="842" w:author="Jin PENG" w:date="2019-02-01T17:55:57Z">
        <w:r>
          <w:rPr>
            <w:lang w:val="en-US" w:eastAsia="zh-CN"/>
          </w:rPr>
          <w:delText>6.10.3</w:delText>
        </w:r>
      </w:del>
      <w:del w:id="843" w:author="Jin PENG" w:date="2019-02-01T17:55:57Z">
        <w:r>
          <w:rPr/>
          <w:delText xml:space="preserve"> </w:delText>
        </w:r>
      </w:del>
      <w:del w:id="844" w:author="Jin PENG" w:date="2019-02-01T17:55:57Z">
        <w:r>
          <w:rPr>
            <w:lang w:eastAsia="zh-CN"/>
          </w:rPr>
          <w:delText>Evaluation</w:delText>
        </w:r>
      </w:del>
      <w:del w:id="845" w:author="Jin PENG" w:date="2019-02-01T17:55:57Z">
        <w:r>
          <w:rPr/>
          <w:tab/>
        </w:r>
      </w:del>
      <w:del w:id="846" w:author="Jin PENG" w:date="2019-02-01T17:55:57Z">
        <w:r>
          <w:rPr/>
          <w:fldChar w:fldCharType="begin"/>
        </w:r>
      </w:del>
      <w:del w:id="847" w:author="Jin PENG" w:date="2019-02-01T17:55:57Z">
        <w:r>
          <w:rPr/>
          <w:delInstrText xml:space="preserve"> PAGEREF _Toc530180981 \h </w:delInstrText>
        </w:r>
      </w:del>
      <w:del w:id="848" w:author="Jin PENG" w:date="2019-02-01T17:55:57Z">
        <w:r>
          <w:rPr/>
          <w:fldChar w:fldCharType="separate"/>
        </w:r>
      </w:del>
      <w:del w:id="849" w:author="Jin PENG" w:date="2019-02-01T17:55:57Z">
        <w:r>
          <w:rPr/>
          <w:delText>30</w:delText>
        </w:r>
      </w:del>
      <w:del w:id="850" w:author="Jin PENG" w:date="2019-02-01T17:55:57Z">
        <w:r>
          <w:rPr/>
          <w:fldChar w:fldCharType="end"/>
        </w:r>
      </w:del>
    </w:p>
    <w:p>
      <w:pPr>
        <w:pStyle w:val="22"/>
        <w:rPr>
          <w:del w:id="851" w:author="Jin PENG" w:date="2019-02-01T17:55:57Z"/>
          <w:rFonts w:asciiTheme="minorHAnsi" w:hAnsiTheme="minorHAnsi" w:eastAsiaTheme="minorEastAsia" w:cstheme="minorBidi"/>
          <w:kern w:val="2"/>
          <w:sz w:val="21"/>
          <w:szCs w:val="22"/>
          <w:lang w:val="en-US" w:eastAsia="zh-CN"/>
        </w:rPr>
      </w:pPr>
      <w:del w:id="852" w:author="Jin PENG" w:date="2019-02-01T17:55:57Z">
        <w:r>
          <w:rPr/>
          <w:delText>6.</w:delText>
        </w:r>
      </w:del>
      <w:del w:id="853" w:author="Jin PENG" w:date="2019-02-01T17:55:57Z">
        <w:r>
          <w:rPr>
            <w:lang w:eastAsia="zh-CN"/>
          </w:rPr>
          <w:delText>11</w:delText>
        </w:r>
      </w:del>
      <w:del w:id="854" w:author="Jin PENG" w:date="2019-02-01T17:55:57Z">
        <w:r>
          <w:rPr/>
          <w:delText xml:space="preserve"> Solution </w:delText>
        </w:r>
      </w:del>
      <w:del w:id="855" w:author="Jin PENG" w:date="2019-02-01T17:55:57Z">
        <w:r>
          <w:rPr>
            <w:lang w:eastAsia="zh-CN"/>
          </w:rPr>
          <w:delText>#11</w:delText>
        </w:r>
      </w:del>
      <w:del w:id="856" w:author="Jin PENG" w:date="2019-02-01T17:55:57Z">
        <w:r>
          <w:rPr/>
          <w:delText>: UE implementation</w:delText>
        </w:r>
      </w:del>
      <w:del w:id="857" w:author="Jin PENG" w:date="2019-02-01T17:55:57Z">
        <w:r>
          <w:rPr>
            <w:lang w:eastAsia="zh-CN"/>
          </w:rPr>
          <w:delText xml:space="preserve"> scheme- AKMA framework implemented on Secure Element (SE)</w:delText>
        </w:r>
      </w:del>
      <w:del w:id="858" w:author="Jin PENG" w:date="2019-02-01T17:55:57Z">
        <w:r>
          <w:rPr/>
          <w:tab/>
        </w:r>
      </w:del>
      <w:del w:id="859" w:author="Jin PENG" w:date="2019-02-01T17:55:57Z">
        <w:r>
          <w:rPr/>
          <w:fldChar w:fldCharType="begin"/>
        </w:r>
      </w:del>
      <w:del w:id="860" w:author="Jin PENG" w:date="2019-02-01T17:55:57Z">
        <w:r>
          <w:rPr/>
          <w:delInstrText xml:space="preserve"> PAGEREF _Toc530180982 \h </w:delInstrText>
        </w:r>
      </w:del>
      <w:del w:id="861" w:author="Jin PENG" w:date="2019-02-01T17:55:57Z">
        <w:r>
          <w:rPr/>
          <w:fldChar w:fldCharType="separate"/>
        </w:r>
      </w:del>
      <w:del w:id="862" w:author="Jin PENG" w:date="2019-02-01T17:55:57Z">
        <w:r>
          <w:rPr/>
          <w:delText>30</w:delText>
        </w:r>
      </w:del>
      <w:del w:id="863" w:author="Jin PENG" w:date="2019-02-01T17:55:57Z">
        <w:r>
          <w:rPr/>
          <w:fldChar w:fldCharType="end"/>
        </w:r>
      </w:del>
    </w:p>
    <w:p>
      <w:pPr>
        <w:pStyle w:val="21"/>
        <w:rPr>
          <w:del w:id="864" w:author="Jin PENG" w:date="2019-02-01T17:55:57Z"/>
          <w:rFonts w:asciiTheme="minorHAnsi" w:hAnsiTheme="minorHAnsi" w:eastAsiaTheme="minorEastAsia" w:cstheme="minorBidi"/>
          <w:kern w:val="2"/>
          <w:sz w:val="21"/>
          <w:szCs w:val="22"/>
          <w:lang w:val="en-US" w:eastAsia="zh-CN"/>
        </w:rPr>
      </w:pPr>
      <w:del w:id="865" w:author="Jin PENG" w:date="2019-02-01T17:55:57Z">
        <w:r>
          <w:rPr/>
          <w:delText>6.</w:delText>
        </w:r>
      </w:del>
      <w:del w:id="866" w:author="Jin PENG" w:date="2019-02-01T17:55:57Z">
        <w:r>
          <w:rPr>
            <w:lang w:eastAsia="zh-CN"/>
          </w:rPr>
          <w:delText>11</w:delText>
        </w:r>
      </w:del>
      <w:del w:id="867" w:author="Jin PENG" w:date="2019-02-01T17:55:57Z">
        <w:r>
          <w:rPr/>
          <w:delText>.1 Introduction</w:delText>
        </w:r>
      </w:del>
      <w:del w:id="868" w:author="Jin PENG" w:date="2019-02-01T17:55:57Z">
        <w:r>
          <w:rPr/>
          <w:tab/>
        </w:r>
      </w:del>
      <w:del w:id="869" w:author="Jin PENG" w:date="2019-02-01T17:55:57Z">
        <w:r>
          <w:rPr/>
          <w:fldChar w:fldCharType="begin"/>
        </w:r>
      </w:del>
      <w:del w:id="870" w:author="Jin PENG" w:date="2019-02-01T17:55:57Z">
        <w:r>
          <w:rPr/>
          <w:delInstrText xml:space="preserve"> PAGEREF _Toc530180983 \h </w:delInstrText>
        </w:r>
      </w:del>
      <w:del w:id="871" w:author="Jin PENG" w:date="2019-02-01T17:55:57Z">
        <w:r>
          <w:rPr/>
          <w:fldChar w:fldCharType="separate"/>
        </w:r>
      </w:del>
      <w:del w:id="872" w:author="Jin PENG" w:date="2019-02-01T17:55:57Z">
        <w:r>
          <w:rPr/>
          <w:delText>30</w:delText>
        </w:r>
      </w:del>
      <w:del w:id="873" w:author="Jin PENG" w:date="2019-02-01T17:55:57Z">
        <w:r>
          <w:rPr/>
          <w:fldChar w:fldCharType="end"/>
        </w:r>
      </w:del>
    </w:p>
    <w:p>
      <w:pPr>
        <w:pStyle w:val="21"/>
        <w:rPr>
          <w:del w:id="874" w:author="Jin PENG" w:date="2019-02-01T17:55:57Z"/>
          <w:rFonts w:asciiTheme="minorHAnsi" w:hAnsiTheme="minorHAnsi" w:eastAsiaTheme="minorEastAsia" w:cstheme="minorBidi"/>
          <w:kern w:val="2"/>
          <w:sz w:val="21"/>
          <w:szCs w:val="22"/>
          <w:lang w:val="en-US" w:eastAsia="zh-CN"/>
        </w:rPr>
      </w:pPr>
      <w:del w:id="875" w:author="Jin PENG" w:date="2019-02-01T17:55:57Z">
        <w:r>
          <w:rPr>
            <w:lang w:val="en-US" w:eastAsia="zh-CN"/>
          </w:rPr>
          <w:delText>6.11.2</w:delText>
        </w:r>
      </w:del>
      <w:del w:id="876" w:author="Jin PENG" w:date="2019-02-01T17:55:57Z">
        <w:r>
          <w:rPr/>
          <w:delText xml:space="preserve"> Solution detail</w:delText>
        </w:r>
      </w:del>
      <w:del w:id="877" w:author="Jin PENG" w:date="2019-02-01T17:55:57Z">
        <w:r>
          <w:rPr>
            <w:lang w:eastAsia="zh-CN"/>
          </w:rPr>
          <w:delText>s</w:delText>
        </w:r>
      </w:del>
      <w:del w:id="878" w:author="Jin PENG" w:date="2019-02-01T17:55:57Z">
        <w:r>
          <w:rPr/>
          <w:tab/>
        </w:r>
      </w:del>
      <w:del w:id="879" w:author="Jin PENG" w:date="2019-02-01T17:55:57Z">
        <w:r>
          <w:rPr/>
          <w:fldChar w:fldCharType="begin"/>
        </w:r>
      </w:del>
      <w:del w:id="880" w:author="Jin PENG" w:date="2019-02-01T17:55:57Z">
        <w:r>
          <w:rPr/>
          <w:delInstrText xml:space="preserve"> PAGEREF _Toc530180984 \h </w:delInstrText>
        </w:r>
      </w:del>
      <w:del w:id="881" w:author="Jin PENG" w:date="2019-02-01T17:55:57Z">
        <w:r>
          <w:rPr/>
          <w:fldChar w:fldCharType="separate"/>
        </w:r>
      </w:del>
      <w:del w:id="882" w:author="Jin PENG" w:date="2019-02-01T17:55:57Z">
        <w:r>
          <w:rPr/>
          <w:delText>30</w:delText>
        </w:r>
      </w:del>
      <w:del w:id="883" w:author="Jin PENG" w:date="2019-02-01T17:55:57Z">
        <w:r>
          <w:rPr/>
          <w:fldChar w:fldCharType="end"/>
        </w:r>
      </w:del>
    </w:p>
    <w:p>
      <w:pPr>
        <w:pStyle w:val="21"/>
        <w:rPr>
          <w:del w:id="884" w:author="Jin PENG" w:date="2019-02-01T17:55:57Z"/>
          <w:rFonts w:asciiTheme="minorHAnsi" w:hAnsiTheme="minorHAnsi" w:eastAsiaTheme="minorEastAsia" w:cstheme="minorBidi"/>
          <w:kern w:val="2"/>
          <w:sz w:val="21"/>
          <w:szCs w:val="22"/>
          <w:lang w:val="en-US" w:eastAsia="zh-CN"/>
        </w:rPr>
      </w:pPr>
      <w:del w:id="885" w:author="Jin PENG" w:date="2019-02-01T17:55:57Z">
        <w:r>
          <w:rPr>
            <w:lang w:val="en-US" w:eastAsia="zh-CN"/>
          </w:rPr>
          <w:delText>6.11.3</w:delText>
        </w:r>
      </w:del>
      <w:del w:id="886" w:author="Jin PENG" w:date="2019-02-01T17:55:57Z">
        <w:r>
          <w:rPr/>
          <w:delText xml:space="preserve"> </w:delText>
        </w:r>
      </w:del>
      <w:del w:id="887" w:author="Jin PENG" w:date="2019-02-01T17:55:57Z">
        <w:r>
          <w:rPr>
            <w:lang w:eastAsia="zh-CN"/>
          </w:rPr>
          <w:delText>Evaluation</w:delText>
        </w:r>
      </w:del>
      <w:del w:id="888" w:author="Jin PENG" w:date="2019-02-01T17:55:57Z">
        <w:r>
          <w:rPr/>
          <w:tab/>
        </w:r>
      </w:del>
      <w:del w:id="889" w:author="Jin PENG" w:date="2019-02-01T17:55:57Z">
        <w:r>
          <w:rPr/>
          <w:fldChar w:fldCharType="begin"/>
        </w:r>
      </w:del>
      <w:del w:id="890" w:author="Jin PENG" w:date="2019-02-01T17:55:57Z">
        <w:r>
          <w:rPr/>
          <w:delInstrText xml:space="preserve"> PAGEREF _Toc530180985 \h </w:delInstrText>
        </w:r>
      </w:del>
      <w:del w:id="891" w:author="Jin PENG" w:date="2019-02-01T17:55:57Z">
        <w:r>
          <w:rPr/>
          <w:fldChar w:fldCharType="separate"/>
        </w:r>
      </w:del>
      <w:del w:id="892" w:author="Jin PENG" w:date="2019-02-01T17:55:57Z">
        <w:r>
          <w:rPr/>
          <w:delText>30</w:delText>
        </w:r>
      </w:del>
      <w:del w:id="893" w:author="Jin PENG" w:date="2019-02-01T17:55:57Z">
        <w:r>
          <w:rPr/>
          <w:fldChar w:fldCharType="end"/>
        </w:r>
      </w:del>
    </w:p>
    <w:p>
      <w:pPr>
        <w:pStyle w:val="22"/>
        <w:rPr>
          <w:del w:id="894" w:author="Jin PENG" w:date="2019-02-01T17:55:57Z"/>
          <w:rFonts w:asciiTheme="minorHAnsi" w:hAnsiTheme="minorHAnsi" w:eastAsiaTheme="minorEastAsia" w:cstheme="minorBidi"/>
          <w:kern w:val="2"/>
          <w:sz w:val="21"/>
          <w:szCs w:val="22"/>
          <w:lang w:val="en-US" w:eastAsia="zh-CN"/>
        </w:rPr>
      </w:pPr>
      <w:del w:id="895" w:author="Jin PENG" w:date="2019-02-01T17:55:57Z">
        <w:r>
          <w:rPr/>
          <w:delText>6.</w:delText>
        </w:r>
      </w:del>
      <w:del w:id="896" w:author="Jin PENG" w:date="2019-02-01T17:55:57Z">
        <w:r>
          <w:rPr>
            <w:lang w:eastAsia="zh-CN"/>
          </w:rPr>
          <w:delText>12</w:delText>
        </w:r>
      </w:del>
      <w:del w:id="897" w:author="Jin PENG" w:date="2019-02-01T17:55:57Z">
        <w:r>
          <w:rPr/>
          <w:delText xml:space="preserve"> Solution </w:delText>
        </w:r>
      </w:del>
      <w:del w:id="898" w:author="Jin PENG" w:date="2019-02-01T17:55:57Z">
        <w:r>
          <w:rPr>
            <w:lang w:eastAsia="zh-CN"/>
          </w:rPr>
          <w:delText>#12</w:delText>
        </w:r>
      </w:del>
      <w:del w:id="899" w:author="Jin PENG" w:date="2019-02-01T17:55:57Z">
        <w:r>
          <w:rPr/>
          <w:delText>: UE implementation</w:delText>
        </w:r>
      </w:del>
      <w:del w:id="900" w:author="Jin PENG" w:date="2019-02-01T17:55:57Z">
        <w:r>
          <w:rPr>
            <w:lang w:eastAsia="zh-CN"/>
          </w:rPr>
          <w:delText xml:space="preserve"> scheme- AKMA framework implemented on application processor’s OS</w:delText>
        </w:r>
      </w:del>
      <w:del w:id="901" w:author="Jin PENG" w:date="2019-02-01T17:55:57Z">
        <w:r>
          <w:rPr/>
          <w:tab/>
        </w:r>
      </w:del>
      <w:del w:id="902" w:author="Jin PENG" w:date="2019-02-01T17:55:57Z">
        <w:r>
          <w:rPr/>
          <w:fldChar w:fldCharType="begin"/>
        </w:r>
      </w:del>
      <w:del w:id="903" w:author="Jin PENG" w:date="2019-02-01T17:55:57Z">
        <w:r>
          <w:rPr/>
          <w:delInstrText xml:space="preserve"> PAGEREF _Toc530180986 \h </w:delInstrText>
        </w:r>
      </w:del>
      <w:del w:id="904" w:author="Jin PENG" w:date="2019-02-01T17:55:57Z">
        <w:r>
          <w:rPr/>
          <w:fldChar w:fldCharType="separate"/>
        </w:r>
      </w:del>
      <w:del w:id="905" w:author="Jin PENG" w:date="2019-02-01T17:55:57Z">
        <w:r>
          <w:rPr/>
          <w:delText>30</w:delText>
        </w:r>
      </w:del>
      <w:del w:id="906" w:author="Jin PENG" w:date="2019-02-01T17:55:57Z">
        <w:r>
          <w:rPr/>
          <w:fldChar w:fldCharType="end"/>
        </w:r>
      </w:del>
    </w:p>
    <w:p>
      <w:pPr>
        <w:pStyle w:val="21"/>
        <w:rPr>
          <w:del w:id="907" w:author="Jin PENG" w:date="2019-02-01T17:55:57Z"/>
          <w:rFonts w:asciiTheme="minorHAnsi" w:hAnsiTheme="minorHAnsi" w:eastAsiaTheme="minorEastAsia" w:cstheme="minorBidi"/>
          <w:kern w:val="2"/>
          <w:sz w:val="21"/>
          <w:szCs w:val="22"/>
          <w:lang w:val="en-US" w:eastAsia="zh-CN"/>
        </w:rPr>
      </w:pPr>
      <w:del w:id="908" w:author="Jin PENG" w:date="2019-02-01T17:55:57Z">
        <w:r>
          <w:rPr/>
          <w:delText>6.</w:delText>
        </w:r>
      </w:del>
      <w:del w:id="909" w:author="Jin PENG" w:date="2019-02-01T17:55:57Z">
        <w:r>
          <w:rPr>
            <w:lang w:eastAsia="zh-CN"/>
          </w:rPr>
          <w:delText>12</w:delText>
        </w:r>
      </w:del>
      <w:del w:id="910" w:author="Jin PENG" w:date="2019-02-01T17:55:57Z">
        <w:r>
          <w:rPr/>
          <w:delText>.1 Introduction</w:delText>
        </w:r>
      </w:del>
      <w:del w:id="911" w:author="Jin PENG" w:date="2019-02-01T17:55:57Z">
        <w:r>
          <w:rPr/>
          <w:tab/>
        </w:r>
      </w:del>
      <w:del w:id="912" w:author="Jin PENG" w:date="2019-02-01T17:55:57Z">
        <w:r>
          <w:rPr/>
          <w:fldChar w:fldCharType="begin"/>
        </w:r>
      </w:del>
      <w:del w:id="913" w:author="Jin PENG" w:date="2019-02-01T17:55:57Z">
        <w:r>
          <w:rPr/>
          <w:delInstrText xml:space="preserve"> PAGEREF _Toc530180987 \h </w:delInstrText>
        </w:r>
      </w:del>
      <w:del w:id="914" w:author="Jin PENG" w:date="2019-02-01T17:55:57Z">
        <w:r>
          <w:rPr/>
          <w:fldChar w:fldCharType="separate"/>
        </w:r>
      </w:del>
      <w:del w:id="915" w:author="Jin PENG" w:date="2019-02-01T17:55:57Z">
        <w:r>
          <w:rPr/>
          <w:delText>30</w:delText>
        </w:r>
      </w:del>
      <w:del w:id="916" w:author="Jin PENG" w:date="2019-02-01T17:55:57Z">
        <w:r>
          <w:rPr/>
          <w:fldChar w:fldCharType="end"/>
        </w:r>
      </w:del>
    </w:p>
    <w:p>
      <w:pPr>
        <w:pStyle w:val="21"/>
        <w:rPr>
          <w:del w:id="917" w:author="Jin PENG" w:date="2019-02-01T17:55:57Z"/>
          <w:rFonts w:asciiTheme="minorHAnsi" w:hAnsiTheme="minorHAnsi" w:eastAsiaTheme="minorEastAsia" w:cstheme="minorBidi"/>
          <w:kern w:val="2"/>
          <w:sz w:val="21"/>
          <w:szCs w:val="22"/>
          <w:lang w:val="en-US" w:eastAsia="zh-CN"/>
        </w:rPr>
      </w:pPr>
      <w:del w:id="918" w:author="Jin PENG" w:date="2019-02-01T17:55:57Z">
        <w:r>
          <w:rPr>
            <w:lang w:val="en-US" w:eastAsia="zh-CN"/>
          </w:rPr>
          <w:delText>6.12.2</w:delText>
        </w:r>
      </w:del>
      <w:del w:id="919" w:author="Jin PENG" w:date="2019-02-01T17:55:57Z">
        <w:r>
          <w:rPr/>
          <w:delText xml:space="preserve"> Solution detail</w:delText>
        </w:r>
      </w:del>
      <w:del w:id="920" w:author="Jin PENG" w:date="2019-02-01T17:55:57Z">
        <w:r>
          <w:rPr>
            <w:lang w:eastAsia="zh-CN"/>
          </w:rPr>
          <w:delText>s</w:delText>
        </w:r>
      </w:del>
      <w:del w:id="921" w:author="Jin PENG" w:date="2019-02-01T17:55:57Z">
        <w:r>
          <w:rPr/>
          <w:tab/>
        </w:r>
      </w:del>
      <w:del w:id="922" w:author="Jin PENG" w:date="2019-02-01T17:55:57Z">
        <w:r>
          <w:rPr/>
          <w:fldChar w:fldCharType="begin"/>
        </w:r>
      </w:del>
      <w:del w:id="923" w:author="Jin PENG" w:date="2019-02-01T17:55:57Z">
        <w:r>
          <w:rPr/>
          <w:delInstrText xml:space="preserve"> PAGEREF _Toc530180988 \h </w:delInstrText>
        </w:r>
      </w:del>
      <w:del w:id="924" w:author="Jin PENG" w:date="2019-02-01T17:55:57Z">
        <w:r>
          <w:rPr/>
          <w:fldChar w:fldCharType="separate"/>
        </w:r>
      </w:del>
      <w:del w:id="925" w:author="Jin PENG" w:date="2019-02-01T17:55:57Z">
        <w:r>
          <w:rPr/>
          <w:delText>30</w:delText>
        </w:r>
      </w:del>
      <w:del w:id="926" w:author="Jin PENG" w:date="2019-02-01T17:55:57Z">
        <w:r>
          <w:rPr/>
          <w:fldChar w:fldCharType="end"/>
        </w:r>
      </w:del>
    </w:p>
    <w:p>
      <w:pPr>
        <w:pStyle w:val="21"/>
        <w:rPr>
          <w:del w:id="927" w:author="Jin PENG" w:date="2019-02-01T17:55:57Z"/>
          <w:rFonts w:asciiTheme="minorHAnsi" w:hAnsiTheme="minorHAnsi" w:eastAsiaTheme="minorEastAsia" w:cstheme="minorBidi"/>
          <w:kern w:val="2"/>
          <w:sz w:val="21"/>
          <w:szCs w:val="22"/>
          <w:lang w:val="en-US" w:eastAsia="zh-CN"/>
        </w:rPr>
      </w:pPr>
      <w:del w:id="928" w:author="Jin PENG" w:date="2019-02-01T17:55:57Z">
        <w:r>
          <w:rPr>
            <w:lang w:val="en-US" w:eastAsia="zh-CN"/>
          </w:rPr>
          <w:delText>6.12.3</w:delText>
        </w:r>
      </w:del>
      <w:del w:id="929" w:author="Jin PENG" w:date="2019-02-01T17:55:57Z">
        <w:r>
          <w:rPr/>
          <w:delText xml:space="preserve"> </w:delText>
        </w:r>
      </w:del>
      <w:del w:id="930" w:author="Jin PENG" w:date="2019-02-01T17:55:57Z">
        <w:r>
          <w:rPr>
            <w:lang w:eastAsia="zh-CN"/>
          </w:rPr>
          <w:delText>Evaluation</w:delText>
        </w:r>
      </w:del>
      <w:del w:id="931" w:author="Jin PENG" w:date="2019-02-01T17:55:57Z">
        <w:r>
          <w:rPr/>
          <w:tab/>
        </w:r>
      </w:del>
      <w:del w:id="932" w:author="Jin PENG" w:date="2019-02-01T17:55:57Z">
        <w:r>
          <w:rPr/>
          <w:fldChar w:fldCharType="begin"/>
        </w:r>
      </w:del>
      <w:del w:id="933" w:author="Jin PENG" w:date="2019-02-01T17:55:57Z">
        <w:r>
          <w:rPr/>
          <w:delInstrText xml:space="preserve"> PAGEREF _Toc530180989 \h </w:delInstrText>
        </w:r>
      </w:del>
      <w:del w:id="934" w:author="Jin PENG" w:date="2019-02-01T17:55:57Z">
        <w:r>
          <w:rPr/>
          <w:fldChar w:fldCharType="separate"/>
        </w:r>
      </w:del>
      <w:del w:id="935" w:author="Jin PENG" w:date="2019-02-01T17:55:57Z">
        <w:r>
          <w:rPr/>
          <w:delText>31</w:delText>
        </w:r>
      </w:del>
      <w:del w:id="936" w:author="Jin PENG" w:date="2019-02-01T17:55:57Z">
        <w:r>
          <w:rPr/>
          <w:fldChar w:fldCharType="end"/>
        </w:r>
      </w:del>
    </w:p>
    <w:p>
      <w:pPr>
        <w:pStyle w:val="22"/>
        <w:rPr>
          <w:del w:id="937" w:author="Jin PENG" w:date="2019-02-01T17:55:57Z"/>
          <w:rFonts w:asciiTheme="minorHAnsi" w:hAnsiTheme="minorHAnsi" w:eastAsiaTheme="minorEastAsia" w:cstheme="minorBidi"/>
          <w:kern w:val="2"/>
          <w:sz w:val="21"/>
          <w:szCs w:val="22"/>
          <w:lang w:val="en-US" w:eastAsia="zh-CN"/>
        </w:rPr>
      </w:pPr>
      <w:del w:id="938" w:author="Jin PENG" w:date="2019-02-01T17:55:57Z">
        <w:r>
          <w:rPr/>
          <w:delText>6.X Solution &lt;X&gt;: &lt;Solution Name&gt;</w:delText>
        </w:r>
      </w:del>
      <w:del w:id="939" w:author="Jin PENG" w:date="2019-02-01T17:55:57Z">
        <w:r>
          <w:rPr/>
          <w:tab/>
        </w:r>
      </w:del>
      <w:del w:id="940" w:author="Jin PENG" w:date="2019-02-01T17:55:57Z">
        <w:r>
          <w:rPr/>
          <w:fldChar w:fldCharType="begin"/>
        </w:r>
      </w:del>
      <w:del w:id="941" w:author="Jin PENG" w:date="2019-02-01T17:55:57Z">
        <w:r>
          <w:rPr/>
          <w:delInstrText xml:space="preserve"> PAGEREF _Toc530180990 \h </w:delInstrText>
        </w:r>
      </w:del>
      <w:del w:id="942" w:author="Jin PENG" w:date="2019-02-01T17:55:57Z">
        <w:r>
          <w:rPr/>
          <w:fldChar w:fldCharType="separate"/>
        </w:r>
      </w:del>
      <w:del w:id="943" w:author="Jin PENG" w:date="2019-02-01T17:55:57Z">
        <w:r>
          <w:rPr/>
          <w:delText>31</w:delText>
        </w:r>
      </w:del>
      <w:del w:id="944" w:author="Jin PENG" w:date="2019-02-01T17:55:57Z">
        <w:r>
          <w:rPr/>
          <w:fldChar w:fldCharType="end"/>
        </w:r>
      </w:del>
    </w:p>
    <w:p>
      <w:pPr>
        <w:pStyle w:val="21"/>
        <w:rPr>
          <w:del w:id="945" w:author="Jin PENG" w:date="2019-02-01T17:55:57Z"/>
          <w:rFonts w:asciiTheme="minorHAnsi" w:hAnsiTheme="minorHAnsi" w:eastAsiaTheme="minorEastAsia" w:cstheme="minorBidi"/>
          <w:kern w:val="2"/>
          <w:sz w:val="21"/>
          <w:szCs w:val="22"/>
          <w:lang w:val="en-US" w:eastAsia="zh-CN"/>
        </w:rPr>
      </w:pPr>
      <w:del w:id="946" w:author="Jin PENG" w:date="2019-02-01T17:55:57Z">
        <w:r>
          <w:rPr/>
          <w:delText>6.x.1 Introduction</w:delText>
        </w:r>
      </w:del>
      <w:del w:id="947" w:author="Jin PENG" w:date="2019-02-01T17:55:57Z">
        <w:r>
          <w:rPr/>
          <w:tab/>
        </w:r>
      </w:del>
      <w:del w:id="948" w:author="Jin PENG" w:date="2019-02-01T17:55:57Z">
        <w:r>
          <w:rPr/>
          <w:fldChar w:fldCharType="begin"/>
        </w:r>
      </w:del>
      <w:del w:id="949" w:author="Jin PENG" w:date="2019-02-01T17:55:57Z">
        <w:r>
          <w:rPr/>
          <w:delInstrText xml:space="preserve"> PAGEREF _Toc530180991 \h </w:delInstrText>
        </w:r>
      </w:del>
      <w:del w:id="950" w:author="Jin PENG" w:date="2019-02-01T17:55:57Z">
        <w:r>
          <w:rPr/>
          <w:fldChar w:fldCharType="separate"/>
        </w:r>
      </w:del>
      <w:del w:id="951" w:author="Jin PENG" w:date="2019-02-01T17:55:57Z">
        <w:r>
          <w:rPr/>
          <w:delText>31</w:delText>
        </w:r>
      </w:del>
      <w:del w:id="952" w:author="Jin PENG" w:date="2019-02-01T17:55:57Z">
        <w:r>
          <w:rPr/>
          <w:fldChar w:fldCharType="end"/>
        </w:r>
      </w:del>
    </w:p>
    <w:p>
      <w:pPr>
        <w:pStyle w:val="21"/>
        <w:rPr>
          <w:del w:id="953" w:author="Jin PENG" w:date="2019-02-01T17:55:57Z"/>
          <w:rFonts w:asciiTheme="minorHAnsi" w:hAnsiTheme="minorHAnsi" w:eastAsiaTheme="minorEastAsia" w:cstheme="minorBidi"/>
          <w:kern w:val="2"/>
          <w:sz w:val="21"/>
          <w:szCs w:val="22"/>
          <w:lang w:val="en-US" w:eastAsia="zh-CN"/>
        </w:rPr>
      </w:pPr>
      <w:del w:id="954" w:author="Jin PENG" w:date="2019-02-01T17:55:57Z">
        <w:r>
          <w:rPr/>
          <w:delText>6.x.2 Solution details</w:delText>
        </w:r>
      </w:del>
      <w:del w:id="955" w:author="Jin PENG" w:date="2019-02-01T17:55:57Z">
        <w:r>
          <w:rPr/>
          <w:tab/>
        </w:r>
      </w:del>
      <w:del w:id="956" w:author="Jin PENG" w:date="2019-02-01T17:55:57Z">
        <w:r>
          <w:rPr/>
          <w:fldChar w:fldCharType="begin"/>
        </w:r>
      </w:del>
      <w:del w:id="957" w:author="Jin PENG" w:date="2019-02-01T17:55:57Z">
        <w:r>
          <w:rPr/>
          <w:delInstrText xml:space="preserve"> PAGEREF _Toc530180992 \h </w:delInstrText>
        </w:r>
      </w:del>
      <w:del w:id="958" w:author="Jin PENG" w:date="2019-02-01T17:55:57Z">
        <w:r>
          <w:rPr/>
          <w:fldChar w:fldCharType="separate"/>
        </w:r>
      </w:del>
      <w:del w:id="959" w:author="Jin PENG" w:date="2019-02-01T17:55:57Z">
        <w:r>
          <w:rPr/>
          <w:delText>31</w:delText>
        </w:r>
      </w:del>
      <w:del w:id="960" w:author="Jin PENG" w:date="2019-02-01T17:55:57Z">
        <w:r>
          <w:rPr/>
          <w:fldChar w:fldCharType="end"/>
        </w:r>
      </w:del>
    </w:p>
    <w:p>
      <w:pPr>
        <w:pStyle w:val="21"/>
        <w:rPr>
          <w:del w:id="961" w:author="Jin PENG" w:date="2019-02-01T17:55:57Z"/>
          <w:rFonts w:asciiTheme="minorHAnsi" w:hAnsiTheme="minorHAnsi" w:eastAsiaTheme="minorEastAsia" w:cstheme="minorBidi"/>
          <w:kern w:val="2"/>
          <w:sz w:val="21"/>
          <w:szCs w:val="22"/>
          <w:lang w:val="en-US" w:eastAsia="zh-CN"/>
        </w:rPr>
      </w:pPr>
      <w:del w:id="962" w:author="Jin PENG" w:date="2019-02-01T17:55:57Z">
        <w:r>
          <w:rPr/>
          <w:delText>6.x.3 Evaluation</w:delText>
        </w:r>
      </w:del>
      <w:del w:id="963" w:author="Jin PENG" w:date="2019-02-01T17:55:57Z">
        <w:r>
          <w:rPr/>
          <w:tab/>
        </w:r>
      </w:del>
      <w:del w:id="964" w:author="Jin PENG" w:date="2019-02-01T17:55:57Z">
        <w:r>
          <w:rPr/>
          <w:fldChar w:fldCharType="begin"/>
        </w:r>
      </w:del>
      <w:del w:id="965" w:author="Jin PENG" w:date="2019-02-01T17:55:57Z">
        <w:r>
          <w:rPr/>
          <w:delInstrText xml:space="preserve"> PAGEREF _Toc530180993 \h </w:delInstrText>
        </w:r>
      </w:del>
      <w:del w:id="966" w:author="Jin PENG" w:date="2019-02-01T17:55:57Z">
        <w:r>
          <w:rPr/>
          <w:fldChar w:fldCharType="separate"/>
        </w:r>
      </w:del>
      <w:del w:id="967" w:author="Jin PENG" w:date="2019-02-01T17:55:57Z">
        <w:r>
          <w:rPr/>
          <w:delText>31</w:delText>
        </w:r>
      </w:del>
      <w:del w:id="968" w:author="Jin PENG" w:date="2019-02-01T17:55:57Z">
        <w:r>
          <w:rPr/>
          <w:fldChar w:fldCharType="end"/>
        </w:r>
      </w:del>
    </w:p>
    <w:p>
      <w:pPr>
        <w:pStyle w:val="23"/>
        <w:rPr>
          <w:del w:id="969" w:author="Jin PENG" w:date="2019-02-01T17:55:57Z"/>
          <w:rFonts w:asciiTheme="minorHAnsi" w:hAnsiTheme="minorHAnsi" w:eastAsiaTheme="minorEastAsia" w:cstheme="minorBidi"/>
          <w:kern w:val="2"/>
          <w:sz w:val="21"/>
          <w:szCs w:val="22"/>
          <w:lang w:val="en-US" w:eastAsia="zh-CN"/>
        </w:rPr>
      </w:pPr>
      <w:del w:id="970" w:author="Jin PENG" w:date="2019-02-01T17:55:57Z">
        <w:r>
          <w:rPr/>
          <w:delText>7. Evaluation and conclusion</w:delText>
        </w:r>
      </w:del>
      <w:del w:id="971" w:author="Jin PENG" w:date="2019-02-01T17:55:57Z">
        <w:r>
          <w:rPr/>
          <w:tab/>
        </w:r>
      </w:del>
      <w:del w:id="972" w:author="Jin PENG" w:date="2019-02-01T17:55:57Z">
        <w:r>
          <w:rPr/>
          <w:fldChar w:fldCharType="begin"/>
        </w:r>
      </w:del>
      <w:del w:id="973" w:author="Jin PENG" w:date="2019-02-01T17:55:57Z">
        <w:r>
          <w:rPr/>
          <w:delInstrText xml:space="preserve"> PAGEREF _Toc530180994 \h </w:delInstrText>
        </w:r>
      </w:del>
      <w:del w:id="974" w:author="Jin PENG" w:date="2019-02-01T17:55:57Z">
        <w:r>
          <w:rPr/>
          <w:fldChar w:fldCharType="separate"/>
        </w:r>
      </w:del>
      <w:del w:id="975" w:author="Jin PENG" w:date="2019-02-01T17:55:57Z">
        <w:r>
          <w:rPr/>
          <w:delText>31</w:delText>
        </w:r>
      </w:del>
      <w:del w:id="976" w:author="Jin PENG" w:date="2019-02-01T17:55:57Z">
        <w:r>
          <w:rPr/>
          <w:fldChar w:fldCharType="end"/>
        </w:r>
      </w:del>
    </w:p>
    <w:p>
      <w:pPr>
        <w:pStyle w:val="43"/>
        <w:rPr>
          <w:del w:id="977" w:author="Jin PENG" w:date="2019-02-01T17:55:57Z"/>
          <w:rFonts w:asciiTheme="minorHAnsi" w:hAnsiTheme="minorHAnsi" w:eastAsiaTheme="minorEastAsia" w:cstheme="minorBidi"/>
          <w:b w:val="0"/>
          <w:kern w:val="2"/>
          <w:sz w:val="21"/>
          <w:szCs w:val="22"/>
          <w:lang w:val="en-US" w:eastAsia="zh-CN"/>
        </w:rPr>
      </w:pPr>
      <w:del w:id="978" w:author="Jin PENG" w:date="2019-02-01T17:55:57Z">
        <w:r>
          <w:rPr/>
          <w:delText>Annex &lt;A&gt;: &lt;Annex title&gt;</w:delText>
        </w:r>
      </w:del>
      <w:del w:id="979" w:author="Jin PENG" w:date="2019-02-01T17:55:57Z">
        <w:r>
          <w:rPr/>
          <w:tab/>
        </w:r>
      </w:del>
      <w:del w:id="980" w:author="Jin PENG" w:date="2019-02-01T17:55:57Z">
        <w:r>
          <w:rPr/>
          <w:fldChar w:fldCharType="begin"/>
        </w:r>
      </w:del>
      <w:del w:id="981" w:author="Jin PENG" w:date="2019-02-01T17:55:57Z">
        <w:r>
          <w:rPr/>
          <w:delInstrText xml:space="preserve"> PAGEREF _Toc530180995 \h </w:delInstrText>
        </w:r>
      </w:del>
      <w:del w:id="982" w:author="Jin PENG" w:date="2019-02-01T17:55:57Z">
        <w:r>
          <w:rPr/>
          <w:fldChar w:fldCharType="separate"/>
        </w:r>
      </w:del>
      <w:del w:id="983" w:author="Jin PENG" w:date="2019-02-01T17:55:57Z">
        <w:r>
          <w:rPr/>
          <w:delText>32</w:delText>
        </w:r>
      </w:del>
      <w:del w:id="984" w:author="Jin PENG" w:date="2019-02-01T17:55:57Z">
        <w:r>
          <w:rPr/>
          <w:fldChar w:fldCharType="end"/>
        </w:r>
      </w:del>
    </w:p>
    <w:p>
      <w:pPr>
        <w:pStyle w:val="23"/>
        <w:rPr>
          <w:del w:id="985" w:author="Jin PENG" w:date="2019-02-01T17:55:57Z"/>
          <w:rFonts w:asciiTheme="minorHAnsi" w:hAnsiTheme="minorHAnsi" w:eastAsiaTheme="minorEastAsia" w:cstheme="minorBidi"/>
          <w:kern w:val="2"/>
          <w:sz w:val="21"/>
          <w:szCs w:val="22"/>
          <w:lang w:val="en-US" w:eastAsia="zh-CN"/>
        </w:rPr>
      </w:pPr>
      <w:del w:id="986" w:author="Jin PENG" w:date="2019-02-01T17:55:57Z">
        <w:r>
          <w:rPr/>
          <w:delText>A.1</w:delText>
        </w:r>
      </w:del>
      <w:del w:id="987" w:author="Jin PENG" w:date="2019-02-01T17:55:57Z">
        <w:r>
          <w:rPr>
            <w:rFonts w:asciiTheme="minorHAnsi" w:hAnsiTheme="minorHAnsi" w:eastAsiaTheme="minorEastAsia" w:cstheme="minorBidi"/>
            <w:kern w:val="2"/>
            <w:sz w:val="21"/>
            <w:szCs w:val="22"/>
            <w:lang w:val="en-US" w:eastAsia="zh-CN"/>
          </w:rPr>
          <w:tab/>
        </w:r>
      </w:del>
      <w:del w:id="988" w:author="Jin PENG" w:date="2019-02-01T17:55:57Z">
        <w:r>
          <w:rPr/>
          <w:delText>&lt;Subtitle&gt;</w:delText>
        </w:r>
      </w:del>
      <w:del w:id="989" w:author="Jin PENG" w:date="2019-02-01T17:55:57Z">
        <w:r>
          <w:rPr/>
          <w:tab/>
        </w:r>
      </w:del>
      <w:del w:id="990" w:author="Jin PENG" w:date="2019-02-01T17:55:57Z">
        <w:r>
          <w:rPr/>
          <w:fldChar w:fldCharType="begin"/>
        </w:r>
      </w:del>
      <w:del w:id="991" w:author="Jin PENG" w:date="2019-02-01T17:55:57Z">
        <w:r>
          <w:rPr/>
          <w:delInstrText xml:space="preserve"> PAGEREF _Toc530180996 \h </w:delInstrText>
        </w:r>
      </w:del>
      <w:del w:id="992" w:author="Jin PENG" w:date="2019-02-01T17:55:57Z">
        <w:r>
          <w:rPr/>
          <w:fldChar w:fldCharType="separate"/>
        </w:r>
      </w:del>
      <w:del w:id="993" w:author="Jin PENG" w:date="2019-02-01T17:55:57Z">
        <w:r>
          <w:rPr/>
          <w:delText>32</w:delText>
        </w:r>
      </w:del>
      <w:del w:id="994" w:author="Jin PENG" w:date="2019-02-01T17:55:57Z">
        <w:r>
          <w:rPr/>
          <w:fldChar w:fldCharType="end"/>
        </w:r>
      </w:del>
    </w:p>
    <w:p>
      <w:pPr>
        <w:pStyle w:val="43"/>
        <w:rPr>
          <w:del w:id="995" w:author="Jin PENG" w:date="2019-02-01T17:55:57Z"/>
          <w:rFonts w:asciiTheme="minorHAnsi" w:hAnsiTheme="minorHAnsi" w:eastAsiaTheme="minorEastAsia" w:cstheme="minorBidi"/>
          <w:b w:val="0"/>
          <w:kern w:val="2"/>
          <w:sz w:val="21"/>
          <w:szCs w:val="22"/>
          <w:lang w:val="en-US" w:eastAsia="zh-CN"/>
        </w:rPr>
      </w:pPr>
      <w:del w:id="996" w:author="Jin PENG" w:date="2019-02-01T17:55:57Z">
        <w:r>
          <w:rPr/>
          <w:delText>Annex &lt;X&gt;: Change history</w:delText>
        </w:r>
      </w:del>
      <w:del w:id="997" w:author="Jin PENG" w:date="2019-02-01T17:55:57Z">
        <w:r>
          <w:rPr/>
          <w:tab/>
        </w:r>
      </w:del>
      <w:del w:id="998" w:author="Jin PENG" w:date="2019-02-01T17:55:57Z">
        <w:r>
          <w:rPr/>
          <w:fldChar w:fldCharType="begin"/>
        </w:r>
      </w:del>
      <w:del w:id="999" w:author="Jin PENG" w:date="2019-02-01T17:55:57Z">
        <w:r>
          <w:rPr/>
          <w:delInstrText xml:space="preserve"> PAGEREF _Toc530180997 \h </w:delInstrText>
        </w:r>
      </w:del>
      <w:del w:id="1000" w:author="Jin PENG" w:date="2019-02-01T17:55:57Z">
        <w:r>
          <w:rPr/>
          <w:fldChar w:fldCharType="separate"/>
        </w:r>
      </w:del>
      <w:del w:id="1001" w:author="Jin PENG" w:date="2019-02-01T17:55:57Z">
        <w:r>
          <w:rPr/>
          <w:delText>33</w:delText>
        </w:r>
      </w:del>
      <w:del w:id="1002" w:author="Jin PENG" w:date="2019-02-01T17:55:57Z">
        <w:r>
          <w:rPr/>
          <w:fldChar w:fldCharType="end"/>
        </w:r>
      </w:del>
    </w:p>
    <w:p>
      <w:pPr>
        <w:pStyle w:val="23"/>
        <w:tabs>
          <w:tab w:val="right" w:leader="dot" w:pos="9641"/>
          <w:tab w:val="clear" w:pos="9639"/>
        </w:tabs>
        <w:rPr>
          <w:ins w:id="1003" w:author="Jin PENG" w:date="2019-02-01T17:55:57Z"/>
        </w:rPr>
      </w:pPr>
      <w:ins w:id="1004" w:author="Jin PENG" w:date="2019-02-01T17:55:57Z">
        <w:r>
          <w:rPr/>
          <w:t>Foreword</w:t>
        </w:r>
        <w:r>
          <w:rPr/>
          <w:tab/>
        </w:r>
      </w:ins>
      <w:ins w:id="1005" w:author="Jin PENG" w:date="2019-02-01T17:55:57Z">
        <w:r>
          <w:rPr/>
          <w:fldChar w:fldCharType="begin"/>
        </w:r>
      </w:ins>
      <w:ins w:id="1006" w:author="Jin PENG" w:date="2019-02-01T17:55:57Z">
        <w:r>
          <w:rPr/>
          <w:instrText xml:space="preserve"> PAGEREF _Toc28232 </w:instrText>
        </w:r>
      </w:ins>
      <w:ins w:id="1007" w:author="Jin PENG" w:date="2019-02-01T17:55:57Z">
        <w:r>
          <w:rPr/>
          <w:fldChar w:fldCharType="separate"/>
        </w:r>
      </w:ins>
      <w:ins w:id="1008" w:author="Jin PENG" w:date="2019-02-01T17:56:00Z">
        <w:r>
          <w:rPr/>
          <w:t>6</w:t>
        </w:r>
      </w:ins>
      <w:ins w:id="1009" w:author="Jin PENG" w:date="2019-02-01T17:55:57Z">
        <w:r>
          <w:rPr/>
          <w:fldChar w:fldCharType="end"/>
        </w:r>
      </w:ins>
    </w:p>
    <w:p>
      <w:pPr>
        <w:pStyle w:val="23"/>
        <w:tabs>
          <w:tab w:val="right" w:leader="dot" w:pos="9641"/>
          <w:tab w:val="clear" w:pos="9639"/>
        </w:tabs>
        <w:rPr>
          <w:ins w:id="1010" w:author="Jin PENG" w:date="2019-02-01T17:55:57Z"/>
        </w:rPr>
      </w:pPr>
      <w:ins w:id="1011" w:author="Jin PENG" w:date="2019-02-01T17:55:57Z">
        <w:r>
          <w:rPr/>
          <w:t>Introduction</w:t>
        </w:r>
        <w:r>
          <w:rPr/>
          <w:tab/>
        </w:r>
      </w:ins>
      <w:ins w:id="1012" w:author="Jin PENG" w:date="2019-02-01T17:55:57Z">
        <w:r>
          <w:rPr/>
          <w:fldChar w:fldCharType="begin"/>
        </w:r>
      </w:ins>
      <w:ins w:id="1013" w:author="Jin PENG" w:date="2019-02-01T17:55:57Z">
        <w:r>
          <w:rPr/>
          <w:instrText xml:space="preserve"> PAGEREF _Toc5501 </w:instrText>
        </w:r>
      </w:ins>
      <w:ins w:id="1014" w:author="Jin PENG" w:date="2019-02-01T17:55:57Z">
        <w:r>
          <w:rPr/>
          <w:fldChar w:fldCharType="separate"/>
        </w:r>
      </w:ins>
      <w:ins w:id="1015" w:author="Jin PENG" w:date="2019-02-01T17:56:00Z">
        <w:r>
          <w:rPr/>
          <w:t>6</w:t>
        </w:r>
      </w:ins>
      <w:ins w:id="1016" w:author="Jin PENG" w:date="2019-02-01T17:55:57Z">
        <w:r>
          <w:rPr/>
          <w:fldChar w:fldCharType="end"/>
        </w:r>
      </w:ins>
    </w:p>
    <w:p>
      <w:pPr>
        <w:pStyle w:val="23"/>
        <w:tabs>
          <w:tab w:val="right" w:pos="2000"/>
          <w:tab w:val="right" w:leader="dot" w:pos="9641"/>
          <w:tab w:val="clear" w:pos="9639"/>
        </w:tabs>
        <w:rPr>
          <w:ins w:id="1017" w:author="Jin PENG" w:date="2019-02-01T17:55:57Z"/>
        </w:rPr>
      </w:pPr>
      <w:ins w:id="1018" w:author="Jin PENG" w:date="2019-02-01T17:55:57Z">
        <w:r>
          <w:rPr/>
          <w:t>1</w:t>
        </w:r>
      </w:ins>
      <w:ins w:id="1019" w:author="Jin PENG" w:date="2019-02-01T17:55:57Z">
        <w:r>
          <w:rPr/>
          <w:tab/>
        </w:r>
      </w:ins>
      <w:ins w:id="1020" w:author="Jin PENG" w:date="2019-02-01T17:55:57Z">
        <w:r>
          <w:rPr/>
          <w:t>Scope</w:t>
        </w:r>
        <w:r>
          <w:rPr/>
          <w:tab/>
        </w:r>
      </w:ins>
      <w:ins w:id="1021" w:author="Jin PENG" w:date="2019-02-01T17:55:57Z">
        <w:r>
          <w:rPr/>
          <w:fldChar w:fldCharType="begin"/>
        </w:r>
      </w:ins>
      <w:ins w:id="1022" w:author="Jin PENG" w:date="2019-02-01T17:55:57Z">
        <w:r>
          <w:rPr/>
          <w:instrText xml:space="preserve"> PAGEREF _Toc20127 </w:instrText>
        </w:r>
      </w:ins>
      <w:ins w:id="1023" w:author="Jin PENG" w:date="2019-02-01T17:55:57Z">
        <w:r>
          <w:rPr/>
          <w:fldChar w:fldCharType="separate"/>
        </w:r>
      </w:ins>
      <w:ins w:id="1024" w:author="Jin PENG" w:date="2019-02-01T17:56:00Z">
        <w:r>
          <w:rPr/>
          <w:t>7</w:t>
        </w:r>
      </w:ins>
      <w:ins w:id="1025" w:author="Jin PENG" w:date="2019-02-01T17:55:57Z">
        <w:r>
          <w:rPr/>
          <w:fldChar w:fldCharType="end"/>
        </w:r>
      </w:ins>
    </w:p>
    <w:p>
      <w:pPr>
        <w:pStyle w:val="23"/>
        <w:tabs>
          <w:tab w:val="right" w:pos="2000"/>
          <w:tab w:val="right" w:leader="dot" w:pos="9641"/>
          <w:tab w:val="clear" w:pos="9639"/>
        </w:tabs>
        <w:rPr>
          <w:ins w:id="1026" w:author="Jin PENG" w:date="2019-02-01T17:55:57Z"/>
        </w:rPr>
      </w:pPr>
      <w:ins w:id="1027" w:author="Jin PENG" w:date="2019-02-01T17:55:57Z">
        <w:r>
          <w:rPr/>
          <w:t>2</w:t>
        </w:r>
      </w:ins>
      <w:ins w:id="1028" w:author="Jin PENG" w:date="2019-02-01T17:55:57Z">
        <w:r>
          <w:rPr/>
          <w:tab/>
        </w:r>
      </w:ins>
      <w:ins w:id="1029" w:author="Jin PENG" w:date="2019-02-01T17:55:57Z">
        <w:r>
          <w:rPr/>
          <w:t>References</w:t>
        </w:r>
        <w:r>
          <w:rPr/>
          <w:tab/>
        </w:r>
      </w:ins>
      <w:ins w:id="1030" w:author="Jin PENG" w:date="2019-02-01T17:55:57Z">
        <w:r>
          <w:rPr/>
          <w:fldChar w:fldCharType="begin"/>
        </w:r>
      </w:ins>
      <w:ins w:id="1031" w:author="Jin PENG" w:date="2019-02-01T17:55:57Z">
        <w:r>
          <w:rPr/>
          <w:instrText xml:space="preserve"> PAGEREF _Toc31975 </w:instrText>
        </w:r>
      </w:ins>
      <w:ins w:id="1032" w:author="Jin PENG" w:date="2019-02-01T17:55:57Z">
        <w:r>
          <w:rPr/>
          <w:fldChar w:fldCharType="separate"/>
        </w:r>
      </w:ins>
      <w:ins w:id="1033" w:author="Jin PENG" w:date="2019-02-01T17:56:00Z">
        <w:r>
          <w:rPr/>
          <w:t>7</w:t>
        </w:r>
      </w:ins>
      <w:ins w:id="1034" w:author="Jin PENG" w:date="2019-02-01T17:55:57Z">
        <w:r>
          <w:rPr/>
          <w:fldChar w:fldCharType="end"/>
        </w:r>
      </w:ins>
    </w:p>
    <w:p>
      <w:pPr>
        <w:pStyle w:val="23"/>
        <w:tabs>
          <w:tab w:val="right" w:pos="2000"/>
          <w:tab w:val="right" w:leader="dot" w:pos="9641"/>
          <w:tab w:val="clear" w:pos="9639"/>
        </w:tabs>
        <w:rPr>
          <w:ins w:id="1035" w:author="Jin PENG" w:date="2019-02-01T17:55:57Z"/>
        </w:rPr>
      </w:pPr>
      <w:ins w:id="1036" w:author="Jin PENG" w:date="2019-02-01T17:55:57Z">
        <w:r>
          <w:rPr/>
          <w:t>3</w:t>
        </w:r>
      </w:ins>
      <w:ins w:id="1037" w:author="Jin PENG" w:date="2019-02-01T17:55:57Z">
        <w:r>
          <w:rPr/>
          <w:tab/>
        </w:r>
      </w:ins>
      <w:ins w:id="1038" w:author="Jin PENG" w:date="2019-02-01T17:55:57Z">
        <w:r>
          <w:rPr/>
          <w:t>Definitions and abbreviations</w:t>
        </w:r>
        <w:r>
          <w:rPr/>
          <w:tab/>
        </w:r>
      </w:ins>
      <w:ins w:id="1039" w:author="Jin PENG" w:date="2019-02-01T17:55:57Z">
        <w:r>
          <w:rPr/>
          <w:fldChar w:fldCharType="begin"/>
        </w:r>
      </w:ins>
      <w:ins w:id="1040" w:author="Jin PENG" w:date="2019-02-01T17:55:57Z">
        <w:r>
          <w:rPr/>
          <w:instrText xml:space="preserve"> PAGEREF _Toc29495 </w:instrText>
        </w:r>
      </w:ins>
      <w:ins w:id="1041" w:author="Jin PENG" w:date="2019-02-01T17:55:57Z">
        <w:r>
          <w:rPr/>
          <w:fldChar w:fldCharType="separate"/>
        </w:r>
      </w:ins>
      <w:ins w:id="1042" w:author="Jin PENG" w:date="2019-02-01T17:56:00Z">
        <w:r>
          <w:rPr/>
          <w:t>7</w:t>
        </w:r>
      </w:ins>
      <w:ins w:id="1043" w:author="Jin PENG" w:date="2019-02-01T17:55:57Z">
        <w:r>
          <w:rPr/>
          <w:fldChar w:fldCharType="end"/>
        </w:r>
      </w:ins>
    </w:p>
    <w:p>
      <w:pPr>
        <w:pStyle w:val="22"/>
        <w:tabs>
          <w:tab w:val="right" w:pos="2000"/>
          <w:tab w:val="right" w:leader="dot" w:pos="9641"/>
          <w:tab w:val="clear" w:pos="9639"/>
        </w:tabs>
        <w:rPr>
          <w:ins w:id="1044" w:author="Jin PENG" w:date="2019-02-01T17:55:57Z"/>
        </w:rPr>
      </w:pPr>
      <w:ins w:id="1045" w:author="Jin PENG" w:date="2019-02-01T17:55:57Z">
        <w:r>
          <w:rPr/>
          <w:t>3.1</w:t>
        </w:r>
      </w:ins>
      <w:ins w:id="1046" w:author="Jin PENG" w:date="2019-02-01T17:55:57Z">
        <w:r>
          <w:rPr/>
          <w:tab/>
        </w:r>
      </w:ins>
      <w:ins w:id="1047" w:author="Jin PENG" w:date="2019-02-01T17:55:57Z">
        <w:r>
          <w:rPr/>
          <w:t>Definitions</w:t>
        </w:r>
        <w:r>
          <w:rPr/>
          <w:tab/>
        </w:r>
      </w:ins>
      <w:ins w:id="1048" w:author="Jin PENG" w:date="2019-02-01T17:55:57Z">
        <w:r>
          <w:rPr/>
          <w:fldChar w:fldCharType="begin"/>
        </w:r>
      </w:ins>
      <w:ins w:id="1049" w:author="Jin PENG" w:date="2019-02-01T17:55:57Z">
        <w:r>
          <w:rPr/>
          <w:instrText xml:space="preserve"> PAGEREF _Toc8771 </w:instrText>
        </w:r>
      </w:ins>
      <w:ins w:id="1050" w:author="Jin PENG" w:date="2019-02-01T17:55:57Z">
        <w:r>
          <w:rPr/>
          <w:fldChar w:fldCharType="separate"/>
        </w:r>
      </w:ins>
      <w:ins w:id="1051" w:author="Jin PENG" w:date="2019-02-01T17:56:00Z">
        <w:r>
          <w:rPr/>
          <w:t>7</w:t>
        </w:r>
      </w:ins>
      <w:ins w:id="1052" w:author="Jin PENG" w:date="2019-02-01T17:55:57Z">
        <w:r>
          <w:rPr/>
          <w:fldChar w:fldCharType="end"/>
        </w:r>
      </w:ins>
    </w:p>
    <w:p>
      <w:pPr>
        <w:pStyle w:val="22"/>
        <w:tabs>
          <w:tab w:val="right" w:pos="2000"/>
          <w:tab w:val="right" w:leader="dot" w:pos="9641"/>
          <w:tab w:val="clear" w:pos="9639"/>
        </w:tabs>
        <w:rPr>
          <w:ins w:id="1053" w:author="Jin PENG" w:date="2019-02-01T17:55:57Z"/>
        </w:rPr>
      </w:pPr>
      <w:ins w:id="1054" w:author="Jin PENG" w:date="2019-02-01T17:55:57Z">
        <w:r>
          <w:rPr/>
          <w:t>3.3</w:t>
        </w:r>
      </w:ins>
      <w:ins w:id="1055" w:author="Jin PENG" w:date="2019-02-01T17:55:57Z">
        <w:r>
          <w:rPr/>
          <w:tab/>
        </w:r>
      </w:ins>
      <w:ins w:id="1056" w:author="Jin PENG" w:date="2019-02-01T17:55:57Z">
        <w:r>
          <w:rPr/>
          <w:t>Abbreviations</w:t>
        </w:r>
        <w:r>
          <w:rPr/>
          <w:tab/>
        </w:r>
      </w:ins>
      <w:ins w:id="1057" w:author="Jin PENG" w:date="2019-02-01T17:55:57Z">
        <w:r>
          <w:rPr/>
          <w:fldChar w:fldCharType="begin"/>
        </w:r>
      </w:ins>
      <w:ins w:id="1058" w:author="Jin PENG" w:date="2019-02-01T17:55:57Z">
        <w:r>
          <w:rPr/>
          <w:instrText xml:space="preserve"> PAGEREF _Toc24282 </w:instrText>
        </w:r>
      </w:ins>
      <w:ins w:id="1059" w:author="Jin PENG" w:date="2019-02-01T17:55:57Z">
        <w:r>
          <w:rPr/>
          <w:fldChar w:fldCharType="separate"/>
        </w:r>
      </w:ins>
      <w:ins w:id="1060" w:author="Jin PENG" w:date="2019-02-01T17:56:00Z">
        <w:r>
          <w:rPr/>
          <w:t>8</w:t>
        </w:r>
      </w:ins>
      <w:ins w:id="1061" w:author="Jin PENG" w:date="2019-02-01T17:55:57Z">
        <w:r>
          <w:rPr/>
          <w:fldChar w:fldCharType="end"/>
        </w:r>
      </w:ins>
    </w:p>
    <w:p>
      <w:pPr>
        <w:pStyle w:val="23"/>
        <w:tabs>
          <w:tab w:val="right" w:pos="2000"/>
          <w:tab w:val="right" w:leader="dot" w:pos="9641"/>
          <w:tab w:val="clear" w:pos="9639"/>
        </w:tabs>
        <w:rPr>
          <w:ins w:id="1062" w:author="Jin PENG" w:date="2019-02-01T17:55:57Z"/>
        </w:rPr>
      </w:pPr>
      <w:ins w:id="1063" w:author="Jin PENG" w:date="2019-02-01T17:55:57Z">
        <w:r>
          <w:rPr/>
          <w:t>4</w:t>
        </w:r>
      </w:ins>
      <w:ins w:id="1064" w:author="Jin PENG" w:date="2019-02-01T17:55:57Z">
        <w:r>
          <w:rPr/>
          <w:tab/>
        </w:r>
      </w:ins>
      <w:ins w:id="1065" w:author="Jin PENG" w:date="2019-02-01T17:55:57Z">
        <w:r>
          <w:rPr/>
          <w:t>Scenario</w:t>
        </w:r>
        <w:r>
          <w:rPr/>
          <w:tab/>
        </w:r>
      </w:ins>
      <w:ins w:id="1066" w:author="Jin PENG" w:date="2019-02-01T17:55:57Z">
        <w:r>
          <w:rPr/>
          <w:fldChar w:fldCharType="begin"/>
        </w:r>
      </w:ins>
      <w:ins w:id="1067" w:author="Jin PENG" w:date="2019-02-01T17:55:57Z">
        <w:r>
          <w:rPr/>
          <w:instrText xml:space="preserve"> PAGEREF _Toc3280 </w:instrText>
        </w:r>
      </w:ins>
      <w:ins w:id="1068" w:author="Jin PENG" w:date="2019-02-01T17:55:57Z">
        <w:r>
          <w:rPr/>
          <w:fldChar w:fldCharType="separate"/>
        </w:r>
      </w:ins>
      <w:ins w:id="1069" w:author="Jin PENG" w:date="2019-02-01T17:56:00Z">
        <w:r>
          <w:rPr/>
          <w:t>8</w:t>
        </w:r>
      </w:ins>
      <w:ins w:id="1070" w:author="Jin PENG" w:date="2019-02-01T17:55:57Z">
        <w:r>
          <w:rPr/>
          <w:fldChar w:fldCharType="end"/>
        </w:r>
      </w:ins>
    </w:p>
    <w:p>
      <w:pPr>
        <w:pStyle w:val="22"/>
        <w:tabs>
          <w:tab w:val="right" w:leader="dot" w:pos="9641"/>
          <w:tab w:val="clear" w:pos="9639"/>
        </w:tabs>
        <w:rPr>
          <w:ins w:id="1071" w:author="Jin PENG" w:date="2019-02-01T17:55:57Z"/>
        </w:rPr>
      </w:pPr>
      <w:ins w:id="1072" w:author="Jin PENG" w:date="2019-02-01T17:55:57Z">
        <w:r>
          <w:rPr/>
          <w:t>4.1 Scenario #1: &lt;Scenario name&gt;</w:t>
        </w:r>
        <w:r>
          <w:rPr/>
          <w:tab/>
        </w:r>
      </w:ins>
      <w:ins w:id="1073" w:author="Jin PENG" w:date="2019-02-01T17:55:57Z">
        <w:r>
          <w:rPr/>
          <w:fldChar w:fldCharType="begin"/>
        </w:r>
      </w:ins>
      <w:ins w:id="1074" w:author="Jin PENG" w:date="2019-02-01T17:55:57Z">
        <w:r>
          <w:rPr/>
          <w:instrText xml:space="preserve"> PAGEREF _Toc21734 </w:instrText>
        </w:r>
      </w:ins>
      <w:ins w:id="1075" w:author="Jin PENG" w:date="2019-02-01T17:55:57Z">
        <w:r>
          <w:rPr/>
          <w:fldChar w:fldCharType="separate"/>
        </w:r>
      </w:ins>
      <w:ins w:id="1076" w:author="Jin PENG" w:date="2019-02-01T17:56:00Z">
        <w:r>
          <w:rPr/>
          <w:t>8</w:t>
        </w:r>
      </w:ins>
      <w:ins w:id="1077" w:author="Jin PENG" w:date="2019-02-01T17:55:57Z">
        <w:r>
          <w:rPr/>
          <w:fldChar w:fldCharType="end"/>
        </w:r>
      </w:ins>
    </w:p>
    <w:p>
      <w:pPr>
        <w:pStyle w:val="23"/>
        <w:tabs>
          <w:tab w:val="right" w:pos="2000"/>
          <w:tab w:val="right" w:leader="dot" w:pos="9641"/>
          <w:tab w:val="clear" w:pos="9639"/>
        </w:tabs>
        <w:rPr>
          <w:ins w:id="1078" w:author="Jin PENG" w:date="2019-02-01T17:55:57Z"/>
        </w:rPr>
      </w:pPr>
      <w:ins w:id="1079" w:author="Jin PENG" w:date="2019-02-01T17:55:57Z">
        <w:r>
          <w:rPr/>
          <w:t>5</w:t>
        </w:r>
      </w:ins>
      <w:ins w:id="1080" w:author="Jin PENG" w:date="2019-02-01T17:55:57Z">
        <w:r>
          <w:rPr/>
          <w:tab/>
        </w:r>
      </w:ins>
      <w:ins w:id="1081" w:author="Jin PENG" w:date="2019-02-01T17:55:57Z">
        <w:r>
          <w:rPr/>
          <w:t>Key Issues</w:t>
        </w:r>
        <w:r>
          <w:rPr/>
          <w:tab/>
        </w:r>
      </w:ins>
      <w:ins w:id="1082" w:author="Jin PENG" w:date="2019-02-01T17:55:57Z">
        <w:r>
          <w:rPr/>
          <w:fldChar w:fldCharType="begin"/>
        </w:r>
      </w:ins>
      <w:ins w:id="1083" w:author="Jin PENG" w:date="2019-02-01T17:55:57Z">
        <w:r>
          <w:rPr/>
          <w:instrText xml:space="preserve"> PAGEREF _Toc20272 </w:instrText>
        </w:r>
      </w:ins>
      <w:ins w:id="1084" w:author="Jin PENG" w:date="2019-02-01T17:55:57Z">
        <w:r>
          <w:rPr/>
          <w:fldChar w:fldCharType="separate"/>
        </w:r>
      </w:ins>
      <w:ins w:id="1085" w:author="Jin PENG" w:date="2019-02-01T17:56:00Z">
        <w:r>
          <w:rPr/>
          <w:t>8</w:t>
        </w:r>
      </w:ins>
      <w:ins w:id="1086" w:author="Jin PENG" w:date="2019-02-01T17:55:57Z">
        <w:r>
          <w:rPr/>
          <w:fldChar w:fldCharType="end"/>
        </w:r>
      </w:ins>
    </w:p>
    <w:p>
      <w:pPr>
        <w:pStyle w:val="23"/>
        <w:tabs>
          <w:tab w:val="right" w:pos="2000"/>
          <w:tab w:val="right" w:leader="dot" w:pos="9641"/>
          <w:tab w:val="clear" w:pos="9639"/>
        </w:tabs>
        <w:rPr>
          <w:ins w:id="1087" w:author="Jin PENG" w:date="2019-02-01T17:55:57Z"/>
        </w:rPr>
      </w:pPr>
      <w:ins w:id="1088" w:author="Jin PENG" w:date="2019-02-01T17:55:57Z">
        <w:r>
          <w:rPr/>
          <w:t>5.2</w:t>
        </w:r>
      </w:ins>
      <w:ins w:id="1089" w:author="Jin PENG" w:date="2019-02-01T17:55:57Z">
        <w:r>
          <w:rPr/>
          <w:tab/>
        </w:r>
      </w:ins>
      <w:ins w:id="1090" w:author="Jin PENG" w:date="2019-02-01T17:55:57Z">
        <w:r>
          <w:rPr/>
          <w:t>Key Issue #2: Transport independent procedure definition</w:t>
        </w:r>
        <w:r>
          <w:rPr/>
          <w:tab/>
        </w:r>
      </w:ins>
      <w:ins w:id="1091" w:author="Jin PENG" w:date="2019-02-01T17:55:57Z">
        <w:r>
          <w:rPr/>
          <w:fldChar w:fldCharType="begin"/>
        </w:r>
      </w:ins>
      <w:ins w:id="1092" w:author="Jin PENG" w:date="2019-02-01T17:55:57Z">
        <w:r>
          <w:rPr/>
          <w:instrText xml:space="preserve"> PAGEREF _Toc20325 </w:instrText>
        </w:r>
      </w:ins>
      <w:ins w:id="1093" w:author="Jin PENG" w:date="2019-02-01T17:55:57Z">
        <w:r>
          <w:rPr/>
          <w:fldChar w:fldCharType="separate"/>
        </w:r>
      </w:ins>
      <w:ins w:id="1094" w:author="Jin PENG" w:date="2019-02-01T17:56:00Z">
        <w:r>
          <w:rPr/>
          <w:t>10</w:t>
        </w:r>
      </w:ins>
      <w:ins w:id="1095" w:author="Jin PENG" w:date="2019-02-01T17:55:57Z">
        <w:r>
          <w:rPr/>
          <w:fldChar w:fldCharType="end"/>
        </w:r>
      </w:ins>
    </w:p>
    <w:p>
      <w:pPr>
        <w:pStyle w:val="23"/>
        <w:tabs>
          <w:tab w:val="right" w:leader="dot" w:pos="9641"/>
          <w:tab w:val="clear" w:pos="9639"/>
        </w:tabs>
        <w:rPr>
          <w:ins w:id="1096" w:author="Jin PENG" w:date="2019-02-01T17:55:57Z"/>
        </w:rPr>
      </w:pPr>
      <w:ins w:id="1097" w:author="Jin PENG" w:date="2019-02-01T17:55:57Z">
        <w:r>
          <w:rPr/>
          <w:t>5.2.1 Issue details</w:t>
        </w:r>
        <w:r>
          <w:rPr/>
          <w:tab/>
        </w:r>
      </w:ins>
      <w:ins w:id="1098" w:author="Jin PENG" w:date="2019-02-01T17:55:57Z">
        <w:r>
          <w:rPr/>
          <w:fldChar w:fldCharType="begin"/>
        </w:r>
      </w:ins>
      <w:ins w:id="1099" w:author="Jin PENG" w:date="2019-02-01T17:55:57Z">
        <w:r>
          <w:rPr/>
          <w:instrText xml:space="preserve"> PAGEREF _Toc3455 </w:instrText>
        </w:r>
      </w:ins>
      <w:ins w:id="1100" w:author="Jin PENG" w:date="2019-02-01T17:55:57Z">
        <w:r>
          <w:rPr/>
          <w:fldChar w:fldCharType="separate"/>
        </w:r>
      </w:ins>
      <w:ins w:id="1101" w:author="Jin PENG" w:date="2019-02-01T17:56:00Z">
        <w:r>
          <w:rPr/>
          <w:t>10</w:t>
        </w:r>
      </w:ins>
      <w:ins w:id="1102" w:author="Jin PENG" w:date="2019-02-01T17:55:57Z">
        <w:r>
          <w:rPr/>
          <w:fldChar w:fldCharType="end"/>
        </w:r>
      </w:ins>
    </w:p>
    <w:p>
      <w:pPr>
        <w:pStyle w:val="23"/>
        <w:tabs>
          <w:tab w:val="right" w:leader="dot" w:pos="9641"/>
          <w:tab w:val="clear" w:pos="9639"/>
        </w:tabs>
        <w:rPr>
          <w:ins w:id="1103" w:author="Jin PENG" w:date="2019-02-01T17:55:57Z"/>
        </w:rPr>
      </w:pPr>
      <w:ins w:id="1104" w:author="Jin PENG" w:date="2019-02-01T17:55:57Z">
        <w:r>
          <w:rPr/>
          <w:t>5.2.2 Security Threats</w:t>
        </w:r>
        <w:r>
          <w:rPr/>
          <w:tab/>
        </w:r>
      </w:ins>
      <w:ins w:id="1105" w:author="Jin PENG" w:date="2019-02-01T17:55:57Z">
        <w:r>
          <w:rPr/>
          <w:fldChar w:fldCharType="begin"/>
        </w:r>
      </w:ins>
      <w:ins w:id="1106" w:author="Jin PENG" w:date="2019-02-01T17:55:57Z">
        <w:r>
          <w:rPr/>
          <w:instrText xml:space="preserve"> PAGEREF _Toc13107 </w:instrText>
        </w:r>
      </w:ins>
      <w:ins w:id="1107" w:author="Jin PENG" w:date="2019-02-01T17:55:57Z">
        <w:r>
          <w:rPr/>
          <w:fldChar w:fldCharType="separate"/>
        </w:r>
      </w:ins>
      <w:ins w:id="1108" w:author="Jin PENG" w:date="2019-02-01T17:56:00Z">
        <w:r>
          <w:rPr/>
          <w:t>11</w:t>
        </w:r>
      </w:ins>
      <w:ins w:id="1109" w:author="Jin PENG" w:date="2019-02-01T17:55:57Z">
        <w:r>
          <w:rPr/>
          <w:fldChar w:fldCharType="end"/>
        </w:r>
      </w:ins>
    </w:p>
    <w:p>
      <w:pPr>
        <w:pStyle w:val="23"/>
        <w:tabs>
          <w:tab w:val="right" w:leader="dot" w:pos="9641"/>
          <w:tab w:val="clear" w:pos="9639"/>
        </w:tabs>
        <w:rPr>
          <w:ins w:id="1110" w:author="Jin PENG" w:date="2019-02-01T17:55:57Z"/>
        </w:rPr>
      </w:pPr>
      <w:ins w:id="1111" w:author="Jin PENG" w:date="2019-02-01T17:55:57Z">
        <w:r>
          <w:rPr/>
          <w:t>5.2.3 Potential architecture requirements</w:t>
        </w:r>
        <w:r>
          <w:rPr/>
          <w:tab/>
        </w:r>
      </w:ins>
      <w:ins w:id="1112" w:author="Jin PENG" w:date="2019-02-01T17:55:57Z">
        <w:r>
          <w:rPr/>
          <w:fldChar w:fldCharType="begin"/>
        </w:r>
      </w:ins>
      <w:ins w:id="1113" w:author="Jin PENG" w:date="2019-02-01T17:55:57Z">
        <w:r>
          <w:rPr/>
          <w:instrText xml:space="preserve"> PAGEREF _Toc3450 </w:instrText>
        </w:r>
      </w:ins>
      <w:ins w:id="1114" w:author="Jin PENG" w:date="2019-02-01T17:55:57Z">
        <w:r>
          <w:rPr/>
          <w:fldChar w:fldCharType="separate"/>
        </w:r>
      </w:ins>
      <w:ins w:id="1115" w:author="Jin PENG" w:date="2019-02-01T17:56:00Z">
        <w:r>
          <w:rPr/>
          <w:t>11</w:t>
        </w:r>
      </w:ins>
      <w:ins w:id="1116" w:author="Jin PENG" w:date="2019-02-01T17:55:57Z">
        <w:r>
          <w:rPr/>
          <w:fldChar w:fldCharType="end"/>
        </w:r>
      </w:ins>
    </w:p>
    <w:p>
      <w:pPr>
        <w:pStyle w:val="22"/>
        <w:tabs>
          <w:tab w:val="right" w:pos="2000"/>
          <w:tab w:val="right" w:leader="dot" w:pos="9641"/>
          <w:tab w:val="clear" w:pos="9639"/>
        </w:tabs>
        <w:rPr>
          <w:ins w:id="1117" w:author="Jin PENG" w:date="2019-02-01T17:55:57Z"/>
        </w:rPr>
      </w:pPr>
      <w:ins w:id="1118" w:author="Jin PENG" w:date="2019-02-01T17:55:57Z">
        <w:r>
          <w:rPr/>
          <w:t>5.3</w:t>
        </w:r>
      </w:ins>
      <w:ins w:id="1119" w:author="Jin PENG" w:date="2019-02-01T17:55:57Z">
        <w:r>
          <w:rPr/>
          <w:tab/>
        </w:r>
      </w:ins>
      <w:ins w:id="1120" w:author="Jin PENG" w:date="2019-02-01T17:55:57Z">
        <w:r>
          <w:rPr/>
          <w:t>Key Issue #X: Mutual authentication</w:t>
        </w:r>
      </w:ins>
      <w:ins w:id="1121" w:author="Jin PENG" w:date="2019-02-01T17:55:57Z">
        <w:r>
          <w:rPr>
            <w:rFonts w:cs="Arial"/>
            <w:lang w:eastAsia="zh-CN"/>
          </w:rPr>
          <w:t xml:space="preserve"> </w:t>
        </w:r>
      </w:ins>
      <w:ins w:id="1122" w:author="Jin PENG" w:date="2019-02-01T17:55:57Z">
        <w:r>
          <w:rPr/>
          <w:t>between UE and anchor function</w:t>
        </w:r>
        <w:r>
          <w:rPr/>
          <w:tab/>
        </w:r>
      </w:ins>
      <w:ins w:id="1123" w:author="Jin PENG" w:date="2019-02-01T17:55:57Z">
        <w:r>
          <w:rPr/>
          <w:fldChar w:fldCharType="begin"/>
        </w:r>
      </w:ins>
      <w:ins w:id="1124" w:author="Jin PENG" w:date="2019-02-01T17:55:57Z">
        <w:r>
          <w:rPr/>
          <w:instrText xml:space="preserve"> PAGEREF _Toc6699 </w:instrText>
        </w:r>
      </w:ins>
      <w:ins w:id="1125" w:author="Jin PENG" w:date="2019-02-01T17:55:57Z">
        <w:r>
          <w:rPr/>
          <w:fldChar w:fldCharType="separate"/>
        </w:r>
      </w:ins>
      <w:ins w:id="1126" w:author="Jin PENG" w:date="2019-02-01T17:56:00Z">
        <w:r>
          <w:rPr/>
          <w:t>11</w:t>
        </w:r>
      </w:ins>
      <w:ins w:id="1127" w:author="Jin PENG" w:date="2019-02-01T17:55:57Z">
        <w:r>
          <w:rPr/>
          <w:fldChar w:fldCharType="end"/>
        </w:r>
      </w:ins>
    </w:p>
    <w:p>
      <w:pPr>
        <w:pStyle w:val="21"/>
        <w:tabs>
          <w:tab w:val="right" w:leader="dot" w:pos="9641"/>
          <w:tab w:val="clear" w:pos="9639"/>
        </w:tabs>
        <w:rPr>
          <w:ins w:id="1128" w:author="Jin PENG" w:date="2019-02-01T17:55:57Z"/>
        </w:rPr>
      </w:pPr>
      <w:ins w:id="1129" w:author="Jin PENG" w:date="2019-02-01T17:55:57Z">
        <w:r>
          <w:rPr/>
          <w:t>5.3.2 Security Threat</w:t>
        </w:r>
      </w:ins>
      <w:ins w:id="1130" w:author="Jin PENG" w:date="2019-02-01T17:55:57Z">
        <w:r>
          <w:rPr>
            <w:lang w:val="en-US"/>
          </w:rPr>
          <w:t>s</w:t>
        </w:r>
      </w:ins>
      <w:ins w:id="1131" w:author="Jin PENG" w:date="2019-02-01T17:55:57Z">
        <w:r>
          <w:rPr/>
          <w:tab/>
        </w:r>
      </w:ins>
      <w:ins w:id="1132" w:author="Jin PENG" w:date="2019-02-01T17:55:57Z">
        <w:r>
          <w:rPr/>
          <w:fldChar w:fldCharType="begin"/>
        </w:r>
      </w:ins>
      <w:ins w:id="1133" w:author="Jin PENG" w:date="2019-02-01T17:55:57Z">
        <w:r>
          <w:rPr/>
          <w:instrText xml:space="preserve"> PAGEREF _Toc26746 </w:instrText>
        </w:r>
      </w:ins>
      <w:ins w:id="1134" w:author="Jin PENG" w:date="2019-02-01T17:55:57Z">
        <w:r>
          <w:rPr/>
          <w:fldChar w:fldCharType="separate"/>
        </w:r>
      </w:ins>
      <w:ins w:id="1135" w:author="Jin PENG" w:date="2019-02-01T17:56:00Z">
        <w:r>
          <w:rPr/>
          <w:t>11</w:t>
        </w:r>
      </w:ins>
      <w:ins w:id="1136" w:author="Jin PENG" w:date="2019-02-01T17:55:57Z">
        <w:r>
          <w:rPr/>
          <w:fldChar w:fldCharType="end"/>
        </w:r>
      </w:ins>
    </w:p>
    <w:p>
      <w:pPr>
        <w:pStyle w:val="21"/>
        <w:tabs>
          <w:tab w:val="right" w:leader="dot" w:pos="9641"/>
          <w:tab w:val="clear" w:pos="9639"/>
        </w:tabs>
        <w:rPr>
          <w:ins w:id="1137" w:author="Jin PENG" w:date="2019-02-01T17:55:57Z"/>
        </w:rPr>
      </w:pPr>
      <w:ins w:id="1138" w:author="Jin PENG" w:date="2019-02-01T17:55:57Z">
        <w:r>
          <w:rPr/>
          <w:t>5.3.3 Potential security requirement</w:t>
        </w:r>
      </w:ins>
      <w:ins w:id="1139" w:author="Jin PENG" w:date="2019-02-01T17:55:57Z">
        <w:r>
          <w:rPr>
            <w:lang w:val="en-US"/>
          </w:rPr>
          <w:t>s</w:t>
        </w:r>
      </w:ins>
      <w:ins w:id="1140" w:author="Jin PENG" w:date="2019-02-01T17:55:57Z">
        <w:r>
          <w:rPr/>
          <w:tab/>
        </w:r>
      </w:ins>
      <w:ins w:id="1141" w:author="Jin PENG" w:date="2019-02-01T17:55:57Z">
        <w:r>
          <w:rPr/>
          <w:fldChar w:fldCharType="begin"/>
        </w:r>
      </w:ins>
      <w:ins w:id="1142" w:author="Jin PENG" w:date="2019-02-01T17:55:57Z">
        <w:r>
          <w:rPr/>
          <w:instrText xml:space="preserve"> PAGEREF _Toc2970 </w:instrText>
        </w:r>
      </w:ins>
      <w:ins w:id="1143" w:author="Jin PENG" w:date="2019-02-01T17:55:57Z">
        <w:r>
          <w:rPr/>
          <w:fldChar w:fldCharType="separate"/>
        </w:r>
      </w:ins>
      <w:ins w:id="1144" w:author="Jin PENG" w:date="2019-02-01T17:56:00Z">
        <w:r>
          <w:rPr/>
          <w:t>11</w:t>
        </w:r>
      </w:ins>
      <w:ins w:id="1145" w:author="Jin PENG" w:date="2019-02-01T17:55:57Z">
        <w:r>
          <w:rPr/>
          <w:fldChar w:fldCharType="end"/>
        </w:r>
      </w:ins>
    </w:p>
    <w:p>
      <w:pPr>
        <w:pStyle w:val="23"/>
        <w:tabs>
          <w:tab w:val="right" w:pos="2000"/>
          <w:tab w:val="right" w:leader="dot" w:pos="9641"/>
          <w:tab w:val="clear" w:pos="9639"/>
        </w:tabs>
        <w:rPr>
          <w:ins w:id="1146" w:author="Jin PENG" w:date="2019-02-01T17:55:57Z"/>
        </w:rPr>
      </w:pPr>
      <w:ins w:id="1147" w:author="Jin PENG" w:date="2019-02-01T17:55:57Z">
        <w:r>
          <w:rPr/>
          <w:t>5.5</w:t>
        </w:r>
      </w:ins>
      <w:ins w:id="1148" w:author="Jin PENG" w:date="2019-02-01T17:55:57Z">
        <w:r>
          <w:rPr/>
          <w:tab/>
        </w:r>
      </w:ins>
      <w:ins w:id="1149" w:author="Jin PENG" w:date="2019-02-01T17:55:57Z">
        <w:r>
          <w:rPr/>
          <w:t>Key Issue #5: User privacy</w:t>
        </w:r>
        <w:r>
          <w:rPr/>
          <w:tab/>
        </w:r>
      </w:ins>
      <w:ins w:id="1150" w:author="Jin PENG" w:date="2019-02-01T17:55:57Z">
        <w:r>
          <w:rPr/>
          <w:fldChar w:fldCharType="begin"/>
        </w:r>
      </w:ins>
      <w:ins w:id="1151" w:author="Jin PENG" w:date="2019-02-01T17:55:57Z">
        <w:r>
          <w:rPr/>
          <w:instrText xml:space="preserve"> PAGEREF _Toc30340 </w:instrText>
        </w:r>
      </w:ins>
      <w:ins w:id="1152" w:author="Jin PENG" w:date="2019-02-01T17:55:57Z">
        <w:r>
          <w:rPr/>
          <w:fldChar w:fldCharType="separate"/>
        </w:r>
      </w:ins>
      <w:ins w:id="1153" w:author="Jin PENG" w:date="2019-02-01T17:56:00Z">
        <w:r>
          <w:rPr/>
          <w:t>12</w:t>
        </w:r>
      </w:ins>
      <w:ins w:id="1154" w:author="Jin PENG" w:date="2019-02-01T17:55:57Z">
        <w:r>
          <w:rPr/>
          <w:fldChar w:fldCharType="end"/>
        </w:r>
      </w:ins>
    </w:p>
    <w:p>
      <w:pPr>
        <w:pStyle w:val="23"/>
        <w:tabs>
          <w:tab w:val="right" w:leader="dot" w:pos="9641"/>
          <w:tab w:val="clear" w:pos="9639"/>
        </w:tabs>
        <w:rPr>
          <w:ins w:id="1155" w:author="Jin PENG" w:date="2019-02-01T17:55:57Z"/>
        </w:rPr>
      </w:pPr>
      <w:ins w:id="1156" w:author="Jin PENG" w:date="2019-02-01T17:55:57Z">
        <w:r>
          <w:rPr/>
          <w:t xml:space="preserve">5.5.1 </w:t>
        </w:r>
      </w:ins>
      <w:ins w:id="1157" w:author="Jin PENG" w:date="2019-02-01T17:55:57Z">
        <w:r>
          <w:rPr>
            <w:lang w:eastAsia="zh-CN"/>
          </w:rPr>
          <w:t>I</w:t>
        </w:r>
      </w:ins>
      <w:ins w:id="1158" w:author="Jin PENG" w:date="2019-02-01T17:55:57Z">
        <w:r>
          <w:rPr/>
          <w:t>ssue details</w:t>
        </w:r>
        <w:r>
          <w:rPr/>
          <w:tab/>
        </w:r>
      </w:ins>
      <w:ins w:id="1159" w:author="Jin PENG" w:date="2019-02-01T17:55:57Z">
        <w:r>
          <w:rPr/>
          <w:fldChar w:fldCharType="begin"/>
        </w:r>
      </w:ins>
      <w:ins w:id="1160" w:author="Jin PENG" w:date="2019-02-01T17:55:57Z">
        <w:r>
          <w:rPr/>
          <w:instrText xml:space="preserve"> PAGEREF _Toc32153 </w:instrText>
        </w:r>
      </w:ins>
      <w:ins w:id="1161" w:author="Jin PENG" w:date="2019-02-01T17:55:57Z">
        <w:r>
          <w:rPr/>
          <w:fldChar w:fldCharType="separate"/>
        </w:r>
      </w:ins>
      <w:ins w:id="1162" w:author="Jin PENG" w:date="2019-02-01T17:56:00Z">
        <w:r>
          <w:rPr/>
          <w:t>12</w:t>
        </w:r>
      </w:ins>
      <w:ins w:id="1163" w:author="Jin PENG" w:date="2019-02-01T17:55:57Z">
        <w:r>
          <w:rPr/>
          <w:fldChar w:fldCharType="end"/>
        </w:r>
      </w:ins>
    </w:p>
    <w:p>
      <w:pPr>
        <w:pStyle w:val="23"/>
        <w:tabs>
          <w:tab w:val="right" w:leader="dot" w:pos="9641"/>
          <w:tab w:val="clear" w:pos="9639"/>
        </w:tabs>
        <w:rPr>
          <w:ins w:id="1164" w:author="Jin PENG" w:date="2019-02-01T17:55:57Z"/>
        </w:rPr>
      </w:pPr>
      <w:ins w:id="1165" w:author="Jin PENG" w:date="2019-02-01T17:55:57Z">
        <w:r>
          <w:rPr/>
          <w:t>5.5.2 Security Threat</w:t>
        </w:r>
      </w:ins>
      <w:ins w:id="1166" w:author="Jin PENG" w:date="2019-02-01T17:55:57Z">
        <w:r>
          <w:rPr>
            <w:lang w:eastAsia="zh-CN"/>
          </w:rPr>
          <w:t>s</w:t>
        </w:r>
      </w:ins>
      <w:ins w:id="1167" w:author="Jin PENG" w:date="2019-02-01T17:55:57Z">
        <w:r>
          <w:rPr/>
          <w:tab/>
        </w:r>
      </w:ins>
      <w:ins w:id="1168" w:author="Jin PENG" w:date="2019-02-01T17:55:57Z">
        <w:r>
          <w:rPr/>
          <w:fldChar w:fldCharType="begin"/>
        </w:r>
      </w:ins>
      <w:ins w:id="1169" w:author="Jin PENG" w:date="2019-02-01T17:55:57Z">
        <w:r>
          <w:rPr/>
          <w:instrText xml:space="preserve"> PAGEREF _Toc717 </w:instrText>
        </w:r>
      </w:ins>
      <w:ins w:id="1170" w:author="Jin PENG" w:date="2019-02-01T17:55:57Z">
        <w:r>
          <w:rPr/>
          <w:fldChar w:fldCharType="separate"/>
        </w:r>
      </w:ins>
      <w:ins w:id="1171" w:author="Jin PENG" w:date="2019-02-01T17:56:00Z">
        <w:r>
          <w:rPr/>
          <w:t>12</w:t>
        </w:r>
      </w:ins>
      <w:ins w:id="1172" w:author="Jin PENG" w:date="2019-02-01T17:55:57Z">
        <w:r>
          <w:rPr/>
          <w:fldChar w:fldCharType="end"/>
        </w:r>
      </w:ins>
    </w:p>
    <w:p>
      <w:pPr>
        <w:pStyle w:val="23"/>
        <w:tabs>
          <w:tab w:val="right" w:leader="dot" w:pos="9641"/>
          <w:tab w:val="clear" w:pos="9639"/>
        </w:tabs>
        <w:rPr>
          <w:ins w:id="1173" w:author="Jin PENG" w:date="2019-02-01T17:55:57Z"/>
        </w:rPr>
      </w:pPr>
      <w:ins w:id="1174" w:author="Jin PENG" w:date="2019-02-01T17:55:57Z">
        <w:r>
          <w:rPr/>
          <w:t>5.5.3 Potential security requirements</w:t>
        </w:r>
        <w:r>
          <w:rPr/>
          <w:tab/>
        </w:r>
      </w:ins>
      <w:ins w:id="1175" w:author="Jin PENG" w:date="2019-02-01T17:55:57Z">
        <w:r>
          <w:rPr/>
          <w:fldChar w:fldCharType="begin"/>
        </w:r>
      </w:ins>
      <w:ins w:id="1176" w:author="Jin PENG" w:date="2019-02-01T17:55:57Z">
        <w:r>
          <w:rPr/>
          <w:instrText xml:space="preserve"> PAGEREF _Toc3587 </w:instrText>
        </w:r>
      </w:ins>
      <w:ins w:id="1177" w:author="Jin PENG" w:date="2019-02-01T17:55:57Z">
        <w:r>
          <w:rPr/>
          <w:fldChar w:fldCharType="separate"/>
        </w:r>
      </w:ins>
      <w:ins w:id="1178" w:author="Jin PENG" w:date="2019-02-01T17:56:00Z">
        <w:r>
          <w:rPr/>
          <w:t>12</w:t>
        </w:r>
      </w:ins>
      <w:ins w:id="1179" w:author="Jin PENG" w:date="2019-02-01T17:55:57Z">
        <w:r>
          <w:rPr/>
          <w:fldChar w:fldCharType="end"/>
        </w:r>
      </w:ins>
    </w:p>
    <w:p>
      <w:pPr>
        <w:pStyle w:val="22"/>
        <w:tabs>
          <w:tab w:val="right" w:leader="dot" w:pos="9641"/>
          <w:tab w:val="clear" w:pos="9639"/>
        </w:tabs>
        <w:rPr>
          <w:ins w:id="1180" w:author="Jin PENG" w:date="2019-02-01T17:55:57Z"/>
        </w:rPr>
      </w:pPr>
      <w:ins w:id="1181" w:author="Jin PENG" w:date="2019-02-01T17:55:57Z">
        <w:r>
          <w:rPr>
            <w:rFonts w:hint="eastAsia"/>
          </w:rPr>
          <w:t>5.</w:t>
        </w:r>
      </w:ins>
      <w:ins w:id="1182" w:author="Jin PENG" w:date="2019-02-01T17:55:57Z">
        <w:r>
          <w:rPr/>
          <w:t>6</w:t>
        </w:r>
      </w:ins>
      <w:ins w:id="1183" w:author="Jin PENG" w:date="2019-02-01T17:55:57Z">
        <w:r>
          <w:rPr>
            <w:rFonts w:hint="eastAsia"/>
          </w:rPr>
          <w:t xml:space="preserve"> Key Issue #</w:t>
        </w:r>
      </w:ins>
      <w:ins w:id="1184" w:author="Jin PENG" w:date="2019-02-01T17:55:57Z">
        <w:r>
          <w:rPr/>
          <w:t>6</w:t>
        </w:r>
      </w:ins>
      <w:ins w:id="1185" w:author="Jin PENG" w:date="2019-02-01T17:55:57Z">
        <w:r>
          <w:rPr>
            <w:rFonts w:hint="eastAsia"/>
          </w:rPr>
          <w:t>: secure communication between UE and application server</w:t>
        </w:r>
      </w:ins>
      <w:ins w:id="1186" w:author="Jin PENG" w:date="2019-02-01T17:55:57Z">
        <w:r>
          <w:rPr/>
          <w:tab/>
        </w:r>
      </w:ins>
      <w:ins w:id="1187" w:author="Jin PENG" w:date="2019-02-01T17:55:57Z">
        <w:r>
          <w:rPr/>
          <w:fldChar w:fldCharType="begin"/>
        </w:r>
      </w:ins>
      <w:ins w:id="1188" w:author="Jin PENG" w:date="2019-02-01T17:55:57Z">
        <w:r>
          <w:rPr/>
          <w:instrText xml:space="preserve"> PAGEREF _Toc7517 </w:instrText>
        </w:r>
      </w:ins>
      <w:ins w:id="1189" w:author="Jin PENG" w:date="2019-02-01T17:55:57Z">
        <w:r>
          <w:rPr/>
          <w:fldChar w:fldCharType="separate"/>
        </w:r>
      </w:ins>
      <w:ins w:id="1190" w:author="Jin PENG" w:date="2019-02-01T17:56:00Z">
        <w:r>
          <w:rPr/>
          <w:t>12</w:t>
        </w:r>
      </w:ins>
      <w:ins w:id="1191" w:author="Jin PENG" w:date="2019-02-01T17:55:57Z">
        <w:r>
          <w:rPr/>
          <w:fldChar w:fldCharType="end"/>
        </w:r>
      </w:ins>
    </w:p>
    <w:p>
      <w:pPr>
        <w:pStyle w:val="21"/>
        <w:tabs>
          <w:tab w:val="right" w:leader="dot" w:pos="9641"/>
          <w:tab w:val="clear" w:pos="9639"/>
        </w:tabs>
        <w:rPr>
          <w:ins w:id="1192" w:author="Jin PENG" w:date="2019-02-01T17:55:57Z"/>
        </w:rPr>
      </w:pPr>
      <w:ins w:id="1193" w:author="Jin PENG" w:date="2019-02-01T17:55:57Z">
        <w:r>
          <w:rPr>
            <w:rFonts w:hint="eastAsia"/>
          </w:rPr>
          <w:t>5.</w:t>
        </w:r>
      </w:ins>
      <w:ins w:id="1194" w:author="Jin PENG" w:date="2019-02-01T17:55:57Z">
        <w:r>
          <w:rPr/>
          <w:t>6</w:t>
        </w:r>
      </w:ins>
      <w:ins w:id="1195" w:author="Jin PENG" w:date="2019-02-01T17:55:57Z">
        <w:r>
          <w:rPr>
            <w:rFonts w:hint="eastAsia"/>
          </w:rPr>
          <w:t>.1 Issue details</w:t>
        </w:r>
      </w:ins>
      <w:ins w:id="1196" w:author="Jin PENG" w:date="2019-02-01T17:55:57Z">
        <w:r>
          <w:rPr/>
          <w:tab/>
        </w:r>
      </w:ins>
      <w:ins w:id="1197" w:author="Jin PENG" w:date="2019-02-01T17:55:57Z">
        <w:r>
          <w:rPr/>
          <w:fldChar w:fldCharType="begin"/>
        </w:r>
      </w:ins>
      <w:ins w:id="1198" w:author="Jin PENG" w:date="2019-02-01T17:55:57Z">
        <w:r>
          <w:rPr/>
          <w:instrText xml:space="preserve"> PAGEREF _Toc6158 </w:instrText>
        </w:r>
      </w:ins>
      <w:ins w:id="1199" w:author="Jin PENG" w:date="2019-02-01T17:55:57Z">
        <w:r>
          <w:rPr/>
          <w:fldChar w:fldCharType="separate"/>
        </w:r>
      </w:ins>
      <w:ins w:id="1200" w:author="Jin PENG" w:date="2019-02-01T17:56:00Z">
        <w:r>
          <w:rPr/>
          <w:t>12</w:t>
        </w:r>
      </w:ins>
      <w:ins w:id="1201" w:author="Jin PENG" w:date="2019-02-01T17:55:57Z">
        <w:r>
          <w:rPr/>
          <w:fldChar w:fldCharType="end"/>
        </w:r>
      </w:ins>
    </w:p>
    <w:p>
      <w:pPr>
        <w:pStyle w:val="21"/>
        <w:tabs>
          <w:tab w:val="right" w:leader="dot" w:pos="9641"/>
          <w:tab w:val="clear" w:pos="9639"/>
        </w:tabs>
        <w:rPr>
          <w:ins w:id="1202" w:author="Jin PENG" w:date="2019-02-01T17:55:57Z"/>
        </w:rPr>
      </w:pPr>
      <w:ins w:id="1203" w:author="Jin PENG" w:date="2019-02-01T17:55:57Z">
        <w:r>
          <w:rPr>
            <w:rFonts w:hint="eastAsia"/>
          </w:rPr>
          <w:t>5.</w:t>
        </w:r>
      </w:ins>
      <w:ins w:id="1204" w:author="Jin PENG" w:date="2019-02-01T17:55:57Z">
        <w:r>
          <w:rPr/>
          <w:t>6</w:t>
        </w:r>
      </w:ins>
      <w:ins w:id="1205" w:author="Jin PENG" w:date="2019-02-01T17:55:57Z">
        <w:r>
          <w:rPr>
            <w:rFonts w:hint="eastAsia"/>
          </w:rPr>
          <w:t>.2 Security threats</w:t>
        </w:r>
      </w:ins>
      <w:ins w:id="1206" w:author="Jin PENG" w:date="2019-02-01T17:55:57Z">
        <w:r>
          <w:rPr/>
          <w:tab/>
        </w:r>
      </w:ins>
      <w:ins w:id="1207" w:author="Jin PENG" w:date="2019-02-01T17:55:57Z">
        <w:r>
          <w:rPr/>
          <w:fldChar w:fldCharType="begin"/>
        </w:r>
      </w:ins>
      <w:ins w:id="1208" w:author="Jin PENG" w:date="2019-02-01T17:55:57Z">
        <w:r>
          <w:rPr/>
          <w:instrText xml:space="preserve"> PAGEREF _Toc15023 </w:instrText>
        </w:r>
      </w:ins>
      <w:ins w:id="1209" w:author="Jin PENG" w:date="2019-02-01T17:55:57Z">
        <w:r>
          <w:rPr/>
          <w:fldChar w:fldCharType="separate"/>
        </w:r>
      </w:ins>
      <w:ins w:id="1210" w:author="Jin PENG" w:date="2019-02-01T17:56:00Z">
        <w:r>
          <w:rPr/>
          <w:t>12</w:t>
        </w:r>
      </w:ins>
      <w:ins w:id="1211" w:author="Jin PENG" w:date="2019-02-01T17:55:57Z">
        <w:r>
          <w:rPr/>
          <w:fldChar w:fldCharType="end"/>
        </w:r>
      </w:ins>
    </w:p>
    <w:p>
      <w:pPr>
        <w:pStyle w:val="21"/>
        <w:tabs>
          <w:tab w:val="right" w:leader="dot" w:pos="9641"/>
          <w:tab w:val="clear" w:pos="9639"/>
        </w:tabs>
        <w:rPr>
          <w:ins w:id="1212" w:author="Jin PENG" w:date="2019-02-01T17:55:57Z"/>
        </w:rPr>
      </w:pPr>
      <w:ins w:id="1213" w:author="Jin PENG" w:date="2019-02-01T17:55:57Z">
        <w:r>
          <w:rPr>
            <w:rFonts w:hint="eastAsia"/>
          </w:rPr>
          <w:t>5.</w:t>
        </w:r>
      </w:ins>
      <w:ins w:id="1214" w:author="Jin PENG" w:date="2019-02-01T17:55:57Z">
        <w:r>
          <w:rPr/>
          <w:t>6</w:t>
        </w:r>
      </w:ins>
      <w:ins w:id="1215" w:author="Jin PENG" w:date="2019-02-01T17:55:57Z">
        <w:r>
          <w:rPr>
            <w:rFonts w:hint="eastAsia"/>
          </w:rPr>
          <w:t>.3 Potential security requirements</w:t>
        </w:r>
      </w:ins>
      <w:ins w:id="1216" w:author="Jin PENG" w:date="2019-02-01T17:55:57Z">
        <w:r>
          <w:rPr/>
          <w:tab/>
        </w:r>
      </w:ins>
      <w:ins w:id="1217" w:author="Jin PENG" w:date="2019-02-01T17:55:57Z">
        <w:r>
          <w:rPr/>
          <w:fldChar w:fldCharType="begin"/>
        </w:r>
      </w:ins>
      <w:ins w:id="1218" w:author="Jin PENG" w:date="2019-02-01T17:55:57Z">
        <w:r>
          <w:rPr/>
          <w:instrText xml:space="preserve"> PAGEREF _Toc13278 </w:instrText>
        </w:r>
      </w:ins>
      <w:ins w:id="1219" w:author="Jin PENG" w:date="2019-02-01T17:55:57Z">
        <w:r>
          <w:rPr/>
          <w:fldChar w:fldCharType="separate"/>
        </w:r>
      </w:ins>
      <w:ins w:id="1220" w:author="Jin PENG" w:date="2019-02-01T17:56:00Z">
        <w:r>
          <w:rPr/>
          <w:t>13</w:t>
        </w:r>
      </w:ins>
      <w:ins w:id="1221" w:author="Jin PENG" w:date="2019-02-01T17:55:57Z">
        <w:r>
          <w:rPr/>
          <w:fldChar w:fldCharType="end"/>
        </w:r>
      </w:ins>
    </w:p>
    <w:p>
      <w:pPr>
        <w:pStyle w:val="22"/>
        <w:tabs>
          <w:tab w:val="right" w:pos="2000"/>
          <w:tab w:val="right" w:leader="dot" w:pos="9641"/>
          <w:tab w:val="clear" w:pos="9639"/>
        </w:tabs>
        <w:rPr>
          <w:ins w:id="1222" w:author="Jin PENG" w:date="2019-02-01T17:55:57Z"/>
        </w:rPr>
      </w:pPr>
      <w:ins w:id="1223" w:author="Jin PENG" w:date="2019-02-01T17:55:57Z">
        <w:r>
          <w:rPr/>
          <w:t>5.</w:t>
        </w:r>
      </w:ins>
      <w:ins w:id="1224" w:author="Jin PENG" w:date="2019-02-01T17:55:57Z">
        <w:r>
          <w:rPr>
            <w:rFonts w:hint="eastAsia"/>
            <w:lang w:eastAsia="zh-CN"/>
          </w:rPr>
          <w:t>11</w:t>
        </w:r>
      </w:ins>
      <w:ins w:id="1225" w:author="Jin PENG" w:date="2019-02-01T17:55:57Z">
        <w:r>
          <w:rPr/>
          <w:tab/>
        </w:r>
      </w:ins>
      <w:ins w:id="1226" w:author="Jin PENG" w:date="2019-02-01T17:55:57Z">
        <w:r>
          <w:rPr/>
          <w:t>Key Issue #</w:t>
        </w:r>
      </w:ins>
      <w:ins w:id="1227" w:author="Jin PENG" w:date="2019-02-01T17:55:57Z">
        <w:r>
          <w:rPr>
            <w:rFonts w:hint="eastAsia"/>
            <w:lang w:eastAsia="zh-CN"/>
          </w:rPr>
          <w:t>11</w:t>
        </w:r>
      </w:ins>
      <w:ins w:id="1228" w:author="Jin PENG" w:date="2019-02-01T17:55:57Z">
        <w:r>
          <w:rPr/>
          <w:t>: Generic battery efficient end-to-end security</w:t>
        </w:r>
        <w:r>
          <w:rPr/>
          <w:tab/>
        </w:r>
      </w:ins>
      <w:ins w:id="1229" w:author="Jin PENG" w:date="2019-02-01T17:55:57Z">
        <w:r>
          <w:rPr/>
          <w:fldChar w:fldCharType="begin"/>
        </w:r>
      </w:ins>
      <w:ins w:id="1230" w:author="Jin PENG" w:date="2019-02-01T17:55:57Z">
        <w:r>
          <w:rPr/>
          <w:instrText xml:space="preserve"> PAGEREF _Toc6537 </w:instrText>
        </w:r>
      </w:ins>
      <w:ins w:id="1231" w:author="Jin PENG" w:date="2019-02-01T17:55:57Z">
        <w:r>
          <w:rPr/>
          <w:fldChar w:fldCharType="separate"/>
        </w:r>
      </w:ins>
      <w:ins w:id="1232" w:author="Jin PENG" w:date="2019-02-01T17:56:00Z">
        <w:r>
          <w:rPr/>
          <w:t>14</w:t>
        </w:r>
      </w:ins>
      <w:ins w:id="1233" w:author="Jin PENG" w:date="2019-02-01T17:55:57Z">
        <w:r>
          <w:rPr/>
          <w:fldChar w:fldCharType="end"/>
        </w:r>
      </w:ins>
    </w:p>
    <w:p>
      <w:pPr>
        <w:pStyle w:val="21"/>
        <w:tabs>
          <w:tab w:val="right" w:pos="2400"/>
          <w:tab w:val="right" w:leader="dot" w:pos="9641"/>
          <w:tab w:val="clear" w:pos="9639"/>
        </w:tabs>
        <w:rPr>
          <w:ins w:id="1234" w:author="Jin PENG" w:date="2019-02-01T17:55:57Z"/>
        </w:rPr>
      </w:pPr>
      <w:ins w:id="1235" w:author="Jin PENG" w:date="2019-02-01T17:55:57Z">
        <w:r>
          <w:rPr/>
          <w:t>5.</w:t>
        </w:r>
      </w:ins>
      <w:ins w:id="1236" w:author="Jin PENG" w:date="2019-02-01T17:55:57Z">
        <w:r>
          <w:rPr>
            <w:rFonts w:hint="eastAsia"/>
            <w:lang w:eastAsia="zh-CN"/>
          </w:rPr>
          <w:t>11</w:t>
        </w:r>
      </w:ins>
      <w:ins w:id="1237" w:author="Jin PENG" w:date="2019-02-01T17:55:57Z">
        <w:r>
          <w:rPr/>
          <w:t>.1</w:t>
        </w:r>
      </w:ins>
      <w:ins w:id="1238" w:author="Jin PENG" w:date="2019-02-01T17:55:57Z">
        <w:r>
          <w:rPr/>
          <w:tab/>
        </w:r>
      </w:ins>
      <w:ins w:id="1239" w:author="Jin PENG" w:date="2019-02-01T17:55:57Z">
        <w:r>
          <w:rPr/>
          <w:t>Issue details</w:t>
        </w:r>
        <w:r>
          <w:rPr/>
          <w:tab/>
        </w:r>
      </w:ins>
      <w:ins w:id="1240" w:author="Jin PENG" w:date="2019-02-01T17:55:57Z">
        <w:r>
          <w:rPr/>
          <w:fldChar w:fldCharType="begin"/>
        </w:r>
      </w:ins>
      <w:ins w:id="1241" w:author="Jin PENG" w:date="2019-02-01T17:55:57Z">
        <w:r>
          <w:rPr/>
          <w:instrText xml:space="preserve"> PAGEREF _Toc22413 </w:instrText>
        </w:r>
      </w:ins>
      <w:ins w:id="1242" w:author="Jin PENG" w:date="2019-02-01T17:55:57Z">
        <w:r>
          <w:rPr/>
          <w:fldChar w:fldCharType="separate"/>
        </w:r>
      </w:ins>
      <w:ins w:id="1243" w:author="Jin PENG" w:date="2019-02-01T17:56:00Z">
        <w:r>
          <w:rPr/>
          <w:t>14</w:t>
        </w:r>
      </w:ins>
      <w:ins w:id="1244" w:author="Jin PENG" w:date="2019-02-01T17:55:57Z">
        <w:r>
          <w:rPr/>
          <w:fldChar w:fldCharType="end"/>
        </w:r>
      </w:ins>
    </w:p>
    <w:p>
      <w:pPr>
        <w:pStyle w:val="21"/>
        <w:tabs>
          <w:tab w:val="right" w:pos="2400"/>
          <w:tab w:val="right" w:leader="dot" w:pos="9641"/>
          <w:tab w:val="clear" w:pos="9639"/>
        </w:tabs>
        <w:rPr>
          <w:ins w:id="1245" w:author="Jin PENG" w:date="2019-02-01T17:55:57Z"/>
        </w:rPr>
      </w:pPr>
      <w:ins w:id="1246" w:author="Jin PENG" w:date="2019-02-01T17:55:57Z">
        <w:r>
          <w:rPr/>
          <w:t>5.</w:t>
        </w:r>
      </w:ins>
      <w:ins w:id="1247" w:author="Jin PENG" w:date="2019-02-01T17:55:57Z">
        <w:r>
          <w:rPr>
            <w:rFonts w:hint="eastAsia"/>
            <w:lang w:eastAsia="zh-CN"/>
          </w:rPr>
          <w:t>11</w:t>
        </w:r>
      </w:ins>
      <w:ins w:id="1248" w:author="Jin PENG" w:date="2019-02-01T17:55:57Z">
        <w:r>
          <w:rPr/>
          <w:t>.2</w:t>
        </w:r>
      </w:ins>
      <w:ins w:id="1249" w:author="Jin PENG" w:date="2019-02-01T17:55:57Z">
        <w:r>
          <w:rPr/>
          <w:tab/>
        </w:r>
      </w:ins>
      <w:ins w:id="1250" w:author="Jin PENG" w:date="2019-02-01T17:55:57Z">
        <w:r>
          <w:rPr/>
          <w:t>Security threats</w:t>
        </w:r>
        <w:r>
          <w:rPr/>
          <w:tab/>
        </w:r>
      </w:ins>
      <w:ins w:id="1251" w:author="Jin PENG" w:date="2019-02-01T17:55:57Z">
        <w:r>
          <w:rPr/>
          <w:fldChar w:fldCharType="begin"/>
        </w:r>
      </w:ins>
      <w:ins w:id="1252" w:author="Jin PENG" w:date="2019-02-01T17:55:57Z">
        <w:r>
          <w:rPr/>
          <w:instrText xml:space="preserve"> PAGEREF _Toc26722 </w:instrText>
        </w:r>
      </w:ins>
      <w:ins w:id="1253" w:author="Jin PENG" w:date="2019-02-01T17:55:57Z">
        <w:r>
          <w:rPr/>
          <w:fldChar w:fldCharType="separate"/>
        </w:r>
      </w:ins>
      <w:ins w:id="1254" w:author="Jin PENG" w:date="2019-02-01T17:56:00Z">
        <w:r>
          <w:rPr/>
          <w:t>14</w:t>
        </w:r>
      </w:ins>
      <w:ins w:id="1255" w:author="Jin PENG" w:date="2019-02-01T17:55:57Z">
        <w:r>
          <w:rPr/>
          <w:fldChar w:fldCharType="end"/>
        </w:r>
      </w:ins>
    </w:p>
    <w:p>
      <w:pPr>
        <w:pStyle w:val="21"/>
        <w:tabs>
          <w:tab w:val="right" w:pos="2400"/>
          <w:tab w:val="right" w:leader="dot" w:pos="9641"/>
          <w:tab w:val="clear" w:pos="9639"/>
        </w:tabs>
        <w:rPr>
          <w:ins w:id="1256" w:author="Jin PENG" w:date="2019-02-01T17:55:57Z"/>
        </w:rPr>
      </w:pPr>
      <w:ins w:id="1257" w:author="Jin PENG" w:date="2019-02-01T17:55:57Z">
        <w:r>
          <w:rPr/>
          <w:t>5.</w:t>
        </w:r>
      </w:ins>
      <w:ins w:id="1258" w:author="Jin PENG" w:date="2019-02-01T17:55:57Z">
        <w:r>
          <w:rPr>
            <w:rFonts w:hint="eastAsia"/>
            <w:lang w:eastAsia="zh-CN"/>
          </w:rPr>
          <w:t>11</w:t>
        </w:r>
      </w:ins>
      <w:ins w:id="1259" w:author="Jin PENG" w:date="2019-02-01T17:55:57Z">
        <w:r>
          <w:rPr/>
          <w:t>.3</w:t>
        </w:r>
      </w:ins>
      <w:ins w:id="1260" w:author="Jin PENG" w:date="2019-02-01T17:55:57Z">
        <w:r>
          <w:rPr/>
          <w:tab/>
        </w:r>
      </w:ins>
      <w:ins w:id="1261" w:author="Jin PENG" w:date="2019-02-01T17:55:57Z">
        <w:r>
          <w:rPr/>
          <w:t>Potential security requirements</w:t>
        </w:r>
        <w:r>
          <w:rPr/>
          <w:tab/>
        </w:r>
      </w:ins>
      <w:ins w:id="1262" w:author="Jin PENG" w:date="2019-02-01T17:55:57Z">
        <w:r>
          <w:rPr/>
          <w:fldChar w:fldCharType="begin"/>
        </w:r>
      </w:ins>
      <w:ins w:id="1263" w:author="Jin PENG" w:date="2019-02-01T17:55:57Z">
        <w:r>
          <w:rPr/>
          <w:instrText xml:space="preserve"> PAGEREF _Toc19826 </w:instrText>
        </w:r>
      </w:ins>
      <w:ins w:id="1264" w:author="Jin PENG" w:date="2019-02-01T17:55:57Z">
        <w:r>
          <w:rPr/>
          <w:fldChar w:fldCharType="separate"/>
        </w:r>
      </w:ins>
      <w:ins w:id="1265" w:author="Jin PENG" w:date="2019-02-01T17:56:00Z">
        <w:r>
          <w:rPr/>
          <w:t>14</w:t>
        </w:r>
      </w:ins>
      <w:ins w:id="1266" w:author="Jin PENG" w:date="2019-02-01T17:55:57Z">
        <w:r>
          <w:rPr/>
          <w:fldChar w:fldCharType="end"/>
        </w:r>
      </w:ins>
    </w:p>
    <w:p>
      <w:pPr>
        <w:pStyle w:val="23"/>
        <w:tabs>
          <w:tab w:val="right" w:pos="2000"/>
          <w:tab w:val="right" w:leader="dot" w:pos="9641"/>
          <w:tab w:val="clear" w:pos="9639"/>
        </w:tabs>
        <w:rPr>
          <w:ins w:id="1267" w:author="Jin PENG" w:date="2019-02-01T17:55:57Z"/>
        </w:rPr>
      </w:pPr>
      <w:ins w:id="1268" w:author="Jin PENG" w:date="2019-02-01T17:55:57Z">
        <w:r>
          <w:rPr/>
          <w:t>5.</w:t>
        </w:r>
      </w:ins>
      <w:ins w:id="1269" w:author="Jin PENG" w:date="2019-02-01T17:55:57Z">
        <w:r>
          <w:rPr>
            <w:rFonts w:hint="eastAsia"/>
            <w:lang w:eastAsia="zh-CN"/>
          </w:rPr>
          <w:t>12</w:t>
        </w:r>
      </w:ins>
      <w:ins w:id="1270" w:author="Jin PENG" w:date="2019-02-01T17:55:57Z">
        <w:r>
          <w:rPr/>
          <w:tab/>
        </w:r>
      </w:ins>
      <w:ins w:id="1271" w:author="Jin PENG" w:date="2019-02-01T17:55:57Z">
        <w:r>
          <w:rPr/>
          <w:t>Key Issue #</w:t>
        </w:r>
      </w:ins>
      <w:ins w:id="1272" w:author="Jin PENG" w:date="2019-02-01T17:55:57Z">
        <w:r>
          <w:rPr>
            <w:rFonts w:hint="eastAsia"/>
            <w:lang w:eastAsia="zh-CN"/>
          </w:rPr>
          <w:t>12</w:t>
        </w:r>
      </w:ins>
      <w:ins w:id="1273" w:author="Jin PENG" w:date="2019-02-01T17:55:57Z">
        <w:r>
          <w:rPr/>
          <w:t>: Key lifetimes</w:t>
        </w:r>
        <w:r>
          <w:rPr/>
          <w:tab/>
        </w:r>
      </w:ins>
      <w:ins w:id="1274" w:author="Jin PENG" w:date="2019-02-01T17:55:57Z">
        <w:r>
          <w:rPr/>
          <w:fldChar w:fldCharType="begin"/>
        </w:r>
      </w:ins>
      <w:ins w:id="1275" w:author="Jin PENG" w:date="2019-02-01T17:55:57Z">
        <w:r>
          <w:rPr/>
          <w:instrText xml:space="preserve"> PAGEREF _Toc12037 </w:instrText>
        </w:r>
      </w:ins>
      <w:ins w:id="1276" w:author="Jin PENG" w:date="2019-02-01T17:55:57Z">
        <w:r>
          <w:rPr/>
          <w:fldChar w:fldCharType="separate"/>
        </w:r>
      </w:ins>
      <w:ins w:id="1277" w:author="Jin PENG" w:date="2019-02-01T17:56:00Z">
        <w:r>
          <w:rPr/>
          <w:t>14</w:t>
        </w:r>
      </w:ins>
      <w:ins w:id="1278" w:author="Jin PENG" w:date="2019-02-01T17:55:57Z">
        <w:r>
          <w:rPr/>
          <w:fldChar w:fldCharType="end"/>
        </w:r>
      </w:ins>
    </w:p>
    <w:p>
      <w:pPr>
        <w:pStyle w:val="23"/>
        <w:tabs>
          <w:tab w:val="right" w:leader="dot" w:pos="9641"/>
          <w:tab w:val="clear" w:pos="9639"/>
        </w:tabs>
        <w:rPr>
          <w:ins w:id="1279" w:author="Jin PENG" w:date="2019-02-01T17:55:57Z"/>
        </w:rPr>
      </w:pPr>
      <w:ins w:id="1280" w:author="Jin PENG" w:date="2019-02-01T17:55:57Z">
        <w:r>
          <w:rPr/>
          <w:t>5.</w:t>
        </w:r>
      </w:ins>
      <w:ins w:id="1281" w:author="Jin PENG" w:date="2019-02-01T17:55:57Z">
        <w:r>
          <w:rPr>
            <w:rFonts w:hint="eastAsia"/>
            <w:lang w:eastAsia="zh-CN"/>
          </w:rPr>
          <w:t>12</w:t>
        </w:r>
      </w:ins>
      <w:ins w:id="1282" w:author="Jin PENG" w:date="2019-02-01T17:55:57Z">
        <w:r>
          <w:rPr/>
          <w:t>.1 Issue details</w:t>
        </w:r>
        <w:r>
          <w:rPr/>
          <w:tab/>
        </w:r>
      </w:ins>
      <w:ins w:id="1283" w:author="Jin PENG" w:date="2019-02-01T17:55:57Z">
        <w:r>
          <w:rPr/>
          <w:fldChar w:fldCharType="begin"/>
        </w:r>
      </w:ins>
      <w:ins w:id="1284" w:author="Jin PENG" w:date="2019-02-01T17:55:57Z">
        <w:r>
          <w:rPr/>
          <w:instrText xml:space="preserve"> PAGEREF _Toc4534 </w:instrText>
        </w:r>
      </w:ins>
      <w:ins w:id="1285" w:author="Jin PENG" w:date="2019-02-01T17:55:57Z">
        <w:r>
          <w:rPr/>
          <w:fldChar w:fldCharType="separate"/>
        </w:r>
      </w:ins>
      <w:ins w:id="1286" w:author="Jin PENG" w:date="2019-02-01T17:56:00Z">
        <w:r>
          <w:rPr/>
          <w:t>14</w:t>
        </w:r>
      </w:ins>
      <w:ins w:id="1287" w:author="Jin PENG" w:date="2019-02-01T17:55:57Z">
        <w:r>
          <w:rPr/>
          <w:fldChar w:fldCharType="end"/>
        </w:r>
      </w:ins>
    </w:p>
    <w:p>
      <w:pPr>
        <w:pStyle w:val="23"/>
        <w:tabs>
          <w:tab w:val="right" w:pos="2000"/>
          <w:tab w:val="right" w:leader="dot" w:pos="9641"/>
          <w:tab w:val="clear" w:pos="9639"/>
        </w:tabs>
        <w:rPr>
          <w:ins w:id="1288" w:author="Jin PENG" w:date="2019-02-01T17:55:57Z"/>
        </w:rPr>
      </w:pPr>
      <w:ins w:id="1289" w:author="Jin PENG" w:date="2019-02-01T17:55:57Z">
        <w:r>
          <w:rPr/>
          <w:t>5.</w:t>
        </w:r>
      </w:ins>
      <w:ins w:id="1290" w:author="Jin PENG" w:date="2019-02-01T17:55:57Z">
        <w:r>
          <w:rPr>
            <w:rFonts w:hint="eastAsia"/>
            <w:lang w:val="en-US" w:eastAsia="zh-CN"/>
          </w:rPr>
          <w:t>14</w:t>
        </w:r>
      </w:ins>
      <w:ins w:id="1291" w:author="Jin PENG" w:date="2019-02-01T17:55:57Z">
        <w:r>
          <w:rPr/>
          <w:tab/>
        </w:r>
      </w:ins>
      <w:ins w:id="1292" w:author="Jin PENG" w:date="2019-02-01T17:55:57Z">
        <w:r>
          <w:rPr/>
          <w:t>Key Issue #</w:t>
        </w:r>
      </w:ins>
      <w:ins w:id="1293" w:author="Jin PENG" w:date="2019-02-01T17:55:57Z">
        <w:r>
          <w:rPr>
            <w:rFonts w:hint="eastAsia"/>
            <w:lang w:val="en-US" w:eastAsia="zh-CN"/>
          </w:rPr>
          <w:t>14</w:t>
        </w:r>
      </w:ins>
      <w:ins w:id="1294" w:author="Jin PENG" w:date="2019-02-01T17:55:57Z">
        <w:r>
          <w:rPr/>
          <w:t>_rev: Key revocation</w:t>
        </w:r>
        <w:r>
          <w:rPr/>
          <w:tab/>
        </w:r>
      </w:ins>
      <w:ins w:id="1295" w:author="Jin PENG" w:date="2019-02-01T17:55:57Z">
        <w:r>
          <w:rPr/>
          <w:fldChar w:fldCharType="begin"/>
        </w:r>
      </w:ins>
      <w:ins w:id="1296" w:author="Jin PENG" w:date="2019-02-01T17:55:57Z">
        <w:r>
          <w:rPr/>
          <w:instrText xml:space="preserve"> PAGEREF _Toc26203 </w:instrText>
        </w:r>
      </w:ins>
      <w:ins w:id="1297" w:author="Jin PENG" w:date="2019-02-01T17:55:57Z">
        <w:r>
          <w:rPr/>
          <w:fldChar w:fldCharType="separate"/>
        </w:r>
      </w:ins>
      <w:ins w:id="1298" w:author="Jin PENG" w:date="2019-02-01T17:56:00Z">
        <w:r>
          <w:rPr/>
          <w:t>16</w:t>
        </w:r>
      </w:ins>
      <w:ins w:id="1299" w:author="Jin PENG" w:date="2019-02-01T17:55:57Z">
        <w:r>
          <w:rPr/>
          <w:fldChar w:fldCharType="end"/>
        </w:r>
      </w:ins>
    </w:p>
    <w:p>
      <w:pPr>
        <w:pStyle w:val="23"/>
        <w:tabs>
          <w:tab w:val="right" w:leader="dot" w:pos="9641"/>
          <w:tab w:val="clear" w:pos="9639"/>
        </w:tabs>
        <w:rPr>
          <w:ins w:id="1300" w:author="Jin PENG" w:date="2019-02-01T17:55:57Z"/>
        </w:rPr>
      </w:pPr>
      <w:ins w:id="1301" w:author="Jin PENG" w:date="2019-02-01T17:55:57Z">
        <w:r>
          <w:rPr/>
          <w:t>5.</w:t>
        </w:r>
      </w:ins>
      <w:ins w:id="1302" w:author="Jin PENG" w:date="2019-02-01T17:55:57Z">
        <w:r>
          <w:rPr>
            <w:rFonts w:hint="eastAsia"/>
            <w:lang w:val="en-US" w:eastAsia="zh-CN"/>
          </w:rPr>
          <w:t>14</w:t>
        </w:r>
      </w:ins>
      <w:ins w:id="1303" w:author="Jin PENG" w:date="2019-02-01T17:55:57Z">
        <w:r>
          <w:rPr/>
          <w:t>.1 Issue details</w:t>
        </w:r>
        <w:r>
          <w:rPr/>
          <w:tab/>
        </w:r>
      </w:ins>
      <w:ins w:id="1304" w:author="Jin PENG" w:date="2019-02-01T17:55:57Z">
        <w:r>
          <w:rPr/>
          <w:fldChar w:fldCharType="begin"/>
        </w:r>
      </w:ins>
      <w:ins w:id="1305" w:author="Jin PENG" w:date="2019-02-01T17:55:57Z">
        <w:r>
          <w:rPr/>
          <w:instrText xml:space="preserve"> PAGEREF _Toc31090 </w:instrText>
        </w:r>
      </w:ins>
      <w:ins w:id="1306" w:author="Jin PENG" w:date="2019-02-01T17:55:57Z">
        <w:r>
          <w:rPr/>
          <w:fldChar w:fldCharType="separate"/>
        </w:r>
      </w:ins>
      <w:ins w:id="1307" w:author="Jin PENG" w:date="2019-02-01T17:56:00Z">
        <w:r>
          <w:rPr/>
          <w:t>16</w:t>
        </w:r>
      </w:ins>
      <w:ins w:id="1308" w:author="Jin PENG" w:date="2019-02-01T17:55:57Z">
        <w:r>
          <w:rPr/>
          <w:fldChar w:fldCharType="end"/>
        </w:r>
      </w:ins>
    </w:p>
    <w:p>
      <w:pPr>
        <w:pStyle w:val="23"/>
        <w:tabs>
          <w:tab w:val="right" w:leader="dot" w:pos="9641"/>
          <w:tab w:val="clear" w:pos="9639"/>
        </w:tabs>
        <w:rPr>
          <w:ins w:id="1309" w:author="Jin PENG" w:date="2019-02-01T17:55:57Z"/>
        </w:rPr>
      </w:pPr>
      <w:ins w:id="1310" w:author="Jin PENG" w:date="2019-02-01T17:55:57Z">
        <w:r>
          <w:rPr>
            <w:rFonts w:hint="eastAsia"/>
          </w:rPr>
          <w:t>6 Candidate Solutions</w:t>
        </w:r>
      </w:ins>
      <w:ins w:id="1311" w:author="Jin PENG" w:date="2019-02-01T17:55:57Z">
        <w:r>
          <w:rPr/>
          <w:tab/>
        </w:r>
      </w:ins>
      <w:ins w:id="1312" w:author="Jin PENG" w:date="2019-02-01T17:55:57Z">
        <w:r>
          <w:rPr/>
          <w:fldChar w:fldCharType="begin"/>
        </w:r>
      </w:ins>
      <w:ins w:id="1313" w:author="Jin PENG" w:date="2019-02-01T17:55:57Z">
        <w:r>
          <w:rPr/>
          <w:instrText xml:space="preserve"> PAGEREF _Toc14213 </w:instrText>
        </w:r>
      </w:ins>
      <w:ins w:id="1314" w:author="Jin PENG" w:date="2019-02-01T17:55:57Z">
        <w:r>
          <w:rPr/>
          <w:fldChar w:fldCharType="separate"/>
        </w:r>
      </w:ins>
      <w:ins w:id="1315" w:author="Jin PENG" w:date="2019-02-01T17:56:00Z">
        <w:r>
          <w:rPr/>
          <w:t>17</w:t>
        </w:r>
      </w:ins>
      <w:ins w:id="1316" w:author="Jin PENG" w:date="2019-02-01T17:55:57Z">
        <w:r>
          <w:rPr/>
          <w:fldChar w:fldCharType="end"/>
        </w:r>
      </w:ins>
    </w:p>
    <w:p>
      <w:pPr>
        <w:pStyle w:val="22"/>
        <w:tabs>
          <w:tab w:val="right" w:leader="dot" w:pos="9641"/>
          <w:tab w:val="clear" w:pos="9639"/>
        </w:tabs>
        <w:rPr>
          <w:ins w:id="1317" w:author="Jin PENG" w:date="2019-02-01T17:55:57Z"/>
        </w:rPr>
      </w:pPr>
      <w:ins w:id="1318" w:author="Jin PENG" w:date="2019-02-01T17:55:57Z">
        <w:r>
          <w:rPr>
            <w:rFonts w:hint="eastAsia"/>
          </w:rPr>
          <w:t>6.</w:t>
        </w:r>
      </w:ins>
      <w:ins w:id="1319" w:author="Jin PENG" w:date="2019-02-01T17:55:57Z">
        <w:r>
          <w:rPr>
            <w:lang w:eastAsia="zh-CN"/>
          </w:rPr>
          <w:t>1</w:t>
        </w:r>
      </w:ins>
      <w:ins w:id="1320" w:author="Jin PENG" w:date="2019-02-01T17:55:57Z">
        <w:r>
          <w:rPr>
            <w:rFonts w:hint="eastAsia"/>
          </w:rPr>
          <w:t xml:space="preserve"> Solution </w:t>
        </w:r>
      </w:ins>
      <w:ins w:id="1321" w:author="Jin PENG" w:date="2019-02-01T17:55:57Z">
        <w:r>
          <w:rPr>
            <w:rFonts w:hint="eastAsia"/>
            <w:lang w:eastAsia="zh-CN"/>
          </w:rPr>
          <w:t>#</w:t>
        </w:r>
      </w:ins>
      <w:ins w:id="1322" w:author="Jin PENG" w:date="2019-02-01T17:55:57Z">
        <w:r>
          <w:rPr>
            <w:lang w:eastAsia="zh-CN"/>
          </w:rPr>
          <w:t>1</w:t>
        </w:r>
      </w:ins>
      <w:ins w:id="1323" w:author="Jin PENG" w:date="2019-02-01T17:55:57Z">
        <w:r>
          <w:rPr>
            <w:rFonts w:hint="eastAsia"/>
          </w:rPr>
          <w:t xml:space="preserve">: </w:t>
        </w:r>
      </w:ins>
      <w:ins w:id="1324" w:author="Jin PENG" w:date="2019-02-01T17:55:57Z">
        <w:r>
          <w:rPr>
            <w:rFonts w:hint="eastAsia"/>
            <w:lang w:eastAsia="zh-CN"/>
          </w:rPr>
          <w:t>Introducing third party key to AKMA</w:t>
        </w:r>
      </w:ins>
      <w:ins w:id="1325" w:author="Jin PENG" w:date="2019-02-01T17:55:57Z">
        <w:r>
          <w:rPr/>
          <w:tab/>
        </w:r>
      </w:ins>
      <w:ins w:id="1326" w:author="Jin PENG" w:date="2019-02-01T17:55:57Z">
        <w:r>
          <w:rPr/>
          <w:fldChar w:fldCharType="begin"/>
        </w:r>
      </w:ins>
      <w:ins w:id="1327" w:author="Jin PENG" w:date="2019-02-01T17:55:57Z">
        <w:r>
          <w:rPr/>
          <w:instrText xml:space="preserve"> PAGEREF _Toc22516 </w:instrText>
        </w:r>
      </w:ins>
      <w:ins w:id="1328" w:author="Jin PENG" w:date="2019-02-01T17:55:57Z">
        <w:r>
          <w:rPr/>
          <w:fldChar w:fldCharType="separate"/>
        </w:r>
      </w:ins>
      <w:ins w:id="1329" w:author="Jin PENG" w:date="2019-02-01T17:56:00Z">
        <w:r>
          <w:rPr/>
          <w:t>17</w:t>
        </w:r>
      </w:ins>
      <w:ins w:id="1330" w:author="Jin PENG" w:date="2019-02-01T17:55:57Z">
        <w:r>
          <w:rPr/>
          <w:fldChar w:fldCharType="end"/>
        </w:r>
      </w:ins>
    </w:p>
    <w:p>
      <w:pPr>
        <w:pStyle w:val="21"/>
        <w:tabs>
          <w:tab w:val="right" w:leader="dot" w:pos="9641"/>
          <w:tab w:val="clear" w:pos="9639"/>
        </w:tabs>
        <w:rPr>
          <w:ins w:id="1331" w:author="Jin PENG" w:date="2019-02-01T17:55:57Z"/>
        </w:rPr>
      </w:pPr>
      <w:ins w:id="1332" w:author="Jin PENG" w:date="2019-02-01T17:55:57Z">
        <w:r>
          <w:rPr>
            <w:rFonts w:hint="eastAsia"/>
          </w:rPr>
          <w:t>6.</w:t>
        </w:r>
      </w:ins>
      <w:ins w:id="1333" w:author="Jin PENG" w:date="2019-02-01T17:55:57Z">
        <w:r>
          <w:rPr/>
          <w:t>1</w:t>
        </w:r>
      </w:ins>
      <w:ins w:id="1334" w:author="Jin PENG" w:date="2019-02-01T17:55:57Z">
        <w:r>
          <w:rPr>
            <w:rFonts w:hint="eastAsia"/>
          </w:rPr>
          <w:t>.1 Introduction</w:t>
        </w:r>
      </w:ins>
      <w:ins w:id="1335" w:author="Jin PENG" w:date="2019-02-01T17:55:57Z">
        <w:r>
          <w:rPr/>
          <w:tab/>
        </w:r>
      </w:ins>
      <w:ins w:id="1336" w:author="Jin PENG" w:date="2019-02-01T17:55:57Z">
        <w:r>
          <w:rPr/>
          <w:fldChar w:fldCharType="begin"/>
        </w:r>
      </w:ins>
      <w:ins w:id="1337" w:author="Jin PENG" w:date="2019-02-01T17:55:57Z">
        <w:r>
          <w:rPr/>
          <w:instrText xml:space="preserve"> PAGEREF _Toc25763 </w:instrText>
        </w:r>
      </w:ins>
      <w:ins w:id="1338" w:author="Jin PENG" w:date="2019-02-01T17:55:57Z">
        <w:r>
          <w:rPr/>
          <w:fldChar w:fldCharType="separate"/>
        </w:r>
      </w:ins>
      <w:ins w:id="1339" w:author="Jin PENG" w:date="2019-02-01T17:56:00Z">
        <w:r>
          <w:rPr/>
          <w:t>17</w:t>
        </w:r>
      </w:ins>
      <w:ins w:id="1340" w:author="Jin PENG" w:date="2019-02-01T17:55:57Z">
        <w:r>
          <w:rPr/>
          <w:fldChar w:fldCharType="end"/>
        </w:r>
      </w:ins>
    </w:p>
    <w:p>
      <w:pPr>
        <w:pStyle w:val="21"/>
        <w:tabs>
          <w:tab w:val="right" w:leader="dot" w:pos="9641"/>
          <w:tab w:val="clear" w:pos="9639"/>
        </w:tabs>
        <w:rPr>
          <w:ins w:id="1341" w:author="Jin PENG" w:date="2019-02-01T17:55:57Z"/>
        </w:rPr>
      </w:pPr>
      <w:ins w:id="1342" w:author="Jin PENG" w:date="2019-02-01T17:55:57Z">
        <w:r>
          <w:rPr>
            <w:rFonts w:hint="eastAsia"/>
          </w:rPr>
          <w:t>6.</w:t>
        </w:r>
      </w:ins>
      <w:ins w:id="1343" w:author="Jin PENG" w:date="2019-02-01T17:55:57Z">
        <w:r>
          <w:rPr/>
          <w:t>1</w:t>
        </w:r>
      </w:ins>
      <w:ins w:id="1344" w:author="Jin PENG" w:date="2019-02-01T17:55:57Z">
        <w:r>
          <w:rPr>
            <w:rFonts w:hint="eastAsia"/>
          </w:rPr>
          <w:t>.2 Solution details</w:t>
        </w:r>
      </w:ins>
      <w:ins w:id="1345" w:author="Jin PENG" w:date="2019-02-01T17:55:57Z">
        <w:r>
          <w:rPr/>
          <w:tab/>
        </w:r>
      </w:ins>
      <w:ins w:id="1346" w:author="Jin PENG" w:date="2019-02-01T17:55:57Z">
        <w:r>
          <w:rPr/>
          <w:fldChar w:fldCharType="begin"/>
        </w:r>
      </w:ins>
      <w:ins w:id="1347" w:author="Jin PENG" w:date="2019-02-01T17:55:57Z">
        <w:r>
          <w:rPr/>
          <w:instrText xml:space="preserve"> PAGEREF _Toc15058 </w:instrText>
        </w:r>
      </w:ins>
      <w:ins w:id="1348" w:author="Jin PENG" w:date="2019-02-01T17:55:57Z">
        <w:r>
          <w:rPr/>
          <w:fldChar w:fldCharType="separate"/>
        </w:r>
      </w:ins>
      <w:ins w:id="1349" w:author="Jin PENG" w:date="2019-02-01T17:56:00Z">
        <w:r>
          <w:rPr/>
          <w:t>17</w:t>
        </w:r>
      </w:ins>
      <w:ins w:id="1350" w:author="Jin PENG" w:date="2019-02-01T17:55:57Z">
        <w:r>
          <w:rPr/>
          <w:fldChar w:fldCharType="end"/>
        </w:r>
      </w:ins>
    </w:p>
    <w:p>
      <w:pPr>
        <w:pStyle w:val="22"/>
        <w:tabs>
          <w:tab w:val="right" w:pos="2000"/>
          <w:tab w:val="right" w:leader="dot" w:pos="9641"/>
          <w:tab w:val="clear" w:pos="9639"/>
        </w:tabs>
        <w:rPr>
          <w:ins w:id="1351" w:author="Jin PENG" w:date="2019-02-01T17:55:57Z"/>
        </w:rPr>
      </w:pPr>
      <w:ins w:id="1352" w:author="Jin PENG" w:date="2019-02-01T17:55:57Z">
        <w:r>
          <w:rPr>
            <w:rFonts w:hint="eastAsia"/>
          </w:rPr>
          <w:t>6.</w:t>
        </w:r>
      </w:ins>
      <w:ins w:id="1353" w:author="Jin PENG" w:date="2019-02-01T17:55:57Z">
        <w:r>
          <w:rPr>
            <w:rFonts w:hint="eastAsia"/>
            <w:lang w:eastAsia="zh-CN"/>
          </w:rPr>
          <w:t>2</w:t>
        </w:r>
      </w:ins>
      <w:ins w:id="1354" w:author="Jin PENG" w:date="2019-02-01T17:55:57Z">
        <w:r>
          <w:rPr/>
          <w:tab/>
        </w:r>
      </w:ins>
      <w:ins w:id="1355" w:author="Jin PENG" w:date="2019-02-01T17:55:57Z">
        <w:r>
          <w:rPr>
            <w:rFonts w:hint="eastAsia"/>
          </w:rPr>
          <w:t xml:space="preserve">Solution </w:t>
        </w:r>
      </w:ins>
      <w:ins w:id="1356" w:author="Jin PENG" w:date="2019-02-01T17:55:57Z">
        <w:r>
          <w:rPr>
            <w:rFonts w:hint="eastAsia"/>
            <w:lang w:eastAsia="zh-CN"/>
          </w:rPr>
          <w:t>#2</w:t>
        </w:r>
      </w:ins>
      <w:ins w:id="1357" w:author="Jin PENG" w:date="2019-02-01T17:55:57Z">
        <w:r>
          <w:rPr>
            <w:rFonts w:hint="eastAsia"/>
          </w:rPr>
          <w:t xml:space="preserve">: </w:t>
        </w:r>
      </w:ins>
      <w:ins w:id="1358" w:author="Jin PENG" w:date="2019-02-01T17:55:57Z">
        <w:r>
          <w:rPr/>
          <w:t>Access independent architecture solution for AKMA</w:t>
        </w:r>
        <w:r>
          <w:rPr/>
          <w:tab/>
        </w:r>
      </w:ins>
      <w:ins w:id="1359" w:author="Jin PENG" w:date="2019-02-01T17:55:57Z">
        <w:r>
          <w:rPr/>
          <w:fldChar w:fldCharType="begin"/>
        </w:r>
      </w:ins>
      <w:ins w:id="1360" w:author="Jin PENG" w:date="2019-02-01T17:55:57Z">
        <w:r>
          <w:rPr/>
          <w:instrText xml:space="preserve"> PAGEREF _Toc12544 </w:instrText>
        </w:r>
      </w:ins>
      <w:ins w:id="1361" w:author="Jin PENG" w:date="2019-02-01T17:55:57Z">
        <w:r>
          <w:rPr/>
          <w:fldChar w:fldCharType="separate"/>
        </w:r>
      </w:ins>
      <w:ins w:id="1362" w:author="Jin PENG" w:date="2019-02-01T17:56:00Z">
        <w:r>
          <w:rPr/>
          <w:t>19</w:t>
        </w:r>
      </w:ins>
      <w:ins w:id="1363" w:author="Jin PENG" w:date="2019-02-01T17:55:57Z">
        <w:r>
          <w:rPr/>
          <w:fldChar w:fldCharType="end"/>
        </w:r>
      </w:ins>
    </w:p>
    <w:p>
      <w:pPr>
        <w:pStyle w:val="21"/>
        <w:tabs>
          <w:tab w:val="right" w:pos="2000"/>
          <w:tab w:val="right" w:leader="dot" w:pos="9641"/>
          <w:tab w:val="clear" w:pos="9639"/>
        </w:tabs>
        <w:rPr>
          <w:ins w:id="1364" w:author="Jin PENG" w:date="2019-02-01T17:55:57Z"/>
        </w:rPr>
      </w:pPr>
      <w:ins w:id="1365" w:author="Jin PENG" w:date="2019-02-01T17:55:57Z">
        <w:r>
          <w:rPr>
            <w:rFonts w:hint="eastAsia"/>
          </w:rPr>
          <w:t>6.</w:t>
        </w:r>
      </w:ins>
      <w:ins w:id="1366" w:author="Jin PENG" w:date="2019-02-01T17:55:57Z">
        <w:r>
          <w:rPr>
            <w:rFonts w:hint="eastAsia"/>
            <w:lang w:eastAsia="zh-CN"/>
          </w:rPr>
          <w:t>2</w:t>
        </w:r>
      </w:ins>
      <w:ins w:id="1367" w:author="Jin PENG" w:date="2019-02-01T17:55:57Z">
        <w:r>
          <w:rPr>
            <w:rFonts w:hint="eastAsia"/>
          </w:rPr>
          <w:t>.1</w:t>
        </w:r>
      </w:ins>
      <w:ins w:id="1368" w:author="Jin PENG" w:date="2019-02-01T17:55:57Z">
        <w:r>
          <w:rPr/>
          <w:tab/>
        </w:r>
      </w:ins>
      <w:ins w:id="1369" w:author="Jin PENG" w:date="2019-02-01T17:55:57Z">
        <w:r>
          <w:rPr>
            <w:rFonts w:hint="eastAsia"/>
          </w:rPr>
          <w:t>Introduction</w:t>
        </w:r>
      </w:ins>
      <w:ins w:id="1370" w:author="Jin PENG" w:date="2019-02-01T17:55:57Z">
        <w:r>
          <w:rPr/>
          <w:tab/>
        </w:r>
      </w:ins>
      <w:ins w:id="1371" w:author="Jin PENG" w:date="2019-02-01T17:55:57Z">
        <w:r>
          <w:rPr/>
          <w:fldChar w:fldCharType="begin"/>
        </w:r>
      </w:ins>
      <w:ins w:id="1372" w:author="Jin PENG" w:date="2019-02-01T17:55:57Z">
        <w:r>
          <w:rPr/>
          <w:instrText xml:space="preserve"> PAGEREF _Toc23543 </w:instrText>
        </w:r>
      </w:ins>
      <w:ins w:id="1373" w:author="Jin PENG" w:date="2019-02-01T17:55:57Z">
        <w:r>
          <w:rPr/>
          <w:fldChar w:fldCharType="separate"/>
        </w:r>
      </w:ins>
      <w:ins w:id="1374" w:author="Jin PENG" w:date="2019-02-01T17:56:00Z">
        <w:r>
          <w:rPr/>
          <w:t>19</w:t>
        </w:r>
      </w:ins>
      <w:ins w:id="1375" w:author="Jin PENG" w:date="2019-02-01T17:55:57Z">
        <w:r>
          <w:rPr/>
          <w:fldChar w:fldCharType="end"/>
        </w:r>
      </w:ins>
    </w:p>
    <w:p>
      <w:pPr>
        <w:pStyle w:val="21"/>
        <w:tabs>
          <w:tab w:val="right" w:pos="2000"/>
          <w:tab w:val="right" w:leader="dot" w:pos="9641"/>
          <w:tab w:val="clear" w:pos="9639"/>
        </w:tabs>
        <w:rPr>
          <w:ins w:id="1376" w:author="Jin PENG" w:date="2019-02-01T17:55:57Z"/>
        </w:rPr>
      </w:pPr>
      <w:ins w:id="1377" w:author="Jin PENG" w:date="2019-02-01T17:55:57Z">
        <w:r>
          <w:rPr>
            <w:rFonts w:hint="eastAsia"/>
          </w:rPr>
          <w:t>6.</w:t>
        </w:r>
      </w:ins>
      <w:ins w:id="1378" w:author="Jin PENG" w:date="2019-02-01T17:55:57Z">
        <w:r>
          <w:rPr>
            <w:rFonts w:hint="eastAsia"/>
            <w:lang w:eastAsia="zh-CN"/>
          </w:rPr>
          <w:t>2</w:t>
        </w:r>
      </w:ins>
      <w:ins w:id="1379" w:author="Jin PENG" w:date="2019-02-01T17:55:57Z">
        <w:r>
          <w:rPr>
            <w:rFonts w:hint="eastAsia"/>
          </w:rPr>
          <w:t>.2</w:t>
        </w:r>
      </w:ins>
      <w:ins w:id="1380" w:author="Jin PENG" w:date="2019-02-01T17:55:57Z">
        <w:r>
          <w:rPr/>
          <w:tab/>
        </w:r>
      </w:ins>
      <w:ins w:id="1381" w:author="Jin PENG" w:date="2019-02-01T17:55:57Z">
        <w:r>
          <w:rPr>
            <w:rFonts w:hint="eastAsia"/>
          </w:rPr>
          <w:t>Solution details</w:t>
        </w:r>
      </w:ins>
      <w:ins w:id="1382" w:author="Jin PENG" w:date="2019-02-01T17:55:57Z">
        <w:r>
          <w:rPr/>
          <w:tab/>
        </w:r>
      </w:ins>
      <w:ins w:id="1383" w:author="Jin PENG" w:date="2019-02-01T17:55:57Z">
        <w:r>
          <w:rPr/>
          <w:fldChar w:fldCharType="begin"/>
        </w:r>
      </w:ins>
      <w:ins w:id="1384" w:author="Jin PENG" w:date="2019-02-01T17:55:57Z">
        <w:r>
          <w:rPr/>
          <w:instrText xml:space="preserve"> PAGEREF _Toc2941 </w:instrText>
        </w:r>
      </w:ins>
      <w:ins w:id="1385" w:author="Jin PENG" w:date="2019-02-01T17:55:57Z">
        <w:r>
          <w:rPr/>
          <w:fldChar w:fldCharType="separate"/>
        </w:r>
      </w:ins>
      <w:ins w:id="1386" w:author="Jin PENG" w:date="2019-02-01T17:56:00Z">
        <w:r>
          <w:rPr/>
          <w:t>19</w:t>
        </w:r>
      </w:ins>
      <w:ins w:id="1387" w:author="Jin PENG" w:date="2019-02-01T17:55:57Z">
        <w:r>
          <w:rPr/>
          <w:fldChar w:fldCharType="end"/>
        </w:r>
      </w:ins>
    </w:p>
    <w:p>
      <w:pPr>
        <w:pStyle w:val="20"/>
        <w:tabs>
          <w:tab w:val="right" w:pos="2400"/>
          <w:tab w:val="right" w:leader="dot" w:pos="9641"/>
          <w:tab w:val="clear" w:pos="9639"/>
        </w:tabs>
        <w:rPr>
          <w:ins w:id="1388" w:author="Jin PENG" w:date="2019-02-01T17:55:57Z"/>
        </w:rPr>
      </w:pPr>
      <w:ins w:id="1389" w:author="Jin PENG" w:date="2019-02-01T17:55:57Z">
        <w:r>
          <w:rPr/>
          <w:t>6.</w:t>
        </w:r>
      </w:ins>
      <w:ins w:id="1390" w:author="Jin PENG" w:date="2019-02-01T17:55:57Z">
        <w:r>
          <w:rPr>
            <w:rFonts w:hint="eastAsia"/>
            <w:lang w:eastAsia="zh-CN"/>
          </w:rPr>
          <w:t>2</w:t>
        </w:r>
      </w:ins>
      <w:ins w:id="1391" w:author="Jin PENG" w:date="2019-02-01T17:55:57Z">
        <w:r>
          <w:rPr/>
          <w:t>.2.1</w:t>
        </w:r>
      </w:ins>
      <w:ins w:id="1392" w:author="Jin PENG" w:date="2019-02-01T17:55:57Z">
        <w:r>
          <w:rPr/>
          <w:tab/>
        </w:r>
      </w:ins>
      <w:ins w:id="1393" w:author="Jin PENG" w:date="2019-02-01T17:55:57Z">
        <w:r>
          <w:rPr/>
          <w:t>Architecture and reference points</w:t>
        </w:r>
        <w:r>
          <w:rPr/>
          <w:tab/>
        </w:r>
      </w:ins>
      <w:ins w:id="1394" w:author="Jin PENG" w:date="2019-02-01T17:55:57Z">
        <w:r>
          <w:rPr/>
          <w:fldChar w:fldCharType="begin"/>
        </w:r>
      </w:ins>
      <w:ins w:id="1395" w:author="Jin PENG" w:date="2019-02-01T17:55:57Z">
        <w:r>
          <w:rPr/>
          <w:instrText xml:space="preserve"> PAGEREF _Toc8408 </w:instrText>
        </w:r>
      </w:ins>
      <w:ins w:id="1396" w:author="Jin PENG" w:date="2019-02-01T17:55:57Z">
        <w:r>
          <w:rPr/>
          <w:fldChar w:fldCharType="separate"/>
        </w:r>
      </w:ins>
      <w:ins w:id="1397" w:author="Jin PENG" w:date="2019-02-01T17:56:00Z">
        <w:r>
          <w:rPr/>
          <w:t>19</w:t>
        </w:r>
      </w:ins>
      <w:ins w:id="1398" w:author="Jin PENG" w:date="2019-02-01T17:55:57Z">
        <w:r>
          <w:rPr/>
          <w:fldChar w:fldCharType="end"/>
        </w:r>
      </w:ins>
    </w:p>
    <w:p>
      <w:pPr>
        <w:pStyle w:val="20"/>
        <w:tabs>
          <w:tab w:val="right" w:pos="2400"/>
          <w:tab w:val="right" w:leader="dot" w:pos="9641"/>
          <w:tab w:val="clear" w:pos="9639"/>
        </w:tabs>
        <w:rPr>
          <w:ins w:id="1399" w:author="Jin PENG" w:date="2019-02-01T17:55:57Z"/>
        </w:rPr>
      </w:pPr>
      <w:ins w:id="1400" w:author="Jin PENG" w:date="2019-02-01T17:55:57Z">
        <w:r>
          <w:rPr/>
          <w:t>6.</w:t>
        </w:r>
      </w:ins>
      <w:ins w:id="1401" w:author="Jin PENG" w:date="2019-02-01T17:55:57Z">
        <w:r>
          <w:rPr>
            <w:rFonts w:hint="eastAsia"/>
            <w:lang w:eastAsia="zh-CN"/>
          </w:rPr>
          <w:t>2</w:t>
        </w:r>
      </w:ins>
      <w:ins w:id="1402" w:author="Jin PENG" w:date="2019-02-01T17:55:57Z">
        <w:r>
          <w:rPr/>
          <w:t>.2.2</w:t>
        </w:r>
      </w:ins>
      <w:ins w:id="1403" w:author="Jin PENG" w:date="2019-02-01T17:55:57Z">
        <w:r>
          <w:rPr/>
          <w:tab/>
        </w:r>
      </w:ins>
      <w:ins w:id="1404" w:author="Jin PENG" w:date="2019-02-01T17:55:57Z">
        <w:r>
          <w:rPr/>
          <w:t>Procedures</w:t>
        </w:r>
        <w:r>
          <w:rPr/>
          <w:tab/>
        </w:r>
      </w:ins>
      <w:ins w:id="1405" w:author="Jin PENG" w:date="2019-02-01T17:55:57Z">
        <w:r>
          <w:rPr/>
          <w:fldChar w:fldCharType="begin"/>
        </w:r>
      </w:ins>
      <w:ins w:id="1406" w:author="Jin PENG" w:date="2019-02-01T17:55:57Z">
        <w:r>
          <w:rPr/>
          <w:instrText xml:space="preserve"> PAGEREF _Toc5486 </w:instrText>
        </w:r>
      </w:ins>
      <w:ins w:id="1407" w:author="Jin PENG" w:date="2019-02-01T17:55:57Z">
        <w:r>
          <w:rPr/>
          <w:fldChar w:fldCharType="separate"/>
        </w:r>
      </w:ins>
      <w:ins w:id="1408" w:author="Jin PENG" w:date="2019-02-01T17:56:00Z">
        <w:r>
          <w:rPr/>
          <w:t>19</w:t>
        </w:r>
      </w:ins>
      <w:ins w:id="1409" w:author="Jin PENG" w:date="2019-02-01T17:55:57Z">
        <w:r>
          <w:rPr/>
          <w:fldChar w:fldCharType="end"/>
        </w:r>
      </w:ins>
    </w:p>
    <w:p>
      <w:pPr>
        <w:pStyle w:val="19"/>
        <w:tabs>
          <w:tab w:val="right" w:pos="2400"/>
          <w:tab w:val="right" w:leader="dot" w:pos="9641"/>
          <w:tab w:val="clear" w:pos="9639"/>
        </w:tabs>
        <w:rPr>
          <w:ins w:id="1410" w:author="Jin PENG" w:date="2019-02-01T17:55:57Z"/>
        </w:rPr>
      </w:pPr>
      <w:ins w:id="1411" w:author="Jin PENG" w:date="2019-02-01T17:55:57Z">
        <w:r>
          <w:rPr/>
          <w:t>6.</w:t>
        </w:r>
      </w:ins>
      <w:ins w:id="1412" w:author="Jin PENG" w:date="2019-02-01T17:55:57Z">
        <w:r>
          <w:rPr>
            <w:rFonts w:hint="eastAsia"/>
            <w:lang w:eastAsia="zh-CN"/>
          </w:rPr>
          <w:t>2</w:t>
        </w:r>
      </w:ins>
      <w:ins w:id="1413" w:author="Jin PENG" w:date="2019-02-01T17:55:57Z">
        <w:r>
          <w:rPr/>
          <w:t>.2.2.1</w:t>
        </w:r>
      </w:ins>
      <w:ins w:id="1414" w:author="Jin PENG" w:date="2019-02-01T17:55:57Z">
        <w:r>
          <w:rPr/>
          <w:tab/>
        </w:r>
      </w:ins>
      <w:ins w:id="1415" w:author="Jin PENG" w:date="2019-02-01T17:55:57Z">
        <w:r>
          <w:rPr/>
          <w:t>Initiation</w:t>
        </w:r>
        <w:r>
          <w:rPr/>
          <w:tab/>
        </w:r>
      </w:ins>
      <w:ins w:id="1416" w:author="Jin PENG" w:date="2019-02-01T17:55:57Z">
        <w:r>
          <w:rPr/>
          <w:fldChar w:fldCharType="begin"/>
        </w:r>
      </w:ins>
      <w:ins w:id="1417" w:author="Jin PENG" w:date="2019-02-01T17:55:57Z">
        <w:r>
          <w:rPr/>
          <w:instrText xml:space="preserve"> PAGEREF _Toc30821 </w:instrText>
        </w:r>
      </w:ins>
      <w:ins w:id="1418" w:author="Jin PENG" w:date="2019-02-01T17:55:57Z">
        <w:r>
          <w:rPr/>
          <w:fldChar w:fldCharType="separate"/>
        </w:r>
      </w:ins>
      <w:ins w:id="1419" w:author="Jin PENG" w:date="2019-02-01T17:56:00Z">
        <w:r>
          <w:rPr/>
          <w:t>19</w:t>
        </w:r>
      </w:ins>
      <w:ins w:id="1420" w:author="Jin PENG" w:date="2019-02-01T17:55:57Z">
        <w:r>
          <w:rPr/>
          <w:fldChar w:fldCharType="end"/>
        </w:r>
      </w:ins>
    </w:p>
    <w:p>
      <w:pPr>
        <w:pStyle w:val="19"/>
        <w:tabs>
          <w:tab w:val="right" w:pos="2400"/>
          <w:tab w:val="right" w:leader="dot" w:pos="9641"/>
          <w:tab w:val="clear" w:pos="9639"/>
        </w:tabs>
        <w:rPr>
          <w:ins w:id="1421" w:author="Jin PENG" w:date="2019-02-01T17:55:57Z"/>
        </w:rPr>
      </w:pPr>
      <w:ins w:id="1422" w:author="Jin PENG" w:date="2019-02-01T17:55:57Z">
        <w:r>
          <w:rPr/>
          <w:t>6.2.2.2.2</w:t>
        </w:r>
      </w:ins>
      <w:ins w:id="1423" w:author="Jin PENG" w:date="2019-02-01T17:55:57Z">
        <w:r>
          <w:rPr/>
          <w:tab/>
        </w:r>
      </w:ins>
      <w:ins w:id="1424" w:author="Jin PENG" w:date="2019-02-01T17:55:57Z">
        <w:r>
          <w:rPr/>
          <w:t>Authentication</w:t>
        </w:r>
        <w:r>
          <w:rPr/>
          <w:tab/>
        </w:r>
      </w:ins>
      <w:ins w:id="1425" w:author="Jin PENG" w:date="2019-02-01T17:55:57Z">
        <w:r>
          <w:rPr/>
          <w:fldChar w:fldCharType="begin"/>
        </w:r>
      </w:ins>
      <w:ins w:id="1426" w:author="Jin PENG" w:date="2019-02-01T17:55:57Z">
        <w:r>
          <w:rPr/>
          <w:instrText xml:space="preserve"> PAGEREF _Toc12617 </w:instrText>
        </w:r>
      </w:ins>
      <w:ins w:id="1427" w:author="Jin PENG" w:date="2019-02-01T17:55:57Z">
        <w:r>
          <w:rPr/>
          <w:fldChar w:fldCharType="separate"/>
        </w:r>
      </w:ins>
      <w:ins w:id="1428" w:author="Jin PENG" w:date="2019-02-01T17:56:00Z">
        <w:r>
          <w:rPr/>
          <w:t>20</w:t>
        </w:r>
      </w:ins>
      <w:ins w:id="1429" w:author="Jin PENG" w:date="2019-02-01T17:55:57Z">
        <w:r>
          <w:rPr/>
          <w:fldChar w:fldCharType="end"/>
        </w:r>
      </w:ins>
    </w:p>
    <w:p>
      <w:pPr>
        <w:pStyle w:val="19"/>
        <w:tabs>
          <w:tab w:val="right" w:pos="2400"/>
          <w:tab w:val="right" w:leader="dot" w:pos="9641"/>
          <w:tab w:val="clear" w:pos="9639"/>
        </w:tabs>
        <w:rPr>
          <w:ins w:id="1430" w:author="Jin PENG" w:date="2019-02-01T17:55:57Z"/>
        </w:rPr>
      </w:pPr>
      <w:ins w:id="1431" w:author="Jin PENG" w:date="2019-02-01T17:55:57Z">
        <w:r>
          <w:rPr/>
          <w:t>6.2.2.2.3</w:t>
        </w:r>
      </w:ins>
      <w:ins w:id="1432" w:author="Jin PENG" w:date="2019-02-01T17:55:57Z">
        <w:r>
          <w:rPr/>
          <w:tab/>
        </w:r>
      </w:ins>
      <w:ins w:id="1433" w:author="Jin PENG" w:date="2019-02-01T17:55:57Z">
        <w:r>
          <w:rPr/>
          <w:t>Usage</w:t>
        </w:r>
        <w:r>
          <w:rPr/>
          <w:tab/>
        </w:r>
      </w:ins>
      <w:ins w:id="1434" w:author="Jin PENG" w:date="2019-02-01T17:55:57Z">
        <w:r>
          <w:rPr/>
          <w:fldChar w:fldCharType="begin"/>
        </w:r>
      </w:ins>
      <w:ins w:id="1435" w:author="Jin PENG" w:date="2019-02-01T17:55:57Z">
        <w:r>
          <w:rPr/>
          <w:instrText xml:space="preserve"> PAGEREF _Toc13686 </w:instrText>
        </w:r>
      </w:ins>
      <w:ins w:id="1436" w:author="Jin PENG" w:date="2019-02-01T17:55:57Z">
        <w:r>
          <w:rPr/>
          <w:fldChar w:fldCharType="separate"/>
        </w:r>
      </w:ins>
      <w:ins w:id="1437" w:author="Jin PENG" w:date="2019-02-01T17:56:00Z">
        <w:r>
          <w:rPr/>
          <w:t>20</w:t>
        </w:r>
      </w:ins>
      <w:ins w:id="1438" w:author="Jin PENG" w:date="2019-02-01T17:55:57Z">
        <w:r>
          <w:rPr/>
          <w:fldChar w:fldCharType="end"/>
        </w:r>
      </w:ins>
    </w:p>
    <w:p>
      <w:pPr>
        <w:pStyle w:val="21"/>
        <w:tabs>
          <w:tab w:val="right" w:pos="2000"/>
          <w:tab w:val="right" w:leader="dot" w:pos="9641"/>
          <w:tab w:val="clear" w:pos="9639"/>
        </w:tabs>
        <w:rPr>
          <w:ins w:id="1439" w:author="Jin PENG" w:date="2019-02-01T17:55:57Z"/>
        </w:rPr>
      </w:pPr>
      <w:ins w:id="1440" w:author="Jin PENG" w:date="2019-02-01T17:55:57Z">
        <w:r>
          <w:rPr>
            <w:rFonts w:hint="eastAsia"/>
          </w:rPr>
          <w:t>6.2.3</w:t>
        </w:r>
      </w:ins>
      <w:ins w:id="1441" w:author="Jin PENG" w:date="2019-02-01T17:55:57Z">
        <w:r>
          <w:rPr/>
          <w:tab/>
        </w:r>
      </w:ins>
      <w:ins w:id="1442" w:author="Jin PENG" w:date="2019-02-01T17:55:57Z">
        <w:r>
          <w:rPr>
            <w:rFonts w:hint="eastAsia"/>
          </w:rPr>
          <w:t>Evaluation</w:t>
        </w:r>
      </w:ins>
      <w:ins w:id="1443" w:author="Jin PENG" w:date="2019-02-01T17:55:57Z">
        <w:r>
          <w:rPr/>
          <w:tab/>
        </w:r>
      </w:ins>
      <w:ins w:id="1444" w:author="Jin PENG" w:date="2019-02-01T17:55:57Z">
        <w:r>
          <w:rPr/>
          <w:fldChar w:fldCharType="begin"/>
        </w:r>
      </w:ins>
      <w:ins w:id="1445" w:author="Jin PENG" w:date="2019-02-01T17:55:57Z">
        <w:r>
          <w:rPr/>
          <w:instrText xml:space="preserve"> PAGEREF _Toc24529 </w:instrText>
        </w:r>
      </w:ins>
      <w:ins w:id="1446" w:author="Jin PENG" w:date="2019-02-01T17:55:57Z">
        <w:r>
          <w:rPr/>
          <w:fldChar w:fldCharType="separate"/>
        </w:r>
      </w:ins>
      <w:ins w:id="1447" w:author="Jin PENG" w:date="2019-02-01T17:56:00Z">
        <w:r>
          <w:rPr/>
          <w:t>21</w:t>
        </w:r>
      </w:ins>
      <w:ins w:id="1448" w:author="Jin PENG" w:date="2019-02-01T17:55:57Z">
        <w:r>
          <w:rPr/>
          <w:fldChar w:fldCharType="end"/>
        </w:r>
      </w:ins>
    </w:p>
    <w:p>
      <w:pPr>
        <w:pStyle w:val="22"/>
        <w:tabs>
          <w:tab w:val="right" w:pos="2000"/>
          <w:tab w:val="right" w:leader="dot" w:pos="9641"/>
          <w:tab w:val="clear" w:pos="9639"/>
        </w:tabs>
        <w:rPr>
          <w:ins w:id="1449" w:author="Jin PENG" w:date="2019-02-01T17:55:57Z"/>
        </w:rPr>
      </w:pPr>
      <w:ins w:id="1450" w:author="Jin PENG" w:date="2019-02-01T17:55:57Z">
        <w:r>
          <w:rPr>
            <w:rFonts w:hint="eastAsia"/>
          </w:rPr>
          <w:t>6.</w:t>
        </w:r>
      </w:ins>
      <w:ins w:id="1451" w:author="Jin PENG" w:date="2019-02-01T17:55:57Z">
        <w:r>
          <w:rPr>
            <w:rFonts w:hint="eastAsia"/>
            <w:lang w:eastAsia="zh-CN"/>
          </w:rPr>
          <w:t>3</w:t>
        </w:r>
      </w:ins>
      <w:ins w:id="1452" w:author="Jin PENG" w:date="2019-02-01T17:55:57Z">
        <w:r>
          <w:rPr/>
          <w:tab/>
        </w:r>
      </w:ins>
      <w:ins w:id="1453" w:author="Jin PENG" w:date="2019-02-01T17:55:57Z">
        <w:r>
          <w:rPr>
            <w:rFonts w:hint="eastAsia"/>
          </w:rPr>
          <w:t xml:space="preserve">Solution </w:t>
        </w:r>
      </w:ins>
      <w:ins w:id="1454" w:author="Jin PENG" w:date="2019-02-01T17:55:57Z">
        <w:r>
          <w:rPr>
            <w:rFonts w:hint="eastAsia"/>
            <w:lang w:eastAsia="zh-CN"/>
          </w:rPr>
          <w:t>#3</w:t>
        </w:r>
      </w:ins>
      <w:ins w:id="1455" w:author="Jin PENG" w:date="2019-02-01T17:55:57Z">
        <w:r>
          <w:rPr>
            <w:rFonts w:hint="eastAsia"/>
          </w:rPr>
          <w:t xml:space="preserve">: </w:t>
        </w:r>
      </w:ins>
      <w:ins w:id="1456" w:author="Jin PENG" w:date="2019-02-01T17:55:57Z">
        <w:r>
          <w:rPr/>
          <w:t>Architecture solution for AKMA with standalone anchor</w:t>
        </w:r>
        <w:r>
          <w:rPr/>
          <w:tab/>
        </w:r>
      </w:ins>
      <w:ins w:id="1457" w:author="Jin PENG" w:date="2019-02-01T17:55:57Z">
        <w:r>
          <w:rPr/>
          <w:fldChar w:fldCharType="begin"/>
        </w:r>
      </w:ins>
      <w:ins w:id="1458" w:author="Jin PENG" w:date="2019-02-01T17:55:57Z">
        <w:r>
          <w:rPr/>
          <w:instrText xml:space="preserve"> PAGEREF _Toc12748 </w:instrText>
        </w:r>
      </w:ins>
      <w:ins w:id="1459" w:author="Jin PENG" w:date="2019-02-01T17:55:57Z">
        <w:r>
          <w:rPr/>
          <w:fldChar w:fldCharType="separate"/>
        </w:r>
      </w:ins>
      <w:ins w:id="1460" w:author="Jin PENG" w:date="2019-02-01T17:56:00Z">
        <w:r>
          <w:rPr/>
          <w:t>21</w:t>
        </w:r>
      </w:ins>
      <w:ins w:id="1461" w:author="Jin PENG" w:date="2019-02-01T17:55:57Z">
        <w:r>
          <w:rPr/>
          <w:fldChar w:fldCharType="end"/>
        </w:r>
      </w:ins>
    </w:p>
    <w:p>
      <w:pPr>
        <w:pStyle w:val="21"/>
        <w:tabs>
          <w:tab w:val="right" w:pos="2000"/>
          <w:tab w:val="right" w:leader="dot" w:pos="9641"/>
          <w:tab w:val="clear" w:pos="9639"/>
        </w:tabs>
        <w:rPr>
          <w:ins w:id="1462" w:author="Jin PENG" w:date="2019-02-01T17:55:57Z"/>
        </w:rPr>
      </w:pPr>
      <w:ins w:id="1463" w:author="Jin PENG" w:date="2019-02-01T17:55:57Z">
        <w:r>
          <w:rPr>
            <w:rFonts w:hint="eastAsia"/>
          </w:rPr>
          <w:t>6.</w:t>
        </w:r>
      </w:ins>
      <w:ins w:id="1464" w:author="Jin PENG" w:date="2019-02-01T17:55:57Z">
        <w:r>
          <w:rPr>
            <w:rFonts w:hint="eastAsia"/>
            <w:lang w:eastAsia="zh-CN"/>
          </w:rPr>
          <w:t>3</w:t>
        </w:r>
      </w:ins>
      <w:ins w:id="1465" w:author="Jin PENG" w:date="2019-02-01T17:55:57Z">
        <w:r>
          <w:rPr>
            <w:rFonts w:hint="eastAsia"/>
          </w:rPr>
          <w:t>.1</w:t>
        </w:r>
      </w:ins>
      <w:ins w:id="1466" w:author="Jin PENG" w:date="2019-02-01T17:55:57Z">
        <w:r>
          <w:rPr/>
          <w:tab/>
        </w:r>
      </w:ins>
      <w:ins w:id="1467" w:author="Jin PENG" w:date="2019-02-01T17:55:57Z">
        <w:r>
          <w:rPr>
            <w:rFonts w:hint="eastAsia"/>
          </w:rPr>
          <w:t>Introduction</w:t>
        </w:r>
      </w:ins>
      <w:ins w:id="1468" w:author="Jin PENG" w:date="2019-02-01T17:55:57Z">
        <w:r>
          <w:rPr/>
          <w:tab/>
        </w:r>
      </w:ins>
      <w:ins w:id="1469" w:author="Jin PENG" w:date="2019-02-01T17:55:57Z">
        <w:r>
          <w:rPr/>
          <w:fldChar w:fldCharType="begin"/>
        </w:r>
      </w:ins>
      <w:ins w:id="1470" w:author="Jin PENG" w:date="2019-02-01T17:55:57Z">
        <w:r>
          <w:rPr/>
          <w:instrText xml:space="preserve"> PAGEREF _Toc10152 </w:instrText>
        </w:r>
      </w:ins>
      <w:ins w:id="1471" w:author="Jin PENG" w:date="2019-02-01T17:55:57Z">
        <w:r>
          <w:rPr/>
          <w:fldChar w:fldCharType="separate"/>
        </w:r>
      </w:ins>
      <w:ins w:id="1472" w:author="Jin PENG" w:date="2019-02-01T17:56:00Z">
        <w:r>
          <w:rPr/>
          <w:t>21</w:t>
        </w:r>
      </w:ins>
      <w:ins w:id="1473" w:author="Jin PENG" w:date="2019-02-01T17:55:57Z">
        <w:r>
          <w:rPr/>
          <w:fldChar w:fldCharType="end"/>
        </w:r>
      </w:ins>
    </w:p>
    <w:p>
      <w:pPr>
        <w:pStyle w:val="21"/>
        <w:tabs>
          <w:tab w:val="right" w:pos="2000"/>
          <w:tab w:val="right" w:leader="dot" w:pos="9641"/>
          <w:tab w:val="clear" w:pos="9639"/>
        </w:tabs>
        <w:rPr>
          <w:ins w:id="1474" w:author="Jin PENG" w:date="2019-02-01T17:55:57Z"/>
        </w:rPr>
      </w:pPr>
      <w:ins w:id="1475" w:author="Jin PENG" w:date="2019-02-01T17:55:57Z">
        <w:r>
          <w:rPr>
            <w:rFonts w:hint="eastAsia"/>
          </w:rPr>
          <w:t>6.</w:t>
        </w:r>
      </w:ins>
      <w:ins w:id="1476" w:author="Jin PENG" w:date="2019-02-01T17:55:57Z">
        <w:r>
          <w:rPr>
            <w:rFonts w:hint="eastAsia"/>
            <w:lang w:eastAsia="zh-CN"/>
          </w:rPr>
          <w:t>3</w:t>
        </w:r>
      </w:ins>
      <w:ins w:id="1477" w:author="Jin PENG" w:date="2019-02-01T17:55:57Z">
        <w:r>
          <w:rPr>
            <w:rFonts w:hint="eastAsia"/>
          </w:rPr>
          <w:t>.2</w:t>
        </w:r>
      </w:ins>
      <w:ins w:id="1478" w:author="Jin PENG" w:date="2019-02-01T17:55:57Z">
        <w:r>
          <w:rPr/>
          <w:tab/>
        </w:r>
      </w:ins>
      <w:ins w:id="1479" w:author="Jin PENG" w:date="2019-02-01T17:55:57Z">
        <w:r>
          <w:rPr>
            <w:rFonts w:hint="eastAsia"/>
          </w:rPr>
          <w:t>Solution details</w:t>
        </w:r>
      </w:ins>
      <w:ins w:id="1480" w:author="Jin PENG" w:date="2019-02-01T17:55:57Z">
        <w:r>
          <w:rPr/>
          <w:tab/>
        </w:r>
      </w:ins>
      <w:ins w:id="1481" w:author="Jin PENG" w:date="2019-02-01T17:55:57Z">
        <w:r>
          <w:rPr/>
          <w:fldChar w:fldCharType="begin"/>
        </w:r>
      </w:ins>
      <w:ins w:id="1482" w:author="Jin PENG" w:date="2019-02-01T17:55:57Z">
        <w:r>
          <w:rPr/>
          <w:instrText xml:space="preserve"> PAGEREF _Toc9687 </w:instrText>
        </w:r>
      </w:ins>
      <w:ins w:id="1483" w:author="Jin PENG" w:date="2019-02-01T17:55:57Z">
        <w:r>
          <w:rPr/>
          <w:fldChar w:fldCharType="separate"/>
        </w:r>
      </w:ins>
      <w:ins w:id="1484" w:author="Jin PENG" w:date="2019-02-01T17:56:00Z">
        <w:r>
          <w:rPr/>
          <w:t>21</w:t>
        </w:r>
      </w:ins>
      <w:ins w:id="1485" w:author="Jin PENG" w:date="2019-02-01T17:55:57Z">
        <w:r>
          <w:rPr/>
          <w:fldChar w:fldCharType="end"/>
        </w:r>
      </w:ins>
    </w:p>
    <w:p>
      <w:pPr>
        <w:pStyle w:val="20"/>
        <w:tabs>
          <w:tab w:val="right" w:pos="2400"/>
          <w:tab w:val="right" w:leader="dot" w:pos="9641"/>
          <w:tab w:val="clear" w:pos="9639"/>
        </w:tabs>
        <w:rPr>
          <w:ins w:id="1486" w:author="Jin PENG" w:date="2019-02-01T17:55:57Z"/>
        </w:rPr>
      </w:pPr>
      <w:ins w:id="1487" w:author="Jin PENG" w:date="2019-02-01T17:55:57Z">
        <w:r>
          <w:rPr/>
          <w:t>6.3.2.1</w:t>
        </w:r>
      </w:ins>
      <w:ins w:id="1488" w:author="Jin PENG" w:date="2019-02-01T17:55:57Z">
        <w:r>
          <w:rPr/>
          <w:tab/>
        </w:r>
      </w:ins>
      <w:ins w:id="1489" w:author="Jin PENG" w:date="2019-02-01T17:55:57Z">
        <w:r>
          <w:rPr/>
          <w:t>Architecture and reference points</w:t>
        </w:r>
        <w:r>
          <w:rPr/>
          <w:tab/>
        </w:r>
      </w:ins>
      <w:ins w:id="1490" w:author="Jin PENG" w:date="2019-02-01T17:55:57Z">
        <w:r>
          <w:rPr/>
          <w:fldChar w:fldCharType="begin"/>
        </w:r>
      </w:ins>
      <w:ins w:id="1491" w:author="Jin PENG" w:date="2019-02-01T17:55:57Z">
        <w:r>
          <w:rPr/>
          <w:instrText xml:space="preserve"> PAGEREF _Toc25202 </w:instrText>
        </w:r>
      </w:ins>
      <w:ins w:id="1492" w:author="Jin PENG" w:date="2019-02-01T17:55:57Z">
        <w:r>
          <w:rPr/>
          <w:fldChar w:fldCharType="separate"/>
        </w:r>
      </w:ins>
      <w:ins w:id="1493" w:author="Jin PENG" w:date="2019-02-01T17:56:00Z">
        <w:r>
          <w:rPr/>
          <w:t>21</w:t>
        </w:r>
      </w:ins>
      <w:ins w:id="1494" w:author="Jin PENG" w:date="2019-02-01T17:55:57Z">
        <w:r>
          <w:rPr/>
          <w:fldChar w:fldCharType="end"/>
        </w:r>
      </w:ins>
    </w:p>
    <w:p>
      <w:pPr>
        <w:pStyle w:val="20"/>
        <w:tabs>
          <w:tab w:val="right" w:pos="2400"/>
          <w:tab w:val="right" w:leader="dot" w:pos="9641"/>
          <w:tab w:val="clear" w:pos="9639"/>
        </w:tabs>
        <w:rPr>
          <w:ins w:id="1495" w:author="Jin PENG" w:date="2019-02-01T17:55:57Z"/>
        </w:rPr>
      </w:pPr>
      <w:ins w:id="1496" w:author="Jin PENG" w:date="2019-02-01T17:55:57Z">
        <w:r>
          <w:rPr/>
          <w:t>6.3.2.2</w:t>
        </w:r>
      </w:ins>
      <w:ins w:id="1497" w:author="Jin PENG" w:date="2019-02-01T17:55:57Z">
        <w:r>
          <w:rPr/>
          <w:tab/>
        </w:r>
      </w:ins>
      <w:ins w:id="1498" w:author="Jin PENG" w:date="2019-02-01T17:55:57Z">
        <w:r>
          <w:rPr/>
          <w:t>Procedures</w:t>
        </w:r>
        <w:r>
          <w:rPr/>
          <w:tab/>
        </w:r>
      </w:ins>
      <w:ins w:id="1499" w:author="Jin PENG" w:date="2019-02-01T17:55:57Z">
        <w:r>
          <w:rPr/>
          <w:fldChar w:fldCharType="begin"/>
        </w:r>
      </w:ins>
      <w:ins w:id="1500" w:author="Jin PENG" w:date="2019-02-01T17:55:57Z">
        <w:r>
          <w:rPr/>
          <w:instrText xml:space="preserve"> PAGEREF _Toc17372 </w:instrText>
        </w:r>
      </w:ins>
      <w:ins w:id="1501" w:author="Jin PENG" w:date="2019-02-01T17:55:57Z">
        <w:r>
          <w:rPr/>
          <w:fldChar w:fldCharType="separate"/>
        </w:r>
      </w:ins>
      <w:ins w:id="1502" w:author="Jin PENG" w:date="2019-02-01T17:56:00Z">
        <w:r>
          <w:rPr/>
          <w:t>22</w:t>
        </w:r>
      </w:ins>
      <w:ins w:id="1503" w:author="Jin PENG" w:date="2019-02-01T17:55:57Z">
        <w:r>
          <w:rPr/>
          <w:fldChar w:fldCharType="end"/>
        </w:r>
      </w:ins>
    </w:p>
    <w:p>
      <w:pPr>
        <w:pStyle w:val="19"/>
        <w:tabs>
          <w:tab w:val="right" w:pos="2400"/>
          <w:tab w:val="right" w:leader="dot" w:pos="9641"/>
          <w:tab w:val="clear" w:pos="9639"/>
        </w:tabs>
        <w:rPr>
          <w:ins w:id="1504" w:author="Jin PENG" w:date="2019-02-01T17:55:57Z"/>
        </w:rPr>
      </w:pPr>
      <w:ins w:id="1505" w:author="Jin PENG" w:date="2019-02-01T17:55:57Z">
        <w:r>
          <w:rPr/>
          <w:t>6.3.2.2.1</w:t>
        </w:r>
      </w:ins>
      <w:ins w:id="1506" w:author="Jin PENG" w:date="2019-02-01T17:55:57Z">
        <w:r>
          <w:rPr/>
          <w:tab/>
        </w:r>
      </w:ins>
      <w:ins w:id="1507" w:author="Jin PENG" w:date="2019-02-01T17:55:57Z">
        <w:r>
          <w:rPr/>
          <w:t>Initiation</w:t>
        </w:r>
        <w:r>
          <w:rPr/>
          <w:tab/>
        </w:r>
      </w:ins>
      <w:ins w:id="1508" w:author="Jin PENG" w:date="2019-02-01T17:55:57Z">
        <w:r>
          <w:rPr/>
          <w:fldChar w:fldCharType="begin"/>
        </w:r>
      </w:ins>
      <w:ins w:id="1509" w:author="Jin PENG" w:date="2019-02-01T17:55:57Z">
        <w:r>
          <w:rPr/>
          <w:instrText xml:space="preserve"> PAGEREF _Toc25569 </w:instrText>
        </w:r>
      </w:ins>
      <w:ins w:id="1510" w:author="Jin PENG" w:date="2019-02-01T17:55:57Z">
        <w:r>
          <w:rPr/>
          <w:fldChar w:fldCharType="separate"/>
        </w:r>
      </w:ins>
      <w:ins w:id="1511" w:author="Jin PENG" w:date="2019-02-01T17:56:00Z">
        <w:r>
          <w:rPr/>
          <w:t>22</w:t>
        </w:r>
      </w:ins>
      <w:ins w:id="1512" w:author="Jin PENG" w:date="2019-02-01T17:55:57Z">
        <w:r>
          <w:rPr/>
          <w:fldChar w:fldCharType="end"/>
        </w:r>
      </w:ins>
    </w:p>
    <w:p>
      <w:pPr>
        <w:pStyle w:val="19"/>
        <w:tabs>
          <w:tab w:val="right" w:pos="2400"/>
          <w:tab w:val="right" w:leader="dot" w:pos="9641"/>
          <w:tab w:val="clear" w:pos="9639"/>
        </w:tabs>
        <w:rPr>
          <w:ins w:id="1513" w:author="Jin PENG" w:date="2019-02-01T17:55:57Z"/>
        </w:rPr>
      </w:pPr>
      <w:ins w:id="1514" w:author="Jin PENG" w:date="2019-02-01T17:55:57Z">
        <w:r>
          <w:rPr/>
          <w:t>6.3.2.2.2</w:t>
        </w:r>
      </w:ins>
      <w:ins w:id="1515" w:author="Jin PENG" w:date="2019-02-01T17:55:57Z">
        <w:r>
          <w:rPr/>
          <w:tab/>
        </w:r>
      </w:ins>
      <w:ins w:id="1516" w:author="Jin PENG" w:date="2019-02-01T17:55:57Z">
        <w:r>
          <w:rPr/>
          <w:t>Authentication</w:t>
        </w:r>
        <w:r>
          <w:rPr/>
          <w:tab/>
        </w:r>
      </w:ins>
      <w:ins w:id="1517" w:author="Jin PENG" w:date="2019-02-01T17:55:57Z">
        <w:r>
          <w:rPr/>
          <w:fldChar w:fldCharType="begin"/>
        </w:r>
      </w:ins>
      <w:ins w:id="1518" w:author="Jin PENG" w:date="2019-02-01T17:55:57Z">
        <w:r>
          <w:rPr/>
          <w:instrText xml:space="preserve"> PAGEREF _Toc22840 </w:instrText>
        </w:r>
      </w:ins>
      <w:ins w:id="1519" w:author="Jin PENG" w:date="2019-02-01T17:55:57Z">
        <w:r>
          <w:rPr/>
          <w:fldChar w:fldCharType="separate"/>
        </w:r>
      </w:ins>
      <w:ins w:id="1520" w:author="Jin PENG" w:date="2019-02-01T17:56:00Z">
        <w:r>
          <w:rPr/>
          <w:t>22</w:t>
        </w:r>
      </w:ins>
      <w:ins w:id="1521" w:author="Jin PENG" w:date="2019-02-01T17:55:57Z">
        <w:r>
          <w:rPr/>
          <w:fldChar w:fldCharType="end"/>
        </w:r>
      </w:ins>
    </w:p>
    <w:p>
      <w:pPr>
        <w:pStyle w:val="19"/>
        <w:tabs>
          <w:tab w:val="right" w:pos="2400"/>
          <w:tab w:val="right" w:leader="dot" w:pos="9641"/>
          <w:tab w:val="clear" w:pos="9639"/>
        </w:tabs>
        <w:rPr>
          <w:ins w:id="1522" w:author="Jin PENG" w:date="2019-02-01T17:55:57Z"/>
        </w:rPr>
      </w:pPr>
      <w:ins w:id="1523" w:author="Jin PENG" w:date="2019-02-01T17:55:57Z">
        <w:r>
          <w:rPr/>
          <w:t>6.3.2.2.3</w:t>
        </w:r>
      </w:ins>
      <w:ins w:id="1524" w:author="Jin PENG" w:date="2019-02-01T17:55:57Z">
        <w:r>
          <w:rPr/>
          <w:tab/>
        </w:r>
      </w:ins>
      <w:ins w:id="1525" w:author="Jin PENG" w:date="2019-02-01T17:55:57Z">
        <w:r>
          <w:rPr/>
          <w:t>Usage</w:t>
        </w:r>
        <w:r>
          <w:rPr/>
          <w:tab/>
        </w:r>
      </w:ins>
      <w:ins w:id="1526" w:author="Jin PENG" w:date="2019-02-01T17:55:57Z">
        <w:r>
          <w:rPr/>
          <w:fldChar w:fldCharType="begin"/>
        </w:r>
      </w:ins>
      <w:ins w:id="1527" w:author="Jin PENG" w:date="2019-02-01T17:55:57Z">
        <w:r>
          <w:rPr/>
          <w:instrText xml:space="preserve"> PAGEREF _Toc21101 </w:instrText>
        </w:r>
      </w:ins>
      <w:ins w:id="1528" w:author="Jin PENG" w:date="2019-02-01T17:55:57Z">
        <w:r>
          <w:rPr/>
          <w:fldChar w:fldCharType="separate"/>
        </w:r>
      </w:ins>
      <w:ins w:id="1529" w:author="Jin PENG" w:date="2019-02-01T17:56:00Z">
        <w:r>
          <w:rPr/>
          <w:t>23</w:t>
        </w:r>
      </w:ins>
      <w:ins w:id="1530" w:author="Jin PENG" w:date="2019-02-01T17:55:57Z">
        <w:r>
          <w:rPr/>
          <w:fldChar w:fldCharType="end"/>
        </w:r>
      </w:ins>
    </w:p>
    <w:p>
      <w:pPr>
        <w:pStyle w:val="21"/>
        <w:tabs>
          <w:tab w:val="right" w:pos="2000"/>
          <w:tab w:val="right" w:leader="dot" w:pos="9641"/>
          <w:tab w:val="clear" w:pos="9639"/>
        </w:tabs>
        <w:rPr>
          <w:ins w:id="1531" w:author="Jin PENG" w:date="2019-02-01T17:55:57Z"/>
        </w:rPr>
      </w:pPr>
      <w:ins w:id="1532" w:author="Jin PENG" w:date="2019-02-01T17:55:57Z">
        <w:r>
          <w:rPr>
            <w:rFonts w:hint="eastAsia"/>
          </w:rPr>
          <w:t>6.3.3</w:t>
        </w:r>
      </w:ins>
      <w:ins w:id="1533" w:author="Jin PENG" w:date="2019-02-01T17:55:57Z">
        <w:r>
          <w:rPr/>
          <w:tab/>
        </w:r>
      </w:ins>
      <w:ins w:id="1534" w:author="Jin PENG" w:date="2019-02-01T17:55:57Z">
        <w:r>
          <w:rPr>
            <w:rFonts w:hint="eastAsia"/>
          </w:rPr>
          <w:t>Evaluation</w:t>
        </w:r>
      </w:ins>
      <w:ins w:id="1535" w:author="Jin PENG" w:date="2019-02-01T17:55:57Z">
        <w:r>
          <w:rPr/>
          <w:tab/>
        </w:r>
      </w:ins>
      <w:ins w:id="1536" w:author="Jin PENG" w:date="2019-02-01T17:55:57Z">
        <w:r>
          <w:rPr/>
          <w:fldChar w:fldCharType="begin"/>
        </w:r>
      </w:ins>
      <w:ins w:id="1537" w:author="Jin PENG" w:date="2019-02-01T17:55:57Z">
        <w:r>
          <w:rPr/>
          <w:instrText xml:space="preserve"> PAGEREF _Toc3795 </w:instrText>
        </w:r>
      </w:ins>
      <w:ins w:id="1538" w:author="Jin PENG" w:date="2019-02-01T17:55:57Z">
        <w:r>
          <w:rPr/>
          <w:fldChar w:fldCharType="separate"/>
        </w:r>
      </w:ins>
      <w:ins w:id="1539" w:author="Jin PENG" w:date="2019-02-01T17:56:00Z">
        <w:r>
          <w:rPr/>
          <w:t>23</w:t>
        </w:r>
      </w:ins>
      <w:ins w:id="1540" w:author="Jin PENG" w:date="2019-02-01T17:55:57Z">
        <w:r>
          <w:rPr/>
          <w:fldChar w:fldCharType="end"/>
        </w:r>
      </w:ins>
    </w:p>
    <w:p>
      <w:pPr>
        <w:pStyle w:val="22"/>
        <w:tabs>
          <w:tab w:val="right" w:pos="2000"/>
          <w:tab w:val="right" w:leader="dot" w:pos="9641"/>
          <w:tab w:val="clear" w:pos="9639"/>
        </w:tabs>
        <w:rPr>
          <w:ins w:id="1541" w:author="Jin PENG" w:date="2019-02-01T17:55:57Z"/>
        </w:rPr>
      </w:pPr>
      <w:ins w:id="1542" w:author="Jin PENG" w:date="2019-02-01T17:55:57Z">
        <w:r>
          <w:rPr/>
          <w:t>6.</w:t>
        </w:r>
      </w:ins>
      <w:ins w:id="1543" w:author="Jin PENG" w:date="2019-02-01T17:55:57Z">
        <w:r>
          <w:rPr>
            <w:rFonts w:hint="eastAsia"/>
            <w:lang w:eastAsia="zh-CN"/>
          </w:rPr>
          <w:t>4</w:t>
        </w:r>
      </w:ins>
      <w:ins w:id="1544" w:author="Jin PENG" w:date="2019-02-01T17:55:57Z">
        <w:r>
          <w:rPr/>
          <w:tab/>
        </w:r>
      </w:ins>
      <w:ins w:id="1545" w:author="Jin PENG" w:date="2019-02-01T17:55:57Z">
        <w:r>
          <w:rPr/>
          <w:t>Solution #</w:t>
        </w:r>
      </w:ins>
      <w:ins w:id="1546" w:author="Jin PENG" w:date="2019-02-01T17:55:57Z">
        <w:r>
          <w:rPr>
            <w:rFonts w:hint="eastAsia"/>
            <w:lang w:eastAsia="zh-CN"/>
          </w:rPr>
          <w:t>4</w:t>
        </w:r>
      </w:ins>
      <w:ins w:id="1547" w:author="Jin PENG" w:date="2019-02-01T17:55:57Z">
        <w:r>
          <w:rPr/>
          <w:t>: Bootstrapping authentication of AKMA</w:t>
        </w:r>
        <w:r>
          <w:rPr/>
          <w:tab/>
        </w:r>
      </w:ins>
      <w:ins w:id="1548" w:author="Jin PENG" w:date="2019-02-01T17:55:57Z">
        <w:r>
          <w:rPr/>
          <w:fldChar w:fldCharType="begin"/>
        </w:r>
      </w:ins>
      <w:ins w:id="1549" w:author="Jin PENG" w:date="2019-02-01T17:55:57Z">
        <w:r>
          <w:rPr/>
          <w:instrText xml:space="preserve"> PAGEREF _Toc1668 </w:instrText>
        </w:r>
      </w:ins>
      <w:ins w:id="1550" w:author="Jin PENG" w:date="2019-02-01T17:55:57Z">
        <w:r>
          <w:rPr/>
          <w:fldChar w:fldCharType="separate"/>
        </w:r>
      </w:ins>
      <w:ins w:id="1551" w:author="Jin PENG" w:date="2019-02-01T17:56:00Z">
        <w:r>
          <w:rPr/>
          <w:t>23</w:t>
        </w:r>
      </w:ins>
      <w:ins w:id="1552" w:author="Jin PENG" w:date="2019-02-01T17:55:57Z">
        <w:r>
          <w:rPr/>
          <w:fldChar w:fldCharType="end"/>
        </w:r>
      </w:ins>
    </w:p>
    <w:p>
      <w:pPr>
        <w:pStyle w:val="21"/>
        <w:tabs>
          <w:tab w:val="right" w:leader="dot" w:pos="9641"/>
          <w:tab w:val="clear" w:pos="9639"/>
        </w:tabs>
        <w:rPr>
          <w:ins w:id="1553" w:author="Jin PENG" w:date="2019-02-01T17:55:57Z"/>
        </w:rPr>
      </w:pPr>
      <w:ins w:id="1554" w:author="Jin PENG" w:date="2019-02-01T17:55:57Z">
        <w:r>
          <w:rPr>
            <w:szCs w:val="22"/>
          </w:rPr>
          <w:t>6.</w:t>
        </w:r>
      </w:ins>
      <w:ins w:id="1555" w:author="Jin PENG" w:date="2019-02-01T17:55:57Z">
        <w:r>
          <w:rPr>
            <w:rFonts w:hint="default"/>
            <w:szCs w:val="22"/>
            <w:lang w:eastAsia="zh-CN"/>
          </w:rPr>
          <w:t>4</w:t>
        </w:r>
      </w:ins>
      <w:ins w:id="1556" w:author="Jin PENG" w:date="2019-02-01T17:55:57Z">
        <w:r>
          <w:rPr>
            <w:szCs w:val="22"/>
          </w:rPr>
          <w:t>.1 Introduction</w:t>
        </w:r>
      </w:ins>
      <w:ins w:id="1557" w:author="Jin PENG" w:date="2019-02-01T17:55:57Z">
        <w:r>
          <w:rPr/>
          <w:tab/>
        </w:r>
      </w:ins>
      <w:ins w:id="1558" w:author="Jin PENG" w:date="2019-02-01T17:55:57Z">
        <w:r>
          <w:rPr/>
          <w:fldChar w:fldCharType="begin"/>
        </w:r>
      </w:ins>
      <w:ins w:id="1559" w:author="Jin PENG" w:date="2019-02-01T17:55:57Z">
        <w:r>
          <w:rPr/>
          <w:instrText xml:space="preserve"> PAGEREF _Toc27129 </w:instrText>
        </w:r>
      </w:ins>
      <w:ins w:id="1560" w:author="Jin PENG" w:date="2019-02-01T17:55:57Z">
        <w:r>
          <w:rPr/>
          <w:fldChar w:fldCharType="separate"/>
        </w:r>
      </w:ins>
      <w:ins w:id="1561" w:author="Jin PENG" w:date="2019-02-01T17:56:00Z">
        <w:r>
          <w:rPr/>
          <w:t>23</w:t>
        </w:r>
      </w:ins>
      <w:ins w:id="1562" w:author="Jin PENG" w:date="2019-02-01T17:55:57Z">
        <w:r>
          <w:rPr/>
          <w:fldChar w:fldCharType="end"/>
        </w:r>
      </w:ins>
    </w:p>
    <w:p>
      <w:pPr>
        <w:pStyle w:val="21"/>
        <w:tabs>
          <w:tab w:val="right" w:leader="dot" w:pos="9641"/>
          <w:tab w:val="clear" w:pos="9639"/>
        </w:tabs>
        <w:rPr>
          <w:ins w:id="1563" w:author="Jin PENG" w:date="2019-02-01T17:55:57Z"/>
        </w:rPr>
      </w:pPr>
      <w:ins w:id="1564" w:author="Jin PENG" w:date="2019-02-01T17:55:57Z">
        <w:r>
          <w:rPr/>
          <w:t>6.</w:t>
        </w:r>
      </w:ins>
      <w:ins w:id="1565" w:author="Jin PENG" w:date="2019-02-01T17:55:57Z">
        <w:r>
          <w:rPr>
            <w:rFonts w:hint="eastAsia"/>
            <w:lang w:eastAsia="zh-CN"/>
          </w:rPr>
          <w:t>4</w:t>
        </w:r>
      </w:ins>
      <w:ins w:id="1566" w:author="Jin PENG" w:date="2019-02-01T17:55:57Z">
        <w:r>
          <w:rPr/>
          <w:t xml:space="preserve">.2 </w:t>
        </w:r>
      </w:ins>
      <w:ins w:id="1567" w:author="Jin PENG" w:date="2019-02-01T17:55:57Z">
        <w:r>
          <w:rPr>
            <w:rFonts w:hint="eastAsia"/>
            <w:lang w:val="en-US" w:eastAsia="zh-CN"/>
          </w:rPr>
          <w:t>Solution</w:t>
        </w:r>
      </w:ins>
      <w:ins w:id="1568" w:author="Jin PENG" w:date="2019-02-01T17:55:57Z">
        <w:r>
          <w:rPr/>
          <w:t xml:space="preserve"> detail</w:t>
        </w:r>
      </w:ins>
      <w:ins w:id="1569" w:author="Jin PENG" w:date="2019-02-01T17:55:57Z">
        <w:r>
          <w:rPr>
            <w:lang w:val="en-US"/>
          </w:rPr>
          <w:t>s</w:t>
        </w:r>
      </w:ins>
      <w:ins w:id="1570" w:author="Jin PENG" w:date="2019-02-01T17:55:57Z">
        <w:r>
          <w:rPr/>
          <w:tab/>
        </w:r>
      </w:ins>
      <w:ins w:id="1571" w:author="Jin PENG" w:date="2019-02-01T17:55:57Z">
        <w:r>
          <w:rPr/>
          <w:fldChar w:fldCharType="begin"/>
        </w:r>
      </w:ins>
      <w:ins w:id="1572" w:author="Jin PENG" w:date="2019-02-01T17:55:57Z">
        <w:r>
          <w:rPr/>
          <w:instrText xml:space="preserve"> PAGEREF _Toc11375 </w:instrText>
        </w:r>
      </w:ins>
      <w:ins w:id="1573" w:author="Jin PENG" w:date="2019-02-01T17:55:57Z">
        <w:r>
          <w:rPr/>
          <w:fldChar w:fldCharType="separate"/>
        </w:r>
      </w:ins>
      <w:ins w:id="1574" w:author="Jin PENG" w:date="2019-02-01T17:56:00Z">
        <w:r>
          <w:rPr/>
          <w:t>24</w:t>
        </w:r>
      </w:ins>
      <w:ins w:id="1575" w:author="Jin PENG" w:date="2019-02-01T17:55:57Z">
        <w:r>
          <w:rPr/>
          <w:fldChar w:fldCharType="end"/>
        </w:r>
      </w:ins>
    </w:p>
    <w:p>
      <w:pPr>
        <w:pStyle w:val="20"/>
        <w:tabs>
          <w:tab w:val="right" w:leader="dot" w:pos="9641"/>
          <w:tab w:val="clear" w:pos="9639"/>
        </w:tabs>
        <w:rPr>
          <w:ins w:id="1576" w:author="Jin PENG" w:date="2019-02-01T17:55:57Z"/>
        </w:rPr>
      </w:pPr>
      <w:ins w:id="1577" w:author="Jin PENG" w:date="2019-02-01T17:55:57Z">
        <w:r>
          <w:rPr/>
          <w:t>6.</w:t>
        </w:r>
      </w:ins>
      <w:ins w:id="1578" w:author="Jin PENG" w:date="2019-02-01T17:55:57Z">
        <w:r>
          <w:rPr>
            <w:rFonts w:hint="eastAsia"/>
            <w:lang w:eastAsia="zh-CN"/>
          </w:rPr>
          <w:t>4</w:t>
        </w:r>
      </w:ins>
      <w:ins w:id="1579" w:author="Jin PENG" w:date="2019-02-01T17:55:57Z">
        <w:r>
          <w:rPr/>
          <w:t>.2.1 Authentication procedure for 5G AKA</w:t>
        </w:r>
        <w:r>
          <w:rPr/>
          <w:tab/>
        </w:r>
      </w:ins>
      <w:ins w:id="1580" w:author="Jin PENG" w:date="2019-02-01T17:55:57Z">
        <w:r>
          <w:rPr/>
          <w:fldChar w:fldCharType="begin"/>
        </w:r>
      </w:ins>
      <w:ins w:id="1581" w:author="Jin PENG" w:date="2019-02-01T17:55:57Z">
        <w:r>
          <w:rPr/>
          <w:instrText xml:space="preserve"> PAGEREF _Toc31032 </w:instrText>
        </w:r>
      </w:ins>
      <w:ins w:id="1582" w:author="Jin PENG" w:date="2019-02-01T17:55:57Z">
        <w:r>
          <w:rPr/>
          <w:fldChar w:fldCharType="separate"/>
        </w:r>
      </w:ins>
      <w:ins w:id="1583" w:author="Jin PENG" w:date="2019-02-01T17:56:00Z">
        <w:r>
          <w:rPr/>
          <w:t>24</w:t>
        </w:r>
      </w:ins>
      <w:ins w:id="1584" w:author="Jin PENG" w:date="2019-02-01T17:55:57Z">
        <w:r>
          <w:rPr/>
          <w:fldChar w:fldCharType="end"/>
        </w:r>
      </w:ins>
    </w:p>
    <w:p>
      <w:pPr>
        <w:pStyle w:val="20"/>
        <w:tabs>
          <w:tab w:val="right" w:leader="dot" w:pos="9641"/>
          <w:tab w:val="clear" w:pos="9639"/>
        </w:tabs>
        <w:rPr>
          <w:ins w:id="1585" w:author="Jin PENG" w:date="2019-02-01T17:55:57Z"/>
        </w:rPr>
      </w:pPr>
      <w:ins w:id="1586" w:author="Jin PENG" w:date="2019-02-01T17:55:57Z">
        <w:r>
          <w:rPr/>
          <w:t>6.</w:t>
        </w:r>
      </w:ins>
      <w:ins w:id="1587" w:author="Jin PENG" w:date="2019-02-01T17:55:57Z">
        <w:r>
          <w:rPr>
            <w:rFonts w:hint="eastAsia"/>
            <w:lang w:eastAsia="zh-CN"/>
          </w:rPr>
          <w:t>4</w:t>
        </w:r>
      </w:ins>
      <w:ins w:id="1588" w:author="Jin PENG" w:date="2019-02-01T17:55:57Z">
        <w:r>
          <w:rPr/>
          <w:t>.2.2 Authentication procedure for EAP-AKA'</w:t>
        </w:r>
        <w:r>
          <w:rPr/>
          <w:tab/>
        </w:r>
      </w:ins>
      <w:ins w:id="1589" w:author="Jin PENG" w:date="2019-02-01T17:55:57Z">
        <w:r>
          <w:rPr/>
          <w:fldChar w:fldCharType="begin"/>
        </w:r>
      </w:ins>
      <w:ins w:id="1590" w:author="Jin PENG" w:date="2019-02-01T17:55:57Z">
        <w:r>
          <w:rPr/>
          <w:instrText xml:space="preserve"> PAGEREF _Toc1613 </w:instrText>
        </w:r>
      </w:ins>
      <w:ins w:id="1591" w:author="Jin PENG" w:date="2019-02-01T17:55:57Z">
        <w:r>
          <w:rPr/>
          <w:fldChar w:fldCharType="separate"/>
        </w:r>
      </w:ins>
      <w:ins w:id="1592" w:author="Jin PENG" w:date="2019-02-01T17:56:00Z">
        <w:r>
          <w:rPr/>
          <w:t>25</w:t>
        </w:r>
      </w:ins>
      <w:ins w:id="1593" w:author="Jin PENG" w:date="2019-02-01T17:55:57Z">
        <w:r>
          <w:rPr/>
          <w:fldChar w:fldCharType="end"/>
        </w:r>
      </w:ins>
    </w:p>
    <w:p>
      <w:pPr>
        <w:pStyle w:val="21"/>
        <w:tabs>
          <w:tab w:val="right" w:leader="dot" w:pos="9641"/>
          <w:tab w:val="clear" w:pos="9639"/>
        </w:tabs>
        <w:rPr>
          <w:ins w:id="1594" w:author="Jin PENG" w:date="2019-02-01T17:55:57Z"/>
        </w:rPr>
      </w:pPr>
      <w:ins w:id="1595" w:author="Jin PENG" w:date="2019-02-01T17:55:57Z">
        <w:r>
          <w:rPr>
            <w:lang w:val="en-US" w:eastAsia="zh-CN"/>
          </w:rPr>
          <w:t>6.</w:t>
        </w:r>
      </w:ins>
      <w:ins w:id="1596" w:author="Jin PENG" w:date="2019-02-01T17:55:57Z">
        <w:r>
          <w:rPr>
            <w:rFonts w:hint="eastAsia"/>
            <w:lang w:val="en-US" w:eastAsia="zh-CN"/>
          </w:rPr>
          <w:t>4</w:t>
        </w:r>
      </w:ins>
      <w:ins w:id="1597" w:author="Jin PENG" w:date="2019-02-01T17:55:57Z">
        <w:r>
          <w:rPr>
            <w:lang w:val="en-US" w:eastAsia="zh-CN"/>
          </w:rPr>
          <w:t xml:space="preserve">.3 </w:t>
        </w:r>
      </w:ins>
      <w:ins w:id="1598" w:author="Jin PENG" w:date="2019-02-01T17:55:57Z">
        <w:r>
          <w:rPr/>
          <w:t>Evaluation</w:t>
        </w:r>
        <w:r>
          <w:rPr/>
          <w:tab/>
        </w:r>
      </w:ins>
      <w:ins w:id="1599" w:author="Jin PENG" w:date="2019-02-01T17:55:57Z">
        <w:r>
          <w:rPr/>
          <w:fldChar w:fldCharType="begin"/>
        </w:r>
      </w:ins>
      <w:ins w:id="1600" w:author="Jin PENG" w:date="2019-02-01T17:55:57Z">
        <w:r>
          <w:rPr/>
          <w:instrText xml:space="preserve"> PAGEREF _Toc13556 </w:instrText>
        </w:r>
      </w:ins>
      <w:ins w:id="1601" w:author="Jin PENG" w:date="2019-02-01T17:55:57Z">
        <w:r>
          <w:rPr/>
          <w:fldChar w:fldCharType="separate"/>
        </w:r>
      </w:ins>
      <w:ins w:id="1602" w:author="Jin PENG" w:date="2019-02-01T17:56:00Z">
        <w:r>
          <w:rPr/>
          <w:t>27</w:t>
        </w:r>
      </w:ins>
      <w:ins w:id="1603" w:author="Jin PENG" w:date="2019-02-01T17:55:57Z">
        <w:r>
          <w:rPr/>
          <w:fldChar w:fldCharType="end"/>
        </w:r>
      </w:ins>
    </w:p>
    <w:p>
      <w:pPr>
        <w:pStyle w:val="22"/>
        <w:tabs>
          <w:tab w:val="right" w:leader="dot" w:pos="9641"/>
          <w:tab w:val="clear" w:pos="9639"/>
        </w:tabs>
        <w:rPr>
          <w:ins w:id="1604" w:author="Jin PENG" w:date="2019-02-01T17:55:57Z"/>
        </w:rPr>
      </w:pPr>
      <w:ins w:id="1605" w:author="Jin PENG" w:date="2019-02-01T17:55:57Z">
        <w:r>
          <w:rPr>
            <w:rFonts w:hint="eastAsia"/>
          </w:rPr>
          <w:t>6.</w:t>
        </w:r>
      </w:ins>
      <w:ins w:id="1606" w:author="Jin PENG" w:date="2019-02-01T17:55:57Z">
        <w:r>
          <w:rPr>
            <w:rFonts w:hint="eastAsia"/>
            <w:lang w:eastAsia="zh-CN"/>
          </w:rPr>
          <w:t>5</w:t>
        </w:r>
      </w:ins>
      <w:ins w:id="1607" w:author="Jin PENG" w:date="2019-02-01T17:55:57Z">
        <w:r>
          <w:rPr>
            <w:rFonts w:hint="eastAsia"/>
          </w:rPr>
          <w:t xml:space="preserve"> Solution </w:t>
        </w:r>
      </w:ins>
      <w:ins w:id="1608" w:author="Jin PENG" w:date="2019-02-01T17:55:57Z">
        <w:r>
          <w:rPr>
            <w:rFonts w:hint="eastAsia"/>
            <w:lang w:eastAsia="zh-CN"/>
          </w:rPr>
          <w:t>#5</w:t>
        </w:r>
      </w:ins>
      <w:ins w:id="1609" w:author="Jin PENG" w:date="2019-02-01T17:55:57Z">
        <w:r>
          <w:rPr>
            <w:rFonts w:hint="eastAsia"/>
          </w:rPr>
          <w:t xml:space="preserve">: </w:t>
        </w:r>
      </w:ins>
      <w:ins w:id="1610" w:author="Jin PENG" w:date="2019-02-01T17:55:57Z">
        <w:r>
          <w:rPr/>
          <w:t>Transport independent procedure using existing protocols</w:t>
        </w:r>
      </w:ins>
      <w:ins w:id="1611" w:author="Jin PENG" w:date="2019-02-01T17:55:57Z">
        <w:r>
          <w:rPr>
            <w:rFonts w:hint="eastAsia"/>
          </w:rPr>
          <w:t xml:space="preserve"> by applying OneM2M protocol binding mechanism</w:t>
        </w:r>
      </w:ins>
      <w:ins w:id="1612" w:author="Jin PENG" w:date="2019-02-01T17:55:57Z">
        <w:r>
          <w:rPr/>
          <w:tab/>
        </w:r>
      </w:ins>
      <w:ins w:id="1613" w:author="Jin PENG" w:date="2019-02-01T17:55:57Z">
        <w:r>
          <w:rPr/>
          <w:fldChar w:fldCharType="begin"/>
        </w:r>
      </w:ins>
      <w:ins w:id="1614" w:author="Jin PENG" w:date="2019-02-01T17:55:57Z">
        <w:r>
          <w:rPr/>
          <w:instrText xml:space="preserve"> PAGEREF _Toc22207 </w:instrText>
        </w:r>
      </w:ins>
      <w:ins w:id="1615" w:author="Jin PENG" w:date="2019-02-01T17:55:57Z">
        <w:r>
          <w:rPr/>
          <w:fldChar w:fldCharType="separate"/>
        </w:r>
      </w:ins>
      <w:ins w:id="1616" w:author="Jin PENG" w:date="2019-02-01T17:56:00Z">
        <w:r>
          <w:rPr/>
          <w:t>27</w:t>
        </w:r>
      </w:ins>
      <w:ins w:id="1617" w:author="Jin PENG" w:date="2019-02-01T17:55:57Z">
        <w:r>
          <w:rPr/>
          <w:fldChar w:fldCharType="end"/>
        </w:r>
      </w:ins>
    </w:p>
    <w:p>
      <w:pPr>
        <w:pStyle w:val="21"/>
        <w:tabs>
          <w:tab w:val="right" w:leader="dot" w:pos="9641"/>
          <w:tab w:val="clear" w:pos="9639"/>
        </w:tabs>
        <w:rPr>
          <w:ins w:id="1618" w:author="Jin PENG" w:date="2019-02-01T17:55:57Z"/>
        </w:rPr>
      </w:pPr>
      <w:ins w:id="1619" w:author="Jin PENG" w:date="2019-02-01T17:55:57Z">
        <w:r>
          <w:rPr>
            <w:rFonts w:hint="eastAsia"/>
          </w:rPr>
          <w:t>6.</w:t>
        </w:r>
      </w:ins>
      <w:ins w:id="1620" w:author="Jin PENG" w:date="2019-02-01T17:55:57Z">
        <w:r>
          <w:rPr>
            <w:rFonts w:hint="eastAsia"/>
            <w:lang w:eastAsia="zh-CN"/>
          </w:rPr>
          <w:t>5</w:t>
        </w:r>
      </w:ins>
      <w:ins w:id="1621" w:author="Jin PENG" w:date="2019-02-01T17:55:57Z">
        <w:r>
          <w:rPr>
            <w:rFonts w:hint="eastAsia"/>
          </w:rPr>
          <w:t>.1 Introduction</w:t>
        </w:r>
      </w:ins>
      <w:ins w:id="1622" w:author="Jin PENG" w:date="2019-02-01T17:55:57Z">
        <w:r>
          <w:rPr/>
          <w:tab/>
        </w:r>
      </w:ins>
      <w:ins w:id="1623" w:author="Jin PENG" w:date="2019-02-01T17:55:57Z">
        <w:r>
          <w:rPr/>
          <w:fldChar w:fldCharType="begin"/>
        </w:r>
      </w:ins>
      <w:ins w:id="1624" w:author="Jin PENG" w:date="2019-02-01T17:55:57Z">
        <w:r>
          <w:rPr/>
          <w:instrText xml:space="preserve"> PAGEREF _Toc6604 </w:instrText>
        </w:r>
      </w:ins>
      <w:ins w:id="1625" w:author="Jin PENG" w:date="2019-02-01T17:55:57Z">
        <w:r>
          <w:rPr/>
          <w:fldChar w:fldCharType="separate"/>
        </w:r>
      </w:ins>
      <w:ins w:id="1626" w:author="Jin PENG" w:date="2019-02-01T17:56:00Z">
        <w:r>
          <w:rPr/>
          <w:t>27</w:t>
        </w:r>
      </w:ins>
      <w:ins w:id="1627" w:author="Jin PENG" w:date="2019-02-01T17:55:57Z">
        <w:r>
          <w:rPr/>
          <w:fldChar w:fldCharType="end"/>
        </w:r>
      </w:ins>
    </w:p>
    <w:p>
      <w:pPr>
        <w:pStyle w:val="21"/>
        <w:tabs>
          <w:tab w:val="right" w:leader="dot" w:pos="9641"/>
          <w:tab w:val="clear" w:pos="9639"/>
        </w:tabs>
        <w:rPr>
          <w:ins w:id="1628" w:author="Jin PENG" w:date="2019-02-01T17:55:57Z"/>
        </w:rPr>
      </w:pPr>
      <w:ins w:id="1629" w:author="Jin PENG" w:date="2019-02-01T17:55:57Z">
        <w:r>
          <w:rPr>
            <w:rFonts w:hint="eastAsia"/>
          </w:rPr>
          <w:t>6.</w:t>
        </w:r>
      </w:ins>
      <w:ins w:id="1630" w:author="Jin PENG" w:date="2019-02-01T17:55:57Z">
        <w:r>
          <w:rPr>
            <w:rFonts w:hint="eastAsia"/>
            <w:lang w:eastAsia="zh-CN"/>
          </w:rPr>
          <w:t>5</w:t>
        </w:r>
      </w:ins>
      <w:ins w:id="1631" w:author="Jin PENG" w:date="2019-02-01T17:55:57Z">
        <w:r>
          <w:rPr>
            <w:rFonts w:hint="eastAsia"/>
          </w:rPr>
          <w:t>.2 Solution details</w:t>
        </w:r>
      </w:ins>
      <w:ins w:id="1632" w:author="Jin PENG" w:date="2019-02-01T17:55:57Z">
        <w:r>
          <w:rPr/>
          <w:tab/>
        </w:r>
      </w:ins>
      <w:ins w:id="1633" w:author="Jin PENG" w:date="2019-02-01T17:55:57Z">
        <w:r>
          <w:rPr/>
          <w:fldChar w:fldCharType="begin"/>
        </w:r>
      </w:ins>
      <w:ins w:id="1634" w:author="Jin PENG" w:date="2019-02-01T17:55:57Z">
        <w:r>
          <w:rPr/>
          <w:instrText xml:space="preserve"> PAGEREF _Toc586 </w:instrText>
        </w:r>
      </w:ins>
      <w:ins w:id="1635" w:author="Jin PENG" w:date="2019-02-01T17:55:57Z">
        <w:r>
          <w:rPr/>
          <w:fldChar w:fldCharType="separate"/>
        </w:r>
      </w:ins>
      <w:ins w:id="1636" w:author="Jin PENG" w:date="2019-02-01T17:56:00Z">
        <w:r>
          <w:rPr/>
          <w:t>27</w:t>
        </w:r>
      </w:ins>
      <w:ins w:id="1637" w:author="Jin PENG" w:date="2019-02-01T17:55:57Z">
        <w:r>
          <w:rPr/>
          <w:fldChar w:fldCharType="end"/>
        </w:r>
      </w:ins>
    </w:p>
    <w:p>
      <w:pPr>
        <w:pStyle w:val="21"/>
        <w:tabs>
          <w:tab w:val="right" w:leader="dot" w:pos="9641"/>
          <w:tab w:val="clear" w:pos="9639"/>
        </w:tabs>
        <w:rPr>
          <w:ins w:id="1638" w:author="Jin PENG" w:date="2019-02-01T17:55:57Z"/>
        </w:rPr>
      </w:pPr>
      <w:ins w:id="1639" w:author="Jin PENG" w:date="2019-02-01T17:55:57Z">
        <w:r>
          <w:rPr>
            <w:rFonts w:hint="eastAsia"/>
          </w:rPr>
          <w:t>6.</w:t>
        </w:r>
      </w:ins>
      <w:ins w:id="1640" w:author="Jin PENG" w:date="2019-02-01T17:55:57Z">
        <w:r>
          <w:rPr>
            <w:rFonts w:hint="eastAsia"/>
            <w:lang w:eastAsia="zh-CN"/>
          </w:rPr>
          <w:t>5</w:t>
        </w:r>
      </w:ins>
      <w:ins w:id="1641" w:author="Jin PENG" w:date="2019-02-01T17:55:57Z">
        <w:r>
          <w:rPr>
            <w:rFonts w:hint="eastAsia"/>
          </w:rPr>
          <w:t>.3 Evaluation</w:t>
        </w:r>
      </w:ins>
      <w:ins w:id="1642" w:author="Jin PENG" w:date="2019-02-01T17:55:57Z">
        <w:r>
          <w:rPr/>
          <w:tab/>
        </w:r>
      </w:ins>
      <w:ins w:id="1643" w:author="Jin PENG" w:date="2019-02-01T17:55:57Z">
        <w:r>
          <w:rPr/>
          <w:fldChar w:fldCharType="begin"/>
        </w:r>
      </w:ins>
      <w:ins w:id="1644" w:author="Jin PENG" w:date="2019-02-01T17:55:57Z">
        <w:r>
          <w:rPr/>
          <w:instrText xml:space="preserve"> PAGEREF _Toc29453 </w:instrText>
        </w:r>
      </w:ins>
      <w:ins w:id="1645" w:author="Jin PENG" w:date="2019-02-01T17:55:57Z">
        <w:r>
          <w:rPr/>
          <w:fldChar w:fldCharType="separate"/>
        </w:r>
      </w:ins>
      <w:ins w:id="1646" w:author="Jin PENG" w:date="2019-02-01T17:56:00Z">
        <w:r>
          <w:rPr/>
          <w:t>28</w:t>
        </w:r>
      </w:ins>
      <w:ins w:id="1647" w:author="Jin PENG" w:date="2019-02-01T17:55:57Z">
        <w:r>
          <w:rPr/>
          <w:fldChar w:fldCharType="end"/>
        </w:r>
      </w:ins>
    </w:p>
    <w:p>
      <w:pPr>
        <w:pStyle w:val="22"/>
        <w:tabs>
          <w:tab w:val="right" w:leader="dot" w:pos="9641"/>
          <w:tab w:val="clear" w:pos="9639"/>
        </w:tabs>
        <w:rPr>
          <w:ins w:id="1648" w:author="Jin PENG" w:date="2019-02-01T17:55:57Z"/>
        </w:rPr>
      </w:pPr>
      <w:ins w:id="1649" w:author="Jin PENG" w:date="2019-02-01T17:55:57Z">
        <w:r>
          <w:rPr>
            <w:rFonts w:hint="eastAsia"/>
          </w:rPr>
          <w:t>6.</w:t>
        </w:r>
      </w:ins>
      <w:ins w:id="1650" w:author="Jin PENG" w:date="2019-02-01T17:55:57Z">
        <w:r>
          <w:rPr>
            <w:rFonts w:hint="eastAsia"/>
            <w:lang w:eastAsia="zh-CN"/>
          </w:rPr>
          <w:t>6</w:t>
        </w:r>
      </w:ins>
      <w:ins w:id="1651" w:author="Jin PENG" w:date="2019-02-01T17:55:57Z">
        <w:r>
          <w:rPr>
            <w:rFonts w:hint="eastAsia"/>
          </w:rPr>
          <w:t xml:space="preserve"> Solution </w:t>
        </w:r>
      </w:ins>
      <w:ins w:id="1652" w:author="Jin PENG" w:date="2019-02-01T17:55:57Z">
        <w:r>
          <w:rPr>
            <w:rFonts w:hint="eastAsia"/>
            <w:lang w:eastAsia="zh-CN"/>
          </w:rPr>
          <w:t>#6</w:t>
        </w:r>
      </w:ins>
      <w:ins w:id="1653" w:author="Jin PENG" w:date="2019-02-01T17:55:57Z">
        <w:r>
          <w:rPr>
            <w:rFonts w:hint="eastAsia"/>
          </w:rPr>
          <w:t xml:space="preserve">: </w:t>
        </w:r>
      </w:ins>
      <w:ins w:id="1654" w:author="Jin PENG" w:date="2019-02-01T17:55:57Z">
        <w:r>
          <w:rPr/>
          <w:t>Transport independent procedure using existing protocols</w:t>
        </w:r>
      </w:ins>
      <w:ins w:id="1655" w:author="Jin PENG" w:date="2019-02-01T17:55:57Z">
        <w:r>
          <w:rPr>
            <w:rFonts w:hint="eastAsia"/>
          </w:rPr>
          <w:t xml:space="preserve"> by introducing a protocol transfer gateway</w:t>
        </w:r>
      </w:ins>
      <w:ins w:id="1656" w:author="Jin PENG" w:date="2019-02-01T17:55:57Z">
        <w:r>
          <w:rPr/>
          <w:tab/>
        </w:r>
      </w:ins>
      <w:ins w:id="1657" w:author="Jin PENG" w:date="2019-02-01T17:55:57Z">
        <w:r>
          <w:rPr/>
          <w:fldChar w:fldCharType="begin"/>
        </w:r>
      </w:ins>
      <w:ins w:id="1658" w:author="Jin PENG" w:date="2019-02-01T17:55:57Z">
        <w:r>
          <w:rPr/>
          <w:instrText xml:space="preserve"> PAGEREF _Toc9339 </w:instrText>
        </w:r>
      </w:ins>
      <w:ins w:id="1659" w:author="Jin PENG" w:date="2019-02-01T17:55:57Z">
        <w:r>
          <w:rPr/>
          <w:fldChar w:fldCharType="separate"/>
        </w:r>
      </w:ins>
      <w:ins w:id="1660" w:author="Jin PENG" w:date="2019-02-01T17:56:00Z">
        <w:r>
          <w:rPr/>
          <w:t>28</w:t>
        </w:r>
      </w:ins>
      <w:ins w:id="1661" w:author="Jin PENG" w:date="2019-02-01T17:55:57Z">
        <w:r>
          <w:rPr/>
          <w:fldChar w:fldCharType="end"/>
        </w:r>
      </w:ins>
    </w:p>
    <w:p>
      <w:pPr>
        <w:pStyle w:val="21"/>
        <w:tabs>
          <w:tab w:val="right" w:leader="dot" w:pos="9641"/>
          <w:tab w:val="clear" w:pos="9639"/>
        </w:tabs>
        <w:rPr>
          <w:ins w:id="1662" w:author="Jin PENG" w:date="2019-02-01T17:55:57Z"/>
        </w:rPr>
      </w:pPr>
      <w:ins w:id="1663" w:author="Jin PENG" w:date="2019-02-01T17:55:57Z">
        <w:r>
          <w:rPr>
            <w:rFonts w:hint="eastAsia"/>
          </w:rPr>
          <w:t>6.</w:t>
        </w:r>
      </w:ins>
      <w:ins w:id="1664" w:author="Jin PENG" w:date="2019-02-01T17:55:57Z">
        <w:r>
          <w:rPr>
            <w:rFonts w:hint="eastAsia"/>
            <w:lang w:eastAsia="zh-CN"/>
          </w:rPr>
          <w:t>6</w:t>
        </w:r>
      </w:ins>
      <w:ins w:id="1665" w:author="Jin PENG" w:date="2019-02-01T17:55:57Z">
        <w:r>
          <w:rPr>
            <w:rFonts w:hint="eastAsia"/>
          </w:rPr>
          <w:t>.1 Introduction</w:t>
        </w:r>
      </w:ins>
      <w:ins w:id="1666" w:author="Jin PENG" w:date="2019-02-01T17:55:57Z">
        <w:r>
          <w:rPr/>
          <w:tab/>
        </w:r>
      </w:ins>
      <w:ins w:id="1667" w:author="Jin PENG" w:date="2019-02-01T17:55:57Z">
        <w:r>
          <w:rPr/>
          <w:fldChar w:fldCharType="begin"/>
        </w:r>
      </w:ins>
      <w:ins w:id="1668" w:author="Jin PENG" w:date="2019-02-01T17:55:57Z">
        <w:r>
          <w:rPr/>
          <w:instrText xml:space="preserve"> PAGEREF _Toc15806 </w:instrText>
        </w:r>
      </w:ins>
      <w:ins w:id="1669" w:author="Jin PENG" w:date="2019-02-01T17:55:57Z">
        <w:r>
          <w:rPr/>
          <w:fldChar w:fldCharType="separate"/>
        </w:r>
      </w:ins>
      <w:ins w:id="1670" w:author="Jin PENG" w:date="2019-02-01T17:56:00Z">
        <w:r>
          <w:rPr/>
          <w:t>28</w:t>
        </w:r>
      </w:ins>
      <w:ins w:id="1671" w:author="Jin PENG" w:date="2019-02-01T17:55:57Z">
        <w:r>
          <w:rPr/>
          <w:fldChar w:fldCharType="end"/>
        </w:r>
      </w:ins>
    </w:p>
    <w:p>
      <w:pPr>
        <w:pStyle w:val="21"/>
        <w:tabs>
          <w:tab w:val="right" w:leader="dot" w:pos="9641"/>
          <w:tab w:val="clear" w:pos="9639"/>
        </w:tabs>
        <w:rPr>
          <w:ins w:id="1672" w:author="Jin PENG" w:date="2019-02-01T17:55:57Z"/>
        </w:rPr>
      </w:pPr>
      <w:ins w:id="1673" w:author="Jin PENG" w:date="2019-02-01T17:55:57Z">
        <w:r>
          <w:rPr>
            <w:rFonts w:hint="eastAsia"/>
          </w:rPr>
          <w:t>6.</w:t>
        </w:r>
      </w:ins>
      <w:ins w:id="1674" w:author="Jin PENG" w:date="2019-02-01T17:55:57Z">
        <w:r>
          <w:rPr>
            <w:rFonts w:hint="eastAsia"/>
            <w:lang w:eastAsia="zh-CN"/>
          </w:rPr>
          <w:t>6</w:t>
        </w:r>
      </w:ins>
      <w:ins w:id="1675" w:author="Jin PENG" w:date="2019-02-01T17:55:57Z">
        <w:r>
          <w:rPr>
            <w:rFonts w:hint="eastAsia"/>
          </w:rPr>
          <w:t>.2 Solution details</w:t>
        </w:r>
      </w:ins>
      <w:ins w:id="1676" w:author="Jin PENG" w:date="2019-02-01T17:55:57Z">
        <w:r>
          <w:rPr/>
          <w:tab/>
        </w:r>
      </w:ins>
      <w:ins w:id="1677" w:author="Jin PENG" w:date="2019-02-01T17:55:57Z">
        <w:r>
          <w:rPr/>
          <w:fldChar w:fldCharType="begin"/>
        </w:r>
      </w:ins>
      <w:ins w:id="1678" w:author="Jin PENG" w:date="2019-02-01T17:55:57Z">
        <w:r>
          <w:rPr/>
          <w:instrText xml:space="preserve"> PAGEREF _Toc32576 </w:instrText>
        </w:r>
      </w:ins>
      <w:ins w:id="1679" w:author="Jin PENG" w:date="2019-02-01T17:55:57Z">
        <w:r>
          <w:rPr/>
          <w:fldChar w:fldCharType="separate"/>
        </w:r>
      </w:ins>
      <w:ins w:id="1680" w:author="Jin PENG" w:date="2019-02-01T17:56:00Z">
        <w:r>
          <w:rPr/>
          <w:t>28</w:t>
        </w:r>
      </w:ins>
      <w:ins w:id="1681" w:author="Jin PENG" w:date="2019-02-01T17:55:57Z">
        <w:r>
          <w:rPr/>
          <w:fldChar w:fldCharType="end"/>
        </w:r>
      </w:ins>
    </w:p>
    <w:p>
      <w:pPr>
        <w:pStyle w:val="21"/>
        <w:tabs>
          <w:tab w:val="right" w:leader="dot" w:pos="9641"/>
          <w:tab w:val="clear" w:pos="9639"/>
        </w:tabs>
        <w:rPr>
          <w:ins w:id="1682" w:author="Jin PENG" w:date="2019-02-01T17:55:57Z"/>
        </w:rPr>
      </w:pPr>
      <w:ins w:id="1683" w:author="Jin PENG" w:date="2019-02-01T17:55:57Z">
        <w:r>
          <w:rPr>
            <w:rFonts w:hint="eastAsia"/>
          </w:rPr>
          <w:t>6.</w:t>
        </w:r>
      </w:ins>
      <w:ins w:id="1684" w:author="Jin PENG" w:date="2019-02-01T17:55:57Z">
        <w:r>
          <w:rPr>
            <w:rFonts w:hint="eastAsia"/>
            <w:lang w:eastAsia="zh-CN"/>
          </w:rPr>
          <w:t>6</w:t>
        </w:r>
      </w:ins>
      <w:ins w:id="1685" w:author="Jin PENG" w:date="2019-02-01T17:55:57Z">
        <w:r>
          <w:rPr>
            <w:rFonts w:hint="eastAsia"/>
          </w:rPr>
          <w:t>.3 Evaluation</w:t>
        </w:r>
      </w:ins>
      <w:ins w:id="1686" w:author="Jin PENG" w:date="2019-02-01T17:55:57Z">
        <w:r>
          <w:rPr/>
          <w:tab/>
        </w:r>
      </w:ins>
      <w:ins w:id="1687" w:author="Jin PENG" w:date="2019-02-01T17:55:57Z">
        <w:r>
          <w:rPr/>
          <w:fldChar w:fldCharType="begin"/>
        </w:r>
      </w:ins>
      <w:ins w:id="1688" w:author="Jin PENG" w:date="2019-02-01T17:55:57Z">
        <w:r>
          <w:rPr/>
          <w:instrText xml:space="preserve"> PAGEREF _Toc4362 </w:instrText>
        </w:r>
      </w:ins>
      <w:ins w:id="1689" w:author="Jin PENG" w:date="2019-02-01T17:55:57Z">
        <w:r>
          <w:rPr/>
          <w:fldChar w:fldCharType="separate"/>
        </w:r>
      </w:ins>
      <w:ins w:id="1690" w:author="Jin PENG" w:date="2019-02-01T17:56:00Z">
        <w:r>
          <w:rPr/>
          <w:t>29</w:t>
        </w:r>
      </w:ins>
      <w:ins w:id="1691" w:author="Jin PENG" w:date="2019-02-01T17:55:57Z">
        <w:r>
          <w:rPr/>
          <w:fldChar w:fldCharType="end"/>
        </w:r>
      </w:ins>
    </w:p>
    <w:p>
      <w:pPr>
        <w:pStyle w:val="22"/>
        <w:tabs>
          <w:tab w:val="right" w:leader="dot" w:pos="9641"/>
          <w:tab w:val="clear" w:pos="9639"/>
        </w:tabs>
        <w:rPr>
          <w:ins w:id="1692" w:author="Jin PENG" w:date="2019-02-01T17:55:57Z"/>
        </w:rPr>
      </w:pPr>
      <w:ins w:id="1693" w:author="Jin PENG" w:date="2019-02-01T17:55:57Z">
        <w:r>
          <w:rPr>
            <w:rFonts w:hint="eastAsia"/>
          </w:rPr>
          <w:t>6.</w:t>
        </w:r>
      </w:ins>
      <w:ins w:id="1694" w:author="Jin PENG" w:date="2019-02-01T17:55:57Z">
        <w:r>
          <w:rPr>
            <w:rFonts w:hint="eastAsia"/>
            <w:lang w:eastAsia="zh-CN"/>
          </w:rPr>
          <w:t>7</w:t>
        </w:r>
      </w:ins>
      <w:ins w:id="1695" w:author="Jin PENG" w:date="2019-02-01T17:55:57Z">
        <w:r>
          <w:rPr>
            <w:rFonts w:hint="eastAsia"/>
          </w:rPr>
          <w:t xml:space="preserve"> Solution </w:t>
        </w:r>
      </w:ins>
      <w:ins w:id="1696" w:author="Jin PENG" w:date="2019-02-01T17:55:57Z">
        <w:r>
          <w:rPr>
            <w:rFonts w:hint="eastAsia"/>
            <w:lang w:eastAsia="zh-CN"/>
          </w:rPr>
          <w:t>#7</w:t>
        </w:r>
      </w:ins>
      <w:ins w:id="1697" w:author="Jin PENG" w:date="2019-02-01T17:55:57Z">
        <w:r>
          <w:rPr>
            <w:rFonts w:hint="eastAsia"/>
          </w:rPr>
          <w:t xml:space="preserve">: UE </w:t>
        </w:r>
      </w:ins>
      <w:ins w:id="1698" w:author="Jin PENG" w:date="2019-02-01T17:55:57Z">
        <w:r>
          <w:rPr/>
          <w:t>implementati</w:t>
        </w:r>
      </w:ins>
      <w:ins w:id="1699" w:author="Jin PENG" w:date="2019-02-01T17:55:57Z">
        <w:r>
          <w:rPr>
            <w:rFonts w:hint="eastAsia"/>
          </w:rPr>
          <w:t>on</w:t>
        </w:r>
      </w:ins>
      <w:ins w:id="1700" w:author="Jin PENG" w:date="2019-02-01T17:55:57Z">
        <w:r>
          <w:rPr>
            <w:rFonts w:hint="eastAsia"/>
            <w:lang w:eastAsia="zh-CN"/>
          </w:rPr>
          <w:t xml:space="preserve"> scheme- </w:t>
        </w:r>
      </w:ins>
      <w:ins w:id="1701" w:author="Jin PENG" w:date="2019-02-01T17:55:57Z">
        <w:r>
          <w:rPr>
            <w:lang w:eastAsia="zh-CN"/>
          </w:rPr>
          <w:t xml:space="preserve">AKMA framework </w:t>
        </w:r>
      </w:ins>
      <w:ins w:id="1702" w:author="Jin PENG" w:date="2019-02-01T17:55:57Z">
        <w:r>
          <w:rPr>
            <w:rFonts w:hint="eastAsia"/>
            <w:lang w:eastAsia="zh-CN"/>
          </w:rPr>
          <w:t>and application on</w:t>
        </w:r>
      </w:ins>
      <w:ins w:id="1703" w:author="Jin PENG" w:date="2019-02-01T17:55:57Z">
        <w:r>
          <w:rPr>
            <w:lang w:eastAsia="zh-CN"/>
          </w:rPr>
          <w:t xml:space="preserve"> modem</w:t>
        </w:r>
      </w:ins>
      <w:ins w:id="1704" w:author="Jin PENG" w:date="2019-02-01T17:55:57Z">
        <w:r>
          <w:rPr/>
          <w:tab/>
        </w:r>
      </w:ins>
      <w:ins w:id="1705" w:author="Jin PENG" w:date="2019-02-01T17:55:57Z">
        <w:r>
          <w:rPr/>
          <w:fldChar w:fldCharType="begin"/>
        </w:r>
      </w:ins>
      <w:ins w:id="1706" w:author="Jin PENG" w:date="2019-02-01T17:55:57Z">
        <w:r>
          <w:rPr/>
          <w:instrText xml:space="preserve"> PAGEREF _Toc7717 </w:instrText>
        </w:r>
      </w:ins>
      <w:ins w:id="1707" w:author="Jin PENG" w:date="2019-02-01T17:55:57Z">
        <w:r>
          <w:rPr/>
          <w:fldChar w:fldCharType="separate"/>
        </w:r>
      </w:ins>
      <w:ins w:id="1708" w:author="Jin PENG" w:date="2019-02-01T17:56:00Z">
        <w:r>
          <w:rPr/>
          <w:t>29</w:t>
        </w:r>
      </w:ins>
      <w:ins w:id="1709" w:author="Jin PENG" w:date="2019-02-01T17:55:57Z">
        <w:r>
          <w:rPr/>
          <w:fldChar w:fldCharType="end"/>
        </w:r>
      </w:ins>
    </w:p>
    <w:p>
      <w:pPr>
        <w:pStyle w:val="21"/>
        <w:tabs>
          <w:tab w:val="right" w:leader="dot" w:pos="9641"/>
          <w:tab w:val="clear" w:pos="9639"/>
        </w:tabs>
        <w:rPr>
          <w:ins w:id="1710" w:author="Jin PENG" w:date="2019-02-01T17:55:57Z"/>
        </w:rPr>
      </w:pPr>
      <w:ins w:id="1711" w:author="Jin PENG" w:date="2019-02-01T17:55:57Z">
        <w:r>
          <w:rPr>
            <w:rFonts w:hint="eastAsia"/>
          </w:rPr>
          <w:t>6.</w:t>
        </w:r>
      </w:ins>
      <w:ins w:id="1712" w:author="Jin PENG" w:date="2019-02-01T17:55:57Z">
        <w:r>
          <w:rPr>
            <w:rFonts w:hint="eastAsia"/>
            <w:lang w:eastAsia="zh-CN"/>
          </w:rPr>
          <w:t>7</w:t>
        </w:r>
      </w:ins>
      <w:ins w:id="1713" w:author="Jin PENG" w:date="2019-02-01T17:55:57Z">
        <w:r>
          <w:rPr>
            <w:rFonts w:hint="eastAsia"/>
          </w:rPr>
          <w:t>.1 Introduction</w:t>
        </w:r>
      </w:ins>
      <w:ins w:id="1714" w:author="Jin PENG" w:date="2019-02-01T17:55:57Z">
        <w:r>
          <w:rPr/>
          <w:tab/>
        </w:r>
      </w:ins>
      <w:ins w:id="1715" w:author="Jin PENG" w:date="2019-02-01T17:55:57Z">
        <w:r>
          <w:rPr/>
          <w:fldChar w:fldCharType="begin"/>
        </w:r>
      </w:ins>
      <w:ins w:id="1716" w:author="Jin PENG" w:date="2019-02-01T17:55:57Z">
        <w:r>
          <w:rPr/>
          <w:instrText xml:space="preserve"> PAGEREF _Toc7966 </w:instrText>
        </w:r>
      </w:ins>
      <w:ins w:id="1717" w:author="Jin PENG" w:date="2019-02-01T17:55:57Z">
        <w:r>
          <w:rPr/>
          <w:fldChar w:fldCharType="separate"/>
        </w:r>
      </w:ins>
      <w:ins w:id="1718" w:author="Jin PENG" w:date="2019-02-01T17:56:00Z">
        <w:r>
          <w:rPr/>
          <w:t>29</w:t>
        </w:r>
      </w:ins>
      <w:ins w:id="1719" w:author="Jin PENG" w:date="2019-02-01T17:55:57Z">
        <w:r>
          <w:rPr/>
          <w:fldChar w:fldCharType="end"/>
        </w:r>
      </w:ins>
    </w:p>
    <w:p>
      <w:pPr>
        <w:pStyle w:val="21"/>
        <w:tabs>
          <w:tab w:val="right" w:leader="dot" w:pos="9641"/>
          <w:tab w:val="clear" w:pos="9639"/>
        </w:tabs>
        <w:rPr>
          <w:ins w:id="1720" w:author="Jin PENG" w:date="2019-02-01T17:55:57Z"/>
        </w:rPr>
      </w:pPr>
      <w:ins w:id="1721" w:author="Jin PENG" w:date="2019-02-01T17:55:57Z">
        <w:r>
          <w:rPr>
            <w:rFonts w:hint="eastAsia"/>
            <w:lang w:val="en-US" w:eastAsia="zh-CN"/>
          </w:rPr>
          <w:t>6.7.2</w:t>
        </w:r>
      </w:ins>
      <w:ins w:id="1722" w:author="Jin PENG" w:date="2019-02-01T17:55:57Z">
        <w:r>
          <w:rPr>
            <w:rFonts w:hint="eastAsia"/>
          </w:rPr>
          <w:t xml:space="preserve"> Solution detail</w:t>
        </w:r>
      </w:ins>
      <w:ins w:id="1723" w:author="Jin PENG" w:date="2019-02-01T17:55:57Z">
        <w:r>
          <w:rPr>
            <w:rFonts w:hint="eastAsia"/>
            <w:lang w:eastAsia="zh-CN"/>
          </w:rPr>
          <w:t>s</w:t>
        </w:r>
      </w:ins>
      <w:ins w:id="1724" w:author="Jin PENG" w:date="2019-02-01T17:55:57Z">
        <w:r>
          <w:rPr/>
          <w:tab/>
        </w:r>
      </w:ins>
      <w:ins w:id="1725" w:author="Jin PENG" w:date="2019-02-01T17:55:57Z">
        <w:r>
          <w:rPr/>
          <w:fldChar w:fldCharType="begin"/>
        </w:r>
      </w:ins>
      <w:ins w:id="1726" w:author="Jin PENG" w:date="2019-02-01T17:55:57Z">
        <w:r>
          <w:rPr/>
          <w:instrText xml:space="preserve"> PAGEREF _Toc5196 </w:instrText>
        </w:r>
      </w:ins>
      <w:ins w:id="1727" w:author="Jin PENG" w:date="2019-02-01T17:55:57Z">
        <w:r>
          <w:rPr/>
          <w:fldChar w:fldCharType="separate"/>
        </w:r>
      </w:ins>
      <w:ins w:id="1728" w:author="Jin PENG" w:date="2019-02-01T17:56:00Z">
        <w:r>
          <w:rPr/>
          <w:t>29</w:t>
        </w:r>
      </w:ins>
      <w:ins w:id="1729" w:author="Jin PENG" w:date="2019-02-01T17:55:57Z">
        <w:r>
          <w:rPr/>
          <w:fldChar w:fldCharType="end"/>
        </w:r>
      </w:ins>
    </w:p>
    <w:p>
      <w:pPr>
        <w:pStyle w:val="21"/>
        <w:tabs>
          <w:tab w:val="right" w:leader="dot" w:pos="9641"/>
          <w:tab w:val="clear" w:pos="9639"/>
        </w:tabs>
        <w:rPr>
          <w:ins w:id="1730" w:author="Jin PENG" w:date="2019-02-01T17:55:57Z"/>
        </w:rPr>
      </w:pPr>
      <w:ins w:id="1731" w:author="Jin PENG" w:date="2019-02-01T17:55:57Z">
        <w:r>
          <w:rPr>
            <w:rFonts w:hint="eastAsia"/>
            <w:lang w:val="en-US" w:eastAsia="zh-CN"/>
          </w:rPr>
          <w:t>6.7.3</w:t>
        </w:r>
      </w:ins>
      <w:ins w:id="1732" w:author="Jin PENG" w:date="2019-02-01T17:55:57Z">
        <w:r>
          <w:rPr>
            <w:rFonts w:hint="eastAsia"/>
          </w:rPr>
          <w:t xml:space="preserve"> </w:t>
        </w:r>
      </w:ins>
      <w:ins w:id="1733" w:author="Jin PENG" w:date="2019-02-01T17:55:57Z">
        <w:r>
          <w:rPr>
            <w:rFonts w:hint="eastAsia"/>
            <w:lang w:eastAsia="zh-CN"/>
          </w:rPr>
          <w:t>Evaluation</w:t>
        </w:r>
      </w:ins>
      <w:ins w:id="1734" w:author="Jin PENG" w:date="2019-02-01T17:55:57Z">
        <w:r>
          <w:rPr/>
          <w:tab/>
        </w:r>
      </w:ins>
      <w:ins w:id="1735" w:author="Jin PENG" w:date="2019-02-01T17:55:57Z">
        <w:r>
          <w:rPr/>
          <w:fldChar w:fldCharType="begin"/>
        </w:r>
      </w:ins>
      <w:ins w:id="1736" w:author="Jin PENG" w:date="2019-02-01T17:55:57Z">
        <w:r>
          <w:rPr/>
          <w:instrText xml:space="preserve"> PAGEREF _Toc14758 </w:instrText>
        </w:r>
      </w:ins>
      <w:ins w:id="1737" w:author="Jin PENG" w:date="2019-02-01T17:55:57Z">
        <w:r>
          <w:rPr/>
          <w:fldChar w:fldCharType="separate"/>
        </w:r>
      </w:ins>
      <w:ins w:id="1738" w:author="Jin PENG" w:date="2019-02-01T17:56:00Z">
        <w:r>
          <w:rPr/>
          <w:t>30</w:t>
        </w:r>
      </w:ins>
      <w:ins w:id="1739" w:author="Jin PENG" w:date="2019-02-01T17:55:57Z">
        <w:r>
          <w:rPr/>
          <w:fldChar w:fldCharType="end"/>
        </w:r>
      </w:ins>
    </w:p>
    <w:p>
      <w:pPr>
        <w:pStyle w:val="22"/>
        <w:tabs>
          <w:tab w:val="right" w:leader="dot" w:pos="9641"/>
          <w:tab w:val="clear" w:pos="9639"/>
        </w:tabs>
        <w:rPr>
          <w:ins w:id="1740" w:author="Jin PENG" w:date="2019-02-01T17:55:57Z"/>
        </w:rPr>
      </w:pPr>
      <w:ins w:id="1741" w:author="Jin PENG" w:date="2019-02-01T17:55:57Z">
        <w:r>
          <w:rPr>
            <w:rFonts w:hint="eastAsia"/>
          </w:rPr>
          <w:t>6.</w:t>
        </w:r>
      </w:ins>
      <w:ins w:id="1742" w:author="Jin PENG" w:date="2019-02-01T17:55:57Z">
        <w:r>
          <w:rPr>
            <w:rFonts w:hint="eastAsia"/>
            <w:lang w:eastAsia="zh-CN"/>
          </w:rPr>
          <w:t>8</w:t>
        </w:r>
      </w:ins>
      <w:ins w:id="1743" w:author="Jin PENG" w:date="2019-02-01T17:55:57Z">
        <w:r>
          <w:rPr>
            <w:rFonts w:hint="eastAsia"/>
          </w:rPr>
          <w:t xml:space="preserve"> Solution </w:t>
        </w:r>
      </w:ins>
      <w:ins w:id="1744" w:author="Jin PENG" w:date="2019-02-01T17:55:57Z">
        <w:r>
          <w:rPr>
            <w:rFonts w:hint="eastAsia"/>
            <w:lang w:eastAsia="zh-CN"/>
          </w:rPr>
          <w:t>#8</w:t>
        </w:r>
      </w:ins>
      <w:ins w:id="1745" w:author="Jin PENG" w:date="2019-02-01T17:55:57Z">
        <w:r>
          <w:rPr>
            <w:rFonts w:hint="eastAsia"/>
          </w:rPr>
          <w:t xml:space="preserve">: UE </w:t>
        </w:r>
      </w:ins>
      <w:ins w:id="1746" w:author="Jin PENG" w:date="2019-02-01T17:55:57Z">
        <w:r>
          <w:rPr/>
          <w:t>implementati</w:t>
        </w:r>
      </w:ins>
      <w:ins w:id="1747" w:author="Jin PENG" w:date="2019-02-01T17:55:57Z">
        <w:r>
          <w:rPr>
            <w:rFonts w:hint="eastAsia"/>
          </w:rPr>
          <w:t>on</w:t>
        </w:r>
      </w:ins>
      <w:ins w:id="1748" w:author="Jin PENG" w:date="2019-02-01T17:55:57Z">
        <w:r>
          <w:rPr>
            <w:rFonts w:hint="eastAsia"/>
            <w:lang w:eastAsia="zh-CN"/>
          </w:rPr>
          <w:t xml:space="preserve"> scheme- </w:t>
        </w:r>
      </w:ins>
      <w:ins w:id="1749" w:author="Jin PENG" w:date="2019-02-01T17:55:57Z">
        <w:r>
          <w:rPr>
            <w:lang w:eastAsia="zh-CN"/>
          </w:rPr>
          <w:t>AKMA framework on UICC</w:t>
        </w:r>
      </w:ins>
      <w:ins w:id="1750" w:author="Jin PENG" w:date="2019-02-01T17:55:57Z">
        <w:r>
          <w:rPr>
            <w:rFonts w:hint="eastAsia"/>
            <w:lang w:eastAsia="zh-CN"/>
          </w:rPr>
          <w:t xml:space="preserve"> and application on modem</w:t>
        </w:r>
      </w:ins>
      <w:ins w:id="1751" w:author="Jin PENG" w:date="2019-02-01T17:55:57Z">
        <w:r>
          <w:rPr/>
          <w:tab/>
        </w:r>
      </w:ins>
      <w:ins w:id="1752" w:author="Jin PENG" w:date="2019-02-01T17:55:57Z">
        <w:r>
          <w:rPr/>
          <w:fldChar w:fldCharType="begin"/>
        </w:r>
      </w:ins>
      <w:ins w:id="1753" w:author="Jin PENG" w:date="2019-02-01T17:55:57Z">
        <w:r>
          <w:rPr/>
          <w:instrText xml:space="preserve"> PAGEREF _Toc13150 </w:instrText>
        </w:r>
      </w:ins>
      <w:ins w:id="1754" w:author="Jin PENG" w:date="2019-02-01T17:55:57Z">
        <w:r>
          <w:rPr/>
          <w:fldChar w:fldCharType="separate"/>
        </w:r>
      </w:ins>
      <w:ins w:id="1755" w:author="Jin PENG" w:date="2019-02-01T17:56:00Z">
        <w:r>
          <w:rPr/>
          <w:t>30</w:t>
        </w:r>
      </w:ins>
      <w:ins w:id="1756" w:author="Jin PENG" w:date="2019-02-01T17:55:57Z">
        <w:r>
          <w:rPr/>
          <w:fldChar w:fldCharType="end"/>
        </w:r>
      </w:ins>
    </w:p>
    <w:p>
      <w:pPr>
        <w:pStyle w:val="21"/>
        <w:tabs>
          <w:tab w:val="right" w:leader="dot" w:pos="9641"/>
          <w:tab w:val="clear" w:pos="9639"/>
        </w:tabs>
        <w:rPr>
          <w:ins w:id="1757" w:author="Jin PENG" w:date="2019-02-01T17:55:57Z"/>
        </w:rPr>
      </w:pPr>
      <w:ins w:id="1758" w:author="Jin PENG" w:date="2019-02-01T17:55:57Z">
        <w:r>
          <w:rPr>
            <w:rFonts w:hint="eastAsia"/>
          </w:rPr>
          <w:t>6.</w:t>
        </w:r>
      </w:ins>
      <w:ins w:id="1759" w:author="Jin PENG" w:date="2019-02-01T17:55:57Z">
        <w:r>
          <w:rPr>
            <w:rFonts w:hint="eastAsia"/>
            <w:lang w:eastAsia="zh-CN"/>
          </w:rPr>
          <w:t>8</w:t>
        </w:r>
      </w:ins>
      <w:ins w:id="1760" w:author="Jin PENG" w:date="2019-02-01T17:55:57Z">
        <w:r>
          <w:rPr>
            <w:rFonts w:hint="eastAsia"/>
          </w:rPr>
          <w:t>.1 Introduction</w:t>
        </w:r>
      </w:ins>
      <w:ins w:id="1761" w:author="Jin PENG" w:date="2019-02-01T17:55:57Z">
        <w:r>
          <w:rPr/>
          <w:tab/>
        </w:r>
      </w:ins>
      <w:ins w:id="1762" w:author="Jin PENG" w:date="2019-02-01T17:55:57Z">
        <w:r>
          <w:rPr/>
          <w:fldChar w:fldCharType="begin"/>
        </w:r>
      </w:ins>
      <w:ins w:id="1763" w:author="Jin PENG" w:date="2019-02-01T17:55:57Z">
        <w:r>
          <w:rPr/>
          <w:instrText xml:space="preserve"> PAGEREF _Toc24468 </w:instrText>
        </w:r>
      </w:ins>
      <w:ins w:id="1764" w:author="Jin PENG" w:date="2019-02-01T17:55:57Z">
        <w:r>
          <w:rPr/>
          <w:fldChar w:fldCharType="separate"/>
        </w:r>
      </w:ins>
      <w:ins w:id="1765" w:author="Jin PENG" w:date="2019-02-01T17:56:00Z">
        <w:r>
          <w:rPr/>
          <w:t>30</w:t>
        </w:r>
      </w:ins>
      <w:ins w:id="1766" w:author="Jin PENG" w:date="2019-02-01T17:55:57Z">
        <w:r>
          <w:rPr/>
          <w:fldChar w:fldCharType="end"/>
        </w:r>
      </w:ins>
    </w:p>
    <w:p>
      <w:pPr>
        <w:pStyle w:val="21"/>
        <w:tabs>
          <w:tab w:val="right" w:leader="dot" w:pos="9641"/>
          <w:tab w:val="clear" w:pos="9639"/>
        </w:tabs>
        <w:rPr>
          <w:ins w:id="1767" w:author="Jin PENG" w:date="2019-02-01T17:55:57Z"/>
        </w:rPr>
      </w:pPr>
      <w:ins w:id="1768" w:author="Jin PENG" w:date="2019-02-01T17:55:57Z">
        <w:r>
          <w:rPr>
            <w:rFonts w:hint="eastAsia"/>
            <w:lang w:val="en-US" w:eastAsia="zh-CN"/>
          </w:rPr>
          <w:t>6.8.2</w:t>
        </w:r>
      </w:ins>
      <w:ins w:id="1769" w:author="Jin PENG" w:date="2019-02-01T17:55:57Z">
        <w:r>
          <w:rPr>
            <w:rFonts w:hint="eastAsia"/>
          </w:rPr>
          <w:t xml:space="preserve"> Solution detail</w:t>
        </w:r>
      </w:ins>
      <w:ins w:id="1770" w:author="Jin PENG" w:date="2019-02-01T17:55:57Z">
        <w:r>
          <w:rPr>
            <w:rFonts w:hint="eastAsia"/>
            <w:lang w:eastAsia="zh-CN"/>
          </w:rPr>
          <w:t>s</w:t>
        </w:r>
      </w:ins>
      <w:ins w:id="1771" w:author="Jin PENG" w:date="2019-02-01T17:55:57Z">
        <w:r>
          <w:rPr/>
          <w:tab/>
        </w:r>
      </w:ins>
      <w:ins w:id="1772" w:author="Jin PENG" w:date="2019-02-01T17:55:57Z">
        <w:r>
          <w:rPr/>
          <w:fldChar w:fldCharType="begin"/>
        </w:r>
      </w:ins>
      <w:ins w:id="1773" w:author="Jin PENG" w:date="2019-02-01T17:55:57Z">
        <w:r>
          <w:rPr/>
          <w:instrText xml:space="preserve"> PAGEREF _Toc19142 </w:instrText>
        </w:r>
      </w:ins>
      <w:ins w:id="1774" w:author="Jin PENG" w:date="2019-02-01T17:55:57Z">
        <w:r>
          <w:rPr/>
          <w:fldChar w:fldCharType="separate"/>
        </w:r>
      </w:ins>
      <w:ins w:id="1775" w:author="Jin PENG" w:date="2019-02-01T17:56:00Z">
        <w:r>
          <w:rPr/>
          <w:t>30</w:t>
        </w:r>
      </w:ins>
      <w:ins w:id="1776" w:author="Jin PENG" w:date="2019-02-01T17:55:57Z">
        <w:r>
          <w:rPr/>
          <w:fldChar w:fldCharType="end"/>
        </w:r>
      </w:ins>
    </w:p>
    <w:p>
      <w:pPr>
        <w:pStyle w:val="21"/>
        <w:tabs>
          <w:tab w:val="right" w:leader="dot" w:pos="9641"/>
          <w:tab w:val="clear" w:pos="9639"/>
        </w:tabs>
        <w:rPr>
          <w:ins w:id="1777" w:author="Jin PENG" w:date="2019-02-01T17:55:58Z"/>
        </w:rPr>
      </w:pPr>
      <w:ins w:id="1778" w:author="Jin PENG" w:date="2019-02-01T17:55:58Z">
        <w:r>
          <w:rPr>
            <w:rFonts w:hint="eastAsia"/>
            <w:lang w:val="en-US" w:eastAsia="zh-CN"/>
          </w:rPr>
          <w:t>6.8.3</w:t>
        </w:r>
      </w:ins>
      <w:ins w:id="1779" w:author="Jin PENG" w:date="2019-02-01T17:55:58Z">
        <w:r>
          <w:rPr>
            <w:rFonts w:hint="eastAsia"/>
          </w:rPr>
          <w:t xml:space="preserve"> </w:t>
        </w:r>
      </w:ins>
      <w:ins w:id="1780" w:author="Jin PENG" w:date="2019-02-01T17:55:58Z">
        <w:r>
          <w:rPr>
            <w:rFonts w:hint="eastAsia"/>
            <w:lang w:eastAsia="zh-CN"/>
          </w:rPr>
          <w:t>Evaluation</w:t>
        </w:r>
      </w:ins>
      <w:ins w:id="1781" w:author="Jin PENG" w:date="2019-02-01T17:55:58Z">
        <w:r>
          <w:rPr/>
          <w:tab/>
        </w:r>
      </w:ins>
      <w:ins w:id="1782" w:author="Jin PENG" w:date="2019-02-01T17:55:58Z">
        <w:r>
          <w:rPr/>
          <w:fldChar w:fldCharType="begin"/>
        </w:r>
      </w:ins>
      <w:ins w:id="1783" w:author="Jin PENG" w:date="2019-02-01T17:55:58Z">
        <w:r>
          <w:rPr/>
          <w:instrText xml:space="preserve"> PAGEREF _Toc17888 </w:instrText>
        </w:r>
      </w:ins>
      <w:ins w:id="1784" w:author="Jin PENG" w:date="2019-02-01T17:55:58Z">
        <w:r>
          <w:rPr/>
          <w:fldChar w:fldCharType="separate"/>
        </w:r>
      </w:ins>
      <w:ins w:id="1785" w:author="Jin PENG" w:date="2019-02-01T17:56:00Z">
        <w:r>
          <w:rPr/>
          <w:t>30</w:t>
        </w:r>
      </w:ins>
      <w:ins w:id="1786" w:author="Jin PENG" w:date="2019-02-01T17:55:58Z">
        <w:r>
          <w:rPr/>
          <w:fldChar w:fldCharType="end"/>
        </w:r>
      </w:ins>
    </w:p>
    <w:p>
      <w:pPr>
        <w:pStyle w:val="22"/>
        <w:tabs>
          <w:tab w:val="right" w:leader="dot" w:pos="9641"/>
          <w:tab w:val="clear" w:pos="9639"/>
        </w:tabs>
        <w:rPr>
          <w:ins w:id="1787" w:author="Jin PENG" w:date="2019-02-01T17:55:58Z"/>
        </w:rPr>
      </w:pPr>
      <w:ins w:id="1788" w:author="Jin PENG" w:date="2019-02-01T17:55:58Z">
        <w:r>
          <w:rPr>
            <w:rFonts w:hint="eastAsia"/>
          </w:rPr>
          <w:t>6.</w:t>
        </w:r>
      </w:ins>
      <w:ins w:id="1789" w:author="Jin PENG" w:date="2019-02-01T17:55:58Z">
        <w:r>
          <w:rPr>
            <w:rFonts w:hint="eastAsia"/>
            <w:lang w:eastAsia="zh-CN"/>
          </w:rPr>
          <w:t>9</w:t>
        </w:r>
      </w:ins>
      <w:ins w:id="1790" w:author="Jin PENG" w:date="2019-02-01T17:55:58Z">
        <w:r>
          <w:rPr>
            <w:rFonts w:hint="eastAsia"/>
          </w:rPr>
          <w:t xml:space="preserve"> Solution </w:t>
        </w:r>
      </w:ins>
      <w:ins w:id="1791" w:author="Jin PENG" w:date="2019-02-01T17:55:58Z">
        <w:r>
          <w:rPr>
            <w:rFonts w:hint="eastAsia"/>
            <w:lang w:eastAsia="zh-CN"/>
          </w:rPr>
          <w:t>#9</w:t>
        </w:r>
      </w:ins>
      <w:ins w:id="1792" w:author="Jin PENG" w:date="2019-02-01T17:55:58Z">
        <w:r>
          <w:rPr>
            <w:rFonts w:hint="eastAsia"/>
          </w:rPr>
          <w:t xml:space="preserve">: UE </w:t>
        </w:r>
      </w:ins>
      <w:ins w:id="1793" w:author="Jin PENG" w:date="2019-02-01T17:55:58Z">
        <w:r>
          <w:rPr/>
          <w:t>implementati</w:t>
        </w:r>
      </w:ins>
      <w:ins w:id="1794" w:author="Jin PENG" w:date="2019-02-01T17:55:58Z">
        <w:r>
          <w:rPr>
            <w:rFonts w:hint="eastAsia"/>
          </w:rPr>
          <w:t>on</w:t>
        </w:r>
      </w:ins>
      <w:ins w:id="1795" w:author="Jin PENG" w:date="2019-02-01T17:55:58Z">
        <w:r>
          <w:rPr>
            <w:rFonts w:hint="eastAsia"/>
            <w:lang w:eastAsia="zh-CN"/>
          </w:rPr>
          <w:t xml:space="preserve"> scheme- Application Processor (AP) scheme with AKMA framework on modem</w:t>
        </w:r>
      </w:ins>
      <w:ins w:id="1796" w:author="Jin PENG" w:date="2019-02-01T17:55:58Z">
        <w:r>
          <w:rPr/>
          <w:tab/>
        </w:r>
      </w:ins>
      <w:ins w:id="1797" w:author="Jin PENG" w:date="2019-02-01T17:55:58Z">
        <w:r>
          <w:rPr/>
          <w:fldChar w:fldCharType="begin"/>
        </w:r>
      </w:ins>
      <w:ins w:id="1798" w:author="Jin PENG" w:date="2019-02-01T17:55:58Z">
        <w:r>
          <w:rPr/>
          <w:instrText xml:space="preserve"> PAGEREF _Toc14832 </w:instrText>
        </w:r>
      </w:ins>
      <w:ins w:id="1799" w:author="Jin PENG" w:date="2019-02-01T17:55:58Z">
        <w:r>
          <w:rPr/>
          <w:fldChar w:fldCharType="separate"/>
        </w:r>
      </w:ins>
      <w:ins w:id="1800" w:author="Jin PENG" w:date="2019-02-01T17:56:00Z">
        <w:r>
          <w:rPr/>
          <w:t>30</w:t>
        </w:r>
      </w:ins>
      <w:ins w:id="1801" w:author="Jin PENG" w:date="2019-02-01T17:55:58Z">
        <w:r>
          <w:rPr/>
          <w:fldChar w:fldCharType="end"/>
        </w:r>
      </w:ins>
    </w:p>
    <w:p>
      <w:pPr>
        <w:pStyle w:val="21"/>
        <w:tabs>
          <w:tab w:val="right" w:leader="dot" w:pos="9641"/>
          <w:tab w:val="clear" w:pos="9639"/>
        </w:tabs>
        <w:rPr>
          <w:ins w:id="1802" w:author="Jin PENG" w:date="2019-02-01T17:55:58Z"/>
        </w:rPr>
      </w:pPr>
      <w:ins w:id="1803" w:author="Jin PENG" w:date="2019-02-01T17:55:58Z">
        <w:r>
          <w:rPr>
            <w:rFonts w:hint="eastAsia"/>
          </w:rPr>
          <w:t>6.</w:t>
        </w:r>
      </w:ins>
      <w:ins w:id="1804" w:author="Jin PENG" w:date="2019-02-01T17:55:58Z">
        <w:r>
          <w:rPr>
            <w:rFonts w:hint="eastAsia"/>
            <w:lang w:eastAsia="zh-CN"/>
          </w:rPr>
          <w:t>9</w:t>
        </w:r>
      </w:ins>
      <w:ins w:id="1805" w:author="Jin PENG" w:date="2019-02-01T17:55:58Z">
        <w:r>
          <w:rPr>
            <w:rFonts w:hint="eastAsia"/>
          </w:rPr>
          <w:t>.1 Introduction</w:t>
        </w:r>
      </w:ins>
      <w:ins w:id="1806" w:author="Jin PENG" w:date="2019-02-01T17:55:58Z">
        <w:r>
          <w:rPr/>
          <w:tab/>
        </w:r>
      </w:ins>
      <w:ins w:id="1807" w:author="Jin PENG" w:date="2019-02-01T17:55:58Z">
        <w:r>
          <w:rPr/>
          <w:fldChar w:fldCharType="begin"/>
        </w:r>
      </w:ins>
      <w:ins w:id="1808" w:author="Jin PENG" w:date="2019-02-01T17:55:58Z">
        <w:r>
          <w:rPr/>
          <w:instrText xml:space="preserve"> PAGEREF _Toc6994 </w:instrText>
        </w:r>
      </w:ins>
      <w:ins w:id="1809" w:author="Jin PENG" w:date="2019-02-01T17:55:58Z">
        <w:r>
          <w:rPr/>
          <w:fldChar w:fldCharType="separate"/>
        </w:r>
      </w:ins>
      <w:ins w:id="1810" w:author="Jin PENG" w:date="2019-02-01T17:56:00Z">
        <w:r>
          <w:rPr/>
          <w:t>30</w:t>
        </w:r>
      </w:ins>
      <w:ins w:id="1811" w:author="Jin PENG" w:date="2019-02-01T17:55:58Z">
        <w:r>
          <w:rPr/>
          <w:fldChar w:fldCharType="end"/>
        </w:r>
      </w:ins>
    </w:p>
    <w:p>
      <w:pPr>
        <w:pStyle w:val="21"/>
        <w:tabs>
          <w:tab w:val="right" w:leader="dot" w:pos="9641"/>
          <w:tab w:val="clear" w:pos="9639"/>
        </w:tabs>
        <w:rPr>
          <w:ins w:id="1812" w:author="Jin PENG" w:date="2019-02-01T17:55:58Z"/>
        </w:rPr>
      </w:pPr>
      <w:ins w:id="1813" w:author="Jin PENG" w:date="2019-02-01T17:55:58Z">
        <w:r>
          <w:rPr>
            <w:rFonts w:hint="eastAsia"/>
            <w:lang w:val="en-US" w:eastAsia="zh-CN"/>
          </w:rPr>
          <w:t>6.9.2</w:t>
        </w:r>
      </w:ins>
      <w:ins w:id="1814" w:author="Jin PENG" w:date="2019-02-01T17:55:58Z">
        <w:r>
          <w:rPr>
            <w:rFonts w:hint="eastAsia"/>
          </w:rPr>
          <w:t xml:space="preserve"> Solution detail</w:t>
        </w:r>
      </w:ins>
      <w:ins w:id="1815" w:author="Jin PENG" w:date="2019-02-01T17:55:58Z">
        <w:r>
          <w:rPr>
            <w:rFonts w:hint="eastAsia"/>
            <w:lang w:eastAsia="zh-CN"/>
          </w:rPr>
          <w:t>s</w:t>
        </w:r>
      </w:ins>
      <w:ins w:id="1816" w:author="Jin PENG" w:date="2019-02-01T17:55:58Z">
        <w:r>
          <w:rPr/>
          <w:tab/>
        </w:r>
      </w:ins>
      <w:ins w:id="1817" w:author="Jin PENG" w:date="2019-02-01T17:55:58Z">
        <w:r>
          <w:rPr/>
          <w:fldChar w:fldCharType="begin"/>
        </w:r>
      </w:ins>
      <w:ins w:id="1818" w:author="Jin PENG" w:date="2019-02-01T17:55:58Z">
        <w:r>
          <w:rPr/>
          <w:instrText xml:space="preserve"> PAGEREF _Toc13674 </w:instrText>
        </w:r>
      </w:ins>
      <w:ins w:id="1819" w:author="Jin PENG" w:date="2019-02-01T17:55:58Z">
        <w:r>
          <w:rPr/>
          <w:fldChar w:fldCharType="separate"/>
        </w:r>
      </w:ins>
      <w:ins w:id="1820" w:author="Jin PENG" w:date="2019-02-01T17:56:00Z">
        <w:r>
          <w:rPr/>
          <w:t>31</w:t>
        </w:r>
      </w:ins>
      <w:ins w:id="1821" w:author="Jin PENG" w:date="2019-02-01T17:55:58Z">
        <w:r>
          <w:rPr/>
          <w:fldChar w:fldCharType="end"/>
        </w:r>
      </w:ins>
    </w:p>
    <w:p>
      <w:pPr>
        <w:pStyle w:val="21"/>
        <w:tabs>
          <w:tab w:val="right" w:leader="dot" w:pos="9641"/>
          <w:tab w:val="clear" w:pos="9639"/>
        </w:tabs>
        <w:rPr>
          <w:ins w:id="1822" w:author="Jin PENG" w:date="2019-02-01T17:55:58Z"/>
        </w:rPr>
      </w:pPr>
      <w:ins w:id="1823" w:author="Jin PENG" w:date="2019-02-01T17:55:58Z">
        <w:r>
          <w:rPr>
            <w:rFonts w:hint="eastAsia"/>
            <w:lang w:val="en-US" w:eastAsia="zh-CN"/>
          </w:rPr>
          <w:t>6.9.3</w:t>
        </w:r>
      </w:ins>
      <w:ins w:id="1824" w:author="Jin PENG" w:date="2019-02-01T17:55:58Z">
        <w:r>
          <w:rPr>
            <w:rFonts w:hint="eastAsia"/>
          </w:rPr>
          <w:t xml:space="preserve"> </w:t>
        </w:r>
      </w:ins>
      <w:ins w:id="1825" w:author="Jin PENG" w:date="2019-02-01T17:55:58Z">
        <w:r>
          <w:rPr>
            <w:rFonts w:hint="eastAsia"/>
            <w:lang w:eastAsia="zh-CN"/>
          </w:rPr>
          <w:t>Evaluation</w:t>
        </w:r>
      </w:ins>
      <w:ins w:id="1826" w:author="Jin PENG" w:date="2019-02-01T17:55:58Z">
        <w:r>
          <w:rPr/>
          <w:tab/>
        </w:r>
      </w:ins>
      <w:ins w:id="1827" w:author="Jin PENG" w:date="2019-02-01T17:55:58Z">
        <w:r>
          <w:rPr/>
          <w:fldChar w:fldCharType="begin"/>
        </w:r>
      </w:ins>
      <w:ins w:id="1828" w:author="Jin PENG" w:date="2019-02-01T17:55:58Z">
        <w:r>
          <w:rPr/>
          <w:instrText xml:space="preserve"> PAGEREF _Toc1945 </w:instrText>
        </w:r>
      </w:ins>
      <w:ins w:id="1829" w:author="Jin PENG" w:date="2019-02-01T17:55:58Z">
        <w:r>
          <w:rPr/>
          <w:fldChar w:fldCharType="separate"/>
        </w:r>
      </w:ins>
      <w:ins w:id="1830" w:author="Jin PENG" w:date="2019-02-01T17:56:00Z">
        <w:r>
          <w:rPr/>
          <w:t>31</w:t>
        </w:r>
      </w:ins>
      <w:ins w:id="1831" w:author="Jin PENG" w:date="2019-02-01T17:55:58Z">
        <w:r>
          <w:rPr/>
          <w:fldChar w:fldCharType="end"/>
        </w:r>
      </w:ins>
    </w:p>
    <w:p>
      <w:pPr>
        <w:pStyle w:val="22"/>
        <w:tabs>
          <w:tab w:val="right" w:leader="dot" w:pos="9641"/>
          <w:tab w:val="clear" w:pos="9639"/>
        </w:tabs>
        <w:rPr>
          <w:ins w:id="1832" w:author="Jin PENG" w:date="2019-02-01T17:55:58Z"/>
        </w:rPr>
      </w:pPr>
      <w:ins w:id="1833" w:author="Jin PENG" w:date="2019-02-01T17:55:58Z">
        <w:r>
          <w:rPr>
            <w:rFonts w:hint="eastAsia"/>
          </w:rPr>
          <w:t>6.</w:t>
        </w:r>
      </w:ins>
      <w:ins w:id="1834" w:author="Jin PENG" w:date="2019-02-01T17:55:58Z">
        <w:r>
          <w:rPr>
            <w:rFonts w:hint="eastAsia"/>
            <w:lang w:eastAsia="zh-CN"/>
          </w:rPr>
          <w:t>10</w:t>
        </w:r>
      </w:ins>
      <w:ins w:id="1835" w:author="Jin PENG" w:date="2019-02-01T17:55:58Z">
        <w:r>
          <w:rPr>
            <w:rFonts w:hint="eastAsia"/>
          </w:rPr>
          <w:t xml:space="preserve"> Solution </w:t>
        </w:r>
      </w:ins>
      <w:ins w:id="1836" w:author="Jin PENG" w:date="2019-02-01T17:55:58Z">
        <w:r>
          <w:rPr>
            <w:rFonts w:hint="eastAsia"/>
            <w:lang w:eastAsia="zh-CN"/>
          </w:rPr>
          <w:t>#10</w:t>
        </w:r>
      </w:ins>
      <w:ins w:id="1837" w:author="Jin PENG" w:date="2019-02-01T17:55:58Z">
        <w:r>
          <w:rPr>
            <w:rFonts w:hint="eastAsia"/>
          </w:rPr>
          <w:t xml:space="preserve">: UE </w:t>
        </w:r>
      </w:ins>
      <w:ins w:id="1838" w:author="Jin PENG" w:date="2019-02-01T17:55:58Z">
        <w:r>
          <w:rPr/>
          <w:t>implementati</w:t>
        </w:r>
      </w:ins>
      <w:ins w:id="1839" w:author="Jin PENG" w:date="2019-02-01T17:55:58Z">
        <w:r>
          <w:rPr>
            <w:rFonts w:hint="eastAsia"/>
          </w:rPr>
          <w:t>on</w:t>
        </w:r>
      </w:ins>
      <w:ins w:id="1840" w:author="Jin PENG" w:date="2019-02-01T17:55:58Z">
        <w:r>
          <w:rPr>
            <w:rFonts w:hint="eastAsia"/>
            <w:lang w:eastAsia="zh-CN"/>
          </w:rPr>
          <w:t xml:space="preserve"> scheme-</w:t>
        </w:r>
      </w:ins>
      <w:ins w:id="1841" w:author="Jin PENG" w:date="2019-02-01T17:55:58Z">
        <w:r>
          <w:rPr>
            <w:lang w:eastAsia="zh-CN"/>
          </w:rPr>
          <w:t xml:space="preserve"> </w:t>
        </w:r>
      </w:ins>
      <w:ins w:id="1842" w:author="Jin PENG" w:date="2019-02-01T17:55:58Z">
        <w:r>
          <w:rPr>
            <w:rFonts w:hint="eastAsia"/>
            <w:lang w:eastAsia="zh-CN"/>
          </w:rPr>
          <w:t>Application Processor (AP) scheme with AKMA framework on UICC</w:t>
        </w:r>
      </w:ins>
      <w:ins w:id="1843" w:author="Jin PENG" w:date="2019-02-01T17:55:58Z">
        <w:r>
          <w:rPr/>
          <w:tab/>
        </w:r>
      </w:ins>
      <w:ins w:id="1844" w:author="Jin PENG" w:date="2019-02-01T17:55:58Z">
        <w:r>
          <w:rPr/>
          <w:fldChar w:fldCharType="begin"/>
        </w:r>
      </w:ins>
      <w:ins w:id="1845" w:author="Jin PENG" w:date="2019-02-01T17:55:58Z">
        <w:r>
          <w:rPr/>
          <w:instrText xml:space="preserve"> PAGEREF _Toc24082 </w:instrText>
        </w:r>
      </w:ins>
      <w:ins w:id="1846" w:author="Jin PENG" w:date="2019-02-01T17:55:58Z">
        <w:r>
          <w:rPr/>
          <w:fldChar w:fldCharType="separate"/>
        </w:r>
      </w:ins>
      <w:ins w:id="1847" w:author="Jin PENG" w:date="2019-02-01T17:56:00Z">
        <w:r>
          <w:rPr/>
          <w:t>31</w:t>
        </w:r>
      </w:ins>
      <w:ins w:id="1848" w:author="Jin PENG" w:date="2019-02-01T17:55:58Z">
        <w:r>
          <w:rPr/>
          <w:fldChar w:fldCharType="end"/>
        </w:r>
      </w:ins>
    </w:p>
    <w:p>
      <w:pPr>
        <w:pStyle w:val="21"/>
        <w:tabs>
          <w:tab w:val="right" w:leader="dot" w:pos="9641"/>
          <w:tab w:val="clear" w:pos="9639"/>
        </w:tabs>
        <w:rPr>
          <w:ins w:id="1849" w:author="Jin PENG" w:date="2019-02-01T17:55:58Z"/>
        </w:rPr>
      </w:pPr>
      <w:ins w:id="1850" w:author="Jin PENG" w:date="2019-02-01T17:55:58Z">
        <w:r>
          <w:rPr>
            <w:rFonts w:hint="eastAsia"/>
          </w:rPr>
          <w:t>6.</w:t>
        </w:r>
      </w:ins>
      <w:ins w:id="1851" w:author="Jin PENG" w:date="2019-02-01T17:55:58Z">
        <w:r>
          <w:rPr>
            <w:rFonts w:hint="eastAsia"/>
            <w:lang w:eastAsia="zh-CN"/>
          </w:rPr>
          <w:t>10</w:t>
        </w:r>
      </w:ins>
      <w:ins w:id="1852" w:author="Jin PENG" w:date="2019-02-01T17:55:58Z">
        <w:r>
          <w:rPr>
            <w:rFonts w:hint="eastAsia"/>
          </w:rPr>
          <w:t>.1 Introduction</w:t>
        </w:r>
      </w:ins>
      <w:ins w:id="1853" w:author="Jin PENG" w:date="2019-02-01T17:55:58Z">
        <w:r>
          <w:rPr/>
          <w:tab/>
        </w:r>
      </w:ins>
      <w:ins w:id="1854" w:author="Jin PENG" w:date="2019-02-01T17:55:58Z">
        <w:r>
          <w:rPr/>
          <w:fldChar w:fldCharType="begin"/>
        </w:r>
      </w:ins>
      <w:ins w:id="1855" w:author="Jin PENG" w:date="2019-02-01T17:55:58Z">
        <w:r>
          <w:rPr/>
          <w:instrText xml:space="preserve"> PAGEREF _Toc10311 </w:instrText>
        </w:r>
      </w:ins>
      <w:ins w:id="1856" w:author="Jin PENG" w:date="2019-02-01T17:55:58Z">
        <w:r>
          <w:rPr/>
          <w:fldChar w:fldCharType="separate"/>
        </w:r>
      </w:ins>
      <w:ins w:id="1857" w:author="Jin PENG" w:date="2019-02-01T17:56:00Z">
        <w:r>
          <w:rPr/>
          <w:t>31</w:t>
        </w:r>
      </w:ins>
      <w:ins w:id="1858" w:author="Jin PENG" w:date="2019-02-01T17:55:58Z">
        <w:r>
          <w:rPr/>
          <w:fldChar w:fldCharType="end"/>
        </w:r>
      </w:ins>
    </w:p>
    <w:p>
      <w:pPr>
        <w:pStyle w:val="21"/>
        <w:tabs>
          <w:tab w:val="right" w:leader="dot" w:pos="9641"/>
          <w:tab w:val="clear" w:pos="9639"/>
        </w:tabs>
        <w:rPr>
          <w:ins w:id="1859" w:author="Jin PENG" w:date="2019-02-01T17:55:58Z"/>
        </w:rPr>
      </w:pPr>
      <w:ins w:id="1860" w:author="Jin PENG" w:date="2019-02-01T17:55:58Z">
        <w:r>
          <w:rPr>
            <w:rFonts w:hint="eastAsia"/>
            <w:lang w:val="en-US" w:eastAsia="zh-CN"/>
          </w:rPr>
          <w:t>6.10.2</w:t>
        </w:r>
      </w:ins>
      <w:ins w:id="1861" w:author="Jin PENG" w:date="2019-02-01T17:55:58Z">
        <w:r>
          <w:rPr>
            <w:rFonts w:hint="eastAsia"/>
          </w:rPr>
          <w:t xml:space="preserve"> Solution detail</w:t>
        </w:r>
      </w:ins>
      <w:ins w:id="1862" w:author="Jin PENG" w:date="2019-02-01T17:55:58Z">
        <w:r>
          <w:rPr>
            <w:rFonts w:hint="eastAsia"/>
            <w:lang w:eastAsia="zh-CN"/>
          </w:rPr>
          <w:t>s</w:t>
        </w:r>
      </w:ins>
      <w:ins w:id="1863" w:author="Jin PENG" w:date="2019-02-01T17:55:58Z">
        <w:r>
          <w:rPr/>
          <w:tab/>
        </w:r>
      </w:ins>
      <w:ins w:id="1864" w:author="Jin PENG" w:date="2019-02-01T17:55:58Z">
        <w:r>
          <w:rPr/>
          <w:fldChar w:fldCharType="begin"/>
        </w:r>
      </w:ins>
      <w:ins w:id="1865" w:author="Jin PENG" w:date="2019-02-01T17:55:58Z">
        <w:r>
          <w:rPr/>
          <w:instrText xml:space="preserve"> PAGEREF _Toc698 </w:instrText>
        </w:r>
      </w:ins>
      <w:ins w:id="1866" w:author="Jin PENG" w:date="2019-02-01T17:55:58Z">
        <w:r>
          <w:rPr/>
          <w:fldChar w:fldCharType="separate"/>
        </w:r>
      </w:ins>
      <w:ins w:id="1867" w:author="Jin PENG" w:date="2019-02-01T17:56:00Z">
        <w:r>
          <w:rPr/>
          <w:t>31</w:t>
        </w:r>
      </w:ins>
      <w:ins w:id="1868" w:author="Jin PENG" w:date="2019-02-01T17:55:58Z">
        <w:r>
          <w:rPr/>
          <w:fldChar w:fldCharType="end"/>
        </w:r>
      </w:ins>
    </w:p>
    <w:p>
      <w:pPr>
        <w:pStyle w:val="21"/>
        <w:tabs>
          <w:tab w:val="right" w:leader="dot" w:pos="9641"/>
          <w:tab w:val="clear" w:pos="9639"/>
        </w:tabs>
        <w:rPr>
          <w:ins w:id="1869" w:author="Jin PENG" w:date="2019-02-01T17:55:58Z"/>
        </w:rPr>
      </w:pPr>
      <w:ins w:id="1870" w:author="Jin PENG" w:date="2019-02-01T17:55:58Z">
        <w:r>
          <w:rPr>
            <w:rFonts w:hint="eastAsia"/>
            <w:lang w:val="en-US" w:eastAsia="zh-CN"/>
          </w:rPr>
          <w:t>6.10.3</w:t>
        </w:r>
      </w:ins>
      <w:ins w:id="1871" w:author="Jin PENG" w:date="2019-02-01T17:55:58Z">
        <w:r>
          <w:rPr>
            <w:rFonts w:hint="eastAsia"/>
          </w:rPr>
          <w:t xml:space="preserve"> </w:t>
        </w:r>
      </w:ins>
      <w:ins w:id="1872" w:author="Jin PENG" w:date="2019-02-01T17:55:58Z">
        <w:r>
          <w:rPr>
            <w:rFonts w:hint="eastAsia"/>
            <w:lang w:eastAsia="zh-CN"/>
          </w:rPr>
          <w:t>Evaluation</w:t>
        </w:r>
      </w:ins>
      <w:ins w:id="1873" w:author="Jin PENG" w:date="2019-02-01T17:55:58Z">
        <w:r>
          <w:rPr/>
          <w:tab/>
        </w:r>
      </w:ins>
      <w:ins w:id="1874" w:author="Jin PENG" w:date="2019-02-01T17:55:58Z">
        <w:r>
          <w:rPr/>
          <w:fldChar w:fldCharType="begin"/>
        </w:r>
      </w:ins>
      <w:ins w:id="1875" w:author="Jin PENG" w:date="2019-02-01T17:55:58Z">
        <w:r>
          <w:rPr/>
          <w:instrText xml:space="preserve"> PAGEREF _Toc8798 </w:instrText>
        </w:r>
      </w:ins>
      <w:ins w:id="1876" w:author="Jin PENG" w:date="2019-02-01T17:55:58Z">
        <w:r>
          <w:rPr/>
          <w:fldChar w:fldCharType="separate"/>
        </w:r>
      </w:ins>
      <w:ins w:id="1877" w:author="Jin PENG" w:date="2019-02-01T17:56:00Z">
        <w:r>
          <w:rPr/>
          <w:t>32</w:t>
        </w:r>
      </w:ins>
      <w:ins w:id="1878" w:author="Jin PENG" w:date="2019-02-01T17:55:58Z">
        <w:r>
          <w:rPr/>
          <w:fldChar w:fldCharType="end"/>
        </w:r>
      </w:ins>
    </w:p>
    <w:p>
      <w:pPr>
        <w:pStyle w:val="22"/>
        <w:tabs>
          <w:tab w:val="right" w:leader="dot" w:pos="9641"/>
          <w:tab w:val="clear" w:pos="9639"/>
        </w:tabs>
        <w:rPr>
          <w:ins w:id="1879" w:author="Jin PENG" w:date="2019-02-01T17:55:58Z"/>
        </w:rPr>
      </w:pPr>
      <w:ins w:id="1880" w:author="Jin PENG" w:date="2019-02-01T17:55:58Z">
        <w:r>
          <w:rPr>
            <w:rFonts w:hint="eastAsia"/>
          </w:rPr>
          <w:t>6.</w:t>
        </w:r>
      </w:ins>
      <w:ins w:id="1881" w:author="Jin PENG" w:date="2019-02-01T17:55:58Z">
        <w:r>
          <w:rPr>
            <w:rFonts w:hint="eastAsia"/>
            <w:lang w:eastAsia="zh-CN"/>
          </w:rPr>
          <w:t>11</w:t>
        </w:r>
      </w:ins>
      <w:ins w:id="1882" w:author="Jin PENG" w:date="2019-02-01T17:55:58Z">
        <w:r>
          <w:rPr>
            <w:rFonts w:hint="eastAsia"/>
          </w:rPr>
          <w:t xml:space="preserve"> Solution </w:t>
        </w:r>
      </w:ins>
      <w:ins w:id="1883" w:author="Jin PENG" w:date="2019-02-01T17:55:58Z">
        <w:r>
          <w:rPr>
            <w:rFonts w:hint="eastAsia"/>
            <w:lang w:eastAsia="zh-CN"/>
          </w:rPr>
          <w:t>#11</w:t>
        </w:r>
      </w:ins>
      <w:ins w:id="1884" w:author="Jin PENG" w:date="2019-02-01T17:55:58Z">
        <w:r>
          <w:rPr>
            <w:rFonts w:hint="eastAsia"/>
          </w:rPr>
          <w:t xml:space="preserve">: UE </w:t>
        </w:r>
      </w:ins>
      <w:ins w:id="1885" w:author="Jin PENG" w:date="2019-02-01T17:55:58Z">
        <w:r>
          <w:rPr/>
          <w:t>implementati</w:t>
        </w:r>
      </w:ins>
      <w:ins w:id="1886" w:author="Jin PENG" w:date="2019-02-01T17:55:58Z">
        <w:r>
          <w:rPr>
            <w:rFonts w:hint="eastAsia"/>
          </w:rPr>
          <w:t>on</w:t>
        </w:r>
      </w:ins>
      <w:ins w:id="1887" w:author="Jin PENG" w:date="2019-02-01T17:55:58Z">
        <w:r>
          <w:rPr>
            <w:rFonts w:hint="eastAsia"/>
            <w:lang w:eastAsia="zh-CN"/>
          </w:rPr>
          <w:t xml:space="preserve"> scheme-</w:t>
        </w:r>
      </w:ins>
      <w:ins w:id="1888" w:author="Jin PENG" w:date="2019-02-01T17:55:58Z">
        <w:r>
          <w:rPr>
            <w:lang w:eastAsia="zh-CN"/>
          </w:rPr>
          <w:t xml:space="preserve"> </w:t>
        </w:r>
      </w:ins>
      <w:ins w:id="1889" w:author="Jin PENG" w:date="2019-02-01T17:55:58Z">
        <w:r>
          <w:rPr>
            <w:rFonts w:hint="eastAsia"/>
            <w:lang w:eastAsia="zh-CN"/>
          </w:rPr>
          <w:t>AKMA framework implemented on Secure Element (SE)</w:t>
        </w:r>
      </w:ins>
      <w:ins w:id="1890" w:author="Jin PENG" w:date="2019-02-01T17:55:58Z">
        <w:r>
          <w:rPr/>
          <w:tab/>
        </w:r>
      </w:ins>
      <w:ins w:id="1891" w:author="Jin PENG" w:date="2019-02-01T17:55:58Z">
        <w:r>
          <w:rPr/>
          <w:fldChar w:fldCharType="begin"/>
        </w:r>
      </w:ins>
      <w:ins w:id="1892" w:author="Jin PENG" w:date="2019-02-01T17:55:58Z">
        <w:r>
          <w:rPr/>
          <w:instrText xml:space="preserve"> PAGEREF _Toc26600 </w:instrText>
        </w:r>
      </w:ins>
      <w:ins w:id="1893" w:author="Jin PENG" w:date="2019-02-01T17:55:58Z">
        <w:r>
          <w:rPr/>
          <w:fldChar w:fldCharType="separate"/>
        </w:r>
      </w:ins>
      <w:ins w:id="1894" w:author="Jin PENG" w:date="2019-02-01T17:56:00Z">
        <w:r>
          <w:rPr/>
          <w:t>32</w:t>
        </w:r>
      </w:ins>
      <w:ins w:id="1895" w:author="Jin PENG" w:date="2019-02-01T17:55:58Z">
        <w:r>
          <w:rPr/>
          <w:fldChar w:fldCharType="end"/>
        </w:r>
      </w:ins>
    </w:p>
    <w:p>
      <w:pPr>
        <w:pStyle w:val="21"/>
        <w:tabs>
          <w:tab w:val="right" w:leader="dot" w:pos="9641"/>
          <w:tab w:val="clear" w:pos="9639"/>
        </w:tabs>
        <w:rPr>
          <w:ins w:id="1896" w:author="Jin PENG" w:date="2019-02-01T17:55:58Z"/>
        </w:rPr>
      </w:pPr>
      <w:ins w:id="1897" w:author="Jin PENG" w:date="2019-02-01T17:55:58Z">
        <w:r>
          <w:rPr>
            <w:rFonts w:hint="eastAsia"/>
          </w:rPr>
          <w:t>6.</w:t>
        </w:r>
      </w:ins>
      <w:ins w:id="1898" w:author="Jin PENG" w:date="2019-02-01T17:55:58Z">
        <w:r>
          <w:rPr>
            <w:rFonts w:hint="eastAsia"/>
            <w:lang w:eastAsia="zh-CN"/>
          </w:rPr>
          <w:t>11</w:t>
        </w:r>
      </w:ins>
      <w:ins w:id="1899" w:author="Jin PENG" w:date="2019-02-01T17:55:58Z">
        <w:r>
          <w:rPr>
            <w:rFonts w:hint="eastAsia"/>
          </w:rPr>
          <w:t>.1 Introduction</w:t>
        </w:r>
      </w:ins>
      <w:ins w:id="1900" w:author="Jin PENG" w:date="2019-02-01T17:55:58Z">
        <w:r>
          <w:rPr/>
          <w:tab/>
        </w:r>
      </w:ins>
      <w:ins w:id="1901" w:author="Jin PENG" w:date="2019-02-01T17:55:58Z">
        <w:r>
          <w:rPr/>
          <w:fldChar w:fldCharType="begin"/>
        </w:r>
      </w:ins>
      <w:ins w:id="1902" w:author="Jin PENG" w:date="2019-02-01T17:55:58Z">
        <w:r>
          <w:rPr/>
          <w:instrText xml:space="preserve"> PAGEREF _Toc21909 </w:instrText>
        </w:r>
      </w:ins>
      <w:ins w:id="1903" w:author="Jin PENG" w:date="2019-02-01T17:55:58Z">
        <w:r>
          <w:rPr/>
          <w:fldChar w:fldCharType="separate"/>
        </w:r>
      </w:ins>
      <w:ins w:id="1904" w:author="Jin PENG" w:date="2019-02-01T17:56:00Z">
        <w:r>
          <w:rPr/>
          <w:t>32</w:t>
        </w:r>
      </w:ins>
      <w:ins w:id="1905" w:author="Jin PENG" w:date="2019-02-01T17:55:58Z">
        <w:r>
          <w:rPr/>
          <w:fldChar w:fldCharType="end"/>
        </w:r>
      </w:ins>
    </w:p>
    <w:p>
      <w:pPr>
        <w:pStyle w:val="21"/>
        <w:tabs>
          <w:tab w:val="right" w:leader="dot" w:pos="9641"/>
          <w:tab w:val="clear" w:pos="9639"/>
        </w:tabs>
        <w:rPr>
          <w:ins w:id="1906" w:author="Jin PENG" w:date="2019-02-01T17:55:58Z"/>
        </w:rPr>
      </w:pPr>
      <w:ins w:id="1907" w:author="Jin PENG" w:date="2019-02-01T17:55:58Z">
        <w:r>
          <w:rPr>
            <w:rFonts w:hint="eastAsia"/>
            <w:lang w:val="en-US" w:eastAsia="zh-CN"/>
          </w:rPr>
          <w:t>6.11.2</w:t>
        </w:r>
      </w:ins>
      <w:ins w:id="1908" w:author="Jin PENG" w:date="2019-02-01T17:55:58Z">
        <w:r>
          <w:rPr>
            <w:rFonts w:hint="eastAsia"/>
          </w:rPr>
          <w:t xml:space="preserve"> Solution detail</w:t>
        </w:r>
      </w:ins>
      <w:ins w:id="1909" w:author="Jin PENG" w:date="2019-02-01T17:55:58Z">
        <w:r>
          <w:rPr>
            <w:rFonts w:hint="eastAsia"/>
            <w:lang w:eastAsia="zh-CN"/>
          </w:rPr>
          <w:t>s</w:t>
        </w:r>
      </w:ins>
      <w:ins w:id="1910" w:author="Jin PENG" w:date="2019-02-01T17:55:58Z">
        <w:r>
          <w:rPr/>
          <w:tab/>
        </w:r>
      </w:ins>
      <w:ins w:id="1911" w:author="Jin PENG" w:date="2019-02-01T17:55:58Z">
        <w:r>
          <w:rPr/>
          <w:fldChar w:fldCharType="begin"/>
        </w:r>
      </w:ins>
      <w:ins w:id="1912" w:author="Jin PENG" w:date="2019-02-01T17:55:58Z">
        <w:r>
          <w:rPr/>
          <w:instrText xml:space="preserve"> PAGEREF _Toc3742 </w:instrText>
        </w:r>
      </w:ins>
      <w:ins w:id="1913" w:author="Jin PENG" w:date="2019-02-01T17:55:58Z">
        <w:r>
          <w:rPr/>
          <w:fldChar w:fldCharType="separate"/>
        </w:r>
      </w:ins>
      <w:ins w:id="1914" w:author="Jin PENG" w:date="2019-02-01T17:56:00Z">
        <w:r>
          <w:rPr/>
          <w:t>32</w:t>
        </w:r>
      </w:ins>
      <w:ins w:id="1915" w:author="Jin PENG" w:date="2019-02-01T17:55:58Z">
        <w:r>
          <w:rPr/>
          <w:fldChar w:fldCharType="end"/>
        </w:r>
      </w:ins>
    </w:p>
    <w:p>
      <w:pPr>
        <w:pStyle w:val="21"/>
        <w:tabs>
          <w:tab w:val="right" w:leader="dot" w:pos="9641"/>
          <w:tab w:val="clear" w:pos="9639"/>
        </w:tabs>
        <w:rPr>
          <w:ins w:id="1916" w:author="Jin PENG" w:date="2019-02-01T17:55:58Z"/>
        </w:rPr>
      </w:pPr>
      <w:ins w:id="1917" w:author="Jin PENG" w:date="2019-02-01T17:55:58Z">
        <w:r>
          <w:rPr>
            <w:rFonts w:hint="eastAsia"/>
            <w:lang w:val="en-US" w:eastAsia="zh-CN"/>
          </w:rPr>
          <w:t>6.11.3</w:t>
        </w:r>
      </w:ins>
      <w:ins w:id="1918" w:author="Jin PENG" w:date="2019-02-01T17:55:58Z">
        <w:r>
          <w:rPr>
            <w:rFonts w:hint="eastAsia"/>
          </w:rPr>
          <w:t xml:space="preserve"> </w:t>
        </w:r>
      </w:ins>
      <w:ins w:id="1919" w:author="Jin PENG" w:date="2019-02-01T17:55:58Z">
        <w:r>
          <w:rPr>
            <w:rFonts w:hint="eastAsia"/>
            <w:lang w:eastAsia="zh-CN"/>
          </w:rPr>
          <w:t>Evaluation</w:t>
        </w:r>
      </w:ins>
      <w:ins w:id="1920" w:author="Jin PENG" w:date="2019-02-01T17:55:58Z">
        <w:r>
          <w:rPr/>
          <w:tab/>
        </w:r>
      </w:ins>
      <w:ins w:id="1921" w:author="Jin PENG" w:date="2019-02-01T17:55:58Z">
        <w:r>
          <w:rPr/>
          <w:fldChar w:fldCharType="begin"/>
        </w:r>
      </w:ins>
      <w:ins w:id="1922" w:author="Jin PENG" w:date="2019-02-01T17:55:58Z">
        <w:r>
          <w:rPr/>
          <w:instrText xml:space="preserve"> PAGEREF _Toc26243 </w:instrText>
        </w:r>
      </w:ins>
      <w:ins w:id="1923" w:author="Jin PENG" w:date="2019-02-01T17:55:58Z">
        <w:r>
          <w:rPr/>
          <w:fldChar w:fldCharType="separate"/>
        </w:r>
      </w:ins>
      <w:ins w:id="1924" w:author="Jin PENG" w:date="2019-02-01T17:56:00Z">
        <w:r>
          <w:rPr/>
          <w:t>32</w:t>
        </w:r>
      </w:ins>
      <w:ins w:id="1925" w:author="Jin PENG" w:date="2019-02-01T17:55:58Z">
        <w:r>
          <w:rPr/>
          <w:fldChar w:fldCharType="end"/>
        </w:r>
      </w:ins>
    </w:p>
    <w:p>
      <w:pPr>
        <w:pStyle w:val="22"/>
        <w:tabs>
          <w:tab w:val="right" w:leader="dot" w:pos="9641"/>
          <w:tab w:val="clear" w:pos="9639"/>
        </w:tabs>
        <w:rPr>
          <w:ins w:id="1926" w:author="Jin PENG" w:date="2019-02-01T17:55:58Z"/>
        </w:rPr>
      </w:pPr>
      <w:ins w:id="1927" w:author="Jin PENG" w:date="2019-02-01T17:55:58Z">
        <w:r>
          <w:rPr>
            <w:rFonts w:hint="eastAsia"/>
          </w:rPr>
          <w:t>6.</w:t>
        </w:r>
      </w:ins>
      <w:ins w:id="1928" w:author="Jin PENG" w:date="2019-02-01T17:55:58Z">
        <w:r>
          <w:rPr>
            <w:rFonts w:hint="eastAsia"/>
            <w:lang w:eastAsia="zh-CN"/>
          </w:rPr>
          <w:t>12</w:t>
        </w:r>
      </w:ins>
      <w:ins w:id="1929" w:author="Jin PENG" w:date="2019-02-01T17:55:58Z">
        <w:r>
          <w:rPr>
            <w:rFonts w:hint="eastAsia"/>
          </w:rPr>
          <w:t xml:space="preserve"> Solution </w:t>
        </w:r>
      </w:ins>
      <w:ins w:id="1930" w:author="Jin PENG" w:date="2019-02-01T17:55:58Z">
        <w:r>
          <w:rPr>
            <w:rFonts w:hint="eastAsia"/>
            <w:lang w:eastAsia="zh-CN"/>
          </w:rPr>
          <w:t>#12</w:t>
        </w:r>
      </w:ins>
      <w:ins w:id="1931" w:author="Jin PENG" w:date="2019-02-01T17:55:58Z">
        <w:r>
          <w:rPr>
            <w:rFonts w:hint="eastAsia"/>
          </w:rPr>
          <w:t xml:space="preserve">: UE </w:t>
        </w:r>
      </w:ins>
      <w:ins w:id="1932" w:author="Jin PENG" w:date="2019-02-01T17:55:58Z">
        <w:r>
          <w:rPr/>
          <w:t>implementati</w:t>
        </w:r>
      </w:ins>
      <w:ins w:id="1933" w:author="Jin PENG" w:date="2019-02-01T17:55:58Z">
        <w:r>
          <w:rPr>
            <w:rFonts w:hint="eastAsia"/>
          </w:rPr>
          <w:t>on</w:t>
        </w:r>
      </w:ins>
      <w:ins w:id="1934" w:author="Jin PENG" w:date="2019-02-01T17:55:58Z">
        <w:r>
          <w:rPr>
            <w:rFonts w:hint="eastAsia"/>
            <w:lang w:eastAsia="zh-CN"/>
          </w:rPr>
          <w:t xml:space="preserve"> scheme-</w:t>
        </w:r>
      </w:ins>
      <w:ins w:id="1935" w:author="Jin PENG" w:date="2019-02-01T17:55:58Z">
        <w:r>
          <w:rPr>
            <w:lang w:eastAsia="zh-CN"/>
          </w:rPr>
          <w:t xml:space="preserve"> </w:t>
        </w:r>
      </w:ins>
      <w:ins w:id="1936" w:author="Jin PENG" w:date="2019-02-01T17:55:58Z">
        <w:r>
          <w:rPr>
            <w:rFonts w:hint="eastAsia"/>
            <w:lang w:eastAsia="zh-CN"/>
          </w:rPr>
          <w:t>AKMA framework implemented on application processor</w:t>
        </w:r>
      </w:ins>
      <w:ins w:id="1937" w:author="Jin PENG" w:date="2019-02-01T17:55:58Z">
        <w:r>
          <w:rPr>
            <w:lang w:eastAsia="zh-CN"/>
          </w:rPr>
          <w:t>’</w:t>
        </w:r>
      </w:ins>
      <w:ins w:id="1938" w:author="Jin PENG" w:date="2019-02-01T17:55:58Z">
        <w:r>
          <w:rPr>
            <w:rFonts w:hint="eastAsia"/>
            <w:lang w:eastAsia="zh-CN"/>
          </w:rPr>
          <w:t>s OS</w:t>
        </w:r>
      </w:ins>
      <w:ins w:id="1939" w:author="Jin PENG" w:date="2019-02-01T17:55:58Z">
        <w:r>
          <w:rPr/>
          <w:tab/>
        </w:r>
      </w:ins>
      <w:ins w:id="1940" w:author="Jin PENG" w:date="2019-02-01T17:55:58Z">
        <w:r>
          <w:rPr/>
          <w:fldChar w:fldCharType="begin"/>
        </w:r>
      </w:ins>
      <w:ins w:id="1941" w:author="Jin PENG" w:date="2019-02-01T17:55:58Z">
        <w:r>
          <w:rPr/>
          <w:instrText xml:space="preserve"> PAGEREF _Toc31306 </w:instrText>
        </w:r>
      </w:ins>
      <w:ins w:id="1942" w:author="Jin PENG" w:date="2019-02-01T17:55:58Z">
        <w:r>
          <w:rPr/>
          <w:fldChar w:fldCharType="separate"/>
        </w:r>
      </w:ins>
      <w:ins w:id="1943" w:author="Jin PENG" w:date="2019-02-01T17:56:00Z">
        <w:r>
          <w:rPr/>
          <w:t>32</w:t>
        </w:r>
      </w:ins>
      <w:ins w:id="1944" w:author="Jin PENG" w:date="2019-02-01T17:55:58Z">
        <w:r>
          <w:rPr/>
          <w:fldChar w:fldCharType="end"/>
        </w:r>
      </w:ins>
    </w:p>
    <w:p>
      <w:pPr>
        <w:pStyle w:val="21"/>
        <w:tabs>
          <w:tab w:val="right" w:leader="dot" w:pos="9641"/>
          <w:tab w:val="clear" w:pos="9639"/>
        </w:tabs>
        <w:rPr>
          <w:ins w:id="1945" w:author="Jin PENG" w:date="2019-02-01T17:55:58Z"/>
        </w:rPr>
      </w:pPr>
      <w:ins w:id="1946" w:author="Jin PENG" w:date="2019-02-01T17:55:58Z">
        <w:r>
          <w:rPr>
            <w:rFonts w:hint="eastAsia"/>
          </w:rPr>
          <w:t>6.</w:t>
        </w:r>
      </w:ins>
      <w:ins w:id="1947" w:author="Jin PENG" w:date="2019-02-01T17:55:58Z">
        <w:r>
          <w:rPr>
            <w:rFonts w:hint="eastAsia"/>
            <w:lang w:eastAsia="zh-CN"/>
          </w:rPr>
          <w:t>12</w:t>
        </w:r>
      </w:ins>
      <w:ins w:id="1948" w:author="Jin PENG" w:date="2019-02-01T17:55:58Z">
        <w:r>
          <w:rPr>
            <w:rFonts w:hint="eastAsia"/>
          </w:rPr>
          <w:t>.1 Introduction</w:t>
        </w:r>
      </w:ins>
      <w:ins w:id="1949" w:author="Jin PENG" w:date="2019-02-01T17:55:58Z">
        <w:r>
          <w:rPr/>
          <w:tab/>
        </w:r>
      </w:ins>
      <w:ins w:id="1950" w:author="Jin PENG" w:date="2019-02-01T17:55:58Z">
        <w:r>
          <w:rPr/>
          <w:fldChar w:fldCharType="begin"/>
        </w:r>
      </w:ins>
      <w:ins w:id="1951" w:author="Jin PENG" w:date="2019-02-01T17:55:58Z">
        <w:r>
          <w:rPr/>
          <w:instrText xml:space="preserve"> PAGEREF _Toc16198 </w:instrText>
        </w:r>
      </w:ins>
      <w:ins w:id="1952" w:author="Jin PENG" w:date="2019-02-01T17:55:58Z">
        <w:r>
          <w:rPr/>
          <w:fldChar w:fldCharType="separate"/>
        </w:r>
      </w:ins>
      <w:ins w:id="1953" w:author="Jin PENG" w:date="2019-02-01T17:56:00Z">
        <w:r>
          <w:rPr/>
          <w:t>32</w:t>
        </w:r>
      </w:ins>
      <w:ins w:id="1954" w:author="Jin PENG" w:date="2019-02-01T17:55:58Z">
        <w:r>
          <w:rPr/>
          <w:fldChar w:fldCharType="end"/>
        </w:r>
      </w:ins>
    </w:p>
    <w:p>
      <w:pPr>
        <w:pStyle w:val="21"/>
        <w:tabs>
          <w:tab w:val="right" w:leader="dot" w:pos="9641"/>
          <w:tab w:val="clear" w:pos="9639"/>
        </w:tabs>
        <w:rPr>
          <w:ins w:id="1955" w:author="Jin PENG" w:date="2019-02-01T17:55:58Z"/>
        </w:rPr>
      </w:pPr>
      <w:ins w:id="1956" w:author="Jin PENG" w:date="2019-02-01T17:55:58Z">
        <w:r>
          <w:rPr>
            <w:rFonts w:hint="eastAsia"/>
            <w:lang w:val="en-US" w:eastAsia="zh-CN"/>
          </w:rPr>
          <w:t>6.12.2</w:t>
        </w:r>
      </w:ins>
      <w:ins w:id="1957" w:author="Jin PENG" w:date="2019-02-01T17:55:58Z">
        <w:r>
          <w:rPr>
            <w:rFonts w:hint="eastAsia"/>
          </w:rPr>
          <w:t xml:space="preserve"> Solution detail</w:t>
        </w:r>
      </w:ins>
      <w:ins w:id="1958" w:author="Jin PENG" w:date="2019-02-01T17:55:58Z">
        <w:r>
          <w:rPr>
            <w:rFonts w:hint="eastAsia"/>
            <w:lang w:eastAsia="zh-CN"/>
          </w:rPr>
          <w:t>s</w:t>
        </w:r>
      </w:ins>
      <w:ins w:id="1959" w:author="Jin PENG" w:date="2019-02-01T17:55:58Z">
        <w:r>
          <w:rPr/>
          <w:tab/>
        </w:r>
      </w:ins>
      <w:ins w:id="1960" w:author="Jin PENG" w:date="2019-02-01T17:55:58Z">
        <w:r>
          <w:rPr/>
          <w:fldChar w:fldCharType="begin"/>
        </w:r>
      </w:ins>
      <w:ins w:id="1961" w:author="Jin PENG" w:date="2019-02-01T17:55:58Z">
        <w:r>
          <w:rPr/>
          <w:instrText xml:space="preserve"> PAGEREF _Toc14158 </w:instrText>
        </w:r>
      </w:ins>
      <w:ins w:id="1962" w:author="Jin PENG" w:date="2019-02-01T17:55:58Z">
        <w:r>
          <w:rPr/>
          <w:fldChar w:fldCharType="separate"/>
        </w:r>
      </w:ins>
      <w:ins w:id="1963" w:author="Jin PENG" w:date="2019-02-01T17:56:00Z">
        <w:r>
          <w:rPr/>
          <w:t>32</w:t>
        </w:r>
      </w:ins>
      <w:ins w:id="1964" w:author="Jin PENG" w:date="2019-02-01T17:55:58Z">
        <w:r>
          <w:rPr/>
          <w:fldChar w:fldCharType="end"/>
        </w:r>
      </w:ins>
    </w:p>
    <w:p>
      <w:pPr>
        <w:pStyle w:val="21"/>
        <w:tabs>
          <w:tab w:val="right" w:leader="dot" w:pos="9641"/>
          <w:tab w:val="clear" w:pos="9639"/>
        </w:tabs>
        <w:rPr>
          <w:ins w:id="1965" w:author="Jin PENG" w:date="2019-02-01T17:55:58Z"/>
        </w:rPr>
      </w:pPr>
      <w:ins w:id="1966" w:author="Jin PENG" w:date="2019-02-01T17:55:58Z">
        <w:r>
          <w:rPr>
            <w:rFonts w:hint="eastAsia"/>
            <w:lang w:val="en-US" w:eastAsia="zh-CN"/>
          </w:rPr>
          <w:t>6.12.3</w:t>
        </w:r>
      </w:ins>
      <w:ins w:id="1967" w:author="Jin PENG" w:date="2019-02-01T17:55:58Z">
        <w:r>
          <w:rPr>
            <w:rFonts w:hint="eastAsia"/>
          </w:rPr>
          <w:t xml:space="preserve"> </w:t>
        </w:r>
      </w:ins>
      <w:ins w:id="1968" w:author="Jin PENG" w:date="2019-02-01T17:55:58Z">
        <w:r>
          <w:rPr>
            <w:rFonts w:hint="eastAsia"/>
            <w:lang w:eastAsia="zh-CN"/>
          </w:rPr>
          <w:t>Evaluation</w:t>
        </w:r>
      </w:ins>
      <w:ins w:id="1969" w:author="Jin PENG" w:date="2019-02-01T17:55:58Z">
        <w:r>
          <w:rPr/>
          <w:tab/>
        </w:r>
      </w:ins>
      <w:ins w:id="1970" w:author="Jin PENG" w:date="2019-02-01T17:55:58Z">
        <w:r>
          <w:rPr/>
          <w:fldChar w:fldCharType="begin"/>
        </w:r>
      </w:ins>
      <w:ins w:id="1971" w:author="Jin PENG" w:date="2019-02-01T17:55:58Z">
        <w:r>
          <w:rPr/>
          <w:instrText xml:space="preserve"> PAGEREF _Toc25201 </w:instrText>
        </w:r>
      </w:ins>
      <w:ins w:id="1972" w:author="Jin PENG" w:date="2019-02-01T17:55:58Z">
        <w:r>
          <w:rPr/>
          <w:fldChar w:fldCharType="separate"/>
        </w:r>
      </w:ins>
      <w:ins w:id="1973" w:author="Jin PENG" w:date="2019-02-01T17:56:00Z">
        <w:r>
          <w:rPr/>
          <w:t>33</w:t>
        </w:r>
      </w:ins>
      <w:ins w:id="1974" w:author="Jin PENG" w:date="2019-02-01T17:55:58Z">
        <w:r>
          <w:rPr/>
          <w:fldChar w:fldCharType="end"/>
        </w:r>
      </w:ins>
    </w:p>
    <w:p>
      <w:pPr>
        <w:pStyle w:val="22"/>
        <w:tabs>
          <w:tab w:val="right" w:pos="2000"/>
          <w:tab w:val="right" w:leader="dot" w:pos="9641"/>
          <w:tab w:val="clear" w:pos="9639"/>
        </w:tabs>
        <w:rPr>
          <w:ins w:id="1975" w:author="Jin PENG" w:date="2019-02-01T17:55:58Z"/>
        </w:rPr>
      </w:pPr>
      <w:ins w:id="1976" w:author="Jin PENG" w:date="2019-02-01T17:55:58Z">
        <w:r>
          <w:rPr>
            <w:rFonts w:hint="eastAsia"/>
          </w:rPr>
          <w:t>6.</w:t>
        </w:r>
      </w:ins>
      <w:ins w:id="1977" w:author="Jin PENG" w:date="2019-02-01T17:55:58Z">
        <w:r>
          <w:rPr>
            <w:rFonts w:hint="eastAsia"/>
            <w:lang w:val="en-US" w:eastAsia="zh-CN"/>
          </w:rPr>
          <w:t>13</w:t>
        </w:r>
      </w:ins>
      <w:ins w:id="1978" w:author="Jin PENG" w:date="2019-02-01T17:55:58Z">
        <w:r>
          <w:rPr/>
          <w:tab/>
        </w:r>
      </w:ins>
      <w:ins w:id="1979" w:author="Jin PENG" w:date="2019-02-01T17:55:58Z">
        <w:r>
          <w:rPr>
            <w:rFonts w:hint="eastAsia"/>
          </w:rPr>
          <w:t xml:space="preserve">Solution </w:t>
        </w:r>
      </w:ins>
      <w:ins w:id="1980" w:author="Jin PENG" w:date="2019-02-01T17:55:58Z">
        <w:r>
          <w:rPr>
            <w:rFonts w:hint="eastAsia"/>
            <w:lang w:eastAsia="zh-CN"/>
          </w:rPr>
          <w:t>#</w:t>
        </w:r>
      </w:ins>
      <w:ins w:id="1981" w:author="Jin PENG" w:date="2019-02-01T17:55:58Z">
        <w:r>
          <w:rPr>
            <w:rFonts w:hint="eastAsia"/>
            <w:lang w:val="en-US" w:eastAsia="zh-CN"/>
          </w:rPr>
          <w:t>13</w:t>
        </w:r>
      </w:ins>
      <w:ins w:id="1982" w:author="Jin PENG" w:date="2019-02-01T17:55:58Z">
        <w:r>
          <w:rPr>
            <w:rFonts w:hint="eastAsia"/>
          </w:rPr>
          <w:t xml:space="preserve">: </w:t>
        </w:r>
      </w:ins>
      <w:ins w:id="1983" w:author="Jin PENG" w:date="2019-02-01T17:55:58Z">
        <w:r>
          <w:rPr/>
          <w:t>AKMA authentication via the control plane</w:t>
        </w:r>
        <w:r>
          <w:rPr/>
          <w:tab/>
        </w:r>
      </w:ins>
      <w:ins w:id="1984" w:author="Jin PENG" w:date="2019-02-01T17:55:58Z">
        <w:r>
          <w:rPr/>
          <w:fldChar w:fldCharType="begin"/>
        </w:r>
      </w:ins>
      <w:ins w:id="1985" w:author="Jin PENG" w:date="2019-02-01T17:55:58Z">
        <w:r>
          <w:rPr/>
          <w:instrText xml:space="preserve"> PAGEREF _Toc11974 </w:instrText>
        </w:r>
      </w:ins>
      <w:ins w:id="1986" w:author="Jin PENG" w:date="2019-02-01T17:55:58Z">
        <w:r>
          <w:rPr/>
          <w:fldChar w:fldCharType="separate"/>
        </w:r>
      </w:ins>
      <w:ins w:id="1987" w:author="Jin PENG" w:date="2019-02-01T17:56:00Z">
        <w:r>
          <w:rPr/>
          <w:t>33</w:t>
        </w:r>
      </w:ins>
      <w:ins w:id="1988" w:author="Jin PENG" w:date="2019-02-01T17:55:58Z">
        <w:r>
          <w:rPr/>
          <w:fldChar w:fldCharType="end"/>
        </w:r>
      </w:ins>
    </w:p>
    <w:p>
      <w:pPr>
        <w:pStyle w:val="21"/>
        <w:tabs>
          <w:tab w:val="right" w:pos="2400"/>
          <w:tab w:val="right" w:leader="dot" w:pos="9641"/>
          <w:tab w:val="clear" w:pos="9639"/>
        </w:tabs>
        <w:rPr>
          <w:ins w:id="1989" w:author="Jin PENG" w:date="2019-02-01T17:55:58Z"/>
        </w:rPr>
      </w:pPr>
      <w:ins w:id="1990" w:author="Jin PENG" w:date="2019-02-01T17:55:58Z">
        <w:r>
          <w:rPr>
            <w:rFonts w:hint="eastAsia"/>
          </w:rPr>
          <w:t>6.</w:t>
        </w:r>
      </w:ins>
      <w:ins w:id="1991" w:author="Jin PENG" w:date="2019-02-01T17:55:58Z">
        <w:r>
          <w:rPr>
            <w:rFonts w:hint="eastAsia"/>
            <w:lang w:val="en-US" w:eastAsia="zh-CN"/>
          </w:rPr>
          <w:t>13</w:t>
        </w:r>
      </w:ins>
      <w:ins w:id="1992" w:author="Jin PENG" w:date="2019-02-01T17:55:58Z">
        <w:r>
          <w:rPr>
            <w:rFonts w:hint="eastAsia"/>
          </w:rPr>
          <w:t>.1</w:t>
        </w:r>
      </w:ins>
      <w:ins w:id="1993" w:author="Jin PENG" w:date="2019-02-01T17:55:58Z">
        <w:r>
          <w:rPr/>
          <w:tab/>
        </w:r>
      </w:ins>
      <w:ins w:id="1994" w:author="Jin PENG" w:date="2019-02-01T17:55:58Z">
        <w:r>
          <w:rPr>
            <w:rFonts w:hint="eastAsia"/>
          </w:rPr>
          <w:t>Introduction</w:t>
        </w:r>
      </w:ins>
      <w:ins w:id="1995" w:author="Jin PENG" w:date="2019-02-01T17:55:58Z">
        <w:r>
          <w:rPr/>
          <w:tab/>
        </w:r>
      </w:ins>
      <w:ins w:id="1996" w:author="Jin PENG" w:date="2019-02-01T17:55:58Z">
        <w:r>
          <w:rPr/>
          <w:fldChar w:fldCharType="begin"/>
        </w:r>
      </w:ins>
      <w:ins w:id="1997" w:author="Jin PENG" w:date="2019-02-01T17:55:58Z">
        <w:r>
          <w:rPr/>
          <w:instrText xml:space="preserve"> PAGEREF _Toc2618 </w:instrText>
        </w:r>
      </w:ins>
      <w:ins w:id="1998" w:author="Jin PENG" w:date="2019-02-01T17:55:58Z">
        <w:r>
          <w:rPr/>
          <w:fldChar w:fldCharType="separate"/>
        </w:r>
      </w:ins>
      <w:ins w:id="1999" w:author="Jin PENG" w:date="2019-02-01T17:56:00Z">
        <w:r>
          <w:rPr/>
          <w:t>33</w:t>
        </w:r>
      </w:ins>
      <w:ins w:id="2000" w:author="Jin PENG" w:date="2019-02-01T17:55:58Z">
        <w:r>
          <w:rPr/>
          <w:fldChar w:fldCharType="end"/>
        </w:r>
      </w:ins>
    </w:p>
    <w:p>
      <w:pPr>
        <w:pStyle w:val="21"/>
        <w:tabs>
          <w:tab w:val="right" w:pos="2400"/>
          <w:tab w:val="right" w:leader="dot" w:pos="9641"/>
          <w:tab w:val="clear" w:pos="9639"/>
        </w:tabs>
        <w:rPr>
          <w:ins w:id="2001" w:author="Jin PENG" w:date="2019-02-01T17:55:58Z"/>
        </w:rPr>
      </w:pPr>
      <w:ins w:id="2002" w:author="Jin PENG" w:date="2019-02-01T17:55:58Z">
        <w:r>
          <w:rPr>
            <w:rFonts w:hint="eastAsia"/>
          </w:rPr>
          <w:t>6.</w:t>
        </w:r>
      </w:ins>
      <w:ins w:id="2003" w:author="Jin PENG" w:date="2019-02-01T17:55:58Z">
        <w:r>
          <w:rPr>
            <w:rFonts w:hint="eastAsia"/>
            <w:lang w:val="en-US" w:eastAsia="zh-CN"/>
          </w:rPr>
          <w:t>13</w:t>
        </w:r>
      </w:ins>
      <w:ins w:id="2004" w:author="Jin PENG" w:date="2019-02-01T17:55:58Z">
        <w:r>
          <w:rPr>
            <w:rFonts w:hint="eastAsia"/>
          </w:rPr>
          <w:t>.2</w:t>
        </w:r>
      </w:ins>
      <w:ins w:id="2005" w:author="Jin PENG" w:date="2019-02-01T17:55:58Z">
        <w:r>
          <w:rPr/>
          <w:tab/>
        </w:r>
      </w:ins>
      <w:ins w:id="2006" w:author="Jin PENG" w:date="2019-02-01T17:55:58Z">
        <w:r>
          <w:rPr>
            <w:rFonts w:hint="eastAsia"/>
          </w:rPr>
          <w:t>Solution details</w:t>
        </w:r>
      </w:ins>
      <w:ins w:id="2007" w:author="Jin PENG" w:date="2019-02-01T17:55:58Z">
        <w:r>
          <w:rPr/>
          <w:tab/>
        </w:r>
      </w:ins>
      <w:ins w:id="2008" w:author="Jin PENG" w:date="2019-02-01T17:55:58Z">
        <w:r>
          <w:rPr/>
          <w:fldChar w:fldCharType="begin"/>
        </w:r>
      </w:ins>
      <w:ins w:id="2009" w:author="Jin PENG" w:date="2019-02-01T17:55:58Z">
        <w:r>
          <w:rPr/>
          <w:instrText xml:space="preserve"> PAGEREF _Toc31089 </w:instrText>
        </w:r>
      </w:ins>
      <w:ins w:id="2010" w:author="Jin PENG" w:date="2019-02-01T17:55:58Z">
        <w:r>
          <w:rPr/>
          <w:fldChar w:fldCharType="separate"/>
        </w:r>
      </w:ins>
      <w:ins w:id="2011" w:author="Jin PENG" w:date="2019-02-01T17:56:00Z">
        <w:r>
          <w:rPr/>
          <w:t>33</w:t>
        </w:r>
      </w:ins>
      <w:ins w:id="2012" w:author="Jin PENG" w:date="2019-02-01T17:55:58Z">
        <w:r>
          <w:rPr/>
          <w:fldChar w:fldCharType="end"/>
        </w:r>
      </w:ins>
    </w:p>
    <w:p>
      <w:pPr>
        <w:pStyle w:val="20"/>
        <w:tabs>
          <w:tab w:val="right" w:pos="2400"/>
          <w:tab w:val="right" w:leader="dot" w:pos="9641"/>
          <w:tab w:val="clear" w:pos="9639"/>
        </w:tabs>
        <w:rPr>
          <w:ins w:id="2013" w:author="Jin PENG" w:date="2019-02-01T17:55:58Z"/>
        </w:rPr>
      </w:pPr>
      <w:ins w:id="2014" w:author="Jin PENG" w:date="2019-02-01T17:55:58Z">
        <w:r>
          <w:rPr/>
          <w:t>6.</w:t>
        </w:r>
      </w:ins>
      <w:ins w:id="2015" w:author="Jin PENG" w:date="2019-02-01T17:55:58Z">
        <w:r>
          <w:rPr>
            <w:rFonts w:hint="eastAsia"/>
            <w:lang w:val="en-US" w:eastAsia="zh-CN"/>
          </w:rPr>
          <w:t>13</w:t>
        </w:r>
      </w:ins>
      <w:ins w:id="2016" w:author="Jin PENG" w:date="2019-02-01T17:55:58Z">
        <w:r>
          <w:rPr/>
          <w:t>.2.1</w:t>
        </w:r>
      </w:ins>
      <w:ins w:id="2017" w:author="Jin PENG" w:date="2019-02-01T17:55:58Z">
        <w:r>
          <w:rPr/>
          <w:tab/>
        </w:r>
      </w:ins>
      <w:ins w:id="2018" w:author="Jin PENG" w:date="2019-02-01T17:55:58Z">
        <w:r>
          <w:rPr/>
          <w:t>Architecture and reference points</w:t>
        </w:r>
        <w:r>
          <w:rPr/>
          <w:tab/>
        </w:r>
      </w:ins>
      <w:ins w:id="2019" w:author="Jin PENG" w:date="2019-02-01T17:55:58Z">
        <w:r>
          <w:rPr/>
          <w:fldChar w:fldCharType="begin"/>
        </w:r>
      </w:ins>
      <w:ins w:id="2020" w:author="Jin PENG" w:date="2019-02-01T17:55:58Z">
        <w:r>
          <w:rPr/>
          <w:instrText xml:space="preserve"> PAGEREF _Toc7744 </w:instrText>
        </w:r>
      </w:ins>
      <w:ins w:id="2021" w:author="Jin PENG" w:date="2019-02-01T17:55:58Z">
        <w:r>
          <w:rPr/>
          <w:fldChar w:fldCharType="separate"/>
        </w:r>
      </w:ins>
      <w:ins w:id="2022" w:author="Jin PENG" w:date="2019-02-01T17:56:00Z">
        <w:r>
          <w:rPr/>
          <w:t>33</w:t>
        </w:r>
      </w:ins>
      <w:ins w:id="2023" w:author="Jin PENG" w:date="2019-02-01T17:55:58Z">
        <w:r>
          <w:rPr/>
          <w:fldChar w:fldCharType="end"/>
        </w:r>
      </w:ins>
    </w:p>
    <w:p>
      <w:pPr>
        <w:pStyle w:val="20"/>
        <w:tabs>
          <w:tab w:val="right" w:pos="2400"/>
          <w:tab w:val="right" w:leader="dot" w:pos="9641"/>
          <w:tab w:val="clear" w:pos="9639"/>
        </w:tabs>
        <w:rPr>
          <w:ins w:id="2024" w:author="Jin PENG" w:date="2019-02-01T17:55:58Z"/>
        </w:rPr>
      </w:pPr>
      <w:ins w:id="2025" w:author="Jin PENG" w:date="2019-02-01T17:55:58Z">
        <w:r>
          <w:rPr/>
          <w:t>6.</w:t>
        </w:r>
      </w:ins>
      <w:ins w:id="2026" w:author="Jin PENG" w:date="2019-02-01T17:55:58Z">
        <w:r>
          <w:rPr>
            <w:rFonts w:hint="eastAsia"/>
            <w:lang w:val="en-US" w:eastAsia="zh-CN"/>
          </w:rPr>
          <w:t>13</w:t>
        </w:r>
      </w:ins>
      <w:ins w:id="2027" w:author="Jin PENG" w:date="2019-02-01T17:55:58Z">
        <w:r>
          <w:rPr/>
          <w:t>.2.2</w:t>
        </w:r>
      </w:ins>
      <w:ins w:id="2028" w:author="Jin PENG" w:date="2019-02-01T17:55:58Z">
        <w:r>
          <w:rPr/>
          <w:tab/>
        </w:r>
      </w:ins>
      <w:ins w:id="2029" w:author="Jin PENG" w:date="2019-02-01T17:55:58Z">
        <w:r>
          <w:rPr/>
          <w:t>Procedures</w:t>
        </w:r>
        <w:r>
          <w:rPr/>
          <w:tab/>
        </w:r>
      </w:ins>
      <w:ins w:id="2030" w:author="Jin PENG" w:date="2019-02-01T17:55:58Z">
        <w:r>
          <w:rPr/>
          <w:fldChar w:fldCharType="begin"/>
        </w:r>
      </w:ins>
      <w:ins w:id="2031" w:author="Jin PENG" w:date="2019-02-01T17:55:58Z">
        <w:r>
          <w:rPr/>
          <w:instrText xml:space="preserve"> PAGEREF _Toc13032 </w:instrText>
        </w:r>
      </w:ins>
      <w:ins w:id="2032" w:author="Jin PENG" w:date="2019-02-01T17:55:58Z">
        <w:r>
          <w:rPr/>
          <w:fldChar w:fldCharType="separate"/>
        </w:r>
      </w:ins>
      <w:ins w:id="2033" w:author="Jin PENG" w:date="2019-02-01T17:56:00Z">
        <w:r>
          <w:rPr/>
          <w:t>34</w:t>
        </w:r>
      </w:ins>
      <w:ins w:id="2034" w:author="Jin PENG" w:date="2019-02-01T17:55:58Z">
        <w:r>
          <w:rPr/>
          <w:fldChar w:fldCharType="end"/>
        </w:r>
      </w:ins>
    </w:p>
    <w:p>
      <w:pPr>
        <w:pStyle w:val="19"/>
        <w:tabs>
          <w:tab w:val="right" w:pos="2400"/>
          <w:tab w:val="right" w:leader="dot" w:pos="9641"/>
          <w:tab w:val="clear" w:pos="9639"/>
        </w:tabs>
        <w:rPr>
          <w:ins w:id="2035" w:author="Jin PENG" w:date="2019-02-01T17:55:58Z"/>
        </w:rPr>
      </w:pPr>
      <w:ins w:id="2036" w:author="Jin PENG" w:date="2019-02-01T17:55:58Z">
        <w:r>
          <w:rPr/>
          <w:t>6.</w:t>
        </w:r>
      </w:ins>
      <w:ins w:id="2037" w:author="Jin PENG" w:date="2019-02-01T17:55:58Z">
        <w:r>
          <w:rPr>
            <w:rFonts w:hint="eastAsia"/>
            <w:lang w:val="en-US" w:eastAsia="zh-CN"/>
          </w:rPr>
          <w:t>13</w:t>
        </w:r>
      </w:ins>
      <w:ins w:id="2038" w:author="Jin PENG" w:date="2019-02-01T17:55:58Z">
        <w:r>
          <w:rPr/>
          <w:t>.2.2.1</w:t>
        </w:r>
      </w:ins>
      <w:ins w:id="2039" w:author="Jin PENG" w:date="2019-02-01T17:55:58Z">
        <w:r>
          <w:rPr/>
          <w:tab/>
        </w:r>
      </w:ins>
      <w:ins w:id="2040" w:author="Jin PENG" w:date="2019-02-01T17:55:58Z">
        <w:r>
          <w:rPr/>
          <w:t>Initiation</w:t>
        </w:r>
        <w:r>
          <w:rPr/>
          <w:tab/>
        </w:r>
      </w:ins>
      <w:ins w:id="2041" w:author="Jin PENG" w:date="2019-02-01T17:55:58Z">
        <w:r>
          <w:rPr/>
          <w:fldChar w:fldCharType="begin"/>
        </w:r>
      </w:ins>
      <w:ins w:id="2042" w:author="Jin PENG" w:date="2019-02-01T17:55:58Z">
        <w:r>
          <w:rPr/>
          <w:instrText xml:space="preserve"> PAGEREF _Toc7268 </w:instrText>
        </w:r>
      </w:ins>
      <w:ins w:id="2043" w:author="Jin PENG" w:date="2019-02-01T17:55:58Z">
        <w:r>
          <w:rPr/>
          <w:fldChar w:fldCharType="separate"/>
        </w:r>
      </w:ins>
      <w:ins w:id="2044" w:author="Jin PENG" w:date="2019-02-01T17:56:00Z">
        <w:r>
          <w:rPr/>
          <w:t>34</w:t>
        </w:r>
      </w:ins>
      <w:ins w:id="2045" w:author="Jin PENG" w:date="2019-02-01T17:55:58Z">
        <w:r>
          <w:rPr/>
          <w:fldChar w:fldCharType="end"/>
        </w:r>
      </w:ins>
    </w:p>
    <w:p>
      <w:pPr>
        <w:pStyle w:val="19"/>
        <w:tabs>
          <w:tab w:val="right" w:pos="2400"/>
          <w:tab w:val="right" w:leader="dot" w:pos="9641"/>
          <w:tab w:val="clear" w:pos="9639"/>
        </w:tabs>
        <w:rPr>
          <w:ins w:id="2046" w:author="Jin PENG" w:date="2019-02-01T17:55:58Z"/>
        </w:rPr>
      </w:pPr>
      <w:ins w:id="2047" w:author="Jin PENG" w:date="2019-02-01T17:55:58Z">
        <w:r>
          <w:rPr/>
          <w:t>6.</w:t>
        </w:r>
      </w:ins>
      <w:ins w:id="2048" w:author="Jin PENG" w:date="2019-02-01T17:55:58Z">
        <w:r>
          <w:rPr>
            <w:rFonts w:hint="eastAsia"/>
            <w:lang w:val="en-US" w:eastAsia="zh-CN"/>
          </w:rPr>
          <w:t>13</w:t>
        </w:r>
      </w:ins>
      <w:ins w:id="2049" w:author="Jin PENG" w:date="2019-02-01T17:55:58Z">
        <w:r>
          <w:rPr/>
          <w:t>.2.2.2</w:t>
        </w:r>
      </w:ins>
      <w:ins w:id="2050" w:author="Jin PENG" w:date="2019-02-01T17:55:58Z">
        <w:r>
          <w:rPr/>
          <w:tab/>
        </w:r>
      </w:ins>
      <w:ins w:id="2051" w:author="Jin PENG" w:date="2019-02-01T17:55:58Z">
        <w:r>
          <w:rPr/>
          <w:t>AKMA authentication with EAP-AKA’</w:t>
        </w:r>
        <w:r>
          <w:rPr/>
          <w:tab/>
        </w:r>
      </w:ins>
      <w:ins w:id="2052" w:author="Jin PENG" w:date="2019-02-01T17:55:58Z">
        <w:r>
          <w:rPr/>
          <w:fldChar w:fldCharType="begin"/>
        </w:r>
      </w:ins>
      <w:ins w:id="2053" w:author="Jin PENG" w:date="2019-02-01T17:55:58Z">
        <w:r>
          <w:rPr/>
          <w:instrText xml:space="preserve"> PAGEREF _Toc6023 </w:instrText>
        </w:r>
      </w:ins>
      <w:ins w:id="2054" w:author="Jin PENG" w:date="2019-02-01T17:55:58Z">
        <w:r>
          <w:rPr/>
          <w:fldChar w:fldCharType="separate"/>
        </w:r>
      </w:ins>
      <w:ins w:id="2055" w:author="Jin PENG" w:date="2019-02-01T17:56:00Z">
        <w:r>
          <w:rPr/>
          <w:t>35</w:t>
        </w:r>
      </w:ins>
      <w:ins w:id="2056" w:author="Jin PENG" w:date="2019-02-01T17:55:58Z">
        <w:r>
          <w:rPr/>
          <w:fldChar w:fldCharType="end"/>
        </w:r>
      </w:ins>
    </w:p>
    <w:p>
      <w:pPr>
        <w:pStyle w:val="19"/>
        <w:tabs>
          <w:tab w:val="right" w:pos="2400"/>
          <w:tab w:val="right" w:leader="dot" w:pos="9641"/>
          <w:tab w:val="clear" w:pos="9639"/>
        </w:tabs>
        <w:rPr>
          <w:ins w:id="2057" w:author="Jin PENG" w:date="2019-02-01T17:55:58Z"/>
        </w:rPr>
      </w:pPr>
      <w:ins w:id="2058" w:author="Jin PENG" w:date="2019-02-01T17:55:58Z">
        <w:r>
          <w:rPr/>
          <w:t>6.</w:t>
        </w:r>
      </w:ins>
      <w:ins w:id="2059" w:author="Jin PENG" w:date="2019-02-01T17:55:58Z">
        <w:r>
          <w:rPr>
            <w:rFonts w:hint="eastAsia"/>
            <w:lang w:val="en-US" w:eastAsia="zh-CN"/>
          </w:rPr>
          <w:t>13</w:t>
        </w:r>
      </w:ins>
      <w:ins w:id="2060" w:author="Jin PENG" w:date="2019-02-01T17:55:58Z">
        <w:r>
          <w:rPr/>
          <w:t>.2.2.3</w:t>
        </w:r>
      </w:ins>
      <w:ins w:id="2061" w:author="Jin PENG" w:date="2019-02-01T17:55:58Z">
        <w:r>
          <w:rPr/>
          <w:tab/>
        </w:r>
      </w:ins>
      <w:ins w:id="2062" w:author="Jin PENG" w:date="2019-02-01T17:55:58Z">
        <w:r>
          <w:rPr/>
          <w:t>AKMA authentication with 5G AKA</w:t>
        </w:r>
        <w:r>
          <w:rPr/>
          <w:tab/>
        </w:r>
      </w:ins>
      <w:ins w:id="2063" w:author="Jin PENG" w:date="2019-02-01T17:55:58Z">
        <w:r>
          <w:rPr/>
          <w:fldChar w:fldCharType="begin"/>
        </w:r>
      </w:ins>
      <w:ins w:id="2064" w:author="Jin PENG" w:date="2019-02-01T17:55:58Z">
        <w:r>
          <w:rPr/>
          <w:instrText xml:space="preserve"> PAGEREF _Toc13705 </w:instrText>
        </w:r>
      </w:ins>
      <w:ins w:id="2065" w:author="Jin PENG" w:date="2019-02-01T17:55:58Z">
        <w:r>
          <w:rPr/>
          <w:fldChar w:fldCharType="separate"/>
        </w:r>
      </w:ins>
      <w:ins w:id="2066" w:author="Jin PENG" w:date="2019-02-01T17:56:00Z">
        <w:r>
          <w:rPr/>
          <w:t>36</w:t>
        </w:r>
      </w:ins>
      <w:ins w:id="2067" w:author="Jin PENG" w:date="2019-02-01T17:55:58Z">
        <w:r>
          <w:rPr/>
          <w:fldChar w:fldCharType="end"/>
        </w:r>
      </w:ins>
    </w:p>
    <w:p>
      <w:pPr>
        <w:pStyle w:val="19"/>
        <w:tabs>
          <w:tab w:val="right" w:pos="2400"/>
          <w:tab w:val="right" w:leader="dot" w:pos="9641"/>
          <w:tab w:val="clear" w:pos="9639"/>
        </w:tabs>
        <w:rPr>
          <w:ins w:id="2068" w:author="Jin PENG" w:date="2019-02-01T17:55:58Z"/>
        </w:rPr>
      </w:pPr>
      <w:ins w:id="2069" w:author="Jin PENG" w:date="2019-02-01T17:55:58Z">
        <w:r>
          <w:rPr/>
          <w:t>6.</w:t>
        </w:r>
      </w:ins>
      <w:ins w:id="2070" w:author="Jin PENG" w:date="2019-02-01T17:55:58Z">
        <w:r>
          <w:rPr>
            <w:rFonts w:hint="eastAsia"/>
            <w:lang w:val="en-US" w:eastAsia="zh-CN"/>
          </w:rPr>
          <w:t>13</w:t>
        </w:r>
      </w:ins>
      <w:ins w:id="2071" w:author="Jin PENG" w:date="2019-02-01T17:55:58Z">
        <w:r>
          <w:rPr/>
          <w:t>.2.2.4</w:t>
        </w:r>
      </w:ins>
      <w:ins w:id="2072" w:author="Jin PENG" w:date="2019-02-01T17:55:58Z">
        <w:r>
          <w:rPr/>
          <w:tab/>
        </w:r>
      </w:ins>
      <w:ins w:id="2073" w:author="Jin PENG" w:date="2019-02-01T17:55:58Z">
        <w:r>
          <w:rPr/>
          <w:t>Usage</w:t>
        </w:r>
        <w:r>
          <w:rPr/>
          <w:tab/>
        </w:r>
      </w:ins>
      <w:ins w:id="2074" w:author="Jin PENG" w:date="2019-02-01T17:55:58Z">
        <w:r>
          <w:rPr/>
          <w:fldChar w:fldCharType="begin"/>
        </w:r>
      </w:ins>
      <w:ins w:id="2075" w:author="Jin PENG" w:date="2019-02-01T17:55:58Z">
        <w:r>
          <w:rPr/>
          <w:instrText xml:space="preserve"> PAGEREF _Toc19128 </w:instrText>
        </w:r>
      </w:ins>
      <w:ins w:id="2076" w:author="Jin PENG" w:date="2019-02-01T17:55:58Z">
        <w:r>
          <w:rPr/>
          <w:fldChar w:fldCharType="separate"/>
        </w:r>
      </w:ins>
      <w:ins w:id="2077" w:author="Jin PENG" w:date="2019-02-01T17:56:00Z">
        <w:r>
          <w:rPr/>
          <w:t>37</w:t>
        </w:r>
      </w:ins>
      <w:ins w:id="2078" w:author="Jin PENG" w:date="2019-02-01T17:55:58Z">
        <w:r>
          <w:rPr/>
          <w:fldChar w:fldCharType="end"/>
        </w:r>
      </w:ins>
    </w:p>
    <w:p>
      <w:pPr>
        <w:pStyle w:val="21"/>
        <w:tabs>
          <w:tab w:val="right" w:pos="2400"/>
          <w:tab w:val="right" w:leader="dot" w:pos="9641"/>
          <w:tab w:val="clear" w:pos="9639"/>
        </w:tabs>
        <w:rPr>
          <w:ins w:id="2079" w:author="Jin PENG" w:date="2019-02-01T17:55:58Z"/>
        </w:rPr>
      </w:pPr>
      <w:ins w:id="2080" w:author="Jin PENG" w:date="2019-02-01T17:55:58Z">
        <w:r>
          <w:rPr>
            <w:rFonts w:hint="eastAsia"/>
          </w:rPr>
          <w:t>6.</w:t>
        </w:r>
      </w:ins>
      <w:ins w:id="2081" w:author="Jin PENG" w:date="2019-02-01T17:55:58Z">
        <w:r>
          <w:rPr>
            <w:rFonts w:hint="eastAsia"/>
            <w:lang w:val="en-US" w:eastAsia="zh-CN"/>
          </w:rPr>
          <w:t>13</w:t>
        </w:r>
      </w:ins>
      <w:ins w:id="2082" w:author="Jin PENG" w:date="2019-02-01T17:55:58Z">
        <w:r>
          <w:rPr>
            <w:rFonts w:hint="eastAsia"/>
          </w:rPr>
          <w:t>.3</w:t>
        </w:r>
      </w:ins>
      <w:ins w:id="2083" w:author="Jin PENG" w:date="2019-02-01T17:55:58Z">
        <w:r>
          <w:rPr/>
          <w:tab/>
        </w:r>
      </w:ins>
      <w:ins w:id="2084" w:author="Jin PENG" w:date="2019-02-01T17:55:58Z">
        <w:r>
          <w:rPr>
            <w:rFonts w:hint="eastAsia"/>
          </w:rPr>
          <w:t>Evaluation</w:t>
        </w:r>
      </w:ins>
      <w:ins w:id="2085" w:author="Jin PENG" w:date="2019-02-01T17:55:58Z">
        <w:r>
          <w:rPr/>
          <w:tab/>
        </w:r>
      </w:ins>
      <w:ins w:id="2086" w:author="Jin PENG" w:date="2019-02-01T17:55:58Z">
        <w:r>
          <w:rPr/>
          <w:fldChar w:fldCharType="begin"/>
        </w:r>
      </w:ins>
      <w:ins w:id="2087" w:author="Jin PENG" w:date="2019-02-01T17:55:58Z">
        <w:r>
          <w:rPr/>
          <w:instrText xml:space="preserve"> PAGEREF _Toc9527 </w:instrText>
        </w:r>
      </w:ins>
      <w:ins w:id="2088" w:author="Jin PENG" w:date="2019-02-01T17:55:58Z">
        <w:r>
          <w:rPr/>
          <w:fldChar w:fldCharType="separate"/>
        </w:r>
      </w:ins>
      <w:ins w:id="2089" w:author="Jin PENG" w:date="2019-02-01T17:56:00Z">
        <w:r>
          <w:rPr/>
          <w:t>37</w:t>
        </w:r>
      </w:ins>
      <w:ins w:id="2090" w:author="Jin PENG" w:date="2019-02-01T17:55:58Z">
        <w:r>
          <w:rPr/>
          <w:fldChar w:fldCharType="end"/>
        </w:r>
      </w:ins>
    </w:p>
    <w:p>
      <w:pPr>
        <w:pStyle w:val="22"/>
        <w:tabs>
          <w:tab w:val="right" w:pos="2000"/>
          <w:tab w:val="right" w:leader="dot" w:pos="9641"/>
          <w:tab w:val="clear" w:pos="9639"/>
        </w:tabs>
        <w:rPr>
          <w:ins w:id="2091" w:author="Jin PENG" w:date="2019-02-01T17:55:58Z"/>
        </w:rPr>
      </w:pPr>
      <w:ins w:id="2092" w:author="Jin PENG" w:date="2019-02-01T17:55:58Z">
        <w:r>
          <w:rPr>
            <w:rFonts w:hint="eastAsia"/>
          </w:rPr>
          <w:t>6.</w:t>
        </w:r>
      </w:ins>
      <w:ins w:id="2093" w:author="Jin PENG" w:date="2019-02-01T17:55:58Z">
        <w:r>
          <w:rPr>
            <w:rFonts w:hint="eastAsia"/>
            <w:highlight w:val="none"/>
            <w:lang w:val="en-US" w:eastAsia="zh-CN"/>
          </w:rPr>
          <w:t>14</w:t>
        </w:r>
      </w:ins>
      <w:ins w:id="2094" w:author="Jin PENG" w:date="2019-02-01T17:55:58Z">
        <w:r>
          <w:rPr/>
          <w:tab/>
        </w:r>
      </w:ins>
      <w:ins w:id="2095" w:author="Jin PENG" w:date="2019-02-01T17:55:58Z">
        <w:r>
          <w:rPr>
            <w:rFonts w:hint="eastAsia"/>
          </w:rPr>
          <w:t>Solution &lt;</w:t>
        </w:r>
      </w:ins>
      <w:ins w:id="2096" w:author="Jin PENG" w:date="2019-02-01T17:55:58Z">
        <w:r>
          <w:rPr>
            <w:rFonts w:hint="eastAsia"/>
            <w:highlight w:val="none"/>
            <w:lang w:val="en-US" w:eastAsia="zh-CN"/>
          </w:rPr>
          <w:t>14</w:t>
        </w:r>
      </w:ins>
      <w:ins w:id="2097" w:author="Jin PENG" w:date="2019-02-01T17:55:58Z">
        <w:r>
          <w:rPr>
            <w:rFonts w:hint="eastAsia"/>
          </w:rPr>
          <w:t xml:space="preserve">&gt;: </w:t>
        </w:r>
      </w:ins>
      <w:ins w:id="2098" w:author="Jin PENG" w:date="2019-02-01T17:55:58Z">
        <w:r>
          <w:rPr/>
          <w:t>Key revocation</w:t>
        </w:r>
        <w:r>
          <w:rPr/>
          <w:tab/>
        </w:r>
      </w:ins>
      <w:ins w:id="2099" w:author="Jin PENG" w:date="2019-02-01T17:55:58Z">
        <w:r>
          <w:rPr/>
          <w:fldChar w:fldCharType="begin"/>
        </w:r>
      </w:ins>
      <w:ins w:id="2100" w:author="Jin PENG" w:date="2019-02-01T17:55:58Z">
        <w:r>
          <w:rPr/>
          <w:instrText xml:space="preserve"> PAGEREF _Toc20612 </w:instrText>
        </w:r>
      </w:ins>
      <w:ins w:id="2101" w:author="Jin PENG" w:date="2019-02-01T17:55:58Z">
        <w:r>
          <w:rPr/>
          <w:fldChar w:fldCharType="separate"/>
        </w:r>
      </w:ins>
      <w:ins w:id="2102" w:author="Jin PENG" w:date="2019-02-01T17:56:00Z">
        <w:r>
          <w:rPr/>
          <w:t>37</w:t>
        </w:r>
      </w:ins>
      <w:ins w:id="2103" w:author="Jin PENG" w:date="2019-02-01T17:55:58Z">
        <w:r>
          <w:rPr/>
          <w:fldChar w:fldCharType="end"/>
        </w:r>
      </w:ins>
    </w:p>
    <w:p>
      <w:pPr>
        <w:pStyle w:val="21"/>
        <w:tabs>
          <w:tab w:val="right" w:pos="2400"/>
          <w:tab w:val="right" w:leader="dot" w:pos="9641"/>
          <w:tab w:val="clear" w:pos="9639"/>
        </w:tabs>
        <w:rPr>
          <w:ins w:id="2104" w:author="Jin PENG" w:date="2019-02-01T17:55:58Z"/>
        </w:rPr>
      </w:pPr>
      <w:ins w:id="2105" w:author="Jin PENG" w:date="2019-02-01T17:55:58Z">
        <w:r>
          <w:rPr>
            <w:rFonts w:hint="eastAsia"/>
          </w:rPr>
          <w:t>6.</w:t>
        </w:r>
      </w:ins>
      <w:ins w:id="2106" w:author="Jin PENG" w:date="2019-02-01T17:55:58Z">
        <w:r>
          <w:rPr>
            <w:rFonts w:hint="eastAsia"/>
            <w:highlight w:val="none"/>
            <w:lang w:val="en-US" w:eastAsia="zh-CN"/>
          </w:rPr>
          <w:t>14</w:t>
        </w:r>
      </w:ins>
      <w:ins w:id="2107" w:author="Jin PENG" w:date="2019-02-01T17:55:58Z">
        <w:r>
          <w:rPr>
            <w:rFonts w:hint="eastAsia"/>
          </w:rPr>
          <w:t>.1</w:t>
        </w:r>
      </w:ins>
      <w:ins w:id="2108" w:author="Jin PENG" w:date="2019-02-01T17:55:58Z">
        <w:r>
          <w:rPr/>
          <w:tab/>
        </w:r>
      </w:ins>
      <w:ins w:id="2109" w:author="Jin PENG" w:date="2019-02-01T17:55:58Z">
        <w:r>
          <w:rPr>
            <w:rFonts w:hint="eastAsia"/>
          </w:rPr>
          <w:t>Introduction</w:t>
        </w:r>
      </w:ins>
      <w:ins w:id="2110" w:author="Jin PENG" w:date="2019-02-01T17:55:58Z">
        <w:r>
          <w:rPr/>
          <w:tab/>
        </w:r>
      </w:ins>
      <w:ins w:id="2111" w:author="Jin PENG" w:date="2019-02-01T17:55:58Z">
        <w:r>
          <w:rPr/>
          <w:fldChar w:fldCharType="begin"/>
        </w:r>
      </w:ins>
      <w:ins w:id="2112" w:author="Jin PENG" w:date="2019-02-01T17:55:58Z">
        <w:r>
          <w:rPr/>
          <w:instrText xml:space="preserve"> PAGEREF _Toc17269 </w:instrText>
        </w:r>
      </w:ins>
      <w:ins w:id="2113" w:author="Jin PENG" w:date="2019-02-01T17:55:58Z">
        <w:r>
          <w:rPr/>
          <w:fldChar w:fldCharType="separate"/>
        </w:r>
      </w:ins>
      <w:ins w:id="2114" w:author="Jin PENG" w:date="2019-02-01T17:56:00Z">
        <w:r>
          <w:rPr/>
          <w:t>37</w:t>
        </w:r>
      </w:ins>
      <w:ins w:id="2115" w:author="Jin PENG" w:date="2019-02-01T17:55:58Z">
        <w:r>
          <w:rPr/>
          <w:fldChar w:fldCharType="end"/>
        </w:r>
      </w:ins>
    </w:p>
    <w:p>
      <w:pPr>
        <w:pStyle w:val="21"/>
        <w:tabs>
          <w:tab w:val="right" w:pos="2400"/>
          <w:tab w:val="right" w:leader="dot" w:pos="9641"/>
          <w:tab w:val="clear" w:pos="9639"/>
        </w:tabs>
        <w:rPr>
          <w:ins w:id="2116" w:author="Jin PENG" w:date="2019-02-01T17:55:58Z"/>
        </w:rPr>
      </w:pPr>
      <w:ins w:id="2117" w:author="Jin PENG" w:date="2019-02-01T17:55:58Z">
        <w:r>
          <w:rPr>
            <w:rFonts w:hint="eastAsia"/>
          </w:rPr>
          <w:t>6.</w:t>
        </w:r>
      </w:ins>
      <w:ins w:id="2118" w:author="Jin PENG" w:date="2019-02-01T17:55:58Z">
        <w:r>
          <w:rPr>
            <w:rFonts w:hint="eastAsia"/>
            <w:highlight w:val="none"/>
            <w:lang w:val="en-US" w:eastAsia="zh-CN"/>
          </w:rPr>
          <w:t>14</w:t>
        </w:r>
      </w:ins>
      <w:ins w:id="2119" w:author="Jin PENG" w:date="2019-02-01T17:55:58Z">
        <w:r>
          <w:rPr>
            <w:rFonts w:hint="eastAsia"/>
          </w:rPr>
          <w:t>.2</w:t>
        </w:r>
      </w:ins>
      <w:ins w:id="2120" w:author="Jin PENG" w:date="2019-02-01T17:55:58Z">
        <w:r>
          <w:rPr/>
          <w:tab/>
        </w:r>
      </w:ins>
      <w:ins w:id="2121" w:author="Jin PENG" w:date="2019-02-01T17:55:58Z">
        <w:r>
          <w:rPr>
            <w:rFonts w:hint="eastAsia"/>
          </w:rPr>
          <w:t>Solution details</w:t>
        </w:r>
      </w:ins>
      <w:ins w:id="2122" w:author="Jin PENG" w:date="2019-02-01T17:55:58Z">
        <w:r>
          <w:rPr/>
          <w:tab/>
        </w:r>
      </w:ins>
      <w:ins w:id="2123" w:author="Jin PENG" w:date="2019-02-01T17:55:58Z">
        <w:r>
          <w:rPr/>
          <w:fldChar w:fldCharType="begin"/>
        </w:r>
      </w:ins>
      <w:ins w:id="2124" w:author="Jin PENG" w:date="2019-02-01T17:55:58Z">
        <w:r>
          <w:rPr/>
          <w:instrText xml:space="preserve"> PAGEREF _Toc23685 </w:instrText>
        </w:r>
      </w:ins>
      <w:ins w:id="2125" w:author="Jin PENG" w:date="2019-02-01T17:55:58Z">
        <w:r>
          <w:rPr/>
          <w:fldChar w:fldCharType="separate"/>
        </w:r>
      </w:ins>
      <w:ins w:id="2126" w:author="Jin PENG" w:date="2019-02-01T17:56:00Z">
        <w:r>
          <w:rPr/>
          <w:t>37</w:t>
        </w:r>
      </w:ins>
      <w:ins w:id="2127" w:author="Jin PENG" w:date="2019-02-01T17:55:58Z">
        <w:r>
          <w:rPr/>
          <w:fldChar w:fldCharType="end"/>
        </w:r>
      </w:ins>
    </w:p>
    <w:p>
      <w:pPr>
        <w:pStyle w:val="20"/>
        <w:tabs>
          <w:tab w:val="right" w:pos="2400"/>
          <w:tab w:val="right" w:leader="dot" w:pos="9641"/>
          <w:tab w:val="clear" w:pos="9639"/>
        </w:tabs>
        <w:rPr>
          <w:ins w:id="2128" w:author="Jin PENG" w:date="2019-02-01T17:55:58Z"/>
        </w:rPr>
      </w:pPr>
      <w:ins w:id="2129" w:author="Jin PENG" w:date="2019-02-01T17:55:58Z">
        <w:r>
          <w:rPr/>
          <w:t>6.</w:t>
        </w:r>
      </w:ins>
      <w:ins w:id="2130" w:author="Jin PENG" w:date="2019-02-01T17:55:58Z">
        <w:r>
          <w:rPr>
            <w:rFonts w:hint="eastAsia"/>
            <w:highlight w:val="none"/>
            <w:lang w:val="en-US" w:eastAsia="zh-CN"/>
          </w:rPr>
          <w:t>14</w:t>
        </w:r>
      </w:ins>
      <w:ins w:id="2131" w:author="Jin PENG" w:date="2019-02-01T17:55:58Z">
        <w:r>
          <w:rPr/>
          <w:t>.2.1</w:t>
        </w:r>
      </w:ins>
      <w:ins w:id="2132" w:author="Jin PENG" w:date="2019-02-01T17:55:58Z">
        <w:r>
          <w:rPr/>
          <w:tab/>
        </w:r>
      </w:ins>
      <w:ins w:id="2133" w:author="Jin PENG" w:date="2019-02-01T17:55:58Z">
        <w:r>
          <w:rPr/>
          <w:t>Revocation in Application function</w:t>
        </w:r>
        <w:r>
          <w:rPr/>
          <w:tab/>
        </w:r>
      </w:ins>
      <w:ins w:id="2134" w:author="Jin PENG" w:date="2019-02-01T17:55:58Z">
        <w:r>
          <w:rPr/>
          <w:fldChar w:fldCharType="begin"/>
        </w:r>
      </w:ins>
      <w:ins w:id="2135" w:author="Jin PENG" w:date="2019-02-01T17:55:58Z">
        <w:r>
          <w:rPr/>
          <w:instrText xml:space="preserve"> PAGEREF _Toc2650 </w:instrText>
        </w:r>
      </w:ins>
      <w:ins w:id="2136" w:author="Jin PENG" w:date="2019-02-01T17:55:58Z">
        <w:r>
          <w:rPr/>
          <w:fldChar w:fldCharType="separate"/>
        </w:r>
      </w:ins>
      <w:ins w:id="2137" w:author="Jin PENG" w:date="2019-02-01T17:56:00Z">
        <w:r>
          <w:rPr/>
          <w:t>37</w:t>
        </w:r>
      </w:ins>
      <w:ins w:id="2138" w:author="Jin PENG" w:date="2019-02-01T17:55:58Z">
        <w:r>
          <w:rPr/>
          <w:fldChar w:fldCharType="end"/>
        </w:r>
      </w:ins>
    </w:p>
    <w:p>
      <w:pPr>
        <w:pStyle w:val="20"/>
        <w:tabs>
          <w:tab w:val="right" w:pos="2400"/>
          <w:tab w:val="right" w:leader="dot" w:pos="9641"/>
          <w:tab w:val="clear" w:pos="9639"/>
        </w:tabs>
        <w:rPr>
          <w:ins w:id="2139" w:author="Jin PENG" w:date="2019-02-01T17:55:58Z"/>
        </w:rPr>
      </w:pPr>
      <w:ins w:id="2140" w:author="Jin PENG" w:date="2019-02-01T17:55:58Z">
        <w:r>
          <w:rPr/>
          <w:t>6.</w:t>
        </w:r>
      </w:ins>
      <w:ins w:id="2141" w:author="Jin PENG" w:date="2019-02-01T17:55:58Z">
        <w:r>
          <w:rPr>
            <w:rFonts w:hint="eastAsia"/>
            <w:highlight w:val="none"/>
            <w:lang w:val="en-US" w:eastAsia="zh-CN"/>
          </w:rPr>
          <w:t>14</w:t>
        </w:r>
      </w:ins>
      <w:ins w:id="2142" w:author="Jin PENG" w:date="2019-02-01T17:55:58Z">
        <w:r>
          <w:rPr/>
          <w:t xml:space="preserve">.2.1 </w:t>
        </w:r>
      </w:ins>
      <w:ins w:id="2143" w:author="Jin PENG" w:date="2019-02-01T17:55:58Z">
        <w:r>
          <w:rPr/>
          <w:tab/>
        </w:r>
      </w:ins>
      <w:ins w:id="2144" w:author="Jin PENG" w:date="2019-02-01T17:55:58Z">
        <w:r>
          <w:rPr/>
          <w:t>Revocation in UE</w:t>
        </w:r>
        <w:r>
          <w:rPr/>
          <w:tab/>
        </w:r>
      </w:ins>
      <w:ins w:id="2145" w:author="Jin PENG" w:date="2019-02-01T17:55:58Z">
        <w:r>
          <w:rPr/>
          <w:fldChar w:fldCharType="begin"/>
        </w:r>
      </w:ins>
      <w:ins w:id="2146" w:author="Jin PENG" w:date="2019-02-01T17:55:58Z">
        <w:r>
          <w:rPr/>
          <w:instrText xml:space="preserve"> PAGEREF _Toc27069 </w:instrText>
        </w:r>
      </w:ins>
      <w:ins w:id="2147" w:author="Jin PENG" w:date="2019-02-01T17:55:58Z">
        <w:r>
          <w:rPr/>
          <w:fldChar w:fldCharType="separate"/>
        </w:r>
      </w:ins>
      <w:ins w:id="2148" w:author="Jin PENG" w:date="2019-02-01T17:56:00Z">
        <w:r>
          <w:rPr/>
          <w:t>38</w:t>
        </w:r>
      </w:ins>
      <w:ins w:id="2149" w:author="Jin PENG" w:date="2019-02-01T17:55:58Z">
        <w:r>
          <w:rPr/>
          <w:fldChar w:fldCharType="end"/>
        </w:r>
      </w:ins>
    </w:p>
    <w:p>
      <w:pPr>
        <w:pStyle w:val="22"/>
        <w:tabs>
          <w:tab w:val="right" w:pos="2000"/>
          <w:tab w:val="right" w:leader="dot" w:pos="9641"/>
          <w:tab w:val="clear" w:pos="9639"/>
        </w:tabs>
        <w:rPr>
          <w:ins w:id="2150" w:author="Jin PENG" w:date="2019-02-01T17:55:58Z"/>
        </w:rPr>
      </w:pPr>
      <w:ins w:id="2151" w:author="Jin PENG" w:date="2019-02-01T17:55:58Z">
        <w:r>
          <w:rPr>
            <w:rFonts w:hint="eastAsia"/>
          </w:rPr>
          <w:t>6.</w:t>
        </w:r>
      </w:ins>
      <w:ins w:id="2152" w:author="Jin PENG" w:date="2019-02-01T17:55:58Z">
        <w:r>
          <w:rPr>
            <w:rFonts w:hint="eastAsia"/>
            <w:highlight w:val="none"/>
            <w:lang w:val="en-US" w:eastAsia="zh-CN"/>
          </w:rPr>
          <w:t>15</w:t>
        </w:r>
      </w:ins>
      <w:ins w:id="2153" w:author="Jin PENG" w:date="2019-02-01T17:55:58Z">
        <w:r>
          <w:rPr/>
          <w:tab/>
        </w:r>
      </w:ins>
      <w:ins w:id="2154" w:author="Jin PENG" w:date="2019-02-01T17:55:58Z">
        <w:r>
          <w:rPr>
            <w:rFonts w:hint="eastAsia"/>
          </w:rPr>
          <w:t xml:space="preserve">Solution </w:t>
        </w:r>
      </w:ins>
      <w:ins w:id="2155" w:author="Jin PENG" w:date="2019-02-01T17:55:58Z">
        <w:r>
          <w:rPr>
            <w:rFonts w:hint="eastAsia"/>
            <w:highlight w:val="none"/>
            <w:lang w:val="en-US" w:eastAsia="zh-CN"/>
          </w:rPr>
          <w:t>15</w:t>
        </w:r>
      </w:ins>
      <w:ins w:id="2156" w:author="Jin PENG" w:date="2019-02-01T17:55:58Z">
        <w:r>
          <w:rPr>
            <w:rFonts w:hint="eastAsia"/>
          </w:rPr>
          <w:t xml:space="preserve">: </w:t>
        </w:r>
      </w:ins>
      <w:ins w:id="2157" w:author="Jin PENG" w:date="2019-02-01T17:55:58Z">
        <w:r>
          <w:rPr/>
          <w:t>Implicit Bootstrapping</w:t>
        </w:r>
        <w:r>
          <w:rPr/>
          <w:tab/>
        </w:r>
      </w:ins>
      <w:ins w:id="2158" w:author="Jin PENG" w:date="2019-02-01T17:55:58Z">
        <w:r>
          <w:rPr/>
          <w:fldChar w:fldCharType="begin"/>
        </w:r>
      </w:ins>
      <w:ins w:id="2159" w:author="Jin PENG" w:date="2019-02-01T17:55:58Z">
        <w:r>
          <w:rPr/>
          <w:instrText xml:space="preserve"> PAGEREF _Toc21786 </w:instrText>
        </w:r>
      </w:ins>
      <w:ins w:id="2160" w:author="Jin PENG" w:date="2019-02-01T17:55:58Z">
        <w:r>
          <w:rPr/>
          <w:fldChar w:fldCharType="separate"/>
        </w:r>
      </w:ins>
      <w:ins w:id="2161" w:author="Jin PENG" w:date="2019-02-01T17:56:00Z">
        <w:r>
          <w:rPr/>
          <w:t>39</w:t>
        </w:r>
      </w:ins>
      <w:ins w:id="2162" w:author="Jin PENG" w:date="2019-02-01T17:55:58Z">
        <w:r>
          <w:rPr/>
          <w:fldChar w:fldCharType="end"/>
        </w:r>
      </w:ins>
    </w:p>
    <w:p>
      <w:pPr>
        <w:pStyle w:val="21"/>
        <w:tabs>
          <w:tab w:val="right" w:pos="2400"/>
          <w:tab w:val="right" w:leader="dot" w:pos="9641"/>
          <w:tab w:val="clear" w:pos="9639"/>
        </w:tabs>
        <w:rPr>
          <w:ins w:id="2163" w:author="Jin PENG" w:date="2019-02-01T17:55:58Z"/>
        </w:rPr>
      </w:pPr>
      <w:ins w:id="2164" w:author="Jin PENG" w:date="2019-02-01T17:55:58Z">
        <w:r>
          <w:rPr>
            <w:rFonts w:hint="eastAsia"/>
          </w:rPr>
          <w:t>6.</w:t>
        </w:r>
      </w:ins>
      <w:ins w:id="2165" w:author="Jin PENG" w:date="2019-02-01T17:55:58Z">
        <w:r>
          <w:rPr>
            <w:rFonts w:hint="eastAsia"/>
            <w:highlight w:val="none"/>
            <w:lang w:val="en-US" w:eastAsia="zh-CN"/>
          </w:rPr>
          <w:t>15</w:t>
        </w:r>
      </w:ins>
      <w:ins w:id="2166" w:author="Jin PENG" w:date="2019-02-01T17:55:58Z">
        <w:r>
          <w:rPr>
            <w:rFonts w:hint="eastAsia"/>
          </w:rPr>
          <w:t>.1</w:t>
        </w:r>
      </w:ins>
      <w:ins w:id="2167" w:author="Jin PENG" w:date="2019-02-01T17:55:58Z">
        <w:r>
          <w:rPr/>
          <w:tab/>
        </w:r>
      </w:ins>
      <w:ins w:id="2168" w:author="Jin PENG" w:date="2019-02-01T17:55:58Z">
        <w:r>
          <w:rPr/>
          <w:t>Introduction</w:t>
        </w:r>
        <w:r>
          <w:rPr/>
          <w:tab/>
        </w:r>
      </w:ins>
      <w:ins w:id="2169" w:author="Jin PENG" w:date="2019-02-01T17:55:58Z">
        <w:r>
          <w:rPr/>
          <w:fldChar w:fldCharType="begin"/>
        </w:r>
      </w:ins>
      <w:ins w:id="2170" w:author="Jin PENG" w:date="2019-02-01T17:55:58Z">
        <w:r>
          <w:rPr/>
          <w:instrText xml:space="preserve"> PAGEREF _Toc27105 </w:instrText>
        </w:r>
      </w:ins>
      <w:ins w:id="2171" w:author="Jin PENG" w:date="2019-02-01T17:55:58Z">
        <w:r>
          <w:rPr/>
          <w:fldChar w:fldCharType="separate"/>
        </w:r>
      </w:ins>
      <w:ins w:id="2172" w:author="Jin PENG" w:date="2019-02-01T17:56:00Z">
        <w:r>
          <w:rPr/>
          <w:t>39</w:t>
        </w:r>
      </w:ins>
      <w:ins w:id="2173" w:author="Jin PENG" w:date="2019-02-01T17:55:58Z">
        <w:r>
          <w:rPr/>
          <w:fldChar w:fldCharType="end"/>
        </w:r>
      </w:ins>
    </w:p>
    <w:p>
      <w:pPr>
        <w:pStyle w:val="20"/>
        <w:tabs>
          <w:tab w:val="right" w:pos="2400"/>
          <w:tab w:val="right" w:leader="dot" w:pos="9641"/>
          <w:tab w:val="clear" w:pos="9639"/>
        </w:tabs>
        <w:rPr>
          <w:ins w:id="2174" w:author="Jin PENG" w:date="2019-02-01T17:55:58Z"/>
        </w:rPr>
      </w:pPr>
      <w:ins w:id="2175" w:author="Jin PENG" w:date="2019-02-01T17:55:58Z">
        <w:r>
          <w:rPr/>
          <w:t>6.x.1.1</w:t>
        </w:r>
      </w:ins>
      <w:ins w:id="2176" w:author="Jin PENG" w:date="2019-02-01T17:55:58Z">
        <w:r>
          <w:rPr/>
          <w:tab/>
        </w:r>
      </w:ins>
      <w:ins w:id="2177" w:author="Jin PENG" w:date="2019-02-01T17:55:58Z">
        <w:r>
          <w:rPr/>
          <w:t>Solution summary</w:t>
        </w:r>
        <w:r>
          <w:rPr/>
          <w:tab/>
        </w:r>
      </w:ins>
      <w:ins w:id="2178" w:author="Jin PENG" w:date="2019-02-01T17:55:58Z">
        <w:r>
          <w:rPr/>
          <w:fldChar w:fldCharType="begin"/>
        </w:r>
      </w:ins>
      <w:ins w:id="2179" w:author="Jin PENG" w:date="2019-02-01T17:55:58Z">
        <w:r>
          <w:rPr/>
          <w:instrText xml:space="preserve"> PAGEREF _Toc3235 </w:instrText>
        </w:r>
      </w:ins>
      <w:ins w:id="2180" w:author="Jin PENG" w:date="2019-02-01T17:55:58Z">
        <w:r>
          <w:rPr/>
          <w:fldChar w:fldCharType="separate"/>
        </w:r>
      </w:ins>
      <w:ins w:id="2181" w:author="Jin PENG" w:date="2019-02-01T17:56:00Z">
        <w:r>
          <w:rPr/>
          <w:t>39</w:t>
        </w:r>
      </w:ins>
      <w:ins w:id="2182" w:author="Jin PENG" w:date="2019-02-01T17:55:58Z">
        <w:r>
          <w:rPr/>
          <w:fldChar w:fldCharType="end"/>
        </w:r>
      </w:ins>
    </w:p>
    <w:p>
      <w:pPr>
        <w:pStyle w:val="20"/>
        <w:tabs>
          <w:tab w:val="right" w:pos="2400"/>
          <w:tab w:val="right" w:leader="dot" w:pos="9641"/>
          <w:tab w:val="clear" w:pos="9639"/>
        </w:tabs>
        <w:rPr>
          <w:ins w:id="2183" w:author="Jin PENG" w:date="2019-02-01T17:55:58Z"/>
        </w:rPr>
      </w:pPr>
      <w:ins w:id="2184" w:author="Jin PENG" w:date="2019-02-01T17:55:58Z">
        <w:r>
          <w:rPr>
            <w:rFonts w:hint="eastAsia"/>
          </w:rPr>
          <w:t>6.</w:t>
        </w:r>
      </w:ins>
      <w:ins w:id="2185" w:author="Jin PENG" w:date="2019-02-01T17:55:58Z">
        <w:r>
          <w:rPr>
            <w:rFonts w:hint="eastAsia"/>
            <w:highlight w:val="none"/>
            <w:lang w:val="en-US" w:eastAsia="zh-CN"/>
          </w:rPr>
          <w:t>15</w:t>
        </w:r>
      </w:ins>
      <w:ins w:id="2186" w:author="Jin PENG" w:date="2019-02-01T17:55:58Z">
        <w:r>
          <w:rPr>
            <w:rFonts w:hint="eastAsia"/>
          </w:rPr>
          <w:t>.</w:t>
        </w:r>
      </w:ins>
      <w:ins w:id="2187" w:author="Jin PENG" w:date="2019-02-01T17:55:58Z">
        <w:r>
          <w:rPr/>
          <w:t>1.2</w:t>
        </w:r>
      </w:ins>
      <w:ins w:id="2188" w:author="Jin PENG" w:date="2019-02-01T17:55:58Z">
        <w:r>
          <w:rPr/>
          <w:tab/>
        </w:r>
      </w:ins>
      <w:ins w:id="2189" w:author="Jin PENG" w:date="2019-02-01T17:55:58Z">
        <w:r>
          <w:rPr/>
          <w:t>Background</w:t>
        </w:r>
        <w:r>
          <w:rPr/>
          <w:tab/>
        </w:r>
      </w:ins>
      <w:ins w:id="2190" w:author="Jin PENG" w:date="2019-02-01T17:55:58Z">
        <w:r>
          <w:rPr/>
          <w:fldChar w:fldCharType="begin"/>
        </w:r>
      </w:ins>
      <w:ins w:id="2191" w:author="Jin PENG" w:date="2019-02-01T17:55:58Z">
        <w:r>
          <w:rPr/>
          <w:instrText xml:space="preserve"> PAGEREF _Toc4104 </w:instrText>
        </w:r>
      </w:ins>
      <w:ins w:id="2192" w:author="Jin PENG" w:date="2019-02-01T17:55:58Z">
        <w:r>
          <w:rPr/>
          <w:fldChar w:fldCharType="separate"/>
        </w:r>
      </w:ins>
      <w:ins w:id="2193" w:author="Jin PENG" w:date="2019-02-01T17:56:00Z">
        <w:r>
          <w:rPr/>
          <w:t>40</w:t>
        </w:r>
      </w:ins>
      <w:ins w:id="2194" w:author="Jin PENG" w:date="2019-02-01T17:55:58Z">
        <w:r>
          <w:rPr/>
          <w:fldChar w:fldCharType="end"/>
        </w:r>
      </w:ins>
    </w:p>
    <w:p>
      <w:pPr>
        <w:pStyle w:val="21"/>
        <w:tabs>
          <w:tab w:val="right" w:pos="2400"/>
          <w:tab w:val="right" w:leader="dot" w:pos="9641"/>
          <w:tab w:val="clear" w:pos="9639"/>
        </w:tabs>
        <w:rPr>
          <w:ins w:id="2195" w:author="Jin PENG" w:date="2019-02-01T17:55:58Z"/>
        </w:rPr>
      </w:pPr>
      <w:ins w:id="2196" w:author="Jin PENG" w:date="2019-02-01T17:55:58Z">
        <w:r>
          <w:rPr>
            <w:rFonts w:hint="eastAsia"/>
          </w:rPr>
          <w:t>6.</w:t>
        </w:r>
      </w:ins>
      <w:ins w:id="2197" w:author="Jin PENG" w:date="2019-02-01T17:55:58Z">
        <w:r>
          <w:rPr>
            <w:rFonts w:hint="eastAsia"/>
            <w:highlight w:val="none"/>
            <w:lang w:val="en-US" w:eastAsia="zh-CN"/>
          </w:rPr>
          <w:t>15</w:t>
        </w:r>
      </w:ins>
      <w:ins w:id="2198" w:author="Jin PENG" w:date="2019-02-01T17:55:58Z">
        <w:r>
          <w:rPr>
            <w:rFonts w:hint="eastAsia"/>
          </w:rPr>
          <w:t>.</w:t>
        </w:r>
      </w:ins>
      <w:ins w:id="2199" w:author="Jin PENG" w:date="2019-02-01T17:55:58Z">
        <w:r>
          <w:rPr/>
          <w:t>3</w:t>
        </w:r>
      </w:ins>
      <w:ins w:id="2200" w:author="Jin PENG" w:date="2019-02-01T17:55:58Z">
        <w:r>
          <w:rPr/>
          <w:tab/>
        </w:r>
      </w:ins>
      <w:ins w:id="2201" w:author="Jin PENG" w:date="2019-02-01T17:55:58Z">
        <w:r>
          <w:rPr>
            <w:rFonts w:hint="eastAsia"/>
          </w:rPr>
          <w:t>Solution details</w:t>
        </w:r>
      </w:ins>
      <w:ins w:id="2202" w:author="Jin PENG" w:date="2019-02-01T17:55:58Z">
        <w:r>
          <w:rPr/>
          <w:tab/>
        </w:r>
      </w:ins>
      <w:ins w:id="2203" w:author="Jin PENG" w:date="2019-02-01T17:55:58Z">
        <w:r>
          <w:rPr/>
          <w:fldChar w:fldCharType="begin"/>
        </w:r>
      </w:ins>
      <w:ins w:id="2204" w:author="Jin PENG" w:date="2019-02-01T17:55:58Z">
        <w:r>
          <w:rPr/>
          <w:instrText xml:space="preserve"> PAGEREF _Toc22024 </w:instrText>
        </w:r>
      </w:ins>
      <w:ins w:id="2205" w:author="Jin PENG" w:date="2019-02-01T17:55:58Z">
        <w:r>
          <w:rPr/>
          <w:fldChar w:fldCharType="separate"/>
        </w:r>
      </w:ins>
      <w:ins w:id="2206" w:author="Jin PENG" w:date="2019-02-01T17:56:00Z">
        <w:r>
          <w:rPr/>
          <w:t>41</w:t>
        </w:r>
      </w:ins>
      <w:ins w:id="2207" w:author="Jin PENG" w:date="2019-02-01T17:55:58Z">
        <w:r>
          <w:rPr/>
          <w:fldChar w:fldCharType="end"/>
        </w:r>
      </w:ins>
    </w:p>
    <w:p>
      <w:pPr>
        <w:pStyle w:val="20"/>
        <w:tabs>
          <w:tab w:val="right" w:pos="2400"/>
          <w:tab w:val="right" w:leader="dot" w:pos="9641"/>
          <w:tab w:val="clear" w:pos="9639"/>
        </w:tabs>
        <w:rPr>
          <w:ins w:id="2208" w:author="Jin PENG" w:date="2019-02-01T17:55:58Z"/>
        </w:rPr>
      </w:pPr>
      <w:ins w:id="2209" w:author="Jin PENG" w:date="2019-02-01T17:55:58Z">
        <w:r>
          <w:rPr>
            <w:lang w:val="en-US"/>
          </w:rPr>
          <w:t>6.</w:t>
        </w:r>
      </w:ins>
      <w:ins w:id="2210" w:author="Jin PENG" w:date="2019-02-01T17:55:58Z">
        <w:r>
          <w:rPr>
            <w:rFonts w:hint="eastAsia"/>
            <w:highlight w:val="none"/>
            <w:lang w:val="en-US" w:eastAsia="zh-CN"/>
          </w:rPr>
          <w:t>15</w:t>
        </w:r>
      </w:ins>
      <w:ins w:id="2211" w:author="Jin PENG" w:date="2019-02-01T17:55:58Z">
        <w:r>
          <w:rPr>
            <w:lang w:val="en-US"/>
          </w:rPr>
          <w:t>.3.1</w:t>
        </w:r>
      </w:ins>
      <w:ins w:id="2212" w:author="Jin PENG" w:date="2019-02-01T17:55:58Z">
        <w:r>
          <w:rPr>
            <w:lang w:val="en-US"/>
          </w:rPr>
          <w:tab/>
        </w:r>
      </w:ins>
      <w:ins w:id="2213" w:author="Jin PENG" w:date="2019-02-01T17:55:58Z">
        <w:r>
          <w:rPr>
            <w:lang w:val="en-US"/>
          </w:rPr>
          <w:t>Authentication using EAP-AKA’</w:t>
        </w:r>
      </w:ins>
      <w:ins w:id="2214" w:author="Jin PENG" w:date="2019-02-01T17:55:58Z">
        <w:r>
          <w:rPr/>
          <w:tab/>
        </w:r>
      </w:ins>
      <w:ins w:id="2215" w:author="Jin PENG" w:date="2019-02-01T17:55:58Z">
        <w:r>
          <w:rPr/>
          <w:fldChar w:fldCharType="begin"/>
        </w:r>
      </w:ins>
      <w:ins w:id="2216" w:author="Jin PENG" w:date="2019-02-01T17:55:58Z">
        <w:r>
          <w:rPr/>
          <w:instrText xml:space="preserve"> PAGEREF _Toc6637 </w:instrText>
        </w:r>
      </w:ins>
      <w:ins w:id="2217" w:author="Jin PENG" w:date="2019-02-01T17:55:58Z">
        <w:r>
          <w:rPr/>
          <w:fldChar w:fldCharType="separate"/>
        </w:r>
      </w:ins>
      <w:ins w:id="2218" w:author="Jin PENG" w:date="2019-02-01T17:56:00Z">
        <w:r>
          <w:rPr/>
          <w:t>41</w:t>
        </w:r>
      </w:ins>
      <w:ins w:id="2219" w:author="Jin PENG" w:date="2019-02-01T17:55:58Z">
        <w:r>
          <w:rPr/>
          <w:fldChar w:fldCharType="end"/>
        </w:r>
      </w:ins>
    </w:p>
    <w:p>
      <w:pPr>
        <w:pStyle w:val="20"/>
        <w:tabs>
          <w:tab w:val="right" w:pos="2400"/>
          <w:tab w:val="right" w:leader="dot" w:pos="9641"/>
          <w:tab w:val="clear" w:pos="9639"/>
        </w:tabs>
        <w:rPr>
          <w:ins w:id="2220" w:author="Jin PENG" w:date="2019-02-01T17:55:58Z"/>
        </w:rPr>
      </w:pPr>
      <w:ins w:id="2221" w:author="Jin PENG" w:date="2019-02-01T17:55:58Z">
        <w:r>
          <w:rPr/>
          <w:t>6.</w:t>
        </w:r>
      </w:ins>
      <w:ins w:id="2222" w:author="Jin PENG" w:date="2019-02-01T17:55:58Z">
        <w:r>
          <w:rPr>
            <w:rFonts w:hint="eastAsia"/>
            <w:highlight w:val="none"/>
            <w:lang w:val="en-US" w:eastAsia="zh-CN"/>
          </w:rPr>
          <w:t>15</w:t>
        </w:r>
      </w:ins>
      <w:ins w:id="2223" w:author="Jin PENG" w:date="2019-02-01T17:55:58Z">
        <w:r>
          <w:rPr/>
          <w:t>.3.2</w:t>
        </w:r>
      </w:ins>
      <w:ins w:id="2224" w:author="Jin PENG" w:date="2019-02-01T17:55:58Z">
        <w:r>
          <w:rPr/>
          <w:tab/>
        </w:r>
      </w:ins>
      <w:ins w:id="2225" w:author="Jin PENG" w:date="2019-02-01T17:55:58Z">
        <w:r>
          <w:rPr/>
          <w:t>Authentication using 5G AKA</w:t>
        </w:r>
        <w:r>
          <w:rPr/>
          <w:tab/>
        </w:r>
      </w:ins>
      <w:ins w:id="2226" w:author="Jin PENG" w:date="2019-02-01T17:55:58Z">
        <w:r>
          <w:rPr/>
          <w:fldChar w:fldCharType="begin"/>
        </w:r>
      </w:ins>
      <w:ins w:id="2227" w:author="Jin PENG" w:date="2019-02-01T17:55:58Z">
        <w:r>
          <w:rPr/>
          <w:instrText xml:space="preserve"> PAGEREF _Toc14659 </w:instrText>
        </w:r>
      </w:ins>
      <w:ins w:id="2228" w:author="Jin PENG" w:date="2019-02-01T17:55:58Z">
        <w:r>
          <w:rPr/>
          <w:fldChar w:fldCharType="separate"/>
        </w:r>
      </w:ins>
      <w:ins w:id="2229" w:author="Jin PENG" w:date="2019-02-01T17:56:00Z">
        <w:r>
          <w:rPr/>
          <w:t>42</w:t>
        </w:r>
      </w:ins>
      <w:ins w:id="2230" w:author="Jin PENG" w:date="2019-02-01T17:55:58Z">
        <w:r>
          <w:rPr/>
          <w:fldChar w:fldCharType="end"/>
        </w:r>
      </w:ins>
    </w:p>
    <w:p>
      <w:pPr>
        <w:pStyle w:val="20"/>
        <w:tabs>
          <w:tab w:val="right" w:pos="2400"/>
          <w:tab w:val="right" w:leader="dot" w:pos="9641"/>
          <w:tab w:val="clear" w:pos="9639"/>
        </w:tabs>
        <w:rPr>
          <w:ins w:id="2231" w:author="Jin PENG" w:date="2019-02-01T17:55:58Z"/>
        </w:rPr>
      </w:pPr>
      <w:ins w:id="2232" w:author="Jin PENG" w:date="2019-02-01T17:55:58Z">
        <w:r>
          <w:rPr/>
          <w:t>6.</w:t>
        </w:r>
      </w:ins>
      <w:ins w:id="2233" w:author="Jin PENG" w:date="2019-02-01T17:55:58Z">
        <w:r>
          <w:rPr>
            <w:rFonts w:hint="eastAsia"/>
            <w:highlight w:val="none"/>
            <w:lang w:val="en-US" w:eastAsia="zh-CN"/>
          </w:rPr>
          <w:t>15</w:t>
        </w:r>
      </w:ins>
      <w:ins w:id="2234" w:author="Jin PENG" w:date="2019-02-01T17:55:58Z">
        <w:r>
          <w:rPr/>
          <w:t>.3.3</w:t>
        </w:r>
      </w:ins>
      <w:ins w:id="2235" w:author="Jin PENG" w:date="2019-02-01T17:55:58Z">
        <w:r>
          <w:rPr/>
          <w:tab/>
        </w:r>
      </w:ins>
      <w:ins w:id="2236" w:author="Jin PENG" w:date="2019-02-01T17:55:58Z">
        <w:r>
          <w:rPr/>
          <w:t>AKMA key refresh</w:t>
        </w:r>
        <w:r>
          <w:rPr/>
          <w:tab/>
        </w:r>
      </w:ins>
      <w:ins w:id="2237" w:author="Jin PENG" w:date="2019-02-01T17:55:58Z">
        <w:r>
          <w:rPr/>
          <w:fldChar w:fldCharType="begin"/>
        </w:r>
      </w:ins>
      <w:ins w:id="2238" w:author="Jin PENG" w:date="2019-02-01T17:55:58Z">
        <w:r>
          <w:rPr/>
          <w:instrText xml:space="preserve"> PAGEREF _Toc21535 </w:instrText>
        </w:r>
      </w:ins>
      <w:ins w:id="2239" w:author="Jin PENG" w:date="2019-02-01T17:55:58Z">
        <w:r>
          <w:rPr/>
          <w:fldChar w:fldCharType="separate"/>
        </w:r>
      </w:ins>
      <w:ins w:id="2240" w:author="Jin PENG" w:date="2019-02-01T17:56:00Z">
        <w:r>
          <w:rPr/>
          <w:t>42</w:t>
        </w:r>
      </w:ins>
      <w:ins w:id="2241" w:author="Jin PENG" w:date="2019-02-01T17:55:58Z">
        <w:r>
          <w:rPr/>
          <w:fldChar w:fldCharType="end"/>
        </w:r>
      </w:ins>
    </w:p>
    <w:p>
      <w:pPr>
        <w:pStyle w:val="22"/>
        <w:tabs>
          <w:tab w:val="right" w:pos="2000"/>
          <w:tab w:val="right" w:leader="dot" w:pos="9641"/>
          <w:tab w:val="clear" w:pos="9639"/>
        </w:tabs>
        <w:rPr>
          <w:ins w:id="2242" w:author="Jin PENG" w:date="2019-02-01T17:55:58Z"/>
        </w:rPr>
      </w:pPr>
      <w:ins w:id="2243" w:author="Jin PENG" w:date="2019-02-01T17:55:58Z">
        <w:r>
          <w:rPr>
            <w:rFonts w:hint="eastAsia"/>
          </w:rPr>
          <w:t>6.</w:t>
        </w:r>
      </w:ins>
      <w:ins w:id="2244" w:author="Jin PENG" w:date="2019-02-01T17:55:58Z">
        <w:r>
          <w:rPr>
            <w:rFonts w:hint="eastAsia"/>
            <w:lang w:val="en-US" w:eastAsia="zh-CN"/>
          </w:rPr>
          <w:t>16</w:t>
        </w:r>
      </w:ins>
      <w:ins w:id="2245" w:author="Jin PENG" w:date="2019-02-01T17:55:58Z">
        <w:r>
          <w:rPr>
            <w:lang w:eastAsia="zh-CN"/>
          </w:rPr>
          <w:tab/>
        </w:r>
      </w:ins>
      <w:ins w:id="2246" w:author="Jin PENG" w:date="2019-02-01T17:55:58Z">
        <w:r>
          <w:rPr>
            <w:rFonts w:hint="eastAsia"/>
          </w:rPr>
          <w:t xml:space="preserve">Solution </w:t>
        </w:r>
      </w:ins>
      <w:ins w:id="2247" w:author="Jin PENG" w:date="2019-02-01T17:55:58Z">
        <w:r>
          <w:rPr>
            <w:rFonts w:hint="eastAsia"/>
            <w:lang w:eastAsia="zh-CN"/>
          </w:rPr>
          <w:t>#</w:t>
        </w:r>
      </w:ins>
      <w:ins w:id="2248" w:author="Jin PENG" w:date="2019-02-01T17:55:58Z">
        <w:r>
          <w:rPr>
            <w:rFonts w:hint="eastAsia"/>
            <w:lang w:val="en-US" w:eastAsia="zh-CN"/>
          </w:rPr>
          <w:t>16</w:t>
        </w:r>
      </w:ins>
      <w:ins w:id="2249" w:author="Jin PENG" w:date="2019-02-01T17:55:58Z">
        <w:r>
          <w:rPr>
            <w:rFonts w:hint="eastAsia"/>
          </w:rPr>
          <w:t xml:space="preserve">: </w:t>
        </w:r>
      </w:ins>
      <w:ins w:id="2250" w:author="Jin PENG" w:date="2019-02-01T17:55:58Z">
        <w:r>
          <w:rPr/>
          <w:t>Use of K</w:t>
        </w:r>
      </w:ins>
      <w:ins w:id="2251" w:author="Jin PENG" w:date="2019-02-01T17:55:58Z">
        <w:r>
          <w:rPr>
            <w:vertAlign w:val="subscript"/>
          </w:rPr>
          <w:t>SEAF</w:t>
        </w:r>
      </w:ins>
      <w:ins w:id="2252" w:author="Jin PENG" w:date="2019-02-01T17:55:58Z">
        <w:r>
          <w:rPr/>
          <w:t xml:space="preserve"> as root key for K</w:t>
        </w:r>
      </w:ins>
      <w:ins w:id="2253" w:author="Jin PENG" w:date="2019-02-01T17:55:58Z">
        <w:r>
          <w:rPr>
            <w:vertAlign w:val="subscript"/>
          </w:rPr>
          <w:t>AKMA</w:t>
        </w:r>
      </w:ins>
      <w:ins w:id="2254" w:author="Jin PENG" w:date="2019-02-01T17:55:58Z">
        <w:r>
          <w:rPr/>
          <w:tab/>
        </w:r>
      </w:ins>
      <w:ins w:id="2255" w:author="Jin PENG" w:date="2019-02-01T17:55:58Z">
        <w:r>
          <w:rPr/>
          <w:fldChar w:fldCharType="begin"/>
        </w:r>
      </w:ins>
      <w:ins w:id="2256" w:author="Jin PENG" w:date="2019-02-01T17:55:58Z">
        <w:r>
          <w:rPr/>
          <w:instrText xml:space="preserve"> PAGEREF _Toc11038 </w:instrText>
        </w:r>
      </w:ins>
      <w:ins w:id="2257" w:author="Jin PENG" w:date="2019-02-01T17:55:58Z">
        <w:r>
          <w:rPr/>
          <w:fldChar w:fldCharType="separate"/>
        </w:r>
      </w:ins>
      <w:ins w:id="2258" w:author="Jin PENG" w:date="2019-02-01T17:56:00Z">
        <w:r>
          <w:rPr/>
          <w:t>43</w:t>
        </w:r>
      </w:ins>
      <w:ins w:id="2259" w:author="Jin PENG" w:date="2019-02-01T17:55:58Z">
        <w:r>
          <w:rPr/>
          <w:fldChar w:fldCharType="end"/>
        </w:r>
      </w:ins>
    </w:p>
    <w:p>
      <w:pPr>
        <w:pStyle w:val="21"/>
        <w:tabs>
          <w:tab w:val="right" w:pos="2400"/>
          <w:tab w:val="right" w:leader="dot" w:pos="9641"/>
          <w:tab w:val="clear" w:pos="9639"/>
        </w:tabs>
        <w:rPr>
          <w:ins w:id="2260" w:author="Jin PENG" w:date="2019-02-01T17:55:58Z"/>
        </w:rPr>
      </w:pPr>
      <w:ins w:id="2261" w:author="Jin PENG" w:date="2019-02-01T17:55:58Z">
        <w:r>
          <w:rPr>
            <w:rFonts w:hint="eastAsia"/>
          </w:rPr>
          <w:t>6.</w:t>
        </w:r>
      </w:ins>
      <w:ins w:id="2262" w:author="Jin PENG" w:date="2019-02-01T17:55:58Z">
        <w:r>
          <w:rPr>
            <w:rFonts w:hint="eastAsia"/>
            <w:lang w:val="en-US" w:eastAsia="zh-CN"/>
          </w:rPr>
          <w:t>16</w:t>
        </w:r>
      </w:ins>
      <w:ins w:id="2263" w:author="Jin PENG" w:date="2019-02-01T17:55:58Z">
        <w:r>
          <w:rPr>
            <w:rFonts w:hint="eastAsia"/>
          </w:rPr>
          <w:t>.1</w:t>
        </w:r>
      </w:ins>
      <w:ins w:id="2264" w:author="Jin PENG" w:date="2019-02-01T17:55:58Z">
        <w:r>
          <w:rPr/>
          <w:tab/>
        </w:r>
      </w:ins>
      <w:ins w:id="2265" w:author="Jin PENG" w:date="2019-02-01T17:55:58Z">
        <w:r>
          <w:rPr>
            <w:rFonts w:hint="eastAsia"/>
          </w:rPr>
          <w:t>Introduction</w:t>
        </w:r>
      </w:ins>
      <w:ins w:id="2266" w:author="Jin PENG" w:date="2019-02-01T17:55:58Z">
        <w:r>
          <w:rPr/>
          <w:tab/>
        </w:r>
      </w:ins>
      <w:ins w:id="2267" w:author="Jin PENG" w:date="2019-02-01T17:55:58Z">
        <w:r>
          <w:rPr/>
          <w:fldChar w:fldCharType="begin"/>
        </w:r>
      </w:ins>
      <w:ins w:id="2268" w:author="Jin PENG" w:date="2019-02-01T17:55:58Z">
        <w:r>
          <w:rPr/>
          <w:instrText xml:space="preserve"> PAGEREF _Toc14551 </w:instrText>
        </w:r>
      </w:ins>
      <w:ins w:id="2269" w:author="Jin PENG" w:date="2019-02-01T17:55:58Z">
        <w:r>
          <w:rPr/>
          <w:fldChar w:fldCharType="separate"/>
        </w:r>
      </w:ins>
      <w:ins w:id="2270" w:author="Jin PENG" w:date="2019-02-01T17:56:00Z">
        <w:r>
          <w:rPr/>
          <w:t>43</w:t>
        </w:r>
      </w:ins>
      <w:ins w:id="2271" w:author="Jin PENG" w:date="2019-02-01T17:55:58Z">
        <w:r>
          <w:rPr/>
          <w:fldChar w:fldCharType="end"/>
        </w:r>
      </w:ins>
    </w:p>
    <w:p>
      <w:pPr>
        <w:pStyle w:val="21"/>
        <w:tabs>
          <w:tab w:val="right" w:pos="2400"/>
          <w:tab w:val="right" w:leader="dot" w:pos="9641"/>
          <w:tab w:val="clear" w:pos="9639"/>
        </w:tabs>
        <w:rPr>
          <w:ins w:id="2272" w:author="Jin PENG" w:date="2019-02-01T17:55:58Z"/>
        </w:rPr>
      </w:pPr>
      <w:ins w:id="2273" w:author="Jin PENG" w:date="2019-02-01T17:55:58Z">
        <w:r>
          <w:rPr>
            <w:rFonts w:hint="eastAsia"/>
            <w:lang w:val="en-US" w:eastAsia="zh-CN"/>
          </w:rPr>
          <w:t>6.16.2</w:t>
        </w:r>
      </w:ins>
      <w:ins w:id="2274" w:author="Jin PENG" w:date="2019-02-01T17:55:58Z">
        <w:r>
          <w:rPr>
            <w:lang w:val="en-US" w:eastAsia="zh-CN"/>
          </w:rPr>
          <w:tab/>
        </w:r>
      </w:ins>
      <w:ins w:id="2275" w:author="Jin PENG" w:date="2019-02-01T17:55:58Z">
        <w:r>
          <w:rPr>
            <w:rFonts w:hint="eastAsia"/>
          </w:rPr>
          <w:t>Solution detail</w:t>
        </w:r>
      </w:ins>
      <w:ins w:id="2276" w:author="Jin PENG" w:date="2019-02-01T17:55:58Z">
        <w:r>
          <w:rPr>
            <w:rFonts w:hint="eastAsia"/>
            <w:lang w:eastAsia="zh-CN"/>
          </w:rPr>
          <w:t>s</w:t>
        </w:r>
      </w:ins>
      <w:ins w:id="2277" w:author="Jin PENG" w:date="2019-02-01T17:55:58Z">
        <w:r>
          <w:rPr/>
          <w:tab/>
        </w:r>
      </w:ins>
      <w:ins w:id="2278" w:author="Jin PENG" w:date="2019-02-01T17:55:58Z">
        <w:r>
          <w:rPr/>
          <w:fldChar w:fldCharType="begin"/>
        </w:r>
      </w:ins>
      <w:ins w:id="2279" w:author="Jin PENG" w:date="2019-02-01T17:55:58Z">
        <w:r>
          <w:rPr/>
          <w:instrText xml:space="preserve"> PAGEREF _Toc31550 </w:instrText>
        </w:r>
      </w:ins>
      <w:ins w:id="2280" w:author="Jin PENG" w:date="2019-02-01T17:55:58Z">
        <w:r>
          <w:rPr/>
          <w:fldChar w:fldCharType="separate"/>
        </w:r>
      </w:ins>
      <w:ins w:id="2281" w:author="Jin PENG" w:date="2019-02-01T17:56:00Z">
        <w:r>
          <w:rPr/>
          <w:t>43</w:t>
        </w:r>
      </w:ins>
      <w:ins w:id="2282" w:author="Jin PENG" w:date="2019-02-01T17:55:58Z">
        <w:r>
          <w:rPr/>
          <w:fldChar w:fldCharType="end"/>
        </w:r>
      </w:ins>
    </w:p>
    <w:p>
      <w:pPr>
        <w:pStyle w:val="20"/>
        <w:tabs>
          <w:tab w:val="right" w:pos="2400"/>
          <w:tab w:val="right" w:leader="dot" w:pos="9641"/>
          <w:tab w:val="clear" w:pos="9639"/>
        </w:tabs>
        <w:rPr>
          <w:ins w:id="2283" w:author="Jin PENG" w:date="2019-02-01T17:55:58Z"/>
        </w:rPr>
      </w:pPr>
      <w:ins w:id="2284" w:author="Jin PENG" w:date="2019-02-01T17:55:58Z">
        <w:r>
          <w:rPr>
            <w:lang w:eastAsia="zh-CN"/>
          </w:rPr>
          <w:t>6.</w:t>
        </w:r>
      </w:ins>
      <w:ins w:id="2285" w:author="Jin PENG" w:date="2019-02-01T17:55:58Z">
        <w:r>
          <w:rPr>
            <w:rFonts w:hint="eastAsia"/>
            <w:lang w:val="en-US" w:eastAsia="zh-CN"/>
          </w:rPr>
          <w:t>16</w:t>
        </w:r>
      </w:ins>
      <w:ins w:id="2286" w:author="Jin PENG" w:date="2019-02-01T17:55:58Z">
        <w:r>
          <w:rPr>
            <w:lang w:eastAsia="zh-CN"/>
          </w:rPr>
          <w:t>.2.1</w:t>
        </w:r>
      </w:ins>
      <w:ins w:id="2287" w:author="Jin PENG" w:date="2019-02-01T17:55:58Z">
        <w:r>
          <w:rPr>
            <w:lang w:eastAsia="zh-CN"/>
          </w:rPr>
          <w:tab/>
        </w:r>
      </w:ins>
      <w:ins w:id="2288" w:author="Jin PENG" w:date="2019-02-01T17:55:58Z">
        <w:r>
          <w:rPr>
            <w:rFonts w:hint="eastAsia"/>
            <w:lang w:eastAsia="zh-CN"/>
          </w:rPr>
          <w:t>A</w:t>
        </w:r>
      </w:ins>
      <w:ins w:id="2289" w:author="Jin PENG" w:date="2019-02-01T17:55:58Z">
        <w:r>
          <w:rPr>
            <w:lang w:eastAsia="zh-CN"/>
          </w:rPr>
          <w:t>KMA Key Repository Service</w:t>
        </w:r>
      </w:ins>
      <w:ins w:id="2290" w:author="Jin PENG" w:date="2019-02-01T17:55:58Z">
        <w:r>
          <w:rPr/>
          <w:tab/>
        </w:r>
      </w:ins>
      <w:ins w:id="2291" w:author="Jin PENG" w:date="2019-02-01T17:55:58Z">
        <w:r>
          <w:rPr/>
          <w:fldChar w:fldCharType="begin"/>
        </w:r>
      </w:ins>
      <w:ins w:id="2292" w:author="Jin PENG" w:date="2019-02-01T17:55:58Z">
        <w:r>
          <w:rPr/>
          <w:instrText xml:space="preserve"> PAGEREF _Toc17990 </w:instrText>
        </w:r>
      </w:ins>
      <w:ins w:id="2293" w:author="Jin PENG" w:date="2019-02-01T17:55:58Z">
        <w:r>
          <w:rPr/>
          <w:fldChar w:fldCharType="separate"/>
        </w:r>
      </w:ins>
      <w:ins w:id="2294" w:author="Jin PENG" w:date="2019-02-01T17:56:00Z">
        <w:r>
          <w:rPr/>
          <w:t>43</w:t>
        </w:r>
      </w:ins>
      <w:ins w:id="2295" w:author="Jin PENG" w:date="2019-02-01T17:55:58Z">
        <w:r>
          <w:rPr/>
          <w:fldChar w:fldCharType="end"/>
        </w:r>
      </w:ins>
    </w:p>
    <w:p>
      <w:pPr>
        <w:pStyle w:val="19"/>
        <w:tabs>
          <w:tab w:val="right" w:pos="2400"/>
          <w:tab w:val="right" w:leader="dot" w:pos="9641"/>
          <w:tab w:val="clear" w:pos="9639"/>
        </w:tabs>
        <w:rPr>
          <w:ins w:id="2296" w:author="Jin PENG" w:date="2019-02-01T17:55:58Z"/>
        </w:rPr>
      </w:pPr>
      <w:ins w:id="2297" w:author="Jin PENG" w:date="2019-02-01T17:55:58Z">
        <w:r>
          <w:rPr>
            <w:rFonts w:hint="eastAsia"/>
            <w:lang w:eastAsia="zh-CN"/>
          </w:rPr>
          <w:t>6.</w:t>
        </w:r>
      </w:ins>
      <w:ins w:id="2298" w:author="Jin PENG" w:date="2019-02-01T17:55:58Z">
        <w:r>
          <w:rPr>
            <w:rFonts w:hint="eastAsia"/>
            <w:lang w:val="en-US" w:eastAsia="zh-CN"/>
          </w:rPr>
          <w:t>16</w:t>
        </w:r>
      </w:ins>
      <w:ins w:id="2299" w:author="Jin PENG" w:date="2019-02-01T17:55:58Z">
        <w:r>
          <w:rPr>
            <w:rFonts w:hint="eastAsia"/>
            <w:lang w:eastAsia="zh-CN"/>
          </w:rPr>
          <w:t>.2.1.1</w:t>
        </w:r>
      </w:ins>
      <w:ins w:id="2300" w:author="Jin PENG" w:date="2019-02-01T17:55:58Z">
        <w:r>
          <w:rPr>
            <w:rFonts w:hint="eastAsia"/>
            <w:lang w:eastAsia="zh-CN"/>
          </w:rPr>
          <w:tab/>
        </w:r>
      </w:ins>
      <w:ins w:id="2301" w:author="Jin PENG" w:date="2019-02-01T17:55:58Z">
        <w:r>
          <w:rPr>
            <w:rFonts w:hint="eastAsia"/>
            <w:lang w:eastAsia="zh-CN"/>
          </w:rPr>
          <w:t>AKMA Key Repository Service Generic Architecture</w:t>
        </w:r>
      </w:ins>
      <w:ins w:id="2302" w:author="Jin PENG" w:date="2019-02-01T17:55:58Z">
        <w:r>
          <w:rPr/>
          <w:tab/>
        </w:r>
      </w:ins>
      <w:ins w:id="2303" w:author="Jin PENG" w:date="2019-02-01T17:55:58Z">
        <w:r>
          <w:rPr/>
          <w:fldChar w:fldCharType="begin"/>
        </w:r>
      </w:ins>
      <w:ins w:id="2304" w:author="Jin PENG" w:date="2019-02-01T17:55:58Z">
        <w:r>
          <w:rPr/>
          <w:instrText xml:space="preserve"> PAGEREF _Toc28579 </w:instrText>
        </w:r>
      </w:ins>
      <w:ins w:id="2305" w:author="Jin PENG" w:date="2019-02-01T17:55:58Z">
        <w:r>
          <w:rPr/>
          <w:fldChar w:fldCharType="separate"/>
        </w:r>
      </w:ins>
      <w:ins w:id="2306" w:author="Jin PENG" w:date="2019-02-01T17:56:00Z">
        <w:r>
          <w:rPr/>
          <w:t>43</w:t>
        </w:r>
      </w:ins>
      <w:ins w:id="2307" w:author="Jin PENG" w:date="2019-02-01T17:55:58Z">
        <w:r>
          <w:rPr/>
          <w:fldChar w:fldCharType="end"/>
        </w:r>
      </w:ins>
    </w:p>
    <w:p>
      <w:pPr>
        <w:pStyle w:val="20"/>
        <w:tabs>
          <w:tab w:val="right" w:pos="2400"/>
          <w:tab w:val="right" w:leader="dot" w:pos="9641"/>
          <w:tab w:val="clear" w:pos="9639"/>
        </w:tabs>
        <w:rPr>
          <w:ins w:id="2308" w:author="Jin PENG" w:date="2019-02-01T17:55:58Z"/>
        </w:rPr>
      </w:pPr>
      <w:ins w:id="2309" w:author="Jin PENG" w:date="2019-02-01T17:55:58Z">
        <w:r>
          <w:rPr>
            <w:lang w:eastAsia="zh-CN"/>
          </w:rPr>
          <w:t>6.</w:t>
        </w:r>
      </w:ins>
      <w:ins w:id="2310" w:author="Jin PENG" w:date="2019-02-01T17:55:58Z">
        <w:r>
          <w:rPr>
            <w:rFonts w:hint="eastAsia"/>
            <w:lang w:val="en-US" w:eastAsia="zh-CN"/>
          </w:rPr>
          <w:t>16</w:t>
        </w:r>
      </w:ins>
      <w:ins w:id="2311" w:author="Jin PENG" w:date="2019-02-01T17:55:58Z">
        <w:r>
          <w:rPr>
            <w:lang w:eastAsia="zh-CN"/>
          </w:rPr>
          <w:t>.2.2</w:t>
        </w:r>
      </w:ins>
      <w:ins w:id="2312" w:author="Jin PENG" w:date="2019-02-01T17:55:58Z">
        <w:r>
          <w:rPr>
            <w:lang w:eastAsia="zh-CN"/>
          </w:rPr>
          <w:tab/>
        </w:r>
      </w:ins>
      <w:ins w:id="2313" w:author="Jin PENG" w:date="2019-02-01T17:55:58Z">
        <w:r>
          <w:rPr>
            <w:rFonts w:hint="eastAsia"/>
            <w:lang w:eastAsia="zh-CN"/>
          </w:rPr>
          <w:t>A</w:t>
        </w:r>
      </w:ins>
      <w:ins w:id="2314" w:author="Jin PENG" w:date="2019-02-01T17:55:58Z">
        <w:r>
          <w:rPr>
            <w:lang w:eastAsia="zh-CN"/>
          </w:rPr>
          <w:t>KMA Established Key Use Procedure</w:t>
        </w:r>
      </w:ins>
      <w:ins w:id="2315" w:author="Jin PENG" w:date="2019-02-01T17:55:58Z">
        <w:r>
          <w:rPr/>
          <w:tab/>
        </w:r>
      </w:ins>
      <w:ins w:id="2316" w:author="Jin PENG" w:date="2019-02-01T17:55:58Z">
        <w:r>
          <w:rPr/>
          <w:fldChar w:fldCharType="begin"/>
        </w:r>
      </w:ins>
      <w:ins w:id="2317" w:author="Jin PENG" w:date="2019-02-01T17:55:58Z">
        <w:r>
          <w:rPr/>
          <w:instrText xml:space="preserve"> PAGEREF _Toc20640 </w:instrText>
        </w:r>
      </w:ins>
      <w:ins w:id="2318" w:author="Jin PENG" w:date="2019-02-01T17:55:58Z">
        <w:r>
          <w:rPr/>
          <w:fldChar w:fldCharType="separate"/>
        </w:r>
      </w:ins>
      <w:ins w:id="2319" w:author="Jin PENG" w:date="2019-02-01T17:56:00Z">
        <w:r>
          <w:rPr/>
          <w:t>44</w:t>
        </w:r>
      </w:ins>
      <w:ins w:id="2320" w:author="Jin PENG" w:date="2019-02-01T17:55:58Z">
        <w:r>
          <w:rPr/>
          <w:fldChar w:fldCharType="end"/>
        </w:r>
      </w:ins>
    </w:p>
    <w:p>
      <w:pPr>
        <w:pStyle w:val="19"/>
        <w:tabs>
          <w:tab w:val="right" w:pos="2400"/>
          <w:tab w:val="right" w:leader="dot" w:pos="9641"/>
          <w:tab w:val="clear" w:pos="9639"/>
        </w:tabs>
        <w:rPr>
          <w:ins w:id="2321" w:author="Jin PENG" w:date="2019-02-01T17:55:58Z"/>
        </w:rPr>
      </w:pPr>
      <w:ins w:id="2322" w:author="Jin PENG" w:date="2019-02-01T17:55:58Z">
        <w:r>
          <w:rPr>
            <w:rFonts w:hint="eastAsia"/>
            <w:lang w:eastAsia="zh-CN"/>
          </w:rPr>
          <w:t>6.</w:t>
        </w:r>
      </w:ins>
      <w:ins w:id="2323" w:author="Jin PENG" w:date="2019-02-01T17:55:58Z">
        <w:r>
          <w:rPr>
            <w:rFonts w:hint="eastAsia"/>
            <w:lang w:val="en-US" w:eastAsia="zh-CN"/>
          </w:rPr>
          <w:t>16</w:t>
        </w:r>
      </w:ins>
      <w:ins w:id="2324" w:author="Jin PENG" w:date="2019-02-01T17:55:58Z">
        <w:r>
          <w:rPr>
            <w:rFonts w:hint="eastAsia"/>
            <w:lang w:eastAsia="zh-CN"/>
          </w:rPr>
          <w:t>.2.2.1</w:t>
        </w:r>
      </w:ins>
      <w:ins w:id="2325" w:author="Jin PENG" w:date="2019-02-01T17:55:58Z">
        <w:r>
          <w:rPr>
            <w:rFonts w:hint="eastAsia"/>
            <w:lang w:eastAsia="zh-CN"/>
          </w:rPr>
          <w:tab/>
        </w:r>
      </w:ins>
      <w:ins w:id="2326" w:author="Jin PENG" w:date="2019-02-01T17:55:58Z">
        <w:r>
          <w:rPr>
            <w:rFonts w:hint="eastAsia"/>
            <w:lang w:eastAsia="zh-CN"/>
          </w:rPr>
          <w:t>Procedure</w:t>
        </w:r>
      </w:ins>
      <w:ins w:id="2327" w:author="Jin PENG" w:date="2019-02-01T17:55:58Z">
        <w:r>
          <w:rPr/>
          <w:tab/>
        </w:r>
      </w:ins>
      <w:ins w:id="2328" w:author="Jin PENG" w:date="2019-02-01T17:55:58Z">
        <w:r>
          <w:rPr/>
          <w:fldChar w:fldCharType="begin"/>
        </w:r>
      </w:ins>
      <w:ins w:id="2329" w:author="Jin PENG" w:date="2019-02-01T17:55:58Z">
        <w:r>
          <w:rPr/>
          <w:instrText xml:space="preserve"> PAGEREF _Toc24863 </w:instrText>
        </w:r>
      </w:ins>
      <w:ins w:id="2330" w:author="Jin PENG" w:date="2019-02-01T17:55:58Z">
        <w:r>
          <w:rPr/>
          <w:fldChar w:fldCharType="separate"/>
        </w:r>
      </w:ins>
      <w:ins w:id="2331" w:author="Jin PENG" w:date="2019-02-01T17:56:00Z">
        <w:r>
          <w:rPr/>
          <w:t>44</w:t>
        </w:r>
      </w:ins>
      <w:ins w:id="2332" w:author="Jin PENG" w:date="2019-02-01T17:55:58Z">
        <w:r>
          <w:rPr/>
          <w:fldChar w:fldCharType="end"/>
        </w:r>
      </w:ins>
    </w:p>
    <w:p>
      <w:pPr>
        <w:pStyle w:val="21"/>
        <w:tabs>
          <w:tab w:val="right" w:pos="2400"/>
          <w:tab w:val="right" w:leader="dot" w:pos="9641"/>
          <w:tab w:val="clear" w:pos="9639"/>
        </w:tabs>
        <w:rPr>
          <w:ins w:id="2333" w:author="Jin PENG" w:date="2019-02-01T17:55:58Z"/>
        </w:rPr>
      </w:pPr>
      <w:ins w:id="2334" w:author="Jin PENG" w:date="2019-02-01T17:55:58Z">
        <w:r>
          <w:rPr>
            <w:rFonts w:hint="eastAsia"/>
            <w:lang w:val="en-US" w:eastAsia="zh-CN"/>
          </w:rPr>
          <w:t>6.16.3</w:t>
        </w:r>
      </w:ins>
      <w:ins w:id="2335" w:author="Jin PENG" w:date="2019-02-01T17:55:58Z">
        <w:r>
          <w:rPr>
            <w:lang w:val="en-US" w:eastAsia="zh-CN"/>
          </w:rPr>
          <w:tab/>
        </w:r>
      </w:ins>
      <w:ins w:id="2336" w:author="Jin PENG" w:date="2019-02-01T17:55:58Z">
        <w:r>
          <w:rPr>
            <w:rFonts w:hint="eastAsia"/>
            <w:lang w:eastAsia="zh-CN"/>
          </w:rPr>
          <w:t>Evaluation</w:t>
        </w:r>
      </w:ins>
      <w:ins w:id="2337" w:author="Jin PENG" w:date="2019-02-01T17:55:58Z">
        <w:r>
          <w:rPr/>
          <w:tab/>
        </w:r>
      </w:ins>
      <w:ins w:id="2338" w:author="Jin PENG" w:date="2019-02-01T17:55:58Z">
        <w:r>
          <w:rPr/>
          <w:fldChar w:fldCharType="begin"/>
        </w:r>
      </w:ins>
      <w:ins w:id="2339" w:author="Jin PENG" w:date="2019-02-01T17:55:58Z">
        <w:r>
          <w:rPr/>
          <w:instrText xml:space="preserve"> PAGEREF _Toc29998 </w:instrText>
        </w:r>
      </w:ins>
      <w:ins w:id="2340" w:author="Jin PENG" w:date="2019-02-01T17:55:58Z">
        <w:r>
          <w:rPr/>
          <w:fldChar w:fldCharType="separate"/>
        </w:r>
      </w:ins>
      <w:ins w:id="2341" w:author="Jin PENG" w:date="2019-02-01T17:56:00Z">
        <w:r>
          <w:rPr/>
          <w:t>45</w:t>
        </w:r>
      </w:ins>
      <w:ins w:id="2342" w:author="Jin PENG" w:date="2019-02-01T17:55:58Z">
        <w:r>
          <w:rPr/>
          <w:fldChar w:fldCharType="end"/>
        </w:r>
      </w:ins>
    </w:p>
    <w:p>
      <w:pPr>
        <w:pStyle w:val="22"/>
        <w:tabs>
          <w:tab w:val="right" w:leader="dot" w:pos="9641"/>
          <w:tab w:val="clear" w:pos="9639"/>
        </w:tabs>
        <w:rPr>
          <w:ins w:id="2343" w:author="Jin PENG" w:date="2019-02-01T17:55:58Z"/>
        </w:rPr>
      </w:pPr>
      <w:ins w:id="2344" w:author="Jin PENG" w:date="2019-02-01T17:55:58Z">
        <w:r>
          <w:rPr>
            <w:rFonts w:ascii="Times New Roman" w:hAnsi="Times New Roman" w:eastAsia="宋体" w:cs="Times New Roman"/>
            <w:color w:val="FF0000"/>
            <w:szCs w:val="22"/>
          </w:rPr>
          <w:t>Editors Note: evaluation is for further study</w:t>
        </w:r>
      </w:ins>
      <w:ins w:id="2345" w:author="Jin PENG" w:date="2019-02-01T17:55:58Z">
        <w:r>
          <w:rPr/>
          <w:tab/>
        </w:r>
      </w:ins>
      <w:ins w:id="2346" w:author="Jin PENG" w:date="2019-02-01T17:55:58Z">
        <w:r>
          <w:rPr/>
          <w:fldChar w:fldCharType="begin"/>
        </w:r>
      </w:ins>
      <w:ins w:id="2347" w:author="Jin PENG" w:date="2019-02-01T17:55:58Z">
        <w:r>
          <w:rPr/>
          <w:instrText xml:space="preserve"> PAGEREF _Toc2194 </w:instrText>
        </w:r>
      </w:ins>
      <w:ins w:id="2348" w:author="Jin PENG" w:date="2019-02-01T17:55:58Z">
        <w:r>
          <w:rPr/>
          <w:fldChar w:fldCharType="separate"/>
        </w:r>
      </w:ins>
      <w:ins w:id="2349" w:author="Jin PENG" w:date="2019-02-01T17:56:00Z">
        <w:r>
          <w:rPr/>
          <w:t>45</w:t>
        </w:r>
      </w:ins>
      <w:ins w:id="2350" w:author="Jin PENG" w:date="2019-02-01T17:55:58Z">
        <w:r>
          <w:rPr/>
          <w:fldChar w:fldCharType="end"/>
        </w:r>
      </w:ins>
    </w:p>
    <w:p>
      <w:pPr>
        <w:pStyle w:val="22"/>
        <w:tabs>
          <w:tab w:val="right" w:leader="dot" w:pos="9641"/>
          <w:tab w:val="clear" w:pos="9639"/>
        </w:tabs>
        <w:rPr>
          <w:ins w:id="2351" w:author="Jin PENG" w:date="2019-02-01T17:55:58Z"/>
        </w:rPr>
      </w:pPr>
      <w:ins w:id="2352" w:author="Jin PENG" w:date="2019-02-01T17:55:58Z">
        <w:r>
          <w:rPr>
            <w:rFonts w:hint="eastAsia"/>
          </w:rPr>
          <w:t>6.X Solution &lt;X&gt;: &lt;Solution Name&gt;</w:t>
        </w:r>
      </w:ins>
      <w:ins w:id="2353" w:author="Jin PENG" w:date="2019-02-01T17:55:58Z">
        <w:r>
          <w:rPr/>
          <w:tab/>
        </w:r>
      </w:ins>
      <w:ins w:id="2354" w:author="Jin PENG" w:date="2019-02-01T17:55:58Z">
        <w:r>
          <w:rPr/>
          <w:fldChar w:fldCharType="begin"/>
        </w:r>
      </w:ins>
      <w:ins w:id="2355" w:author="Jin PENG" w:date="2019-02-01T17:55:58Z">
        <w:r>
          <w:rPr/>
          <w:instrText xml:space="preserve"> PAGEREF _Toc16163 </w:instrText>
        </w:r>
      </w:ins>
      <w:ins w:id="2356" w:author="Jin PENG" w:date="2019-02-01T17:55:58Z">
        <w:r>
          <w:rPr/>
          <w:fldChar w:fldCharType="separate"/>
        </w:r>
      </w:ins>
      <w:ins w:id="2357" w:author="Jin PENG" w:date="2019-02-01T17:56:00Z">
        <w:r>
          <w:rPr/>
          <w:t>45</w:t>
        </w:r>
      </w:ins>
      <w:ins w:id="2358" w:author="Jin PENG" w:date="2019-02-01T17:55:58Z">
        <w:r>
          <w:rPr/>
          <w:fldChar w:fldCharType="end"/>
        </w:r>
      </w:ins>
    </w:p>
    <w:p>
      <w:pPr>
        <w:pStyle w:val="21"/>
        <w:tabs>
          <w:tab w:val="right" w:leader="dot" w:pos="9641"/>
          <w:tab w:val="clear" w:pos="9639"/>
        </w:tabs>
        <w:rPr>
          <w:ins w:id="2359" w:author="Jin PENG" w:date="2019-02-01T17:55:58Z"/>
        </w:rPr>
      </w:pPr>
      <w:ins w:id="2360" w:author="Jin PENG" w:date="2019-02-01T17:55:58Z">
        <w:r>
          <w:rPr>
            <w:rFonts w:hint="eastAsia"/>
          </w:rPr>
          <w:t>6.x.1 Introduction</w:t>
        </w:r>
      </w:ins>
      <w:ins w:id="2361" w:author="Jin PENG" w:date="2019-02-01T17:55:58Z">
        <w:r>
          <w:rPr/>
          <w:tab/>
        </w:r>
      </w:ins>
      <w:ins w:id="2362" w:author="Jin PENG" w:date="2019-02-01T17:55:58Z">
        <w:r>
          <w:rPr/>
          <w:fldChar w:fldCharType="begin"/>
        </w:r>
      </w:ins>
      <w:ins w:id="2363" w:author="Jin PENG" w:date="2019-02-01T17:55:58Z">
        <w:r>
          <w:rPr/>
          <w:instrText xml:space="preserve"> PAGEREF _Toc27369 </w:instrText>
        </w:r>
      </w:ins>
      <w:ins w:id="2364" w:author="Jin PENG" w:date="2019-02-01T17:55:58Z">
        <w:r>
          <w:rPr/>
          <w:fldChar w:fldCharType="separate"/>
        </w:r>
      </w:ins>
      <w:ins w:id="2365" w:author="Jin PENG" w:date="2019-02-01T17:56:00Z">
        <w:r>
          <w:rPr/>
          <w:t>45</w:t>
        </w:r>
      </w:ins>
      <w:ins w:id="2366" w:author="Jin PENG" w:date="2019-02-01T17:55:58Z">
        <w:r>
          <w:rPr/>
          <w:fldChar w:fldCharType="end"/>
        </w:r>
      </w:ins>
    </w:p>
    <w:p>
      <w:pPr>
        <w:pStyle w:val="21"/>
        <w:tabs>
          <w:tab w:val="right" w:leader="dot" w:pos="9641"/>
          <w:tab w:val="clear" w:pos="9639"/>
        </w:tabs>
        <w:rPr>
          <w:ins w:id="2367" w:author="Jin PENG" w:date="2019-02-01T17:55:58Z"/>
        </w:rPr>
      </w:pPr>
      <w:ins w:id="2368" w:author="Jin PENG" w:date="2019-02-01T17:55:58Z">
        <w:r>
          <w:rPr>
            <w:rFonts w:hint="eastAsia"/>
          </w:rPr>
          <w:t>6.x.2 Solution details</w:t>
        </w:r>
      </w:ins>
      <w:ins w:id="2369" w:author="Jin PENG" w:date="2019-02-01T17:55:58Z">
        <w:r>
          <w:rPr/>
          <w:tab/>
        </w:r>
      </w:ins>
      <w:ins w:id="2370" w:author="Jin PENG" w:date="2019-02-01T17:55:58Z">
        <w:r>
          <w:rPr/>
          <w:fldChar w:fldCharType="begin"/>
        </w:r>
      </w:ins>
      <w:ins w:id="2371" w:author="Jin PENG" w:date="2019-02-01T17:55:58Z">
        <w:r>
          <w:rPr/>
          <w:instrText xml:space="preserve"> PAGEREF _Toc21528 </w:instrText>
        </w:r>
      </w:ins>
      <w:ins w:id="2372" w:author="Jin PENG" w:date="2019-02-01T17:55:58Z">
        <w:r>
          <w:rPr/>
          <w:fldChar w:fldCharType="separate"/>
        </w:r>
      </w:ins>
      <w:ins w:id="2373" w:author="Jin PENG" w:date="2019-02-01T17:56:00Z">
        <w:r>
          <w:rPr/>
          <w:t>45</w:t>
        </w:r>
      </w:ins>
      <w:ins w:id="2374" w:author="Jin PENG" w:date="2019-02-01T17:55:58Z">
        <w:r>
          <w:rPr/>
          <w:fldChar w:fldCharType="end"/>
        </w:r>
      </w:ins>
    </w:p>
    <w:p>
      <w:pPr>
        <w:pStyle w:val="21"/>
        <w:tabs>
          <w:tab w:val="right" w:leader="dot" w:pos="9641"/>
          <w:tab w:val="clear" w:pos="9639"/>
        </w:tabs>
        <w:rPr>
          <w:ins w:id="2375" w:author="Jin PENG" w:date="2019-02-01T17:55:58Z"/>
        </w:rPr>
      </w:pPr>
      <w:ins w:id="2376" w:author="Jin PENG" w:date="2019-02-01T17:55:58Z">
        <w:r>
          <w:rPr>
            <w:rFonts w:hint="eastAsia"/>
          </w:rPr>
          <w:t>6.x.3 Evaluation</w:t>
        </w:r>
      </w:ins>
      <w:ins w:id="2377" w:author="Jin PENG" w:date="2019-02-01T17:55:58Z">
        <w:r>
          <w:rPr/>
          <w:tab/>
        </w:r>
      </w:ins>
      <w:ins w:id="2378" w:author="Jin PENG" w:date="2019-02-01T17:55:58Z">
        <w:r>
          <w:rPr/>
          <w:fldChar w:fldCharType="begin"/>
        </w:r>
      </w:ins>
      <w:ins w:id="2379" w:author="Jin PENG" w:date="2019-02-01T17:55:58Z">
        <w:r>
          <w:rPr/>
          <w:instrText xml:space="preserve"> PAGEREF _Toc564 </w:instrText>
        </w:r>
      </w:ins>
      <w:ins w:id="2380" w:author="Jin PENG" w:date="2019-02-01T17:55:58Z">
        <w:r>
          <w:rPr/>
          <w:fldChar w:fldCharType="separate"/>
        </w:r>
      </w:ins>
      <w:ins w:id="2381" w:author="Jin PENG" w:date="2019-02-01T17:56:00Z">
        <w:r>
          <w:rPr/>
          <w:t>45</w:t>
        </w:r>
      </w:ins>
      <w:ins w:id="2382" w:author="Jin PENG" w:date="2019-02-01T17:55:58Z">
        <w:r>
          <w:rPr/>
          <w:fldChar w:fldCharType="end"/>
        </w:r>
      </w:ins>
    </w:p>
    <w:p>
      <w:pPr>
        <w:pStyle w:val="23"/>
        <w:tabs>
          <w:tab w:val="right" w:leader="dot" w:pos="9641"/>
          <w:tab w:val="clear" w:pos="9639"/>
        </w:tabs>
        <w:rPr>
          <w:ins w:id="2383" w:author="Jin PENG" w:date="2019-02-01T17:55:58Z"/>
        </w:rPr>
      </w:pPr>
      <w:ins w:id="2384" w:author="Jin PENG" w:date="2019-02-01T17:55:58Z">
        <w:r>
          <w:rPr>
            <w:rFonts w:hint="eastAsia"/>
          </w:rPr>
          <w:t>7. Evaluation and conclusion</w:t>
        </w:r>
      </w:ins>
      <w:ins w:id="2385" w:author="Jin PENG" w:date="2019-02-01T17:55:58Z">
        <w:r>
          <w:rPr/>
          <w:tab/>
        </w:r>
      </w:ins>
      <w:ins w:id="2386" w:author="Jin PENG" w:date="2019-02-01T17:55:58Z">
        <w:r>
          <w:rPr/>
          <w:fldChar w:fldCharType="begin"/>
        </w:r>
      </w:ins>
      <w:ins w:id="2387" w:author="Jin PENG" w:date="2019-02-01T17:55:58Z">
        <w:r>
          <w:rPr/>
          <w:instrText xml:space="preserve"> PAGEREF _Toc27987 </w:instrText>
        </w:r>
      </w:ins>
      <w:ins w:id="2388" w:author="Jin PENG" w:date="2019-02-01T17:55:58Z">
        <w:r>
          <w:rPr/>
          <w:fldChar w:fldCharType="separate"/>
        </w:r>
      </w:ins>
      <w:ins w:id="2389" w:author="Jin PENG" w:date="2019-02-01T17:56:00Z">
        <w:r>
          <w:rPr/>
          <w:t>45</w:t>
        </w:r>
      </w:ins>
      <w:ins w:id="2390" w:author="Jin PENG" w:date="2019-02-01T17:55:58Z">
        <w:r>
          <w:rPr/>
          <w:fldChar w:fldCharType="end"/>
        </w:r>
      </w:ins>
    </w:p>
    <w:p>
      <w:pPr>
        <w:pStyle w:val="43"/>
        <w:tabs>
          <w:tab w:val="right" w:leader="dot" w:pos="9641"/>
          <w:tab w:val="clear" w:pos="9639"/>
        </w:tabs>
        <w:rPr>
          <w:ins w:id="2391" w:author="Jin PENG" w:date="2019-02-01T17:55:58Z"/>
        </w:rPr>
      </w:pPr>
      <w:ins w:id="2392" w:author="Jin PENG" w:date="2019-02-01T17:55:58Z">
        <w:r>
          <w:rPr/>
          <w:t>Annex &lt;A&gt;:</w:t>
        </w:r>
      </w:ins>
      <w:ins w:id="2393" w:author="Jin PENG" w:date="2019-02-01T17:55:58Z">
        <w:r>
          <w:rPr/>
          <w:t xml:space="preserve"> </w:t>
        </w:r>
      </w:ins>
      <w:ins w:id="2394" w:author="Jin PENG" w:date="2019-02-01T17:55:58Z">
        <w:r>
          <w:rPr/>
          <w:t>&lt;Annex title&gt;</w:t>
        </w:r>
        <w:r>
          <w:rPr/>
          <w:tab/>
        </w:r>
      </w:ins>
      <w:ins w:id="2395" w:author="Jin PENG" w:date="2019-02-01T17:55:58Z">
        <w:r>
          <w:rPr/>
          <w:fldChar w:fldCharType="begin"/>
        </w:r>
      </w:ins>
      <w:ins w:id="2396" w:author="Jin PENG" w:date="2019-02-01T17:55:58Z">
        <w:r>
          <w:rPr/>
          <w:instrText xml:space="preserve"> PAGEREF _Toc29776 </w:instrText>
        </w:r>
      </w:ins>
      <w:ins w:id="2397" w:author="Jin PENG" w:date="2019-02-01T17:55:58Z">
        <w:r>
          <w:rPr/>
          <w:fldChar w:fldCharType="separate"/>
        </w:r>
      </w:ins>
      <w:ins w:id="2398" w:author="Jin PENG" w:date="2019-02-01T17:56:00Z">
        <w:r>
          <w:rPr/>
          <w:t>46</w:t>
        </w:r>
      </w:ins>
      <w:ins w:id="2399" w:author="Jin PENG" w:date="2019-02-01T17:55:58Z">
        <w:r>
          <w:rPr/>
          <w:fldChar w:fldCharType="end"/>
        </w:r>
      </w:ins>
    </w:p>
    <w:p>
      <w:pPr>
        <w:pStyle w:val="23"/>
        <w:tabs>
          <w:tab w:val="right" w:pos="2000"/>
          <w:tab w:val="right" w:leader="dot" w:pos="9641"/>
          <w:tab w:val="clear" w:pos="9639"/>
        </w:tabs>
        <w:rPr>
          <w:ins w:id="2400" w:author="Jin PENG" w:date="2019-02-01T17:55:58Z"/>
        </w:rPr>
      </w:pPr>
      <w:ins w:id="2401" w:author="Jin PENG" w:date="2019-02-01T17:55:58Z">
        <w:r>
          <w:rPr/>
          <w:t>A.1</w:t>
        </w:r>
      </w:ins>
      <w:ins w:id="2402" w:author="Jin PENG" w:date="2019-02-01T17:55:58Z">
        <w:r>
          <w:rPr/>
          <w:tab/>
        </w:r>
      </w:ins>
      <w:ins w:id="2403" w:author="Jin PENG" w:date="2019-02-01T17:55:58Z">
        <w:r>
          <w:rPr>
            <w:rFonts w:hint="eastAsia"/>
          </w:rPr>
          <w:t>&lt;Subtitle&gt;</w:t>
        </w:r>
      </w:ins>
      <w:ins w:id="2404" w:author="Jin PENG" w:date="2019-02-01T17:55:58Z">
        <w:r>
          <w:rPr/>
          <w:tab/>
        </w:r>
      </w:ins>
      <w:ins w:id="2405" w:author="Jin PENG" w:date="2019-02-01T17:55:58Z">
        <w:r>
          <w:rPr/>
          <w:fldChar w:fldCharType="begin"/>
        </w:r>
      </w:ins>
      <w:ins w:id="2406" w:author="Jin PENG" w:date="2019-02-01T17:55:58Z">
        <w:r>
          <w:rPr/>
          <w:instrText xml:space="preserve"> PAGEREF _Toc19517 </w:instrText>
        </w:r>
      </w:ins>
      <w:ins w:id="2407" w:author="Jin PENG" w:date="2019-02-01T17:55:58Z">
        <w:r>
          <w:rPr/>
          <w:fldChar w:fldCharType="separate"/>
        </w:r>
      </w:ins>
      <w:ins w:id="2408" w:author="Jin PENG" w:date="2019-02-01T17:56:00Z">
        <w:r>
          <w:rPr/>
          <w:t>46</w:t>
        </w:r>
      </w:ins>
      <w:ins w:id="2409" w:author="Jin PENG" w:date="2019-02-01T17:55:58Z">
        <w:r>
          <w:rPr/>
          <w:fldChar w:fldCharType="end"/>
        </w:r>
      </w:ins>
    </w:p>
    <w:p>
      <w:pPr>
        <w:pStyle w:val="43"/>
        <w:tabs>
          <w:tab w:val="right" w:leader="dot" w:pos="9641"/>
          <w:tab w:val="clear" w:pos="9639"/>
        </w:tabs>
        <w:rPr>
          <w:ins w:id="2410" w:author="Jin PENG" w:date="2019-02-01T17:55:58Z"/>
        </w:rPr>
      </w:pPr>
      <w:ins w:id="2411" w:author="Jin PENG" w:date="2019-02-01T17:55:58Z">
        <w:r>
          <w:rPr/>
          <w:t>Annex &lt;X&gt;:</w:t>
        </w:r>
      </w:ins>
      <w:ins w:id="2412" w:author="Jin PENG" w:date="2019-02-01T17:55:58Z">
        <w:r>
          <w:rPr/>
          <w:t xml:space="preserve"> </w:t>
        </w:r>
      </w:ins>
      <w:ins w:id="2413" w:author="Jin PENG" w:date="2019-02-01T17:55:58Z">
        <w:r>
          <w:rPr/>
          <w:t>Change history</w:t>
        </w:r>
        <w:r>
          <w:rPr/>
          <w:tab/>
        </w:r>
      </w:ins>
      <w:ins w:id="2414" w:author="Jin PENG" w:date="2019-02-01T17:55:58Z">
        <w:r>
          <w:rPr/>
          <w:fldChar w:fldCharType="begin"/>
        </w:r>
      </w:ins>
      <w:ins w:id="2415" w:author="Jin PENG" w:date="2019-02-01T17:55:58Z">
        <w:r>
          <w:rPr/>
          <w:instrText xml:space="preserve"> PAGEREF _Toc27636 </w:instrText>
        </w:r>
      </w:ins>
      <w:ins w:id="2416" w:author="Jin PENG" w:date="2019-02-01T17:55:58Z">
        <w:r>
          <w:rPr/>
          <w:fldChar w:fldCharType="separate"/>
        </w:r>
      </w:ins>
      <w:ins w:id="2417" w:author="Jin PENG" w:date="2019-02-01T17:56:00Z">
        <w:r>
          <w:rPr/>
          <w:t>47</w:t>
        </w:r>
      </w:ins>
      <w:ins w:id="2418" w:author="Jin PENG" w:date="2019-02-01T17:55:58Z">
        <w:r>
          <w:rPr/>
          <w:fldChar w:fldCharType="end"/>
        </w:r>
      </w:ins>
    </w:p>
    <w:p>
      <w:r>
        <w:rPr>
          <w:sz w:val="22"/>
        </w:rPr>
        <w:fldChar w:fldCharType="end"/>
      </w:r>
    </w:p>
    <w:p>
      <w:pPr>
        <w:pStyle w:val="2"/>
      </w:pPr>
      <w:r>
        <w:br w:type="page"/>
      </w:r>
      <w:bookmarkStart w:id="3" w:name="_Toc515009872"/>
      <w:bookmarkStart w:id="4" w:name="_Toc530180900"/>
      <w:bookmarkStart w:id="5" w:name="_Toc515001695"/>
      <w:bookmarkStart w:id="6" w:name="_Toc28232"/>
      <w:r>
        <w:t>Foreword</w:t>
      </w:r>
      <w:bookmarkEnd w:id="3"/>
      <w:bookmarkEnd w:id="4"/>
      <w:bookmarkEnd w:id="5"/>
      <w:bookmarkEnd w:id="6"/>
    </w:p>
    <w:p>
      <w:r>
        <w:t>This Technical Report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9"/>
      </w:pPr>
      <w:r>
        <w:t>Version x.y.z</w:t>
      </w:r>
    </w:p>
    <w:p>
      <w:pPr>
        <w:pStyle w:val="69"/>
      </w:pPr>
      <w:r>
        <w:t>where:</w:t>
      </w:r>
    </w:p>
    <w:p>
      <w:pPr>
        <w:pStyle w:val="80"/>
      </w:pPr>
      <w:r>
        <w:t>x</w:t>
      </w:r>
      <w:r>
        <w:tab/>
      </w:r>
      <w:r>
        <w:t>the first digit:</w:t>
      </w:r>
    </w:p>
    <w:p>
      <w:pPr>
        <w:pStyle w:val="81"/>
      </w:pPr>
      <w:r>
        <w:t>1</w:t>
      </w:r>
      <w:r>
        <w:tab/>
      </w:r>
      <w:r>
        <w:t>presented to TSG for information;</w:t>
      </w:r>
    </w:p>
    <w:p>
      <w:pPr>
        <w:pStyle w:val="81"/>
      </w:pPr>
      <w:r>
        <w:t>2</w:t>
      </w:r>
      <w:r>
        <w:tab/>
      </w:r>
      <w:r>
        <w:t>presented to TSG for approval;</w:t>
      </w:r>
    </w:p>
    <w:p>
      <w:pPr>
        <w:pStyle w:val="81"/>
      </w:pPr>
      <w:r>
        <w:t>3</w:t>
      </w:r>
      <w:r>
        <w:tab/>
      </w:r>
      <w:r>
        <w:t>or greater indicates TSG approved document under change control.</w:t>
      </w:r>
    </w:p>
    <w:p>
      <w:pPr>
        <w:pStyle w:val="80"/>
      </w:pPr>
      <w:r>
        <w:t>y</w:t>
      </w:r>
      <w:r>
        <w:tab/>
      </w:r>
      <w:r>
        <w:t>the second digit is incremented for all changes of substance, i.e. technical enhancements, corrections, updates, etc.</w:t>
      </w:r>
    </w:p>
    <w:p>
      <w:pPr>
        <w:pStyle w:val="80"/>
      </w:pPr>
      <w:r>
        <w:t>z</w:t>
      </w:r>
      <w:r>
        <w:tab/>
      </w:r>
      <w:r>
        <w:t>the third digit is incremented when editorial only changes have been incorporated in the document.</w:t>
      </w:r>
    </w:p>
    <w:p>
      <w:pPr>
        <w:pStyle w:val="2"/>
      </w:pPr>
      <w:bookmarkStart w:id="7" w:name="_Toc530180901"/>
      <w:bookmarkStart w:id="8" w:name="_Toc515009873"/>
      <w:bookmarkStart w:id="9" w:name="_Toc515001696"/>
      <w:bookmarkStart w:id="10" w:name="_Toc5501"/>
      <w:r>
        <w:t>Introduction</w:t>
      </w:r>
      <w:bookmarkEnd w:id="7"/>
      <w:bookmarkEnd w:id="8"/>
      <w:bookmarkEnd w:id="9"/>
      <w:bookmarkEnd w:id="10"/>
    </w:p>
    <w:p>
      <w:pPr>
        <w:pStyle w:val="94"/>
      </w:pPr>
      <w:r>
        <w:t>This clause is optional. If it exists, it is always the second unnumbered clause.</w:t>
      </w:r>
    </w:p>
    <w:p>
      <w:pPr>
        <w:pStyle w:val="2"/>
      </w:pPr>
      <w:r>
        <w:br w:type="page"/>
      </w:r>
      <w:bookmarkStart w:id="11" w:name="_Toc530180902"/>
      <w:bookmarkStart w:id="12" w:name="_Toc515009874"/>
      <w:bookmarkStart w:id="13" w:name="_Toc515001697"/>
      <w:bookmarkStart w:id="14" w:name="_Toc20127"/>
      <w:r>
        <w:t>1</w:t>
      </w:r>
      <w:r>
        <w:tab/>
      </w:r>
      <w:r>
        <w:t>Scope</w:t>
      </w:r>
      <w:bookmarkEnd w:id="11"/>
      <w:bookmarkEnd w:id="12"/>
      <w:bookmarkEnd w:id="13"/>
      <w:bookmarkEnd w:id="14"/>
    </w:p>
    <w:p>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pPr>
        <w:pStyle w:val="80"/>
      </w:pPr>
      <w:r>
        <w:t>-</w:t>
      </w:r>
      <w:r>
        <w:tab/>
      </w:r>
      <w:r>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pPr>
        <w:pStyle w:val="80"/>
      </w:pPr>
      <w:r>
        <w:t>-</w:t>
      </w:r>
      <w:r>
        <w:tab/>
      </w:r>
      <w:r>
        <w:rPr>
          <w:rFonts w:hint="eastAsia"/>
        </w:rPr>
        <w:t>d</w:t>
      </w:r>
      <w:r>
        <w:t>ecoupling these procedures from the the transport protocol, in order to allow for the adaption to differernt application layer protocols</w:t>
      </w:r>
    </w:p>
    <w:p>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p>
      <w:pPr>
        <w:pStyle w:val="2"/>
      </w:pPr>
      <w:bookmarkStart w:id="15" w:name="_Toc530180903"/>
      <w:bookmarkStart w:id="16" w:name="_Toc515009875"/>
      <w:bookmarkStart w:id="17" w:name="_Toc515001698"/>
      <w:bookmarkStart w:id="18" w:name="_Toc31975"/>
      <w:r>
        <w:t>2</w:t>
      </w:r>
      <w:r>
        <w:tab/>
      </w:r>
      <w:r>
        <w:t>References</w:t>
      </w:r>
      <w:bookmarkEnd w:id="15"/>
      <w:bookmarkEnd w:id="16"/>
      <w:bookmarkEnd w:id="17"/>
      <w:bookmarkEnd w:id="18"/>
    </w:p>
    <w:p>
      <w:r>
        <w:t>The following documents contain provisions which, through reference in this text, constitute provisions of the present document.</w:t>
      </w:r>
    </w:p>
    <w:p>
      <w:pPr>
        <w:pStyle w:val="69"/>
      </w:pPr>
      <w:r>
        <w:t>-</w:t>
      </w:r>
      <w:r>
        <w:tab/>
      </w:r>
      <w:r>
        <w:t>References are either specific (identified by date of publication, edition number, version number, etc.) or non</w:t>
      </w:r>
      <w:r>
        <w:noBreakHyphen/>
      </w:r>
      <w:r>
        <w:t>specific.</w:t>
      </w:r>
    </w:p>
    <w:p>
      <w:pPr>
        <w:pStyle w:val="69"/>
      </w:pPr>
      <w:r>
        <w:t>-</w:t>
      </w:r>
      <w:r>
        <w:tab/>
      </w:r>
      <w:r>
        <w:t>For a specific reference, subsequent revisions do not apply.</w:t>
      </w:r>
    </w:p>
    <w:p>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5"/>
      </w:pPr>
      <w:r>
        <w:t>[1]</w:t>
      </w:r>
      <w:r>
        <w:tab/>
      </w:r>
      <w:r>
        <w:t>3GPP TR 21.905: "Vocabulary for 3GPP Specifications".</w:t>
      </w:r>
    </w:p>
    <w:p>
      <w:pPr>
        <w:pStyle w:val="65"/>
      </w:pPr>
      <w:r>
        <w:t>[2]</w:t>
      </w:r>
      <w:r>
        <w:tab/>
      </w:r>
      <w:r>
        <w:t>3GPP TS 33.220: "Generic Authentication Architecture (GAA); Generic Bootstrapping Architecture (GBA)".</w:t>
      </w:r>
    </w:p>
    <w:p>
      <w:pPr>
        <w:pStyle w:val="65"/>
        <w:rPr>
          <w:lang w:eastAsia="zh-CN"/>
        </w:rPr>
      </w:pPr>
      <w:r>
        <w:t>[3]</w:t>
      </w:r>
      <w:r>
        <w:tab/>
      </w:r>
      <w:r>
        <w:t>3GPP TS 33.163: "Battery Efficient Security for very low Throughput Machine Type Communication (MTC) device (BEST)".</w:t>
      </w:r>
    </w:p>
    <w:p>
      <w:pPr>
        <w:pStyle w:val="65"/>
        <w:rPr>
          <w:rStyle w:val="103"/>
          <w:lang w:eastAsia="zh-CN"/>
        </w:rPr>
      </w:pPr>
      <w:r>
        <w:rPr>
          <w:rFonts w:hint="eastAsia"/>
          <w:lang w:eastAsia="zh-CN"/>
        </w:rPr>
        <w:t>[4]</w:t>
      </w:r>
      <w:r>
        <w:rPr>
          <w:rFonts w:hint="eastAsia"/>
          <w:lang w:eastAsia="zh-CN"/>
        </w:rPr>
        <w:tab/>
      </w:r>
      <w:r>
        <w:rPr>
          <w:rStyle w:val="103"/>
        </w:rPr>
        <w:t>IETF RFC 3748, Extensible Authentication Protocol (EAP)</w:t>
      </w:r>
    </w:p>
    <w:p>
      <w:pPr>
        <w:pStyle w:val="65"/>
        <w:rPr>
          <w:lang w:eastAsia="zh-CN"/>
        </w:rPr>
      </w:pPr>
      <w:r>
        <w:rPr>
          <w:rFonts w:hint="eastAsia"/>
          <w:lang w:eastAsia="zh-CN"/>
        </w:rPr>
        <w:t>[5]</w:t>
      </w:r>
      <w:r>
        <w:rPr>
          <w:rFonts w:hint="eastAsia"/>
          <w:lang w:eastAsia="zh-CN"/>
        </w:rPr>
        <w:tab/>
      </w:r>
      <w:r>
        <w:rPr>
          <w:rFonts w:hint="eastAsia"/>
          <w:lang w:eastAsia="zh-CN"/>
        </w:rPr>
        <w:t>3GPP TS 33.905:</w:t>
      </w:r>
      <w:r>
        <w:rPr>
          <w:lang w:eastAsia="zh-CN"/>
        </w:rPr>
        <w:t>”</w:t>
      </w:r>
      <w:r>
        <w:t xml:space="preserve"> </w:t>
      </w:r>
      <w:r>
        <w:rPr>
          <w:lang w:eastAsia="zh-CN"/>
        </w:rPr>
        <w:t>Recommendations for trusted open platforms”</w:t>
      </w:r>
    </w:p>
    <w:p>
      <w:pPr>
        <w:pStyle w:val="65"/>
      </w:pPr>
      <w:r>
        <w:rPr>
          <w:lang w:eastAsia="zh-CN"/>
        </w:rPr>
        <w:t>[</w:t>
      </w:r>
      <w:r>
        <w:rPr>
          <w:rFonts w:hint="eastAsia"/>
          <w:lang w:eastAsia="zh-CN"/>
        </w:rPr>
        <w:t>6</w:t>
      </w:r>
      <w:r>
        <w:rPr>
          <w:lang w:eastAsia="zh-CN"/>
        </w:rPr>
        <w:t>]</w:t>
      </w:r>
      <w:r>
        <w:rPr>
          <w:lang w:eastAsia="zh-CN"/>
        </w:rPr>
        <w:tab/>
      </w:r>
      <w:r>
        <w:fldChar w:fldCharType="begin"/>
      </w:r>
      <w:r>
        <w:instrText xml:space="preserve"> HYPERLINK "https://www.iso.org/committee/45144.html" </w:instrText>
      </w:r>
      <w:r>
        <w:fldChar w:fldCharType="separate"/>
      </w:r>
      <w:r>
        <w:t>"ISO/IEC JTC 1/SC 17 Cards and security devices for personal identification"</w:t>
      </w:r>
      <w:r>
        <w:fldChar w:fldCharType="end"/>
      </w:r>
      <w:r>
        <w:rPr>
          <w:rFonts w:hint="eastAsia"/>
          <w:lang w:eastAsia="zh-CN"/>
        </w:rPr>
        <w:t>.</w:t>
      </w:r>
      <w:r>
        <w:t>….</w:t>
      </w:r>
    </w:p>
    <w:p>
      <w:pPr>
        <w:pStyle w:val="65"/>
        <w:rPr>
          <w:ins w:id="2419" w:author="Jin PENG" w:date="2019-02-01T17:30:54Z"/>
          <w:rFonts w:hint="eastAsia"/>
          <w:lang w:eastAsia="zh-CN"/>
        </w:rPr>
      </w:pPr>
      <w:r>
        <w:rPr>
          <w:rFonts w:hint="eastAsia"/>
          <w:lang w:eastAsia="zh-CN"/>
        </w:rPr>
        <w:t>[7]</w:t>
      </w:r>
      <w:r>
        <w:rPr>
          <w:rFonts w:hint="eastAsia"/>
          <w:lang w:eastAsia="zh-CN"/>
        </w:rPr>
        <w:tab/>
      </w:r>
      <w:r>
        <w:rPr>
          <w:rFonts w:hint="eastAsia"/>
          <w:lang w:eastAsia="zh-CN"/>
        </w:rPr>
        <w:t>3GPP TS 27.007:</w:t>
      </w:r>
      <w:r>
        <w:t xml:space="preserve"> "</w:t>
      </w:r>
      <w:r>
        <w:rPr>
          <w:rFonts w:hint="eastAsia"/>
          <w:lang w:eastAsia="zh-CN"/>
        </w:rPr>
        <w:t>AT command set for User Equipment (UE) V15.3.0</w:t>
      </w:r>
      <w:r>
        <w:t>"</w:t>
      </w:r>
      <w:r>
        <w:rPr>
          <w:rFonts w:hint="eastAsia"/>
          <w:lang w:eastAsia="zh-CN"/>
        </w:rPr>
        <w:t>.</w:t>
      </w:r>
    </w:p>
    <w:p>
      <w:pPr>
        <w:pStyle w:val="65"/>
        <w:rPr>
          <w:ins w:id="2420" w:author="Jin PENG" w:date="2019-02-01T17:30:55Z"/>
          <w:lang w:eastAsia="zh-CN"/>
        </w:rPr>
      </w:pPr>
      <w:ins w:id="2421" w:author="Jin PENG" w:date="2019-02-01T17:30:55Z">
        <w:r>
          <w:rPr>
            <w:highlight w:val="none"/>
            <w:lang w:eastAsia="zh-CN"/>
            <w:rPrChange w:id="2422" w:author="Jin PENG" w:date="2019-02-01T17:31:12Z">
              <w:rPr>
                <w:highlight w:val="yellow"/>
                <w:lang w:eastAsia="zh-CN"/>
              </w:rPr>
            </w:rPrChange>
          </w:rPr>
          <w:t>[</w:t>
        </w:r>
      </w:ins>
      <w:ins w:id="2424" w:author="Jin PENG" w:date="2019-02-01T17:31:02Z">
        <w:r>
          <w:rPr>
            <w:rFonts w:hint="eastAsia"/>
            <w:highlight w:val="none"/>
            <w:lang w:val="en-US" w:eastAsia="zh-CN"/>
            <w:rPrChange w:id="2425" w:author="Jin PENG" w:date="2019-02-01T17:31:12Z">
              <w:rPr>
                <w:rFonts w:hint="eastAsia"/>
                <w:highlight w:val="yellow"/>
                <w:lang w:val="en-US" w:eastAsia="zh-CN"/>
              </w:rPr>
            </w:rPrChange>
          </w:rPr>
          <w:t>8</w:t>
        </w:r>
      </w:ins>
      <w:ins w:id="2427" w:author="Jin PENG" w:date="2019-02-01T17:30:55Z">
        <w:r>
          <w:rPr>
            <w:highlight w:val="none"/>
            <w:lang w:eastAsia="zh-CN"/>
            <w:rPrChange w:id="2428" w:author="Jin PENG" w:date="2019-02-01T17:31:12Z">
              <w:rPr>
                <w:highlight w:val="yellow"/>
                <w:lang w:eastAsia="zh-CN"/>
              </w:rPr>
            </w:rPrChange>
          </w:rPr>
          <w:t>]</w:t>
        </w:r>
      </w:ins>
      <w:ins w:id="2430" w:author="Jin PENG" w:date="2019-02-01T17:30:55Z">
        <w:r>
          <w:rPr>
            <w:lang w:eastAsia="zh-CN"/>
          </w:rPr>
          <w:tab/>
        </w:r>
      </w:ins>
      <w:ins w:id="2431" w:author="Jin PENG" w:date="2019-02-01T17:30:55Z">
        <w:r>
          <w:rPr>
            <w:lang w:eastAsia="zh-CN"/>
          </w:rPr>
          <w:t>IETF RFC 5191, Protocol for Carrying Authentication for Network Access (PANA)</w:t>
        </w:r>
      </w:ins>
    </w:p>
    <w:p>
      <w:pPr>
        <w:pStyle w:val="65"/>
        <w:rPr>
          <w:ins w:id="2432" w:author="Jin PENG" w:date="2019-02-01T17:30:55Z"/>
          <w:lang w:eastAsia="zh-CN"/>
        </w:rPr>
      </w:pPr>
      <w:ins w:id="2433" w:author="Jin PENG" w:date="2019-02-01T17:30:55Z">
        <w:r>
          <w:rPr>
            <w:lang w:eastAsia="zh-CN"/>
          </w:rPr>
          <w:t>[</w:t>
        </w:r>
      </w:ins>
      <w:ins w:id="2434" w:author="Jin PENG" w:date="2019-02-01T17:31:04Z">
        <w:r>
          <w:rPr>
            <w:rFonts w:hint="eastAsia"/>
            <w:highlight w:val="none"/>
            <w:lang w:val="en-US" w:eastAsia="zh-CN"/>
            <w:rPrChange w:id="2435" w:author="Jin PENG" w:date="2019-02-01T17:31:26Z">
              <w:rPr>
                <w:rFonts w:hint="eastAsia"/>
                <w:highlight w:val="yellow"/>
                <w:lang w:val="en-US" w:eastAsia="zh-CN"/>
              </w:rPr>
            </w:rPrChange>
          </w:rPr>
          <w:t>9</w:t>
        </w:r>
      </w:ins>
      <w:ins w:id="2437" w:author="Jin PENG" w:date="2019-02-01T17:30:55Z">
        <w:r>
          <w:rPr>
            <w:highlight w:val="none"/>
            <w:lang w:eastAsia="zh-CN"/>
            <w:rPrChange w:id="2438" w:author="Jin PENG" w:date="2019-02-01T17:31:26Z">
              <w:rPr>
                <w:highlight w:val="yellow"/>
                <w:lang w:eastAsia="zh-CN"/>
              </w:rPr>
            </w:rPrChange>
          </w:rPr>
          <w:t>]</w:t>
        </w:r>
      </w:ins>
      <w:ins w:id="2440" w:author="Jin PENG" w:date="2019-02-01T17:30:55Z">
        <w:r>
          <w:rPr>
            <w:lang w:eastAsia="zh-CN"/>
          </w:rPr>
          <w:tab/>
        </w:r>
      </w:ins>
      <w:ins w:id="2441" w:author="Jin PENG" w:date="2019-02-01T17:30:55Z">
        <w:r>
          <w:rPr>
            <w:lang w:eastAsia="zh-CN"/>
          </w:rPr>
          <w:t>IEEE 802.1X, Port-Based Network Access Control</w:t>
        </w:r>
      </w:ins>
    </w:p>
    <w:p>
      <w:pPr>
        <w:pStyle w:val="65"/>
        <w:rPr>
          <w:del w:id="2442" w:author="Jin PENG" w:date="2019-02-01T17:30:56Z"/>
          <w:rFonts w:hint="eastAsia"/>
          <w:lang w:eastAsia="zh-CN"/>
        </w:rPr>
      </w:pPr>
    </w:p>
    <w:p>
      <w:pPr>
        <w:pStyle w:val="65"/>
      </w:pPr>
      <w:r>
        <w:t xml:space="preserve"> [x]</w:t>
      </w:r>
      <w:r>
        <w:tab/>
      </w:r>
      <w:r>
        <w:t>&lt;doctype&gt; &lt;#&gt;[ ([up to and including]{yyyy[-mm]|V&lt;a[.b[.c]]&gt;}[onwards])]: "&lt;Title&gt;".</w:t>
      </w:r>
    </w:p>
    <w:p>
      <w:pPr>
        <w:pStyle w:val="2"/>
      </w:pPr>
      <w:bookmarkStart w:id="19" w:name="_Toc530180904"/>
      <w:bookmarkStart w:id="20" w:name="_Toc515001699"/>
      <w:bookmarkStart w:id="21" w:name="_Toc515009876"/>
      <w:bookmarkStart w:id="22" w:name="_Toc29495"/>
      <w:r>
        <w:t>3</w:t>
      </w:r>
      <w:r>
        <w:tab/>
      </w:r>
      <w:r>
        <w:t>Definitions and abbreviations</w:t>
      </w:r>
      <w:bookmarkEnd w:id="19"/>
      <w:bookmarkEnd w:id="20"/>
      <w:bookmarkEnd w:id="21"/>
      <w:bookmarkEnd w:id="22"/>
    </w:p>
    <w:p>
      <w:pPr>
        <w:pStyle w:val="3"/>
      </w:pPr>
      <w:bookmarkStart w:id="23" w:name="_Toc515001700"/>
      <w:bookmarkStart w:id="24" w:name="_Toc515009877"/>
      <w:bookmarkStart w:id="25" w:name="_Toc530180905"/>
      <w:bookmarkStart w:id="26" w:name="_Toc8771"/>
      <w:r>
        <w:t>3.1</w:t>
      </w:r>
      <w:r>
        <w:tab/>
      </w:r>
      <w:r>
        <w:t>Definitions</w:t>
      </w:r>
      <w:bookmarkEnd w:id="23"/>
      <w:bookmarkEnd w:id="24"/>
      <w:bookmarkEnd w:id="25"/>
      <w:bookmarkEnd w:id="26"/>
    </w:p>
    <w:p>
      <w:r>
        <w:t xml:space="preserve">For the purposes of the present document, the terms and definitions given in </w:t>
      </w:r>
      <w:bookmarkStart w:id="27" w:name="OLE_LINK1"/>
      <w:bookmarkStart w:id="28" w:name="OLE_LINK2"/>
      <w:bookmarkStart w:id="29" w:name="OLE_LINK3"/>
      <w:bookmarkStart w:id="30" w:name="OLE_LINK4"/>
      <w:bookmarkStart w:id="31" w:name="OLE_LINK5"/>
      <w:r>
        <w:t xml:space="preserve">3GPP </w:t>
      </w:r>
      <w:bookmarkEnd w:id="27"/>
      <w:bookmarkEnd w:id="28"/>
      <w:bookmarkEnd w:id="29"/>
      <w:bookmarkEnd w:id="30"/>
      <w:bookmarkEnd w:id="31"/>
      <w:r>
        <w:t>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515009879"/>
      <w:bookmarkStart w:id="33" w:name="_Toc530180906"/>
      <w:bookmarkStart w:id="34" w:name="_Toc515001702"/>
      <w:bookmarkStart w:id="35" w:name="_Toc24282"/>
      <w:r>
        <w:t>3.3</w:t>
      </w:r>
      <w:r>
        <w:tab/>
      </w:r>
      <w:r>
        <w:t>Abbreviations</w:t>
      </w:r>
      <w:bookmarkEnd w:id="32"/>
      <w:bookmarkEnd w:id="33"/>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68"/>
      </w:pPr>
      <w:r>
        <w:t>&lt;ACRONYM&gt;</w:t>
      </w:r>
      <w:r>
        <w:tab/>
      </w:r>
      <w:r>
        <w:t>&lt;Explanation&gt;</w:t>
      </w:r>
    </w:p>
    <w:p>
      <w:pPr>
        <w:pStyle w:val="68"/>
      </w:pPr>
      <w:r>
        <w:t>5GS</w:t>
      </w:r>
      <w:r>
        <w:tab/>
      </w:r>
      <w:r>
        <w:t>5G System</w:t>
      </w:r>
    </w:p>
    <w:p>
      <w:pPr>
        <w:pStyle w:val="68"/>
      </w:pPr>
      <w:r>
        <w:t>5GC</w:t>
      </w:r>
      <w:r>
        <w:tab/>
      </w:r>
      <w:r>
        <w:t>5G Core</w:t>
      </w:r>
    </w:p>
    <w:p>
      <w:pPr>
        <w:pStyle w:val="68"/>
      </w:pPr>
      <w:r>
        <w:t>AKA</w:t>
      </w:r>
      <w:r>
        <w:tab/>
      </w:r>
      <w:r>
        <w:t>Authentication and Key Agreement</w:t>
      </w:r>
    </w:p>
    <w:p>
      <w:pPr>
        <w:pStyle w:val="68"/>
      </w:pPr>
      <w:r>
        <w:t>AKMA</w:t>
      </w:r>
      <w:r>
        <w:tab/>
      </w:r>
      <w:r>
        <w:t>Authentication and Key Management for Applications</w:t>
      </w:r>
    </w:p>
    <w:p>
      <w:pPr>
        <w:pStyle w:val="68"/>
        <w:rPr>
          <w:ins w:id="2443" w:author="Jin PENG" w:date="2019-02-01T17:52:58Z"/>
        </w:rPr>
      </w:pPr>
      <w:r>
        <w:t>AKMA AF</w:t>
      </w:r>
      <w:r>
        <w:tab/>
      </w:r>
      <w:r>
        <w:t>AKMA Application Function</w:t>
      </w:r>
    </w:p>
    <w:p>
      <w:pPr>
        <w:pStyle w:val="68"/>
      </w:pPr>
      <w:ins w:id="2444" w:author="Jin PENG" w:date="2019-02-01T17:52:59Z">
        <w:r>
          <w:rPr/>
          <w:t>AKRS</w:t>
        </w:r>
      </w:ins>
      <w:ins w:id="2445" w:author="Jin PENG" w:date="2019-02-01T17:52:59Z">
        <w:r>
          <w:rPr/>
          <w:tab/>
        </w:r>
      </w:ins>
      <w:ins w:id="2446" w:author="Jin PENG" w:date="2019-02-01T17:52:59Z">
        <w:r>
          <w:rPr/>
          <w:t>AKMA Key Repository Service</w:t>
        </w:r>
      </w:ins>
    </w:p>
    <w:p>
      <w:pPr>
        <w:pStyle w:val="68"/>
      </w:pPr>
      <w:r>
        <w:t>EPS</w:t>
      </w:r>
      <w:r>
        <w:tab/>
      </w:r>
      <w:r>
        <w:t>Evolved Packet System</w:t>
      </w:r>
    </w:p>
    <w:p>
      <w:pPr>
        <w:pStyle w:val="68"/>
      </w:pPr>
      <w:r>
        <w:t>GBA</w:t>
      </w:r>
      <w:r>
        <w:tab/>
      </w:r>
      <w:r>
        <w:t>Generic Bootstrapping Architecture</w:t>
      </w:r>
    </w:p>
    <w:p>
      <w:pPr>
        <w:pStyle w:val="68"/>
      </w:pPr>
      <w:r>
        <w:t>GAA</w:t>
      </w:r>
      <w:r>
        <w:tab/>
      </w:r>
      <w:r>
        <w:t>Generic Authentication Architecture</w:t>
      </w:r>
    </w:p>
    <w:p>
      <w:pPr>
        <w:pStyle w:val="68"/>
      </w:pPr>
      <w:r>
        <w:t>NAF</w:t>
      </w:r>
      <w:r>
        <w:tab/>
      </w:r>
      <w:r>
        <w:t>Network Application Function</w:t>
      </w:r>
    </w:p>
    <w:p>
      <w:pPr>
        <w:pStyle w:val="68"/>
      </w:pPr>
      <w:r>
        <w:t>SBA</w:t>
      </w:r>
      <w:r>
        <w:tab/>
      </w:r>
      <w:r>
        <w:t>Service Based Architecture</w:t>
      </w:r>
    </w:p>
    <w:p>
      <w:pPr>
        <w:pStyle w:val="68"/>
      </w:pPr>
    </w:p>
    <w:p>
      <w:pPr>
        <w:pStyle w:val="2"/>
      </w:pPr>
      <w:bookmarkStart w:id="36" w:name="_Toc515001703"/>
      <w:bookmarkStart w:id="37" w:name="_Toc515009880"/>
      <w:bookmarkStart w:id="38" w:name="_Toc530180907"/>
      <w:bookmarkStart w:id="39" w:name="_Toc3280"/>
      <w:r>
        <w:t>4</w:t>
      </w:r>
      <w:r>
        <w:tab/>
      </w:r>
      <w:r>
        <w:t>Scenario</w:t>
      </w:r>
      <w:bookmarkEnd w:id="36"/>
      <w:bookmarkEnd w:id="37"/>
      <w:bookmarkEnd w:id="38"/>
      <w:bookmarkEnd w:id="39"/>
    </w:p>
    <w:p>
      <w:pPr>
        <w:pStyle w:val="3"/>
      </w:pPr>
      <w:bookmarkStart w:id="40" w:name="_Toc515001704"/>
      <w:bookmarkStart w:id="41" w:name="_Toc515009881"/>
      <w:bookmarkStart w:id="42" w:name="_Toc530180908"/>
      <w:bookmarkStart w:id="43" w:name="_Toc21734"/>
      <w:r>
        <w:t>4.1 Scenario #1: &lt;Scenario name&gt;</w:t>
      </w:r>
      <w:bookmarkEnd w:id="40"/>
      <w:bookmarkEnd w:id="41"/>
      <w:bookmarkEnd w:id="42"/>
      <w:bookmarkEnd w:id="43"/>
    </w:p>
    <w:p/>
    <w:p>
      <w:pPr>
        <w:pStyle w:val="2"/>
      </w:pPr>
      <w:bookmarkStart w:id="44" w:name="_Toc515001705"/>
      <w:bookmarkStart w:id="45" w:name="_Toc515009882"/>
      <w:bookmarkStart w:id="46" w:name="_Toc530180909"/>
      <w:bookmarkStart w:id="47" w:name="_Toc20272"/>
      <w:r>
        <w:t>5</w:t>
      </w:r>
      <w:r>
        <w:tab/>
      </w:r>
      <w:r>
        <w:t>Key Issues</w:t>
      </w:r>
      <w:bookmarkEnd w:id="44"/>
      <w:bookmarkEnd w:id="45"/>
      <w:bookmarkEnd w:id="46"/>
      <w:bookmarkEnd w:id="47"/>
    </w:p>
    <w:p>
      <w:pPr>
        <w:keepNext/>
        <w:keepLines/>
        <w:spacing w:before="180"/>
        <w:ind w:left="1134" w:hanging="1134"/>
        <w:outlineLvl w:val="1"/>
        <w:rPr>
          <w:rFonts w:ascii="Arial" w:hAnsi="Arial"/>
          <w:sz w:val="32"/>
        </w:rPr>
      </w:pPr>
      <w:bookmarkStart w:id="48" w:name="_Toc515001706"/>
      <w:bookmarkStart w:id="49" w:name="_Toc515009883"/>
      <w:r>
        <w:rPr>
          <w:rFonts w:ascii="Arial" w:hAnsi="Arial"/>
          <w:sz w:val="32"/>
        </w:rPr>
        <w:t>5.1</w:t>
      </w:r>
      <w:r>
        <w:rPr>
          <w:rFonts w:ascii="Arial" w:hAnsi="Arial"/>
          <w:sz w:val="32"/>
        </w:rPr>
        <w:tab/>
      </w:r>
      <w:r>
        <w:rPr>
          <w:rFonts w:ascii="Arial" w:hAnsi="Arial"/>
          <w:sz w:val="32"/>
        </w:rPr>
        <w:t>Key Issue #1: Security Anchor</w:t>
      </w:r>
    </w:p>
    <w:p>
      <w:pPr>
        <w:keepNext/>
        <w:keepLines/>
        <w:spacing w:before="120"/>
        <w:ind w:left="1134" w:hanging="1134"/>
        <w:outlineLvl w:val="2"/>
        <w:rPr>
          <w:rFonts w:ascii="Arial" w:hAnsi="Arial"/>
          <w:sz w:val="28"/>
        </w:rPr>
      </w:pPr>
      <w:bookmarkStart w:id="50" w:name="_Toc513829552"/>
      <w:r>
        <w:rPr>
          <w:rFonts w:ascii="Arial" w:hAnsi="Arial"/>
          <w:sz w:val="28"/>
        </w:rPr>
        <w:t>5.1.1 Issue detail</w:t>
      </w:r>
      <w:bookmarkEnd w:id="50"/>
    </w:p>
    <w:p>
      <w:r>
        <w:t>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Kasme.</w:t>
      </w:r>
    </w:p>
    <w:p>
      <w:r>
        <w:t>Figure 5.1.1-1 below shows the architecture of the features. GBA allows mutual authentication and the establishment of shared keys between the UE and BSF over the Ub interface. GAA, on the other hand, enables using such shared keys for protecting the access to a NAF. In principle GBA keys can be used to secure any protocol between a UE and a NAF over the Ua interface.</w:t>
      </w:r>
    </w:p>
    <w:p>
      <w:pPr>
        <w:jc w:val="center"/>
      </w:pPr>
      <w:r>
        <w:object>
          <v:shape id="_x0000_i1025" o:spt="75" type="#_x0000_t75" style="height:252pt;width:206.25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pPr>
        <w:jc w:val="center"/>
      </w:pPr>
      <w:r>
        <w:t>Figure 5.1.1-1: GBA and GAA reference architecture from TS 33.2020 [2]</w:t>
      </w:r>
    </w:p>
    <w:p>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pPr>
        <w:ind w:left="568" w:hanging="284"/>
      </w:pPr>
      <w:r>
        <w:t>-</w:t>
      </w:r>
      <w:r>
        <w:tab/>
      </w:r>
      <w:r>
        <w:t>The subscription data including the AKA credentials are stored in the UDM. However, it is another function, the AUSF, that is directly involved in the Primary Authentication procedure towards the serving PLMN.</w:t>
      </w:r>
    </w:p>
    <w:p>
      <w:pPr>
        <w:ind w:left="568" w:hanging="284"/>
      </w:pPr>
      <w:r>
        <w:t>-</w:t>
      </w:r>
      <w:r>
        <w:tab/>
      </w:r>
      <w:r>
        <w:t>The Primary Authentication procedure establishes a shared key (K</w:t>
      </w:r>
      <w:r>
        <w:rPr>
          <w:vertAlign w:val="subscript"/>
        </w:rPr>
        <w:t>AUSF</w:t>
      </w:r>
      <w:r>
        <w:t>) between the UE and the AUSF while no such key exits in the EPS key hierarchy.</w:t>
      </w:r>
    </w:p>
    <w:p>
      <w:pPr>
        <w:ind w:left="568" w:hanging="284"/>
      </w:pPr>
      <w:r>
        <w:t>-</w:t>
      </w:r>
      <w:r>
        <w:tab/>
      </w:r>
      <w:r>
        <w:t>The Primary Authentication is terminated in the AUSF by comparison to EPS where it is terminated in the MME.</w:t>
      </w:r>
    </w:p>
    <w:p>
      <w:pPr>
        <w:ind w:left="568" w:hanging="284"/>
      </w:pPr>
      <w:r>
        <w:t>-</w:t>
      </w:r>
      <w:r>
        <w:tab/>
      </w:r>
      <w:r>
        <w:t>All the internal interfaces in the 5GC are SBA-based by comparison to the DIAMETER-based Zh and Zn interfaces in GBA.</w:t>
      </w:r>
    </w:p>
    <w:p>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pPr>
        <w:jc w:val="center"/>
      </w:pPr>
      <w:r>
        <w:object>
          <v:shape id="_x0000_i1026" o:spt="75" type="#_x0000_t75" style="height:206.25pt;width:234.75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pPr>
        <w:jc w:val="center"/>
      </w:pPr>
      <w:r>
        <w:t>Figure 5.1.1-2: Role of the anchor function in the AKMA architecture</w:t>
      </w:r>
    </w:p>
    <w:p>
      <w:pPr>
        <w:pStyle w:val="70"/>
      </w:pPr>
      <w:r>
        <w:t>Editor’s Note: Figure for non-standalone scenario is FFS.</w:t>
      </w:r>
    </w:p>
    <w:p>
      <w:r>
        <w:t>Therefore, solutions to this key issue must address the following aspects.</w:t>
      </w:r>
    </w:p>
    <w:p>
      <w:pPr>
        <w:pStyle w:val="69"/>
      </w:pPr>
      <w:r>
        <w:t>-</w:t>
      </w:r>
      <w:r>
        <w:tab/>
      </w:r>
      <w:r>
        <w:t>How the anchor function is realized.</w:t>
      </w:r>
    </w:p>
    <w:p>
      <w:pPr>
        <w:pStyle w:val="69"/>
      </w:pPr>
      <w:r>
        <w:t>-</w:t>
      </w:r>
      <w:r>
        <w:tab/>
      </w:r>
      <w:r>
        <w:t>The interfaces involving the anchor function, the UE, the AKMA AF and other 5GS functions.</w:t>
      </w:r>
    </w:p>
    <w:p>
      <w:pPr>
        <w:pStyle w:val="69"/>
      </w:pPr>
      <w:r>
        <w:t>-</w:t>
      </w:r>
      <w:r>
        <w:tab/>
      </w:r>
      <w:r>
        <w:t>The procedures flow for the UE authentication and the management of the resulting bootstrapped keys used to secure the communication between the UE and the AKMA AF.</w:t>
      </w:r>
    </w:p>
    <w:p>
      <w:pPr>
        <w:keepNext/>
        <w:keepLines/>
        <w:spacing w:before="120"/>
        <w:ind w:left="1134" w:hanging="1134"/>
        <w:outlineLvl w:val="2"/>
        <w:rPr>
          <w:rFonts w:ascii="Arial" w:hAnsi="Arial"/>
          <w:sz w:val="28"/>
        </w:rPr>
      </w:pPr>
      <w:bookmarkStart w:id="51" w:name="_Toc513829553"/>
      <w:r>
        <w:rPr>
          <w:rFonts w:hint="eastAsia" w:ascii="Arial" w:hAnsi="Arial"/>
          <w:sz w:val="28"/>
        </w:rPr>
        <w:t>5.1.2 Security Threat</w:t>
      </w:r>
      <w:bookmarkEnd w:id="51"/>
    </w:p>
    <w:p>
      <w:bookmarkStart w:id="52" w:name="_Toc513829554"/>
      <w:r>
        <w:t>Not applicable.</w:t>
      </w:r>
    </w:p>
    <w:p>
      <w:pPr>
        <w:keepNext/>
        <w:keepLines/>
        <w:spacing w:before="120"/>
        <w:ind w:left="1134" w:hanging="1134"/>
        <w:outlineLvl w:val="2"/>
        <w:rPr>
          <w:rFonts w:ascii="Arial" w:hAnsi="Arial"/>
          <w:sz w:val="28"/>
        </w:rPr>
      </w:pPr>
      <w:r>
        <w:rPr>
          <w:rFonts w:hint="eastAsia" w:ascii="Arial" w:hAnsi="Arial"/>
          <w:sz w:val="28"/>
        </w:rPr>
        <w:t xml:space="preserve">5.1.3 Potential </w:t>
      </w:r>
      <w:r>
        <w:rPr>
          <w:rFonts w:ascii="Arial" w:hAnsi="Arial"/>
          <w:sz w:val="28"/>
        </w:rPr>
        <w:t>architectural</w:t>
      </w:r>
      <w:r>
        <w:rPr>
          <w:rFonts w:hint="eastAsia" w:ascii="Arial" w:hAnsi="Arial"/>
          <w:sz w:val="28"/>
        </w:rPr>
        <w:t xml:space="preserve"> requirement</w:t>
      </w:r>
      <w:bookmarkEnd w:id="52"/>
    </w:p>
    <w:p>
      <w:r>
        <w:t>The AKMA architecture shall support an anchor function in the 5GC for UE authentication. This function can be realized by a standalone or an existing function.</w:t>
      </w:r>
    </w:p>
    <w:p>
      <w:pPr>
        <w:pStyle w:val="100"/>
      </w:pPr>
      <w:bookmarkStart w:id="53" w:name="_Toc530180910"/>
      <w:bookmarkStart w:id="54" w:name="_Toc20325"/>
      <w:r>
        <w:t>5.2</w:t>
      </w:r>
      <w:r>
        <w:tab/>
      </w:r>
      <w:r>
        <w:t>Key Issue #2: Transport independent procedure definition</w:t>
      </w:r>
      <w:bookmarkEnd w:id="53"/>
      <w:bookmarkEnd w:id="54"/>
    </w:p>
    <w:p>
      <w:pPr>
        <w:pStyle w:val="101"/>
      </w:pPr>
      <w:bookmarkStart w:id="55" w:name="_Toc530180911"/>
      <w:bookmarkStart w:id="56" w:name="_Toc3455"/>
      <w:r>
        <w:t>5.2.1 Issue details</w:t>
      </w:r>
      <w:bookmarkEnd w:id="55"/>
      <w:bookmarkEnd w:id="56"/>
    </w:p>
    <w:p>
      <w:pPr>
        <w:pStyle w:val="99"/>
      </w:pPr>
      <w:r>
        <w:t>In AKMA, application server needs to be able to securely exchange data with a UE based on the result of authentication and key derivation between mobile network and UE.</w:t>
      </w:r>
    </w:p>
    <w:p>
      <w:pPr>
        <w:pStyle w:val="99"/>
        <w:rPr>
          <w:lang w:eastAsia="zh-CN"/>
        </w:rPr>
      </w:pPr>
      <w:r>
        <w:rPr>
          <w:rFonts w:eastAsia="Arial Unicode MS"/>
          <w:lang w:eastAsia="zh-CN"/>
        </w:rPr>
        <w:t xml:space="preserve">In AKMA, </w:t>
      </w:r>
      <w:r>
        <w:t>there are three different communication interfaces, namely, (1)</w:t>
      </w:r>
      <w:r>
        <w:rPr>
          <w:rFonts w:eastAsia="Arial Unicode MS"/>
          <w:lang w:eastAsia="zh-CN"/>
        </w:rPr>
        <w:t xml:space="preserve">the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to design the appropriate procedures Considering the stage-3 work, the protocol used for AKMA procedure can be divided into two categories:</w:t>
      </w:r>
    </w:p>
    <w:p>
      <w:pPr>
        <w:pStyle w:val="99"/>
        <w:rPr>
          <w:lang w:eastAsia="zh-CN"/>
        </w:rPr>
      </w:pPr>
      <w:r>
        <w:rPr>
          <w:rFonts w:eastAsia="Arial Unicode MS"/>
          <w:lang w:eastAsia="zh-CN"/>
        </w:rPr>
        <w:t xml:space="preserve">1. Using </w:t>
      </w:r>
      <w:r>
        <w:t xml:space="preserve">an </w:t>
      </w:r>
      <w:r>
        <w:rPr>
          <w:rFonts w:eastAsia="Arial Unicode MS"/>
          <w:lang w:eastAsia="zh-CN"/>
        </w:rPr>
        <w:t>exist</w:t>
      </w:r>
      <w:r>
        <w:t>ing</w:t>
      </w:r>
      <w:r>
        <w:rPr>
          <w:rFonts w:eastAsia="Arial Unicode MS"/>
          <w:lang w:eastAsia="zh-CN"/>
        </w:rPr>
        <w:t xml:space="preserve"> </w:t>
      </w:r>
      <w:r>
        <w:t xml:space="preserve">transport </w:t>
      </w:r>
      <w:r>
        <w:rPr>
          <w:rFonts w:eastAsia="Arial Unicode MS"/>
          <w:lang w:eastAsia="zh-CN"/>
        </w:rPr>
        <w:t>protoco</w:t>
      </w:r>
      <w:r>
        <w:rPr>
          <w:rFonts w:eastAsia="Arial Unicode MS"/>
        </w:rPr>
        <w:t>l</w:t>
      </w:r>
    </w:p>
    <w:p>
      <w:pPr>
        <w:pStyle w:val="99"/>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pPr>
        <w:pStyle w:val="99"/>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pPr>
        <w:pStyle w:val="99"/>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pPr>
        <w:pStyle w:val="99"/>
        <w:rPr>
          <w:lang w:eastAsia="zh-CN"/>
        </w:rPr>
      </w:pPr>
      <w:r>
        <w:rPr>
          <w:rFonts w:eastAsia="Arial Unicode MS"/>
          <w:lang w:eastAsia="zh-CN"/>
        </w:rPr>
        <w:t>2. Designing specific protocol for AKM</w:t>
      </w:r>
      <w:r>
        <w:rPr>
          <w:rFonts w:eastAsia="Arial Unicode MS"/>
        </w:rPr>
        <w:t>A</w:t>
      </w:r>
    </w:p>
    <w:p>
      <w:pPr>
        <w:pStyle w:val="99"/>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pPr>
        <w:pStyle w:val="99"/>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pPr>
        <w:pStyle w:val="101"/>
      </w:pPr>
      <w:bookmarkStart w:id="57" w:name="_Toc530180912"/>
      <w:bookmarkStart w:id="58" w:name="_Toc13107"/>
      <w:r>
        <w:t>5.2.2 Security Threats</w:t>
      </w:r>
      <w:bookmarkEnd w:id="57"/>
      <w:bookmarkEnd w:id="58"/>
    </w:p>
    <w:p>
      <w:pPr>
        <w:pStyle w:val="99"/>
      </w:pPr>
      <w:r>
        <w:t>N/A</w:t>
      </w:r>
    </w:p>
    <w:p>
      <w:pPr>
        <w:pStyle w:val="101"/>
      </w:pPr>
      <w:bookmarkStart w:id="59" w:name="_Toc530180913"/>
      <w:bookmarkStart w:id="60" w:name="_Toc3450"/>
      <w:r>
        <w:t>5.2.3 Potential architecture requirements</w:t>
      </w:r>
      <w:bookmarkEnd w:id="59"/>
      <w:bookmarkEnd w:id="60"/>
    </w:p>
    <w:p>
      <w:pPr>
        <w:pStyle w:val="99"/>
        <w:rPr>
          <w:lang w:eastAsia="zh-TW"/>
        </w:rPr>
      </w:pPr>
    </w:p>
    <w:p>
      <w:pPr>
        <w:pStyle w:val="3"/>
      </w:pPr>
      <w:bookmarkStart w:id="61" w:name="_Toc530180914"/>
      <w:bookmarkStart w:id="62" w:name="_Toc6699"/>
      <w:r>
        <w:t>5.3</w:t>
      </w:r>
      <w:r>
        <w:tab/>
      </w:r>
      <w:r>
        <w:t>Key Issue #X: Mutual authentication</w:t>
      </w:r>
      <w:r>
        <w:rPr>
          <w:rFonts w:cs="Arial"/>
          <w:b/>
          <w:lang w:eastAsia="zh-CN"/>
        </w:rPr>
        <w:t xml:space="preserve"> </w:t>
      </w:r>
      <w:r>
        <w:t>between UE and anchor function</w:t>
      </w:r>
      <w:bookmarkEnd w:id="61"/>
      <w:bookmarkEnd w:id="62"/>
    </w:p>
    <w:p>
      <w:pPr>
        <w:pStyle w:val="99"/>
      </w:pPr>
      <w:r>
        <w:t>5.3.1 Key Issue detailsTo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pPr>
        <w:pStyle w:val="4"/>
      </w:pPr>
      <w:bookmarkStart w:id="63" w:name="_Toc530180915"/>
      <w:bookmarkStart w:id="64" w:name="_Toc26746"/>
      <w:r>
        <w:t>5.3.2 Security Threat</w:t>
      </w:r>
      <w:r>
        <w:rPr>
          <w:lang w:val="en-US"/>
        </w:rPr>
        <w:t>s</w:t>
      </w:r>
      <w:bookmarkEnd w:id="63"/>
      <w:bookmarkEnd w:id="64"/>
    </w:p>
    <w:p>
      <w:pPr>
        <w:pStyle w:val="99"/>
      </w:pPr>
      <w:r>
        <w:t xml:space="preserve">Without authentication in the UE, an </w:t>
      </w:r>
      <w:r>
        <w:fldChar w:fldCharType="begin"/>
      </w:r>
      <w:r>
        <w:instrText xml:space="preserve"> HYPERLINK "https://www.baidu.com/link?url=PJJQkBVmLEbcqEKYabH97s-OGY3ATzQdh1SumlAqRs51SHO5Bs7thprksX_ZxYXrc_C850_glooX5nUSY-oq0Nt5MNBIwDNZJ9PtEqY9gkm&amp;wd=&amp;eqid=8d94fe2700072580000000045b644c0b" \t "_blank" </w:instrText>
      </w:r>
      <w:r>
        <w:fldChar w:fldCharType="separate"/>
      </w:r>
      <w:r>
        <w:t>illegal</w:t>
      </w:r>
      <w:r>
        <w:fldChar w:fldCharType="end"/>
      </w:r>
      <w:r>
        <w:t xml:space="preserve"> UE may communicate with the anchor function and access AKMA services.</w:t>
      </w:r>
    </w:p>
    <w:p>
      <w:pPr>
        <w:pStyle w:val="99"/>
      </w:pPr>
      <w:r>
        <w:t>A fake anchor function may communicate with the UE that could potentially lead to the loss and exposure of user privacy.</w:t>
      </w:r>
    </w:p>
    <w:p>
      <w:pPr>
        <w:pStyle w:val="4"/>
      </w:pPr>
      <w:bookmarkStart w:id="65" w:name="_Toc530180916"/>
      <w:bookmarkStart w:id="66" w:name="_Toc2970"/>
      <w:r>
        <w:t>5.3.3 Potential security requirement</w:t>
      </w:r>
      <w:r>
        <w:rPr>
          <w:lang w:val="en-US"/>
        </w:rPr>
        <w:t>s</w:t>
      </w:r>
      <w:bookmarkEnd w:id="65"/>
      <w:bookmarkEnd w:id="66"/>
    </w:p>
    <w:p>
      <w:pPr>
        <w:pStyle w:val="99"/>
      </w:pPr>
      <w:r>
        <w:t xml:space="preserve">The </w:t>
      </w:r>
      <w:r>
        <w:rPr>
          <w:rFonts w:hint="eastAsia"/>
        </w:rPr>
        <w:t>U</w:t>
      </w:r>
      <w:r>
        <w:t>E and the anchor function shall be able to mutually authenticate each other based on 5G credentials using the 5G authentication framework.</w:t>
      </w:r>
    </w:p>
    <w:p>
      <w:pPr>
        <w:keepNext/>
        <w:keepLines/>
        <w:spacing w:before="180"/>
        <w:ind w:left="1134" w:hanging="1134"/>
        <w:outlineLvl w:val="1"/>
        <w:rPr>
          <w:rFonts w:ascii="Arial" w:hAnsi="Arial"/>
          <w:sz w:val="32"/>
        </w:rPr>
      </w:pPr>
      <w:r>
        <w:rPr>
          <w:rFonts w:ascii="Arial" w:hAnsi="Arial"/>
          <w:sz w:val="32"/>
        </w:rPr>
        <w:t>5.4</w:t>
      </w:r>
      <w:r>
        <w:rPr>
          <w:rFonts w:ascii="Arial" w:hAnsi="Arial"/>
          <w:sz w:val="32"/>
        </w:rPr>
        <w:tab/>
      </w:r>
      <w:r>
        <w:rPr>
          <w:rFonts w:hint="eastAsia" w:ascii="Arial" w:hAnsi="Arial"/>
          <w:sz w:val="32"/>
        </w:rPr>
        <w:t>Key Issue #</w:t>
      </w:r>
      <w:r>
        <w:rPr>
          <w:rFonts w:ascii="Arial" w:hAnsi="Arial"/>
          <w:sz w:val="32"/>
        </w:rPr>
        <w:t>4</w:t>
      </w:r>
      <w:r>
        <w:rPr>
          <w:rFonts w:hint="eastAsia" w:ascii="Arial" w:hAnsi="Arial"/>
          <w:sz w:val="32"/>
        </w:rPr>
        <w:t xml:space="preserve">: </w:t>
      </w:r>
      <w:r>
        <w:rPr>
          <w:rFonts w:ascii="Arial" w:hAnsi="Arial"/>
          <w:sz w:val="32"/>
        </w:rPr>
        <w:t>Authentication framework</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.1</w:t>
      </w:r>
      <w:r>
        <w:rPr>
          <w:rFonts w:hint="eastAsia" w:ascii="Arial" w:hAnsi="Arial"/>
          <w:sz w:val="28"/>
        </w:rPr>
        <w:tab/>
      </w:r>
      <w:r>
        <w:rPr>
          <w:rFonts w:hint="eastAsia" w:ascii="Arial" w:hAnsi="Arial"/>
          <w:sz w:val="28"/>
        </w:rPr>
        <w:t>Issue details</w:t>
      </w:r>
    </w:p>
    <w:p>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boostrapping) was separate and additional authentication than the primary/access authentication providing access to the 3GPP system. </w:t>
      </w:r>
    </w:p>
    <w:p>
      <w:r>
        <w:t xml:space="preserve">A careful analysis is required on effects of potential security compromise of AKMA authentication on 3GPP primary authentication and vice-versa.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.2</w:t>
      </w:r>
      <w:r>
        <w:rPr>
          <w:rFonts w:hint="eastAsia" w:ascii="Arial" w:hAnsi="Arial"/>
          <w:sz w:val="28"/>
        </w:rPr>
        <w:tab/>
      </w:r>
      <w:r>
        <w:rPr>
          <w:rFonts w:hint="eastAsia" w:ascii="Arial" w:hAnsi="Arial"/>
          <w:sz w:val="28"/>
        </w:rPr>
        <w:t>Security Threats</w:t>
      </w:r>
    </w:p>
    <w:p>
      <w:r>
        <w:t>Without a proper security design, compromise on AKMA authentication can jeopardize security on 3GPP side.</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4</w:t>
      </w:r>
      <w:r>
        <w:rPr>
          <w:rFonts w:hint="eastAsia" w:ascii="Arial" w:hAnsi="Arial"/>
          <w:sz w:val="28"/>
        </w:rPr>
        <w:t>.3</w:t>
      </w:r>
      <w:r>
        <w:rPr>
          <w:rFonts w:ascii="Arial" w:hAnsi="Arial"/>
          <w:sz w:val="28"/>
        </w:rPr>
        <w:tab/>
      </w:r>
      <w:r>
        <w:rPr>
          <w:rFonts w:hint="eastAsia" w:ascii="Arial" w:hAnsi="Arial"/>
          <w:sz w:val="28"/>
        </w:rPr>
        <w:t>Potential security requirements</w:t>
      </w:r>
    </w:p>
    <w:p>
      <w:r>
        <w:t>The system shall support a secure authentication framework to allow only legitimate UEs to use AKMA services.</w:t>
      </w:r>
    </w:p>
    <w:p>
      <w:r>
        <w:t>The system shall prevent a potential security compromise of AKMA authentication from propagating to the 3GPP primary authentication and NAS/AS security.</w:t>
      </w:r>
    </w:p>
    <w:p>
      <w:pPr>
        <w:pStyle w:val="70"/>
      </w:pPr>
      <w:r>
        <w:t>Editor's Note: The above requirements are non-exhaustive and could evolve during the study.</w:t>
      </w:r>
    </w:p>
    <w:p>
      <w:pPr>
        <w:pStyle w:val="100"/>
      </w:pPr>
      <w:bookmarkStart w:id="67" w:name="_Toc530180917"/>
      <w:bookmarkStart w:id="68" w:name="_Toc30340"/>
      <w:r>
        <w:t>5.5</w:t>
      </w:r>
      <w:r>
        <w:tab/>
      </w:r>
      <w:r>
        <w:t>Key Issue #5: User privacy</w:t>
      </w:r>
      <w:bookmarkEnd w:id="67"/>
      <w:bookmarkEnd w:id="68"/>
    </w:p>
    <w:p>
      <w:pPr>
        <w:pStyle w:val="101"/>
      </w:pPr>
      <w:bookmarkStart w:id="69" w:name="_Toc530180918"/>
      <w:bookmarkStart w:id="70" w:name="_Toc32153"/>
      <w:r>
        <w:t xml:space="preserve">5.5.1 </w:t>
      </w:r>
      <w:r>
        <w:rPr>
          <w:lang w:eastAsia="zh-CN"/>
        </w:rPr>
        <w:t>I</w:t>
      </w:r>
      <w:r>
        <w:t>ssue details</w:t>
      </w:r>
      <w:bookmarkEnd w:id="69"/>
      <w:bookmarkEnd w:id="70"/>
    </w:p>
    <w:p>
      <w:pPr>
        <w:pStyle w:val="99"/>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pPr>
        <w:pStyle w:val="99"/>
      </w:pPr>
      <w:r>
        <w:t>Meanwhile, the SUPI being the basis for providing any service in 5G a network, must be known to the operator. This means that the operator is obliged to ensure that the SUPI is not revealed to any other parties.</w:t>
      </w:r>
    </w:p>
    <w:p>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pPr>
        <w:pStyle w:val="101"/>
      </w:pPr>
      <w:bookmarkStart w:id="71" w:name="_Toc530180919"/>
      <w:bookmarkStart w:id="72" w:name="_Toc717"/>
      <w:r>
        <w:t>5.5.2 Security Threat</w:t>
      </w:r>
      <w:r>
        <w:rPr>
          <w:lang w:eastAsia="zh-CN"/>
        </w:rPr>
        <w:t>s</w:t>
      </w:r>
      <w:bookmarkEnd w:id="71"/>
      <w:bookmarkEnd w:id="72"/>
    </w:p>
    <w:p>
      <w:pPr>
        <w:pStyle w:val="99"/>
      </w:pPr>
      <w:r>
        <w:t>The Subscription Permanent Identifier may be leaked to unauthorized parties.</w:t>
      </w:r>
    </w:p>
    <w:p>
      <w:pPr>
        <w:pStyle w:val="99"/>
      </w:pPr>
      <w:r>
        <w:t>The application server may be unable to identify the user.</w:t>
      </w:r>
    </w:p>
    <w:p>
      <w:pPr>
        <w:pStyle w:val="99"/>
      </w:pPr>
      <w:r>
        <w:t>The operator may be unable to identify the users SUPI based on the new identifier between 3GPP network and application server.</w:t>
      </w:r>
    </w:p>
    <w:p>
      <w:pPr>
        <w:pStyle w:val="101"/>
      </w:pPr>
      <w:bookmarkStart w:id="73" w:name="_Toc530180920"/>
      <w:bookmarkStart w:id="74" w:name="_Toc3587"/>
      <w:r>
        <w:t>5.5.3 Potential security requirements</w:t>
      </w:r>
      <w:bookmarkEnd w:id="73"/>
      <w:bookmarkEnd w:id="74"/>
    </w:p>
    <w:p>
      <w:pPr>
        <w:pStyle w:val="99"/>
      </w:pPr>
      <w:r>
        <w:t xml:space="preserve">SUPI shall </w:t>
      </w:r>
      <w:r>
        <w:rPr>
          <w:lang w:eastAsia="zh-CN"/>
        </w:rPr>
        <w:t>n</w:t>
      </w:r>
      <w:r>
        <w:t>ot be revealed to application servers.</w:t>
      </w:r>
    </w:p>
    <w:p>
      <w:pPr>
        <w:pBdr>
          <w:top w:val="none" w:color="auto" w:sz="0" w:space="0"/>
          <w:left w:val="none" w:color="auto" w:sz="0" w:space="0"/>
          <w:bottom w:val="none" w:color="auto" w:sz="0" w:space="0"/>
          <w:right w:val="none" w:color="auto" w:sz="0" w:space="0"/>
          <w:between w:val="none" w:color="auto" w:sz="0" w:space="0"/>
        </w:pBdr>
        <w:rPr>
          <w:rFonts w:eastAsia="宋体" w:cs="Arial Unicode MS"/>
          <w:color w:val="000000"/>
          <w:u w:color="000000"/>
          <w:lang w:val="en-US"/>
        </w:rPr>
      </w:pPr>
      <w:r>
        <w:rPr>
          <w:rFonts w:eastAsia="宋体" w:cs="Arial Unicode MS"/>
          <w:color w:val="000000"/>
          <w:u w:color="000000"/>
          <w:lang w:val="en-US"/>
        </w:rPr>
        <w:t>The system shall allow privacy protection of the SUPI when exchanged between the UE and the network for the purposes of AKMA services.</w:t>
      </w:r>
    </w:p>
    <w:p>
      <w:pPr>
        <w:pStyle w:val="99"/>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pPr>
        <w:pStyle w:val="3"/>
      </w:pPr>
      <w:bookmarkStart w:id="75" w:name="_Toc530180921"/>
      <w:bookmarkStart w:id="76" w:name="_Toc7517"/>
      <w:r>
        <w:rPr>
          <w:rFonts w:hint="eastAsia"/>
        </w:rPr>
        <w:t>5.</w:t>
      </w:r>
      <w:r>
        <w:t>6</w:t>
      </w:r>
      <w:r>
        <w:rPr>
          <w:rFonts w:hint="eastAsia"/>
        </w:rPr>
        <w:t xml:space="preserve"> Key Issue #</w:t>
      </w:r>
      <w:r>
        <w:t>6</w:t>
      </w:r>
      <w:r>
        <w:rPr>
          <w:rFonts w:hint="eastAsia"/>
        </w:rPr>
        <w:t>: secure communication between UE and application server</w:t>
      </w:r>
      <w:bookmarkEnd w:id="75"/>
      <w:bookmarkEnd w:id="76"/>
    </w:p>
    <w:p>
      <w:pPr>
        <w:pStyle w:val="4"/>
      </w:pPr>
      <w:bookmarkStart w:id="77" w:name="_Toc530180922"/>
      <w:bookmarkStart w:id="78" w:name="_Toc6158"/>
      <w:r>
        <w:rPr>
          <w:rFonts w:hint="eastAsia"/>
        </w:rPr>
        <w:t>5.</w:t>
      </w:r>
      <w:r>
        <w:t>6</w:t>
      </w:r>
      <w:r>
        <w:rPr>
          <w:rFonts w:hint="eastAsia"/>
        </w:rPr>
        <w:t>.1 Issue details</w:t>
      </w:r>
      <w:bookmarkEnd w:id="77"/>
      <w:bookmarkEnd w:id="78"/>
    </w:p>
    <w:p>
      <w:pPr>
        <w:jc w:val="both"/>
      </w:pPr>
      <w:r>
        <w:rPr>
          <w:rFonts w:hint="eastAsia"/>
        </w:rPr>
        <w:t>In current BEST</w:t>
      </w:r>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Ks_(int/ext)_NAF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pPr>
        <w:pStyle w:val="4"/>
      </w:pPr>
      <w:bookmarkStart w:id="79" w:name="_Toc530180923"/>
      <w:bookmarkStart w:id="80" w:name="_Toc15023"/>
      <w:r>
        <w:rPr>
          <w:rFonts w:hint="eastAsia"/>
        </w:rPr>
        <w:t>5.</w:t>
      </w:r>
      <w:r>
        <w:t>6</w:t>
      </w:r>
      <w:r>
        <w:rPr>
          <w:rFonts w:hint="eastAsia"/>
        </w:rPr>
        <w:t>.2 Security threats</w:t>
      </w:r>
      <w:bookmarkEnd w:id="79"/>
      <w:bookmarkEnd w:id="80"/>
    </w:p>
    <w:p>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pPr>
        <w:pStyle w:val="4"/>
      </w:pPr>
      <w:bookmarkStart w:id="81" w:name="_Toc530180924"/>
      <w:bookmarkStart w:id="82" w:name="_Toc13278"/>
      <w:r>
        <w:rPr>
          <w:rFonts w:hint="eastAsia"/>
        </w:rPr>
        <w:t>5.</w:t>
      </w:r>
      <w:r>
        <w:t>6</w:t>
      </w:r>
      <w:r>
        <w:rPr>
          <w:rFonts w:hint="eastAsia"/>
        </w:rPr>
        <w:t>.3 Potential security requirements</w:t>
      </w:r>
      <w:bookmarkEnd w:id="81"/>
      <w:bookmarkEnd w:id="82"/>
    </w:p>
    <w:p>
      <w:r>
        <w:rPr>
          <w:rFonts w:hint="eastAsia"/>
        </w:rPr>
        <w:t>TBD</w:t>
      </w:r>
    </w:p>
    <w:p>
      <w:pPr>
        <w:keepNext/>
        <w:keepLines/>
        <w:spacing w:before="180"/>
        <w:ind w:left="1134" w:hanging="1134"/>
        <w:outlineLvl w:val="1"/>
        <w:rPr>
          <w:rFonts w:ascii="Arial" w:hAnsi="Arial"/>
          <w:sz w:val="32"/>
        </w:rPr>
      </w:pPr>
      <w:r>
        <w:rPr>
          <w:rFonts w:ascii="Arial" w:hAnsi="Arial"/>
          <w:sz w:val="32"/>
        </w:rPr>
        <w:t>5.7</w:t>
      </w:r>
      <w:r>
        <w:rPr>
          <w:rFonts w:ascii="Arial" w:hAnsi="Arial"/>
          <w:sz w:val="32"/>
        </w:rPr>
        <w:tab/>
      </w:r>
      <w:r>
        <w:rPr>
          <w:rFonts w:hint="eastAsia" w:ascii="Arial" w:hAnsi="Arial"/>
          <w:sz w:val="32"/>
        </w:rPr>
        <w:t>Key Issue #</w:t>
      </w:r>
      <w:r>
        <w:rPr>
          <w:rFonts w:ascii="Arial" w:hAnsi="Arial"/>
          <w:sz w:val="32"/>
        </w:rPr>
        <w:t>7</w:t>
      </w:r>
      <w:r>
        <w:rPr>
          <w:rFonts w:hint="eastAsia" w:ascii="Arial" w:hAnsi="Arial"/>
          <w:sz w:val="32"/>
        </w:rPr>
        <w:t xml:space="preserve">: </w:t>
      </w:r>
      <w:r>
        <w:rPr>
          <w:rFonts w:ascii="Arial" w:hAnsi="Arial"/>
          <w:sz w:val="32"/>
        </w:rPr>
        <w:t>Protecting subscriber's personal information in control and data traffic</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.1</w:t>
      </w:r>
      <w:r>
        <w:rPr>
          <w:rFonts w:hint="eastAsia" w:ascii="Arial" w:hAnsi="Arial"/>
          <w:sz w:val="28"/>
        </w:rPr>
        <w:tab/>
      </w:r>
      <w:r>
        <w:rPr>
          <w:rFonts w:hint="eastAsia" w:ascii="Arial" w:hAnsi="Arial"/>
          <w:sz w:val="28"/>
        </w:rPr>
        <w:t>Issue details</w:t>
      </w:r>
    </w:p>
    <w:p>
      <w:r>
        <w:t>This key issue is about potential personal information contained in various control and data traffic messages.</w:t>
      </w:r>
    </w:p>
    <w:p>
      <w:r>
        <w:t xml:space="preserve">If AKMA architecture uses some form of content in control and or data traffic which is privacy sensitive, those content need to be protected against attacks. </w:t>
      </w:r>
    </w:p>
    <w:p>
      <w:r>
        <w:t xml:space="preserve">By attacks, it is meant that unauthorized entities attempt to identify subscriptions by getting hold of the privacy sensitive content in one or more protocol messages.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.2</w:t>
      </w:r>
      <w:r>
        <w:rPr>
          <w:rFonts w:hint="eastAsia" w:ascii="Arial" w:hAnsi="Arial"/>
          <w:sz w:val="28"/>
        </w:rPr>
        <w:tab/>
      </w:r>
      <w:r>
        <w:rPr>
          <w:rFonts w:hint="eastAsia" w:ascii="Arial" w:hAnsi="Arial"/>
          <w:sz w:val="28"/>
        </w:rPr>
        <w:t>Security Threats</w:t>
      </w:r>
    </w:p>
    <w:p>
      <w:r>
        <w:t>Unprotected privacy sensitive content in control and or data traffic make it easier for attackers to potentially identify subscribers.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7</w:t>
      </w:r>
      <w:r>
        <w:rPr>
          <w:rFonts w:hint="eastAsia" w:ascii="Arial" w:hAnsi="Arial"/>
          <w:sz w:val="28"/>
        </w:rPr>
        <w:t>.3</w:t>
      </w:r>
      <w:r>
        <w:rPr>
          <w:rFonts w:ascii="Arial" w:hAnsi="Arial"/>
          <w:sz w:val="28"/>
        </w:rPr>
        <w:tab/>
      </w:r>
      <w:r>
        <w:rPr>
          <w:rFonts w:hint="eastAsia" w:ascii="Arial" w:hAnsi="Arial"/>
          <w:sz w:val="28"/>
        </w:rPr>
        <w:t>Potential security requirements</w:t>
      </w:r>
    </w:p>
    <w:p>
      <w:r>
        <w:t>The system shall support protecting the privacy sensitive content in control and data traffic used in the AKMA architecture.</w:t>
      </w:r>
    </w:p>
    <w:p>
      <w:pPr>
        <w:pStyle w:val="70"/>
      </w:pPr>
      <w:r>
        <w:t>Editor's Note: It is FFS which AKMA interfaces are required to protected privacy sensitive content.</w:t>
      </w:r>
    </w:p>
    <w:p>
      <w:pPr>
        <w:keepNext/>
        <w:keepLines/>
        <w:spacing w:before="180"/>
        <w:ind w:left="1134" w:hanging="1134"/>
        <w:outlineLvl w:val="1"/>
        <w:rPr>
          <w:rFonts w:ascii="Arial" w:hAnsi="Arial"/>
          <w:sz w:val="32"/>
        </w:rPr>
      </w:pPr>
      <w:r>
        <w:rPr>
          <w:rFonts w:ascii="Arial" w:hAnsi="Arial"/>
          <w:sz w:val="32"/>
        </w:rPr>
        <w:t>5.8</w:t>
      </w:r>
      <w:r>
        <w:rPr>
          <w:rFonts w:ascii="Arial" w:hAnsi="Arial"/>
          <w:sz w:val="32"/>
        </w:rPr>
        <w:tab/>
      </w:r>
      <w:r>
        <w:rPr>
          <w:rFonts w:hint="eastAsia" w:ascii="Arial" w:hAnsi="Arial"/>
          <w:sz w:val="32"/>
        </w:rPr>
        <w:t>Key Issue #</w:t>
      </w:r>
      <w:r>
        <w:rPr>
          <w:rFonts w:ascii="Arial" w:hAnsi="Arial"/>
          <w:sz w:val="32"/>
        </w:rPr>
        <w:t>8</w:t>
      </w:r>
      <w:r>
        <w:rPr>
          <w:rFonts w:hint="eastAsia" w:ascii="Arial" w:hAnsi="Arial"/>
          <w:sz w:val="32"/>
        </w:rPr>
        <w:t xml:space="preserve">: </w:t>
      </w:r>
      <w:r>
        <w:rPr>
          <w:rFonts w:ascii="Arial" w:hAnsi="Arial"/>
          <w:sz w:val="32"/>
        </w:rPr>
        <w:t>Protection of AKMA architecture interfaces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.1</w:t>
      </w:r>
      <w:r>
        <w:rPr>
          <w:rFonts w:hint="eastAsia" w:ascii="Arial" w:hAnsi="Arial"/>
          <w:sz w:val="28"/>
        </w:rPr>
        <w:tab/>
      </w:r>
      <w:r>
        <w:rPr>
          <w:rFonts w:hint="eastAsia" w:ascii="Arial" w:hAnsi="Arial"/>
          <w:sz w:val="28"/>
        </w:rPr>
        <w:t>Issue details</w:t>
      </w:r>
    </w:p>
    <w:p>
      <w:pPr>
        <w:rPr>
          <w:rStyle w:val="48"/>
          <w:i w:val="0"/>
        </w:rPr>
      </w:pPr>
      <w:r>
        <w:rPr>
          <w:rStyle w:val="48"/>
          <w:i w:val="0"/>
        </w:rPr>
        <w:t xml:space="preserve">The interfaces utilized by the AKMA architecture between the 5G system and the 3GPP services and application functions (commonly called AKMA AF) are supposed to transfer key material and and therefore needs to be properly evaluated.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.2</w:t>
      </w:r>
      <w:r>
        <w:rPr>
          <w:rFonts w:hint="eastAsia" w:ascii="Arial" w:hAnsi="Arial"/>
          <w:sz w:val="28"/>
        </w:rPr>
        <w:tab/>
      </w:r>
      <w:r>
        <w:rPr>
          <w:rFonts w:hint="eastAsia" w:ascii="Arial" w:hAnsi="Arial"/>
          <w:sz w:val="28"/>
        </w:rPr>
        <w:t>Security Threats</w:t>
      </w:r>
    </w:p>
    <w:p>
      <w:pPr>
        <w:rPr>
          <w:iCs/>
        </w:rPr>
      </w:pPr>
      <w:r>
        <w:t xml:space="preserve">In case the interfaces used by AKMA architecture lack </w:t>
      </w:r>
      <w:r>
        <w:rPr>
          <w:rStyle w:val="48"/>
          <w:i w:val="0"/>
        </w:rPr>
        <w:t>confidentiality, integrity and replay protection between authenticated endpoints it will be possible for an attacker to eavesdrop, alter data unnoticed and replay packets.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8</w:t>
      </w:r>
      <w:r>
        <w:rPr>
          <w:rFonts w:hint="eastAsia" w:ascii="Arial" w:hAnsi="Arial"/>
          <w:sz w:val="28"/>
        </w:rPr>
        <w:t>.3</w:t>
      </w:r>
      <w:r>
        <w:rPr>
          <w:rFonts w:ascii="Arial" w:hAnsi="Arial"/>
          <w:sz w:val="28"/>
        </w:rPr>
        <w:tab/>
      </w:r>
      <w:r>
        <w:rPr>
          <w:rFonts w:hint="eastAsia" w:ascii="Arial" w:hAnsi="Arial"/>
          <w:sz w:val="28"/>
        </w:rPr>
        <w:t>Potential security requirements</w:t>
      </w:r>
    </w:p>
    <w:p>
      <w:r>
        <w:rPr>
          <w:rStyle w:val="48"/>
          <w:i w:val="0"/>
        </w:rPr>
        <w:t xml:space="preserve">The interfaces utilized by the AKMA architecture between the 5G system and the 3GPP services and application functions </w:t>
      </w:r>
      <w:r>
        <w:t xml:space="preserve">shall support </w:t>
      </w:r>
      <w:r>
        <w:rPr>
          <w:rStyle w:val="48"/>
          <w:i w:val="0"/>
        </w:rPr>
        <w:t>confidentiality, integrity and replay protection between authenticated endpoints.</w:t>
      </w:r>
    </w:p>
    <w:p>
      <w:pPr>
        <w:keepNext/>
        <w:keepLines/>
        <w:spacing w:before="180"/>
        <w:ind w:left="1134" w:hanging="1134"/>
        <w:outlineLvl w:val="1"/>
        <w:rPr>
          <w:rFonts w:ascii="Arial" w:hAnsi="Arial"/>
          <w:sz w:val="32"/>
        </w:rPr>
      </w:pPr>
      <w:r>
        <w:rPr>
          <w:rFonts w:ascii="Arial" w:hAnsi="Arial"/>
          <w:sz w:val="32"/>
        </w:rPr>
        <w:t>5.9</w:t>
      </w:r>
      <w:r>
        <w:rPr>
          <w:rFonts w:ascii="Arial" w:hAnsi="Arial"/>
          <w:sz w:val="32"/>
        </w:rPr>
        <w:tab/>
      </w:r>
      <w:r>
        <w:rPr>
          <w:rFonts w:hint="eastAsia" w:ascii="Arial" w:hAnsi="Arial"/>
          <w:sz w:val="32"/>
        </w:rPr>
        <w:t>Key Issue #</w:t>
      </w:r>
      <w:r>
        <w:rPr>
          <w:rFonts w:ascii="Arial" w:hAnsi="Arial"/>
          <w:sz w:val="32"/>
        </w:rPr>
        <w:t>9</w:t>
      </w:r>
      <w:r>
        <w:rPr>
          <w:rFonts w:hint="eastAsia" w:ascii="Arial" w:hAnsi="Arial"/>
          <w:sz w:val="32"/>
        </w:rPr>
        <w:t xml:space="preserve">: </w:t>
      </w:r>
      <w:r>
        <w:rPr>
          <w:rFonts w:ascii="Arial" w:hAnsi="Arial"/>
          <w:sz w:val="32"/>
        </w:rPr>
        <w:t>Key separation for AKMA AFs</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.1</w:t>
      </w:r>
      <w:r>
        <w:rPr>
          <w:rFonts w:hint="eastAsia" w:ascii="Arial" w:hAnsi="Arial"/>
          <w:sz w:val="28"/>
        </w:rPr>
        <w:tab/>
      </w:r>
      <w:r>
        <w:rPr>
          <w:rFonts w:hint="eastAsia" w:ascii="Arial" w:hAnsi="Arial"/>
          <w:sz w:val="28"/>
        </w:rPr>
        <w:t>Issue details</w:t>
      </w:r>
    </w:p>
    <w:p>
      <w:pPr>
        <w:rPr>
          <w:rStyle w:val="48"/>
          <w:i w:val="0"/>
        </w:rPr>
      </w:pPr>
      <w:r>
        <w:rPr>
          <w:rStyle w:val="48"/>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.2</w:t>
      </w:r>
      <w:r>
        <w:rPr>
          <w:rFonts w:hint="eastAsia" w:ascii="Arial" w:hAnsi="Arial"/>
          <w:sz w:val="28"/>
        </w:rPr>
        <w:tab/>
      </w:r>
      <w:r>
        <w:rPr>
          <w:rFonts w:hint="eastAsia" w:ascii="Arial" w:hAnsi="Arial"/>
          <w:sz w:val="28"/>
        </w:rPr>
        <w:t>Security Threats</w:t>
      </w:r>
    </w:p>
    <w:p>
      <w:r>
        <w:t>If there is no key separation it can lead to a situation where one AKMA AF can decrypt traffic intended for another AKMA AF.</w:t>
      </w:r>
    </w:p>
    <w:p>
      <w:r>
        <w:t>It would also allow the possibility for an actor to inject malicious packages which the UE would conclude as cryptographically correct.</w:t>
      </w:r>
    </w:p>
    <w:p>
      <w:pPr>
        <w:keepNext/>
        <w:keepLines/>
        <w:spacing w:before="120"/>
        <w:ind w:left="1134" w:hanging="1134"/>
        <w:outlineLvl w:val="2"/>
        <w:rPr>
          <w:rFonts w:ascii="Arial" w:hAnsi="Arial"/>
          <w:sz w:val="28"/>
        </w:rPr>
      </w:pPr>
      <w:r>
        <w:rPr>
          <w:rFonts w:hint="eastAsia" w:ascii="Arial" w:hAnsi="Arial"/>
          <w:sz w:val="28"/>
        </w:rPr>
        <w:t>5.</w:t>
      </w:r>
      <w:r>
        <w:rPr>
          <w:rFonts w:ascii="Arial" w:hAnsi="Arial"/>
          <w:sz w:val="28"/>
        </w:rPr>
        <w:t>9</w:t>
      </w:r>
      <w:r>
        <w:rPr>
          <w:rFonts w:hint="eastAsia" w:ascii="Arial" w:hAnsi="Arial"/>
          <w:sz w:val="28"/>
        </w:rPr>
        <w:t>.3</w:t>
      </w:r>
      <w:r>
        <w:rPr>
          <w:rFonts w:ascii="Arial" w:hAnsi="Arial"/>
          <w:sz w:val="28"/>
        </w:rPr>
        <w:tab/>
      </w:r>
      <w:r>
        <w:rPr>
          <w:rFonts w:hint="eastAsia" w:ascii="Arial" w:hAnsi="Arial"/>
          <w:sz w:val="28"/>
        </w:rPr>
        <w:t>Potential security requirements</w:t>
      </w:r>
    </w:p>
    <w:p>
      <w:r>
        <w:t>The AKMA architecture shall support key separation for different AKMA AFs.</w:t>
      </w:r>
    </w:p>
    <w:bookmarkEnd w:id="48"/>
    <w:bookmarkEnd w:id="49"/>
    <w:p>
      <w:pPr>
        <w:keepNext/>
        <w:keepLines/>
        <w:spacing w:before="180"/>
        <w:ind w:left="1134" w:hanging="1134"/>
        <w:outlineLvl w:val="1"/>
        <w:rPr>
          <w:rFonts w:ascii="Arial" w:hAnsi="Arial"/>
          <w:sz w:val="32"/>
        </w:rPr>
      </w:pPr>
      <w:bookmarkStart w:id="83" w:name="_Toc515001711"/>
      <w:bookmarkStart w:id="84" w:name="_Toc515009888"/>
      <w:r>
        <w:rPr>
          <w:rFonts w:ascii="Arial" w:hAnsi="Arial"/>
          <w:sz w:val="32"/>
        </w:rPr>
        <w:t>5.</w:t>
      </w:r>
      <w:r>
        <w:rPr>
          <w:rFonts w:hint="eastAsia" w:ascii="Arial" w:hAnsi="Arial"/>
          <w:sz w:val="32"/>
          <w:lang w:eastAsia="zh-CN"/>
        </w:rPr>
        <w:t>10</w:t>
      </w:r>
      <w:r>
        <w:rPr>
          <w:rFonts w:ascii="Arial" w:hAnsi="Arial"/>
          <w:sz w:val="32"/>
        </w:rPr>
        <w:tab/>
      </w:r>
      <w:r>
        <w:rPr>
          <w:rFonts w:ascii="Arial" w:hAnsi="Arial"/>
          <w:sz w:val="32"/>
        </w:rPr>
        <w:t>Key Issue #</w:t>
      </w:r>
      <w:r>
        <w:rPr>
          <w:rFonts w:hint="eastAsia" w:ascii="Arial" w:hAnsi="Arial"/>
          <w:sz w:val="32"/>
          <w:lang w:eastAsia="zh-CN"/>
        </w:rPr>
        <w:t>10</w:t>
      </w:r>
      <w:r>
        <w:rPr>
          <w:rFonts w:ascii="Arial" w:hAnsi="Arial"/>
          <w:sz w:val="32"/>
        </w:rPr>
        <w:t>: Compliance with local rules and regulations</w:t>
      </w:r>
    </w:p>
    <w:p>
      <w:pPr>
        <w:keepNext/>
        <w:keepLines/>
        <w:spacing w:before="120"/>
        <w:ind w:left="1134" w:hanging="1134"/>
        <w:outlineLvl w:val="2"/>
        <w:rPr>
          <w:rStyle w:val="48"/>
          <w:rFonts w:ascii="Arial" w:hAnsi="Arial"/>
          <w:i w:val="0"/>
          <w:iCs w:val="0"/>
          <w:sz w:val="28"/>
        </w:rPr>
      </w:pPr>
      <w:r>
        <w:rPr>
          <w:rFonts w:ascii="Arial" w:hAnsi="Arial"/>
          <w:sz w:val="28"/>
        </w:rPr>
        <w:t>5.</w:t>
      </w:r>
      <w:r>
        <w:rPr>
          <w:rFonts w:hint="eastAsia" w:ascii="Arial" w:hAnsi="Arial"/>
          <w:sz w:val="28"/>
          <w:lang w:eastAsia="zh-CN"/>
        </w:rPr>
        <w:t>10</w:t>
      </w:r>
      <w:r>
        <w:rPr>
          <w:rFonts w:ascii="Arial" w:hAnsi="Arial"/>
          <w:sz w:val="28"/>
        </w:rPr>
        <w:t>.1</w:t>
      </w:r>
      <w:r>
        <w:rPr>
          <w:rFonts w:ascii="Arial" w:hAnsi="Arial"/>
          <w:sz w:val="28"/>
        </w:rPr>
        <w:tab/>
      </w:r>
      <w:r>
        <w:rPr>
          <w:rFonts w:ascii="Arial" w:hAnsi="Arial"/>
          <w:sz w:val="28"/>
        </w:rPr>
        <w:t>Issue details</w:t>
      </w:r>
    </w:p>
    <w:p>
      <w:pPr>
        <w:rPr>
          <w:rStyle w:val="48"/>
          <w:i w:val="0"/>
        </w:rPr>
      </w:pPr>
      <w:r>
        <w:rPr>
          <w:rStyle w:val="48"/>
          <w:rFonts w:hint="eastAsia"/>
          <w:i w:val="0"/>
        </w:rPr>
        <w:t xml:space="preserve">In different parts of the world, different rules and regulations apply with respect </w:t>
      </w:r>
      <w:r>
        <w:rPr>
          <w:rStyle w:val="48"/>
          <w:i w:val="0"/>
        </w:rPr>
        <w:t>to the</w:t>
      </w:r>
      <w:r>
        <w:rPr>
          <w:rStyle w:val="48"/>
          <w:rFonts w:hint="eastAsia"/>
          <w:i w:val="0"/>
        </w:rPr>
        <w:t xml:space="preserve"> </w:t>
      </w:r>
      <w:r>
        <w:rPr>
          <w:rStyle w:val="48"/>
          <w:i w:val="0"/>
        </w:rPr>
        <w:t xml:space="preserve">usage of cryptography. A service like AKMA that is intended to be deployed in many places around the globe should therefore be adaptable to the local situation. </w:t>
      </w:r>
    </w:p>
    <w:p>
      <w:pPr>
        <w:rPr>
          <w:rStyle w:val="48"/>
          <w:i w:val="0"/>
        </w:rPr>
      </w:pPr>
      <w:r>
        <w:rPr>
          <w:rStyle w:val="48"/>
          <w:rFonts w:hint="eastAsia"/>
          <w:i w:val="0"/>
        </w:rPr>
        <w:t xml:space="preserve">In the case of AKMA, the operator is the facilitator of a service that </w:t>
      </w:r>
      <w:r>
        <w:rPr>
          <w:rStyle w:val="48"/>
          <w:i w:val="0"/>
        </w:rPr>
        <w:t>can be used to agree a key between two parties which may not be under control of the operator. As such, operators  in different parts of the world may be subject to some regulations with respect to providing key material to third parties.</w:t>
      </w:r>
    </w:p>
    <w:p>
      <w:pPr>
        <w:rPr>
          <w:rStyle w:val="48"/>
          <w:i w:val="0"/>
        </w:rPr>
      </w:pPr>
      <w:r>
        <w:rPr>
          <w:rStyle w:val="48"/>
          <w:i w:val="0"/>
        </w:rPr>
        <w:t>Another potential use case of AKMA is that the operator facilitates end-to-end protection between a UE and a party outside of the operator domain. Also in such cases, restrictions may be enforced by the regulators.</w:t>
      </w:r>
    </w:p>
    <w:p>
      <w:pPr>
        <w:rPr>
          <w:rStyle w:val="48"/>
          <w:i w:val="0"/>
        </w:rPr>
      </w:pPr>
      <w:r>
        <w:rPr>
          <w:rStyle w:val="48"/>
          <w:i w:val="0"/>
        </w:rPr>
        <w:t xml:space="preserve">In order to enhance adoption of the service, AKMA </w:t>
      </w:r>
      <w:r>
        <w:rPr>
          <w:rStyle w:val="48"/>
          <w:rFonts w:hint="eastAsia"/>
          <w:i w:val="0"/>
          <w:lang w:eastAsia="zh-CN"/>
        </w:rPr>
        <w:t>needs to</w:t>
      </w:r>
      <w:r>
        <w:rPr>
          <w:rStyle w:val="48"/>
          <w:i w:val="0"/>
        </w:rPr>
        <w:t xml:space="preserve"> be made regulations aware such that the service can be used irrespective of where the UE resides.</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10</w:t>
      </w:r>
      <w:r>
        <w:rPr>
          <w:rFonts w:ascii="Arial" w:hAnsi="Arial"/>
          <w:sz w:val="28"/>
        </w:rPr>
        <w:t>.2</w:t>
      </w:r>
      <w:r>
        <w:rPr>
          <w:rFonts w:ascii="Arial" w:hAnsi="Arial"/>
          <w:sz w:val="28"/>
        </w:rPr>
        <w:tab/>
      </w:r>
      <w:r>
        <w:rPr>
          <w:rFonts w:ascii="Arial" w:hAnsi="Arial"/>
          <w:sz w:val="28"/>
        </w:rPr>
        <w:t>Security Threats</w:t>
      </w:r>
    </w:p>
    <w:p>
      <w:r>
        <w:t>There are no threats.</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10</w:t>
      </w:r>
      <w:r>
        <w:rPr>
          <w:rFonts w:ascii="Arial" w:hAnsi="Arial"/>
          <w:sz w:val="28"/>
        </w:rPr>
        <w:t>.3</w:t>
      </w:r>
      <w:r>
        <w:rPr>
          <w:rFonts w:ascii="Arial" w:hAnsi="Arial"/>
          <w:sz w:val="28"/>
        </w:rPr>
        <w:tab/>
      </w:r>
      <w:r>
        <w:rPr>
          <w:rFonts w:ascii="Arial" w:hAnsi="Arial"/>
          <w:sz w:val="28"/>
        </w:rPr>
        <w:t>Potential security requirements</w:t>
      </w:r>
    </w:p>
    <w:p>
      <w:pPr>
        <w:pStyle w:val="14"/>
        <w:ind w:left="284" w:firstLine="0"/>
        <w:rPr>
          <w:rStyle w:val="48"/>
          <w:i w:val="0"/>
        </w:rPr>
      </w:pPr>
      <w:r>
        <w:rPr>
          <w:rStyle w:val="48"/>
          <w:i w:val="0"/>
        </w:rPr>
        <w:t>AKMA service shall be made such that it can comply with rules and regulations of the serving network;</w:t>
      </w:r>
    </w:p>
    <w:p>
      <w:pPr>
        <w:pStyle w:val="14"/>
        <w:ind w:left="284" w:firstLine="0"/>
        <w:rPr>
          <w:rStyle w:val="48"/>
          <w:i w:val="0"/>
        </w:rPr>
      </w:pPr>
      <w:r>
        <w:rPr>
          <w:rStyle w:val="48"/>
          <w:i w:val="0"/>
        </w:rPr>
        <w:t>AKMA service shall be able to signal if services are not available under the regulations of the se</w:t>
      </w:r>
      <w:r>
        <w:rPr>
          <w:rStyle w:val="48"/>
          <w:rFonts w:hint="eastAsia"/>
          <w:i w:val="0"/>
          <w:lang w:eastAsia="zh-CN"/>
        </w:rPr>
        <w:t>r</w:t>
      </w:r>
      <w:r>
        <w:rPr>
          <w:rStyle w:val="48"/>
          <w:i w:val="0"/>
        </w:rPr>
        <w:t xml:space="preserve">ving network </w:t>
      </w:r>
    </w:p>
    <w:p>
      <w:pPr>
        <w:pStyle w:val="3"/>
      </w:pPr>
      <w:bookmarkStart w:id="85" w:name="_Toc530180925"/>
      <w:bookmarkStart w:id="86" w:name="_Toc6537"/>
      <w:r>
        <w:t>5.</w:t>
      </w:r>
      <w:r>
        <w:rPr>
          <w:rFonts w:hint="eastAsia"/>
          <w:lang w:eastAsia="zh-CN"/>
        </w:rPr>
        <w:t>11</w:t>
      </w:r>
      <w:r>
        <w:tab/>
      </w:r>
      <w:r>
        <w:t>Key Issue #</w:t>
      </w:r>
      <w:r>
        <w:rPr>
          <w:rFonts w:hint="eastAsia"/>
          <w:lang w:eastAsia="zh-CN"/>
        </w:rPr>
        <w:t>11</w:t>
      </w:r>
      <w:r>
        <w:t>: Generic battery efficient end-to-end security</w:t>
      </w:r>
      <w:bookmarkEnd w:id="85"/>
      <w:bookmarkEnd w:id="86"/>
    </w:p>
    <w:p>
      <w:pPr>
        <w:pStyle w:val="4"/>
      </w:pPr>
      <w:bookmarkStart w:id="87" w:name="_Toc530180926"/>
      <w:bookmarkStart w:id="88" w:name="_Toc22413"/>
      <w:r>
        <w:t>5.</w:t>
      </w:r>
      <w:r>
        <w:rPr>
          <w:rFonts w:hint="eastAsia"/>
          <w:lang w:eastAsia="zh-CN"/>
        </w:rPr>
        <w:t>11</w:t>
      </w:r>
      <w:r>
        <w:t>.1</w:t>
      </w:r>
      <w:r>
        <w:tab/>
      </w:r>
      <w:r>
        <w:t>Issue details</w:t>
      </w:r>
      <w:bookmarkEnd w:id="87"/>
      <w:bookmarkEnd w:id="88"/>
    </w:p>
    <w:p>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pPr>
        <w:pStyle w:val="4"/>
      </w:pPr>
      <w:bookmarkStart w:id="89" w:name="_Toc530180927"/>
      <w:bookmarkStart w:id="90" w:name="_Toc26722"/>
      <w:r>
        <w:t>5.</w:t>
      </w:r>
      <w:r>
        <w:rPr>
          <w:rFonts w:hint="eastAsia"/>
          <w:lang w:eastAsia="zh-CN"/>
        </w:rPr>
        <w:t>11</w:t>
      </w:r>
      <w:r>
        <w:t>.2</w:t>
      </w:r>
      <w:r>
        <w:tab/>
      </w:r>
      <w:r>
        <w:t>Security threats</w:t>
      </w:r>
      <w:bookmarkEnd w:id="89"/>
      <w:bookmarkEnd w:id="90"/>
    </w:p>
    <w:p>
      <w:r>
        <w:t>Not applicable.</w:t>
      </w:r>
    </w:p>
    <w:p>
      <w:pPr>
        <w:pStyle w:val="4"/>
      </w:pPr>
      <w:bookmarkStart w:id="91" w:name="_Toc530180928"/>
      <w:bookmarkStart w:id="92" w:name="_Toc19826"/>
      <w:r>
        <w:t>5.</w:t>
      </w:r>
      <w:r>
        <w:rPr>
          <w:rFonts w:hint="eastAsia"/>
          <w:lang w:eastAsia="zh-CN"/>
        </w:rPr>
        <w:t>11</w:t>
      </w:r>
      <w:r>
        <w:t>.3</w:t>
      </w:r>
      <w:r>
        <w:tab/>
      </w:r>
      <w:r>
        <w:t>Potential security requirements</w:t>
      </w:r>
      <w:bookmarkEnd w:id="91"/>
      <w:bookmarkEnd w:id="92"/>
    </w:p>
    <w:p>
      <w:r>
        <w:t>The solution shall support UEs that are battery constrained.</w:t>
      </w:r>
    </w:p>
    <w:p>
      <w:pPr>
        <w:pStyle w:val="100"/>
      </w:pPr>
      <w:bookmarkStart w:id="93" w:name="_Toc530180929"/>
      <w:bookmarkStart w:id="94" w:name="_Toc12037"/>
      <w:r>
        <w:t>5.</w:t>
      </w:r>
      <w:r>
        <w:rPr>
          <w:rFonts w:hint="eastAsia"/>
          <w:lang w:eastAsia="zh-CN"/>
        </w:rPr>
        <w:t>12</w:t>
      </w:r>
      <w:r>
        <w:tab/>
      </w:r>
      <w:r>
        <w:t>Key Issue #</w:t>
      </w:r>
      <w:r>
        <w:rPr>
          <w:rFonts w:hint="eastAsia"/>
          <w:lang w:eastAsia="zh-CN"/>
        </w:rPr>
        <w:t>12</w:t>
      </w:r>
      <w:r>
        <w:t>: Key lifetimes</w:t>
      </w:r>
      <w:bookmarkEnd w:id="93"/>
      <w:bookmarkEnd w:id="94"/>
    </w:p>
    <w:p>
      <w:pPr>
        <w:pStyle w:val="101"/>
      </w:pPr>
      <w:bookmarkStart w:id="95" w:name="_Toc530180930"/>
      <w:bookmarkStart w:id="96" w:name="_Toc4534"/>
      <w:r>
        <w:t>5.</w:t>
      </w:r>
      <w:r>
        <w:rPr>
          <w:rFonts w:hint="eastAsia"/>
          <w:lang w:eastAsia="zh-CN"/>
        </w:rPr>
        <w:t>12</w:t>
      </w:r>
      <w:r>
        <w:t>.1 Issue details</w:t>
      </w:r>
      <w:bookmarkEnd w:id="95"/>
      <w:bookmarkEnd w:id="96"/>
    </w:p>
    <w:p>
      <w:r>
        <w:t>For GBA, specified in [2], lifetimes are defined for the anchor key (Ks) and the derived sub-keys (Ks_(ext/int) NAF). The maximum lifetime for a sub-key is equal to the lifetime of the anchor key.</w:t>
      </w:r>
    </w:p>
    <w:p>
      <w:r>
        <w:t>Introducing a lifetime for anchor keys and derived sub-keys could be reasonable for AKMA as well.</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12</w:t>
      </w:r>
      <w:r>
        <w:rPr>
          <w:rFonts w:ascii="Arial" w:hAnsi="Arial"/>
          <w:sz w:val="28"/>
        </w:rPr>
        <w:t>.2 Security Threats</w:t>
      </w:r>
    </w:p>
    <w:p>
      <w:pPr>
        <w:pStyle w:val="16"/>
      </w:pPr>
      <w:r>
        <w:t>If the anchor key and the derived sub-keys do not have a lifetime, an attacker may use compromised keys for a long time.</w:t>
      </w:r>
    </w:p>
    <w:p>
      <w:pPr>
        <w:keepNext/>
        <w:keepLines/>
        <w:spacing w:before="120"/>
        <w:ind w:left="1134" w:hanging="1134"/>
        <w:outlineLvl w:val="2"/>
        <w:rPr>
          <w:rFonts w:ascii="Arial" w:hAnsi="Arial"/>
          <w:sz w:val="28"/>
        </w:rPr>
      </w:pPr>
      <w:r>
        <w:rPr>
          <w:rFonts w:ascii="Arial" w:hAnsi="Arial"/>
          <w:sz w:val="28"/>
        </w:rPr>
        <w:t>5.</w:t>
      </w:r>
      <w:r>
        <w:rPr>
          <w:rFonts w:hint="eastAsia" w:ascii="Arial" w:hAnsi="Arial"/>
          <w:sz w:val="28"/>
          <w:lang w:eastAsia="zh-CN"/>
        </w:rPr>
        <w:t>12</w:t>
      </w:r>
      <w:r>
        <w:rPr>
          <w:rFonts w:ascii="Arial" w:hAnsi="Arial"/>
          <w:sz w:val="28"/>
        </w:rPr>
        <w:t>.3 Potential security requirements</w:t>
      </w:r>
    </w:p>
    <w:p>
      <w:r>
        <w:t xml:space="preserve">Both anchor keys and derived sub-keys shall be provided with a maximum lifetime. </w:t>
      </w:r>
    </w:p>
    <w:p>
      <w:r>
        <w:t xml:space="preserve">The lifetime of the derived sub-keys shall not exceed the lifetime of the anchor key. </w:t>
      </w:r>
    </w:p>
    <w:p>
      <w:r>
        <w:rPr>
          <w:iCs/>
        </w:rPr>
        <w:t>Either end on AKMA interfaces shall allow for renegotiation of keys when key lifetime is expired</w:t>
      </w:r>
    </w:p>
    <w:p>
      <w:pPr>
        <w:keepNext/>
        <w:keepLines/>
        <w:spacing w:before="180"/>
        <w:ind w:left="1134" w:hanging="1134"/>
        <w:outlineLvl w:val="1"/>
        <w:rPr>
          <w:rFonts w:ascii="Arial" w:hAnsi="Arial"/>
          <w:sz w:val="32"/>
        </w:rPr>
      </w:pPr>
      <w:r>
        <w:rPr>
          <w:rFonts w:ascii="Arial" w:hAnsi="Arial"/>
          <w:sz w:val="32"/>
        </w:rPr>
        <w:t>5.</w:t>
      </w:r>
      <w:r>
        <w:rPr>
          <w:rFonts w:hint="eastAsia" w:ascii="Arial" w:hAnsi="Arial"/>
          <w:sz w:val="32"/>
          <w:lang w:eastAsia="zh-CN"/>
        </w:rPr>
        <w:t>13</w:t>
      </w:r>
      <w:r>
        <w:rPr>
          <w:rFonts w:ascii="Arial" w:hAnsi="Arial"/>
          <w:sz w:val="32"/>
        </w:rPr>
        <w:tab/>
      </w:r>
      <w:r>
        <w:rPr>
          <w:rFonts w:hint="eastAsia" w:ascii="Arial" w:hAnsi="Arial"/>
          <w:sz w:val="32"/>
        </w:rPr>
        <w:t>Key Issue #</w:t>
      </w:r>
      <w:r>
        <w:rPr>
          <w:rFonts w:hint="eastAsia" w:ascii="Arial" w:hAnsi="Arial"/>
          <w:sz w:val="32"/>
          <w:lang w:eastAsia="zh-CN"/>
        </w:rPr>
        <w:t>13</w:t>
      </w:r>
      <w:r>
        <w:rPr>
          <w:rFonts w:hint="eastAsia" w:ascii="Arial" w:hAnsi="Arial"/>
          <w:sz w:val="32"/>
        </w:rPr>
        <w:t xml:space="preserve">: </w:t>
      </w:r>
      <w:r>
        <w:rPr>
          <w:rFonts w:ascii="Arial" w:hAnsi="Arial"/>
          <w:sz w:val="32"/>
        </w:rPr>
        <w:t>API for AKMA keys in UE</w:t>
      </w:r>
    </w:p>
    <w:p>
      <w:pPr>
        <w:pStyle w:val="70"/>
        <w:rPr>
          <w:rFonts w:eastAsia="宋体"/>
          <w:sz w:val="24"/>
          <w:szCs w:val="24"/>
          <w:lang w:val="en-US"/>
        </w:rPr>
      </w:pPr>
      <w:r>
        <w:t xml:space="preserve">Editors Note: </w:t>
      </w:r>
      <w:r>
        <w:rPr>
          <w:rFonts w:eastAsia="宋体"/>
          <w:lang w:val="en-US"/>
        </w:rPr>
        <w:t>This key issue needs to be revised to focus on the potential changes needed to the UICC – ME interface to support AKMA functions within the UE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.1</w:t>
      </w:r>
      <w:r>
        <w:rPr>
          <w:rFonts w:hint="eastAsia" w:ascii="Arial" w:hAnsi="Arial"/>
          <w:sz w:val="28"/>
        </w:rPr>
        <w:tab/>
      </w:r>
      <w:r>
        <w:rPr>
          <w:rFonts w:hint="eastAsia" w:ascii="Arial" w:hAnsi="Arial"/>
          <w:sz w:val="28"/>
        </w:rPr>
        <w:t>Issue details</w:t>
      </w:r>
    </w:p>
    <w:p>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pPr>
        <w:jc w:val="center"/>
      </w:pPr>
      <w:r>
        <w:object>
          <v:shape id="_x0000_i1027" o:spt="75" type="#_x0000_t75" style="height:227.25pt;width:278.2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pPr>
        <w:pStyle w:val="78"/>
      </w:pPr>
      <w:r>
        <w:t>Figure 5.</w:t>
      </w:r>
      <w:r>
        <w:rPr>
          <w:rFonts w:hint="eastAsia"/>
          <w:lang w:eastAsia="zh-CN"/>
        </w:rPr>
        <w:t>13</w:t>
      </w:r>
      <w:r>
        <w:t>.1-1: API within UE for fetching AKMA keys</w:t>
      </w:r>
    </w:p>
    <w:p>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pPr>
        <w:rPr>
          <w:iCs/>
        </w:rPr>
      </w:pPr>
      <w:r>
        <w:rPr>
          <w:iCs/>
        </w:rPr>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pPr>
        <w:rPr>
          <w:iCs/>
        </w:rPr>
      </w:pPr>
      <w:r>
        <w:rPr>
          <w:iCs/>
        </w:rPr>
        <w:t>Solutions to this Key Issue should study the following aspects:</w:t>
      </w:r>
    </w:p>
    <w:p>
      <w:pPr>
        <w:pStyle w:val="69"/>
      </w:pPr>
      <w:r>
        <w:rPr>
          <w:i/>
          <w:iCs/>
        </w:rPr>
        <w:t>-</w:t>
      </w:r>
      <w:r>
        <w:tab/>
      </w:r>
      <w:r>
        <w:t>How an API between an AKMA bootstrapping client and AKMA app could look like?</w:t>
      </w:r>
    </w:p>
    <w:p>
      <w:pPr>
        <w:pStyle w:val="69"/>
      </w:pPr>
      <w:r>
        <w:t>-</w:t>
      </w:r>
      <w:r>
        <w:tab/>
      </w:r>
      <w:r>
        <w:t>What parameters are sent between the AKMA bootstrapping client and AKMA app?</w:t>
      </w:r>
    </w:p>
    <w:p>
      <w:pPr>
        <w:pStyle w:val="69"/>
        <w:rPr>
          <w:iCs/>
        </w:rPr>
      </w:pPr>
      <w:r>
        <w:rPr>
          <w:iCs/>
        </w:rPr>
        <w:t>-</w:t>
      </w:r>
      <w:r>
        <w:rPr>
          <w:iCs/>
        </w:rPr>
        <w:tab/>
      </w:r>
      <w:r>
        <w:rPr>
          <w:iCs/>
        </w:rPr>
        <w:t>If and how does the AKMA bootstrapping client ensure that only authorized AKMA apps receive keys?</w:t>
      </w:r>
    </w:p>
    <w:p>
      <w:pPr>
        <w:pStyle w:val="69"/>
        <w:rPr>
          <w:rStyle w:val="48"/>
          <w:i w:val="0"/>
        </w:rPr>
      </w:pPr>
      <w:r>
        <w:rPr>
          <w:rStyle w:val="48"/>
        </w:rPr>
        <w:t>-</w:t>
      </w:r>
      <w:r>
        <w:rPr>
          <w:rStyle w:val="48"/>
        </w:rPr>
        <w:tab/>
      </w:r>
      <w:r>
        <w:rPr>
          <w:rStyle w:val="48"/>
        </w:rPr>
        <w:t xml:space="preserve">If and how could </w:t>
      </w:r>
      <w:r>
        <w:rPr>
          <w:iCs/>
        </w:rPr>
        <w:t>considerations in TR 33.905 be useful in relation to this Key Issue?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.2</w:t>
      </w:r>
      <w:r>
        <w:rPr>
          <w:rFonts w:hint="eastAsia" w:ascii="Arial" w:hAnsi="Arial"/>
          <w:sz w:val="28"/>
        </w:rPr>
        <w:tab/>
      </w:r>
      <w:r>
        <w:rPr>
          <w:rFonts w:hint="eastAsia" w:ascii="Arial" w:hAnsi="Arial"/>
          <w:sz w:val="28"/>
        </w:rPr>
        <w:t>Security Threats</w:t>
      </w:r>
    </w:p>
    <w:p>
      <w:r>
        <w:t>Not applicable.</w:t>
      </w:r>
    </w:p>
    <w:p>
      <w:pPr>
        <w:keepNext/>
        <w:keepLines/>
        <w:spacing w:before="120"/>
        <w:ind w:left="1134" w:hanging="1134"/>
        <w:outlineLvl w:val="2"/>
        <w:rPr>
          <w:rFonts w:ascii="Arial" w:hAnsi="Arial"/>
          <w:sz w:val="28"/>
        </w:rPr>
      </w:pPr>
      <w:r>
        <w:rPr>
          <w:rFonts w:hint="eastAsia" w:ascii="Arial" w:hAnsi="Arial"/>
          <w:sz w:val="28"/>
        </w:rPr>
        <w:t>5.</w:t>
      </w:r>
      <w:r>
        <w:rPr>
          <w:rFonts w:hint="eastAsia" w:ascii="Arial" w:hAnsi="Arial"/>
          <w:sz w:val="28"/>
          <w:lang w:eastAsia="zh-CN"/>
        </w:rPr>
        <w:t>13</w:t>
      </w:r>
      <w:r>
        <w:rPr>
          <w:rFonts w:hint="eastAsia" w:ascii="Arial" w:hAnsi="Arial"/>
          <w:sz w:val="28"/>
        </w:rPr>
        <w:t>.3</w:t>
      </w:r>
      <w:r>
        <w:rPr>
          <w:rFonts w:ascii="Arial" w:hAnsi="Arial"/>
          <w:sz w:val="28"/>
        </w:rPr>
        <w:tab/>
      </w:r>
      <w:r>
        <w:rPr>
          <w:rFonts w:hint="eastAsia" w:ascii="Arial" w:hAnsi="Arial"/>
          <w:sz w:val="28"/>
        </w:rPr>
        <w:t>Potential security requirements</w:t>
      </w:r>
    </w:p>
    <w:p>
      <w:pPr>
        <w:rPr>
          <w:ins w:id="2447" w:author="Jin PENG" w:date="2019-02-01T17:29:04Z"/>
        </w:rPr>
      </w:pPr>
      <w:r>
        <w:t>Not applicable.</w:t>
      </w:r>
    </w:p>
    <w:p>
      <w:pPr>
        <w:pStyle w:val="100"/>
        <w:rPr>
          <w:ins w:id="2448" w:author="Jin PENG" w:date="2019-02-01T17:29:06Z"/>
        </w:rPr>
      </w:pPr>
      <w:ins w:id="2449" w:author="Jin PENG" w:date="2019-02-01T17:29:06Z">
        <w:bookmarkStart w:id="97" w:name="_Toc26203"/>
        <w:r>
          <w:rPr/>
          <w:t>5.</w:t>
        </w:r>
      </w:ins>
      <w:ins w:id="2450" w:author="Jin PENG" w:date="2019-02-01T17:29:17Z">
        <w:r>
          <w:rPr>
            <w:rFonts w:hint="eastAsia"/>
            <w:lang w:val="en-US" w:eastAsia="zh-CN"/>
          </w:rPr>
          <w:t>14</w:t>
        </w:r>
      </w:ins>
      <w:ins w:id="2451" w:author="Jin PENG" w:date="2019-02-01T17:29:06Z">
        <w:r>
          <w:rPr/>
          <w:tab/>
        </w:r>
      </w:ins>
      <w:ins w:id="2452" w:author="Jin PENG" w:date="2019-02-01T17:29:06Z">
        <w:r>
          <w:rPr/>
          <w:t>Key Issue #</w:t>
        </w:r>
      </w:ins>
      <w:ins w:id="2453" w:author="Jin PENG" w:date="2019-02-01T17:29:19Z">
        <w:r>
          <w:rPr>
            <w:rFonts w:hint="eastAsia"/>
            <w:lang w:val="en-US" w:eastAsia="zh-CN"/>
          </w:rPr>
          <w:t>14</w:t>
        </w:r>
      </w:ins>
      <w:ins w:id="2454" w:author="Jin PENG" w:date="2019-02-01T17:29:06Z">
        <w:r>
          <w:rPr/>
          <w:t>_rev: Key revocation</w:t>
        </w:r>
        <w:bookmarkEnd w:id="97"/>
      </w:ins>
    </w:p>
    <w:p>
      <w:pPr>
        <w:pStyle w:val="101"/>
        <w:rPr>
          <w:ins w:id="2455" w:author="Jin PENG" w:date="2019-02-01T17:29:06Z"/>
        </w:rPr>
      </w:pPr>
      <w:ins w:id="2456" w:author="Jin PENG" w:date="2019-02-01T17:29:06Z">
        <w:bookmarkStart w:id="98" w:name="_Toc31090"/>
        <w:r>
          <w:rPr/>
          <w:t>5.</w:t>
        </w:r>
      </w:ins>
      <w:ins w:id="2457" w:author="Jin PENG" w:date="2019-02-01T17:29:23Z">
        <w:r>
          <w:rPr>
            <w:rFonts w:hint="eastAsia"/>
            <w:lang w:val="en-US" w:eastAsia="zh-CN"/>
          </w:rPr>
          <w:t>14</w:t>
        </w:r>
      </w:ins>
      <w:ins w:id="2458" w:author="Jin PENG" w:date="2019-02-01T17:29:06Z">
        <w:r>
          <w:rPr/>
          <w:t>.1 Issue details</w:t>
        </w:r>
        <w:bookmarkEnd w:id="98"/>
      </w:ins>
    </w:p>
    <w:p>
      <w:pPr>
        <w:rPr>
          <w:ins w:id="2459" w:author="Jin PENG" w:date="2019-02-01T17:29:06Z"/>
        </w:rPr>
      </w:pPr>
      <w:ins w:id="2460" w:author="Jin PENG" w:date="2019-02-01T17:29:06Z">
        <w:r>
          <w:rPr/>
          <w:t xml:space="preserve">In key issue #12, lifetimes for the anchor key and derived sub-keys are discussed. A potential requirement is made that the lifetime of derived sub-keys (application keys) shall not exceed the lifetime of the anchor key. </w:t>
        </w:r>
      </w:ins>
    </w:p>
    <w:p>
      <w:pPr>
        <w:rPr>
          <w:ins w:id="2461" w:author="Jin PENG" w:date="2019-02-01T17:29:06Z"/>
        </w:rPr>
      </w:pPr>
      <w:ins w:id="2462" w:author="Jin PENG" w:date="2019-02-01T17:29:06Z">
        <w:r>
          <w:rPr/>
          <w:t xml:space="preserve">To avoid re-negotiation of all sub-keys when the anchor key expires, one possibility is to continue to use these keys until their individual lifetime expires. </w:t>
        </w:r>
      </w:ins>
    </w:p>
    <w:p>
      <w:pPr>
        <w:rPr>
          <w:ins w:id="2463" w:author="Jin PENG" w:date="2019-02-01T17:29:06Z"/>
        </w:rPr>
      </w:pPr>
      <w:ins w:id="2464" w:author="Jin PENG" w:date="2019-02-01T17:29:06Z">
        <w:r>
          <w:rPr/>
          <w:t xml:space="preserve">However, failure of the negotiation of a new anchor key implies that the UE is no longer authenticated. But according to the above, the derived sub-keys might still be in use. </w:t>
        </w:r>
      </w:ins>
    </w:p>
    <w:p>
      <w:pPr>
        <w:rPr>
          <w:ins w:id="2465" w:author="Jin PENG" w:date="2019-02-01T17:29:06Z"/>
        </w:rPr>
      </w:pPr>
      <w:ins w:id="2466" w:author="Jin PENG" w:date="2019-02-01T17:29:06Z">
        <w:r>
          <w:rPr/>
          <w:t xml:space="preserve">Hence, a revocation procedure for application keys is needed in case there is no longer a valid anchor key. </w:t>
        </w:r>
      </w:ins>
    </w:p>
    <w:p>
      <w:pPr>
        <w:keepNext/>
        <w:keepLines/>
        <w:spacing w:before="120"/>
        <w:ind w:left="1134" w:hanging="1134"/>
        <w:outlineLvl w:val="2"/>
        <w:rPr>
          <w:ins w:id="2467" w:author="Jin PENG" w:date="2019-02-01T17:29:06Z"/>
          <w:rFonts w:ascii="Arial" w:hAnsi="Arial"/>
          <w:sz w:val="28"/>
        </w:rPr>
      </w:pPr>
      <w:ins w:id="2468" w:author="Jin PENG" w:date="2019-02-01T17:29:06Z">
        <w:r>
          <w:rPr>
            <w:rFonts w:ascii="Arial" w:hAnsi="Arial"/>
            <w:sz w:val="28"/>
          </w:rPr>
          <w:t>5.</w:t>
        </w:r>
      </w:ins>
      <w:ins w:id="2469" w:author="Jin PENG" w:date="2019-02-01T17:29:30Z">
        <w:r>
          <w:rPr>
            <w:rFonts w:hint="eastAsia" w:ascii="Arial" w:hAnsi="Arial"/>
            <w:sz w:val="28"/>
            <w:lang w:val="en-US" w:eastAsia="zh-CN"/>
          </w:rPr>
          <w:t>14</w:t>
        </w:r>
      </w:ins>
      <w:ins w:id="2470" w:author="Jin PENG" w:date="2019-02-01T17:29:06Z">
        <w:r>
          <w:rPr>
            <w:rFonts w:ascii="Arial" w:hAnsi="Arial"/>
            <w:sz w:val="28"/>
          </w:rPr>
          <w:t>.2 Security Threats</w:t>
        </w:r>
      </w:ins>
    </w:p>
    <w:p>
      <w:pPr>
        <w:rPr>
          <w:ins w:id="2471" w:author="Jin PENG" w:date="2019-02-01T17:29:06Z"/>
        </w:rPr>
      </w:pPr>
      <w:ins w:id="2472" w:author="Jin PENG" w:date="2019-02-01T17:29:06Z">
        <w:r>
          <w:rPr/>
          <w:t>If application keys cannot be revoked, there is a risk that a UE continues to use applications although the re-authentication of the UE fails or if the anchor key is compromised.</w:t>
        </w:r>
      </w:ins>
    </w:p>
    <w:p>
      <w:pPr>
        <w:rPr>
          <w:ins w:id="2473" w:author="Jin PENG" w:date="2019-02-01T17:29:06Z"/>
        </w:rPr>
      </w:pPr>
      <w:ins w:id="2474" w:author="Jin PENG" w:date="2019-02-01T17:29:06Z">
        <w:r>
          <w:rPr/>
          <w:t>If an attacker can revoke application keys, there is a risk of DoS.</w:t>
        </w:r>
      </w:ins>
    </w:p>
    <w:p>
      <w:pPr>
        <w:keepNext/>
        <w:keepLines/>
        <w:spacing w:before="120"/>
        <w:ind w:left="1134" w:hanging="1134"/>
        <w:outlineLvl w:val="2"/>
        <w:rPr>
          <w:ins w:id="2475" w:author="Jin PENG" w:date="2019-02-01T17:29:06Z"/>
          <w:rFonts w:ascii="Arial" w:hAnsi="Arial"/>
          <w:sz w:val="28"/>
        </w:rPr>
      </w:pPr>
      <w:ins w:id="2476" w:author="Jin PENG" w:date="2019-02-01T17:29:06Z">
        <w:r>
          <w:rPr>
            <w:rFonts w:ascii="Arial" w:hAnsi="Arial"/>
            <w:sz w:val="28"/>
          </w:rPr>
          <w:t>5.</w:t>
        </w:r>
      </w:ins>
      <w:ins w:id="2477" w:author="Jin PENG" w:date="2019-02-01T17:29:33Z">
        <w:r>
          <w:rPr>
            <w:rFonts w:hint="eastAsia" w:ascii="Arial" w:hAnsi="Arial"/>
            <w:sz w:val="28"/>
            <w:lang w:val="en-US" w:eastAsia="zh-CN"/>
          </w:rPr>
          <w:t>14</w:t>
        </w:r>
      </w:ins>
      <w:ins w:id="2478" w:author="Jin PENG" w:date="2019-02-01T17:29:06Z">
        <w:r>
          <w:rPr>
            <w:rFonts w:ascii="Arial" w:hAnsi="Arial"/>
            <w:sz w:val="28"/>
          </w:rPr>
          <w:t>.3 Potential security requirements</w:t>
        </w:r>
      </w:ins>
    </w:p>
    <w:p>
      <w:pPr>
        <w:rPr>
          <w:ins w:id="2479" w:author="Jin PENG" w:date="2019-02-01T17:29:06Z"/>
        </w:rPr>
      </w:pPr>
      <w:ins w:id="2480" w:author="Jin PENG" w:date="2019-02-01T17:29:06Z">
        <w:r>
          <w:rPr/>
          <w:t>It shall be possible for the home network to revoke application keys securely.</w:t>
        </w:r>
      </w:ins>
    </w:p>
    <w:p>
      <w:pPr>
        <w:pStyle w:val="70"/>
        <w:rPr>
          <w:ins w:id="2481" w:author="Jin PENG" w:date="2019-02-01T17:29:06Z"/>
        </w:rPr>
      </w:pPr>
      <w:ins w:id="2482" w:author="Jin PENG" w:date="2019-02-01T17:29:06Z">
        <w:r>
          <w:rPr/>
          <w:t xml:space="preserve">Editor’s Note: It is FFS if more requirements related to management issues of key revocation are needed. Management issues include the functions requesting key revocation, synchronization issues with key revocation from multiple endpoints (e.g. UE and AF) and the actions taken by the system upon key revocation. </w:t>
        </w:r>
      </w:ins>
    </w:p>
    <w:p>
      <w:ins w:id="2483" w:author="Jin PENG" w:date="2019-02-01T17:29:06Z">
        <w:r>
          <w:rPr/>
          <w:t>Editor’s Note: It is FFS which other entities can revoke application keys.</w:t>
        </w:r>
      </w:ins>
    </w:p>
    <w:p>
      <w:pPr>
        <w:pStyle w:val="2"/>
      </w:pPr>
      <w:bookmarkStart w:id="99" w:name="_Toc530180931"/>
      <w:bookmarkStart w:id="100" w:name="_Toc14213"/>
      <w:r>
        <w:rPr>
          <w:rFonts w:hint="eastAsia"/>
        </w:rPr>
        <w:t>6 Candidate Solutions</w:t>
      </w:r>
      <w:bookmarkEnd w:id="83"/>
      <w:bookmarkEnd w:id="84"/>
      <w:bookmarkEnd w:id="99"/>
      <w:bookmarkEnd w:id="100"/>
    </w:p>
    <w:p>
      <w:pPr>
        <w:pStyle w:val="3"/>
        <w:rPr>
          <w:lang w:eastAsia="zh-CN"/>
        </w:rPr>
      </w:pPr>
      <w:bookmarkStart w:id="101" w:name="_Toc530180932"/>
      <w:bookmarkStart w:id="102" w:name="_Toc22516"/>
      <w:bookmarkStart w:id="103" w:name="_Toc515001712"/>
      <w:bookmarkStart w:id="104" w:name="_Toc515009889"/>
      <w:r>
        <w:rPr>
          <w:rFonts w:hint="eastAsia"/>
        </w:rPr>
        <w:t>6.</w:t>
      </w:r>
      <w:r>
        <w:rPr>
          <w:lang w:eastAsia="zh-CN"/>
        </w:rPr>
        <w:t>1</w:t>
      </w:r>
      <w:r>
        <w:rPr>
          <w:rFonts w:hint="eastAsia"/>
        </w:rPr>
        <w:t xml:space="preserve"> Solution </w:t>
      </w:r>
      <w:r>
        <w:rPr>
          <w:rFonts w:hint="eastAsia"/>
          <w:lang w:eastAsia="zh-CN"/>
        </w:rPr>
        <w:t>#</w:t>
      </w:r>
      <w:r>
        <w:rPr>
          <w:lang w:eastAsia="zh-CN"/>
        </w:rPr>
        <w:t>1</w:t>
      </w:r>
      <w:r>
        <w:rPr>
          <w:rFonts w:hint="eastAsia"/>
        </w:rPr>
        <w:t xml:space="preserve">: </w:t>
      </w:r>
      <w:r>
        <w:rPr>
          <w:rFonts w:hint="eastAsia"/>
          <w:lang w:eastAsia="zh-CN"/>
        </w:rPr>
        <w:t>Introducing third party key to AKMA</w:t>
      </w:r>
      <w:bookmarkEnd w:id="101"/>
      <w:bookmarkEnd w:id="102"/>
      <w:r>
        <w:rPr>
          <w:rFonts w:hint="eastAsia"/>
          <w:lang w:eastAsia="zh-CN"/>
        </w:rPr>
        <w:t xml:space="preserve"> </w:t>
      </w:r>
    </w:p>
    <w:p>
      <w:pPr>
        <w:pStyle w:val="4"/>
        <w:rPr>
          <w:lang w:eastAsia="zh-CN"/>
        </w:rPr>
      </w:pPr>
      <w:bookmarkStart w:id="105" w:name="_Toc530180933"/>
      <w:bookmarkStart w:id="106" w:name="_Toc25763"/>
      <w:r>
        <w:rPr>
          <w:rFonts w:hint="eastAsia"/>
        </w:rPr>
        <w:t>6.</w:t>
      </w:r>
      <w:r>
        <w:t>1</w:t>
      </w:r>
      <w:r>
        <w:rPr>
          <w:rFonts w:hint="eastAsia"/>
        </w:rPr>
        <w:t>.1 Introduction</w:t>
      </w:r>
      <w:bookmarkEnd w:id="105"/>
      <w:bookmarkEnd w:id="106"/>
    </w:p>
    <w:p>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pPr>
        <w:rPr>
          <w:color w:val="FF0000"/>
          <w:lang w:eastAsia="zh-CN"/>
        </w:rPr>
      </w:pPr>
    </w:p>
    <w:p>
      <w:pPr>
        <w:pStyle w:val="4"/>
        <w:rPr>
          <w:lang w:eastAsia="zh-CN"/>
        </w:rPr>
      </w:pPr>
      <w:bookmarkStart w:id="107" w:name="_Toc530180934"/>
      <w:bookmarkStart w:id="108" w:name="_Toc15058"/>
      <w:r>
        <w:rPr>
          <w:rFonts w:hint="eastAsia"/>
        </w:rPr>
        <w:t>6.</w:t>
      </w:r>
      <w:r>
        <w:t>1</w:t>
      </w:r>
      <w:r>
        <w:rPr>
          <w:rFonts w:hint="eastAsia"/>
        </w:rPr>
        <w:t>.2 Solution details</w:t>
      </w:r>
      <w:bookmarkEnd w:id="107"/>
      <w:bookmarkEnd w:id="108"/>
    </w:p>
    <w:p>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pPr>
        <w:jc w:val="center"/>
        <w:rPr>
          <w:lang w:eastAsia="zh-CN"/>
        </w:rPr>
      </w:pPr>
      <w:r>
        <w:object>
          <v:shape id="_x0000_i1028" o:spt="75" type="#_x0000_t75" style="height:537.75pt;width:415.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70"/>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pPr>
        <w:rPr>
          <w:lang w:eastAsia="zh-CN"/>
        </w:rPr>
      </w:pPr>
    </w:p>
    <w:p>
      <w:pPr>
        <w:rPr>
          <w:rFonts w:cs="Arial Unicode MS"/>
          <w:color w:val="000000" w:themeColor="text1"/>
          <w:u w:color="000000"/>
        </w:rPr>
      </w:pPr>
      <w:r>
        <w:rPr>
          <w:rFonts w:cs="Arial Unicode MS"/>
          <w:color w:val="000000" w:themeColor="text1"/>
          <w:u w:color="000000"/>
        </w:rPr>
        <w:t>The e2e</w:t>
      </w:r>
      <w:r>
        <w:rPr>
          <w:rFonts w:hint="eastAsia" w:cs="Arial Unicode MS"/>
          <w:color w:val="000000" w:themeColor="text1"/>
          <w:u w:color="000000"/>
        </w:rPr>
        <w:t>_key</w:t>
      </w:r>
      <w:r>
        <w:rPr>
          <w:rFonts w:cs="Arial Unicode MS"/>
          <w:color w:val="000000" w:themeColor="text1"/>
          <w:u w:color="000000"/>
        </w:rPr>
        <w:t xml:space="preserve"> is derived according to:</w:t>
      </w:r>
    </w:p>
    <w:p>
      <w:pPr>
        <w:rPr>
          <w:rFonts w:cs="Arial Unicode MS"/>
          <w:color w:val="000000" w:themeColor="text1"/>
          <w:u w:color="000000"/>
          <w:lang w:eastAsia="zh-CN"/>
        </w:rPr>
      </w:pPr>
      <w:r>
        <w:rPr>
          <w:color w:val="FF0000"/>
        </w:rPr>
        <w:tab/>
      </w:r>
      <w:r>
        <w:rPr>
          <w:rFonts w:cs="Arial Unicode MS"/>
          <w:color w:val="000000" w:themeColor="text1"/>
          <w:u w:color="000000"/>
        </w:rPr>
        <w:t>e2e _key = KDF</w:t>
      </w:r>
      <w:r>
        <w:rPr>
          <w:rFonts w:hint="eastAsia" w:cs="Arial Unicode MS"/>
          <w:color w:val="000000" w:themeColor="text1"/>
          <w:u w:color="000000"/>
          <w:lang w:eastAsia="zh-CN"/>
        </w:rPr>
        <w:t xml:space="preserve"> </w:t>
      </w:r>
      <w:r>
        <w:rPr>
          <w:rFonts w:cs="Arial Unicode MS"/>
          <w:color w:val="000000" w:themeColor="text1"/>
          <w:u w:color="000000"/>
        </w:rPr>
        <w:t>(</w:t>
      </w:r>
      <w:r>
        <w:rPr>
          <w:rFonts w:hint="eastAsia" w:cs="Arial Unicode MS"/>
          <w:color w:val="000000" w:themeColor="text1"/>
          <w:u w:color="000000"/>
          <w:lang w:eastAsia="zh-CN"/>
        </w:rPr>
        <w:t>Ks_</w:t>
      </w:r>
      <w:r>
        <w:rPr>
          <w:rFonts w:hint="eastAsia"/>
          <w:lang w:eastAsia="zh-CN"/>
        </w:rPr>
        <w:t>(ext/int)_</w:t>
      </w:r>
      <w:r>
        <w:rPr>
          <w:rFonts w:hint="eastAsia" w:cs="Arial Unicode MS"/>
          <w:color w:val="000000" w:themeColor="text1"/>
          <w:u w:color="000000"/>
          <w:lang w:eastAsia="zh-CN"/>
        </w:rPr>
        <w:t>NAF</w:t>
      </w:r>
      <w:r>
        <w:rPr>
          <w:rFonts w:cs="Arial Unicode MS"/>
          <w:color w:val="000000" w:themeColor="text1"/>
          <w:u w:color="000000"/>
        </w:rPr>
        <w:t xml:space="preserve">, </w:t>
      </w:r>
      <w:r>
        <w:rPr>
          <w:rFonts w:hint="eastAsia" w:cs="Arial Unicode MS"/>
          <w:color w:val="000000" w:themeColor="text1"/>
          <w:u w:color="000000"/>
          <w:lang w:eastAsia="zh-CN"/>
        </w:rPr>
        <w:t>Ka</w:t>
      </w:r>
      <w:r>
        <w:rPr>
          <w:rFonts w:cs="Arial Unicode MS"/>
          <w:color w:val="000000" w:themeColor="text1"/>
          <w:u w:color="000000"/>
        </w:rPr>
        <w:t>)</w:t>
      </w:r>
      <w:r>
        <w:rPr>
          <w:rFonts w:hint="eastAsia" w:cs="Arial Unicode MS"/>
          <w:color w:val="000000" w:themeColor="text1"/>
          <w:u w:color="000000"/>
          <w:lang w:eastAsia="zh-CN"/>
        </w:rPr>
        <w:t>;</w:t>
      </w:r>
    </w:p>
    <w:p>
      <w:pPr>
        <w:rPr>
          <w:rFonts w:cs="Arial Unicode MS"/>
          <w:color w:val="000000" w:themeColor="text1"/>
          <w:u w:color="000000"/>
          <w:lang w:eastAsia="zh-CN"/>
        </w:rPr>
      </w:pPr>
      <w:r>
        <w:rPr>
          <w:rFonts w:hint="eastAsia" w:cs="Arial Unicode MS"/>
          <w:color w:val="000000" w:themeColor="text1"/>
          <w:u w:color="000000"/>
          <w:lang w:eastAsia="zh-CN"/>
        </w:rPr>
        <w:t>where Ka is the 3</w:t>
      </w:r>
      <w:r>
        <w:rPr>
          <w:rFonts w:hint="eastAsia" w:cs="Arial Unicode MS"/>
          <w:color w:val="000000" w:themeColor="text1"/>
          <w:u w:color="000000"/>
          <w:vertAlign w:val="superscript"/>
          <w:lang w:eastAsia="zh-CN"/>
        </w:rPr>
        <w:t>rd</w:t>
      </w:r>
      <w:r>
        <w:rPr>
          <w:rFonts w:hint="eastAsia" w:cs="Arial Unicode MS"/>
          <w:color w:val="000000" w:themeColor="text1"/>
          <w:u w:color="000000"/>
          <w:lang w:eastAsia="zh-CN"/>
        </w:rPr>
        <w:t xml:space="preserve"> party key defined in 6.X.1.</w:t>
      </w:r>
    </w:p>
    <w:p>
      <w:pPr>
        <w:rPr>
          <w:rFonts w:cs="Arial Unicode MS"/>
          <w:color w:val="000000" w:themeColor="text1"/>
          <w:u w:color="000000"/>
          <w:lang w:eastAsia="zh-CN"/>
        </w:rPr>
      </w:pPr>
    </w:p>
    <w:p>
      <w:pPr>
        <w:pStyle w:val="70"/>
      </w:pPr>
      <w:r>
        <w:t xml:space="preserve">Editor’s </w:t>
      </w:r>
      <w:r>
        <w:rPr>
          <w:rFonts w:hint="eastAsia"/>
        </w:rPr>
        <w:t>N</w:t>
      </w:r>
      <w:r>
        <w:t>o</w:t>
      </w:r>
      <w:r>
        <w:rPr>
          <w:rFonts w:hint="eastAsia"/>
        </w:rPr>
        <w:t>te: The derivation algorithm is FFS.</w:t>
      </w:r>
    </w:p>
    <w:p>
      <w:pPr>
        <w:pStyle w:val="3"/>
      </w:pPr>
      <w:bookmarkStart w:id="109" w:name="_Toc530180935"/>
      <w:bookmarkStart w:id="110" w:name="_Toc12544"/>
      <w:r>
        <w:rPr>
          <w:rFonts w:hint="eastAsia"/>
        </w:rPr>
        <w:t>6.</w:t>
      </w:r>
      <w:r>
        <w:rPr>
          <w:rFonts w:hint="eastAsia"/>
          <w:lang w:eastAsia="zh-CN"/>
        </w:rPr>
        <w:t>2</w:t>
      </w:r>
      <w:r>
        <w:tab/>
      </w:r>
      <w:r>
        <w:rPr>
          <w:rFonts w:hint="eastAsia"/>
        </w:rPr>
        <w:t xml:space="preserve">Solution </w:t>
      </w:r>
      <w:r>
        <w:rPr>
          <w:rFonts w:hint="eastAsia"/>
          <w:lang w:eastAsia="zh-CN"/>
        </w:rPr>
        <w:t>#2</w:t>
      </w:r>
      <w:r>
        <w:rPr>
          <w:rFonts w:hint="eastAsia"/>
        </w:rPr>
        <w:t xml:space="preserve">: </w:t>
      </w:r>
      <w:r>
        <w:t>Access independent architecture solution for AKMA</w:t>
      </w:r>
      <w:bookmarkEnd w:id="109"/>
      <w:bookmarkEnd w:id="110"/>
    </w:p>
    <w:p>
      <w:pPr>
        <w:pStyle w:val="4"/>
      </w:pPr>
      <w:bookmarkStart w:id="111" w:name="_Toc530180936"/>
      <w:bookmarkStart w:id="112" w:name="_Toc23543"/>
      <w:r>
        <w:rPr>
          <w:rFonts w:hint="eastAsia"/>
        </w:rPr>
        <w:t>6.</w:t>
      </w:r>
      <w:r>
        <w:rPr>
          <w:rFonts w:hint="eastAsia"/>
          <w:lang w:eastAsia="zh-CN"/>
        </w:rPr>
        <w:t>2</w:t>
      </w:r>
      <w:r>
        <w:rPr>
          <w:rFonts w:hint="eastAsia"/>
        </w:rPr>
        <w:t>.1</w:t>
      </w:r>
      <w:r>
        <w:tab/>
      </w:r>
      <w:r>
        <w:rPr>
          <w:rFonts w:hint="eastAsia"/>
        </w:rPr>
        <w:t>Introduction</w:t>
      </w:r>
      <w:bookmarkEnd w:id="111"/>
      <w:bookmarkEnd w:id="112"/>
    </w:p>
    <w:p>
      <w:r>
        <w:t>This solution addresses KI#1, KI#2 and KI#4.</w:t>
      </w:r>
    </w:p>
    <w:p>
      <w:pPr>
        <w:pStyle w:val="4"/>
      </w:pPr>
      <w:bookmarkStart w:id="113" w:name="_Toc530180937"/>
      <w:bookmarkStart w:id="114" w:name="_Toc2941"/>
      <w:r>
        <w:rPr>
          <w:rFonts w:hint="eastAsia"/>
        </w:rPr>
        <w:t>6.</w:t>
      </w:r>
      <w:r>
        <w:rPr>
          <w:rFonts w:hint="eastAsia"/>
          <w:lang w:eastAsia="zh-CN"/>
        </w:rPr>
        <w:t>2</w:t>
      </w:r>
      <w:r>
        <w:rPr>
          <w:rFonts w:hint="eastAsia"/>
        </w:rPr>
        <w:t>.2</w:t>
      </w:r>
      <w:r>
        <w:tab/>
      </w:r>
      <w:r>
        <w:rPr>
          <w:rFonts w:hint="eastAsia"/>
        </w:rPr>
        <w:t>Solution details</w:t>
      </w:r>
      <w:bookmarkEnd w:id="113"/>
      <w:bookmarkEnd w:id="114"/>
    </w:p>
    <w:p>
      <w:pPr>
        <w:pStyle w:val="5"/>
      </w:pPr>
      <w:bookmarkStart w:id="115" w:name="_Toc530180938"/>
      <w:bookmarkStart w:id="116" w:name="_Toc8408"/>
      <w:r>
        <w:t>6.</w:t>
      </w:r>
      <w:r>
        <w:rPr>
          <w:rFonts w:hint="eastAsia"/>
          <w:lang w:eastAsia="zh-CN"/>
        </w:rPr>
        <w:t>2</w:t>
      </w:r>
      <w:r>
        <w:t>.2.1</w:t>
      </w:r>
      <w:r>
        <w:tab/>
      </w:r>
      <w:r>
        <w:t>Architecture and reference points</w:t>
      </w:r>
      <w:bookmarkEnd w:id="115"/>
      <w:bookmarkEnd w:id="116"/>
    </w:p>
    <w:p>
      <w:r>
        <w:t>The AKMA architecture includes two new Network Functions:</w:t>
      </w:r>
    </w:p>
    <w:p>
      <w:pPr>
        <w:numPr>
          <w:ilvl w:val="0"/>
          <w:numId w:val="1"/>
        </w:numPr>
      </w:pPr>
      <w:r>
        <w:t>The AKMA Authentication Function (AAuF), and</w:t>
      </w:r>
    </w:p>
    <w:p>
      <w:pPr>
        <w:numPr>
          <w:ilvl w:val="0"/>
          <w:numId w:val="1"/>
        </w:numPr>
      </w:pPr>
      <w:r>
        <w:t>The AKMA Application Function (AApF).</w:t>
      </w:r>
    </w:p>
    <w:p>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
        <w:t>The AAuF interacts with the UE over the a1 reference point. The AAuF interacts with the AUSF and the AApF using Service-Based Interfaces.</w:t>
      </w:r>
    </w:p>
    <w:p>
      <w:r>
        <w:t>The AApF is the function that benefits from the AAuF authentication services. The AApF interacts with the UE over the a2 reference point and whenever needed requests keying material from the AAuF via Service-Based Interfaces.</w:t>
      </w:r>
    </w:p>
    <w:p>
      <w:r>
        <w:t>Figure 6.</w:t>
      </w:r>
      <w:r>
        <w:rPr>
          <w:rFonts w:hint="eastAsia"/>
          <w:lang w:eastAsia="zh-CN"/>
        </w:rPr>
        <w:t>2</w:t>
      </w:r>
      <w:r>
        <w:t xml:space="preserve">.2.1-1 below illustrates the proposed architecture </w:t>
      </w:r>
    </w:p>
    <w:p>
      <w:pPr>
        <w:jc w:val="center"/>
      </w:pPr>
      <w:r>
        <w:object>
          <v:shape id="_x0000_i1029" o:spt="75" type="#_x0000_t75" style="height:169.5pt;width:229.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jc w:val="center"/>
      </w:pPr>
      <w:r>
        <w:t>Figure 6.</w:t>
      </w:r>
      <w:r>
        <w:rPr>
          <w:rFonts w:hint="eastAsia"/>
          <w:lang w:eastAsia="zh-CN"/>
        </w:rPr>
        <w:t>2</w:t>
      </w:r>
      <w:r>
        <w:t>.2.1-1: AKMA reference architecture</w:t>
      </w:r>
    </w:p>
    <w:p>
      <w:pPr>
        <w:pStyle w:val="5"/>
      </w:pPr>
      <w:bookmarkStart w:id="117" w:name="_Toc530180939"/>
      <w:bookmarkStart w:id="118" w:name="_Toc5486"/>
      <w:r>
        <w:t>6.</w:t>
      </w:r>
      <w:r>
        <w:rPr>
          <w:rFonts w:hint="eastAsia"/>
          <w:lang w:eastAsia="zh-CN"/>
        </w:rPr>
        <w:t>2</w:t>
      </w:r>
      <w:r>
        <w:t>.2.2</w:t>
      </w:r>
      <w:r>
        <w:tab/>
      </w:r>
      <w:r>
        <w:t>Procedures</w:t>
      </w:r>
      <w:bookmarkEnd w:id="117"/>
      <w:bookmarkEnd w:id="118"/>
    </w:p>
    <w:p>
      <w:pPr>
        <w:pStyle w:val="6"/>
      </w:pPr>
      <w:bookmarkStart w:id="119" w:name="_Toc530180940"/>
      <w:bookmarkStart w:id="120" w:name="_Toc30821"/>
      <w:r>
        <w:t>6.</w:t>
      </w:r>
      <w:r>
        <w:rPr>
          <w:rFonts w:hint="eastAsia"/>
          <w:lang w:eastAsia="zh-CN"/>
        </w:rPr>
        <w:t>2</w:t>
      </w:r>
      <w:r>
        <w:t>.2.2.1</w:t>
      </w:r>
      <w:r>
        <w:tab/>
      </w:r>
      <w:r>
        <w:t>Initiation</w:t>
      </w:r>
      <w:bookmarkEnd w:id="119"/>
      <w:bookmarkEnd w:id="120"/>
    </w:p>
    <w:p>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pPr>
        <w:jc w:val="center"/>
      </w:pPr>
      <w:r>
        <w:object>
          <v:shape id="_x0000_i1030" o:spt="75" type="#_x0000_t75" style="height:116.25pt;width:206.25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pPr>
        <w:jc w:val="center"/>
      </w:pPr>
      <w:r>
        <w:t>Figure 6.2.2.2.1-1: Initiation procedure</w:t>
      </w:r>
    </w:p>
    <w:p>
      <w:pPr>
        <w:pStyle w:val="6"/>
      </w:pPr>
      <w:bookmarkStart w:id="121" w:name="_Toc530180941"/>
      <w:bookmarkStart w:id="122" w:name="_Toc12617"/>
      <w:r>
        <w:t>6.2.2.2.2</w:t>
      </w:r>
      <w:r>
        <w:tab/>
      </w:r>
      <w:r>
        <w:t>Authentication</w:t>
      </w:r>
      <w:bookmarkEnd w:id="121"/>
      <w:bookmarkEnd w:id="122"/>
    </w:p>
    <w:p>
      <w:pPr>
        <w:ind w:firstLine="280"/>
        <w:rPr>
          <w:ins w:id="2485" w:author="Jin PENG" w:date="2019-02-01T17:32:21Z"/>
        </w:rPr>
        <w:pPrChange w:id="2484" w:author="Jin PENG" w:date="2019-02-01T17:32:31Z">
          <w:pPr/>
        </w:pPrChange>
      </w:pPr>
      <w:ins w:id="2486" w:author="Jin PENG" w:date="2019-02-01T17:32:23Z">
        <w:r>
          <w:rPr/>
          <w:t>Editor’s Note: The mechanisms for key revocation is FFS.</w:t>
        </w:r>
      </w:ins>
    </w:p>
    <w:p>
      <w:r>
        <w:t>The authentication procedure assumes the support of the EAP framework as specified in RFC 3748 [</w:t>
      </w:r>
      <w:r>
        <w:rPr>
          <w:rFonts w:hint="eastAsia"/>
          <w:lang w:eastAsia="zh-CN"/>
        </w:rPr>
        <w:t>4</w:t>
      </w:r>
      <w:r>
        <w:t>] such that:</w:t>
      </w:r>
    </w:p>
    <w:p>
      <w:pPr>
        <w:numPr>
          <w:ilvl w:val="0"/>
          <w:numId w:val="1"/>
        </w:numPr>
      </w:pPr>
      <w:r>
        <w:t>The UE takes the role of the peer,</w:t>
      </w:r>
    </w:p>
    <w:p>
      <w:pPr>
        <w:numPr>
          <w:ilvl w:val="0"/>
          <w:numId w:val="1"/>
        </w:numPr>
      </w:pPr>
      <w:r>
        <w:t>The AAuF takes the role of a pass-through authenticator, and</w:t>
      </w:r>
    </w:p>
    <w:p>
      <w:pPr>
        <w:numPr>
          <w:ilvl w:val="0"/>
          <w:numId w:val="1"/>
        </w:numPr>
      </w:pPr>
      <w:r>
        <w:t>The AUSF takes the role of the backend authentication server.</w:t>
      </w:r>
    </w:p>
    <w:p>
      <w:pPr>
        <w:rPr>
          <w:ins w:id="2487" w:author="Jin PENG" w:date="2019-02-01T17:32:56Z"/>
        </w:rPr>
      </w:pPr>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pPr>
        <w:rPr>
          <w:ins w:id="2488" w:author="Jin PENG" w:date="2019-02-01T17:32:57Z"/>
        </w:rPr>
      </w:pPr>
      <w:ins w:id="2489" w:author="Jin PENG" w:date="2019-02-01T17:32:57Z">
        <w:r>
          <w:rPr/>
          <w:t>When the UE is registered to the 5G System, the transport protocol for the EAP message over the User Plane depends on the type of the PDU session. For PDU sessions of IP type, the EAP messages are carried over IP using the PANA protocol specified in RFC 5191 [</w:t>
        </w:r>
      </w:ins>
      <w:ins w:id="2490" w:author="Jin PENG" w:date="2019-02-01T17:33:03Z">
        <w:r>
          <w:rPr>
            <w:rFonts w:hint="eastAsia"/>
            <w:highlight w:val="none"/>
            <w:lang w:val="en-US" w:eastAsia="zh-CN"/>
            <w:rPrChange w:id="2491" w:author="Jin PENG" w:date="2019-02-01T17:33:11Z">
              <w:rPr>
                <w:rFonts w:hint="eastAsia"/>
                <w:highlight w:val="yellow"/>
                <w:lang w:val="en-US" w:eastAsia="zh-CN"/>
              </w:rPr>
            </w:rPrChange>
          </w:rPr>
          <w:t>8</w:t>
        </w:r>
      </w:ins>
      <w:ins w:id="2493" w:author="Jin PENG" w:date="2019-02-01T17:32:57Z">
        <w:r>
          <w:rPr/>
          <w:t>]. For PDU sessions of Ethernet type, the EAP messages are carried using the EAPol protocol specified in IEEE 802.1X [</w:t>
        </w:r>
      </w:ins>
      <w:ins w:id="2494" w:author="Jin PENG" w:date="2019-02-01T17:33:06Z">
        <w:r>
          <w:rPr>
            <w:rFonts w:hint="eastAsia"/>
            <w:highlight w:val="none"/>
            <w:lang w:val="en-US" w:eastAsia="zh-CN"/>
            <w:rPrChange w:id="2495" w:author="Jin PENG" w:date="2019-02-01T17:33:15Z">
              <w:rPr>
                <w:rFonts w:hint="eastAsia"/>
                <w:highlight w:val="yellow"/>
                <w:lang w:val="en-US" w:eastAsia="zh-CN"/>
              </w:rPr>
            </w:rPrChange>
          </w:rPr>
          <w:t>9</w:t>
        </w:r>
      </w:ins>
      <w:ins w:id="2497" w:author="Jin PENG" w:date="2019-02-01T17:32:57Z">
        <w:r>
          <w:rPr/>
          <w:t>].</w:t>
        </w:r>
      </w:ins>
    </w:p>
    <w:p>
      <w:ins w:id="2498" w:author="Jin PENG" w:date="2019-02-01T17:32:57Z">
        <w:r>
          <w:rPr/>
          <w:t>When the UE is not registered to the 5G System, it is required that the UE has IP connectivity as in the GBA feature. In such case the EAP messages are carried using the PANA protocol as described above.</w:t>
        </w:r>
      </w:ins>
    </w:p>
    <w:p>
      <w:pPr>
        <w:jc w:val="center"/>
      </w:pPr>
      <w:r>
        <w:object>
          <v:shape id="_x0000_i1031" o:spt="75" type="#_x0000_t75" style="height:181.5pt;width:312.75pt;" o:ole="t" filled="f" o:preferrelative="t" stroked="f" coordsize="21600,21600">
            <v:path/>
            <v:fill on="f" focussize="0,0"/>
            <v:stroke on="f" joinstyle="miter"/>
            <v:imagedata r:id="rId21" o:title=""/>
            <o:lock v:ext="edit" aspectratio="t"/>
            <w10:wrap type="none"/>
            <w10:anchorlock/>
          </v:shape>
          <o:OLEObject Type="Embed" ProgID="Visio.Drawing.15" ShapeID="_x0000_i1031" DrawAspect="Content" ObjectID="_1468075731" r:id="rId20">
            <o:LockedField>false</o:LockedField>
          </o:OLEObject>
        </w:object>
      </w:r>
    </w:p>
    <w:p>
      <w:pPr>
        <w:jc w:val="center"/>
      </w:pPr>
      <w:r>
        <w:t>Figure 6.2.2.2.2-1: Authentication procedure</w:t>
      </w:r>
    </w:p>
    <w:p>
      <w:pPr>
        <w:pStyle w:val="6"/>
      </w:pPr>
      <w:bookmarkStart w:id="123" w:name="_Toc530180942"/>
      <w:bookmarkStart w:id="124" w:name="_Toc13686"/>
      <w:r>
        <w:t>6.2.2.2.3</w:t>
      </w:r>
      <w:r>
        <w:tab/>
      </w:r>
      <w:r>
        <w:t>Usage</w:t>
      </w:r>
      <w:bookmarkEnd w:id="123"/>
      <w:bookmarkEnd w:id="124"/>
    </w:p>
    <w:p>
      <w:r>
        <w:t>Once the UE has been successfully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pPr>
        <w:jc w:val="center"/>
      </w:pPr>
      <w:r>
        <w:object>
          <v:shape id="_x0000_i1032" o:spt="75" type="#_x0000_t75" style="height:184.5pt;width:318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r:id="rId22">
            <o:LockedField>false</o:LockedField>
          </o:OLEObject>
        </w:object>
      </w:r>
    </w:p>
    <w:p>
      <w:pPr>
        <w:jc w:val="center"/>
      </w:pPr>
      <w:r>
        <w:t>Figure 6.2.2.2.3-1: Usage procedure</w:t>
      </w:r>
    </w:p>
    <w:p>
      <w:pPr>
        <w:pStyle w:val="4"/>
      </w:pPr>
      <w:bookmarkStart w:id="125" w:name="_Toc530180943"/>
      <w:bookmarkStart w:id="126" w:name="_Toc24529"/>
      <w:r>
        <w:rPr>
          <w:rFonts w:hint="eastAsia"/>
        </w:rPr>
        <w:t>6.2.3</w:t>
      </w:r>
      <w:r>
        <w:tab/>
      </w:r>
      <w:r>
        <w:rPr>
          <w:rFonts w:hint="eastAsia"/>
        </w:rPr>
        <w:t>Evaluation</w:t>
      </w:r>
      <w:bookmarkEnd w:id="125"/>
      <w:bookmarkEnd w:id="126"/>
    </w:p>
    <w:p>
      <w:pPr>
        <w:pStyle w:val="70"/>
      </w:pPr>
      <w:r>
        <w:t>Editor’s note: The evaluation of the solution is FFS.</w:t>
      </w:r>
    </w:p>
    <w:p>
      <w:pPr>
        <w:pStyle w:val="3"/>
      </w:pPr>
      <w:bookmarkStart w:id="127" w:name="_Toc530180944"/>
      <w:bookmarkStart w:id="128" w:name="_Toc12748"/>
      <w:r>
        <w:rPr>
          <w:rFonts w:hint="eastAsia"/>
        </w:rPr>
        <w:t>6.</w:t>
      </w:r>
      <w:r>
        <w:rPr>
          <w:rFonts w:hint="eastAsia"/>
          <w:lang w:eastAsia="zh-CN"/>
        </w:rPr>
        <w:t>3</w:t>
      </w:r>
      <w:r>
        <w:tab/>
      </w:r>
      <w:r>
        <w:rPr>
          <w:rFonts w:hint="eastAsia"/>
        </w:rPr>
        <w:t xml:space="preserve">Solution </w:t>
      </w:r>
      <w:r>
        <w:rPr>
          <w:rFonts w:hint="eastAsia"/>
          <w:lang w:eastAsia="zh-CN"/>
        </w:rPr>
        <w:t>#3</w:t>
      </w:r>
      <w:r>
        <w:rPr>
          <w:rFonts w:hint="eastAsia"/>
        </w:rPr>
        <w:t xml:space="preserve">: </w:t>
      </w:r>
      <w:r>
        <w:t>Architecture solution for AKMA with standalone anchor</w:t>
      </w:r>
      <w:bookmarkEnd w:id="127"/>
      <w:bookmarkEnd w:id="128"/>
    </w:p>
    <w:p>
      <w:pPr>
        <w:pStyle w:val="4"/>
      </w:pPr>
      <w:bookmarkStart w:id="129" w:name="_Toc530180945"/>
      <w:bookmarkStart w:id="130" w:name="_Toc10152"/>
      <w:r>
        <w:rPr>
          <w:rFonts w:hint="eastAsia"/>
        </w:rPr>
        <w:t>6.</w:t>
      </w:r>
      <w:r>
        <w:rPr>
          <w:rFonts w:hint="eastAsia"/>
          <w:lang w:eastAsia="zh-CN"/>
        </w:rPr>
        <w:t>3</w:t>
      </w:r>
      <w:r>
        <w:rPr>
          <w:rFonts w:hint="eastAsia"/>
        </w:rPr>
        <w:t>.1</w:t>
      </w:r>
      <w:r>
        <w:tab/>
      </w:r>
      <w:r>
        <w:rPr>
          <w:rFonts w:hint="eastAsia"/>
        </w:rPr>
        <w:t>Introduction</w:t>
      </w:r>
      <w:bookmarkEnd w:id="129"/>
      <w:bookmarkEnd w:id="130"/>
    </w:p>
    <w:p>
      <w:r>
        <w:t>This solution addresses KI#1, KI#2 and KI#4.</w:t>
      </w:r>
    </w:p>
    <w:p>
      <w:pPr>
        <w:pStyle w:val="4"/>
      </w:pPr>
      <w:bookmarkStart w:id="131" w:name="_Toc530180946"/>
      <w:bookmarkStart w:id="132" w:name="_Toc9687"/>
      <w:r>
        <w:rPr>
          <w:rFonts w:hint="eastAsia"/>
        </w:rPr>
        <w:t>6.</w:t>
      </w:r>
      <w:r>
        <w:rPr>
          <w:rFonts w:hint="eastAsia"/>
          <w:lang w:eastAsia="zh-CN"/>
        </w:rPr>
        <w:t>3</w:t>
      </w:r>
      <w:r>
        <w:rPr>
          <w:rFonts w:hint="eastAsia"/>
        </w:rPr>
        <w:t>.2</w:t>
      </w:r>
      <w:r>
        <w:tab/>
      </w:r>
      <w:r>
        <w:rPr>
          <w:rFonts w:hint="eastAsia"/>
        </w:rPr>
        <w:t>Solution details</w:t>
      </w:r>
      <w:bookmarkEnd w:id="131"/>
      <w:bookmarkEnd w:id="132"/>
    </w:p>
    <w:p>
      <w:pPr>
        <w:pStyle w:val="5"/>
      </w:pPr>
      <w:bookmarkStart w:id="133" w:name="_Toc530180947"/>
      <w:bookmarkStart w:id="134" w:name="_Toc25202"/>
      <w:r>
        <w:t>6.3.2.1</w:t>
      </w:r>
      <w:r>
        <w:tab/>
      </w:r>
      <w:r>
        <w:t>Architecture and reference points</w:t>
      </w:r>
      <w:bookmarkEnd w:id="133"/>
      <w:bookmarkEnd w:id="134"/>
    </w:p>
    <w:p>
      <w:r>
        <w:t>The AKMA architecture includes two new Network Functions:</w:t>
      </w:r>
    </w:p>
    <w:p>
      <w:pPr>
        <w:numPr>
          <w:ilvl w:val="0"/>
          <w:numId w:val="1"/>
        </w:numPr>
      </w:pPr>
      <w:r>
        <w:t>The AKMA Authentication Function (AAuF), and</w:t>
      </w:r>
    </w:p>
    <w:p>
      <w:pPr>
        <w:numPr>
          <w:ilvl w:val="0"/>
          <w:numId w:val="1"/>
        </w:numPr>
      </w:pPr>
      <w:r>
        <w:t>The AKMA Application Function (AApF).</w:t>
      </w:r>
    </w:p>
    <w:p>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
        <w:t>The AAuF interacts with the UE over the a1 reference point. The AAuF interacts with the UDM/ARPF and the AApF using Service-Based Interfaces.</w:t>
      </w:r>
    </w:p>
    <w:p>
      <w:r>
        <w:t>The AApF is the function that benefits from the AAuF authentication services. The AApF interacts with the UE over the a2 reference point and whenever needed requests keying material from the AAuF via Service-Based Interfaces.</w:t>
      </w:r>
    </w:p>
    <w:p>
      <w:r>
        <w:t xml:space="preserve">Figure 6.3.2.1-1 below illustrates the proposed architecture </w:t>
      </w:r>
    </w:p>
    <w:p>
      <w:pPr>
        <w:pStyle w:val="5"/>
        <w:jc w:val="center"/>
      </w:pPr>
    </w:p>
    <w:p>
      <w:pPr>
        <w:jc w:val="center"/>
      </w:pPr>
      <w:r>
        <w:object>
          <v:shape id="_x0000_i1033" o:spt="75" type="#_x0000_t75" style="height:165pt;width:223.5pt;" o:ole="t" filled="f" o:preferrelative="t" stroked="f" coordsize="21600,21600">
            <v:path/>
            <v:fill on="f" focussize="0,0"/>
            <v:stroke on="f" joinstyle="miter"/>
            <v:imagedata r:id="rId25" o:title=""/>
            <o:lock v:ext="edit" aspectratio="t"/>
            <w10:wrap type="none"/>
            <w10:anchorlock/>
          </v:shape>
          <o:OLEObject Type="Embed" ProgID="Visio.Drawing.15" ShapeID="_x0000_i1033" DrawAspect="Content" ObjectID="_1468075733" r:id="rId24">
            <o:LockedField>false</o:LockedField>
          </o:OLEObject>
        </w:object>
      </w:r>
    </w:p>
    <w:p>
      <w:pPr>
        <w:jc w:val="center"/>
      </w:pPr>
      <w:r>
        <w:t>Figure 6.3.2.1-1: AKMA reference architecture</w:t>
      </w:r>
    </w:p>
    <w:p/>
    <w:p>
      <w:pPr>
        <w:pStyle w:val="5"/>
      </w:pPr>
      <w:bookmarkStart w:id="135" w:name="_Toc530180948"/>
      <w:bookmarkStart w:id="136" w:name="_Toc17372"/>
      <w:r>
        <w:t>6.3.2.2</w:t>
      </w:r>
      <w:r>
        <w:tab/>
      </w:r>
      <w:r>
        <w:t>Procedures</w:t>
      </w:r>
      <w:bookmarkEnd w:id="135"/>
      <w:bookmarkEnd w:id="136"/>
    </w:p>
    <w:p>
      <w:pPr>
        <w:pStyle w:val="6"/>
      </w:pPr>
      <w:bookmarkStart w:id="137" w:name="_Toc530180949"/>
      <w:bookmarkStart w:id="138" w:name="_Toc25569"/>
      <w:r>
        <w:t>6.3.2.2.1</w:t>
      </w:r>
      <w:r>
        <w:tab/>
      </w:r>
      <w:r>
        <w:t>Initiation</w:t>
      </w:r>
      <w:bookmarkEnd w:id="137"/>
      <w:bookmarkEnd w:id="138"/>
    </w:p>
    <w:p>
      <w: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 4.5.1 of TS 33.220 [2].</w:t>
      </w:r>
    </w:p>
    <w:p>
      <w:pPr>
        <w:jc w:val="center"/>
      </w:pPr>
      <w:r>
        <w:object>
          <v:shape id="_x0000_i1034" o:spt="75" type="#_x0000_t75" style="height:110.25pt;width:195.75pt;" o:ole="t" filled="f" o:preferrelative="t" stroked="f" coordsize="21600,21600">
            <v:path/>
            <v:fill on="f" focussize="0,0"/>
            <v:stroke on="f" joinstyle="miter"/>
            <v:imagedata r:id="rId27" o:title=""/>
            <o:lock v:ext="edit" aspectratio="t"/>
            <w10:wrap type="none"/>
            <w10:anchorlock/>
          </v:shape>
          <o:OLEObject Type="Embed" ProgID="Visio.Drawing.15" ShapeID="_x0000_i1034" DrawAspect="Content" ObjectID="_1468075734" r:id="rId26">
            <o:LockedField>false</o:LockedField>
          </o:OLEObject>
        </w:object>
      </w:r>
    </w:p>
    <w:p>
      <w:pPr>
        <w:jc w:val="center"/>
      </w:pPr>
      <w:r>
        <w:t>Figure 6.3.2.2.1-1: Initiation procedure</w:t>
      </w:r>
    </w:p>
    <w:p>
      <w:pPr>
        <w:pStyle w:val="6"/>
      </w:pPr>
      <w:bookmarkStart w:id="139" w:name="_Toc530180950"/>
      <w:bookmarkStart w:id="140" w:name="_Toc22840"/>
      <w:r>
        <w:t>6.3.2.2.2</w:t>
      </w:r>
      <w:r>
        <w:tab/>
      </w:r>
      <w:r>
        <w:t>Authentication</w:t>
      </w:r>
      <w:bookmarkEnd w:id="139"/>
      <w:bookmarkEnd w:id="140"/>
    </w:p>
    <w:p>
      <w:r>
        <w:t>The authentication procedure assumes the support of the EAP framework as specified in RFC 3748 [</w:t>
      </w:r>
      <w:r>
        <w:rPr>
          <w:rFonts w:hint="eastAsia"/>
          <w:lang w:eastAsia="zh-CN"/>
        </w:rPr>
        <w:t>4</w:t>
      </w:r>
      <w:r>
        <w:t>] such that:</w:t>
      </w:r>
    </w:p>
    <w:p>
      <w:pPr>
        <w:numPr>
          <w:ilvl w:val="0"/>
          <w:numId w:val="1"/>
        </w:numPr>
      </w:pPr>
      <w:r>
        <w:t>The UE takes the role of the peer,</w:t>
      </w:r>
    </w:p>
    <w:p>
      <w:pPr>
        <w:numPr>
          <w:ilvl w:val="0"/>
          <w:numId w:val="1"/>
        </w:numPr>
      </w:pPr>
      <w:r>
        <w:t>The AAuF takes the role of EAP authentication server</w:t>
      </w:r>
    </w:p>
    <w:p>
      <w:pPr>
        <w:jc w:val="center"/>
      </w:pPr>
      <w:r>
        <w:object>
          <v:shape id="_x0000_i1035" o:spt="75" type="#_x0000_t75" style="height:166.5pt;width:287.25pt;" o:ole="t" filled="f" o:preferrelative="t" stroked="f" coordsize="21600,21600">
            <v:path/>
            <v:fill on="f" focussize="0,0"/>
            <v:stroke on="f" joinstyle="miter"/>
            <v:imagedata r:id="rId29" o:title=""/>
            <o:lock v:ext="edit" aspectratio="t"/>
            <w10:wrap type="none"/>
            <w10:anchorlock/>
          </v:shape>
          <o:OLEObject Type="Embed" ProgID="Visio.Drawing.15" ShapeID="_x0000_i1035" DrawAspect="Content" ObjectID="_1468075735" r:id="rId28">
            <o:LockedField>false</o:LockedField>
          </o:OLEObject>
        </w:object>
      </w:r>
    </w:p>
    <w:p>
      <w:pPr>
        <w:jc w:val="center"/>
      </w:pPr>
      <w:r>
        <w:t>Figure 6.3.2.2.2-1: Authentication procedure</w:t>
      </w:r>
    </w:p>
    <w:p>
      <w:r>
        <w:t xml:space="preserve">The authentication procedure is initiated by the UE sending a Request message to the AAuF. </w:t>
      </w:r>
    </w:p>
    <w:p>
      <w:r>
        <w:t>Following the UE request the AAuF requests AV from the UDM/ARPF.</w:t>
      </w:r>
    </w:p>
    <w:p>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pPr>
        <w:pStyle w:val="6"/>
      </w:pPr>
      <w:bookmarkStart w:id="141" w:name="_Toc530180951"/>
      <w:bookmarkStart w:id="142" w:name="_Toc21101"/>
      <w:r>
        <w:t>6.3.2.2.3</w:t>
      </w:r>
      <w:r>
        <w:tab/>
      </w:r>
      <w:r>
        <w:t>Usage</w:t>
      </w:r>
      <w:bookmarkEnd w:id="141"/>
      <w:bookmarkEnd w:id="142"/>
    </w:p>
    <w:p>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pPr>
        <w:jc w:val="center"/>
      </w:pPr>
      <w:r>
        <w:object>
          <v:shape id="_x0000_i1036" o:spt="75" type="#_x0000_t75" style="height:156pt;width:269.25pt;" o:ole="t" filled="f" o:preferrelative="t" stroked="f" coordsize="21600,21600">
            <v:path/>
            <v:fill on="f" focussize="0,0"/>
            <v:stroke on="f" joinstyle="miter"/>
            <v:imagedata r:id="rId31" o:title=""/>
            <o:lock v:ext="edit" aspectratio="t"/>
            <w10:wrap type="none"/>
            <w10:anchorlock/>
          </v:shape>
          <o:OLEObject Type="Embed" ProgID="Visio.Drawing.15" ShapeID="_x0000_i1036" DrawAspect="Content" ObjectID="_1468075736" r:id="rId30">
            <o:LockedField>false</o:LockedField>
          </o:OLEObject>
        </w:object>
      </w:r>
    </w:p>
    <w:p>
      <w:pPr>
        <w:jc w:val="center"/>
      </w:pPr>
      <w:r>
        <w:t>Figure 6.3.2.2.3-1: Usage procedure</w:t>
      </w:r>
    </w:p>
    <w:p>
      <w:pPr>
        <w:pStyle w:val="4"/>
      </w:pPr>
      <w:bookmarkStart w:id="143" w:name="_Toc530180952"/>
      <w:bookmarkStart w:id="144" w:name="_Toc3795"/>
      <w:r>
        <w:rPr>
          <w:rFonts w:hint="eastAsia"/>
        </w:rPr>
        <w:t>6.3.3</w:t>
      </w:r>
      <w:r>
        <w:tab/>
      </w:r>
      <w:r>
        <w:rPr>
          <w:rFonts w:hint="eastAsia"/>
        </w:rPr>
        <w:t>Evaluation</w:t>
      </w:r>
      <w:bookmarkEnd w:id="143"/>
      <w:bookmarkEnd w:id="144"/>
    </w:p>
    <w:p>
      <w:pPr>
        <w:pStyle w:val="70"/>
      </w:pPr>
      <w:r>
        <w:t>Editor’s note: The evaluation of the solution is FFS.</w:t>
      </w:r>
    </w:p>
    <w:p>
      <w:pPr>
        <w:pStyle w:val="3"/>
      </w:pPr>
      <w:bookmarkStart w:id="145" w:name="_Toc530180953"/>
      <w:bookmarkStart w:id="146" w:name="_Toc1668"/>
      <w:r>
        <w:t>6.</w:t>
      </w:r>
      <w:r>
        <w:rPr>
          <w:rFonts w:hint="eastAsia"/>
          <w:lang w:eastAsia="zh-CN"/>
        </w:rPr>
        <w:t>4</w:t>
      </w:r>
      <w:r>
        <w:tab/>
      </w:r>
      <w:r>
        <w:t>Solution #</w:t>
      </w:r>
      <w:r>
        <w:rPr>
          <w:rFonts w:hint="eastAsia"/>
          <w:lang w:eastAsia="zh-CN"/>
        </w:rPr>
        <w:t>4</w:t>
      </w:r>
      <w:r>
        <w:t>: Bootstrapping authentication of AKMA</w:t>
      </w:r>
      <w:bookmarkEnd w:id="145"/>
      <w:bookmarkEnd w:id="146"/>
    </w:p>
    <w:p>
      <w:pPr>
        <w:pStyle w:val="4"/>
        <w:rPr>
          <w:ins w:id="2500" w:author="Jin PENG" w:date="2019-02-01T17:10:59Z"/>
          <w:szCs w:val="22"/>
          <w:rPrChange w:id="2501" w:author="Jin PENG" w:date="2019-02-01T17:11:09Z">
            <w:rPr>
              <w:ins w:id="2502" w:author="Jin PENG" w:date="2019-02-01T17:10:59Z"/>
            </w:rPr>
          </w:rPrChange>
        </w:rPr>
        <w:pPrChange w:id="2499" w:author="Jin PENG" w:date="2019-02-01T17:11:09Z">
          <w:pPr/>
        </w:pPrChange>
      </w:pPr>
      <w:bookmarkStart w:id="147" w:name="_Toc27129"/>
      <w:r>
        <w:rPr>
          <w:szCs w:val="22"/>
          <w:rPrChange w:id="2503" w:author="Jin PENG" w:date="2019-02-01T17:11:09Z">
            <w:rPr/>
          </w:rPrChange>
        </w:rPr>
        <w:t>6.</w:t>
      </w:r>
      <w:r>
        <w:rPr>
          <w:rFonts w:hint="default"/>
          <w:szCs w:val="22"/>
          <w:lang w:eastAsia="zh-CN"/>
          <w:rPrChange w:id="2504" w:author="Jin PENG" w:date="2019-02-01T17:11:09Z">
            <w:rPr>
              <w:rFonts w:hint="eastAsia"/>
              <w:lang w:eastAsia="zh-CN"/>
            </w:rPr>
          </w:rPrChange>
        </w:rPr>
        <w:t>4</w:t>
      </w:r>
      <w:r>
        <w:rPr>
          <w:szCs w:val="22"/>
          <w:rPrChange w:id="2505" w:author="Jin PENG" w:date="2019-02-01T17:11:09Z">
            <w:rPr/>
          </w:rPrChange>
        </w:rPr>
        <w:t>.1 Introduction</w:t>
      </w:r>
      <w:bookmarkEnd w:id="147"/>
    </w:p>
    <w:p>
      <w:r>
        <w:t>This solution addresses key issue #3: Mutual authenticate</w:t>
      </w:r>
      <w:r>
        <w:rPr>
          <w:rFonts w:hint="eastAsia"/>
        </w:rPr>
        <w:t xml:space="preserve"> </w:t>
      </w:r>
      <w:r>
        <w:t xml:space="preserve">between </w:t>
      </w:r>
      <w:r>
        <w:rPr>
          <w:rFonts w:hint="eastAsia"/>
        </w:rPr>
        <w:t>U</w:t>
      </w:r>
      <w:r>
        <w:t>E and anchor function.</w:t>
      </w:r>
    </w:p>
    <w:p>
      <w:pPr>
        <w:pStyle w:val="99"/>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pPr>
        <w:pStyle w:val="4"/>
      </w:pPr>
      <w:bookmarkStart w:id="148" w:name="_Toc530180954"/>
      <w:bookmarkStart w:id="149" w:name="_Toc11375"/>
      <w:r>
        <w:t>6.</w:t>
      </w:r>
      <w:r>
        <w:rPr>
          <w:rFonts w:hint="eastAsia"/>
          <w:lang w:eastAsia="zh-CN"/>
        </w:rPr>
        <w:t>4</w:t>
      </w:r>
      <w:r>
        <w:t xml:space="preserve">.2 </w:t>
      </w:r>
      <w:del w:id="2506" w:author="Jin PENG" w:date="2019-02-01T17:11:29Z">
        <w:r>
          <w:rPr>
            <w:rFonts w:hint="default"/>
            <w:lang w:val="en-US"/>
          </w:rPr>
          <w:delText>Security</w:delText>
        </w:r>
      </w:del>
      <w:ins w:id="2507" w:author="Jin PENG" w:date="2019-02-01T17:11:30Z">
        <w:r>
          <w:rPr>
            <w:rFonts w:hint="eastAsia"/>
            <w:lang w:val="en-US" w:eastAsia="zh-CN"/>
          </w:rPr>
          <w:t>So</w:t>
        </w:r>
      </w:ins>
      <w:ins w:id="2508" w:author="Jin PENG" w:date="2019-02-01T17:11:31Z">
        <w:r>
          <w:rPr>
            <w:rFonts w:hint="eastAsia"/>
            <w:lang w:val="en-US" w:eastAsia="zh-CN"/>
          </w:rPr>
          <w:t>luti</w:t>
        </w:r>
      </w:ins>
      <w:ins w:id="2509" w:author="Jin PENG" w:date="2019-02-01T17:11:32Z">
        <w:r>
          <w:rPr>
            <w:rFonts w:hint="eastAsia"/>
            <w:lang w:val="en-US" w:eastAsia="zh-CN"/>
          </w:rPr>
          <w:t>on</w:t>
        </w:r>
      </w:ins>
      <w:r>
        <w:t xml:space="preserve"> detail</w:t>
      </w:r>
      <w:r>
        <w:rPr>
          <w:lang w:val="en-US"/>
        </w:rPr>
        <w:t>s</w:t>
      </w:r>
      <w:bookmarkEnd w:id="148"/>
      <w:bookmarkEnd w:id="149"/>
    </w:p>
    <w:p>
      <w:pPr>
        <w:pStyle w:val="99"/>
      </w:pPr>
      <w:r>
        <w:t xml:space="preserve">When a UE wants to interact with </w:t>
      </w:r>
      <w:ins w:id="2510" w:author="Jin PENG" w:date="2019-02-01T17:12:00Z">
        <w:del w:id="2511" w:author="Huawei" w:date="2019-01-21T15:43:00Z">
          <w:r>
            <w:rPr/>
            <w:delText>a</w:delText>
          </w:r>
        </w:del>
      </w:ins>
      <w:ins w:id="2512" w:author="Jin PENG" w:date="2019-02-01T17:12:00Z">
        <w:r>
          <w:rPr/>
          <w:t xml:space="preserve">an </w:t>
        </w:r>
      </w:ins>
      <w:ins w:id="2513" w:author="Jin PENG" w:date="2019-02-01T17:12:00Z">
        <w:del w:id="2514" w:author="Huawei" w:date="2019-01-03T19:55:00Z">
          <w:r>
            <w:rPr/>
            <w:delText>NAF</w:delText>
          </w:r>
        </w:del>
      </w:ins>
      <w:ins w:id="2515" w:author="Jin PENG" w:date="2019-02-01T17:12:00Z">
        <w:r>
          <w:rPr/>
          <w:t>AKMA AF</w:t>
        </w:r>
      </w:ins>
      <w:del w:id="2516" w:author="Jin PENG" w:date="2019-02-01T17:12:00Z">
        <w:r>
          <w:rPr/>
          <w:delText>a NAF</w:delText>
        </w:r>
      </w:del>
      <w:r>
        <w:t>, and it knows that the bootstrapping procedure is needed, it shall first perform a bootstrapping authentication (see Figure 6.</w:t>
      </w:r>
      <w:r>
        <w:rPr>
          <w:rFonts w:hint="eastAsia"/>
          <w:lang w:eastAsia="zh-CN"/>
        </w:rPr>
        <w:t>4.1</w:t>
      </w:r>
      <w:r>
        <w:t>). The authentication frameworks 5G AKA and EAP-AKA' in TS 33.501 are leveraged.</w:t>
      </w:r>
    </w:p>
    <w:p>
      <w:pPr>
        <w:pStyle w:val="5"/>
      </w:pPr>
      <w:bookmarkStart w:id="150" w:name="_Toc525311080"/>
      <w:bookmarkStart w:id="151" w:name="_Toc530180955"/>
      <w:bookmarkStart w:id="152" w:name="_Toc31032"/>
      <w:r>
        <w:t>6.</w:t>
      </w:r>
      <w:r>
        <w:rPr>
          <w:rFonts w:hint="eastAsia"/>
          <w:lang w:eastAsia="zh-CN"/>
        </w:rPr>
        <w:t>4</w:t>
      </w:r>
      <w:r>
        <w:t>.2.1 Authentication procedure for 5G AKA</w:t>
      </w:r>
      <w:bookmarkEnd w:id="150"/>
      <w:bookmarkEnd w:id="151"/>
      <w:bookmarkEnd w:id="152"/>
    </w:p>
    <w:p>
      <w:pPr>
        <w:pStyle w:val="99"/>
      </w:pPr>
    </w:p>
    <w:p>
      <w:pPr>
        <w:pStyle w:val="99"/>
        <w:jc w:val="center"/>
      </w:pPr>
      <w:ins w:id="2517" w:author="Jin PENG" w:date="2019-02-01T17:12:38Z"/>
      <w:ins w:id="2518" w:author="Jin PENG" w:date="2019-02-01T17:12:38Z"/>
      <w:ins w:id="2519" w:author="Jin PENG" w:date="2019-02-01T17:12:38Z"/>
      <w:ins w:id="2520" w:author="Jin PENG" w:date="2019-02-01T17:12:38Z">
        <w:r>
          <w:rPr/>
          <w:object>
            <v:shape id="_x0000_i1051" o:spt="75" type="#_x0000_t75" style="height:483.65pt;width:478pt;" o:ole="t" filled="f" o:preferrelative="t" stroked="f" coordsize="21600,21600">
              <v:path/>
              <v:fill on="f" alignshape="1" focussize="0,0"/>
              <v:stroke on="f"/>
              <v:imagedata r:id="rId33" grayscale="f" bilevel="f" o:title=""/>
              <o:lock v:ext="edit" aspectratio="t"/>
              <w10:wrap type="none"/>
              <w10:anchorlock/>
            </v:shape>
            <o:OLEObject Type="Embed" ProgID="Visio.Drawing.15" ShapeID="_x0000_i1051" DrawAspect="Content" ObjectID="_1468075737" r:id="rId32">
              <o:LockedField>false</o:LockedField>
            </o:OLEObject>
          </w:object>
        </w:r>
      </w:ins>
      <w:ins w:id="2522" w:author="Jin PENG" w:date="2019-02-01T17:12:38Z"/>
      <w:del w:id="2523" w:author="Jin PENG" w:date="2019-02-01T17:12:38Z"/>
      <w:del w:id="2524" w:author="Jin PENG" w:date="2019-02-01T17:12:38Z"/>
      <w:del w:id="2525" w:author="Jin PENG" w:date="2019-02-01T17:12:38Z"/>
      <w:del w:id="2526" w:author="Jin PENG" w:date="2019-02-01T17:12:38Z">
        <w:r>
          <w:rPr/>
          <w:object>
            <v:shape id="_x0000_i1037" o:spt="75" type="#_x0000_t75" style="height:483.75pt;width:477.75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8" r:id="rId34">
              <o:LockedField>false</o:LockedField>
            </o:OLEObject>
          </w:object>
        </w:r>
      </w:del>
      <w:del w:id="2528" w:author="Jin PENG" w:date="2019-02-01T17:12:38Z"/>
    </w:p>
    <w:p>
      <w:pPr>
        <w:pStyle w:val="71"/>
      </w:pPr>
      <w:r>
        <w:t>Figure 6.</w:t>
      </w:r>
      <w:r>
        <w:rPr>
          <w:rFonts w:hint="eastAsia"/>
          <w:lang w:eastAsia="zh-CN"/>
        </w:rPr>
        <w:t>4.</w:t>
      </w:r>
      <w:r>
        <w:t>1: The bootstrapping authentication procedure for 5G AKA</w:t>
      </w:r>
    </w:p>
    <w:p>
      <w:pPr>
        <w:pStyle w:val="99"/>
        <w:rPr>
          <w:lang w:val="en-GB"/>
        </w:rPr>
      </w:pPr>
    </w:p>
    <w:p>
      <w:pPr>
        <w:pStyle w:val="99"/>
        <w:ind w:left="1135" w:hanging="851"/>
        <w:rPr>
          <w:del w:id="2529" w:author="Jin PENG" w:date="2019-02-01T17:13:38Z"/>
          <w:lang w:val="en-GB"/>
        </w:rPr>
      </w:pPr>
      <w:del w:id="2530" w:author="Jin PENG" w:date="2019-02-01T17:13:38Z">
        <w:r>
          <w:rPr>
            <w:lang w:val="en-GB"/>
          </w:rPr>
          <w:delText>Editor’s Note: How the anchor function key is derived, what it is bound to (e.g. node, identity, nothing etc.) and the key hierarchy are FFS.</w:delText>
        </w:r>
      </w:del>
    </w:p>
    <w:p>
      <w:r>
        <w:t>The authentication procedure for 5G AKA works as follows, cf. also Figure 6.</w:t>
      </w:r>
      <w:r>
        <w:rPr>
          <w:rFonts w:hint="eastAsia"/>
          <w:lang w:eastAsia="zh-CN"/>
        </w:rPr>
        <w:t>4.</w:t>
      </w:r>
      <w:r>
        <w:t>1:</w:t>
      </w:r>
    </w:p>
    <w:p>
      <w:pPr>
        <w:pStyle w:val="69"/>
      </w:pPr>
      <w:r>
        <w:t>1.</w:t>
      </w:r>
      <w:r>
        <w:tab/>
      </w:r>
      <w:r>
        <w:t>The UE sends a request towards the Anchor Function.</w:t>
      </w:r>
    </w:p>
    <w:p>
      <w:pPr>
        <w:pStyle w:val="69"/>
      </w:pPr>
      <w:r>
        <w:t xml:space="preserve">2. </w:t>
      </w:r>
      <w:r>
        <w:tab/>
      </w:r>
      <w:r>
        <w:t>The Anchor Function shall invoke the Nausf_UEAuthentication service by sending a Nausf_UEAuthentication_Authenticate Request message to the AUSF, in which the user identity and Anchor Function identifier shall be included.</w:t>
      </w:r>
    </w:p>
    <w:p>
      <w:pPr>
        <w:pStyle w:val="69"/>
      </w:pPr>
      <w:r>
        <w:t>3.</w:t>
      </w:r>
      <w:r>
        <w:tab/>
      </w:r>
      <w:r>
        <w:t>The AUSF shall send a Nudm_UEAuthentication_Get Request to the UDM.</w:t>
      </w:r>
    </w:p>
    <w:p>
      <w:pPr>
        <w:pStyle w:val="69"/>
      </w:pPr>
      <w:r>
        <w:t>4.</w:t>
      </w:r>
      <w:r>
        <w:tab/>
      </w:r>
      <w:r>
        <w:t>The UDM/ARPF shall create a 5G HE AV from RAND, AUTN, XRES*, and K</w:t>
      </w:r>
      <w:r>
        <w:rPr>
          <w:vertAlign w:val="subscript"/>
        </w:rPr>
        <w:t>AUSF</w:t>
      </w:r>
      <w:r>
        <w:t>. The UDM shall then return the 5G HE AV to the AUSF.</w:t>
      </w:r>
    </w:p>
    <w:p>
      <w:pPr>
        <w:pStyle w:val="69"/>
      </w:pPr>
      <w:r>
        <w:t>5.</w:t>
      </w:r>
      <w:r>
        <w:tab/>
      </w:r>
      <w:r>
        <w:t xml:space="preserve">The AUSF shall store the XRES* temporarily. The AUSF shall compute the HXRES* from XRES* and </w:t>
      </w:r>
      <w:ins w:id="2531" w:author="Jin PENG" w:date="2019-02-01T17:14:15Z">
        <w:r>
          <w:rPr/>
          <w:t>Anchor Function key K</w:t>
        </w:r>
      </w:ins>
      <w:ins w:id="2532" w:author="Jin PENG" w:date="2019-02-01T17:14:15Z">
        <w:r>
          <w:rPr>
            <w:vertAlign w:val="subscript"/>
          </w:rPr>
          <w:t>AKMA</w:t>
        </w:r>
      </w:ins>
      <w:del w:id="2533" w:author="Jin PENG" w:date="2019-02-01T17:14:15Z">
        <w:r>
          <w:rPr/>
          <w:delText>K</w:delText>
        </w:r>
      </w:del>
      <w:del w:id="2534" w:author="Jin PENG" w:date="2019-02-01T17:14:15Z">
        <w:r>
          <w:rPr>
            <w:vertAlign w:val="subscript"/>
          </w:rPr>
          <w:delText>Anchor Function</w:delText>
        </w:r>
      </w:del>
      <w:r>
        <w:t xml:space="preserve"> from K</w:t>
      </w:r>
      <w:r>
        <w:rPr>
          <w:vertAlign w:val="subscript"/>
        </w:rPr>
        <w:t>AUSF</w:t>
      </w:r>
      <w:ins w:id="2535" w:author="Jin PENG" w:date="2019-02-01T17:14:40Z">
        <w:r>
          <w:rPr/>
          <w:t xml:space="preserve"> and Anchor Function identifier</w:t>
        </w:r>
      </w:ins>
      <w:r>
        <w:t>. The AUSF shall then generate the 5G AV from the 5G HE AV received from the UDM/ARPF by replacing the XRES* with the HXRES* and K</w:t>
      </w:r>
      <w:r>
        <w:rPr>
          <w:vertAlign w:val="subscript"/>
        </w:rPr>
        <w:t>AUSF</w:t>
      </w:r>
      <w:r>
        <w:t xml:space="preserve"> with </w:t>
      </w:r>
      <w:ins w:id="2536" w:author="Jin PENG" w:date="2019-02-01T17:15:04Z">
        <w:del w:id="2537" w:author="Huawei" w:date="2019-01-03T20:03:00Z">
          <w:r>
            <w:rPr/>
            <w:delText>K</w:delText>
          </w:r>
        </w:del>
      </w:ins>
      <w:ins w:id="2538" w:author="Jin PENG" w:date="2019-02-01T17:15:04Z">
        <w:del w:id="2539" w:author="Huawei" w:date="2019-01-03T20:03:00Z">
          <w:r>
            <w:rPr>
              <w:vertAlign w:val="subscript"/>
            </w:rPr>
            <w:delText>Anchor Function</w:delText>
          </w:r>
        </w:del>
      </w:ins>
      <w:ins w:id="2540" w:author="Jin PENG" w:date="2019-02-01T17:15:04Z">
        <w:r>
          <w:rPr/>
          <w:t>K</w:t>
        </w:r>
      </w:ins>
      <w:ins w:id="2541" w:author="Jin PENG" w:date="2019-02-01T17:15:04Z">
        <w:r>
          <w:rPr>
            <w:vertAlign w:val="subscript"/>
          </w:rPr>
          <w:t>AKMA</w:t>
        </w:r>
      </w:ins>
      <w:del w:id="2542" w:author="Jin PENG" w:date="2019-02-01T17:15:04Z">
        <w:r>
          <w:rPr/>
          <w:delText>K</w:delText>
        </w:r>
      </w:del>
      <w:del w:id="2543" w:author="Jin PENG" w:date="2019-02-01T17:15:04Z">
        <w:r>
          <w:rPr>
            <w:vertAlign w:val="subscript"/>
          </w:rPr>
          <w:delText>Anchor Function</w:delText>
        </w:r>
      </w:del>
      <w:r>
        <w:t xml:space="preserve"> in the 5G HE AV.</w:t>
      </w:r>
    </w:p>
    <w:p>
      <w:pPr>
        <w:pStyle w:val="69"/>
      </w:pPr>
      <w:r>
        <w:t>6.</w:t>
      </w:r>
      <w:r>
        <w:tab/>
      </w:r>
      <w:r>
        <w:t xml:space="preserve">The AUSF shall return the 5G SE AV (RAND, AUTN, HXRES*) to the </w:t>
      </w:r>
      <w:ins w:id="2544" w:author="Jin PENG" w:date="2019-02-01T17:15:28Z">
        <w:del w:id="2545" w:author="Huawei" w:date="2019-01-21T15:26:00Z">
          <w:r>
            <w:rPr/>
            <w:delText>SEAF</w:delText>
          </w:r>
        </w:del>
      </w:ins>
      <w:ins w:id="2546" w:author="Jin PENG" w:date="2019-02-01T17:15:28Z">
        <w:r>
          <w:rPr/>
          <w:t>Anchor Function</w:t>
        </w:r>
      </w:ins>
      <w:del w:id="2547" w:author="Jin PENG" w:date="2019-02-01T17:15:28Z">
        <w:r>
          <w:rPr/>
          <w:delText>SEAF</w:delText>
        </w:r>
      </w:del>
      <w:r>
        <w:t xml:space="preserve">. </w:t>
      </w:r>
    </w:p>
    <w:p>
      <w:pPr>
        <w:pStyle w:val="69"/>
      </w:pPr>
      <w:r>
        <w:t>7.</w:t>
      </w:r>
      <w:r>
        <w:tab/>
      </w:r>
      <w:r>
        <w:t xml:space="preserve">The </w:t>
      </w:r>
      <w:ins w:id="2548" w:author="Jin PENG" w:date="2019-02-01T17:15:42Z">
        <w:del w:id="2549" w:author="Huawei" w:date="2019-01-03T19:40:00Z">
          <w:r>
            <w:rPr/>
            <w:delText xml:space="preserve">SEAF </w:delText>
          </w:r>
        </w:del>
      </w:ins>
      <w:ins w:id="2550" w:author="Jin PENG" w:date="2019-02-01T17:15:42Z">
        <w:r>
          <w:rPr/>
          <w:t>Anchor Function</w:t>
        </w:r>
      </w:ins>
      <w:del w:id="2551" w:author="Jin PENG" w:date="2019-02-01T17:15:42Z">
        <w:r>
          <w:rPr/>
          <w:delText>SEAF</w:delText>
        </w:r>
      </w:del>
      <w:r>
        <w:t xml:space="preserve"> shall send RAND, AUTN to the UE.</w:t>
      </w:r>
    </w:p>
    <w:p>
      <w:pPr>
        <w:pStyle w:val="69"/>
      </w:pPr>
      <w:r>
        <w:t>8.</w:t>
      </w:r>
      <w:r>
        <w:tab/>
      </w:r>
      <w:r>
        <w:t>At receipt of the RAND and AUTN, the USIM shall verify AUTN and compute a response RES. The ME then shall compute RES* from RES. The ME shall calculate K</w:t>
      </w:r>
      <w:r>
        <w:rPr>
          <w:vertAlign w:val="subscript"/>
        </w:rPr>
        <w:t>AUSF</w:t>
      </w:r>
      <w:r>
        <w:t xml:space="preserve"> from CK||IK and </w:t>
      </w:r>
      <w:ins w:id="2552" w:author="Jin PENG" w:date="2019-02-01T17:16:24Z">
        <w:del w:id="2553" w:author="Huawei" w:date="2019-01-03T20:04:00Z">
          <w:r>
            <w:rPr/>
            <w:delText>K</w:delText>
          </w:r>
        </w:del>
      </w:ins>
      <w:ins w:id="2554" w:author="Jin PENG" w:date="2019-02-01T17:16:24Z">
        <w:del w:id="2555" w:author="Huawei" w:date="2019-01-03T20:04:00Z">
          <w:r>
            <w:rPr>
              <w:vertAlign w:val="subscript"/>
            </w:rPr>
            <w:delText>Anchor Function</w:delText>
          </w:r>
        </w:del>
      </w:ins>
      <w:ins w:id="2556" w:author="Jin PENG" w:date="2019-02-01T17:16:24Z">
        <w:r>
          <w:rPr/>
          <w:t>K</w:t>
        </w:r>
      </w:ins>
      <w:ins w:id="2557" w:author="Jin PENG" w:date="2019-02-01T17:16:24Z">
        <w:r>
          <w:rPr>
            <w:vertAlign w:val="subscript"/>
          </w:rPr>
          <w:t>AKMA</w:t>
        </w:r>
      </w:ins>
      <w:del w:id="2558" w:author="Jin PENG" w:date="2019-02-01T17:16:24Z">
        <w:r>
          <w:rPr/>
          <w:delText>K</w:delText>
        </w:r>
      </w:del>
      <w:del w:id="2559" w:author="Jin PENG" w:date="2019-02-01T17:16:24Z">
        <w:r>
          <w:rPr>
            <w:vertAlign w:val="subscript"/>
          </w:rPr>
          <w:delText>Anchor Function</w:delText>
        </w:r>
      </w:del>
      <w:r>
        <w:t xml:space="preserve"> from K</w:t>
      </w:r>
      <w:r>
        <w:rPr>
          <w:vertAlign w:val="subscript"/>
        </w:rPr>
        <w:t>AUSF</w:t>
      </w:r>
      <w:ins w:id="2560" w:author="Jin PENG" w:date="2019-02-01T17:16:41Z">
        <w:r>
          <w:rPr>
            <w:vertAlign w:val="subscript"/>
          </w:rPr>
          <w:t xml:space="preserve"> </w:t>
        </w:r>
      </w:ins>
      <w:ins w:id="2561" w:author="Jin PENG" w:date="2019-02-01T17:16:41Z">
        <w:r>
          <w:rPr/>
          <w:t>and Anchor Function identifier</w:t>
        </w:r>
      </w:ins>
      <w:r>
        <w:t xml:space="preserve">. </w:t>
      </w:r>
    </w:p>
    <w:p>
      <w:pPr>
        <w:pStyle w:val="69"/>
        <w:ind w:left="284" w:firstLine="0"/>
      </w:pPr>
      <w:r>
        <w:t>9.</w:t>
      </w:r>
      <w:r>
        <w:tab/>
      </w:r>
      <w:r>
        <w:t>The UE shall return RES* to the Anchor Function.</w:t>
      </w:r>
    </w:p>
    <w:p>
      <w:pPr>
        <w:pStyle w:val="69"/>
      </w:pPr>
      <w:r>
        <w:t>10.</w:t>
      </w:r>
      <w:r>
        <w:tab/>
      </w:r>
      <w:r>
        <w:t xml:space="preserve">The Anchor Function shall then compute HRES* from RES*, and the Anchor Function shall compare HRES* and HXRES*. If they coincide, the </w:t>
      </w:r>
      <w:ins w:id="2562" w:author="Jin PENG" w:date="2019-02-01T17:17:03Z">
        <w:del w:id="2563" w:author="Huawei" w:date="2019-01-03T19:40:00Z">
          <w:r>
            <w:rPr/>
            <w:delText xml:space="preserve">SEAF </w:delText>
          </w:r>
        </w:del>
      </w:ins>
      <w:ins w:id="2564" w:author="Jin PENG" w:date="2019-02-01T17:17:03Z">
        <w:r>
          <w:rPr/>
          <w:t>Anchor Function</w:t>
        </w:r>
      </w:ins>
      <w:del w:id="2565" w:author="Jin PENG" w:date="2019-02-01T17:17:03Z">
        <w:r>
          <w:rPr/>
          <w:delText>SEAF</w:delText>
        </w:r>
      </w:del>
      <w:r>
        <w:t xml:space="preserve"> shall consider the authentication successful from the Anchor Function point of view.</w:t>
      </w:r>
    </w:p>
    <w:p>
      <w:pPr>
        <w:pStyle w:val="69"/>
      </w:pPr>
      <w:r>
        <w:t>11.</w:t>
      </w:r>
      <w:r>
        <w:tab/>
      </w:r>
      <w:r>
        <w:t>The Anchor Function shall send RES* as received from the UE to the AUSF.</w:t>
      </w:r>
    </w:p>
    <w:p>
      <w:pPr>
        <w:pStyle w:val="69"/>
      </w:pPr>
      <w:r>
        <w:t>12.</w:t>
      </w:r>
      <w:r>
        <w:tab/>
      </w:r>
      <w:r>
        <w:t xml:space="preserve">When the AUSF receives the RES*, it shall compare the received RES* with the stored XRES*. If the RES* and XRES* are equal, the AUSF shall consider the authentication as successful. </w:t>
      </w:r>
    </w:p>
    <w:p>
      <w:pPr>
        <w:pStyle w:val="69"/>
      </w:pPr>
      <w:r>
        <w:t>13.</w:t>
      </w:r>
      <w:r>
        <w:tab/>
      </w:r>
      <w:r>
        <w:t xml:space="preserve">The AUSF shall indicate to the Anchor Function whether the authentication was successful or not from the home network point of view. If the authentication was successful, the </w:t>
      </w:r>
      <w:ins w:id="2566" w:author="Jin PENG" w:date="2019-02-01T17:17:28Z">
        <w:del w:id="2567" w:author="Huawei" w:date="2019-01-03T20:05:00Z">
          <w:r>
            <w:rPr/>
            <w:delText>K</w:delText>
          </w:r>
        </w:del>
      </w:ins>
      <w:ins w:id="2568" w:author="Jin PENG" w:date="2019-02-01T17:17:28Z">
        <w:del w:id="2569" w:author="Huawei" w:date="2019-01-03T20:05:00Z">
          <w:r>
            <w:rPr>
              <w:vertAlign w:val="subscript"/>
            </w:rPr>
            <w:delText>Anchor Function</w:delText>
          </w:r>
        </w:del>
      </w:ins>
      <w:ins w:id="2570" w:author="Jin PENG" w:date="2019-02-01T17:17:28Z">
        <w:r>
          <w:rPr/>
          <w:t>K</w:t>
        </w:r>
      </w:ins>
      <w:ins w:id="2571" w:author="Jin PENG" w:date="2019-02-01T17:17:28Z">
        <w:r>
          <w:rPr>
            <w:vertAlign w:val="subscript"/>
          </w:rPr>
          <w:t>AKMA</w:t>
        </w:r>
      </w:ins>
      <w:del w:id="2572" w:author="Jin PENG" w:date="2019-02-01T17:17:28Z">
        <w:r>
          <w:rPr/>
          <w:delText>K</w:delText>
        </w:r>
      </w:del>
      <w:del w:id="2573" w:author="Jin PENG" w:date="2019-02-01T17:17:28Z">
        <w:r>
          <w:rPr>
            <w:vertAlign w:val="subscript"/>
          </w:rPr>
          <w:delText>Anchor Function</w:delText>
        </w:r>
      </w:del>
      <w:r>
        <w:t xml:space="preserve"> shall be sent to the Anchor Function in the Nausf_UEAuthentication_Authenticate Response.</w:t>
      </w:r>
    </w:p>
    <w:p>
      <w:pPr>
        <w:pStyle w:val="69"/>
        <w:rPr>
          <w:del w:id="2574" w:author="Jin PENG" w:date="2019-02-01T17:18:14Z"/>
        </w:rPr>
      </w:pPr>
      <w:del w:id="2575" w:author="Jin PENG" w:date="2019-02-01T17:18:14Z">
        <w:r>
          <w:rPr/>
          <w:delText>14.</w:delText>
        </w:r>
      </w:del>
      <w:del w:id="2576" w:author="Jin PENG" w:date="2019-02-01T17:18:14Z">
        <w:r>
          <w:rPr/>
          <w:tab/>
        </w:r>
      </w:del>
      <w:del w:id="2577" w:author="Jin PENG" w:date="2019-02-01T17:18:14Z">
        <w:r>
          <w:rPr/>
          <w:delText>The Anchor Function generates key material Ks= K</w:delText>
        </w:r>
      </w:del>
      <w:del w:id="2578" w:author="Jin PENG" w:date="2019-02-01T17:18:14Z">
        <w:r>
          <w:rPr>
            <w:vertAlign w:val="subscript"/>
          </w:rPr>
          <w:delText>Anchor Function</w:delText>
        </w:r>
      </w:del>
      <w:del w:id="2579" w:author="Jin PENG" w:date="2019-02-01T17:18:14Z">
        <w:r>
          <w:rPr/>
          <w:delText>.</w:delText>
        </w:r>
      </w:del>
    </w:p>
    <w:p>
      <w:pPr>
        <w:pStyle w:val="69"/>
      </w:pPr>
      <w:r>
        <w:t>1</w:t>
      </w:r>
      <w:del w:id="2580" w:author="Jin PENG" w:date="2019-02-01T17:19:16Z">
        <w:r>
          <w:rPr>
            <w:rFonts w:hint="default"/>
            <w:lang w:val="en-US"/>
          </w:rPr>
          <w:delText>5</w:delText>
        </w:r>
      </w:del>
      <w:ins w:id="2581" w:author="Jin PENG" w:date="2019-02-01T17:19:16Z">
        <w:r>
          <w:rPr>
            <w:rFonts w:hint="eastAsia"/>
            <w:lang w:val="en-US" w:eastAsia="zh-CN"/>
          </w:rPr>
          <w:t>4</w:t>
        </w:r>
      </w:ins>
      <w:r>
        <w:t>.</w:t>
      </w:r>
      <w:r>
        <w:tab/>
      </w:r>
      <w:ins w:id="2582" w:author="Jin PENG" w:date="2019-02-01T17:18:34Z">
        <w:r>
          <w:rPr/>
          <w:t xml:space="preserve">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w:t>
        </w:r>
      </w:ins>
      <w:r>
        <w:t>The Anchor Function shall send a response message to the UE to indicate the success of the authentication.</w:t>
      </w:r>
      <w:ins w:id="2583" w:author="Jin PENG" w:date="2019-02-01T17:19:00Z">
        <w:r>
          <w:rPr/>
          <w:t xml:space="preserve"> This message shall also include the temporary identifier and the key lifetime of K</w:t>
        </w:r>
      </w:ins>
      <w:ins w:id="2584" w:author="Jin PENG" w:date="2019-02-01T17:19:00Z">
        <w:r>
          <w:rPr>
            <w:vertAlign w:val="subscript"/>
          </w:rPr>
          <w:t>AKMA</w:t>
        </w:r>
      </w:ins>
      <w:ins w:id="2585" w:author="Jin PENG" w:date="2019-02-01T17:19:00Z">
        <w:r>
          <w:rPr/>
          <w:t>.</w:t>
        </w:r>
      </w:ins>
    </w:p>
    <w:p>
      <w:pPr>
        <w:pStyle w:val="69"/>
      </w:pPr>
      <w:del w:id="2586" w:author="Jin PENG" w:date="2019-02-01T17:19:13Z">
        <w:r>
          <w:rPr/>
          <w:delText>16.</w:delText>
        </w:r>
      </w:del>
      <w:del w:id="2587" w:author="Jin PENG" w:date="2019-02-01T17:19:13Z">
        <w:r>
          <w:rPr/>
          <w:tab/>
        </w:r>
      </w:del>
      <w:del w:id="2588" w:author="Jin PENG" w:date="2019-02-01T17:19:13Z">
        <w:r>
          <w:rPr/>
          <w:delText>The UE generates key material Ks= K</w:delText>
        </w:r>
      </w:del>
      <w:del w:id="2589" w:author="Jin PENG" w:date="2019-02-01T17:19:13Z">
        <w:r>
          <w:rPr>
            <w:vertAlign w:val="subscript"/>
          </w:rPr>
          <w:delText>Anchor Function</w:delText>
        </w:r>
      </w:del>
      <w:del w:id="2590" w:author="Jin PENG" w:date="2019-02-01T17:19:13Z">
        <w:r>
          <w:rPr/>
          <w:delText>.</w:delText>
        </w:r>
      </w:del>
    </w:p>
    <w:p>
      <w:pPr>
        <w:pStyle w:val="69"/>
        <w:ind w:left="0" w:firstLine="0"/>
      </w:pPr>
    </w:p>
    <w:p>
      <w:pPr>
        <w:pStyle w:val="5"/>
      </w:pPr>
      <w:bookmarkStart w:id="153" w:name="_Toc530180956"/>
      <w:bookmarkStart w:id="154" w:name="_Toc1613"/>
      <w:r>
        <w:t>6.</w:t>
      </w:r>
      <w:r>
        <w:rPr>
          <w:rFonts w:hint="eastAsia"/>
          <w:lang w:eastAsia="zh-CN"/>
        </w:rPr>
        <w:t>4</w:t>
      </w:r>
      <w:r>
        <w:t>.2.2 Authentication procedure for EAP-AKA'</w:t>
      </w:r>
      <w:bookmarkEnd w:id="153"/>
      <w:bookmarkEnd w:id="154"/>
    </w:p>
    <w:p>
      <w:pPr>
        <w:pStyle w:val="99"/>
      </w:pPr>
    </w:p>
    <w:p>
      <w:pPr>
        <w:pStyle w:val="99"/>
        <w:jc w:val="center"/>
      </w:pPr>
      <w:ins w:id="2591" w:author="Jin PENG" w:date="2019-02-01T17:19:49Z"/>
      <w:ins w:id="2592" w:author="Jin PENG" w:date="2019-02-01T17:19:49Z"/>
      <w:ins w:id="2593" w:author="Jin PENG" w:date="2019-02-01T17:19:49Z"/>
      <w:ins w:id="2594" w:author="Jin PENG" w:date="2019-02-01T17:19:49Z">
        <w:r>
          <w:rPr/>
          <w:object>
            <v:shape id="_x0000_i1052" o:spt="75" type="#_x0000_t75" style="height:368.2pt;width:450.55pt;" o:ole="t" filled="f" o:preferrelative="t" stroked="f" coordsize="21600,21600">
              <v:path/>
              <v:fill on="f" alignshape="1" focussize="0,0"/>
              <v:stroke on="f"/>
              <v:imagedata r:id="rId37" grayscale="f" bilevel="f" o:title=""/>
              <o:lock v:ext="edit" aspectratio="t"/>
              <w10:wrap type="none"/>
              <w10:anchorlock/>
            </v:shape>
            <o:OLEObject Type="Embed" ProgID="Visio.Drawing.15" ShapeID="_x0000_i1052" DrawAspect="Content" ObjectID="_1468075739" r:id="rId36">
              <o:LockedField>false</o:LockedField>
            </o:OLEObject>
          </w:object>
        </w:r>
      </w:ins>
      <w:ins w:id="2596" w:author="Jin PENG" w:date="2019-02-01T17:19:49Z"/>
      <w:del w:id="2597" w:author="Jin PENG" w:date="2019-02-01T17:19:49Z"/>
      <w:del w:id="2598" w:author="Jin PENG" w:date="2019-02-01T17:19:49Z"/>
      <w:del w:id="2599" w:author="Jin PENG" w:date="2019-02-01T17:19:49Z"/>
      <w:del w:id="2600" w:author="Jin PENG" w:date="2019-02-01T17:19:49Z">
        <w:r>
          <w:rPr/>
          <w:object>
            <v:shape id="_x0000_i1038" o:spt="75" type="#_x0000_t75" style="height:368.25pt;width:450.75pt;" o:ole="t" filled="f" o:preferrelative="t" stroked="f" coordsize="21600,21600">
              <v:path/>
              <v:fill on="f" focussize="0,0"/>
              <v:stroke on="f" joinstyle="miter"/>
              <v:imagedata r:id="rId39" o:title=""/>
              <o:lock v:ext="edit" aspectratio="t"/>
              <w10:wrap type="none"/>
              <w10:anchorlock/>
            </v:shape>
            <o:OLEObject Type="Embed" ProgID="Visio.Drawing.15" ShapeID="_x0000_i1038" DrawAspect="Content" ObjectID="_1468075740" r:id="rId38">
              <o:LockedField>false</o:LockedField>
            </o:OLEObject>
          </w:object>
        </w:r>
      </w:del>
      <w:del w:id="2602" w:author="Jin PENG" w:date="2019-02-01T17:19:49Z"/>
    </w:p>
    <w:p>
      <w:pPr>
        <w:pStyle w:val="71"/>
      </w:pPr>
      <w:r>
        <w:t>Figure 6.</w:t>
      </w:r>
      <w:r>
        <w:rPr>
          <w:rFonts w:hint="eastAsia"/>
          <w:lang w:eastAsia="zh-CN"/>
        </w:rPr>
        <w:t>4.2</w:t>
      </w:r>
      <w:r>
        <w:t>: The bootstrapping authentication procedure for EAP-AKA'</w:t>
      </w:r>
    </w:p>
    <w:p>
      <w:pPr>
        <w:pStyle w:val="99"/>
        <w:rPr>
          <w:lang w:val="en-GB"/>
        </w:rPr>
      </w:pPr>
    </w:p>
    <w:p>
      <w:pPr>
        <w:pStyle w:val="99"/>
        <w:ind w:left="1135" w:hanging="851"/>
        <w:rPr>
          <w:lang w:val="en-GB"/>
        </w:rPr>
      </w:pPr>
      <w:del w:id="2603" w:author="Jin PENG" w:date="2019-02-01T17:20:00Z">
        <w:r>
          <w:rPr>
            <w:lang w:val="en-GB"/>
          </w:rPr>
          <w:delText>Editor’s Note: How the anchor function key is derived, what it is bound to (e.g. node, identity, nothing etc.) and the key hierarchy are FFS.</w:delText>
        </w:r>
      </w:del>
    </w:p>
    <w:p>
      <w:pPr>
        <w:pStyle w:val="69"/>
      </w:pPr>
      <w:r>
        <w:t>The authentication procedure for EAP-AKA' works as follows, cf. also Figure 6.</w:t>
      </w:r>
      <w:r>
        <w:rPr>
          <w:rFonts w:hint="eastAsia"/>
          <w:lang w:eastAsia="zh-CN"/>
        </w:rPr>
        <w:t>4.2</w:t>
      </w:r>
      <w:r>
        <w:t>:1.</w:t>
      </w:r>
      <w:r>
        <w:tab/>
      </w:r>
      <w:r>
        <w:t>The UE sends a request towards the Anchor Function.</w:t>
      </w:r>
    </w:p>
    <w:p>
      <w:pPr>
        <w:pStyle w:val="69"/>
      </w:pPr>
      <w:r>
        <w:t xml:space="preserve">2. </w:t>
      </w:r>
      <w:r>
        <w:tab/>
      </w:r>
      <w:r>
        <w:t>The Anchor Function shall invoke the Nausf_UEAuthentication service by sending a Nausf_UEAuthentication_Authenticate Request message to the AUSF, in which the user identity and Anchor Function identifier shall be included.</w:t>
      </w:r>
    </w:p>
    <w:p>
      <w:pPr>
        <w:pStyle w:val="69"/>
      </w:pPr>
      <w:r>
        <w:t>3.</w:t>
      </w:r>
      <w:r>
        <w:tab/>
      </w:r>
      <w:r>
        <w:t>The AUSF shall send a Nudm_UEAuthentication_Get Request to the UDM.</w:t>
      </w:r>
    </w:p>
    <w:p>
      <w:pPr>
        <w:pStyle w:val="69"/>
      </w:pPr>
      <w:r>
        <w:t>4.</w:t>
      </w:r>
      <w:r>
        <w:tab/>
      </w:r>
      <w:r>
        <w:t>The UDM shall subsequently send this transformed authentication vector AV' (RAND, AUTN, XRES, CK', IK') to the AUSF.</w:t>
      </w:r>
      <w:ins w:id="2604" w:author="Jin PENG" w:date="2019-02-01T17:20:19Z">
        <w:r>
          <w:rPr/>
          <w:t xml:space="preserve"> The UDM/ARPF shall compute CK' and IK' from Anchor Function identifier.</w:t>
        </w:r>
      </w:ins>
    </w:p>
    <w:p>
      <w:pPr>
        <w:pStyle w:val="69"/>
      </w:pPr>
      <w:r>
        <w:t>5.</w:t>
      </w:r>
      <w:r>
        <w:tab/>
      </w:r>
      <w:r>
        <w:t xml:space="preserve">The AUSF shall send the EAP-Request/AKA'-Challenge message to the </w:t>
      </w:r>
      <w:ins w:id="2605" w:author="Jin PENG" w:date="2019-02-01T17:20:36Z">
        <w:del w:id="2606" w:author="Huawei" w:date="2019-01-03T19:40:00Z">
          <w:r>
            <w:rPr/>
            <w:delText>SEAF</w:delText>
          </w:r>
        </w:del>
      </w:ins>
      <w:ins w:id="2607" w:author="Jin PENG" w:date="2019-02-01T17:20:36Z">
        <w:r>
          <w:rPr/>
          <w:t>Anchor Function</w:t>
        </w:r>
      </w:ins>
      <w:del w:id="2608" w:author="Jin PENG" w:date="2019-02-01T17:20:36Z">
        <w:r>
          <w:rPr/>
          <w:delText>SEAF</w:delText>
        </w:r>
      </w:del>
      <w:r>
        <w:t>.</w:t>
      </w:r>
    </w:p>
    <w:p>
      <w:pPr>
        <w:pStyle w:val="69"/>
      </w:pPr>
      <w:r>
        <w:t>6.</w:t>
      </w:r>
      <w:r>
        <w:tab/>
      </w:r>
      <w:r>
        <w:t xml:space="preserve">The </w:t>
      </w:r>
      <w:ins w:id="2609" w:author="Jin PENG" w:date="2019-02-01T17:20:39Z">
        <w:del w:id="2610" w:author="Huawei" w:date="2019-01-03T19:40:00Z">
          <w:r>
            <w:rPr/>
            <w:delText>SEAF</w:delText>
          </w:r>
        </w:del>
      </w:ins>
      <w:ins w:id="2611" w:author="Jin PENG" w:date="2019-02-01T17:20:39Z">
        <w:r>
          <w:rPr/>
          <w:t>Anchor Function</w:t>
        </w:r>
      </w:ins>
      <w:del w:id="2612" w:author="Jin PENG" w:date="2019-02-01T17:20:39Z">
        <w:r>
          <w:rPr/>
          <w:delText>SEAF</w:delText>
        </w:r>
      </w:del>
      <w:r>
        <w:t xml:space="preserve"> shall transparently forward the EAP-Request/AKA'-Challenge message to the UE.</w:t>
      </w:r>
    </w:p>
    <w:p>
      <w:pPr>
        <w:pStyle w:val="69"/>
      </w:pPr>
      <w:r>
        <w:t>7.</w:t>
      </w:r>
      <w:r>
        <w:tab/>
      </w:r>
      <w:r>
        <w:t xml:space="preserve">At receipt of the RAND and AUTN, the USIM shall verify AUTN and compute a response RES. The ME shall derive CK' and IK'. </w:t>
      </w:r>
    </w:p>
    <w:p>
      <w:pPr>
        <w:pStyle w:val="69"/>
      </w:pPr>
      <w:r>
        <w:t>8.</w:t>
      </w:r>
      <w:r>
        <w:tab/>
      </w:r>
      <w:r>
        <w:t>The UE shall send the EAP-Response/AKA'-Challenge message to the Anchor Function.</w:t>
      </w:r>
    </w:p>
    <w:p>
      <w:pPr>
        <w:pStyle w:val="69"/>
      </w:pPr>
      <w:r>
        <w:t>9.</w:t>
      </w:r>
      <w:r>
        <w:tab/>
      </w:r>
      <w:r>
        <w:t>The Anchor Function shall transparently forwards the EAP-Response/AKA'-Challenge message to the AUSF.</w:t>
      </w:r>
    </w:p>
    <w:p>
      <w:pPr>
        <w:pStyle w:val="69"/>
      </w:pPr>
      <w:r>
        <w:t>10.</w:t>
      </w:r>
      <w:r>
        <w:tab/>
      </w:r>
      <w:r>
        <w:t>The AUSF shall verify the message, and if the AUSF has successfully verified this message it shall continue as follows, otherwise it shall return an error.</w:t>
      </w:r>
    </w:p>
    <w:p>
      <w:pPr>
        <w:pStyle w:val="69"/>
      </w:pPr>
      <w:r>
        <w:t>11.</w:t>
      </w:r>
      <w:r>
        <w:tab/>
      </w:r>
      <w:r>
        <w:t>The AUSF derives EMSK from CK’ and IK’. The AUSF uses the first 256 bits of EMSK as the K</w:t>
      </w:r>
      <w:r>
        <w:rPr>
          <w:vertAlign w:val="subscript"/>
        </w:rPr>
        <w:t>AUSF</w:t>
      </w:r>
      <w:r>
        <w:t xml:space="preserve"> and then calculates </w:t>
      </w:r>
      <w:ins w:id="2613" w:author="Jin PENG" w:date="2019-02-01T17:21:11Z">
        <w:del w:id="2614" w:author="Huawei" w:date="2019-01-21T19:14:00Z">
          <w:r>
            <w:rPr/>
            <w:delText>K</w:delText>
          </w:r>
        </w:del>
      </w:ins>
      <w:ins w:id="2615" w:author="Jin PENG" w:date="2019-02-01T17:21:11Z">
        <w:del w:id="2616" w:author="Huawei" w:date="2019-01-21T19:14:00Z">
          <w:r>
            <w:rPr>
              <w:vertAlign w:val="subscript"/>
            </w:rPr>
            <w:delText>Anchor Function</w:delText>
          </w:r>
        </w:del>
      </w:ins>
      <w:ins w:id="2617" w:author="Jin PENG" w:date="2019-02-01T17:21:11Z">
        <w:r>
          <w:rPr/>
          <w:t>Anchor Function key K</w:t>
        </w:r>
      </w:ins>
      <w:ins w:id="2618" w:author="Jin PENG" w:date="2019-02-01T17:21:11Z">
        <w:r>
          <w:rPr>
            <w:vertAlign w:val="subscript"/>
          </w:rPr>
          <w:t>AKMA</w:t>
        </w:r>
      </w:ins>
      <w:del w:id="2619" w:author="Jin PENG" w:date="2019-02-01T17:21:11Z">
        <w:r>
          <w:rPr/>
          <w:delText>K</w:delText>
        </w:r>
      </w:del>
      <w:del w:id="2620" w:author="Jin PENG" w:date="2019-02-01T17:21:11Z">
        <w:r>
          <w:rPr>
            <w:vertAlign w:val="subscript"/>
          </w:rPr>
          <w:delText>Anchor Function</w:delText>
        </w:r>
      </w:del>
      <w:r>
        <w:t xml:space="preserve"> from K</w:t>
      </w:r>
      <w:r>
        <w:rPr>
          <w:vertAlign w:val="subscript"/>
        </w:rPr>
        <w:t>AUSF</w:t>
      </w:r>
      <w:ins w:id="2621" w:author="Jin PENG" w:date="2019-02-01T17:21:28Z">
        <w:r>
          <w:rPr>
            <w:vertAlign w:val="subscript"/>
          </w:rPr>
          <w:t xml:space="preserve"> </w:t>
        </w:r>
      </w:ins>
      <w:ins w:id="2622" w:author="Jin PENG" w:date="2019-02-01T17:21:28Z">
        <w:r>
          <w:rPr/>
          <w:t>and Anchor Function identifier</w:t>
        </w:r>
      </w:ins>
      <w:r>
        <w:t xml:space="preserve">. The AUSF shall send an EAP Success message to the </w:t>
      </w:r>
      <w:ins w:id="2623" w:author="Jin PENG" w:date="2019-02-01T17:21:49Z">
        <w:del w:id="2624" w:author="Huawei" w:date="2019-01-03T19:40:00Z">
          <w:r>
            <w:rPr/>
            <w:delText xml:space="preserve">SEAF </w:delText>
          </w:r>
        </w:del>
      </w:ins>
      <w:ins w:id="2625" w:author="Jin PENG" w:date="2019-02-01T17:21:49Z">
        <w:r>
          <w:rPr/>
          <w:t>Anchor Function</w:t>
        </w:r>
      </w:ins>
      <w:del w:id="2626" w:author="Jin PENG" w:date="2019-02-01T17:21:49Z">
        <w:r>
          <w:rPr/>
          <w:delText>SEAF</w:delText>
        </w:r>
      </w:del>
      <w:r>
        <w:t xml:space="preserve"> inside Nausf_UEAuthentication_Authenticate Response, which shall forward it transparently to the UE. Nausf_UEAuthentication_Authenticate Response message contains the </w:t>
      </w:r>
      <w:ins w:id="2627" w:author="Jin PENG" w:date="2019-02-01T17:22:10Z">
        <w:del w:id="2628" w:author="Huawei" w:date="2019-01-03T20:06:00Z">
          <w:r>
            <w:rPr/>
            <w:delText xml:space="preserve"> K</w:delText>
          </w:r>
        </w:del>
      </w:ins>
      <w:ins w:id="2629" w:author="Jin PENG" w:date="2019-02-01T17:22:10Z">
        <w:del w:id="2630" w:author="Huawei" w:date="2019-01-03T20:06:00Z">
          <w:r>
            <w:rPr>
              <w:vertAlign w:val="subscript"/>
            </w:rPr>
            <w:delText>Anchor Function</w:delText>
          </w:r>
        </w:del>
      </w:ins>
      <w:ins w:id="2631" w:author="Jin PENG" w:date="2019-02-01T17:22:10Z">
        <w:r>
          <w:rPr/>
          <w:t>K</w:t>
        </w:r>
      </w:ins>
      <w:ins w:id="2632" w:author="Jin PENG" w:date="2019-02-01T17:22:10Z">
        <w:r>
          <w:rPr>
            <w:vertAlign w:val="subscript"/>
          </w:rPr>
          <w:t>AKMA</w:t>
        </w:r>
      </w:ins>
      <w:del w:id="2633" w:author="Jin PENG" w:date="2019-02-01T17:22:10Z">
        <w:r>
          <w:rPr/>
          <w:delText>K</w:delText>
        </w:r>
      </w:del>
      <w:del w:id="2634" w:author="Jin PENG" w:date="2019-02-01T17:22:10Z">
        <w:r>
          <w:rPr>
            <w:vertAlign w:val="subscript"/>
          </w:rPr>
          <w:delText>Anchor Function</w:delText>
        </w:r>
      </w:del>
      <w:r>
        <w:t xml:space="preserve">. </w:t>
      </w:r>
    </w:p>
    <w:p>
      <w:pPr>
        <w:pStyle w:val="69"/>
        <w:rPr>
          <w:del w:id="2635" w:author="Jin PENG" w:date="2019-02-01T17:22:39Z"/>
        </w:rPr>
      </w:pPr>
      <w:del w:id="2636" w:author="Jin PENG" w:date="2019-02-01T17:22:39Z">
        <w:r>
          <w:rPr/>
          <w:delText>12.</w:delText>
        </w:r>
      </w:del>
      <w:del w:id="2637" w:author="Jin PENG" w:date="2019-02-01T17:22:39Z">
        <w:r>
          <w:rPr/>
          <w:tab/>
        </w:r>
      </w:del>
      <w:del w:id="2638" w:author="Jin PENG" w:date="2019-02-01T17:22:39Z">
        <w:r>
          <w:rPr/>
          <w:delText>The Anchor Function generates key material Ks= K</w:delText>
        </w:r>
      </w:del>
      <w:del w:id="2639" w:author="Jin PENG" w:date="2019-02-01T17:22:39Z">
        <w:r>
          <w:rPr>
            <w:vertAlign w:val="subscript"/>
          </w:rPr>
          <w:delText>Anchor Function</w:delText>
        </w:r>
      </w:del>
      <w:del w:id="2640" w:author="Jin PENG" w:date="2019-02-01T17:22:39Z">
        <w:r>
          <w:rPr/>
          <w:delText>.</w:delText>
        </w:r>
      </w:del>
    </w:p>
    <w:p>
      <w:pPr>
        <w:pStyle w:val="69"/>
      </w:pPr>
      <w:r>
        <w:t>1</w:t>
      </w:r>
      <w:del w:id="2641" w:author="Jin PENG" w:date="2019-02-01T17:22:45Z">
        <w:r>
          <w:rPr>
            <w:rFonts w:hint="default"/>
            <w:lang w:val="en-US"/>
          </w:rPr>
          <w:delText>3</w:delText>
        </w:r>
      </w:del>
      <w:ins w:id="2642" w:author="Jin PENG" w:date="2019-02-01T17:22:45Z">
        <w:r>
          <w:rPr>
            <w:rFonts w:hint="eastAsia"/>
            <w:lang w:val="en-US" w:eastAsia="zh-CN"/>
          </w:rPr>
          <w:t>2</w:t>
        </w:r>
      </w:ins>
      <w:r>
        <w:t>.</w:t>
      </w:r>
      <w:r>
        <w:tab/>
      </w:r>
      <w:ins w:id="2643" w:author="Jin PENG" w:date="2019-02-01T17:22:41Z">
        <w:r>
          <w:rPr/>
          <w:t xml:space="preserve">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w:t>
        </w:r>
      </w:ins>
      <w:r>
        <w:t>The Anchor Function shall send the EAP Success message to the UE.</w:t>
      </w:r>
      <w:ins w:id="2644" w:author="Jin PENG" w:date="2019-02-01T17:23:10Z">
        <w:r>
          <w:rPr/>
          <w:t xml:space="preserve"> This message shall also include the temporary identifier and the key lifetime of K</w:t>
        </w:r>
      </w:ins>
      <w:ins w:id="2645" w:author="Jin PENG" w:date="2019-02-01T17:23:10Z">
        <w:r>
          <w:rPr>
            <w:vertAlign w:val="subscript"/>
          </w:rPr>
          <w:t>AKMA</w:t>
        </w:r>
      </w:ins>
      <w:ins w:id="2646" w:author="Jin PENG" w:date="2019-02-01T17:23:11Z">
        <w:r>
          <w:rPr/>
          <w:t>.</w:t>
        </w:r>
      </w:ins>
    </w:p>
    <w:p>
      <w:pPr>
        <w:pStyle w:val="69"/>
        <w:rPr>
          <w:del w:id="2647" w:author="Jin PENG" w:date="2019-02-01T17:23:14Z"/>
        </w:rPr>
      </w:pPr>
      <w:del w:id="2648" w:author="Jin PENG" w:date="2019-02-01T17:23:14Z">
        <w:r>
          <w:rPr/>
          <w:delText>14.</w:delText>
        </w:r>
      </w:del>
      <w:del w:id="2649" w:author="Jin PENG" w:date="2019-02-01T17:23:14Z">
        <w:r>
          <w:rPr/>
          <w:tab/>
        </w:r>
      </w:del>
      <w:del w:id="2650" w:author="Jin PENG" w:date="2019-02-01T17:23:14Z">
        <w:r>
          <w:rPr/>
          <w:delText>The UE generates key material Ks= K</w:delText>
        </w:r>
      </w:del>
      <w:del w:id="2651" w:author="Jin PENG" w:date="2019-02-01T17:23:14Z">
        <w:r>
          <w:rPr>
            <w:vertAlign w:val="subscript"/>
          </w:rPr>
          <w:delText>Anchor Function</w:delText>
        </w:r>
      </w:del>
      <w:del w:id="2652" w:author="Jin PENG" w:date="2019-02-01T17:23:14Z">
        <w:r>
          <w:rPr/>
          <w:delText>.</w:delText>
        </w:r>
      </w:del>
    </w:p>
    <w:p>
      <w:pPr>
        <w:pStyle w:val="4"/>
        <w:ind w:left="0" w:firstLine="0"/>
      </w:pPr>
      <w:bookmarkStart w:id="155" w:name="_Toc467572754"/>
      <w:bookmarkStart w:id="156" w:name="_Toc463451395"/>
      <w:bookmarkStart w:id="157" w:name="_Toc467857560"/>
      <w:bookmarkStart w:id="158" w:name="_Toc530180957"/>
      <w:bookmarkStart w:id="159" w:name="_Toc13556"/>
      <w:r>
        <w:rPr>
          <w:lang w:val="en-US" w:eastAsia="zh-CN"/>
        </w:rPr>
        <w:t>6.</w:t>
      </w:r>
      <w:r>
        <w:rPr>
          <w:rFonts w:hint="eastAsia"/>
          <w:lang w:val="en-US" w:eastAsia="zh-CN"/>
        </w:rPr>
        <w:t>4</w:t>
      </w:r>
      <w:r>
        <w:rPr>
          <w:lang w:val="en-US" w:eastAsia="zh-CN"/>
        </w:rPr>
        <w:t>.3</w:t>
      </w:r>
      <w:bookmarkEnd w:id="155"/>
      <w:bookmarkEnd w:id="156"/>
      <w:bookmarkEnd w:id="157"/>
      <w:r>
        <w:rPr>
          <w:lang w:val="en-US" w:eastAsia="zh-CN"/>
        </w:rPr>
        <w:t xml:space="preserve"> </w:t>
      </w:r>
      <w:r>
        <w:t>Evaluation</w:t>
      </w:r>
      <w:bookmarkEnd w:id="158"/>
      <w:bookmarkEnd w:id="159"/>
    </w:p>
    <w:p>
      <w:pPr>
        <w:pStyle w:val="99"/>
      </w:pPr>
      <w:r>
        <w:t>TBA.</w:t>
      </w:r>
    </w:p>
    <w:p>
      <w:pPr>
        <w:pStyle w:val="3"/>
      </w:pPr>
      <w:bookmarkStart w:id="160" w:name="_Toc530180958"/>
      <w:bookmarkStart w:id="161" w:name="_Toc22207"/>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bookmarkEnd w:id="160"/>
      <w:bookmarkEnd w:id="161"/>
    </w:p>
    <w:p>
      <w:pPr>
        <w:pStyle w:val="4"/>
      </w:pPr>
      <w:bookmarkStart w:id="162" w:name="_Toc530180959"/>
      <w:bookmarkStart w:id="163" w:name="_Toc6604"/>
      <w:r>
        <w:rPr>
          <w:rFonts w:hint="eastAsia"/>
        </w:rPr>
        <w:t>6.</w:t>
      </w:r>
      <w:r>
        <w:rPr>
          <w:rFonts w:hint="eastAsia"/>
          <w:lang w:eastAsia="zh-CN"/>
        </w:rPr>
        <w:t>5</w:t>
      </w:r>
      <w:r>
        <w:rPr>
          <w:rFonts w:hint="eastAsia"/>
        </w:rPr>
        <w:t>.1 Introduction</w:t>
      </w:r>
      <w:bookmarkEnd w:id="162"/>
      <w:bookmarkEnd w:id="163"/>
    </w:p>
    <w:p>
      <w:pPr>
        <w:ind w:left="426" w:leftChars="213"/>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pPr>
        <w:pStyle w:val="4"/>
      </w:pPr>
      <w:bookmarkStart w:id="164" w:name="_Toc530180960"/>
      <w:bookmarkStart w:id="165" w:name="_Toc586"/>
      <w:r>
        <w:rPr>
          <w:rFonts w:hint="eastAsia"/>
        </w:rPr>
        <w:t>6.</w:t>
      </w:r>
      <w:r>
        <w:rPr>
          <w:rFonts w:hint="eastAsia"/>
          <w:lang w:eastAsia="zh-CN"/>
        </w:rPr>
        <w:t>5</w:t>
      </w:r>
      <w:r>
        <w:rPr>
          <w:rFonts w:hint="eastAsia"/>
        </w:rPr>
        <w:t>.2 Solution details</w:t>
      </w:r>
      <w:bookmarkEnd w:id="164"/>
      <w:bookmarkEnd w:id="165"/>
      <w:r>
        <w:tab/>
      </w:r>
    </w:p>
    <w:p>
      <w:pPr>
        <w:ind w:left="426" w:leftChars="213"/>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6.X.1</w:t>
      </w:r>
      <w:r>
        <w:t>, the primitives are mapped to application layer communication protocols such as HTTP, 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pPr>
        <w:pStyle w:val="106"/>
        <w:rPr>
          <w:rFonts w:eastAsia="宋体"/>
          <w:lang w:eastAsia="zh-CN"/>
        </w:rPr>
      </w:pPr>
    </w:p>
    <w:p>
      <w:pPr>
        <w:pStyle w:val="106"/>
        <w:rPr>
          <w:lang w:eastAsia="zh-CN"/>
        </w:rPr>
      </w:pPr>
      <w:r>
        <w:object>
          <v:shape id="_x0000_i1039" o:spt="75" type="#_x0000_t75" style="height:302.25pt;width:414.75pt;" o:ole="t" filled="f" o:preferrelative="t" stroked="f" coordsize="21600,21600">
            <v:path/>
            <v:fill on="f" focussize="0,0"/>
            <v:stroke on="f" joinstyle="miter"/>
            <v:imagedata r:id="rId41" o:title=""/>
            <o:lock v:ext="edit" aspectratio="t"/>
            <w10:wrap type="none"/>
            <w10:anchorlock/>
          </v:shape>
          <o:OLEObject Type="Embed" ProgID="Visio.Drawing.11" ShapeID="_x0000_i1039" DrawAspect="Content" ObjectID="_1468075741" r:id="rId40">
            <o:LockedField>false</o:LockedField>
          </o:OLEObject>
        </w:object>
      </w:r>
    </w:p>
    <w:p>
      <w:pPr>
        <w:pStyle w:val="78"/>
        <w:rPr>
          <w:rFonts w:eastAsiaTheme="minorEastAsia"/>
          <w:lang w:eastAsia="zh-CN"/>
        </w:rPr>
      </w:pPr>
      <w:r>
        <w:t>Figure</w:t>
      </w:r>
      <w:r>
        <w:rPr>
          <w:rFonts w:hint="eastAsia" w:eastAsiaTheme="minorEastAsia"/>
          <w:lang w:eastAsia="zh-CN"/>
        </w:rPr>
        <w:t xml:space="preserve"> 6.5.1</w:t>
      </w:r>
      <w:r>
        <w:t xml:space="preserve">: Communication model using </w:t>
      </w:r>
      <w:r>
        <w:rPr>
          <w:rFonts w:hint="eastAsia" w:eastAsiaTheme="minorEastAsia"/>
          <w:lang w:eastAsia="zh-CN"/>
        </w:rPr>
        <w:t xml:space="preserve">OneM2M protocol binding </w:t>
      </w:r>
    </w:p>
    <w:p>
      <w:pPr>
        <w:ind w:left="426" w:leftChars="213"/>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（CREATE, RETRIEVE, UPDATE, DELETE and NOTIFY ）</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CoAP methods or MQTT payload. As illustrated in Figure 6.X.1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pPr>
        <w:pStyle w:val="67"/>
        <w:rPr>
          <w:rFonts w:eastAsiaTheme="minorEastAsia"/>
          <w:color w:val="FF0000"/>
        </w:rPr>
      </w:pPr>
      <w:r>
        <w:rPr>
          <w:rFonts w:eastAsiaTheme="minorEastAsia"/>
          <w:color w:val="FF0000"/>
        </w:rPr>
        <w:t xml:space="preserve">Editor’s Note: </w:t>
      </w:r>
      <w:r>
        <w:rPr>
          <w:rFonts w:hint="eastAsia"/>
          <w:color w:val="FF0000"/>
          <w:lang w:eastAsia="zh-CN"/>
        </w:rPr>
        <w:t xml:space="preserve">It is FFS </w:t>
      </w:r>
      <w:r>
        <w:rPr>
          <w:color w:val="FF0000"/>
          <w:lang w:eastAsia="zh-CN"/>
        </w:rPr>
        <w:t>how these application layer protocols interwork with the proposed AKMA architecture, for e.g. to obtain keys, derive session specific keys etc.</w:t>
      </w:r>
    </w:p>
    <w:p>
      <w:pPr>
        <w:pStyle w:val="4"/>
      </w:pPr>
      <w:bookmarkStart w:id="166" w:name="_Toc530180961"/>
      <w:bookmarkStart w:id="167" w:name="_Toc29453"/>
      <w:r>
        <w:rPr>
          <w:rFonts w:hint="eastAsia"/>
        </w:rPr>
        <w:t>6.</w:t>
      </w:r>
      <w:r>
        <w:rPr>
          <w:rFonts w:hint="eastAsia"/>
          <w:lang w:eastAsia="zh-CN"/>
        </w:rPr>
        <w:t>5</w:t>
      </w:r>
      <w:r>
        <w:rPr>
          <w:rFonts w:hint="eastAsia"/>
        </w:rPr>
        <w:t>.3 Evaluation</w:t>
      </w:r>
      <w:bookmarkEnd w:id="166"/>
      <w:bookmarkEnd w:id="167"/>
    </w:p>
    <w:p>
      <w:pPr>
        <w:pStyle w:val="99"/>
        <w:jc w:val="both"/>
        <w:rPr>
          <w:lang w:val="en-GB" w:eastAsia="zh-CN"/>
        </w:rPr>
      </w:pPr>
      <w:r>
        <w:rPr>
          <w:rFonts w:hint="eastAsia"/>
          <w:lang w:eastAsia="zh-CN"/>
        </w:rPr>
        <w:t xml:space="preserve">This solution fulfils the requirement of transport independent procedure using existing protocols, thereby satisfying key issue #2. </w:t>
      </w:r>
    </w:p>
    <w:p>
      <w:pPr>
        <w:pStyle w:val="3"/>
      </w:pPr>
      <w:bookmarkStart w:id="168" w:name="_Toc530180962"/>
      <w:bookmarkStart w:id="169" w:name="_Toc9339"/>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bookmarkEnd w:id="168"/>
      <w:bookmarkEnd w:id="169"/>
    </w:p>
    <w:p>
      <w:pPr>
        <w:pStyle w:val="4"/>
      </w:pPr>
      <w:bookmarkStart w:id="170" w:name="_Toc530180963"/>
      <w:bookmarkStart w:id="171" w:name="_Toc15806"/>
      <w:r>
        <w:rPr>
          <w:rFonts w:hint="eastAsia"/>
        </w:rPr>
        <w:t>6.</w:t>
      </w:r>
      <w:r>
        <w:rPr>
          <w:rFonts w:hint="eastAsia"/>
          <w:lang w:eastAsia="zh-CN"/>
        </w:rPr>
        <w:t>6</w:t>
      </w:r>
      <w:r>
        <w:rPr>
          <w:rFonts w:hint="eastAsia"/>
        </w:rPr>
        <w:t>.1 Introduction</w:t>
      </w:r>
      <w:bookmarkEnd w:id="170"/>
      <w:bookmarkEnd w:id="171"/>
    </w:p>
    <w:p>
      <w:pPr>
        <w:ind w:left="426" w:leftChars="213"/>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p>
    <w:p>
      <w:pPr>
        <w:pStyle w:val="4"/>
      </w:pPr>
      <w:bookmarkStart w:id="172" w:name="_Toc530180964"/>
      <w:bookmarkStart w:id="173" w:name="_Toc32576"/>
      <w:r>
        <w:rPr>
          <w:rFonts w:hint="eastAsia"/>
        </w:rPr>
        <w:t>6.</w:t>
      </w:r>
      <w:r>
        <w:rPr>
          <w:rFonts w:hint="eastAsia"/>
          <w:lang w:eastAsia="zh-CN"/>
        </w:rPr>
        <w:t>6</w:t>
      </w:r>
      <w:r>
        <w:rPr>
          <w:rFonts w:hint="eastAsia"/>
        </w:rPr>
        <w:t>.2 Solution details</w:t>
      </w:r>
      <w:bookmarkEnd w:id="172"/>
      <w:bookmarkEnd w:id="173"/>
      <w:r>
        <w:tab/>
      </w:r>
    </w:p>
    <w:p>
      <w:pPr>
        <w:ind w:left="426" w:leftChars="213"/>
        <w:jc w:val="both"/>
        <w:rPr>
          <w:lang w:eastAsia="zh-CN"/>
        </w:rPr>
      </w:pPr>
      <w:r>
        <w:rPr>
          <w:rFonts w:hint="eastAsia"/>
        </w:rPr>
        <w:t xml:space="preserve">Assuming AKMA functions are HTTP based, when AKMA procedure is implemented between the UE and AKMA functions, </w:t>
      </w:r>
      <w:r>
        <w:t xml:space="preserve">the </w:t>
      </w:r>
      <w:r>
        <w:rPr>
          <w:rFonts w:hint="eastAsia"/>
        </w:rPr>
        <w:t xml:space="preserve">protocol transfer </w:t>
      </w:r>
      <w:r>
        <w:t>gateway</w:t>
      </w:r>
      <w:r>
        <w:rPr>
          <w:rFonts w:hint="eastAsia"/>
        </w:rPr>
        <w:t xml:space="preserve"> c</w:t>
      </w:r>
      <w:r>
        <w:t>onvert</w:t>
      </w:r>
      <w:r>
        <w:rPr>
          <w:rFonts w:hint="eastAsia"/>
        </w:rPr>
        <w:t>s and translates</w:t>
      </w:r>
      <w:r>
        <w:t xml:space="preserve"> </w:t>
      </w:r>
      <w:r>
        <w:rPr>
          <w:rFonts w:hint="eastAsia"/>
        </w:rPr>
        <w:t xml:space="preserve">messages from UE to targeted HTTP messages. </w:t>
      </w:r>
      <w:r>
        <w:t>In case</w:t>
      </w:r>
      <w:r>
        <w:rPr>
          <w:rFonts w:hint="eastAsia"/>
        </w:rPr>
        <w:t xml:space="preserve"> of </w:t>
      </w:r>
      <w:r>
        <w:t>adding more I</w:t>
      </w:r>
      <w:r>
        <w:rPr>
          <w:rFonts w:hint="eastAsia"/>
        </w:rPr>
        <w:t>o</w:t>
      </w:r>
      <w:r>
        <w:t xml:space="preserve">T terminals based on different </w:t>
      </w:r>
      <w:r>
        <w:rPr>
          <w:rFonts w:hint="eastAsia"/>
          <w:lang w:eastAsia="zh-CN"/>
        </w:rPr>
        <w:t>protocol</w:t>
      </w:r>
      <w:r>
        <w:t>, only the gateway is required to be upgraded. The implementation of the gateway</w:t>
      </w:r>
      <w:r>
        <w:rPr>
          <w:rFonts w:hint="eastAsia"/>
        </w:rPr>
        <w:t xml:space="preserve"> is not limited at this step of study.</w:t>
      </w:r>
    </w:p>
    <w:p>
      <w:pPr>
        <w:pStyle w:val="67"/>
        <w:rPr>
          <w:color w:val="FF0000"/>
        </w:rPr>
      </w:pPr>
      <w:r>
        <w:rPr>
          <w:color w:val="FF0000"/>
        </w:rPr>
        <w:t>Editor’</w:t>
      </w:r>
      <w:r>
        <w:rPr>
          <w:rFonts w:hint="eastAsia"/>
          <w:color w:val="FF0000"/>
        </w:rPr>
        <w:t xml:space="preserve">s </w:t>
      </w:r>
      <w:r>
        <w:rPr>
          <w:rFonts w:hint="eastAsia"/>
          <w:color w:val="FF0000"/>
          <w:lang w:eastAsia="zh-CN"/>
        </w:rPr>
        <w:t>N</w:t>
      </w:r>
      <w:r>
        <w:rPr>
          <w:color w:val="FF0000"/>
        </w:rPr>
        <w:t>ote: It’s FFS to define AKMA functions and their attributes in terms of architecture and interfaces</w:t>
      </w:r>
    </w:p>
    <w:p>
      <w:pPr>
        <w:ind w:firstLine="700" w:firstLineChars="350"/>
        <w:jc w:val="center"/>
        <w:rPr>
          <w:lang w:eastAsia="zh-CN"/>
        </w:rPr>
      </w:pPr>
      <w:r>
        <w:object>
          <v:shape id="_x0000_i1040" o:spt="75" type="#_x0000_t75" style="height:216pt;width:337.5pt;" o:ole="t" filled="f" o:preferrelative="t" stroked="f" coordsize="21600,21600">
            <v:path/>
            <v:fill on="f" focussize="0,0"/>
            <v:stroke on="f" joinstyle="miter"/>
            <v:imagedata r:id="rId43" o:title=""/>
            <o:lock v:ext="edit" aspectratio="t"/>
            <w10:wrap type="none"/>
            <w10:anchorlock/>
          </v:shape>
          <o:OLEObject Type="Embed" ProgID="Visio.Drawing.11" ShapeID="_x0000_i1040" DrawAspect="Content" ObjectID="_1468075742" r:id="rId42">
            <o:LockedField>false</o:LockedField>
          </o:OLEObject>
        </w:object>
      </w:r>
    </w:p>
    <w:p>
      <w:pPr>
        <w:pStyle w:val="78"/>
        <w:rPr>
          <w:rFonts w:eastAsiaTheme="minorEastAsia"/>
          <w:lang w:eastAsia="zh-CN"/>
        </w:rPr>
      </w:pPr>
      <w:r>
        <w:t xml:space="preserve">Figure </w:t>
      </w:r>
      <w:r>
        <w:rPr>
          <w:rFonts w:hint="eastAsia" w:eastAsiaTheme="minorEastAsia"/>
          <w:lang w:eastAsia="zh-CN"/>
        </w:rPr>
        <w:t>6.6.1</w:t>
      </w:r>
      <w:r>
        <w:t xml:space="preserve"> </w:t>
      </w:r>
      <w:r>
        <w:rPr>
          <w:rFonts w:hint="eastAsia" w:eastAsiaTheme="minorEastAsia"/>
          <w:lang w:eastAsia="zh-CN"/>
        </w:rPr>
        <w:t>Protocol Transfer Gateway Model</w:t>
      </w:r>
    </w:p>
    <w:p>
      <w:pPr>
        <w:pStyle w:val="67"/>
        <w:rPr>
          <w:color w:val="FF0000"/>
        </w:rPr>
      </w:pPr>
      <w:r>
        <w:rPr>
          <w:rFonts w:hint="eastAsia"/>
          <w:color w:val="FF0000"/>
        </w:rPr>
        <w:t>Editor</w:t>
      </w:r>
      <w:r>
        <w:rPr>
          <w:color w:val="FF0000"/>
        </w:rPr>
        <w:t>’</w:t>
      </w:r>
      <w:r>
        <w:rPr>
          <w:rFonts w:hint="eastAsia"/>
          <w:color w:val="FF0000"/>
        </w:rPr>
        <w:t>s Note:</w:t>
      </w:r>
      <w:r>
        <w:rPr>
          <w:rFonts w:hint="eastAsia"/>
          <w:color w:val="FF0000"/>
          <w:lang w:eastAsia="zh-CN"/>
        </w:rPr>
        <w:t xml:space="preserve"> It is FFS </w:t>
      </w:r>
      <w:r>
        <w:rPr>
          <w:color w:val="FF0000"/>
          <w:lang w:eastAsia="zh-CN"/>
        </w:rPr>
        <w:t>how these application layer protocols interwork with the proposed AKMA architecture, for e.g. to obtain keys, derive session specific keys etc.</w:t>
      </w:r>
      <w:r>
        <w:rPr>
          <w:rFonts w:hint="eastAsia"/>
          <w:color w:val="FF0000"/>
        </w:rPr>
        <w:t>.</w:t>
      </w:r>
    </w:p>
    <w:p>
      <w:pPr>
        <w:pStyle w:val="4"/>
      </w:pPr>
      <w:bookmarkStart w:id="174" w:name="_Toc530180965"/>
      <w:bookmarkStart w:id="175" w:name="_Toc4362"/>
      <w:r>
        <w:rPr>
          <w:rFonts w:hint="eastAsia"/>
        </w:rPr>
        <w:t>6.</w:t>
      </w:r>
      <w:r>
        <w:rPr>
          <w:rFonts w:hint="eastAsia"/>
          <w:lang w:eastAsia="zh-CN"/>
        </w:rPr>
        <w:t>6</w:t>
      </w:r>
      <w:r>
        <w:rPr>
          <w:rFonts w:hint="eastAsia"/>
        </w:rPr>
        <w:t>.3 Evaluation</w:t>
      </w:r>
      <w:bookmarkEnd w:id="174"/>
      <w:bookmarkEnd w:id="175"/>
    </w:p>
    <w:p>
      <w:pPr>
        <w:pStyle w:val="99"/>
        <w:jc w:val="both"/>
        <w:rPr>
          <w:lang w:val="en-GB" w:eastAsia="zh-CN"/>
        </w:rPr>
      </w:pPr>
      <w:r>
        <w:rPr>
          <w:rFonts w:hint="eastAsia"/>
          <w:lang w:eastAsia="zh-CN"/>
        </w:rPr>
        <w:t xml:space="preserve">This solution fulfils the requirement of transport independent procedure using existing protocols, thereby satisfying key issue #2. </w:t>
      </w:r>
    </w:p>
    <w:p>
      <w:pPr>
        <w:pStyle w:val="3"/>
        <w:rPr>
          <w:lang w:eastAsia="zh-CN"/>
        </w:rPr>
      </w:pPr>
      <w:bookmarkStart w:id="176" w:name="_Toc530180966"/>
      <w:bookmarkStart w:id="177" w:name="_Toc7717"/>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bookmarkEnd w:id="176"/>
      <w:bookmarkEnd w:id="177"/>
    </w:p>
    <w:p>
      <w:pPr>
        <w:pStyle w:val="4"/>
      </w:pPr>
      <w:bookmarkStart w:id="178" w:name="_Toc530180967"/>
      <w:bookmarkStart w:id="179" w:name="_Toc7966"/>
      <w:r>
        <w:rPr>
          <w:rFonts w:hint="eastAsia"/>
        </w:rPr>
        <w:t>6.</w:t>
      </w:r>
      <w:r>
        <w:rPr>
          <w:rFonts w:hint="eastAsia"/>
          <w:lang w:eastAsia="zh-CN"/>
        </w:rPr>
        <w:t>7</w:t>
      </w:r>
      <w:r>
        <w:rPr>
          <w:rFonts w:hint="eastAsia"/>
        </w:rPr>
        <w:t>.1 Introduction</w:t>
      </w:r>
      <w:bookmarkEnd w:id="178"/>
      <w:bookmarkEnd w:id="179"/>
    </w:p>
    <w:p>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pPr>
        <w:pStyle w:val="4"/>
        <w:tabs>
          <w:tab w:val="left" w:pos="2876"/>
        </w:tabs>
        <w:rPr>
          <w:lang w:eastAsia="zh-CN"/>
        </w:rPr>
      </w:pPr>
      <w:bookmarkStart w:id="180" w:name="_Toc530180968"/>
      <w:bookmarkStart w:id="181" w:name="_Toc5196"/>
      <w:r>
        <w:rPr>
          <w:rFonts w:hint="eastAsia"/>
          <w:lang w:val="en-US" w:eastAsia="zh-CN"/>
        </w:rPr>
        <w:t>6.7.2</w:t>
      </w:r>
      <w:r>
        <w:rPr>
          <w:rFonts w:hint="eastAsia"/>
        </w:rPr>
        <w:t xml:space="preserve"> Solution detail</w:t>
      </w:r>
      <w:r>
        <w:rPr>
          <w:rFonts w:hint="eastAsia"/>
          <w:lang w:eastAsia="zh-CN"/>
        </w:rPr>
        <w:t>s</w:t>
      </w:r>
      <w:bookmarkEnd w:id="180"/>
      <w:bookmarkEnd w:id="181"/>
      <w:r>
        <w:rPr>
          <w:lang w:eastAsia="zh-CN"/>
        </w:rPr>
        <w:tab/>
      </w:r>
    </w:p>
    <w:p>
      <w:pPr>
        <w:jc w:val="both"/>
        <w:rPr>
          <w:lang w:eastAsia="zh-CN"/>
        </w:rPr>
      </w:pPr>
      <w:r>
        <w:rPr>
          <w:rFonts w:hint="eastAsia"/>
          <w:lang w:eastAsia="zh-CN"/>
        </w:rPr>
        <w:t xml:space="preserve">Figure 6.7.1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Applications on modem interfaces with </w:t>
      </w:r>
      <w:r>
        <w:rPr>
          <w:lang w:eastAsia="zh-CN"/>
        </w:rPr>
        <w:t xml:space="preserve">AKMA </w:t>
      </w:r>
      <w:r>
        <w:rPr>
          <w:rFonts w:hint="eastAsia"/>
          <w:lang w:eastAsia="zh-CN"/>
        </w:rPr>
        <w:t>framework to obtain an application authentication identifier. AKMA framework requests for CK and IK via APDU (Application Protocol Data Unit) packets according to ISO7816 [6] protocols.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pPr>
        <w:jc w:val="center"/>
        <w:rPr>
          <w:lang w:eastAsia="zh-CN"/>
        </w:rPr>
      </w:pPr>
      <w:r>
        <w:object>
          <v:shape id="_x0000_i1041" o:spt="75" type="#_x0000_t75" style="height:90.75pt;width:115.5pt;" o:ole="t" filled="f" o:preferrelative="t" stroked="f" coordsize="21600,21600">
            <v:path/>
            <v:fill on="f" focussize="0,0"/>
            <v:stroke on="f" joinstyle="miter"/>
            <v:imagedata r:id="rId45" o:title=""/>
            <o:lock v:ext="edit" aspectratio="t"/>
            <w10:wrap type="none"/>
            <w10:anchorlock/>
          </v:shape>
          <o:OLEObject Type="Embed" ProgID="Visio.Drawing.11" ShapeID="_x0000_i1041" DrawAspect="Content" ObjectID="_1468075743" r:id="rId44">
            <o:LockedField>false</o:LockedField>
          </o:OLEObject>
        </w:object>
      </w:r>
    </w:p>
    <w:p>
      <w:pPr>
        <w:jc w:val="center"/>
        <w:rPr>
          <w:lang w:eastAsia="zh-CN"/>
        </w:rPr>
      </w:pPr>
      <w:r>
        <w:rPr>
          <w:rFonts w:hint="eastAsia"/>
          <w:lang w:eastAsia="zh-CN"/>
        </w:rPr>
        <w:t>Figure 6.7.1: UE implementation scheme-AKMA framework and application on modem</w:t>
      </w:r>
    </w:p>
    <w:p>
      <w:pPr>
        <w:pStyle w:val="4"/>
        <w:tabs>
          <w:tab w:val="left" w:pos="3032"/>
        </w:tabs>
        <w:rPr>
          <w:lang w:eastAsia="zh-CN"/>
        </w:rPr>
      </w:pPr>
      <w:bookmarkStart w:id="182" w:name="_Toc530180969"/>
      <w:bookmarkStart w:id="183" w:name="_Toc14758"/>
      <w:r>
        <w:rPr>
          <w:rFonts w:hint="eastAsia"/>
          <w:lang w:val="en-US" w:eastAsia="zh-CN"/>
        </w:rPr>
        <w:t>6.7.3</w:t>
      </w:r>
      <w:r>
        <w:rPr>
          <w:rFonts w:hint="eastAsia"/>
        </w:rPr>
        <w:t xml:space="preserve"> </w:t>
      </w:r>
      <w:r>
        <w:rPr>
          <w:rFonts w:hint="eastAsia"/>
          <w:lang w:eastAsia="zh-CN"/>
        </w:rPr>
        <w:t>Evaluation</w:t>
      </w:r>
      <w:bookmarkEnd w:id="182"/>
      <w:bookmarkEnd w:id="183"/>
      <w:r>
        <w:rPr>
          <w:lang w:eastAsia="zh-CN"/>
        </w:rPr>
        <w:tab/>
      </w:r>
    </w:p>
    <w:p>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pPr>
        <w:pStyle w:val="3"/>
        <w:rPr>
          <w:lang w:eastAsia="zh-CN"/>
        </w:rPr>
      </w:pPr>
      <w:bookmarkStart w:id="184" w:name="_Toc530180970"/>
      <w:bookmarkStart w:id="185" w:name="_Toc13150"/>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Pr>
          <w:lang w:eastAsia="zh-CN"/>
        </w:rPr>
        <w:t>AKMA framework on UICC</w:t>
      </w:r>
      <w:r>
        <w:rPr>
          <w:rFonts w:hint="eastAsia"/>
          <w:lang w:eastAsia="zh-CN"/>
        </w:rPr>
        <w:t xml:space="preserve"> and application on modem</w:t>
      </w:r>
      <w:bookmarkEnd w:id="184"/>
      <w:bookmarkEnd w:id="185"/>
    </w:p>
    <w:p>
      <w:pPr>
        <w:pStyle w:val="4"/>
      </w:pPr>
      <w:bookmarkStart w:id="186" w:name="_Toc530180971"/>
      <w:bookmarkStart w:id="187" w:name="_Toc24468"/>
      <w:r>
        <w:rPr>
          <w:rFonts w:hint="eastAsia"/>
        </w:rPr>
        <w:t>6.</w:t>
      </w:r>
      <w:r>
        <w:rPr>
          <w:rFonts w:hint="eastAsia"/>
          <w:lang w:eastAsia="zh-CN"/>
        </w:rPr>
        <w:t>8</w:t>
      </w:r>
      <w:r>
        <w:rPr>
          <w:rFonts w:hint="eastAsia"/>
        </w:rPr>
        <w:t>.1 Introduction</w:t>
      </w:r>
      <w:bookmarkEnd w:id="186"/>
      <w:bookmarkEnd w:id="187"/>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pPr>
        <w:pStyle w:val="4"/>
        <w:tabs>
          <w:tab w:val="left" w:pos="3032"/>
        </w:tabs>
        <w:rPr>
          <w:lang w:eastAsia="zh-CN"/>
        </w:rPr>
      </w:pPr>
      <w:bookmarkStart w:id="188" w:name="_Toc530180972"/>
      <w:bookmarkStart w:id="189" w:name="_Toc19142"/>
      <w:r>
        <w:rPr>
          <w:rFonts w:hint="eastAsia"/>
          <w:lang w:val="en-US" w:eastAsia="zh-CN"/>
        </w:rPr>
        <w:t>6.8.2</w:t>
      </w:r>
      <w:r>
        <w:rPr>
          <w:rFonts w:hint="eastAsia"/>
        </w:rPr>
        <w:t xml:space="preserve"> Solution detail</w:t>
      </w:r>
      <w:r>
        <w:rPr>
          <w:rFonts w:hint="eastAsia"/>
          <w:lang w:eastAsia="zh-CN"/>
        </w:rPr>
        <w:t>s</w:t>
      </w:r>
      <w:bookmarkEnd w:id="188"/>
      <w:bookmarkEnd w:id="189"/>
      <w:r>
        <w:rPr>
          <w:lang w:eastAsia="zh-CN"/>
        </w:rPr>
        <w:tab/>
      </w:r>
    </w:p>
    <w:p>
      <w:pPr>
        <w:jc w:val="both"/>
        <w:rPr>
          <w:lang w:eastAsia="zh-CN"/>
        </w:rPr>
      </w:pPr>
      <w:r>
        <w:rPr>
          <w:rFonts w:hint="eastAsia"/>
          <w:lang w:eastAsia="zh-CN"/>
        </w:rPr>
        <w:t>Figure 6.8.1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pPr>
        <w:jc w:val="center"/>
        <w:rPr>
          <w:lang w:eastAsia="zh-CN"/>
        </w:rPr>
      </w:pPr>
      <w:r>
        <w:object>
          <v:shape id="_x0000_i1042" o:spt="75" type="#_x0000_t75" style="height:91.5pt;width:115.5pt;" o:ole="t" filled="f" o:preferrelative="t" stroked="f" coordsize="21600,21600">
            <v:path/>
            <v:fill on="f" focussize="0,0"/>
            <v:stroke on="f" joinstyle="miter"/>
            <v:imagedata r:id="rId47" o:title=""/>
            <o:lock v:ext="edit" aspectratio="t"/>
            <w10:wrap type="none"/>
            <w10:anchorlock/>
          </v:shape>
          <o:OLEObject Type="Embed" ProgID="Visio.Drawing.11" ShapeID="_x0000_i1042" DrawAspect="Content" ObjectID="_1468075744" r:id="rId46">
            <o:LockedField>false</o:LockedField>
          </o:OLEObject>
        </w:object>
      </w:r>
    </w:p>
    <w:p>
      <w:pPr>
        <w:jc w:val="center"/>
        <w:rPr>
          <w:lang w:eastAsia="zh-CN"/>
        </w:rPr>
      </w:pPr>
      <w:r>
        <w:rPr>
          <w:rFonts w:hint="eastAsia"/>
          <w:lang w:eastAsia="zh-CN"/>
        </w:rPr>
        <w:t>Figure 6.8.1: UE implementation scheme-AKMA framework on UICC and application on modem</w:t>
      </w:r>
    </w:p>
    <w:p>
      <w:pPr>
        <w:pStyle w:val="4"/>
        <w:tabs>
          <w:tab w:val="left" w:pos="3032"/>
        </w:tabs>
        <w:rPr>
          <w:lang w:eastAsia="zh-CN"/>
        </w:rPr>
      </w:pPr>
      <w:bookmarkStart w:id="190" w:name="_Toc530180973"/>
      <w:bookmarkStart w:id="191" w:name="_Toc17888"/>
      <w:r>
        <w:rPr>
          <w:rFonts w:hint="eastAsia"/>
          <w:lang w:val="en-US" w:eastAsia="zh-CN"/>
        </w:rPr>
        <w:t>6.8.3</w:t>
      </w:r>
      <w:r>
        <w:rPr>
          <w:rFonts w:hint="eastAsia"/>
        </w:rPr>
        <w:t xml:space="preserve"> </w:t>
      </w:r>
      <w:r>
        <w:rPr>
          <w:rFonts w:hint="eastAsia"/>
          <w:lang w:eastAsia="zh-CN"/>
        </w:rPr>
        <w:t>Evaluation</w:t>
      </w:r>
      <w:bookmarkEnd w:id="190"/>
      <w:bookmarkEnd w:id="191"/>
      <w:r>
        <w:rPr>
          <w:lang w:eastAsia="zh-CN"/>
        </w:rPr>
        <w:tab/>
      </w:r>
    </w:p>
    <w:p>
      <w:pPr>
        <w:pStyle w:val="70"/>
      </w:pPr>
      <w:r>
        <w:t>Editor’s note: The evaluation of the solution is FFS.</w:t>
      </w:r>
    </w:p>
    <w:p>
      <w:pPr>
        <w:pStyle w:val="3"/>
        <w:rPr>
          <w:lang w:eastAsia="zh-CN"/>
        </w:rPr>
      </w:pPr>
      <w:bookmarkStart w:id="192" w:name="_Toc530180974"/>
      <w:bookmarkStart w:id="193" w:name="_Toc14832"/>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(AP) scheme with AKMA framework on modem</w:t>
      </w:r>
      <w:bookmarkEnd w:id="192"/>
      <w:bookmarkEnd w:id="193"/>
    </w:p>
    <w:p>
      <w:pPr>
        <w:pStyle w:val="4"/>
      </w:pPr>
      <w:bookmarkStart w:id="194" w:name="_Toc530180975"/>
      <w:bookmarkStart w:id="195" w:name="_Toc6994"/>
      <w:r>
        <w:rPr>
          <w:rFonts w:hint="eastAsia"/>
        </w:rPr>
        <w:t>6.</w:t>
      </w:r>
      <w:r>
        <w:rPr>
          <w:rFonts w:hint="eastAsia"/>
          <w:lang w:eastAsia="zh-CN"/>
        </w:rPr>
        <w:t>9</w:t>
      </w:r>
      <w:r>
        <w:rPr>
          <w:rFonts w:hint="eastAsia"/>
        </w:rPr>
        <w:t>.1 Introduction</w:t>
      </w:r>
      <w:bookmarkEnd w:id="194"/>
      <w:bookmarkEnd w:id="195"/>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pPr>
        <w:pStyle w:val="4"/>
        <w:tabs>
          <w:tab w:val="left" w:pos="3032"/>
        </w:tabs>
        <w:rPr>
          <w:lang w:eastAsia="zh-CN"/>
        </w:rPr>
      </w:pPr>
      <w:bookmarkStart w:id="196" w:name="_Toc530180976"/>
      <w:bookmarkStart w:id="197" w:name="_Toc13674"/>
      <w:r>
        <w:rPr>
          <w:rFonts w:hint="eastAsia"/>
          <w:lang w:val="en-US" w:eastAsia="zh-CN"/>
        </w:rPr>
        <w:t>6.9.2</w:t>
      </w:r>
      <w:r>
        <w:rPr>
          <w:rFonts w:hint="eastAsia"/>
        </w:rPr>
        <w:t xml:space="preserve"> Solution detail</w:t>
      </w:r>
      <w:r>
        <w:rPr>
          <w:rFonts w:hint="eastAsia"/>
          <w:lang w:eastAsia="zh-CN"/>
        </w:rPr>
        <w:t>s</w:t>
      </w:r>
      <w:bookmarkEnd w:id="196"/>
      <w:bookmarkEnd w:id="197"/>
      <w:r>
        <w:rPr>
          <w:lang w:eastAsia="zh-CN"/>
        </w:rPr>
        <w:tab/>
      </w:r>
    </w:p>
    <w:p>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pPr>
        <w:pStyle w:val="107"/>
        <w:numPr>
          <w:ilvl w:val="0"/>
          <w:numId w:val="2"/>
        </w:numPr>
        <w:spacing w:after="0" w:line="360" w:lineRule="auto"/>
        <w:ind w:firstLineChars="0"/>
        <w:jc w:val="both"/>
        <w:rPr>
          <w:lang w:eastAsia="zh-CN"/>
        </w:rPr>
      </w:pPr>
      <w:r>
        <w:rPr>
          <w:rFonts w:hint="eastAsia"/>
          <w:lang w:eastAsia="zh-CN"/>
        </w:rPr>
        <w:t>Open logical channel +CCHO</w:t>
      </w:r>
    </w:p>
    <w:p>
      <w:pPr>
        <w:pStyle w:val="107"/>
        <w:numPr>
          <w:ilvl w:val="0"/>
          <w:numId w:val="2"/>
        </w:numPr>
        <w:spacing w:after="0" w:line="360" w:lineRule="auto"/>
        <w:ind w:firstLineChars="0"/>
        <w:jc w:val="both"/>
        <w:rPr>
          <w:lang w:eastAsia="zh-CN"/>
        </w:rPr>
      </w:pPr>
      <w:r>
        <w:rPr>
          <w:rFonts w:hint="eastAsia"/>
          <w:lang w:eastAsia="zh-CN"/>
        </w:rPr>
        <w:t>Close logical channel +CCHC</w:t>
      </w:r>
    </w:p>
    <w:p>
      <w:pPr>
        <w:pStyle w:val="107"/>
        <w:numPr>
          <w:ilvl w:val="0"/>
          <w:numId w:val="2"/>
        </w:numPr>
        <w:spacing w:after="0" w:line="360" w:lineRule="auto"/>
        <w:ind w:firstLineChars="0"/>
        <w:jc w:val="both"/>
        <w:rPr>
          <w:lang w:eastAsia="zh-CN"/>
        </w:rPr>
      </w:pPr>
      <w:r>
        <w:rPr>
          <w:rFonts w:hint="eastAsia"/>
          <w:lang w:eastAsia="zh-CN"/>
        </w:rPr>
        <w:t>Generic UICC logical channel access +CGLA</w:t>
      </w:r>
    </w:p>
    <w:p>
      <w:pPr>
        <w:pStyle w:val="107"/>
        <w:numPr>
          <w:ilvl w:val="0"/>
          <w:numId w:val="2"/>
        </w:numPr>
        <w:spacing w:after="0" w:line="360" w:lineRule="auto"/>
        <w:ind w:firstLineChars="0"/>
        <w:jc w:val="both"/>
        <w:rPr>
          <w:lang w:eastAsia="zh-CN"/>
        </w:rPr>
      </w:pPr>
      <w:r>
        <w:rPr>
          <w:rFonts w:hint="eastAsia"/>
          <w:lang w:eastAsia="zh-CN"/>
        </w:rPr>
        <w:t>Restricted UICC logical channel access +CRLA</w:t>
      </w:r>
    </w:p>
    <w:p>
      <w:pPr>
        <w:jc w:val="both"/>
        <w:rPr>
          <w:lang w:eastAsia="zh-CN"/>
        </w:rPr>
      </w:pPr>
      <w:r>
        <w:rPr>
          <w:rFonts w:hint="eastAsia"/>
          <w:lang w:eastAsia="zh-CN"/>
        </w:rPr>
        <w:t>However, since the implementation of the above commands is optional in the specification, this kind of scheme is lack of mandatory command implementation.</w:t>
      </w:r>
    </w:p>
    <w:p>
      <w:pPr>
        <w:jc w:val="center"/>
        <w:rPr>
          <w:lang w:eastAsia="zh-CN"/>
        </w:rPr>
      </w:pPr>
      <w:r>
        <w:object>
          <v:shape id="_x0000_i1043" o:spt="75" type="#_x0000_t75" style="height:85.5pt;width:178.5pt;" o:ole="t" filled="f" o:preferrelative="t" stroked="f" coordsize="21600,21600">
            <v:path/>
            <v:fill on="f" focussize="0,0"/>
            <v:stroke on="f" joinstyle="miter"/>
            <v:imagedata r:id="rId49" o:title=""/>
            <o:lock v:ext="edit" aspectratio="t"/>
            <w10:wrap type="none"/>
            <w10:anchorlock/>
          </v:shape>
          <o:OLEObject Type="Embed" ProgID="Visio.Drawing.11" ShapeID="_x0000_i1043" DrawAspect="Content" ObjectID="_1468075745" r:id="rId48">
            <o:LockedField>false</o:LockedField>
          </o:OLEObject>
        </w:object>
      </w:r>
    </w:p>
    <w:p>
      <w:pPr>
        <w:jc w:val="center"/>
        <w:rPr>
          <w:lang w:eastAsia="zh-CN"/>
        </w:rPr>
      </w:pPr>
      <w:r>
        <w:rPr>
          <w:rFonts w:hint="eastAsia"/>
          <w:lang w:eastAsia="zh-CN"/>
        </w:rPr>
        <w:t>Figure 6.9.1: AP scheme with AKMA framework on modem</w:t>
      </w:r>
    </w:p>
    <w:p>
      <w:pPr>
        <w:pStyle w:val="4"/>
        <w:tabs>
          <w:tab w:val="left" w:pos="3032"/>
        </w:tabs>
        <w:rPr>
          <w:lang w:eastAsia="zh-CN"/>
        </w:rPr>
      </w:pPr>
      <w:bookmarkStart w:id="198" w:name="_Toc530180977"/>
      <w:bookmarkStart w:id="199" w:name="_Toc1945"/>
      <w:r>
        <w:rPr>
          <w:rFonts w:hint="eastAsia"/>
          <w:lang w:val="en-US" w:eastAsia="zh-CN"/>
        </w:rPr>
        <w:t>6.9.3</w:t>
      </w:r>
      <w:r>
        <w:rPr>
          <w:rFonts w:hint="eastAsia"/>
        </w:rPr>
        <w:t xml:space="preserve"> </w:t>
      </w:r>
      <w:r>
        <w:rPr>
          <w:rFonts w:hint="eastAsia"/>
          <w:lang w:eastAsia="zh-CN"/>
        </w:rPr>
        <w:t>Evaluation</w:t>
      </w:r>
      <w:bookmarkEnd w:id="198"/>
      <w:bookmarkEnd w:id="199"/>
      <w:r>
        <w:rPr>
          <w:lang w:eastAsia="zh-CN"/>
        </w:rPr>
        <w:tab/>
      </w:r>
    </w:p>
    <w:p>
      <w:pPr>
        <w:pStyle w:val="70"/>
      </w:pPr>
      <w:r>
        <w:t>Editor’s note: The evaluation of the solution is FFS.</w:t>
      </w:r>
    </w:p>
    <w:p>
      <w:pPr>
        <w:jc w:val="both"/>
        <w:rPr>
          <w:lang w:eastAsia="zh-CN"/>
        </w:rPr>
      </w:pPr>
    </w:p>
    <w:p>
      <w:pPr>
        <w:pStyle w:val="3"/>
        <w:rPr>
          <w:lang w:eastAsia="zh-CN"/>
        </w:rPr>
      </w:pPr>
      <w:bookmarkStart w:id="200" w:name="_Toc530180978"/>
      <w:bookmarkStart w:id="201" w:name="_Toc24082"/>
      <w:r>
        <w:rPr>
          <w:rFonts w:hint="eastAsia"/>
        </w:rPr>
        <w:t>6.</w:t>
      </w:r>
      <w:r>
        <w:rPr>
          <w:rFonts w:hint="eastAsia"/>
          <w:lang w:eastAsia="zh-CN"/>
        </w:rPr>
        <w:t>10</w:t>
      </w:r>
      <w:r>
        <w:rPr>
          <w:rFonts w:hint="eastAsia"/>
        </w:rPr>
        <w:t xml:space="preserve"> Solution </w:t>
      </w:r>
      <w:r>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Application Processor (AP) scheme with AKMA framework on UICC</w:t>
      </w:r>
      <w:bookmarkEnd w:id="200"/>
      <w:bookmarkEnd w:id="201"/>
    </w:p>
    <w:p>
      <w:pPr>
        <w:pStyle w:val="4"/>
      </w:pPr>
      <w:bookmarkStart w:id="202" w:name="_Toc530180979"/>
      <w:bookmarkStart w:id="203" w:name="_Toc10311"/>
      <w:r>
        <w:rPr>
          <w:rFonts w:hint="eastAsia"/>
        </w:rPr>
        <w:t>6.</w:t>
      </w:r>
      <w:r>
        <w:rPr>
          <w:rFonts w:hint="eastAsia"/>
          <w:lang w:eastAsia="zh-CN"/>
        </w:rPr>
        <w:t>10</w:t>
      </w:r>
      <w:r>
        <w:rPr>
          <w:rFonts w:hint="eastAsia"/>
        </w:rPr>
        <w:t>.1 Introduction</w:t>
      </w:r>
      <w:bookmarkEnd w:id="202"/>
      <w:bookmarkEnd w:id="203"/>
    </w:p>
    <w:p>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pPr>
        <w:pStyle w:val="4"/>
        <w:rPr>
          <w:lang w:eastAsia="zh-CN"/>
        </w:rPr>
      </w:pPr>
      <w:bookmarkStart w:id="204" w:name="_Toc530180980"/>
      <w:bookmarkStart w:id="205" w:name="_Toc698"/>
      <w:r>
        <w:rPr>
          <w:rFonts w:hint="eastAsia"/>
          <w:lang w:val="en-US" w:eastAsia="zh-CN"/>
        </w:rPr>
        <w:t>6.10.2</w:t>
      </w:r>
      <w:r>
        <w:rPr>
          <w:rFonts w:hint="eastAsia"/>
        </w:rPr>
        <w:t xml:space="preserve"> Solution detail</w:t>
      </w:r>
      <w:r>
        <w:rPr>
          <w:rFonts w:hint="eastAsia"/>
          <w:lang w:eastAsia="zh-CN"/>
        </w:rPr>
        <w:t>s</w:t>
      </w:r>
      <w:bookmarkEnd w:id="204"/>
      <w:bookmarkEnd w:id="205"/>
      <w:r>
        <w:rPr>
          <w:lang w:eastAsia="zh-CN"/>
        </w:rPr>
        <w:tab/>
      </w:r>
    </w:p>
    <w:p>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pPr>
        <w:jc w:val="center"/>
        <w:rPr>
          <w:lang w:eastAsia="zh-CN"/>
        </w:rPr>
      </w:pPr>
      <w:r>
        <w:object>
          <v:shape id="_x0000_i1044" o:spt="75" type="#_x0000_t75" style="height:97.5pt;width:190.5pt;" o:ole="t" filled="f" o:preferrelative="t" stroked="f" coordsize="21600,21600">
            <v:path/>
            <v:fill on="f" focussize="0,0"/>
            <v:stroke on="f" joinstyle="miter"/>
            <v:imagedata r:id="rId51" o:title=""/>
            <o:lock v:ext="edit" aspectratio="t"/>
            <w10:wrap type="none"/>
            <w10:anchorlock/>
          </v:shape>
          <o:OLEObject Type="Embed" ProgID="Visio.Drawing.11" ShapeID="_x0000_i1044" DrawAspect="Content" ObjectID="_1468075746" r:id="rId50">
            <o:LockedField>false</o:LockedField>
          </o:OLEObject>
        </w:object>
      </w:r>
    </w:p>
    <w:p>
      <w:pPr>
        <w:jc w:val="center"/>
        <w:rPr>
          <w:lang w:eastAsia="zh-CN"/>
        </w:rPr>
      </w:pPr>
      <w:r>
        <w:rPr>
          <w:rFonts w:hint="eastAsia"/>
          <w:lang w:eastAsia="zh-CN"/>
        </w:rPr>
        <w:t>Figure 6.10.1: AP scheme with AKMA framework on UICC</w:t>
      </w:r>
    </w:p>
    <w:p>
      <w:pPr>
        <w:pStyle w:val="4"/>
        <w:tabs>
          <w:tab w:val="left" w:pos="3032"/>
        </w:tabs>
        <w:rPr>
          <w:lang w:eastAsia="zh-CN"/>
        </w:rPr>
      </w:pPr>
      <w:bookmarkStart w:id="206" w:name="_Toc530180981"/>
      <w:bookmarkStart w:id="207" w:name="_Toc8798"/>
      <w:r>
        <w:rPr>
          <w:rFonts w:hint="eastAsia"/>
          <w:lang w:val="en-US" w:eastAsia="zh-CN"/>
        </w:rPr>
        <w:t>6.10.3</w:t>
      </w:r>
      <w:r>
        <w:rPr>
          <w:rFonts w:hint="eastAsia"/>
        </w:rPr>
        <w:t xml:space="preserve"> </w:t>
      </w:r>
      <w:r>
        <w:rPr>
          <w:rFonts w:hint="eastAsia"/>
          <w:lang w:eastAsia="zh-CN"/>
        </w:rPr>
        <w:t>Evaluation</w:t>
      </w:r>
      <w:bookmarkEnd w:id="206"/>
      <w:bookmarkEnd w:id="207"/>
    </w:p>
    <w:p>
      <w:pPr>
        <w:pStyle w:val="70"/>
      </w:pPr>
      <w:r>
        <w:t>Editor’s note: The evaluation of the solution is FFS.</w:t>
      </w:r>
    </w:p>
    <w:p>
      <w:pPr>
        <w:pStyle w:val="3"/>
        <w:rPr>
          <w:lang w:eastAsia="zh-CN"/>
        </w:rPr>
      </w:pPr>
      <w:bookmarkStart w:id="208" w:name="_Toc530180982"/>
      <w:bookmarkStart w:id="209" w:name="_Toc26600"/>
      <w:r>
        <w:rPr>
          <w:rFonts w:hint="eastAsia"/>
        </w:rPr>
        <w:t>6.</w:t>
      </w:r>
      <w:r>
        <w:rPr>
          <w:rFonts w:hint="eastAsia"/>
          <w:lang w:eastAsia="zh-CN"/>
        </w:rPr>
        <w:t>11</w:t>
      </w:r>
      <w:r>
        <w:rPr>
          <w:rFonts w:hint="eastAsia"/>
        </w:rPr>
        <w:t xml:space="preserve"> Solution </w:t>
      </w:r>
      <w:r>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Secure Element (SE)</w:t>
      </w:r>
      <w:bookmarkEnd w:id="208"/>
      <w:bookmarkEnd w:id="209"/>
    </w:p>
    <w:p>
      <w:pPr>
        <w:pStyle w:val="4"/>
      </w:pPr>
      <w:bookmarkStart w:id="210" w:name="_Toc530180983"/>
      <w:bookmarkStart w:id="211" w:name="_Toc21909"/>
      <w:r>
        <w:rPr>
          <w:rFonts w:hint="eastAsia"/>
        </w:rPr>
        <w:t>6.</w:t>
      </w:r>
      <w:r>
        <w:rPr>
          <w:rFonts w:hint="eastAsia"/>
          <w:lang w:eastAsia="zh-CN"/>
        </w:rPr>
        <w:t>11</w:t>
      </w:r>
      <w:r>
        <w:rPr>
          <w:rFonts w:hint="eastAsia"/>
        </w:rPr>
        <w:t>.1 Introduction</w:t>
      </w:r>
      <w:bookmarkEnd w:id="210"/>
      <w:bookmarkEnd w:id="211"/>
    </w:p>
    <w:p>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pPr>
        <w:pStyle w:val="4"/>
        <w:rPr>
          <w:lang w:eastAsia="zh-CN"/>
        </w:rPr>
      </w:pPr>
      <w:bookmarkStart w:id="212" w:name="_Toc530180984"/>
      <w:bookmarkStart w:id="213" w:name="_Toc3742"/>
      <w:r>
        <w:rPr>
          <w:rFonts w:hint="eastAsia"/>
          <w:lang w:val="en-US" w:eastAsia="zh-CN"/>
        </w:rPr>
        <w:t>6.11.2</w:t>
      </w:r>
      <w:r>
        <w:rPr>
          <w:rFonts w:hint="eastAsia"/>
        </w:rPr>
        <w:t xml:space="preserve"> Solution detail</w:t>
      </w:r>
      <w:r>
        <w:rPr>
          <w:rFonts w:hint="eastAsia"/>
          <w:lang w:eastAsia="zh-CN"/>
        </w:rPr>
        <w:t>s</w:t>
      </w:r>
      <w:bookmarkEnd w:id="212"/>
      <w:bookmarkEnd w:id="213"/>
      <w:r>
        <w:rPr>
          <w:lang w:eastAsia="zh-CN"/>
        </w:rPr>
        <w:tab/>
      </w:r>
    </w:p>
    <w:p>
      <w:pPr>
        <w:rPr>
          <w:lang w:eastAsia="zh-CN"/>
        </w:rPr>
      </w:pPr>
      <w:r>
        <w:rPr>
          <w:rFonts w:hint="eastAsia"/>
          <w:lang w:eastAsia="zh-CN"/>
        </w:rPr>
        <w:t>In this solution, it is assumed that some intelligent terminals are equipped with secure elements (SE). In this case illustrated in Figure 6.11.1, AKMA framework can be implemented on SE. The application processor inputs CK and IK obtained from UICC to AKMA framework, and afterwards gets application authentication identifier from SE.</w:t>
      </w:r>
    </w:p>
    <w:p>
      <w:pPr>
        <w:jc w:val="center"/>
        <w:rPr>
          <w:rFonts w:ascii="仿宋" w:hAnsi="仿宋" w:eastAsia="仿宋" w:cs="仿宋"/>
        </w:rPr>
      </w:pPr>
      <w:r>
        <w:object>
          <v:shape id="_x0000_i1045" o:spt="75" type="#_x0000_t75" style="height:96.75pt;width:261pt;" o:ole="t" filled="f" o:preferrelative="t" stroked="f" coordsize="21600,21600">
            <v:path/>
            <v:fill on="f" focussize="0,0"/>
            <v:stroke on="f" joinstyle="miter"/>
            <v:imagedata r:id="rId53" o:title=""/>
            <o:lock v:ext="edit" aspectratio="t"/>
            <w10:wrap type="none"/>
            <w10:anchorlock/>
          </v:shape>
          <o:OLEObject Type="Embed" ProgID="Visio.Drawing.11" ShapeID="_x0000_i1045" DrawAspect="Content" ObjectID="_1468075747" r:id="rId52">
            <o:LockedField>false</o:LockedField>
          </o:OLEObject>
        </w:object>
      </w:r>
    </w:p>
    <w:p>
      <w:pPr>
        <w:jc w:val="center"/>
        <w:rPr>
          <w:lang w:eastAsia="zh-CN"/>
        </w:rPr>
      </w:pPr>
      <w:r>
        <w:rPr>
          <w:rFonts w:hint="eastAsia"/>
          <w:lang w:eastAsia="zh-CN"/>
        </w:rPr>
        <w:t>Figure 6.11.1:</w:t>
      </w:r>
      <w:r>
        <w:rPr>
          <w:rFonts w:hint="eastAsia"/>
          <w:b/>
          <w:lang w:eastAsia="zh-CN"/>
        </w:rPr>
        <w:t xml:space="preserve"> </w:t>
      </w:r>
      <w:r>
        <w:rPr>
          <w:rFonts w:hint="eastAsia"/>
          <w:lang w:eastAsia="zh-CN"/>
        </w:rPr>
        <w:t>UE implementation scheme-AKMA framework implemented on SE</w:t>
      </w:r>
    </w:p>
    <w:p>
      <w:pPr>
        <w:pStyle w:val="4"/>
        <w:tabs>
          <w:tab w:val="left" w:pos="3032"/>
        </w:tabs>
        <w:rPr>
          <w:lang w:eastAsia="zh-CN"/>
        </w:rPr>
      </w:pPr>
      <w:bookmarkStart w:id="214" w:name="_Toc530180985"/>
      <w:bookmarkStart w:id="215" w:name="_Toc26243"/>
      <w:r>
        <w:rPr>
          <w:rFonts w:hint="eastAsia"/>
          <w:lang w:val="en-US" w:eastAsia="zh-CN"/>
        </w:rPr>
        <w:t>6.11.3</w:t>
      </w:r>
      <w:r>
        <w:rPr>
          <w:rFonts w:hint="eastAsia"/>
        </w:rPr>
        <w:t xml:space="preserve"> </w:t>
      </w:r>
      <w:r>
        <w:rPr>
          <w:rFonts w:hint="eastAsia"/>
          <w:lang w:eastAsia="zh-CN"/>
        </w:rPr>
        <w:t>Evaluation</w:t>
      </w:r>
      <w:bookmarkEnd w:id="214"/>
      <w:bookmarkEnd w:id="215"/>
      <w:r>
        <w:rPr>
          <w:lang w:eastAsia="zh-CN"/>
        </w:rPr>
        <w:tab/>
      </w:r>
    </w:p>
    <w:p>
      <w:pPr>
        <w:pStyle w:val="70"/>
      </w:pPr>
      <w:r>
        <w:t>Editor’s note: The evaluation of the solution is FFS.</w:t>
      </w:r>
    </w:p>
    <w:p>
      <w:pPr>
        <w:pStyle w:val="3"/>
        <w:rPr>
          <w:lang w:eastAsia="zh-CN"/>
        </w:rPr>
      </w:pPr>
      <w:bookmarkStart w:id="216" w:name="_Toc530180986"/>
      <w:bookmarkStart w:id="217" w:name="_Toc31306"/>
      <w:r>
        <w:rPr>
          <w:rFonts w:hint="eastAsia"/>
        </w:rPr>
        <w:t>6.</w:t>
      </w:r>
      <w:r>
        <w:rPr>
          <w:rFonts w:hint="eastAsia"/>
          <w:lang w:eastAsia="zh-CN"/>
        </w:rPr>
        <w:t>12</w:t>
      </w:r>
      <w:r>
        <w:rPr>
          <w:rFonts w:hint="eastAsia"/>
        </w:rPr>
        <w:t xml:space="preserve"> Solution </w:t>
      </w:r>
      <w:r>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application processor</w:t>
      </w:r>
      <w:r>
        <w:rPr>
          <w:lang w:eastAsia="zh-CN"/>
        </w:rPr>
        <w:t>’</w:t>
      </w:r>
      <w:r>
        <w:rPr>
          <w:rFonts w:hint="eastAsia"/>
          <w:lang w:eastAsia="zh-CN"/>
        </w:rPr>
        <w:t>s OS</w:t>
      </w:r>
      <w:bookmarkEnd w:id="216"/>
      <w:bookmarkEnd w:id="217"/>
    </w:p>
    <w:p>
      <w:pPr>
        <w:pStyle w:val="4"/>
      </w:pPr>
      <w:bookmarkStart w:id="218" w:name="_Toc530180987"/>
      <w:bookmarkStart w:id="219" w:name="_Toc16198"/>
      <w:r>
        <w:rPr>
          <w:rFonts w:hint="eastAsia"/>
        </w:rPr>
        <w:t>6.</w:t>
      </w:r>
      <w:r>
        <w:rPr>
          <w:rFonts w:hint="eastAsia"/>
          <w:lang w:eastAsia="zh-CN"/>
        </w:rPr>
        <w:t>12</w:t>
      </w:r>
      <w:r>
        <w:rPr>
          <w:rFonts w:hint="eastAsia"/>
        </w:rPr>
        <w:t>.1 Introduction</w:t>
      </w:r>
      <w:bookmarkEnd w:id="218"/>
      <w:bookmarkEnd w:id="219"/>
    </w:p>
    <w:p>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pPr>
        <w:pStyle w:val="4"/>
        <w:tabs>
          <w:tab w:val="left" w:pos="3032"/>
        </w:tabs>
        <w:rPr>
          <w:lang w:eastAsia="zh-CN"/>
        </w:rPr>
      </w:pPr>
      <w:bookmarkStart w:id="220" w:name="_Toc530180988"/>
      <w:bookmarkStart w:id="221" w:name="_Toc14158"/>
      <w:r>
        <w:rPr>
          <w:rFonts w:hint="eastAsia"/>
          <w:lang w:val="en-US" w:eastAsia="zh-CN"/>
        </w:rPr>
        <w:t>6.12.2</w:t>
      </w:r>
      <w:r>
        <w:rPr>
          <w:rFonts w:hint="eastAsia"/>
        </w:rPr>
        <w:t xml:space="preserve"> Solution detail</w:t>
      </w:r>
      <w:r>
        <w:rPr>
          <w:rFonts w:hint="eastAsia"/>
          <w:lang w:eastAsia="zh-CN"/>
        </w:rPr>
        <w:t>s</w:t>
      </w:r>
      <w:bookmarkEnd w:id="220"/>
      <w:bookmarkEnd w:id="221"/>
      <w:r>
        <w:rPr>
          <w:lang w:eastAsia="zh-CN"/>
        </w:rPr>
        <w:tab/>
      </w:r>
    </w:p>
    <w:p>
      <w:pPr>
        <w:tabs>
          <w:tab w:val="left" w:pos="944"/>
        </w:tabs>
        <w:rPr>
          <w:lang w:eastAsia="zh-CN"/>
        </w:rPr>
      </w:pPr>
      <w:r>
        <w:rPr>
          <w:rFonts w:hint="eastAsia"/>
          <w:lang w:eastAsia="zh-CN"/>
        </w:rPr>
        <w:t xml:space="preserve">Figure 6.12.1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pPr>
        <w:jc w:val="center"/>
        <w:rPr>
          <w:lang w:eastAsia="zh-CN"/>
        </w:rPr>
      </w:pPr>
      <w:r>
        <w:object>
          <v:shape id="_x0000_i1046" o:spt="75" type="#_x0000_t75" style="height:168.75pt;width:279pt;" o:ole="t" filled="f" o:preferrelative="t" stroked="f" coordsize="21600,21600">
            <v:path/>
            <v:fill on="f" focussize="0,0"/>
            <v:stroke on="f" joinstyle="miter"/>
            <v:imagedata r:id="rId55" o:title=""/>
            <o:lock v:ext="edit" aspectratio="t"/>
            <w10:wrap type="none"/>
            <w10:anchorlock/>
          </v:shape>
          <o:OLEObject Type="Embed" ProgID="Visio.Drawing.11" ShapeID="_x0000_i1046" DrawAspect="Content" ObjectID="_1468075748" r:id="rId54">
            <o:LockedField>false</o:LockedField>
          </o:OLEObject>
        </w:object>
      </w:r>
    </w:p>
    <w:p>
      <w:pPr>
        <w:jc w:val="center"/>
        <w:rPr>
          <w:lang w:eastAsia="zh-CN"/>
        </w:rPr>
      </w:pPr>
      <w:r>
        <w:rPr>
          <w:rFonts w:hint="eastAsia"/>
          <w:lang w:eastAsia="zh-CN"/>
        </w:rPr>
        <w:t>Figure 6.12.1: AKMA framework implemented on application processor</w:t>
      </w:r>
      <w:r>
        <w:rPr>
          <w:lang w:eastAsia="zh-CN"/>
        </w:rPr>
        <w:t>’</w:t>
      </w:r>
      <w:r>
        <w:rPr>
          <w:rFonts w:hint="eastAsia"/>
          <w:lang w:eastAsia="zh-CN"/>
        </w:rPr>
        <w:t>s OS</w:t>
      </w:r>
    </w:p>
    <w:p>
      <w:pPr>
        <w:pStyle w:val="4"/>
        <w:tabs>
          <w:tab w:val="left" w:pos="3032"/>
        </w:tabs>
        <w:rPr>
          <w:lang w:eastAsia="zh-CN"/>
        </w:rPr>
      </w:pPr>
      <w:bookmarkStart w:id="222" w:name="_Toc530180989"/>
      <w:bookmarkStart w:id="223" w:name="_Toc25201"/>
      <w:r>
        <w:rPr>
          <w:rFonts w:hint="eastAsia"/>
          <w:lang w:val="en-US" w:eastAsia="zh-CN"/>
        </w:rPr>
        <w:t>6.12.3</w:t>
      </w:r>
      <w:r>
        <w:rPr>
          <w:rFonts w:hint="eastAsia"/>
        </w:rPr>
        <w:t xml:space="preserve"> </w:t>
      </w:r>
      <w:r>
        <w:rPr>
          <w:rFonts w:hint="eastAsia"/>
          <w:lang w:eastAsia="zh-CN"/>
        </w:rPr>
        <w:t>Evaluation</w:t>
      </w:r>
      <w:bookmarkEnd w:id="222"/>
      <w:bookmarkEnd w:id="223"/>
      <w:r>
        <w:rPr>
          <w:lang w:eastAsia="zh-CN"/>
        </w:rPr>
        <w:tab/>
      </w:r>
    </w:p>
    <w:p>
      <w:pPr>
        <w:pStyle w:val="70"/>
      </w:pPr>
      <w:r>
        <w:t>Editor’s note: The evaluation of the solution is FFS.</w:t>
      </w:r>
    </w:p>
    <w:p>
      <w:pPr>
        <w:pStyle w:val="3"/>
        <w:rPr>
          <w:ins w:id="2653" w:author="Jin PENG" w:date="2019-02-01T17:24:28Z"/>
        </w:rPr>
      </w:pPr>
      <w:ins w:id="2654" w:author="Jin PENG" w:date="2019-02-01T17:24:28Z">
        <w:bookmarkStart w:id="224" w:name="_Toc11974"/>
        <w:bookmarkStart w:id="225" w:name="_Toc530180990"/>
        <w:r>
          <w:rPr>
            <w:rFonts w:hint="eastAsia"/>
          </w:rPr>
          <w:t>6.</w:t>
        </w:r>
      </w:ins>
      <w:ins w:id="2655" w:author="Jin PENG" w:date="2019-02-01T17:24:45Z">
        <w:r>
          <w:rPr>
            <w:rFonts w:hint="eastAsia"/>
            <w:lang w:val="en-US" w:eastAsia="zh-CN"/>
          </w:rPr>
          <w:t>13</w:t>
        </w:r>
      </w:ins>
      <w:ins w:id="2656" w:author="Jin PENG" w:date="2019-02-01T17:24:28Z">
        <w:r>
          <w:rPr/>
          <w:tab/>
        </w:r>
      </w:ins>
      <w:ins w:id="2657" w:author="Jin PENG" w:date="2019-02-01T17:24:28Z">
        <w:r>
          <w:rPr>
            <w:rFonts w:hint="eastAsia"/>
          </w:rPr>
          <w:t xml:space="preserve">Solution </w:t>
        </w:r>
      </w:ins>
      <w:ins w:id="2658" w:author="Jin PENG" w:date="2019-02-01T17:24:28Z">
        <w:r>
          <w:rPr>
            <w:rFonts w:hint="eastAsia"/>
            <w:lang w:eastAsia="zh-CN"/>
          </w:rPr>
          <w:t>#</w:t>
        </w:r>
      </w:ins>
      <w:ins w:id="2659" w:author="Jin PENG" w:date="2019-02-01T17:24:48Z">
        <w:r>
          <w:rPr>
            <w:rFonts w:hint="eastAsia"/>
            <w:lang w:val="en-US" w:eastAsia="zh-CN"/>
          </w:rPr>
          <w:t>13</w:t>
        </w:r>
      </w:ins>
      <w:ins w:id="2660" w:author="Jin PENG" w:date="2019-02-01T17:24:28Z">
        <w:r>
          <w:rPr>
            <w:rFonts w:hint="eastAsia"/>
          </w:rPr>
          <w:t xml:space="preserve">: </w:t>
        </w:r>
      </w:ins>
      <w:ins w:id="2661" w:author="Jin PENG" w:date="2019-02-01T17:24:28Z">
        <w:r>
          <w:rPr/>
          <w:t>AKMA authentication via the control plane</w:t>
        </w:r>
        <w:bookmarkEnd w:id="224"/>
      </w:ins>
    </w:p>
    <w:p>
      <w:pPr>
        <w:pStyle w:val="4"/>
        <w:rPr>
          <w:ins w:id="2662" w:author="Jin PENG" w:date="2019-02-01T17:24:28Z"/>
        </w:rPr>
      </w:pPr>
      <w:ins w:id="2663" w:author="Jin PENG" w:date="2019-02-01T17:24:28Z">
        <w:bookmarkStart w:id="226" w:name="_Toc2618"/>
        <w:r>
          <w:rPr>
            <w:rFonts w:hint="eastAsia"/>
          </w:rPr>
          <w:t>6.</w:t>
        </w:r>
      </w:ins>
      <w:ins w:id="2664" w:author="Jin PENG" w:date="2019-02-01T17:24:52Z">
        <w:r>
          <w:rPr>
            <w:rFonts w:hint="eastAsia"/>
            <w:lang w:val="en-US" w:eastAsia="zh-CN"/>
          </w:rPr>
          <w:t>13</w:t>
        </w:r>
      </w:ins>
      <w:ins w:id="2665" w:author="Jin PENG" w:date="2019-02-01T17:24:28Z">
        <w:r>
          <w:rPr>
            <w:rFonts w:hint="eastAsia"/>
          </w:rPr>
          <w:t>.1</w:t>
        </w:r>
      </w:ins>
      <w:ins w:id="2666" w:author="Jin PENG" w:date="2019-02-01T17:24:28Z">
        <w:r>
          <w:rPr/>
          <w:tab/>
        </w:r>
      </w:ins>
      <w:ins w:id="2667" w:author="Jin PENG" w:date="2019-02-01T17:24:28Z">
        <w:r>
          <w:rPr>
            <w:rFonts w:hint="eastAsia"/>
          </w:rPr>
          <w:t>Introduction</w:t>
        </w:r>
        <w:bookmarkEnd w:id="226"/>
      </w:ins>
    </w:p>
    <w:p>
      <w:pPr>
        <w:rPr>
          <w:ins w:id="2668" w:author="Jin PENG" w:date="2019-02-01T17:24:28Z"/>
        </w:rPr>
      </w:pPr>
      <w:ins w:id="2669" w:author="Jin PENG" w:date="2019-02-01T17:24:28Z">
        <w:r>
          <w:rPr/>
          <w:t>This solution addresses KI#1, KI#2, KI#3 and KI#4.</w:t>
        </w:r>
      </w:ins>
    </w:p>
    <w:p>
      <w:pPr>
        <w:rPr>
          <w:ins w:id="2670" w:author="Jin PENG" w:date="2019-02-01T17:24:28Z"/>
        </w:rPr>
      </w:pPr>
      <w:ins w:id="2671" w:author="Jin PENG" w:date="2019-02-01T17:24:28Z">
        <w:r>
          <w:rP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ins>
    </w:p>
    <w:p>
      <w:pPr>
        <w:rPr>
          <w:ins w:id="2672" w:author="Jin PENG" w:date="2019-02-01T17:24:28Z"/>
        </w:rPr>
      </w:pPr>
      <w:ins w:id="2673" w:author="Jin PENG" w:date="2019-02-01T17:24:28Z">
        <w:r>
          <w:rPr/>
          <w:t xml:space="preserve">With re-use of access authentication mechanism it is </w:t>
        </w:r>
      </w:ins>
      <w:ins w:id="2674" w:author="Jin PENG" w:date="2019-02-01T17:24:28Z">
        <w:r>
          <w:rPr>
            <w:b/>
            <w:i/>
          </w:rPr>
          <w:t>not</w:t>
        </w:r>
      </w:ins>
      <w:ins w:id="2675" w:author="Jin PENG" w:date="2019-02-01T17:24:28Z">
        <w:r>
          <w:rP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ins>
    </w:p>
    <w:p>
      <w:pPr>
        <w:rPr>
          <w:ins w:id="2676" w:author="Jin PENG" w:date="2019-02-01T17:24:28Z"/>
        </w:rPr>
      </w:pPr>
      <w:ins w:id="2677" w:author="Jin PENG" w:date="2019-02-01T17:24:28Z">
        <w:r>
          <w:rPr/>
          <w:t>On high level this solution works in the following way:</w:t>
        </w:r>
      </w:ins>
    </w:p>
    <w:p>
      <w:pPr>
        <w:pStyle w:val="69"/>
        <w:rPr>
          <w:ins w:id="2678" w:author="Jin PENG" w:date="2019-02-01T17:24:28Z"/>
        </w:rPr>
      </w:pPr>
      <w:ins w:id="2679" w:author="Jin PENG" w:date="2019-02-01T17:24:28Z">
        <w:r>
          <w:rPr/>
          <w:t>-</w:t>
        </w:r>
      </w:ins>
      <w:ins w:id="2680" w:author="Jin PENG" w:date="2019-02-01T17:24:28Z">
        <w:r>
          <w:rPr/>
          <w:tab/>
        </w:r>
      </w:ins>
      <w:ins w:id="2681" w:author="Jin PENG" w:date="2019-02-01T17:24:28Z">
        <w:r>
          <w:rPr/>
          <w:t>UE sends an AKMA authentication request over NAS to AMF/SEAF.</w:t>
        </w:r>
      </w:ins>
    </w:p>
    <w:p>
      <w:pPr>
        <w:pStyle w:val="69"/>
        <w:rPr>
          <w:ins w:id="2682" w:author="Jin PENG" w:date="2019-02-01T17:24:28Z"/>
        </w:rPr>
      </w:pPr>
      <w:ins w:id="2683" w:author="Jin PENG" w:date="2019-02-01T17:24:28Z">
        <w:r>
          <w:rPr/>
          <w:t>-</w:t>
        </w:r>
      </w:ins>
      <w:ins w:id="2684" w:author="Jin PENG" w:date="2019-02-01T17:24:28Z">
        <w:r>
          <w:rPr/>
          <w:tab/>
        </w:r>
      </w:ins>
      <w:ins w:id="2685" w:author="Jin PENG" w:date="2019-02-01T17:24:28Z">
        <w:r>
          <w:rPr/>
          <w:t xml:space="preserve">The AMF/SEAF recognizes that the request is about AKMA authentication and finds the correct home network entity, AAuF, and sends an AKMA authentication request to AAuF. </w:t>
        </w:r>
      </w:ins>
    </w:p>
    <w:p>
      <w:pPr>
        <w:pStyle w:val="69"/>
        <w:rPr>
          <w:ins w:id="2686" w:author="Jin PENG" w:date="2019-02-01T17:24:28Z"/>
        </w:rPr>
      </w:pPr>
      <w:ins w:id="2687" w:author="Jin PENG" w:date="2019-02-01T17:24:28Z">
        <w:r>
          <w:rPr/>
          <w:t>-</w:t>
        </w:r>
      </w:ins>
      <w:ins w:id="2688" w:author="Jin PENG" w:date="2019-02-01T17:24:28Z">
        <w:r>
          <w:rPr/>
          <w:tab/>
        </w:r>
      </w:ins>
      <w:ins w:id="2689" w:author="Jin PENG" w:date="2019-02-01T17:24:28Z">
        <w:r>
          <w:rPr/>
          <w:t>AAuF contacts the UDM to get authentication vector for AKMA purposes.</w:t>
        </w:r>
      </w:ins>
    </w:p>
    <w:p>
      <w:pPr>
        <w:pStyle w:val="69"/>
        <w:rPr>
          <w:ins w:id="2690" w:author="Jin PENG" w:date="2019-02-01T17:24:28Z"/>
        </w:rPr>
      </w:pPr>
      <w:ins w:id="2691" w:author="Jin PENG" w:date="2019-02-01T17:24:28Z">
        <w:r>
          <w:rPr/>
          <w:t>-</w:t>
        </w:r>
      </w:ins>
      <w:ins w:id="2692" w:author="Jin PENG" w:date="2019-02-01T17:24:28Z">
        <w:r>
          <w:rPr/>
          <w:tab/>
        </w:r>
      </w:ins>
      <w:ins w:id="2693" w:author="Jin PENG" w:date="2019-02-01T17:24:28Z">
        <w:r>
          <w:rPr/>
          <w:t>UDM provides authentication vector for AAuF and indicates the authentication method.</w:t>
        </w:r>
      </w:ins>
    </w:p>
    <w:p>
      <w:pPr>
        <w:pStyle w:val="69"/>
        <w:rPr>
          <w:ins w:id="2694" w:author="Jin PENG" w:date="2019-02-01T17:24:28Z"/>
        </w:rPr>
      </w:pPr>
      <w:ins w:id="2695" w:author="Jin PENG" w:date="2019-02-01T17:24:28Z">
        <w:r>
          <w:rPr/>
          <w:t>-</w:t>
        </w:r>
      </w:ins>
      <w:ins w:id="2696" w:author="Jin PENG" w:date="2019-02-01T17:24:28Z">
        <w:r>
          <w:rPr/>
          <w:tab/>
        </w:r>
      </w:ins>
      <w:ins w:id="2697" w:author="Jin PENG" w:date="2019-02-01T17:24:28Z">
        <w:r>
          <w:rPr/>
          <w:t xml:space="preserve">AAuF performs 5G AKA or EAP-AKA’ for AKMA purposes with the UE via the AMF/SEAF. Authentication messages between the UE and AMF/SEAF are sent over NAS.    </w:t>
        </w:r>
      </w:ins>
    </w:p>
    <w:p>
      <w:pPr>
        <w:pStyle w:val="69"/>
        <w:rPr>
          <w:ins w:id="2698" w:author="Jin PENG" w:date="2019-02-01T17:24:28Z"/>
        </w:rPr>
      </w:pPr>
      <w:ins w:id="2699" w:author="Jin PENG" w:date="2019-02-01T17:24:28Z">
        <w:r>
          <w:rPr/>
          <w:t>-</w:t>
        </w:r>
      </w:ins>
      <w:ins w:id="2700" w:author="Jin PENG" w:date="2019-02-01T17:24:28Z">
        <w:r>
          <w:rPr/>
          <w:tab/>
        </w:r>
      </w:ins>
      <w:ins w:id="2701" w:author="Jin PENG" w:date="2019-02-01T17:24:28Z">
        <w:r>
          <w:rPr/>
          <w:t>At the end of a successful AKMA authentication the UE and AAuF have a fresh AKMA anchor key K</w:t>
        </w:r>
      </w:ins>
      <w:ins w:id="2702" w:author="Jin PENG" w:date="2019-02-01T17:24:28Z">
        <w:r>
          <w:rPr>
            <w:vertAlign w:val="subscript"/>
          </w:rPr>
          <w:t>AKMA.</w:t>
        </w:r>
      </w:ins>
    </w:p>
    <w:p>
      <w:pPr>
        <w:rPr>
          <w:ins w:id="2703" w:author="Jin PENG" w:date="2019-02-01T17:24:28Z"/>
        </w:rPr>
      </w:pPr>
    </w:p>
    <w:p>
      <w:pPr>
        <w:pStyle w:val="4"/>
        <w:rPr>
          <w:ins w:id="2704" w:author="Jin PENG" w:date="2019-02-01T17:24:28Z"/>
        </w:rPr>
      </w:pPr>
      <w:ins w:id="2705" w:author="Jin PENG" w:date="2019-02-01T17:24:28Z">
        <w:bookmarkStart w:id="227" w:name="_Toc31089"/>
        <w:r>
          <w:rPr>
            <w:rFonts w:hint="eastAsia"/>
          </w:rPr>
          <w:t>6.</w:t>
        </w:r>
      </w:ins>
      <w:ins w:id="2706" w:author="Jin PENG" w:date="2019-02-01T17:24:56Z">
        <w:r>
          <w:rPr>
            <w:rFonts w:hint="eastAsia"/>
            <w:lang w:val="en-US" w:eastAsia="zh-CN"/>
          </w:rPr>
          <w:t>13</w:t>
        </w:r>
      </w:ins>
      <w:ins w:id="2707" w:author="Jin PENG" w:date="2019-02-01T17:24:28Z">
        <w:r>
          <w:rPr>
            <w:rFonts w:hint="eastAsia"/>
          </w:rPr>
          <w:t>.2</w:t>
        </w:r>
      </w:ins>
      <w:ins w:id="2708" w:author="Jin PENG" w:date="2019-02-01T17:24:28Z">
        <w:r>
          <w:rPr/>
          <w:tab/>
        </w:r>
      </w:ins>
      <w:ins w:id="2709" w:author="Jin PENG" w:date="2019-02-01T17:24:28Z">
        <w:r>
          <w:rPr>
            <w:rFonts w:hint="eastAsia"/>
          </w:rPr>
          <w:t>Solution details</w:t>
        </w:r>
        <w:bookmarkEnd w:id="227"/>
      </w:ins>
    </w:p>
    <w:p>
      <w:pPr>
        <w:pStyle w:val="5"/>
        <w:rPr>
          <w:ins w:id="2710" w:author="Jin PENG" w:date="2019-02-01T17:24:28Z"/>
        </w:rPr>
      </w:pPr>
      <w:ins w:id="2711" w:author="Jin PENG" w:date="2019-02-01T17:24:28Z">
        <w:bookmarkStart w:id="228" w:name="_Toc7744"/>
        <w:r>
          <w:rPr/>
          <w:t>6.</w:t>
        </w:r>
      </w:ins>
      <w:ins w:id="2712" w:author="Jin PENG" w:date="2019-02-01T17:24:58Z">
        <w:r>
          <w:rPr>
            <w:rFonts w:hint="eastAsia"/>
            <w:lang w:val="en-US" w:eastAsia="zh-CN"/>
          </w:rPr>
          <w:t>13</w:t>
        </w:r>
      </w:ins>
      <w:ins w:id="2713" w:author="Jin PENG" w:date="2019-02-01T17:24:28Z">
        <w:r>
          <w:rPr/>
          <w:t>.2.1</w:t>
        </w:r>
      </w:ins>
      <w:ins w:id="2714" w:author="Jin PENG" w:date="2019-02-01T17:24:28Z">
        <w:r>
          <w:rPr/>
          <w:tab/>
        </w:r>
      </w:ins>
      <w:ins w:id="2715" w:author="Jin PENG" w:date="2019-02-01T17:24:28Z">
        <w:r>
          <w:rPr/>
          <w:t>Architecture and reference points</w:t>
        </w:r>
        <w:bookmarkEnd w:id="228"/>
      </w:ins>
    </w:p>
    <w:p>
      <w:pPr>
        <w:rPr>
          <w:ins w:id="2716" w:author="Jin PENG" w:date="2019-02-01T17:24:28Z"/>
        </w:rPr>
      </w:pPr>
      <w:ins w:id="2717" w:author="Jin PENG" w:date="2019-02-01T17:24:28Z">
        <w:r>
          <w:rPr/>
          <w:t>The AKMA architecture includes two new Network Functions:</w:t>
        </w:r>
      </w:ins>
    </w:p>
    <w:p>
      <w:pPr>
        <w:numPr>
          <w:ilvl w:val="0"/>
          <w:numId w:val="1"/>
        </w:numPr>
        <w:rPr>
          <w:ins w:id="2718" w:author="Jin PENG" w:date="2019-02-01T17:24:28Z"/>
        </w:rPr>
      </w:pPr>
      <w:ins w:id="2719" w:author="Jin PENG" w:date="2019-02-01T17:24:28Z">
        <w:r>
          <w:rPr/>
          <w:t>The AKMA Authentication Function (AAuF), and</w:t>
        </w:r>
      </w:ins>
    </w:p>
    <w:p>
      <w:pPr>
        <w:numPr>
          <w:ilvl w:val="0"/>
          <w:numId w:val="1"/>
        </w:numPr>
        <w:rPr>
          <w:ins w:id="2720" w:author="Jin PENG" w:date="2019-02-01T17:24:28Z"/>
        </w:rPr>
      </w:pPr>
      <w:ins w:id="2721" w:author="Jin PENG" w:date="2019-02-01T17:24:28Z">
        <w:r>
          <w:rPr/>
          <w:t>The AKMA Application Function (AApF).</w:t>
        </w:r>
      </w:ins>
    </w:p>
    <w:p>
      <w:pPr>
        <w:rPr>
          <w:ins w:id="2722" w:author="Jin PENG" w:date="2019-02-01T17:24:28Z"/>
        </w:rPr>
      </w:pPr>
      <w:ins w:id="2723" w:author="Jin PENG" w:date="2019-02-01T17:24:28Z">
        <w:r>
          <w:rP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ins>
    </w:p>
    <w:p>
      <w:pPr>
        <w:rPr>
          <w:ins w:id="2724" w:author="Jin PENG" w:date="2019-02-01T17:24:28Z"/>
        </w:rPr>
      </w:pPr>
      <w:ins w:id="2725" w:author="Jin PENG" w:date="2019-02-01T17:24:28Z">
        <w:r>
          <w:rPr/>
          <w:t>The AAuF interacts with the UE over the control plane via AMF/SEAF. The AAuF interacts with the UDM/ARPF, AMF/SEAF and the AApF using Service-Based Interfaces.</w:t>
        </w:r>
      </w:ins>
    </w:p>
    <w:p>
      <w:pPr>
        <w:rPr>
          <w:ins w:id="2726" w:author="Jin PENG" w:date="2019-02-01T17:24:28Z"/>
        </w:rPr>
      </w:pPr>
      <w:ins w:id="2727" w:author="Jin PENG" w:date="2019-02-01T17:24:28Z">
        <w:r>
          <w:rPr/>
          <w:t>The AApF is the function that benefits from the AAuF authentication services. The AApF interacts with the UE over the a2 reference point and whenever needed requests keying material from the AAuF via Service-Based Interfaces.</w:t>
        </w:r>
      </w:ins>
    </w:p>
    <w:p>
      <w:pPr>
        <w:rPr>
          <w:ins w:id="2728" w:author="Jin PENG" w:date="2019-02-01T17:24:28Z"/>
        </w:rPr>
      </w:pPr>
      <w:ins w:id="2729" w:author="Jin PENG" w:date="2019-02-01T17:24:28Z">
        <w:r>
          <w:rPr/>
          <w:t xml:space="preserve">Figure 6.x.2.1-1 below illustrates the proposed architecture </w:t>
        </w:r>
      </w:ins>
    </w:p>
    <w:p>
      <w:pPr>
        <w:pStyle w:val="5"/>
        <w:jc w:val="center"/>
        <w:rPr>
          <w:ins w:id="2730" w:author="Jin PENG" w:date="2019-02-01T17:24:28Z"/>
        </w:rPr>
      </w:pPr>
    </w:p>
    <w:p>
      <w:pPr>
        <w:jc w:val="center"/>
        <w:rPr>
          <w:ins w:id="2731" w:author="Jin PENG" w:date="2019-02-01T17:24:28Z"/>
        </w:rPr>
      </w:pPr>
    </w:p>
    <w:p>
      <w:pPr>
        <w:ind w:left="568"/>
        <w:rPr>
          <w:ins w:id="2732" w:author="Jin PENG" w:date="2019-02-01T17:24:28Z"/>
        </w:rPr>
      </w:pPr>
      <w:ins w:id="2733" w:author="Jin PENG" w:date="2019-02-01T17:24:28Z"/>
      <w:ins w:id="2734" w:author="Jin PENG" w:date="2019-02-01T17:24:28Z"/>
      <w:ins w:id="2735" w:author="Jin PENG" w:date="2019-02-01T17:24:28Z"/>
      <w:ins w:id="2736" w:author="Jin PENG" w:date="2019-02-01T17:24:28Z">
        <w:r>
          <w:rPr/>
          <w:pict>
            <v:group id="_x0000_s2050" o:spid="_x0000_s2050" o:spt="203" style="height:191.9pt;width:403.4pt;" coordorigin="4759,4151" coordsize="6027,2868" editas="canvas">
              <o:lock v:ext="edit"/>
              <v:shape id="_x0000_s2051" o:spid="_x0000_s2051" o:spt="75" type="#_x0000_t75" style="position:absolute;left:4759;top:4151;height:2868;width:6027;" filled="f" o:preferrelative="f" stroked="f" coordsize="21600,21600">
                <v:path/>
                <v:fill on="f" focussize="0,0"/>
                <v:stroke on="f" joinstyle="miter"/>
                <v:imagedata o:title=""/>
                <o:lock v:ext="edit" text="t" aspectratio="t"/>
              </v:shape>
              <v:rect id="_x0000_s2052" o:spid="_x0000_s2052" o:spt="1" style="position:absolute;left:6268;top:4494;height:1453;width:2305;" coordsize="21600,21600">
                <v:path/>
                <v:fill focussize="0,0"/>
                <v:stroke/>
                <v:imagedata o:title=""/>
                <o:lock v:ext="edit"/>
              </v:rect>
              <v:shape id="_x0000_s2053" o:spid="_x0000_s2053" o:spt="202" type="#_x0000_t202" style="position:absolute;left:6608;top:4639;height:293;width:656;" coordsize="21600,21600">
                <v:path/>
                <v:fill focussize="0,0"/>
                <v:stroke joinstyle="miter"/>
                <v:imagedata o:title=""/>
                <o:lock v:ext="edit"/>
                <v:textbox>
                  <w:txbxContent>
                    <w:p>
                      <w:pPr>
                        <w:jc w:val="center"/>
                        <w:rPr>
                          <w:ins w:id="2738" w:author="Jin PENG" w:date="2019-02-01T17:24:28Z"/>
                        </w:rPr>
                      </w:pPr>
                      <w:ins w:id="2739" w:author="Jin PENG" w:date="2019-02-01T17:24:28Z">
                        <w:r>
                          <w:rPr/>
                          <w:t>UDM</w:t>
                        </w:r>
                      </w:ins>
                    </w:p>
                  </w:txbxContent>
                </v:textbox>
              </v:shape>
              <v:shape id="_x0000_s2054" o:spid="_x0000_s2054" o:spt="202" type="#_x0000_t202" style="position:absolute;left:6607;top:5111;height:293;width:657;" coordsize="21600,21600">
                <v:path/>
                <v:fill focussize="0,0"/>
                <v:stroke joinstyle="miter"/>
                <v:imagedata o:title=""/>
                <o:lock v:ext="edit"/>
                <v:textbox>
                  <w:txbxContent>
                    <w:p>
                      <w:pPr>
                        <w:jc w:val="center"/>
                        <w:rPr>
                          <w:ins w:id="2740" w:author="Jin PENG" w:date="2019-02-01T17:24:28Z"/>
                        </w:rPr>
                      </w:pPr>
                      <w:ins w:id="2741" w:author="Jin PENG" w:date="2019-02-01T17:24:28Z">
                        <w:r>
                          <w:rPr/>
                          <w:t>AUSF</w:t>
                        </w:r>
                      </w:ins>
                    </w:p>
                  </w:txbxContent>
                </v:textbox>
              </v:shape>
              <v:shape id="_x0000_s2055" o:spid="_x0000_s2055" o:spt="202" type="#_x0000_t202" style="position:absolute;left:6591;top:5541;height:293;width:658;" coordsize="21600,21600">
                <v:path/>
                <v:fill focussize="0,0"/>
                <v:stroke joinstyle="miter"/>
                <v:imagedata o:title=""/>
                <o:lock v:ext="edit"/>
                <v:textbox>
                  <w:txbxContent>
                    <w:p>
                      <w:pPr>
                        <w:jc w:val="center"/>
                        <w:rPr>
                          <w:ins w:id="2742" w:author="Jin PENG" w:date="2019-02-01T17:24:28Z"/>
                        </w:rPr>
                      </w:pPr>
                      <w:ins w:id="2743" w:author="Jin PENG" w:date="2019-02-01T17:24:28Z">
                        <w:r>
                          <w:rPr/>
                          <w:t>SEAF</w:t>
                        </w:r>
                      </w:ins>
                    </w:p>
                  </w:txbxContent>
                </v:textbox>
              </v:shape>
              <v:shape id="_x0000_s2056" o:spid="_x0000_s2056" o:spt="202" type="#_x0000_t202" style="position:absolute;left:7822;top:5247;height:294;width:656;" coordsize="21600,21600">
                <v:path/>
                <v:fill focussize="0,0"/>
                <v:stroke joinstyle="miter"/>
                <v:imagedata o:title=""/>
                <o:lock v:ext="edit"/>
                <v:textbox>
                  <w:txbxContent>
                    <w:p>
                      <w:pPr>
                        <w:jc w:val="center"/>
                        <w:rPr>
                          <w:ins w:id="2744" w:author="Jin PENG" w:date="2019-02-01T17:24:28Z"/>
                        </w:rPr>
                      </w:pPr>
                      <w:ins w:id="2745" w:author="Jin PENG" w:date="2019-02-01T17:24:28Z">
                        <w:r>
                          <w:rPr/>
                          <w:t>AAuF</w:t>
                        </w:r>
                      </w:ins>
                    </w:p>
                  </w:txbxContent>
                </v:textbox>
              </v:shape>
              <v:shape id="_x0000_s2057" o:spid="_x0000_s2057" o:spt="202" type="#_x0000_t202" style="position:absolute;left:7680;top:6489;height:294;width:656;" coordsize="21600,21600">
                <v:path/>
                <v:fill focussize="0,0"/>
                <v:stroke joinstyle="miter"/>
                <v:imagedata o:title=""/>
                <o:lock v:ext="edit"/>
                <v:textbox>
                  <w:txbxContent>
                    <w:p>
                      <w:pPr>
                        <w:jc w:val="center"/>
                        <w:rPr>
                          <w:ins w:id="2746" w:author="Jin PENG" w:date="2019-02-01T17:24:28Z"/>
                        </w:rPr>
                      </w:pPr>
                      <w:ins w:id="2747" w:author="Jin PENG" w:date="2019-02-01T17:24:28Z">
                        <w:r>
                          <w:rPr/>
                          <w:t>UE</w:t>
                        </w:r>
                      </w:ins>
                    </w:p>
                  </w:txbxContent>
                </v:textbox>
              </v:shape>
              <v:shape id="_x0000_s2058" o:spid="_x0000_s2058" o:spt="202" type="#_x0000_t202" style="position:absolute;left:8757;top:5246;height:295;width:654;" coordsize="21600,21600">
                <v:path/>
                <v:fill focussize="0,0"/>
                <v:stroke joinstyle="miter"/>
                <v:imagedata o:title=""/>
                <o:lock v:ext="edit"/>
                <v:textbox>
                  <w:txbxContent>
                    <w:p>
                      <w:pPr>
                        <w:jc w:val="center"/>
                        <w:rPr>
                          <w:ins w:id="2748" w:author="Jin PENG" w:date="2019-02-01T17:24:28Z"/>
                        </w:rPr>
                      </w:pPr>
                      <w:ins w:id="2749" w:author="Jin PENG" w:date="2019-02-01T17:24:28Z">
                        <w:r>
                          <w:rPr/>
                          <w:t>AApF</w:t>
                        </w:r>
                      </w:ins>
                    </w:p>
                  </w:txbxContent>
                </v:textbox>
              </v:shape>
              <v:shape id="_x0000_s2059" o:spid="_x0000_s2059" o:spt="32" type="#_x0000_t32" style="position:absolute;left:6920;top:5834;flip:x y;height:655;width:1088;" o:connectortype="straight" filled="f" coordsize="21600,21600">
                <v:path arrowok="t"/>
                <v:fill on="f" focussize="0,0"/>
                <v:stroke/>
                <v:imagedata o:title=""/>
                <o:lock v:ext="edit"/>
              </v:shape>
              <v:shape id="_x0000_s2060" o:spid="_x0000_s2060" o:spt="32" type="#_x0000_t32" style="position:absolute;left:7249;top:5541;flip:y;height:146;width:901;" o:connectortype="straight" filled="f" coordsize="21600,21600">
                <v:path arrowok="t"/>
                <v:fill on="f" focussize="0,0"/>
                <v:stroke/>
                <v:imagedata o:title=""/>
                <o:lock v:ext="edit"/>
              </v:shape>
              <v:shape id="_x0000_s2061" o:spid="_x0000_s2061" o:spt="32" type="#_x0000_t32" style="position:absolute;left:7264;top:4785;flip:x y;height:462;width:886;" o:connectortype="straight" filled="f" coordsize="21600,21600">
                <v:path arrowok="t"/>
                <v:fill on="f" focussize="0,0"/>
                <v:stroke/>
                <v:imagedata o:title=""/>
                <o:lock v:ext="edit"/>
              </v:shape>
              <v:shape id="_x0000_s2062" o:spid="_x0000_s2062" o:spt="32" type="#_x0000_t32" style="position:absolute;left:8008;top:5541;flip:y;height:948;width:1076;" o:connectortype="straight" filled="f" coordsize="21600,21600">
                <v:path arrowok="t"/>
                <v:fill on="f" focussize="0,0"/>
                <v:stroke/>
                <v:imagedata o:title=""/>
                <o:lock v:ext="edit"/>
              </v:shape>
              <v:shape id="_x0000_s2063" o:spid="_x0000_s2063" o:spt="32" type="#_x0000_t32" style="position:absolute;left:8478;top:5394;flip:y;height:1;width:279;" o:connectortype="straight" filled="f" coordsize="21600,21600">
                <v:path arrowok="t"/>
                <v:fill on="f" focussize="0,0"/>
                <v:stroke/>
                <v:imagedata o:title=""/>
                <o:lock v:ext="edit"/>
              </v:shape>
              <v:shape id="_x0000_s2064" o:spid="_x0000_s2064" o:spt="202" type="#_x0000_t202" style="position:absolute;left:7822;top:4559;height:294;width:653;" stroked="f" coordsize="21600,21600">
                <v:path/>
                <v:fill focussize="0,0"/>
                <v:stroke on="f" joinstyle="miter"/>
                <v:imagedata o:title=""/>
                <o:lock v:ext="edit"/>
                <v:textbox>
                  <w:txbxContent>
                    <w:p>
                      <w:pPr>
                        <w:jc w:val="center"/>
                        <w:rPr>
                          <w:ins w:id="2750" w:author="Jin PENG" w:date="2019-02-01T17:24:28Z"/>
                        </w:rPr>
                      </w:pPr>
                      <w:ins w:id="2751" w:author="Jin PENG" w:date="2019-02-01T17:24:28Z">
                        <w:r>
                          <w:rPr/>
                          <w:t>5GC</w:t>
                        </w:r>
                      </w:ins>
                    </w:p>
                  </w:txbxContent>
                </v:textbox>
              </v:shape>
              <w10:wrap type="none"/>
              <w10:anchorlock/>
            </v:group>
          </w:pict>
        </w:r>
      </w:ins>
      <w:ins w:id="2752" w:author="Jin PENG" w:date="2019-02-01T17:24:28Z"/>
    </w:p>
    <w:p>
      <w:pPr>
        <w:jc w:val="center"/>
        <w:rPr>
          <w:ins w:id="2753" w:author="Jin PENG" w:date="2019-02-01T17:24:28Z"/>
        </w:rPr>
      </w:pPr>
      <w:ins w:id="2754" w:author="Jin PENG" w:date="2019-02-01T17:24:28Z">
        <w:r>
          <w:rPr/>
          <w:t>Figure 6.</w:t>
        </w:r>
      </w:ins>
      <w:ins w:id="2755" w:author="Jin PENG" w:date="2019-02-01T17:25:18Z">
        <w:r>
          <w:rPr>
            <w:rFonts w:hint="eastAsia"/>
            <w:lang w:val="en-US" w:eastAsia="zh-CN"/>
          </w:rPr>
          <w:t>1</w:t>
        </w:r>
      </w:ins>
      <w:ins w:id="2756" w:author="Jin PENG" w:date="2019-02-01T17:25:19Z">
        <w:r>
          <w:rPr>
            <w:rFonts w:hint="eastAsia"/>
            <w:lang w:val="en-US" w:eastAsia="zh-CN"/>
          </w:rPr>
          <w:t>3</w:t>
        </w:r>
      </w:ins>
      <w:ins w:id="2757" w:author="Jin PENG" w:date="2019-02-01T17:24:28Z">
        <w:r>
          <w:rPr/>
          <w:t>.2.1-1: AKMA reference architecture</w:t>
        </w:r>
      </w:ins>
    </w:p>
    <w:p>
      <w:pPr>
        <w:pStyle w:val="5"/>
        <w:rPr>
          <w:ins w:id="2758" w:author="Jin PENG" w:date="2019-02-01T17:24:28Z"/>
        </w:rPr>
      </w:pPr>
    </w:p>
    <w:p>
      <w:pPr>
        <w:pStyle w:val="5"/>
        <w:rPr>
          <w:ins w:id="2759" w:author="Jin PENG" w:date="2019-02-01T17:24:28Z"/>
        </w:rPr>
      </w:pPr>
      <w:ins w:id="2760" w:author="Jin PENG" w:date="2019-02-01T17:24:28Z">
        <w:bookmarkStart w:id="229" w:name="_Toc13032"/>
        <w:r>
          <w:rPr/>
          <w:t>6.</w:t>
        </w:r>
      </w:ins>
      <w:ins w:id="2761" w:author="Jin PENG" w:date="2019-02-01T17:25:02Z">
        <w:r>
          <w:rPr>
            <w:rFonts w:hint="eastAsia"/>
            <w:lang w:val="en-US" w:eastAsia="zh-CN"/>
          </w:rPr>
          <w:t>1</w:t>
        </w:r>
      </w:ins>
      <w:ins w:id="2762" w:author="Jin PENG" w:date="2019-02-01T17:25:03Z">
        <w:r>
          <w:rPr>
            <w:rFonts w:hint="eastAsia"/>
            <w:lang w:val="en-US" w:eastAsia="zh-CN"/>
          </w:rPr>
          <w:t>3</w:t>
        </w:r>
      </w:ins>
      <w:ins w:id="2763" w:author="Jin PENG" w:date="2019-02-01T17:24:28Z">
        <w:r>
          <w:rPr/>
          <w:t>.2.2</w:t>
        </w:r>
      </w:ins>
      <w:ins w:id="2764" w:author="Jin PENG" w:date="2019-02-01T17:24:28Z">
        <w:r>
          <w:rPr/>
          <w:tab/>
        </w:r>
      </w:ins>
      <w:ins w:id="2765" w:author="Jin PENG" w:date="2019-02-01T17:24:28Z">
        <w:r>
          <w:rPr/>
          <w:t>Procedures</w:t>
        </w:r>
        <w:bookmarkEnd w:id="229"/>
      </w:ins>
    </w:p>
    <w:p>
      <w:pPr>
        <w:pStyle w:val="6"/>
        <w:rPr>
          <w:ins w:id="2766" w:author="Jin PENG" w:date="2019-02-01T17:24:28Z"/>
        </w:rPr>
      </w:pPr>
      <w:ins w:id="2767" w:author="Jin PENG" w:date="2019-02-01T17:24:28Z">
        <w:bookmarkStart w:id="230" w:name="_Toc7268"/>
        <w:r>
          <w:rPr/>
          <w:t>6.</w:t>
        </w:r>
      </w:ins>
      <w:ins w:id="2768" w:author="Jin PENG" w:date="2019-02-01T17:25:04Z">
        <w:r>
          <w:rPr>
            <w:rFonts w:hint="eastAsia"/>
            <w:lang w:val="en-US" w:eastAsia="zh-CN"/>
          </w:rPr>
          <w:t>1</w:t>
        </w:r>
      </w:ins>
      <w:ins w:id="2769" w:author="Jin PENG" w:date="2019-02-01T17:25:05Z">
        <w:r>
          <w:rPr>
            <w:rFonts w:hint="eastAsia"/>
            <w:lang w:val="en-US" w:eastAsia="zh-CN"/>
          </w:rPr>
          <w:t>3</w:t>
        </w:r>
      </w:ins>
      <w:ins w:id="2770" w:author="Jin PENG" w:date="2019-02-01T17:24:28Z">
        <w:r>
          <w:rPr/>
          <w:t>.2.2.1</w:t>
        </w:r>
      </w:ins>
      <w:ins w:id="2771" w:author="Jin PENG" w:date="2019-02-01T17:24:28Z">
        <w:r>
          <w:rPr/>
          <w:tab/>
        </w:r>
      </w:ins>
      <w:ins w:id="2772" w:author="Jin PENG" w:date="2019-02-01T17:24:28Z">
        <w:r>
          <w:rPr/>
          <w:t>Initiation</w:t>
        </w:r>
        <w:bookmarkEnd w:id="230"/>
      </w:ins>
    </w:p>
    <w:p>
      <w:pPr>
        <w:rPr>
          <w:ins w:id="2773" w:author="Jin PENG" w:date="2019-02-01T17:24:28Z"/>
        </w:rPr>
      </w:pPr>
      <w:ins w:id="2774" w:author="Jin PENG" w:date="2019-02-01T17:24:28Z">
        <w:r>
          <w:rPr/>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an AKMA authentication required message. This is based on the GBA initiation procedure described in clause 4.5.1 of TS 33.220 [2].</w:t>
        </w:r>
      </w:ins>
    </w:p>
    <w:p>
      <w:pPr>
        <w:jc w:val="center"/>
        <w:rPr>
          <w:ins w:id="2775" w:author="Jin PENG" w:date="2019-02-01T17:24:28Z"/>
        </w:rPr>
      </w:pPr>
      <w:ins w:id="2776" w:author="Jin PENG" w:date="2019-02-01T17:24:28Z"/>
      <w:ins w:id="2777" w:author="Jin PENG" w:date="2019-02-01T17:24:28Z"/>
      <w:ins w:id="2778" w:author="Jin PENG" w:date="2019-02-01T17:24:28Z"/>
      <w:ins w:id="2779" w:author="Jin PENG" w:date="2019-02-01T17:24:28Z">
        <w:r>
          <w:rPr/>
          <w:object>
            <v:shape id="_x0000_i1053" o:spt="75" type="#_x0000_t75" style="height:110.35pt;width:195.45pt;" o:ole="t" filled="f" o:preferrelative="t" stroked="f" coordsize="21600,21600">
              <v:path/>
              <v:fill on="f" focussize="0,0"/>
              <v:stroke on="f" joinstyle="miter"/>
              <v:imagedata r:id="rId27" o:title=""/>
              <o:lock v:ext="edit" aspectratio="t"/>
              <w10:wrap type="none"/>
              <w10:anchorlock/>
            </v:shape>
            <o:OLEObject Type="Embed" ProgID="Visio.Drawing.15" ShapeID="_x0000_i1053" DrawAspect="Content" ObjectID="_1468075749" r:id="rId56">
              <o:LockedField>false</o:LockedField>
            </o:OLEObject>
          </w:object>
        </w:r>
      </w:ins>
      <w:ins w:id="2781" w:author="Jin PENG" w:date="2019-02-01T17:24:28Z"/>
    </w:p>
    <w:p>
      <w:pPr>
        <w:jc w:val="center"/>
        <w:rPr>
          <w:ins w:id="2782" w:author="Jin PENG" w:date="2019-02-01T17:24:28Z"/>
        </w:rPr>
      </w:pPr>
      <w:ins w:id="2783" w:author="Jin PENG" w:date="2019-02-01T17:24:28Z">
        <w:r>
          <w:rPr/>
          <w:t>Figure 6.</w:t>
        </w:r>
      </w:ins>
      <w:ins w:id="2784" w:author="Jin PENG" w:date="2019-02-01T17:25:22Z">
        <w:r>
          <w:rPr>
            <w:rFonts w:hint="eastAsia"/>
            <w:lang w:val="en-US" w:eastAsia="zh-CN"/>
          </w:rPr>
          <w:t>13</w:t>
        </w:r>
      </w:ins>
      <w:ins w:id="2785" w:author="Jin PENG" w:date="2019-02-01T17:24:28Z">
        <w:r>
          <w:rPr/>
          <w:t>.2.2.1-1: Initiation procedure</w:t>
        </w:r>
      </w:ins>
    </w:p>
    <w:p>
      <w:pPr>
        <w:pStyle w:val="6"/>
        <w:rPr>
          <w:ins w:id="2786" w:author="Jin PENG" w:date="2019-02-01T17:24:28Z"/>
        </w:rPr>
      </w:pPr>
    </w:p>
    <w:p>
      <w:pPr>
        <w:pStyle w:val="6"/>
        <w:rPr>
          <w:ins w:id="2787" w:author="Jin PENG" w:date="2019-02-01T17:24:28Z"/>
        </w:rPr>
      </w:pPr>
      <w:ins w:id="2788" w:author="Jin PENG" w:date="2019-02-01T17:24:28Z">
        <w:bookmarkStart w:id="231" w:name="_Toc6023"/>
        <w:r>
          <w:rPr/>
          <w:t>6.</w:t>
        </w:r>
      </w:ins>
      <w:ins w:id="2789" w:author="Jin PENG" w:date="2019-02-01T17:25:30Z">
        <w:r>
          <w:rPr>
            <w:rFonts w:hint="eastAsia"/>
            <w:lang w:val="en-US" w:eastAsia="zh-CN"/>
          </w:rPr>
          <w:t>13</w:t>
        </w:r>
      </w:ins>
      <w:ins w:id="2790" w:author="Jin PENG" w:date="2019-02-01T17:24:28Z">
        <w:r>
          <w:rPr/>
          <w:t>.2.2.2</w:t>
        </w:r>
      </w:ins>
      <w:ins w:id="2791" w:author="Jin PENG" w:date="2019-02-01T17:24:28Z">
        <w:r>
          <w:rPr/>
          <w:tab/>
        </w:r>
      </w:ins>
      <w:ins w:id="2792" w:author="Jin PENG" w:date="2019-02-01T17:24:28Z">
        <w:r>
          <w:rPr/>
          <w:t>AKMA authentication with EAP-AKA’</w:t>
        </w:r>
        <w:bookmarkEnd w:id="231"/>
      </w:ins>
    </w:p>
    <w:p>
      <w:pPr>
        <w:rPr>
          <w:ins w:id="2793" w:author="Jin PENG" w:date="2019-02-01T17:24:28Z"/>
        </w:rPr>
      </w:pPr>
      <w:ins w:id="2794" w:author="Jin PENG" w:date="2019-02-01T17:24:28Z">
        <w:r>
          <w:rPr/>
          <w:t>The authentication procedure assumes the support of the EAP framework as specified in RFC 3748 [</w:t>
        </w:r>
      </w:ins>
      <w:ins w:id="2795" w:author="Jin PENG" w:date="2019-02-01T17:24:28Z">
        <w:r>
          <w:rPr>
            <w:rFonts w:hint="eastAsia"/>
            <w:lang w:eastAsia="zh-CN"/>
          </w:rPr>
          <w:t>4</w:t>
        </w:r>
      </w:ins>
      <w:ins w:id="2796" w:author="Jin PENG" w:date="2019-02-01T17:24:28Z">
        <w:r>
          <w:rPr/>
          <w:t>] such that:</w:t>
        </w:r>
      </w:ins>
    </w:p>
    <w:p>
      <w:pPr>
        <w:numPr>
          <w:ilvl w:val="0"/>
          <w:numId w:val="1"/>
        </w:numPr>
        <w:rPr>
          <w:ins w:id="2797" w:author="Jin PENG" w:date="2019-02-01T17:24:28Z"/>
        </w:rPr>
      </w:pPr>
      <w:ins w:id="2798" w:author="Jin PENG" w:date="2019-02-01T17:24:28Z">
        <w:r>
          <w:rPr/>
          <w:t>The UE takes the role of the peer,</w:t>
        </w:r>
      </w:ins>
    </w:p>
    <w:p>
      <w:pPr>
        <w:numPr>
          <w:ilvl w:val="0"/>
          <w:numId w:val="1"/>
        </w:numPr>
        <w:rPr>
          <w:ins w:id="2799" w:author="Jin PENG" w:date="2019-02-01T17:24:28Z"/>
        </w:rPr>
      </w:pPr>
      <w:ins w:id="2800" w:author="Jin PENG" w:date="2019-02-01T17:24:28Z">
        <w:r>
          <w:rPr/>
          <w:t>The AAuF takes the role of EAP authentication server</w:t>
        </w:r>
      </w:ins>
    </w:p>
    <w:p>
      <w:pPr>
        <w:rPr>
          <w:ins w:id="2801" w:author="Jin PENG" w:date="2019-02-01T17:24:28Z"/>
        </w:rPr>
      </w:pPr>
      <w:ins w:id="2802" w:author="Jin PENG" w:date="2019-02-01T17:24:28Z">
        <w:r>
          <w:rPr/>
          <w:t>Since the UE will not be authenticated by the serving network the AAuF does not send any key material to the AMF/SEAF.</w:t>
        </w:r>
      </w:ins>
    </w:p>
    <w:p>
      <w:pPr>
        <w:jc w:val="center"/>
        <w:rPr>
          <w:ins w:id="2803" w:author="Jin PENG" w:date="2019-02-01T17:24:28Z"/>
        </w:rPr>
      </w:pPr>
      <w:ins w:id="2804" w:author="Jin PENG" w:date="2019-02-01T17:24:28Z"/>
      <w:ins w:id="2805" w:author="Jin PENG" w:date="2019-02-01T17:24:28Z"/>
      <w:ins w:id="2806" w:author="Jin PENG" w:date="2019-02-01T17:24:28Z"/>
      <w:ins w:id="2807" w:author="Jin PENG" w:date="2019-02-01T17:24:28Z">
        <w:r>
          <w:rPr/>
          <w:pict>
            <v:group id="_x0000_s2065" o:spid="_x0000_s2065" o:spt="203" style="height:298.5pt;width:455.75pt;" coordorigin="1914,5578" coordsize="9115,5970" editas="canvas">
              <o:lock v:ext="edit"/>
              <v:shape id="_x0000_s2066" o:spid="_x0000_s2066" o:spt="75" type="#_x0000_t75" style="position:absolute;left:1914;top:5578;height:5970;width:9115;" filled="f" o:preferrelative="f" stroked="f" coordsize="21600,21600">
                <v:path/>
                <v:fill on="f" focussize="0,0"/>
                <v:stroke on="f" joinstyle="miter"/>
                <v:imagedata o:title=""/>
                <o:lock v:ext="edit" text="t" aspectratio="t"/>
              </v:shape>
              <v:shape id="_x0000_s2067" o:spid="_x0000_s2067" o:spt="202" type="#_x0000_t202" style="position:absolute;left:8223;top:6083;height:392;width:878;" coordsize="21600,21600">
                <v:path/>
                <v:fill focussize="0,0"/>
                <v:stroke joinstyle="miter"/>
                <v:imagedata o:title=""/>
                <o:lock v:ext="edit"/>
                <v:textbox>
                  <w:txbxContent>
                    <w:p>
                      <w:pPr>
                        <w:jc w:val="center"/>
                        <w:rPr>
                          <w:ins w:id="2809" w:author="Jin PENG" w:date="2019-02-01T17:24:28Z"/>
                        </w:rPr>
                      </w:pPr>
                      <w:ins w:id="2810" w:author="Jin PENG" w:date="2019-02-01T17:24:28Z">
                        <w:r>
                          <w:rPr/>
                          <w:t>UDM</w:t>
                        </w:r>
                      </w:ins>
                    </w:p>
                  </w:txbxContent>
                </v:textbox>
              </v:shape>
              <v:shape id="_x0000_s2068" o:spid="_x0000_s2068" o:spt="202" type="#_x0000_t202" style="position:absolute;left:4210;top:6111;height:390;width:1685;" coordsize="21600,21600">
                <v:path/>
                <v:fill focussize="0,0"/>
                <v:stroke joinstyle="miter"/>
                <v:imagedata o:title=""/>
                <o:lock v:ext="edit"/>
                <v:textbox>
                  <w:txbxContent>
                    <w:p>
                      <w:pPr>
                        <w:jc w:val="center"/>
                        <w:rPr>
                          <w:ins w:id="2811" w:author="Jin PENG" w:date="2019-02-01T17:24:28Z"/>
                        </w:rPr>
                      </w:pPr>
                      <w:ins w:id="2812" w:author="Jin PENG" w:date="2019-02-01T17:24:28Z">
                        <w:r>
                          <w:rPr/>
                          <w:t>AMF/SEAF</w:t>
                        </w:r>
                      </w:ins>
                    </w:p>
                  </w:txbxContent>
                </v:textbox>
              </v:shape>
              <v:shape id="_x0000_s2069" o:spid="_x0000_s2069" o:spt="202" type="#_x0000_t202" style="position:absolute;left:6445;top:6083;height:393;width:878;" coordsize="21600,21600">
                <v:path/>
                <v:fill focussize="0,0"/>
                <v:stroke joinstyle="miter"/>
                <v:imagedata o:title=""/>
                <o:lock v:ext="edit"/>
                <v:textbox>
                  <w:txbxContent>
                    <w:p>
                      <w:pPr>
                        <w:jc w:val="center"/>
                        <w:rPr>
                          <w:ins w:id="2813" w:author="Jin PENG" w:date="2019-02-01T17:24:28Z"/>
                        </w:rPr>
                      </w:pPr>
                      <w:ins w:id="2814" w:author="Jin PENG" w:date="2019-02-01T17:24:28Z">
                        <w:r>
                          <w:rPr/>
                          <w:t>AAuF</w:t>
                        </w:r>
                      </w:ins>
                    </w:p>
                  </w:txbxContent>
                </v:textbox>
              </v:shape>
              <v:shape id="_x0000_s2070" o:spid="_x0000_s2070" o:spt="202" type="#_x0000_t202" style="position:absolute;left:2719;top:6111;height:393;width:878;" coordsize="21600,21600">
                <v:path/>
                <v:fill focussize="0,0"/>
                <v:stroke joinstyle="miter"/>
                <v:imagedata o:title=""/>
                <o:lock v:ext="edit"/>
                <v:textbox>
                  <w:txbxContent>
                    <w:p>
                      <w:pPr>
                        <w:jc w:val="center"/>
                        <w:rPr>
                          <w:ins w:id="2815" w:author="Jin PENG" w:date="2019-02-01T17:24:28Z"/>
                        </w:rPr>
                      </w:pPr>
                      <w:ins w:id="2816" w:author="Jin PENG" w:date="2019-02-01T17:24:28Z">
                        <w:r>
                          <w:rPr/>
                          <w:t>UE</w:t>
                        </w:r>
                      </w:ins>
                    </w:p>
                  </w:txbxContent>
                </v:textbox>
              </v:shape>
              <v:shape id="_x0000_s2071" o:spid="_x0000_s2071" o:spt="32" type="#_x0000_t32" style="position:absolute;left:3158;top:6504;height:4849;width:0;" o:connectortype="straight" filled="f" coordsize="21600,21600">
                <v:path arrowok="t"/>
                <v:fill on="f" focussize="0,0"/>
                <v:stroke/>
                <v:imagedata o:title=""/>
                <o:lock v:ext="edit"/>
              </v:shape>
              <v:shape id="_x0000_s2072" o:spid="_x0000_s2072" o:spt="32" type="#_x0000_t32" style="position:absolute;left:5045;top:6528;height:4849;width:1;" o:connectortype="straight" filled="f" coordsize="21600,21600">
                <v:path arrowok="t"/>
                <v:fill on="f" focussize="0,0"/>
                <v:stroke/>
                <v:imagedata o:title=""/>
                <o:lock v:ext="edit"/>
              </v:shape>
              <v:shape id="_x0000_s2073" o:spid="_x0000_s2073" o:spt="32" type="#_x0000_t32" style="position:absolute;left:6878;top:6501;height:4849;width:1;" o:connectortype="straight" filled="f" coordsize="21600,21600">
                <v:path arrowok="t"/>
                <v:fill on="f" focussize="0,0"/>
                <v:stroke/>
                <v:imagedata o:title=""/>
                <o:lock v:ext="edit"/>
              </v:shape>
              <v:shape id="_x0000_s2074" o:spid="_x0000_s2074" o:spt="32" type="#_x0000_t32" style="position:absolute;left:8770;top:6476;height:4849;width:1;" o:connectortype="straight" filled="f" coordsize="21600,21600">
                <v:path arrowok="t"/>
                <v:fill on="f" focussize="0,0"/>
                <v:stroke/>
                <v:imagedata o:title=""/>
                <o:lock v:ext="edit"/>
              </v:shape>
              <v:group id="_x0000_s2075" o:spid="_x0000_s2075" o:spt="203" style="position:absolute;left:4977;top:6997;height:447;width:1938;" coordorigin="4977,6997" coordsize="1938,447">
                <o:lock v:ext="edit"/>
                <v:shape id="_x0000_s2076" o:spid="_x0000_s2076" o:spt="32" type="#_x0000_t32" style="position:absolute;left:5031;top:7310;height:1;width:1884;" o:connectortype="straight" filled="f" coordsize="21600,21600">
                  <v:path arrowok="t"/>
                  <v:fill on="f" focussize="0,0"/>
                  <v:stroke endarrow="block"/>
                  <v:imagedata o:title=""/>
                  <o:lock v:ext="edit"/>
                </v:shape>
                <v:shape id="_x0000_s2077" o:spid="_x0000_s2077" o:spt="202" type="#_x0000_t202" style="position:absolute;left:4977;top:6997;height:447;width:1820;" filled="f" stroked="f" coordsize="21600,21600">
                  <v:path/>
                  <v:fill on="f" focussize="0,0"/>
                  <v:stroke on="f" joinstyle="miter"/>
                  <v:imagedata o:title=""/>
                  <o:lock v:ext="edit"/>
                  <v:textbox>
                    <w:txbxContent>
                      <w:p>
                        <w:pPr>
                          <w:rPr>
                            <w:ins w:id="2817" w:author="Jin PENG" w:date="2019-02-01T17:24:28Z"/>
                            <w:sz w:val="16"/>
                            <w:szCs w:val="16"/>
                          </w:rPr>
                        </w:pPr>
                        <w:ins w:id="2818" w:author="Jin PENG" w:date="2019-02-01T17:24:28Z">
                          <w:r>
                            <w:rPr>
                              <w:sz w:val="16"/>
                              <w:szCs w:val="16"/>
                            </w:rPr>
                            <w:t>Auth Request</w:t>
                          </w:r>
                        </w:ins>
                      </w:p>
                    </w:txbxContent>
                  </v:textbox>
                </v:shape>
              </v:group>
              <v:group id="_x0000_s2078" o:spid="_x0000_s2078" o:spt="203" style="position:absolute;left:6841;top:7200;height:447;width:1938;" coordorigin="4977,6997" coordsize="1938,447">
                <o:lock v:ext="edit"/>
                <v:shape id="_x0000_s2079" o:spid="_x0000_s2079" o:spt="32" type="#_x0000_t32" style="position:absolute;left:5031;top:7310;height:1;width:1884;" o:connectortype="straight" filled="f" coordsize="21600,21600">
                  <v:path arrowok="t"/>
                  <v:fill on="f" focussize="0,0"/>
                  <v:stroke endarrow="block"/>
                  <v:imagedata o:title=""/>
                  <o:lock v:ext="edit"/>
                </v:shape>
                <v:shape id="_x0000_s2080" o:spid="_x0000_s2080" o:spt="202" type="#_x0000_t202" style="position:absolute;left:4977;top:6997;height:447;width:1820;" filled="f" stroked="f" coordsize="21600,21600">
                  <v:path/>
                  <v:fill on="f" focussize="0,0"/>
                  <v:stroke on="f" joinstyle="miter"/>
                  <v:imagedata o:title=""/>
                  <o:lock v:ext="edit"/>
                  <v:textbox>
                    <w:txbxContent>
                      <w:p>
                        <w:pPr>
                          <w:rPr>
                            <w:ins w:id="2819" w:author="Jin PENG" w:date="2019-02-01T17:24:28Z"/>
                            <w:sz w:val="16"/>
                            <w:szCs w:val="16"/>
                          </w:rPr>
                        </w:pPr>
                        <w:ins w:id="2820" w:author="Jin PENG" w:date="2019-02-01T17:24:28Z">
                          <w:r>
                            <w:rPr>
                              <w:sz w:val="16"/>
                              <w:szCs w:val="16"/>
                            </w:rPr>
                            <w:t>Auth Request</w:t>
                          </w:r>
                        </w:ins>
                      </w:p>
                    </w:txbxContent>
                  </v:textbox>
                </v:shape>
              </v:group>
              <v:group id="_x0000_s2081" o:spid="_x0000_s2081" o:spt="203" style="position:absolute;left:3182;top:6658;height:447;width:1938;" coordorigin="4977,6997" coordsize="1938,447">
                <o:lock v:ext="edit"/>
                <v:shape id="_x0000_s2082" o:spid="_x0000_s2082" o:spt="32" type="#_x0000_t32" style="position:absolute;left:5031;top:7310;height:1;width:1884;" o:connectortype="straight" filled="f" coordsize="21600,21600">
                  <v:path arrowok="t"/>
                  <v:fill on="f" focussize="0,0"/>
                  <v:stroke endarrow="block"/>
                  <v:imagedata o:title=""/>
                  <o:lock v:ext="edit"/>
                </v:shape>
                <v:shape id="_x0000_s2083" o:spid="_x0000_s2083" o:spt="202" type="#_x0000_t202" style="position:absolute;left:4977;top:6997;height:447;width:1820;" filled="f" stroked="f" coordsize="21600,21600">
                  <v:path/>
                  <v:fill on="f" focussize="0,0"/>
                  <v:stroke on="f" joinstyle="miter"/>
                  <v:imagedata o:title=""/>
                  <o:lock v:ext="edit"/>
                  <v:textbox>
                    <w:txbxContent>
                      <w:p>
                        <w:pPr>
                          <w:rPr>
                            <w:ins w:id="2821" w:author="Jin PENG" w:date="2019-02-01T17:24:28Z"/>
                            <w:sz w:val="16"/>
                            <w:szCs w:val="16"/>
                          </w:rPr>
                        </w:pPr>
                        <w:ins w:id="2822" w:author="Jin PENG" w:date="2019-02-01T17:24:28Z">
                          <w:r>
                            <w:rPr>
                              <w:sz w:val="16"/>
                              <w:szCs w:val="16"/>
                            </w:rPr>
                            <w:t>Auth Request</w:t>
                          </w:r>
                        </w:ins>
                      </w:p>
                    </w:txbxContent>
                  </v:textbox>
                </v:shape>
              </v:group>
              <v:group id="_x0000_s2084" o:spid="_x0000_s2084" o:spt="203" style="position:absolute;left:6877;top:7647;height:448;width:1897;" coordorigin="5010,8098" coordsize="1897,448">
                <o:lock v:ext="edit"/>
                <v:shape id="_x0000_s2085" o:spid="_x0000_s2085" o:spt="202" type="#_x0000_t202" style="position:absolute;left:5010;top:8098;height:448;width:1821;" filled="f" stroked="f" coordsize="21600,21600">
                  <v:path/>
                  <v:fill on="f" focussize="0,0"/>
                  <v:stroke on="f" joinstyle="miter"/>
                  <v:imagedata o:title=""/>
                  <o:lock v:ext="edit"/>
                  <v:textbox>
                    <w:txbxContent>
                      <w:p>
                        <w:pPr>
                          <w:rPr>
                            <w:ins w:id="2823" w:author="Jin PENG" w:date="2019-02-01T17:24:28Z"/>
                            <w:sz w:val="16"/>
                            <w:szCs w:val="16"/>
                          </w:rPr>
                        </w:pPr>
                        <w:ins w:id="2824" w:author="Jin PENG" w:date="2019-02-01T17:24:28Z">
                          <w:r>
                            <w:rPr>
                              <w:sz w:val="16"/>
                              <w:szCs w:val="16"/>
                            </w:rPr>
                            <w:t>Auth Resp (AV)</w:t>
                          </w:r>
                        </w:ins>
                      </w:p>
                    </w:txbxContent>
                  </v:textbox>
                </v:shape>
                <v:shape id="_x0000_s2086" o:spid="_x0000_s2086" o:spt="32" type="#_x0000_t32" style="position:absolute;left:5023;top:8397;height:1;width:1884;" o:connectortype="straight" filled="f" coordsize="21600,21600">
                  <v:path arrowok="t"/>
                  <v:fill on="f" focussize="0,0"/>
                  <v:stroke startarrow="block"/>
                  <v:imagedata o:title=""/>
                  <o:lock v:ext="edit"/>
                </v:shape>
              </v:group>
              <v:group id="_x0000_s2087" o:spid="_x0000_s2087" o:spt="203" style="position:absolute;left:5018;top:7947;height:448;width:1897;" coordorigin="5010,8098" coordsize="1897,448">
                <o:lock v:ext="edit"/>
                <v:shape id="_x0000_s2088" o:spid="_x0000_s2088" o:spt="202" type="#_x0000_t202" style="position:absolute;left:5010;top:8098;height:448;width:1821;" filled="f" stroked="f" coordsize="21600,21600">
                  <v:path/>
                  <v:fill on="f" focussize="0,0"/>
                  <v:stroke on="f" joinstyle="miter"/>
                  <v:imagedata o:title=""/>
                  <o:lock v:ext="edit"/>
                  <v:textbox>
                    <w:txbxContent>
                      <w:p>
                        <w:pPr>
                          <w:rPr>
                            <w:ins w:id="2825" w:author="Jin PENG" w:date="2019-02-01T17:24:28Z"/>
                            <w:sz w:val="16"/>
                            <w:szCs w:val="16"/>
                          </w:rPr>
                        </w:pPr>
                        <w:ins w:id="2826" w:author="Jin PENG" w:date="2019-02-01T17:24:28Z">
                          <w:r>
                            <w:rPr>
                              <w:sz w:val="16"/>
                              <w:szCs w:val="16"/>
                            </w:rPr>
                            <w:t>EAP-AKA’ chall</w:t>
                          </w:r>
                        </w:ins>
                      </w:p>
                    </w:txbxContent>
                  </v:textbox>
                </v:shape>
                <v:shape id="_x0000_s2089" o:spid="_x0000_s2089" o:spt="32" type="#_x0000_t32" style="position:absolute;left:5023;top:8397;height:1;width:1884;" o:connectortype="straight" filled="f" coordsize="21600,21600">
                  <v:path arrowok="t"/>
                  <v:fill on="f" focussize="0,0"/>
                  <v:stroke startarrow="block"/>
                  <v:imagedata o:title=""/>
                  <o:lock v:ext="edit"/>
                </v:shape>
              </v:group>
              <v:group id="_x0000_s2090" o:spid="_x0000_s2090" o:spt="203" style="position:absolute;left:3158;top:8095;height:448;width:1897;" coordorigin="5010,8098" coordsize="1897,448">
                <o:lock v:ext="edit"/>
                <v:shape id="_x0000_s2091" o:spid="_x0000_s2091" o:spt="202" type="#_x0000_t202" style="position:absolute;left:5010;top:8098;height:448;width:1821;" filled="f" stroked="f" coordsize="21600,21600">
                  <v:path/>
                  <v:fill on="f" focussize="0,0"/>
                  <v:stroke on="f" joinstyle="miter"/>
                  <v:imagedata o:title=""/>
                  <o:lock v:ext="edit"/>
                  <v:textbox>
                    <w:txbxContent>
                      <w:p>
                        <w:pPr>
                          <w:rPr>
                            <w:ins w:id="2827" w:author="Jin PENG" w:date="2019-02-01T17:24:28Z"/>
                            <w:sz w:val="16"/>
                            <w:szCs w:val="16"/>
                          </w:rPr>
                        </w:pPr>
                        <w:ins w:id="2828" w:author="Jin PENG" w:date="2019-02-01T17:24:28Z">
                          <w:r>
                            <w:rPr>
                              <w:sz w:val="16"/>
                              <w:szCs w:val="16"/>
                            </w:rPr>
                            <w:t>EAP-AKA’ chall</w:t>
                          </w:r>
                        </w:ins>
                      </w:p>
                    </w:txbxContent>
                  </v:textbox>
                </v:shape>
                <v:shape id="_x0000_s2092" o:spid="_x0000_s2092" o:spt="32" type="#_x0000_t32" style="position:absolute;left:5023;top:8397;height:1;width:1884;" o:connectortype="straight" filled="f" coordsize="21600,21600">
                  <v:path arrowok="t"/>
                  <v:fill on="f" focussize="0,0"/>
                  <v:stroke startarrow="block"/>
                  <v:imagedata o:title=""/>
                  <o:lock v:ext="edit"/>
                </v:shape>
              </v:group>
              <v:group id="_x0000_s2093" o:spid="_x0000_s2093" o:spt="203" style="position:absolute;left:3182;top:8543;height:447;width:1938;" coordorigin="4977,6997" coordsize="1938,447">
                <o:lock v:ext="edit"/>
                <v:shape id="_x0000_s2094" o:spid="_x0000_s2094" o:spt="32" type="#_x0000_t32" style="position:absolute;left:5031;top:7310;height:1;width:1884;" o:connectortype="straight" filled="f" coordsize="21600,21600">
                  <v:path arrowok="t"/>
                  <v:fill on="f" focussize="0,0"/>
                  <v:stroke endarrow="block"/>
                  <v:imagedata o:title=""/>
                  <o:lock v:ext="edit"/>
                </v:shape>
                <v:shape id="_x0000_s2095" o:spid="_x0000_s2095" o:spt="202" type="#_x0000_t202" style="position:absolute;left:4977;top:6997;height:447;width:1820;" filled="f" stroked="f" coordsize="21600,21600">
                  <v:path/>
                  <v:fill on="f" focussize="0,0"/>
                  <v:stroke on="f" joinstyle="miter"/>
                  <v:imagedata o:title=""/>
                  <o:lock v:ext="edit"/>
                  <v:textbox>
                    <w:txbxContent>
                      <w:p>
                        <w:pPr>
                          <w:rPr>
                            <w:ins w:id="2829" w:author="Jin PENG" w:date="2019-02-01T17:24:28Z"/>
                            <w:sz w:val="16"/>
                            <w:szCs w:val="16"/>
                          </w:rPr>
                        </w:pPr>
                        <w:ins w:id="2830" w:author="Jin PENG" w:date="2019-02-01T17:24:28Z">
                          <w:r>
                            <w:rPr>
                              <w:sz w:val="16"/>
                              <w:szCs w:val="16"/>
                            </w:rPr>
                            <w:t>EAP-AKA’ resp</w:t>
                          </w:r>
                        </w:ins>
                      </w:p>
                      <w:p>
                        <w:pPr>
                          <w:rPr>
                            <w:ins w:id="2831" w:author="Jin PENG" w:date="2019-02-01T17:24:28Z"/>
                            <w:sz w:val="16"/>
                            <w:szCs w:val="16"/>
                          </w:rPr>
                        </w:pPr>
                      </w:p>
                    </w:txbxContent>
                  </v:textbox>
                </v:shape>
              </v:group>
              <v:group id="_x0000_s2096" o:spid="_x0000_s2096" o:spt="203" style="position:absolute;left:5021;top:8737;height:447;width:1938;" coordorigin="4977,6997" coordsize="1938,447">
                <o:lock v:ext="edit"/>
                <v:shape id="_x0000_s2097" o:spid="_x0000_s2097" o:spt="32" type="#_x0000_t32" style="position:absolute;left:5031;top:7310;height:1;width:1884;" o:connectortype="straight" filled="f" coordsize="21600,21600">
                  <v:path arrowok="t"/>
                  <v:fill on="f" focussize="0,0"/>
                  <v:stroke endarrow="block"/>
                  <v:imagedata o:title=""/>
                  <o:lock v:ext="edit"/>
                </v:shape>
                <v:shape id="_x0000_s2098" o:spid="_x0000_s2098" o:spt="202" type="#_x0000_t202" style="position:absolute;left:4977;top:6997;height:447;width:1820;" filled="f" stroked="f" coordsize="21600,21600">
                  <v:path/>
                  <v:fill on="f" focussize="0,0"/>
                  <v:stroke on="f" joinstyle="miter"/>
                  <v:imagedata o:title=""/>
                  <o:lock v:ext="edit"/>
                  <v:textbox>
                    <w:txbxContent>
                      <w:p>
                        <w:pPr>
                          <w:rPr>
                            <w:ins w:id="2832" w:author="Jin PENG" w:date="2019-02-01T17:24:28Z"/>
                            <w:sz w:val="16"/>
                            <w:szCs w:val="16"/>
                          </w:rPr>
                        </w:pPr>
                        <w:ins w:id="2833" w:author="Jin PENG" w:date="2019-02-01T17:24:28Z">
                          <w:r>
                            <w:rPr>
                              <w:sz w:val="16"/>
                              <w:szCs w:val="16"/>
                            </w:rPr>
                            <w:t>EAP-AKA’ resp</w:t>
                          </w:r>
                        </w:ins>
                      </w:p>
                    </w:txbxContent>
                  </v:textbox>
                </v:shape>
              </v:group>
              <v:group id="_x0000_s2099" o:spid="_x0000_s2099" o:spt="203" style="position:absolute;left:4998;top:9309;height:448;width:1897;" coordorigin="5010,8098" coordsize="1897,448">
                <o:lock v:ext="edit"/>
                <v:shape id="_x0000_s2100" o:spid="_x0000_s2100" o:spt="202" type="#_x0000_t202" style="position:absolute;left:5010;top:8098;height:448;width:1821;" filled="f" stroked="f" coordsize="21600,21600">
                  <v:path/>
                  <v:fill on="f" focussize="0,0"/>
                  <v:stroke on="f" joinstyle="miter"/>
                  <v:imagedata o:title=""/>
                  <o:lock v:ext="edit"/>
                  <v:textbox>
                    <w:txbxContent>
                      <w:p>
                        <w:pPr>
                          <w:rPr>
                            <w:ins w:id="2834" w:author="Jin PENG" w:date="2019-02-01T17:24:28Z"/>
                            <w:sz w:val="16"/>
                            <w:szCs w:val="16"/>
                          </w:rPr>
                        </w:pPr>
                        <w:ins w:id="2835" w:author="Jin PENG" w:date="2019-02-01T17:24:28Z">
                          <w:r>
                            <w:rPr>
                              <w:sz w:val="16"/>
                              <w:szCs w:val="16"/>
                            </w:rPr>
                            <w:t>EAP success (LT, tid )</w:t>
                          </w:r>
                        </w:ins>
                      </w:p>
                    </w:txbxContent>
                  </v:textbox>
                </v:shape>
                <v:shape id="_x0000_s2101" o:spid="_x0000_s2101" o:spt="32" type="#_x0000_t32" style="position:absolute;left:5023;top:8397;height:1;width:1884;" o:connectortype="straight" filled="f" coordsize="21600,21600">
                  <v:path arrowok="t"/>
                  <v:fill on="f" focussize="0,0"/>
                  <v:stroke startarrow="block"/>
                  <v:imagedata o:title=""/>
                  <o:lock v:ext="edit"/>
                </v:shape>
              </v:group>
              <v:group id="_x0000_s2102" o:spid="_x0000_s2102" o:spt="203" style="position:absolute;left:3182;top:9661;height:448;width:1897;" coordorigin="5010,8098" coordsize="1897,448">
                <o:lock v:ext="edit"/>
                <v:shape id="_x0000_s2103" o:spid="_x0000_s2103" o:spt="202" type="#_x0000_t202" style="position:absolute;left:5010;top:8098;height:448;width:1821;" filled="f" stroked="f" coordsize="21600,21600">
                  <v:path/>
                  <v:fill on="f" focussize="0,0"/>
                  <v:stroke on="f" joinstyle="miter"/>
                  <v:imagedata o:title=""/>
                  <o:lock v:ext="edit"/>
                  <v:textbox>
                    <w:txbxContent>
                      <w:p>
                        <w:pPr>
                          <w:rPr>
                            <w:ins w:id="2836" w:author="Jin PENG" w:date="2019-02-01T17:24:28Z"/>
                            <w:sz w:val="16"/>
                            <w:szCs w:val="16"/>
                          </w:rPr>
                        </w:pPr>
                        <w:ins w:id="2837" w:author="Jin PENG" w:date="2019-02-01T17:24:28Z">
                          <w:r>
                            <w:rPr>
                              <w:sz w:val="16"/>
                              <w:szCs w:val="16"/>
                            </w:rPr>
                            <w:t>EAP success (LT, tid )</w:t>
                          </w:r>
                        </w:ins>
                      </w:p>
                    </w:txbxContent>
                  </v:textbox>
                </v:shape>
                <v:shape id="_x0000_s2104" o:spid="_x0000_s2104" o:spt="32" type="#_x0000_t32" style="position:absolute;left:5023;top:8397;height:1;width:1884;" o:connectortype="straight" filled="f" coordsize="21600,21600">
                  <v:path arrowok="t"/>
                  <v:fill on="f" focussize="0,0"/>
                  <v:stroke startarrow="block"/>
                  <v:imagedata o:title=""/>
                  <o:lock v:ext="edit"/>
                </v:shape>
              </v:group>
              <w10:wrap type="none"/>
              <w10:anchorlock/>
            </v:group>
          </w:pict>
        </w:r>
      </w:ins>
      <w:ins w:id="2838" w:author="Jin PENG" w:date="2019-02-01T17:24:28Z"/>
    </w:p>
    <w:p>
      <w:pPr>
        <w:jc w:val="center"/>
        <w:rPr>
          <w:ins w:id="2839" w:author="Jin PENG" w:date="2019-02-01T17:24:28Z"/>
        </w:rPr>
      </w:pPr>
    </w:p>
    <w:p>
      <w:pPr>
        <w:jc w:val="center"/>
        <w:rPr>
          <w:ins w:id="2840" w:author="Jin PENG" w:date="2019-02-01T17:24:28Z"/>
        </w:rPr>
      </w:pPr>
      <w:ins w:id="2841" w:author="Jin PENG" w:date="2019-02-01T17:24:28Z">
        <w:r>
          <w:rPr/>
          <w:t>Figure 6.</w:t>
        </w:r>
      </w:ins>
      <w:ins w:id="2842" w:author="Jin PENG" w:date="2019-02-01T17:25:34Z">
        <w:r>
          <w:rPr>
            <w:rFonts w:hint="eastAsia"/>
            <w:lang w:val="en-US" w:eastAsia="zh-CN"/>
          </w:rPr>
          <w:t>13</w:t>
        </w:r>
      </w:ins>
      <w:ins w:id="2843" w:author="Jin PENG" w:date="2019-02-01T17:24:28Z">
        <w:r>
          <w:rPr/>
          <w:t>.2.2.2-1: Authentication procedure</w:t>
        </w:r>
      </w:ins>
    </w:p>
    <w:p>
      <w:pPr>
        <w:pStyle w:val="69"/>
        <w:ind w:left="284" w:firstLine="0"/>
        <w:rPr>
          <w:ins w:id="2844" w:author="Jin PENG" w:date="2019-02-01T17:24:28Z"/>
        </w:rPr>
      </w:pPr>
      <w:ins w:id="2845" w:author="Jin PENG" w:date="2019-02-01T17:24:28Z">
        <w:r>
          <w:rPr/>
          <w:t xml:space="preserve">The AKMA authentication procedure is initiated by the UE sending an AKMA authentication request message to the AMF/SEAF over NAS. </w:t>
        </w:r>
      </w:ins>
    </w:p>
    <w:p>
      <w:pPr>
        <w:pStyle w:val="69"/>
        <w:rPr>
          <w:ins w:id="2846" w:author="Jin PENG" w:date="2019-02-01T17:24:28Z"/>
        </w:rPr>
      </w:pPr>
      <w:ins w:id="2847" w:author="Jin PENG" w:date="2019-02-01T17:24:28Z">
        <w:r>
          <w:rPr/>
          <w:t xml:space="preserve">The AMF/SEAF recognizes that the request is about AKMA authentication, determines the correct AAuF and sends an AKMA authentication request to the AAuF.  </w:t>
        </w:r>
      </w:ins>
    </w:p>
    <w:p>
      <w:pPr>
        <w:pStyle w:val="69"/>
        <w:rPr>
          <w:ins w:id="2848" w:author="Jin PENG" w:date="2019-02-01T17:24:28Z"/>
        </w:rPr>
      </w:pPr>
      <w:ins w:id="2849" w:author="Jin PENG" w:date="2019-02-01T17:24:28Z">
        <w:r>
          <w:rPr/>
          <w:t>The AAuF requests AV for AKMA purposes from the UDM/ARPF.</w:t>
        </w:r>
      </w:ins>
    </w:p>
    <w:p>
      <w:pPr>
        <w:pStyle w:val="69"/>
        <w:rPr>
          <w:ins w:id="2850" w:author="Jin PENG" w:date="2019-02-01T17:24:28Z"/>
        </w:rPr>
      </w:pPr>
      <w:ins w:id="2851" w:author="Jin PENG" w:date="2019-02-01T17:24:28Z">
        <w:r>
          <w:rPr/>
          <w:t xml:space="preserve">UDM provides authentication vector to the AAuF and indicates the authentication method. </w:t>
        </w:r>
      </w:ins>
    </w:p>
    <w:p>
      <w:pPr>
        <w:pStyle w:val="69"/>
        <w:rPr>
          <w:ins w:id="2852" w:author="Jin PENG" w:date="2019-02-01T17:24:28Z"/>
        </w:rPr>
      </w:pPr>
      <w:ins w:id="2853" w:author="Jin PENG" w:date="2019-02-01T17:24:28Z">
        <w:r>
          <w:rPr/>
          <w:t xml:space="preserve">The AAuF triggers the EAP authentication procedure by sending an EAP request / AKA’ challenge to the AMF/SEAF.  </w:t>
        </w:r>
      </w:ins>
    </w:p>
    <w:p>
      <w:pPr>
        <w:pStyle w:val="69"/>
        <w:rPr>
          <w:ins w:id="2854" w:author="Jin PENG" w:date="2019-02-01T17:24:28Z"/>
        </w:rPr>
      </w:pPr>
      <w:ins w:id="2855" w:author="Jin PENG" w:date="2019-02-01T17:24:28Z">
        <w:r>
          <w:rPr/>
          <w:t>The AMF/SEAF forwards the EAP request / AKA’ challenge to the UE over NAS.</w:t>
        </w:r>
      </w:ins>
    </w:p>
    <w:p>
      <w:pPr>
        <w:pStyle w:val="69"/>
        <w:rPr>
          <w:ins w:id="2856" w:author="Jin PENG" w:date="2019-02-01T17:24:28Z"/>
        </w:rPr>
      </w:pPr>
      <w:ins w:id="2857" w:author="Jin PENG" w:date="2019-02-01T17:24:28Z">
        <w:r>
          <w:rPr/>
          <w:t xml:space="preserve">The UE processes the EAP request / AKA’ challenge and, if successful, sends EAP response / AKA’ challenge over NAS to the AMF/SEAF.  </w:t>
        </w:r>
      </w:ins>
    </w:p>
    <w:p>
      <w:pPr>
        <w:pStyle w:val="69"/>
        <w:rPr>
          <w:ins w:id="2858" w:author="Jin PENG" w:date="2019-02-01T17:24:28Z"/>
        </w:rPr>
      </w:pPr>
      <w:ins w:id="2859" w:author="Jin PENG" w:date="2019-02-01T17:24:28Z">
        <w:r>
          <w:rPr/>
          <w:t xml:space="preserve">The AMF/SEAF forwards the EAP response / AKA’ challenge to the AAuF. </w:t>
        </w:r>
      </w:ins>
    </w:p>
    <w:p>
      <w:pPr>
        <w:pStyle w:val="69"/>
        <w:rPr>
          <w:ins w:id="2860" w:author="Jin PENG" w:date="2019-02-01T17:24:28Z"/>
        </w:rPr>
      </w:pPr>
      <w:ins w:id="2861" w:author="Jin PENG" w:date="2019-02-01T17:24:28Z">
        <w:r>
          <w:rPr/>
          <w:t>The AAuF verifies EAP response / AKA’ challenge and, if successful, derives the AKMA anchor key K</w:t>
        </w:r>
      </w:ins>
      <w:ins w:id="2862" w:author="Jin PENG" w:date="2019-02-01T17:24:28Z">
        <w:r>
          <w:rPr>
            <w:vertAlign w:val="subscript"/>
          </w:rPr>
          <w:t>AKMA.</w:t>
        </w:r>
      </w:ins>
      <w:ins w:id="2863" w:author="Jin PENG" w:date="2019-02-01T17:24:28Z">
        <w:r>
          <w:rPr/>
          <w:t xml:space="preserve"> </w:t>
        </w:r>
      </w:ins>
    </w:p>
    <w:p>
      <w:pPr>
        <w:pStyle w:val="69"/>
        <w:rPr>
          <w:ins w:id="2864" w:author="Jin PENG" w:date="2019-02-01T17:24:28Z"/>
        </w:rPr>
      </w:pPr>
      <w:ins w:id="2865" w:author="Jin PENG" w:date="2019-02-01T17:24:28Z">
        <w:r>
          <w:rPr/>
          <w:t>The AAuF sends an EAP success, temporary identifier pointing to K</w:t>
        </w:r>
      </w:ins>
      <w:ins w:id="2866" w:author="Jin PENG" w:date="2019-02-01T17:24:28Z">
        <w:r>
          <w:rPr>
            <w:vertAlign w:val="subscript"/>
          </w:rPr>
          <w:t>AKMA.</w:t>
        </w:r>
      </w:ins>
      <w:ins w:id="2867" w:author="Jin PENG" w:date="2019-02-01T17:24:28Z">
        <w:r>
          <w:rPr/>
          <w:t xml:space="preserve"> and a validity time to the AMF/SEAF. </w:t>
        </w:r>
      </w:ins>
    </w:p>
    <w:p>
      <w:pPr>
        <w:pStyle w:val="69"/>
        <w:rPr>
          <w:ins w:id="2868" w:author="Jin PENG" w:date="2019-02-01T17:24:28Z"/>
        </w:rPr>
      </w:pPr>
      <w:ins w:id="2869" w:author="Jin PENG" w:date="2019-02-01T17:24:28Z">
        <w:r>
          <w:rPr/>
          <w:t>The AMF/SEAF forwards the EAP success, temporary identifier and validity time to the UE over NAS.</w:t>
        </w:r>
      </w:ins>
    </w:p>
    <w:p>
      <w:pPr>
        <w:pStyle w:val="69"/>
        <w:rPr>
          <w:ins w:id="2870" w:author="Jin PENG" w:date="2019-02-01T17:24:28Z"/>
          <w:vertAlign w:val="subscript"/>
        </w:rPr>
      </w:pPr>
      <w:ins w:id="2871" w:author="Jin PENG" w:date="2019-02-01T17:24:28Z">
        <w:r>
          <w:rPr/>
          <w:t>Upon receiving the message from the AMF/SEAF, the UE derives the AKMA anchor key K</w:t>
        </w:r>
      </w:ins>
      <w:ins w:id="2872" w:author="Jin PENG" w:date="2019-02-01T17:24:28Z">
        <w:r>
          <w:rPr>
            <w:vertAlign w:val="subscript"/>
          </w:rPr>
          <w:t>AKMA.</w:t>
        </w:r>
      </w:ins>
    </w:p>
    <w:p>
      <w:pPr>
        <w:pStyle w:val="69"/>
        <w:rPr>
          <w:ins w:id="2873" w:author="Jin PENG" w:date="2019-02-01T17:24:28Z"/>
        </w:rPr>
      </w:pPr>
      <w:ins w:id="2874" w:author="Jin PENG" w:date="2019-02-01T17:24:28Z">
        <w:r>
          <w:rPr/>
          <w:t>The temporary identifier is used by the UE for subsequent requests towards AApFs as long as the validity period has not elapsed.</w:t>
        </w:r>
      </w:ins>
    </w:p>
    <w:p>
      <w:pPr>
        <w:pStyle w:val="6"/>
        <w:rPr>
          <w:ins w:id="2875" w:author="Jin PENG" w:date="2019-02-01T17:24:28Z"/>
        </w:rPr>
      </w:pPr>
      <w:ins w:id="2876" w:author="Jin PENG" w:date="2019-02-01T17:24:28Z">
        <w:bookmarkStart w:id="232" w:name="_Toc13705"/>
        <w:r>
          <w:rPr/>
          <w:t>6.</w:t>
        </w:r>
      </w:ins>
      <w:ins w:id="2877" w:author="Jin PENG" w:date="2019-02-01T17:25:39Z">
        <w:r>
          <w:rPr>
            <w:rFonts w:hint="eastAsia"/>
            <w:lang w:val="en-US" w:eastAsia="zh-CN"/>
          </w:rPr>
          <w:t>13</w:t>
        </w:r>
      </w:ins>
      <w:ins w:id="2878" w:author="Jin PENG" w:date="2019-02-01T17:24:28Z">
        <w:r>
          <w:rPr/>
          <w:t>.2.2.3</w:t>
        </w:r>
      </w:ins>
      <w:ins w:id="2879" w:author="Jin PENG" w:date="2019-02-01T17:24:28Z">
        <w:r>
          <w:rPr/>
          <w:tab/>
        </w:r>
      </w:ins>
      <w:ins w:id="2880" w:author="Jin PENG" w:date="2019-02-01T17:24:28Z">
        <w:r>
          <w:rPr/>
          <w:t>AKMA authentication with 5G AKA</w:t>
        </w:r>
        <w:bookmarkEnd w:id="232"/>
      </w:ins>
    </w:p>
    <w:p>
      <w:pPr>
        <w:rPr>
          <w:ins w:id="2881" w:author="Jin PENG" w:date="2019-02-01T17:24:28Z"/>
        </w:rPr>
      </w:pPr>
      <w:ins w:id="2882" w:author="Jin PENG" w:date="2019-02-01T17:24:28Z">
        <w:r>
          <w:rP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233" w:name="_Hlk535497250"/>
        <w:r>
          <w:rPr/>
          <w:t>the AAuF does not send any key material to the AMF/SEAF.</w:t>
        </w:r>
        <w:bookmarkEnd w:id="233"/>
      </w:ins>
    </w:p>
    <w:p>
      <w:pPr>
        <w:jc w:val="center"/>
        <w:rPr>
          <w:ins w:id="2883" w:author="Jin PENG" w:date="2019-02-01T17:24:28Z"/>
        </w:rPr>
      </w:pPr>
      <w:ins w:id="2884" w:author="Jin PENG" w:date="2019-02-01T17:24:28Z"/>
      <w:ins w:id="2885" w:author="Jin PENG" w:date="2019-02-01T17:24:28Z"/>
      <w:ins w:id="2886" w:author="Jin PENG" w:date="2019-02-01T17:24:28Z"/>
      <w:ins w:id="2887" w:author="Jin PENG" w:date="2019-02-01T17:24:28Z">
        <w:r>
          <w:rPr/>
          <w:pict>
            <v:group id="_x0000_s2105" o:spid="_x0000_s2105" o:spt="203" style="height:298.5pt;width:455.75pt;" coordorigin="1914,5578" coordsize="9115,5970" editas="canvas">
              <o:lock v:ext="edit"/>
              <v:shape id="_x0000_s2106" o:spid="_x0000_s2106" o:spt="75" type="#_x0000_t75" style="position:absolute;left:1914;top:5578;height:5970;width:9115;" filled="f" o:preferrelative="f" stroked="f" coordsize="21600,21600">
                <v:path/>
                <v:fill on="f" focussize="0,0"/>
                <v:stroke on="f" joinstyle="miter"/>
                <v:imagedata o:title=""/>
                <o:lock v:ext="edit" text="t" aspectratio="t"/>
              </v:shape>
              <v:shape id="_x0000_s2107" o:spid="_x0000_s2107" o:spt="202" type="#_x0000_t202" style="position:absolute;left:8223;top:6083;height:392;width:878;" coordsize="21600,21600">
                <v:path/>
                <v:fill focussize="0,0"/>
                <v:stroke joinstyle="miter"/>
                <v:imagedata o:title=""/>
                <o:lock v:ext="edit"/>
                <v:textbox>
                  <w:txbxContent>
                    <w:p>
                      <w:pPr>
                        <w:jc w:val="center"/>
                        <w:rPr>
                          <w:ins w:id="2889" w:author="Jin PENG" w:date="2019-02-01T17:24:28Z"/>
                        </w:rPr>
                      </w:pPr>
                      <w:ins w:id="2890" w:author="Jin PENG" w:date="2019-02-01T17:24:28Z">
                        <w:r>
                          <w:rPr/>
                          <w:t>UDM</w:t>
                        </w:r>
                      </w:ins>
                    </w:p>
                  </w:txbxContent>
                </v:textbox>
              </v:shape>
              <v:shape id="_x0000_s2108" o:spid="_x0000_s2108" o:spt="202" type="#_x0000_t202" style="position:absolute;left:4210;top:6111;height:390;width:1685;" coordsize="21600,21600">
                <v:path/>
                <v:fill focussize="0,0"/>
                <v:stroke joinstyle="miter"/>
                <v:imagedata o:title=""/>
                <o:lock v:ext="edit"/>
                <v:textbox>
                  <w:txbxContent>
                    <w:p>
                      <w:pPr>
                        <w:jc w:val="center"/>
                        <w:rPr>
                          <w:ins w:id="2891" w:author="Jin PENG" w:date="2019-02-01T17:24:28Z"/>
                        </w:rPr>
                      </w:pPr>
                      <w:ins w:id="2892" w:author="Jin PENG" w:date="2019-02-01T17:24:28Z">
                        <w:r>
                          <w:rPr/>
                          <w:t>AMF/SEAF</w:t>
                        </w:r>
                      </w:ins>
                    </w:p>
                  </w:txbxContent>
                </v:textbox>
              </v:shape>
              <v:shape id="_x0000_s2109" o:spid="_x0000_s2109" o:spt="202" type="#_x0000_t202" style="position:absolute;left:6445;top:6083;height:393;width:878;" coordsize="21600,21600">
                <v:path/>
                <v:fill focussize="0,0"/>
                <v:stroke joinstyle="miter"/>
                <v:imagedata o:title=""/>
                <o:lock v:ext="edit"/>
                <v:textbox>
                  <w:txbxContent>
                    <w:p>
                      <w:pPr>
                        <w:jc w:val="center"/>
                        <w:rPr>
                          <w:ins w:id="2893" w:author="Jin PENG" w:date="2019-02-01T17:24:28Z"/>
                        </w:rPr>
                      </w:pPr>
                      <w:ins w:id="2894" w:author="Jin PENG" w:date="2019-02-01T17:24:28Z">
                        <w:r>
                          <w:rPr/>
                          <w:t>AAuF</w:t>
                        </w:r>
                      </w:ins>
                    </w:p>
                  </w:txbxContent>
                </v:textbox>
              </v:shape>
              <v:shape id="_x0000_s2110" o:spid="_x0000_s2110" o:spt="202" type="#_x0000_t202" style="position:absolute;left:2719;top:6111;height:393;width:878;" coordsize="21600,21600">
                <v:path/>
                <v:fill focussize="0,0"/>
                <v:stroke joinstyle="miter"/>
                <v:imagedata o:title=""/>
                <o:lock v:ext="edit"/>
                <v:textbox>
                  <w:txbxContent>
                    <w:p>
                      <w:pPr>
                        <w:jc w:val="center"/>
                        <w:rPr>
                          <w:ins w:id="2895" w:author="Jin PENG" w:date="2019-02-01T17:24:28Z"/>
                        </w:rPr>
                      </w:pPr>
                      <w:ins w:id="2896" w:author="Jin PENG" w:date="2019-02-01T17:24:28Z">
                        <w:r>
                          <w:rPr/>
                          <w:t>UE</w:t>
                        </w:r>
                      </w:ins>
                    </w:p>
                  </w:txbxContent>
                </v:textbox>
              </v:shape>
              <v:shape id="_x0000_s2111" o:spid="_x0000_s2111" o:spt="32" type="#_x0000_t32" style="position:absolute;left:3158;top:6504;height:4849;width:0;" o:connectortype="straight" filled="f" coordsize="21600,21600">
                <v:path arrowok="t"/>
                <v:fill on="f" focussize="0,0"/>
                <v:stroke/>
                <v:imagedata o:title=""/>
                <o:lock v:ext="edit"/>
              </v:shape>
              <v:shape id="_x0000_s2112" o:spid="_x0000_s2112" o:spt="32" type="#_x0000_t32" style="position:absolute;left:5045;top:6528;height:4849;width:1;" o:connectortype="straight" filled="f" coordsize="21600,21600">
                <v:path arrowok="t"/>
                <v:fill on="f" focussize="0,0"/>
                <v:stroke/>
                <v:imagedata o:title=""/>
                <o:lock v:ext="edit"/>
              </v:shape>
              <v:shape id="_x0000_s2113" o:spid="_x0000_s2113" o:spt="32" type="#_x0000_t32" style="position:absolute;left:6878;top:6501;height:4849;width:1;" o:connectortype="straight" filled="f" coordsize="21600,21600">
                <v:path arrowok="t"/>
                <v:fill on="f" focussize="0,0"/>
                <v:stroke/>
                <v:imagedata o:title=""/>
                <o:lock v:ext="edit"/>
              </v:shape>
              <v:shape id="_x0000_s2114" o:spid="_x0000_s2114" o:spt="32" type="#_x0000_t32" style="position:absolute;left:8770;top:6476;height:4849;width:1;" o:connectortype="straight" filled="f" coordsize="21600,21600">
                <v:path arrowok="t"/>
                <v:fill on="f" focussize="0,0"/>
                <v:stroke/>
                <v:imagedata o:title=""/>
                <o:lock v:ext="edit"/>
              </v:shape>
              <v:group id="_x0000_s2115" o:spid="_x0000_s2115" o:spt="203" style="position:absolute;left:4977;top:6997;height:447;width:1938;" coordorigin="4977,6997" coordsize="1938,447">
                <o:lock v:ext="edit"/>
                <v:shape id="_x0000_s2116" o:spid="_x0000_s2116" o:spt="32" type="#_x0000_t32" style="position:absolute;left:5031;top:7310;height:1;width:1884;" o:connectortype="straight" filled="f" coordsize="21600,21600">
                  <v:path arrowok="t"/>
                  <v:fill on="f" focussize="0,0"/>
                  <v:stroke endarrow="block"/>
                  <v:imagedata o:title=""/>
                  <o:lock v:ext="edit"/>
                </v:shape>
                <v:shape id="_x0000_s2117" o:spid="_x0000_s2117" o:spt="202" type="#_x0000_t202" style="position:absolute;left:4977;top:6997;height:447;width:1820;" filled="f" stroked="f" coordsize="21600,21600">
                  <v:path/>
                  <v:fill on="f" focussize="0,0"/>
                  <v:stroke on="f" joinstyle="miter"/>
                  <v:imagedata o:title=""/>
                  <o:lock v:ext="edit"/>
                  <v:textbox>
                    <w:txbxContent>
                      <w:p>
                        <w:pPr>
                          <w:rPr>
                            <w:ins w:id="2897" w:author="Jin PENG" w:date="2019-02-01T17:24:28Z"/>
                            <w:sz w:val="16"/>
                            <w:szCs w:val="16"/>
                          </w:rPr>
                        </w:pPr>
                        <w:ins w:id="2898" w:author="Jin PENG" w:date="2019-02-01T17:24:28Z">
                          <w:r>
                            <w:rPr>
                              <w:sz w:val="16"/>
                              <w:szCs w:val="16"/>
                            </w:rPr>
                            <w:t>Auth Request</w:t>
                          </w:r>
                        </w:ins>
                      </w:p>
                    </w:txbxContent>
                  </v:textbox>
                </v:shape>
              </v:group>
              <v:group id="_x0000_s2118" o:spid="_x0000_s2118" o:spt="203" style="position:absolute;left:6841;top:7200;height:447;width:1938;" coordorigin="4977,6997" coordsize="1938,447">
                <o:lock v:ext="edit"/>
                <v:shape id="_x0000_s2119" o:spid="_x0000_s2119" o:spt="32" type="#_x0000_t32" style="position:absolute;left:5031;top:7310;height:1;width:1884;" o:connectortype="straight" filled="f" coordsize="21600,21600">
                  <v:path arrowok="t"/>
                  <v:fill on="f" focussize="0,0"/>
                  <v:stroke endarrow="block"/>
                  <v:imagedata o:title=""/>
                  <o:lock v:ext="edit"/>
                </v:shape>
                <v:shape id="_x0000_s2120" o:spid="_x0000_s2120" o:spt="202" type="#_x0000_t202" style="position:absolute;left:4977;top:6997;height:447;width:1820;" filled="f" stroked="f" coordsize="21600,21600">
                  <v:path/>
                  <v:fill on="f" focussize="0,0"/>
                  <v:stroke on="f" joinstyle="miter"/>
                  <v:imagedata o:title=""/>
                  <o:lock v:ext="edit"/>
                  <v:textbox>
                    <w:txbxContent>
                      <w:p>
                        <w:pPr>
                          <w:rPr>
                            <w:ins w:id="2899" w:author="Jin PENG" w:date="2019-02-01T17:24:28Z"/>
                            <w:sz w:val="16"/>
                            <w:szCs w:val="16"/>
                          </w:rPr>
                        </w:pPr>
                        <w:ins w:id="2900" w:author="Jin PENG" w:date="2019-02-01T17:24:28Z">
                          <w:r>
                            <w:rPr>
                              <w:sz w:val="16"/>
                              <w:szCs w:val="16"/>
                            </w:rPr>
                            <w:t>Auth Request</w:t>
                          </w:r>
                        </w:ins>
                      </w:p>
                    </w:txbxContent>
                  </v:textbox>
                </v:shape>
              </v:group>
              <v:group id="_x0000_s2121" o:spid="_x0000_s2121" o:spt="203" style="position:absolute;left:3182;top:6658;height:447;width:1938;" coordorigin="4977,6997" coordsize="1938,447">
                <o:lock v:ext="edit"/>
                <v:shape id="_x0000_s2122" o:spid="_x0000_s2122" o:spt="32" type="#_x0000_t32" style="position:absolute;left:5031;top:7310;height:1;width:1884;" o:connectortype="straight" filled="f" coordsize="21600,21600">
                  <v:path arrowok="t"/>
                  <v:fill on="f" focussize="0,0"/>
                  <v:stroke endarrow="block"/>
                  <v:imagedata o:title=""/>
                  <o:lock v:ext="edit"/>
                </v:shape>
                <v:shape id="_x0000_s2123" o:spid="_x0000_s2123" o:spt="202" type="#_x0000_t202" style="position:absolute;left:4977;top:6997;height:447;width:1820;" filled="f" stroked="f" coordsize="21600,21600">
                  <v:path/>
                  <v:fill on="f" focussize="0,0"/>
                  <v:stroke on="f" joinstyle="miter"/>
                  <v:imagedata o:title=""/>
                  <o:lock v:ext="edit"/>
                  <v:textbox>
                    <w:txbxContent>
                      <w:p>
                        <w:pPr>
                          <w:rPr>
                            <w:ins w:id="2901" w:author="Jin PENG" w:date="2019-02-01T17:24:28Z"/>
                            <w:sz w:val="16"/>
                            <w:szCs w:val="16"/>
                          </w:rPr>
                        </w:pPr>
                        <w:ins w:id="2902" w:author="Jin PENG" w:date="2019-02-01T17:24:28Z">
                          <w:r>
                            <w:rPr>
                              <w:sz w:val="16"/>
                              <w:szCs w:val="16"/>
                            </w:rPr>
                            <w:t>Auth Request</w:t>
                          </w:r>
                        </w:ins>
                      </w:p>
                    </w:txbxContent>
                  </v:textbox>
                </v:shape>
              </v:group>
              <v:group id="_x0000_s2124" o:spid="_x0000_s2124" o:spt="203" style="position:absolute;left:6877;top:7647;height:448;width:1897;" coordorigin="5010,8098" coordsize="1897,448">
                <o:lock v:ext="edit"/>
                <v:shape id="_x0000_s2125" o:spid="_x0000_s2125" o:spt="202" type="#_x0000_t202" style="position:absolute;left:5010;top:8098;height:448;width:1821;" filled="f" stroked="f" coordsize="21600,21600">
                  <v:path/>
                  <v:fill on="f" focussize="0,0"/>
                  <v:stroke on="f" joinstyle="miter"/>
                  <v:imagedata o:title=""/>
                  <o:lock v:ext="edit"/>
                  <v:textbox>
                    <w:txbxContent>
                      <w:p>
                        <w:pPr>
                          <w:rPr>
                            <w:ins w:id="2903" w:author="Jin PENG" w:date="2019-02-01T17:24:28Z"/>
                            <w:sz w:val="16"/>
                            <w:szCs w:val="16"/>
                          </w:rPr>
                        </w:pPr>
                        <w:ins w:id="2904" w:author="Jin PENG" w:date="2019-02-01T17:24:28Z">
                          <w:r>
                            <w:rPr>
                              <w:sz w:val="16"/>
                              <w:szCs w:val="16"/>
                            </w:rPr>
                            <w:t>Auth Resp (AV)</w:t>
                          </w:r>
                        </w:ins>
                      </w:p>
                    </w:txbxContent>
                  </v:textbox>
                </v:shape>
                <v:shape id="_x0000_s2126" o:spid="_x0000_s2126" o:spt="32" type="#_x0000_t32" style="position:absolute;left:5023;top:8397;height:1;width:1884;" o:connectortype="straight" filled="f" coordsize="21600,21600">
                  <v:path arrowok="t"/>
                  <v:fill on="f" focussize="0,0"/>
                  <v:stroke startarrow="block"/>
                  <v:imagedata o:title=""/>
                  <o:lock v:ext="edit"/>
                </v:shape>
              </v:group>
              <v:group id="_x0000_s2127" o:spid="_x0000_s2127" o:spt="203" style="position:absolute;left:5018;top:7647;height:748;width:1897;" coordorigin="5010,8098" coordsize="1897,448">
                <o:lock v:ext="edit"/>
                <v:shape id="_x0000_s2128" o:spid="_x0000_s2128" o:spt="202" type="#_x0000_t202" style="position:absolute;left:5010;top:8098;height:448;width:1821;" filled="f" stroked="f" coordsize="21600,21600">
                  <v:path/>
                  <v:fill on="f" focussize="0,0"/>
                  <v:stroke on="f" joinstyle="miter"/>
                  <v:imagedata o:title=""/>
                  <o:lock v:ext="edit"/>
                  <v:textbox>
                    <w:txbxContent>
                      <w:p>
                        <w:pPr>
                          <w:rPr>
                            <w:ins w:id="2905" w:author="Jin PENG" w:date="2019-02-01T17:24:28Z"/>
                            <w:sz w:val="16"/>
                            <w:szCs w:val="16"/>
                          </w:rPr>
                        </w:pPr>
                        <w:ins w:id="2906" w:author="Jin PENG" w:date="2019-02-01T17:24:28Z">
                          <w:r>
                            <w:rPr>
                              <w:sz w:val="16"/>
                              <w:szCs w:val="16"/>
                            </w:rPr>
                            <w:t>Auth Resp(RAND,AUTN)</w:t>
                          </w:r>
                        </w:ins>
                      </w:p>
                    </w:txbxContent>
                  </v:textbox>
                </v:shape>
                <v:shape id="_x0000_s2129" o:spid="_x0000_s2129" o:spt="32" type="#_x0000_t32" style="position:absolute;left:5023;top:8397;height:1;width:1884;" o:connectortype="straight" filled="f" coordsize="21600,21600">
                  <v:path arrowok="t"/>
                  <v:fill on="f" focussize="0,0"/>
                  <v:stroke startarrow="block"/>
                  <v:imagedata o:title=""/>
                  <o:lock v:ext="edit"/>
                </v:shape>
              </v:group>
              <v:group id="_x0000_s2130" o:spid="_x0000_s2130" o:spt="203" style="position:absolute;left:3158;top:8095;height:448;width:1897;" coordorigin="5010,8098" coordsize="1897,448">
                <o:lock v:ext="edit"/>
                <v:shape id="_x0000_s2131" o:spid="_x0000_s2131" o:spt="202" type="#_x0000_t202" style="position:absolute;left:5010;top:8098;height:448;width:1821;" filled="f" stroked="f" coordsize="21600,21600">
                  <v:path/>
                  <v:fill on="f" focussize="0,0"/>
                  <v:stroke on="f" joinstyle="miter"/>
                  <v:imagedata o:title=""/>
                  <o:lock v:ext="edit"/>
                  <v:textbox>
                    <w:txbxContent>
                      <w:p>
                        <w:pPr>
                          <w:rPr>
                            <w:ins w:id="2907" w:author="Jin PENG" w:date="2019-02-01T17:24:28Z"/>
                            <w:sz w:val="16"/>
                            <w:szCs w:val="16"/>
                          </w:rPr>
                        </w:pPr>
                        <w:ins w:id="2908" w:author="Jin PENG" w:date="2019-02-01T17:24:28Z">
                          <w:r>
                            <w:rPr>
                              <w:sz w:val="16"/>
                              <w:szCs w:val="16"/>
                            </w:rPr>
                            <w:t>RAND, AUTN</w:t>
                          </w:r>
                        </w:ins>
                      </w:p>
                    </w:txbxContent>
                  </v:textbox>
                </v:shape>
                <v:shape id="_x0000_s2132" o:spid="_x0000_s2132" o:spt="32" type="#_x0000_t32" style="position:absolute;left:5023;top:8397;height:1;width:1884;" o:connectortype="straight" filled="f" coordsize="21600,21600">
                  <v:path arrowok="t"/>
                  <v:fill on="f" focussize="0,0"/>
                  <v:stroke startarrow="block"/>
                  <v:imagedata o:title=""/>
                  <o:lock v:ext="edit"/>
                </v:shape>
              </v:group>
              <v:group id="_x0000_s2133" o:spid="_x0000_s2133" o:spt="203" style="position:absolute;left:3182;top:8543;height:447;width:1938;" coordorigin="4977,6997" coordsize="1938,447">
                <o:lock v:ext="edit"/>
                <v:shape id="_x0000_s2134" o:spid="_x0000_s2134" o:spt="32" type="#_x0000_t32" style="position:absolute;left:5031;top:7310;height:1;width:1884;" o:connectortype="straight" filled="f" coordsize="21600,21600">
                  <v:path arrowok="t"/>
                  <v:fill on="f" focussize="0,0"/>
                  <v:stroke endarrow="block"/>
                  <v:imagedata o:title=""/>
                  <o:lock v:ext="edit"/>
                </v:shape>
                <v:shape id="_x0000_s2135" o:spid="_x0000_s2135" o:spt="202" type="#_x0000_t202" style="position:absolute;left:4977;top:6997;height:447;width:1820;" filled="f" stroked="f" coordsize="21600,21600">
                  <v:path/>
                  <v:fill on="f" focussize="0,0"/>
                  <v:stroke on="f" joinstyle="miter"/>
                  <v:imagedata o:title=""/>
                  <o:lock v:ext="edit"/>
                  <v:textbox>
                    <w:txbxContent>
                      <w:p>
                        <w:pPr>
                          <w:rPr>
                            <w:ins w:id="2909" w:author="Jin PENG" w:date="2019-02-01T17:24:28Z"/>
                            <w:sz w:val="16"/>
                            <w:szCs w:val="16"/>
                          </w:rPr>
                        </w:pPr>
                        <w:ins w:id="2910" w:author="Jin PENG" w:date="2019-02-01T17:24:28Z">
                          <w:r>
                            <w:rPr>
                              <w:sz w:val="16"/>
                              <w:szCs w:val="16"/>
                            </w:rPr>
                            <w:t>RES*</w:t>
                          </w:r>
                        </w:ins>
                      </w:p>
                      <w:p>
                        <w:pPr>
                          <w:rPr>
                            <w:ins w:id="2911" w:author="Jin PENG" w:date="2019-02-01T17:24:28Z"/>
                            <w:sz w:val="16"/>
                            <w:szCs w:val="16"/>
                          </w:rPr>
                        </w:pPr>
                      </w:p>
                    </w:txbxContent>
                  </v:textbox>
                </v:shape>
              </v:group>
              <v:group id="_x0000_s2136" o:spid="_x0000_s2136" o:spt="203" style="position:absolute;left:5021;top:8737;height:447;width:1938;" coordorigin="4977,6997" coordsize="1938,447">
                <o:lock v:ext="edit"/>
                <v:shape id="_x0000_s2137" o:spid="_x0000_s2137" o:spt="32" type="#_x0000_t32" style="position:absolute;left:5031;top:7310;height:1;width:1884;" o:connectortype="straight" filled="f" coordsize="21600,21600">
                  <v:path arrowok="t"/>
                  <v:fill on="f" focussize="0,0"/>
                  <v:stroke endarrow="block"/>
                  <v:imagedata o:title=""/>
                  <o:lock v:ext="edit"/>
                </v:shape>
                <v:shape id="_x0000_s2138" o:spid="_x0000_s2138" o:spt="202" type="#_x0000_t202" style="position:absolute;left:4977;top:6997;height:447;width:1820;" filled="f" stroked="f" coordsize="21600,21600">
                  <v:path/>
                  <v:fill on="f" focussize="0,0"/>
                  <v:stroke on="f" joinstyle="miter"/>
                  <v:imagedata o:title=""/>
                  <o:lock v:ext="edit"/>
                  <v:textbox>
                    <w:txbxContent>
                      <w:p>
                        <w:pPr>
                          <w:rPr>
                            <w:ins w:id="2912" w:author="Jin PENG" w:date="2019-02-01T17:24:28Z"/>
                            <w:sz w:val="16"/>
                            <w:szCs w:val="16"/>
                          </w:rPr>
                        </w:pPr>
                        <w:ins w:id="2913" w:author="Jin PENG" w:date="2019-02-01T17:24:28Z">
                          <w:r>
                            <w:rPr>
                              <w:sz w:val="16"/>
                              <w:szCs w:val="16"/>
                            </w:rPr>
                            <w:t>RES*</w:t>
                          </w:r>
                        </w:ins>
                      </w:p>
                    </w:txbxContent>
                  </v:textbox>
                </v:shape>
              </v:group>
              <v:group id="_x0000_s2139" o:spid="_x0000_s2139" o:spt="203" style="position:absolute;left:4998;top:9309;height:448;width:1897;" coordorigin="5010,8098" coordsize="1897,448">
                <o:lock v:ext="edit"/>
                <v:shape id="_x0000_s2140" o:spid="_x0000_s2140" o:spt="202" type="#_x0000_t202" style="position:absolute;left:5010;top:8098;height:448;width:1821;" filled="f" stroked="f" coordsize="21600,21600">
                  <v:path/>
                  <v:fill on="f" focussize="0,0"/>
                  <v:stroke on="f" joinstyle="miter"/>
                  <v:imagedata o:title=""/>
                  <o:lock v:ext="edit"/>
                  <v:textbox>
                    <w:txbxContent>
                      <w:p>
                        <w:pPr>
                          <w:rPr>
                            <w:ins w:id="2914" w:author="Jin PENG" w:date="2019-02-01T17:24:28Z"/>
                            <w:sz w:val="16"/>
                            <w:szCs w:val="16"/>
                          </w:rPr>
                        </w:pPr>
                        <w:ins w:id="2915" w:author="Jin PENG" w:date="2019-02-01T17:24:28Z">
                          <w:r>
                            <w:rPr>
                              <w:sz w:val="16"/>
                              <w:szCs w:val="16"/>
                            </w:rPr>
                            <w:t>Result (LT, tid )</w:t>
                          </w:r>
                        </w:ins>
                      </w:p>
                    </w:txbxContent>
                  </v:textbox>
                </v:shape>
                <v:shape id="_x0000_s2141" o:spid="_x0000_s2141" o:spt="32" type="#_x0000_t32" style="position:absolute;left:5023;top:8397;height:1;width:1884;" o:connectortype="straight" filled="f" coordsize="21600,21600">
                  <v:path arrowok="t"/>
                  <v:fill on="f" focussize="0,0"/>
                  <v:stroke startarrow="block"/>
                  <v:imagedata o:title=""/>
                  <o:lock v:ext="edit"/>
                </v:shape>
              </v:group>
              <v:group id="_x0000_s2142" o:spid="_x0000_s2142" o:spt="203" style="position:absolute;left:3201;top:9661;height:448;width:1897;" coordorigin="5010,8098" coordsize="1897,448">
                <o:lock v:ext="edit"/>
                <v:shape id="_x0000_s2143" o:spid="_x0000_s2143" o:spt="202" type="#_x0000_t202" style="position:absolute;left:5010;top:8098;height:448;width:1821;" filled="f" stroked="f" coordsize="21600,21600">
                  <v:path/>
                  <v:fill on="f" focussize="0,0"/>
                  <v:stroke on="f" joinstyle="miter"/>
                  <v:imagedata o:title=""/>
                  <o:lock v:ext="edit"/>
                  <v:textbox>
                    <w:txbxContent>
                      <w:p>
                        <w:pPr>
                          <w:rPr>
                            <w:ins w:id="2916" w:author="Jin PENG" w:date="2019-02-01T17:24:28Z"/>
                            <w:sz w:val="16"/>
                            <w:szCs w:val="16"/>
                          </w:rPr>
                        </w:pPr>
                        <w:ins w:id="2917" w:author="Jin PENG" w:date="2019-02-01T17:24:28Z">
                          <w:r>
                            <w:rPr>
                              <w:sz w:val="16"/>
                              <w:szCs w:val="16"/>
                            </w:rPr>
                            <w:t>Result (LT, tid )</w:t>
                          </w:r>
                        </w:ins>
                      </w:p>
                    </w:txbxContent>
                  </v:textbox>
                </v:shape>
                <v:shape id="_x0000_s2144" o:spid="_x0000_s2144" o:spt="32" type="#_x0000_t32" style="position:absolute;left:5023;top:8397;height:1;width:1884;" o:connectortype="straight" filled="f" coordsize="21600,21600">
                  <v:path arrowok="t"/>
                  <v:fill on="f" focussize="0,0"/>
                  <v:stroke startarrow="block"/>
                  <v:imagedata o:title=""/>
                  <o:lock v:ext="edit"/>
                </v:shape>
              </v:group>
              <w10:wrap type="none"/>
              <w10:anchorlock/>
            </v:group>
          </w:pict>
        </w:r>
      </w:ins>
      <w:ins w:id="2918" w:author="Jin PENG" w:date="2019-02-01T17:24:28Z"/>
    </w:p>
    <w:p>
      <w:pPr>
        <w:jc w:val="center"/>
        <w:rPr>
          <w:ins w:id="2919" w:author="Jin PENG" w:date="2019-02-01T17:24:28Z"/>
        </w:rPr>
      </w:pPr>
      <w:ins w:id="2920" w:author="Jin PENG" w:date="2019-02-01T17:24:28Z">
        <w:r>
          <w:rPr/>
          <w:t>Figure 6.</w:t>
        </w:r>
      </w:ins>
      <w:ins w:id="2921" w:author="Jin PENG" w:date="2019-02-01T17:25:44Z">
        <w:r>
          <w:rPr>
            <w:rFonts w:hint="eastAsia"/>
            <w:lang w:val="en-US" w:eastAsia="zh-CN"/>
          </w:rPr>
          <w:t>13</w:t>
        </w:r>
      </w:ins>
      <w:ins w:id="2922" w:author="Jin PENG" w:date="2019-02-01T17:24:28Z">
        <w:r>
          <w:rPr/>
          <w:t>.2.2.3-1: Authentication procedure</w:t>
        </w:r>
      </w:ins>
    </w:p>
    <w:p>
      <w:pPr>
        <w:pStyle w:val="69"/>
        <w:rPr>
          <w:ins w:id="2923" w:author="Jin PENG" w:date="2019-02-01T17:24:28Z"/>
        </w:rPr>
      </w:pPr>
      <w:ins w:id="2924" w:author="Jin PENG" w:date="2019-02-01T17:24:28Z">
        <w:r>
          <w:rPr/>
          <w:t xml:space="preserve">The AKMA authentication procedure is initiated by the UE sending an AKMA authentication request message to the AMF/SEAF over NAS. </w:t>
        </w:r>
      </w:ins>
    </w:p>
    <w:p>
      <w:pPr>
        <w:pStyle w:val="69"/>
        <w:rPr>
          <w:ins w:id="2925" w:author="Jin PENG" w:date="2019-02-01T17:24:28Z"/>
        </w:rPr>
      </w:pPr>
      <w:ins w:id="2926" w:author="Jin PENG" w:date="2019-02-01T17:24:28Z">
        <w:r>
          <w:rPr/>
          <w:t xml:space="preserve">The AMF/SEAF recognizes that the request is about AKMA authentication, determines the correct AAuF and sends an AKMA authentication request to the AAuF.  </w:t>
        </w:r>
      </w:ins>
    </w:p>
    <w:p>
      <w:pPr>
        <w:pStyle w:val="69"/>
        <w:rPr>
          <w:ins w:id="2927" w:author="Jin PENG" w:date="2019-02-01T17:24:28Z"/>
        </w:rPr>
      </w:pPr>
      <w:ins w:id="2928" w:author="Jin PENG" w:date="2019-02-01T17:24:28Z">
        <w:r>
          <w:rPr/>
          <w:t>The AAuF requests AV for AKMA purposes from the UDM/ARPF.</w:t>
        </w:r>
      </w:ins>
    </w:p>
    <w:p>
      <w:pPr>
        <w:pStyle w:val="69"/>
        <w:rPr>
          <w:ins w:id="2929" w:author="Jin PENG" w:date="2019-02-01T17:24:28Z"/>
        </w:rPr>
      </w:pPr>
      <w:ins w:id="2930" w:author="Jin PENG" w:date="2019-02-01T17:24:28Z">
        <w:r>
          <w:rPr/>
          <w:t xml:space="preserve">UDM provides authentication vector to the AAuF and indicates the authentication method. </w:t>
        </w:r>
      </w:ins>
    </w:p>
    <w:p>
      <w:pPr>
        <w:pStyle w:val="69"/>
        <w:rPr>
          <w:ins w:id="2931" w:author="Jin PENG" w:date="2019-02-01T17:24:28Z"/>
        </w:rPr>
      </w:pPr>
      <w:ins w:id="2932" w:author="Jin PENG" w:date="2019-02-01T17:24:28Z">
        <w:r>
          <w:rPr/>
          <w:t xml:space="preserve">The AAuF triggers the 5G AKA AKMA authentication procedure by sending the RAND and AUTN to the AMF/SEAF.  </w:t>
        </w:r>
      </w:ins>
    </w:p>
    <w:p>
      <w:pPr>
        <w:pStyle w:val="69"/>
        <w:rPr>
          <w:ins w:id="2933" w:author="Jin PENG" w:date="2019-02-01T17:24:28Z"/>
        </w:rPr>
      </w:pPr>
      <w:ins w:id="2934" w:author="Jin PENG" w:date="2019-02-01T17:24:28Z">
        <w:r>
          <w:rPr/>
          <w:t xml:space="preserve">The AMF/SEAF forwards the RAND and AUTN to the UE over NAS. </w:t>
        </w:r>
      </w:ins>
    </w:p>
    <w:p>
      <w:pPr>
        <w:pStyle w:val="69"/>
        <w:rPr>
          <w:ins w:id="2935" w:author="Jin PENG" w:date="2019-02-01T17:24:28Z"/>
        </w:rPr>
      </w:pPr>
      <w:ins w:id="2936" w:author="Jin PENG" w:date="2019-02-01T17:24:28Z">
        <w:r>
          <w:rPr/>
          <w:t xml:space="preserve">The UE processes the RAND and AUTN and, if successful, sends RES* over NAS to the AMF/SEAF.  </w:t>
        </w:r>
      </w:ins>
    </w:p>
    <w:p>
      <w:pPr>
        <w:pStyle w:val="69"/>
        <w:rPr>
          <w:ins w:id="2937" w:author="Jin PENG" w:date="2019-02-01T17:24:28Z"/>
        </w:rPr>
      </w:pPr>
      <w:ins w:id="2938" w:author="Jin PENG" w:date="2019-02-01T17:24:28Z">
        <w:r>
          <w:rPr/>
          <w:t xml:space="preserve">The AMF/SEAF forwards the RES* to the AAuF. </w:t>
        </w:r>
      </w:ins>
    </w:p>
    <w:p>
      <w:pPr>
        <w:pStyle w:val="69"/>
        <w:rPr>
          <w:ins w:id="2939" w:author="Jin PENG" w:date="2019-02-01T17:24:28Z"/>
        </w:rPr>
      </w:pPr>
      <w:ins w:id="2940" w:author="Jin PENG" w:date="2019-02-01T17:24:28Z">
        <w:r>
          <w:rPr/>
          <w:t>The AAuF verifies RES* and, if successful, derives the AKMA anchor key K</w:t>
        </w:r>
      </w:ins>
      <w:ins w:id="2941" w:author="Jin PENG" w:date="2019-02-01T17:24:28Z">
        <w:r>
          <w:rPr>
            <w:vertAlign w:val="subscript"/>
          </w:rPr>
          <w:t>AKMA.</w:t>
        </w:r>
      </w:ins>
      <w:ins w:id="2942" w:author="Jin PENG" w:date="2019-02-01T17:24:28Z">
        <w:r>
          <w:rPr/>
          <w:t xml:space="preserve"> </w:t>
        </w:r>
      </w:ins>
    </w:p>
    <w:p>
      <w:pPr>
        <w:pStyle w:val="69"/>
        <w:rPr>
          <w:ins w:id="2943" w:author="Jin PENG" w:date="2019-02-01T17:24:28Z"/>
        </w:rPr>
      </w:pPr>
      <w:ins w:id="2944" w:author="Jin PENG" w:date="2019-02-01T17:24:28Z">
        <w:r>
          <w:rPr/>
          <w:t>The AAuF sends a result indication, temporary identifier pointing to K</w:t>
        </w:r>
      </w:ins>
      <w:ins w:id="2945" w:author="Jin PENG" w:date="2019-02-01T17:24:28Z">
        <w:r>
          <w:rPr>
            <w:vertAlign w:val="subscript"/>
          </w:rPr>
          <w:t>AKMA.</w:t>
        </w:r>
      </w:ins>
      <w:ins w:id="2946" w:author="Jin PENG" w:date="2019-02-01T17:24:28Z">
        <w:r>
          <w:rPr/>
          <w:t xml:space="preserve"> and a validity time to the AMF/SEAF. </w:t>
        </w:r>
      </w:ins>
    </w:p>
    <w:p>
      <w:pPr>
        <w:pStyle w:val="69"/>
        <w:rPr>
          <w:ins w:id="2947" w:author="Jin PENG" w:date="2019-02-01T17:24:28Z"/>
        </w:rPr>
      </w:pPr>
      <w:ins w:id="2948" w:author="Jin PENG" w:date="2019-02-01T17:24:28Z">
        <w:r>
          <w:rPr/>
          <w:t>The AMF/SEAF forwards the result indication, temporary identifier and validity time to the UE over NAS.</w:t>
        </w:r>
      </w:ins>
    </w:p>
    <w:p>
      <w:pPr>
        <w:pStyle w:val="69"/>
        <w:rPr>
          <w:ins w:id="2949" w:author="Jin PENG" w:date="2019-02-01T17:24:28Z"/>
        </w:rPr>
      </w:pPr>
      <w:ins w:id="2950" w:author="Jin PENG" w:date="2019-02-01T17:24:28Z">
        <w:r>
          <w:rPr/>
          <w:t>Upon receiving the message from the AMF/SEAF, the UE derives the AKMA anchor key K</w:t>
        </w:r>
      </w:ins>
      <w:ins w:id="2951" w:author="Jin PENG" w:date="2019-02-01T17:24:28Z">
        <w:r>
          <w:rPr>
            <w:vertAlign w:val="subscript"/>
          </w:rPr>
          <w:t>AKMA.</w:t>
        </w:r>
      </w:ins>
    </w:p>
    <w:p>
      <w:pPr>
        <w:pStyle w:val="69"/>
        <w:rPr>
          <w:ins w:id="2952" w:author="Jin PENG" w:date="2019-02-01T17:24:28Z"/>
        </w:rPr>
      </w:pPr>
      <w:ins w:id="2953" w:author="Jin PENG" w:date="2019-02-01T17:24:28Z">
        <w:r>
          <w:rPr/>
          <w:t>The temporary identifier is used by the UE for subsequent requests towards AApFs as long as the validity period has not elapsed.</w:t>
        </w:r>
      </w:ins>
    </w:p>
    <w:p>
      <w:pPr>
        <w:pStyle w:val="6"/>
        <w:rPr>
          <w:ins w:id="2954" w:author="Jin PENG" w:date="2019-02-01T17:24:28Z"/>
        </w:rPr>
      </w:pPr>
      <w:ins w:id="2955" w:author="Jin PENG" w:date="2019-02-01T17:24:28Z">
        <w:bookmarkStart w:id="234" w:name="_Toc19128"/>
        <w:r>
          <w:rPr/>
          <w:t>6.</w:t>
        </w:r>
      </w:ins>
      <w:ins w:id="2956" w:author="Jin PENG" w:date="2019-02-01T17:25:48Z">
        <w:r>
          <w:rPr>
            <w:rFonts w:hint="eastAsia"/>
            <w:lang w:val="en-US" w:eastAsia="zh-CN"/>
          </w:rPr>
          <w:t>1</w:t>
        </w:r>
      </w:ins>
      <w:ins w:id="2957" w:author="Jin PENG" w:date="2019-02-01T17:25:49Z">
        <w:r>
          <w:rPr>
            <w:rFonts w:hint="eastAsia"/>
            <w:lang w:val="en-US" w:eastAsia="zh-CN"/>
          </w:rPr>
          <w:t>3</w:t>
        </w:r>
      </w:ins>
      <w:ins w:id="2958" w:author="Jin PENG" w:date="2019-02-01T17:24:28Z">
        <w:r>
          <w:rPr/>
          <w:t>.2.2.4</w:t>
        </w:r>
      </w:ins>
      <w:ins w:id="2959" w:author="Jin PENG" w:date="2019-02-01T17:24:28Z">
        <w:r>
          <w:rPr/>
          <w:tab/>
        </w:r>
      </w:ins>
      <w:ins w:id="2960" w:author="Jin PENG" w:date="2019-02-01T17:24:28Z">
        <w:r>
          <w:rPr/>
          <w:t>Usage</w:t>
        </w:r>
        <w:bookmarkEnd w:id="234"/>
      </w:ins>
    </w:p>
    <w:p>
      <w:pPr>
        <w:rPr>
          <w:ins w:id="2961" w:author="Jin PENG" w:date="2019-02-01T17:24:28Z"/>
        </w:rPr>
      </w:pPr>
      <w:ins w:id="2962" w:author="Jin PENG" w:date="2019-02-01T17:24:28Z">
        <w:r>
          <w:rPr/>
          <w:t>Once the UE has been successefully authenticated by the AAuF, the UE has the necessary keying material to establish secure communication with any AApF. In order to do that, the UE derives the application key K</w:t>
        </w:r>
      </w:ins>
      <w:ins w:id="2963" w:author="Jin PENG" w:date="2019-02-01T17:24:28Z">
        <w:r>
          <w:rPr>
            <w:vertAlign w:val="subscript"/>
          </w:rPr>
          <w:t>AF</w:t>
        </w:r>
      </w:ins>
      <w:ins w:id="2964" w:author="Jin PENG" w:date="2019-02-01T17:24:28Z">
        <w:r>
          <w:rPr/>
          <w:t xml:space="preserve"> using the AApF identifier (FQDN) and possibly other parameters and supplies its temporary identifier to the AApF. The AApF then retrieves the the application key from the AAuF.</w:t>
        </w:r>
      </w:ins>
    </w:p>
    <w:p>
      <w:pPr>
        <w:jc w:val="center"/>
        <w:rPr>
          <w:ins w:id="2965" w:author="Jin PENG" w:date="2019-02-01T17:24:28Z"/>
        </w:rPr>
      </w:pPr>
      <w:ins w:id="2966" w:author="Jin PENG" w:date="2019-02-01T17:24:28Z"/>
      <w:ins w:id="2967" w:author="Jin PENG" w:date="2019-02-01T17:24:28Z"/>
      <w:ins w:id="2968" w:author="Jin PENG" w:date="2019-02-01T17:24:28Z"/>
      <w:ins w:id="2969" w:author="Jin PENG" w:date="2019-02-01T17:24:28Z">
        <w:r>
          <w:rPr/>
          <w:object>
            <v:shape id="_x0000_i1054" o:spt="75" type="#_x0000_t75" style="height:156.15pt;width:269.3pt;" o:ole="t" filled="f" o:preferrelative="t" stroked="f" coordsize="21600,21600">
              <v:path/>
              <v:fill on="f" focussize="0,0"/>
              <v:stroke on="f" joinstyle="miter"/>
              <v:imagedata r:id="rId31" o:title=""/>
              <o:lock v:ext="edit" aspectratio="t"/>
              <w10:wrap type="none"/>
              <w10:anchorlock/>
            </v:shape>
            <o:OLEObject Type="Embed" ProgID="Visio.Drawing.15" ShapeID="_x0000_i1054" DrawAspect="Content" ObjectID="_1468075750" r:id="rId57">
              <o:LockedField>false</o:LockedField>
            </o:OLEObject>
          </w:object>
        </w:r>
      </w:ins>
      <w:ins w:id="2971" w:author="Jin PENG" w:date="2019-02-01T17:24:28Z"/>
    </w:p>
    <w:p>
      <w:pPr>
        <w:jc w:val="center"/>
        <w:rPr>
          <w:ins w:id="2972" w:author="Jin PENG" w:date="2019-02-01T17:24:28Z"/>
        </w:rPr>
      </w:pPr>
      <w:ins w:id="2973" w:author="Jin PENG" w:date="2019-02-01T17:24:28Z">
        <w:r>
          <w:rPr/>
          <w:t>Figure 6.</w:t>
        </w:r>
      </w:ins>
      <w:ins w:id="2974" w:author="Jin PENG" w:date="2019-02-01T17:25:52Z">
        <w:r>
          <w:rPr>
            <w:rFonts w:hint="eastAsia"/>
            <w:lang w:val="en-US" w:eastAsia="zh-CN"/>
          </w:rPr>
          <w:t>13</w:t>
        </w:r>
      </w:ins>
      <w:ins w:id="2975" w:author="Jin PENG" w:date="2019-02-01T17:24:28Z">
        <w:r>
          <w:rPr/>
          <w:t>.2.2.4-1: Usage procedure</w:t>
        </w:r>
      </w:ins>
    </w:p>
    <w:p>
      <w:pPr>
        <w:pStyle w:val="4"/>
        <w:rPr>
          <w:ins w:id="2976" w:author="Jin PENG" w:date="2019-02-01T17:24:28Z"/>
        </w:rPr>
      </w:pPr>
      <w:ins w:id="2977" w:author="Jin PENG" w:date="2019-02-01T17:24:28Z">
        <w:bookmarkStart w:id="235" w:name="_Toc9527"/>
        <w:r>
          <w:rPr>
            <w:rFonts w:hint="eastAsia"/>
          </w:rPr>
          <w:t>6.</w:t>
        </w:r>
      </w:ins>
      <w:ins w:id="2978" w:author="Jin PENG" w:date="2019-02-01T17:25:56Z">
        <w:r>
          <w:rPr>
            <w:rFonts w:hint="eastAsia"/>
            <w:lang w:val="en-US" w:eastAsia="zh-CN"/>
          </w:rPr>
          <w:t>13</w:t>
        </w:r>
      </w:ins>
      <w:ins w:id="2979" w:author="Jin PENG" w:date="2019-02-01T17:24:28Z">
        <w:r>
          <w:rPr>
            <w:rFonts w:hint="eastAsia"/>
          </w:rPr>
          <w:t>.3</w:t>
        </w:r>
      </w:ins>
      <w:ins w:id="2980" w:author="Jin PENG" w:date="2019-02-01T17:24:28Z">
        <w:r>
          <w:rPr/>
          <w:tab/>
        </w:r>
      </w:ins>
      <w:ins w:id="2981" w:author="Jin PENG" w:date="2019-02-01T17:24:28Z">
        <w:r>
          <w:rPr>
            <w:rFonts w:hint="eastAsia"/>
          </w:rPr>
          <w:t>Evaluation</w:t>
        </w:r>
        <w:bookmarkEnd w:id="235"/>
      </w:ins>
    </w:p>
    <w:p>
      <w:pPr>
        <w:pStyle w:val="70"/>
        <w:rPr>
          <w:ins w:id="2982" w:author="Jin PENG" w:date="2019-02-01T17:24:28Z"/>
        </w:rPr>
      </w:pPr>
      <w:ins w:id="2983" w:author="Jin PENG" w:date="2019-02-01T17:24:28Z">
        <w:r>
          <w:rPr/>
          <w:t>Editor’s note: The evaluation of the solution is FFS.</w:t>
        </w:r>
      </w:ins>
    </w:p>
    <w:p>
      <w:pPr>
        <w:pStyle w:val="3"/>
        <w:rPr>
          <w:ins w:id="2984" w:author="Jin PENG" w:date="2019-02-01T17:34:35Z"/>
        </w:rPr>
      </w:pPr>
      <w:ins w:id="2985" w:author="Jin PENG" w:date="2019-02-01T17:34:35Z">
        <w:bookmarkStart w:id="236" w:name="_Toc525906463"/>
        <w:bookmarkStart w:id="237" w:name="_Toc20612"/>
        <w:r>
          <w:rPr>
            <w:rFonts w:hint="eastAsia"/>
          </w:rPr>
          <w:t>6.</w:t>
        </w:r>
      </w:ins>
      <w:ins w:id="2986" w:author="Jin PENG" w:date="2019-02-01T17:34:54Z">
        <w:r>
          <w:rPr>
            <w:rFonts w:hint="eastAsia"/>
            <w:highlight w:val="none"/>
            <w:lang w:val="en-US" w:eastAsia="zh-CN"/>
            <w:rPrChange w:id="2987" w:author="Jin PENG" w:date="2019-02-01T17:35:40Z">
              <w:rPr>
                <w:rFonts w:hint="eastAsia"/>
                <w:highlight w:val="yellow"/>
                <w:lang w:val="en-US" w:eastAsia="zh-CN"/>
              </w:rPr>
            </w:rPrChange>
          </w:rPr>
          <w:t>14</w:t>
        </w:r>
      </w:ins>
      <w:ins w:id="2989" w:author="Jin PENG" w:date="2019-02-01T17:34:35Z">
        <w:r>
          <w:rPr/>
          <w:tab/>
        </w:r>
      </w:ins>
      <w:ins w:id="2990" w:author="Jin PENG" w:date="2019-02-01T17:34:35Z">
        <w:r>
          <w:rPr>
            <w:rFonts w:hint="eastAsia"/>
          </w:rPr>
          <w:t>Solution &lt;</w:t>
        </w:r>
      </w:ins>
      <w:ins w:id="2991" w:author="Jin PENG" w:date="2019-02-01T17:34:59Z">
        <w:r>
          <w:rPr>
            <w:rFonts w:hint="eastAsia"/>
            <w:highlight w:val="none"/>
            <w:lang w:val="en-US" w:eastAsia="zh-CN"/>
            <w:rPrChange w:id="2992" w:author="Jin PENG" w:date="2019-02-01T17:35:43Z">
              <w:rPr>
                <w:rFonts w:hint="eastAsia"/>
                <w:highlight w:val="yellow"/>
                <w:lang w:val="en-US" w:eastAsia="zh-CN"/>
              </w:rPr>
            </w:rPrChange>
          </w:rPr>
          <w:t>14</w:t>
        </w:r>
      </w:ins>
      <w:ins w:id="2994" w:author="Jin PENG" w:date="2019-02-01T17:34:35Z">
        <w:r>
          <w:rPr>
            <w:rFonts w:hint="eastAsia"/>
          </w:rPr>
          <w:t xml:space="preserve">&gt;: </w:t>
        </w:r>
        <w:bookmarkEnd w:id="236"/>
      </w:ins>
      <w:ins w:id="2995" w:author="Jin PENG" w:date="2019-02-01T17:34:35Z">
        <w:r>
          <w:rPr/>
          <w:t>Key revocation</w:t>
        </w:r>
        <w:bookmarkEnd w:id="237"/>
        <w:r>
          <w:rPr/>
          <w:t xml:space="preserve"> </w:t>
        </w:r>
      </w:ins>
    </w:p>
    <w:p>
      <w:pPr>
        <w:pStyle w:val="4"/>
        <w:rPr>
          <w:ins w:id="2996" w:author="Jin PENG" w:date="2019-02-01T17:34:35Z"/>
        </w:rPr>
      </w:pPr>
      <w:ins w:id="2997" w:author="Jin PENG" w:date="2019-02-01T17:34:35Z">
        <w:bookmarkStart w:id="238" w:name="_Toc525906464"/>
        <w:bookmarkStart w:id="239" w:name="_Toc17269"/>
        <w:r>
          <w:rPr>
            <w:rFonts w:hint="eastAsia"/>
          </w:rPr>
          <w:t>6.</w:t>
        </w:r>
      </w:ins>
      <w:ins w:id="2998" w:author="Jin PENG" w:date="2019-02-01T17:35:01Z">
        <w:r>
          <w:rPr>
            <w:rFonts w:hint="eastAsia"/>
            <w:highlight w:val="none"/>
            <w:lang w:val="en-US" w:eastAsia="zh-CN"/>
            <w:rPrChange w:id="2999" w:author="Jin PENG" w:date="2019-02-01T17:35:47Z">
              <w:rPr>
                <w:rFonts w:hint="eastAsia"/>
                <w:highlight w:val="yellow"/>
                <w:lang w:val="en-US" w:eastAsia="zh-CN"/>
              </w:rPr>
            </w:rPrChange>
          </w:rPr>
          <w:t>14</w:t>
        </w:r>
      </w:ins>
      <w:ins w:id="3001" w:author="Jin PENG" w:date="2019-02-01T17:34:35Z">
        <w:r>
          <w:rPr>
            <w:rFonts w:hint="eastAsia"/>
          </w:rPr>
          <w:t>.1</w:t>
        </w:r>
      </w:ins>
      <w:ins w:id="3002" w:author="Jin PENG" w:date="2019-02-01T17:34:35Z">
        <w:r>
          <w:rPr/>
          <w:tab/>
        </w:r>
      </w:ins>
      <w:ins w:id="3003" w:author="Jin PENG" w:date="2019-02-01T17:34:35Z">
        <w:r>
          <w:rPr>
            <w:rFonts w:hint="eastAsia"/>
          </w:rPr>
          <w:t>Introduction</w:t>
        </w:r>
        <w:bookmarkEnd w:id="238"/>
        <w:bookmarkEnd w:id="239"/>
      </w:ins>
    </w:p>
    <w:p>
      <w:pPr>
        <w:rPr>
          <w:ins w:id="3004" w:author="Jin PENG" w:date="2019-02-01T17:34:35Z"/>
        </w:rPr>
      </w:pPr>
      <w:ins w:id="3005" w:author="Jin PENG" w:date="2019-02-01T17:34:35Z">
        <w:r>
          <w:rPr/>
          <w:t xml:space="preserve">This solution addresses the key issue </w:t>
        </w:r>
      </w:ins>
      <w:ins w:id="3006" w:author="Jin PENG" w:date="2019-02-01T17:34:35Z">
        <w:r>
          <w:rPr>
            <w:highlight w:val="none"/>
            <w:rPrChange w:id="3007" w:author="Jin PENG" w:date="2019-02-01T17:35:58Z">
              <w:rPr>
                <w:highlight w:val="yellow"/>
              </w:rPr>
            </w:rPrChange>
          </w:rPr>
          <w:t>#</w:t>
        </w:r>
      </w:ins>
      <w:ins w:id="3009" w:author="Jin PENG" w:date="2019-02-01T17:35:05Z">
        <w:r>
          <w:rPr>
            <w:rFonts w:hint="eastAsia"/>
            <w:highlight w:val="none"/>
            <w:lang w:val="en-US" w:eastAsia="zh-CN"/>
            <w:rPrChange w:id="3010" w:author="Jin PENG" w:date="2019-02-01T17:35:58Z">
              <w:rPr>
                <w:rFonts w:hint="eastAsia"/>
                <w:highlight w:val="yellow"/>
                <w:lang w:val="en-US" w:eastAsia="zh-CN"/>
              </w:rPr>
            </w:rPrChange>
          </w:rPr>
          <w:t>1</w:t>
        </w:r>
      </w:ins>
      <w:ins w:id="3012" w:author="Jin PENG" w:date="2019-02-01T17:35:06Z">
        <w:r>
          <w:rPr>
            <w:rFonts w:hint="eastAsia"/>
            <w:highlight w:val="none"/>
            <w:lang w:val="en-US" w:eastAsia="zh-CN"/>
            <w:rPrChange w:id="3013" w:author="Jin PENG" w:date="2019-02-01T17:35:58Z">
              <w:rPr>
                <w:rFonts w:hint="eastAsia"/>
                <w:highlight w:val="yellow"/>
                <w:lang w:val="en-US" w:eastAsia="zh-CN"/>
              </w:rPr>
            </w:rPrChange>
          </w:rPr>
          <w:t>4</w:t>
        </w:r>
      </w:ins>
      <w:ins w:id="3015" w:author="Jin PENG" w:date="2019-02-01T17:34:35Z">
        <w:r>
          <w:rPr/>
          <w:t xml:space="preserve">. According to the key issue, it shall be possible to revoke the application keys in a secure way.  </w:t>
        </w:r>
      </w:ins>
    </w:p>
    <w:p>
      <w:pPr>
        <w:pStyle w:val="4"/>
        <w:rPr>
          <w:ins w:id="3016" w:author="Jin PENG" w:date="2019-02-01T17:34:35Z"/>
        </w:rPr>
      </w:pPr>
      <w:ins w:id="3017" w:author="Jin PENG" w:date="2019-02-01T17:34:35Z">
        <w:bookmarkStart w:id="240" w:name="_Toc525906465"/>
        <w:bookmarkStart w:id="241" w:name="_Toc23685"/>
        <w:r>
          <w:rPr>
            <w:rFonts w:hint="eastAsia"/>
          </w:rPr>
          <w:t>6.</w:t>
        </w:r>
      </w:ins>
      <w:ins w:id="3018" w:author="Jin PENG" w:date="2019-02-01T17:35:09Z">
        <w:r>
          <w:rPr>
            <w:rFonts w:hint="eastAsia"/>
            <w:highlight w:val="none"/>
            <w:lang w:val="en-US" w:eastAsia="zh-CN"/>
            <w:rPrChange w:id="3019" w:author="Jin PENG" w:date="2019-02-01T17:36:02Z">
              <w:rPr>
                <w:rFonts w:hint="eastAsia"/>
                <w:highlight w:val="yellow"/>
                <w:lang w:val="en-US" w:eastAsia="zh-CN"/>
              </w:rPr>
            </w:rPrChange>
          </w:rPr>
          <w:t>14</w:t>
        </w:r>
      </w:ins>
      <w:ins w:id="3021" w:author="Jin PENG" w:date="2019-02-01T17:34:35Z">
        <w:r>
          <w:rPr>
            <w:rFonts w:hint="eastAsia"/>
          </w:rPr>
          <w:t>.2</w:t>
        </w:r>
      </w:ins>
      <w:ins w:id="3022" w:author="Jin PENG" w:date="2019-02-01T17:34:35Z">
        <w:r>
          <w:rPr/>
          <w:tab/>
        </w:r>
      </w:ins>
      <w:ins w:id="3023" w:author="Jin PENG" w:date="2019-02-01T17:34:35Z">
        <w:r>
          <w:rPr>
            <w:rFonts w:hint="eastAsia"/>
          </w:rPr>
          <w:t>Solution details</w:t>
        </w:r>
        <w:bookmarkEnd w:id="240"/>
        <w:bookmarkEnd w:id="241"/>
      </w:ins>
    </w:p>
    <w:p>
      <w:pPr>
        <w:pStyle w:val="5"/>
        <w:rPr>
          <w:ins w:id="3024" w:author="Jin PENG" w:date="2019-02-01T17:34:35Z"/>
        </w:rPr>
      </w:pPr>
      <w:ins w:id="3025" w:author="Jin PENG" w:date="2019-02-01T17:34:35Z">
        <w:bookmarkStart w:id="242" w:name="_Toc2650"/>
        <w:r>
          <w:rPr/>
          <w:t>6.</w:t>
        </w:r>
      </w:ins>
      <w:ins w:id="3026" w:author="Jin PENG" w:date="2019-02-01T17:35:11Z">
        <w:r>
          <w:rPr>
            <w:rFonts w:hint="eastAsia"/>
            <w:highlight w:val="none"/>
            <w:lang w:val="en-US" w:eastAsia="zh-CN"/>
            <w:rPrChange w:id="3027" w:author="Jin PENG" w:date="2019-02-01T17:36:06Z">
              <w:rPr>
                <w:rFonts w:hint="eastAsia"/>
                <w:highlight w:val="yellow"/>
                <w:lang w:val="en-US" w:eastAsia="zh-CN"/>
              </w:rPr>
            </w:rPrChange>
          </w:rPr>
          <w:t>1</w:t>
        </w:r>
      </w:ins>
      <w:ins w:id="3029" w:author="Jin PENG" w:date="2019-02-01T17:35:12Z">
        <w:r>
          <w:rPr>
            <w:rFonts w:hint="eastAsia"/>
            <w:highlight w:val="none"/>
            <w:lang w:val="en-US" w:eastAsia="zh-CN"/>
            <w:rPrChange w:id="3030" w:author="Jin PENG" w:date="2019-02-01T17:36:06Z">
              <w:rPr>
                <w:rFonts w:hint="eastAsia"/>
                <w:highlight w:val="yellow"/>
                <w:lang w:val="en-US" w:eastAsia="zh-CN"/>
              </w:rPr>
            </w:rPrChange>
          </w:rPr>
          <w:t>4</w:t>
        </w:r>
      </w:ins>
      <w:ins w:id="3032" w:author="Jin PENG" w:date="2019-02-01T17:34:35Z">
        <w:r>
          <w:rPr/>
          <w:t>.2.1</w:t>
        </w:r>
      </w:ins>
      <w:ins w:id="3033" w:author="Jin PENG" w:date="2019-02-01T17:34:35Z">
        <w:r>
          <w:rPr/>
          <w:tab/>
        </w:r>
      </w:ins>
      <w:ins w:id="3034" w:author="Jin PENG" w:date="2019-02-01T17:34:35Z">
        <w:r>
          <w:rPr/>
          <w:t>Revocation in Application function</w:t>
        </w:r>
        <w:bookmarkEnd w:id="242"/>
      </w:ins>
    </w:p>
    <w:p>
      <w:pPr>
        <w:rPr>
          <w:ins w:id="3035" w:author="Jin PENG" w:date="2019-02-01T17:34:35Z"/>
        </w:rPr>
      </w:pPr>
      <w:ins w:id="3036" w:author="Jin PENG" w:date="2019-02-01T17:34:35Z">
        <w:r>
          <w:rP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ins>
    </w:p>
    <w:p>
      <w:pPr>
        <w:rPr>
          <w:ins w:id="3037" w:author="Jin PENG" w:date="2019-02-01T17:34:35Z"/>
        </w:rPr>
      </w:pPr>
      <w:ins w:id="3038" w:author="Jin PENG" w:date="2019-02-01T17:34:35Z">
        <w:r>
          <w:rPr/>
          <w:t>The anchor functions must keep a list of recipient AFs for each UE to keep track of which AFs to send a revocation to. the revocation request must at least include the application key identifier.</w:t>
        </w:r>
      </w:ins>
    </w:p>
    <w:p>
      <w:pPr>
        <w:jc w:val="center"/>
        <w:rPr>
          <w:ins w:id="3039" w:author="Jin PENG" w:date="2019-02-01T17:34:35Z"/>
        </w:rPr>
      </w:pPr>
      <w:ins w:id="3040" w:author="Jin PENG" w:date="2019-02-01T17:34:35Z"/>
      <w:ins w:id="3041" w:author="Jin PENG" w:date="2019-02-01T17:34:35Z"/>
      <w:ins w:id="3042" w:author="Jin PENG" w:date="2019-02-01T17:34:35Z"/>
      <w:ins w:id="3043" w:author="Jin PENG" w:date="2019-02-01T17:34:35Z">
        <w:r>
          <w:rPr/>
          <w:object>
            <v:shape id="_x0000_i1055" o:spt="75" type="#_x0000_t75" style="height:203.05pt;width:323.3pt;" o:ole="t" filled="f" stroked="f" coordsize="21600,21600">
              <v:path/>
              <v:fill on="f" focussize="0,0"/>
              <v:stroke on="f"/>
              <v:imagedata r:id="rId59" o:title=""/>
              <o:lock v:ext="edit" aspectratio="t"/>
              <w10:wrap type="none"/>
              <w10:anchorlock/>
            </v:shape>
            <o:OLEObject Type="Embed" ProgID="Visio.Drawing.15" ShapeID="_x0000_i1055" DrawAspect="Content" ObjectID="_1468075751" r:id="rId58">
              <o:LockedField>false</o:LockedField>
            </o:OLEObject>
          </w:object>
        </w:r>
      </w:ins>
      <w:ins w:id="3045" w:author="Jin PENG" w:date="2019-02-01T17:34:35Z"/>
    </w:p>
    <w:p>
      <w:pPr>
        <w:rPr>
          <w:ins w:id="3046" w:author="Jin PENG" w:date="2019-02-01T17:34:35Z"/>
        </w:rPr>
      </w:pPr>
    </w:p>
    <w:p>
      <w:pPr>
        <w:pStyle w:val="5"/>
        <w:rPr>
          <w:ins w:id="3047" w:author="Jin PENG" w:date="2019-02-01T17:34:35Z"/>
        </w:rPr>
      </w:pPr>
      <w:ins w:id="3048" w:author="Jin PENG" w:date="2019-02-01T17:34:35Z">
        <w:bookmarkStart w:id="243" w:name="_Toc27069"/>
        <w:r>
          <w:rPr/>
          <w:t>6.</w:t>
        </w:r>
      </w:ins>
      <w:ins w:id="3049" w:author="Jin PENG" w:date="2019-02-01T17:35:17Z">
        <w:r>
          <w:rPr>
            <w:rFonts w:hint="eastAsia"/>
            <w:highlight w:val="none"/>
            <w:lang w:val="en-US" w:eastAsia="zh-CN"/>
            <w:rPrChange w:id="3050" w:author="Jin PENG" w:date="2019-02-01T17:36:13Z">
              <w:rPr>
                <w:rFonts w:hint="eastAsia"/>
                <w:highlight w:val="yellow"/>
                <w:lang w:val="en-US" w:eastAsia="zh-CN"/>
              </w:rPr>
            </w:rPrChange>
          </w:rPr>
          <w:t>14</w:t>
        </w:r>
      </w:ins>
      <w:ins w:id="3052" w:author="Jin PENG" w:date="2019-02-01T17:34:35Z">
        <w:r>
          <w:rPr/>
          <w:t xml:space="preserve">.2.1 </w:t>
        </w:r>
      </w:ins>
      <w:ins w:id="3053" w:author="Jin PENG" w:date="2019-02-01T17:34:35Z">
        <w:r>
          <w:rPr/>
          <w:tab/>
        </w:r>
      </w:ins>
      <w:ins w:id="3054" w:author="Jin PENG" w:date="2019-02-01T17:34:35Z">
        <w:r>
          <w:rPr/>
          <w:t>Revocation in UE</w:t>
        </w:r>
        <w:bookmarkEnd w:id="243"/>
      </w:ins>
    </w:p>
    <w:p>
      <w:pPr>
        <w:ind w:left="284" w:hanging="284"/>
        <w:rPr>
          <w:ins w:id="3055" w:author="Jin PENG" w:date="2019-02-01T17:34:35Z"/>
        </w:rPr>
      </w:pPr>
      <w:ins w:id="3056" w:author="Jin PENG" w:date="2019-02-01T17:34:35Z">
        <w:r>
          <w:rPr/>
          <w:t>For revocation in the UE there are the following options</w:t>
        </w:r>
      </w:ins>
    </w:p>
    <w:p>
      <w:pPr>
        <w:numPr>
          <w:ilvl w:val="0"/>
          <w:numId w:val="3"/>
        </w:numPr>
        <w:rPr>
          <w:ins w:id="3057" w:author="Jin PENG" w:date="2019-02-01T17:34:35Z"/>
        </w:rPr>
      </w:pPr>
      <w:ins w:id="3058" w:author="Jin PENG" w:date="2019-02-01T17:34:35Z">
        <w:r>
          <w:rPr/>
          <w:t xml:space="preserve">Send revocation request from Anchor function to UE bootstrapping client </w:t>
        </w:r>
      </w:ins>
    </w:p>
    <w:p>
      <w:pPr>
        <w:numPr>
          <w:ilvl w:val="0"/>
          <w:numId w:val="3"/>
        </w:numPr>
        <w:rPr>
          <w:ins w:id="3059" w:author="Jin PENG" w:date="2019-02-01T17:34:35Z"/>
        </w:rPr>
      </w:pPr>
      <w:ins w:id="3060" w:author="Jin PENG" w:date="2019-02-01T17:34:35Z">
        <w:r>
          <w:rPr/>
          <w:t>Let the application function handle the revocation by not providing any service to the UE when the application key is revoked</w:t>
        </w:r>
      </w:ins>
    </w:p>
    <w:p>
      <w:pPr>
        <w:numPr>
          <w:ilvl w:val="0"/>
          <w:numId w:val="3"/>
        </w:numPr>
        <w:rPr>
          <w:ins w:id="3061" w:author="Jin PENG" w:date="2019-02-01T17:34:35Z"/>
        </w:rPr>
      </w:pPr>
      <w:ins w:id="3062" w:author="Jin PENG" w:date="2019-02-01T17:34:35Z">
        <w:r>
          <w:rPr/>
          <w:t>Let the bootstrapping client in the UE handle revocation itself when authentication fails</w:t>
        </w:r>
      </w:ins>
    </w:p>
    <w:p>
      <w:pPr>
        <w:rPr>
          <w:ins w:id="3063" w:author="Jin PENG" w:date="2019-02-01T17:34:35Z"/>
        </w:rPr>
      </w:pPr>
      <w:ins w:id="3064" w:author="Jin PENG" w:date="2019-02-01T17:34:35Z">
        <w:r>
          <w:rPr/>
          <w:t xml:space="preserve">For the revocation to be authenticated, option1 could use the old anchor key. This is not optimal since the key is expired.  </w:t>
        </w:r>
      </w:ins>
    </w:p>
    <w:p>
      <w:pPr>
        <w:rPr>
          <w:ins w:id="3065" w:author="Jin PENG" w:date="2019-02-01T17:34:35Z"/>
        </w:rPr>
      </w:pPr>
      <w:ins w:id="3066" w:author="Jin PENG" w:date="2019-02-01T17:34:35Z">
        <w:r>
          <w:rPr/>
          <w:t xml:space="preserve">Option 2 might not work if the application function is not functioning properly due to crash or similar. </w:t>
        </w:r>
      </w:ins>
    </w:p>
    <w:p>
      <w:pPr>
        <w:rPr>
          <w:ins w:id="3067" w:author="Jin PENG" w:date="2019-02-01T17:34:35Z"/>
        </w:rPr>
      </w:pPr>
      <w:ins w:id="3068" w:author="Jin PENG" w:date="2019-02-01T17:34:35Z">
        <w:r>
          <w:rP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ins>
    </w:p>
    <w:p>
      <w:pPr>
        <w:rPr>
          <w:ins w:id="3069" w:author="Jin PENG" w:date="2019-02-01T17:34:35Z"/>
        </w:rPr>
      </w:pPr>
      <w:ins w:id="3070" w:author="Jin PENG" w:date="2019-02-01T17:34:35Z">
        <w:r>
          <w:rPr/>
          <w:t>The bootstrapping client needs to save a list of identities of derived keys and their respective application, to be able to perform the revocation.</w:t>
        </w:r>
      </w:ins>
    </w:p>
    <w:p>
      <w:pPr>
        <w:rPr>
          <w:ins w:id="3071" w:author="Jin PENG" w:date="2019-02-01T17:34:35Z"/>
        </w:rPr>
      </w:pPr>
      <w:ins w:id="3072" w:author="Jin PENG" w:date="2019-02-01T17:34:35Z">
        <w:r>
          <w:rP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ins>
    </w:p>
    <w:p>
      <w:pPr>
        <w:pStyle w:val="70"/>
        <w:rPr>
          <w:ins w:id="3073" w:author="Jin PENG" w:date="2019-02-01T17:34:35Z"/>
        </w:rPr>
      </w:pPr>
      <w:ins w:id="3074" w:author="Jin PENG" w:date="2019-02-01T17:34:35Z">
        <w:r>
          <w:rPr/>
          <w:t xml:space="preserve">Editor’s Note: Detailed description of the procedures and the steps after revocation are FFS.  </w:t>
        </w:r>
      </w:ins>
    </w:p>
    <w:p>
      <w:pPr>
        <w:rPr>
          <w:ins w:id="3075" w:author="Jin PENG" w:date="2019-02-01T17:34:35Z"/>
        </w:rPr>
      </w:pPr>
    </w:p>
    <w:p>
      <w:pPr>
        <w:rPr>
          <w:ins w:id="3076" w:author="Jin PENG" w:date="2019-02-01T17:34:35Z"/>
        </w:rPr>
      </w:pPr>
    </w:p>
    <w:p>
      <w:pPr>
        <w:rPr>
          <w:ins w:id="3077" w:author="Jin PENG" w:date="2019-02-01T17:34:35Z"/>
        </w:rPr>
      </w:pPr>
    </w:p>
    <w:p>
      <w:pPr>
        <w:jc w:val="center"/>
        <w:rPr>
          <w:ins w:id="3078" w:author="Jin PENG" w:date="2019-02-01T17:34:35Z"/>
        </w:rPr>
      </w:pPr>
      <w:ins w:id="3079" w:author="Jin PENG" w:date="2019-02-01T17:34:35Z"/>
      <w:ins w:id="3080" w:author="Jin PENG" w:date="2019-02-01T17:34:35Z"/>
      <w:ins w:id="3081" w:author="Jin PENG" w:date="2019-02-01T17:34:35Z"/>
      <w:ins w:id="3082" w:author="Jin PENG" w:date="2019-02-01T17:34:35Z">
        <w:r>
          <w:rPr/>
          <w:object>
            <v:shape id="_x0000_i1056" o:spt="75" type="#_x0000_t75" style="height:202.55pt;width:323.3pt;" o:ole="t" filled="f" stroked="f" coordsize="21600,21600">
              <v:path/>
              <v:fill on="f" focussize="0,0"/>
              <v:stroke on="f"/>
              <v:imagedata r:id="rId61" o:title=""/>
              <o:lock v:ext="edit" aspectratio="t"/>
              <w10:wrap type="none"/>
              <w10:anchorlock/>
            </v:shape>
            <o:OLEObject Type="Embed" ProgID="Visio.Drawing.15" ShapeID="_x0000_i1056" DrawAspect="Content" ObjectID="_1468075752" r:id="rId60">
              <o:LockedField>false</o:LockedField>
            </o:OLEObject>
          </w:object>
        </w:r>
      </w:ins>
      <w:ins w:id="3084" w:author="Jin PENG" w:date="2019-02-01T17:34:35Z"/>
    </w:p>
    <w:p>
      <w:pPr>
        <w:pStyle w:val="3"/>
        <w:rPr>
          <w:ins w:id="3085" w:author="Jin PENG" w:date="2019-02-01T17:37:58Z"/>
        </w:rPr>
      </w:pPr>
      <w:ins w:id="3086" w:author="Jin PENG" w:date="2019-02-01T17:37:58Z">
        <w:bookmarkStart w:id="244" w:name="_Toc21786"/>
        <w:r>
          <w:rPr>
            <w:rFonts w:hint="eastAsia"/>
          </w:rPr>
          <w:t>6.</w:t>
        </w:r>
      </w:ins>
      <w:ins w:id="3087" w:author="Jin PENG" w:date="2019-02-01T17:38:19Z">
        <w:r>
          <w:rPr>
            <w:rFonts w:hint="eastAsia"/>
            <w:highlight w:val="none"/>
            <w:lang w:val="en-US" w:eastAsia="zh-CN"/>
            <w:rPrChange w:id="3088" w:author="Jin PENG" w:date="2019-02-01T17:38:26Z">
              <w:rPr>
                <w:rFonts w:hint="eastAsia"/>
                <w:highlight w:val="yellow"/>
                <w:lang w:val="en-US" w:eastAsia="zh-CN"/>
              </w:rPr>
            </w:rPrChange>
          </w:rPr>
          <w:t>15</w:t>
        </w:r>
      </w:ins>
      <w:ins w:id="3090" w:author="Jin PENG" w:date="2019-02-01T17:37:58Z">
        <w:r>
          <w:rPr/>
          <w:tab/>
        </w:r>
      </w:ins>
      <w:ins w:id="3091" w:author="Jin PENG" w:date="2019-02-01T17:37:58Z">
        <w:r>
          <w:rPr>
            <w:rFonts w:hint="eastAsia"/>
          </w:rPr>
          <w:t xml:space="preserve">Solution </w:t>
        </w:r>
      </w:ins>
      <w:ins w:id="3092" w:author="Jin PENG" w:date="2019-02-01T17:38:28Z">
        <w:r>
          <w:rPr>
            <w:rFonts w:hint="eastAsia"/>
            <w:highlight w:val="none"/>
            <w:lang w:val="en-US" w:eastAsia="zh-CN"/>
            <w:rPrChange w:id="3093" w:author="Jin PENG" w:date="2019-02-01T17:38:31Z">
              <w:rPr>
                <w:rFonts w:hint="eastAsia"/>
                <w:highlight w:val="yellow"/>
                <w:lang w:val="en-US" w:eastAsia="zh-CN"/>
              </w:rPr>
            </w:rPrChange>
          </w:rPr>
          <w:t>15</w:t>
        </w:r>
      </w:ins>
      <w:ins w:id="3095" w:author="Jin PENG" w:date="2019-02-01T17:37:58Z">
        <w:r>
          <w:rPr>
            <w:rFonts w:hint="eastAsia"/>
          </w:rPr>
          <w:t xml:space="preserve">: </w:t>
        </w:r>
      </w:ins>
      <w:ins w:id="3096" w:author="Jin PENG" w:date="2019-02-01T17:37:58Z">
        <w:r>
          <w:rPr/>
          <w:t>Implicit Bootstrapping</w:t>
        </w:r>
        <w:bookmarkEnd w:id="244"/>
        <w:r>
          <w:rPr/>
          <w:t xml:space="preserve"> </w:t>
        </w:r>
      </w:ins>
    </w:p>
    <w:p>
      <w:pPr>
        <w:pStyle w:val="4"/>
        <w:rPr>
          <w:ins w:id="3097" w:author="Jin PENG" w:date="2019-02-01T17:37:58Z"/>
        </w:rPr>
      </w:pPr>
      <w:ins w:id="3098" w:author="Jin PENG" w:date="2019-02-01T17:37:58Z">
        <w:bookmarkStart w:id="245" w:name="_Toc27105"/>
        <w:r>
          <w:rPr>
            <w:rFonts w:hint="eastAsia"/>
          </w:rPr>
          <w:t>6.</w:t>
        </w:r>
      </w:ins>
      <w:ins w:id="3099" w:author="Jin PENG" w:date="2019-02-01T17:38:34Z">
        <w:r>
          <w:rPr>
            <w:rFonts w:hint="eastAsia"/>
            <w:highlight w:val="none"/>
            <w:lang w:val="en-US" w:eastAsia="zh-CN"/>
            <w:rPrChange w:id="3100" w:author="Jin PENG" w:date="2019-02-01T17:38:37Z">
              <w:rPr>
                <w:rFonts w:hint="eastAsia"/>
                <w:highlight w:val="yellow"/>
                <w:lang w:val="en-US" w:eastAsia="zh-CN"/>
              </w:rPr>
            </w:rPrChange>
          </w:rPr>
          <w:t>15</w:t>
        </w:r>
      </w:ins>
      <w:ins w:id="3102" w:author="Jin PENG" w:date="2019-02-01T17:37:58Z">
        <w:r>
          <w:rPr>
            <w:rFonts w:hint="eastAsia"/>
          </w:rPr>
          <w:t>.1</w:t>
        </w:r>
      </w:ins>
      <w:ins w:id="3103" w:author="Jin PENG" w:date="2019-02-01T17:37:58Z">
        <w:r>
          <w:rPr/>
          <w:tab/>
        </w:r>
      </w:ins>
      <w:ins w:id="3104" w:author="Jin PENG" w:date="2019-02-01T17:37:58Z">
        <w:r>
          <w:rPr/>
          <w:t>Introduction</w:t>
        </w:r>
        <w:bookmarkEnd w:id="245"/>
      </w:ins>
    </w:p>
    <w:p>
      <w:pPr>
        <w:pStyle w:val="5"/>
        <w:rPr>
          <w:ins w:id="3105" w:author="Jin PENG" w:date="2019-02-01T17:37:58Z"/>
        </w:rPr>
      </w:pPr>
      <w:ins w:id="3106" w:author="Jin PENG" w:date="2019-02-01T17:37:58Z">
        <w:bookmarkStart w:id="246" w:name="_Toc3235"/>
        <w:r>
          <w:rPr/>
          <w:t>6.x.1.1</w:t>
        </w:r>
      </w:ins>
      <w:ins w:id="3107" w:author="Jin PENG" w:date="2019-02-01T17:37:58Z">
        <w:r>
          <w:rPr/>
          <w:tab/>
        </w:r>
      </w:ins>
      <w:ins w:id="3108" w:author="Jin PENG" w:date="2019-02-01T17:37:58Z">
        <w:r>
          <w:rPr/>
          <w:t>Solution summary</w:t>
        </w:r>
        <w:bookmarkEnd w:id="246"/>
      </w:ins>
    </w:p>
    <w:p>
      <w:pPr>
        <w:rPr>
          <w:ins w:id="3109" w:author="Jin PENG" w:date="2019-02-01T17:37:58Z"/>
        </w:rPr>
      </w:pPr>
      <w:ins w:id="3110" w:author="Jin PENG" w:date="2019-02-01T17:37:58Z">
        <w:r>
          <w:rPr/>
          <w:t>EAP-AKA´ or 5G AKA can be used for primary authentication.</w:t>
        </w:r>
      </w:ins>
    </w:p>
    <w:p>
      <w:pPr>
        <w:rPr>
          <w:ins w:id="3111" w:author="Jin PENG" w:date="2019-02-01T17:37:58Z"/>
        </w:rPr>
      </w:pPr>
      <w:ins w:id="3112" w:author="Jin PENG" w:date="2019-02-01T17:37:58Z">
        <w:r>
          <w:rPr/>
          <w:t>K</w:t>
        </w:r>
      </w:ins>
      <w:ins w:id="3113" w:author="Jin PENG" w:date="2019-02-01T17:37:58Z">
        <w:r>
          <w:rPr>
            <w:vertAlign w:val="subscript"/>
          </w:rPr>
          <w:t>AKMA</w:t>
        </w:r>
      </w:ins>
      <w:ins w:id="3114" w:author="Jin PENG" w:date="2019-02-01T17:37:58Z">
        <w:r>
          <w:rPr/>
          <w:t xml:space="preserve"> is derived by AUSF as a sibling to K</w:t>
        </w:r>
      </w:ins>
      <w:ins w:id="3115" w:author="Jin PENG" w:date="2019-02-01T17:37:58Z">
        <w:r>
          <w:rPr>
            <w:vertAlign w:val="subscript"/>
          </w:rPr>
          <w:t>SEAF</w:t>
        </w:r>
      </w:ins>
      <w:ins w:id="3116" w:author="Jin PENG" w:date="2019-02-01T17:37:58Z">
        <w:r>
          <w:rPr/>
          <w:t xml:space="preserve"> using a separate FC value and a counter as input. </w:t>
        </w:r>
      </w:ins>
    </w:p>
    <w:p>
      <w:pPr>
        <w:rPr>
          <w:ins w:id="3117" w:author="Jin PENG" w:date="2019-02-01T17:37:58Z"/>
        </w:rPr>
      </w:pPr>
      <w:ins w:id="3118" w:author="Jin PENG" w:date="2019-02-01T17:37:58Z">
        <w:r>
          <w:rPr/>
          <w:t>K</w:t>
        </w:r>
      </w:ins>
      <w:ins w:id="3119" w:author="Jin PENG" w:date="2019-02-01T17:37:58Z">
        <w:r>
          <w:rPr>
            <w:vertAlign w:val="subscript"/>
          </w:rPr>
          <w:t>AKMA</w:t>
        </w:r>
      </w:ins>
      <w:ins w:id="3120" w:author="Jin PENG" w:date="2019-02-01T17:37:58Z">
        <w:r>
          <w:rPr/>
          <w:t xml:space="preserve"> is transferred to AKAF together with the counter and an id for the user. This id shall fulfil the requirements in key issue #5.</w:t>
        </w:r>
      </w:ins>
    </w:p>
    <w:p>
      <w:pPr>
        <w:rPr>
          <w:ins w:id="3121" w:author="Jin PENG" w:date="2019-02-01T17:37:58Z"/>
        </w:rPr>
      </w:pPr>
      <w:ins w:id="3122" w:author="Jin PENG" w:date="2019-02-01T17:37:58Z">
        <w:r>
          <w:rPr/>
          <w:t>K</w:t>
        </w:r>
      </w:ins>
      <w:ins w:id="3123" w:author="Jin PENG" w:date="2019-02-01T17:37:58Z">
        <w:r>
          <w:rPr>
            <w:vertAlign w:val="subscript"/>
          </w:rPr>
          <w:t>AKMA</w:t>
        </w:r>
      </w:ins>
      <w:ins w:id="3124" w:author="Jin PENG" w:date="2019-02-01T17:37:58Z">
        <w:r>
          <w:rPr/>
          <w:t xml:space="preserve"> can be refreshed without a primary authentication in the UE and AKAF.</w:t>
        </w:r>
      </w:ins>
    </w:p>
    <w:p>
      <w:pPr>
        <w:rPr>
          <w:ins w:id="3125" w:author="Jin PENG" w:date="2019-02-01T17:37:58Z"/>
        </w:rPr>
      </w:pPr>
      <w:ins w:id="3126" w:author="Jin PENG" w:date="2019-02-01T17:37:58Z">
        <w:r>
          <w:rPr/>
          <w:t xml:space="preserve">The AUSF and UE needs to be informed that the AKMA key shall be generated. This could be done by either </w:t>
        </w:r>
      </w:ins>
    </w:p>
    <w:p>
      <w:pPr>
        <w:numPr>
          <w:ilvl w:val="0"/>
          <w:numId w:val="4"/>
        </w:numPr>
        <w:rPr>
          <w:ins w:id="3127" w:author="Jin PENG" w:date="2019-02-01T17:37:58Z"/>
        </w:rPr>
      </w:pPr>
      <w:ins w:id="3128" w:author="Jin PENG" w:date="2019-02-01T17:37:58Z">
        <w:r>
          <w:rPr/>
          <w:t xml:space="preserve">pre-configuration of UE and AUSF </w:t>
        </w:r>
      </w:ins>
    </w:p>
    <w:p>
      <w:pPr>
        <w:numPr>
          <w:ilvl w:val="0"/>
          <w:numId w:val="4"/>
        </w:numPr>
        <w:rPr>
          <w:ins w:id="3129" w:author="Jin PENG" w:date="2019-02-01T17:37:58Z"/>
        </w:rPr>
      </w:pPr>
      <w:ins w:id="3130" w:author="Jin PENG" w:date="2019-02-01T17:37:58Z">
        <w:r>
          <w:rPr/>
          <w:t>signalling AUSF and UE in AMF field during primary authentication</w:t>
        </w:r>
      </w:ins>
    </w:p>
    <w:p>
      <w:pPr>
        <w:numPr>
          <w:ilvl w:val="0"/>
          <w:numId w:val="4"/>
        </w:numPr>
        <w:rPr>
          <w:ins w:id="3131" w:author="Jin PENG" w:date="2019-02-01T17:37:58Z"/>
        </w:rPr>
      </w:pPr>
      <w:ins w:id="3132" w:author="Jin PENG" w:date="2019-02-01T17:37:58Z">
        <w:r>
          <w:rPr/>
          <w:t>signalling between UDM and AUSF over service-based interfaces</w:t>
        </w:r>
      </w:ins>
    </w:p>
    <w:p>
      <w:pPr>
        <w:numPr>
          <w:ilvl w:val="0"/>
          <w:numId w:val="4"/>
        </w:numPr>
        <w:rPr>
          <w:ins w:id="3133" w:author="Jin PENG" w:date="2019-02-01T17:37:58Z"/>
        </w:rPr>
      </w:pPr>
      <w:ins w:id="3134" w:author="Jin PENG" w:date="2019-02-01T17:37:58Z">
        <w:r>
          <w:rPr/>
          <w:t>dynamic configuration of UE using parameter update from UDM using mechanisms in clause 6.15 of 33.501, [xx]).</w:t>
        </w:r>
      </w:ins>
    </w:p>
    <w:p>
      <w:pPr>
        <w:rPr>
          <w:ins w:id="3135" w:author="Jin PENG" w:date="2019-02-01T17:37:58Z"/>
        </w:rPr>
      </w:pPr>
      <w:ins w:id="3136" w:author="Jin PENG" w:date="2019-02-01T17:37:58Z">
        <w:r>
          <w:rPr/>
          <w:t>The requirements on each entity are listed below:</w:t>
        </w:r>
      </w:ins>
    </w:p>
    <w:p>
      <w:pPr>
        <w:numPr>
          <w:ilvl w:val="0"/>
          <w:numId w:val="4"/>
        </w:numPr>
        <w:rPr>
          <w:ins w:id="3137" w:author="Jin PENG" w:date="2019-02-01T17:37:58Z"/>
        </w:rPr>
      </w:pPr>
      <w:ins w:id="3138" w:author="Jin PENG" w:date="2019-02-01T17:37:58Z">
        <w:r>
          <w:rPr/>
          <w:t>UDM</w:t>
        </w:r>
      </w:ins>
    </w:p>
    <w:p>
      <w:pPr>
        <w:numPr>
          <w:ilvl w:val="1"/>
          <w:numId w:val="4"/>
        </w:numPr>
        <w:rPr>
          <w:ins w:id="3139" w:author="Jin PENG" w:date="2019-02-01T17:37:58Z"/>
        </w:rPr>
      </w:pPr>
      <w:ins w:id="3140" w:author="Jin PENG" w:date="2019-02-01T17:37:58Z">
        <w:r>
          <w:rPr/>
          <w:t>New parameter keeping track of AKMA key is to be derived by AUSF</w:t>
        </w:r>
      </w:ins>
    </w:p>
    <w:p>
      <w:pPr>
        <w:numPr>
          <w:ilvl w:val="1"/>
          <w:numId w:val="4"/>
        </w:numPr>
        <w:rPr>
          <w:ins w:id="3141" w:author="Jin PENG" w:date="2019-02-01T17:37:58Z"/>
        </w:rPr>
      </w:pPr>
      <w:ins w:id="3142" w:author="Jin PENG" w:date="2019-02-01T17:37:58Z">
        <w:r>
          <w:rPr/>
          <w:t>Potentially communicate AKMA usage to AUSF and UE (unless it is statically configured)</w:t>
        </w:r>
      </w:ins>
    </w:p>
    <w:p>
      <w:pPr>
        <w:numPr>
          <w:ilvl w:val="0"/>
          <w:numId w:val="4"/>
        </w:numPr>
        <w:rPr>
          <w:ins w:id="3143" w:author="Jin PENG" w:date="2019-02-01T17:37:58Z"/>
        </w:rPr>
      </w:pPr>
      <w:ins w:id="3144" w:author="Jin PENG" w:date="2019-02-01T17:37:58Z">
        <w:r>
          <w:rPr/>
          <w:t>AUSF</w:t>
        </w:r>
      </w:ins>
    </w:p>
    <w:p>
      <w:pPr>
        <w:numPr>
          <w:ilvl w:val="1"/>
          <w:numId w:val="4"/>
        </w:numPr>
        <w:rPr>
          <w:ins w:id="3145" w:author="Jin PENG" w:date="2019-02-01T17:37:58Z"/>
        </w:rPr>
      </w:pPr>
      <w:ins w:id="3146" w:author="Jin PENG" w:date="2019-02-01T17:37:58Z">
        <w:r>
          <w:rPr/>
          <w:t>Store the K</w:t>
        </w:r>
      </w:ins>
      <w:ins w:id="3147" w:author="Jin PENG" w:date="2019-02-01T17:37:58Z">
        <w:r>
          <w:rPr>
            <w:vertAlign w:val="subscript"/>
          </w:rPr>
          <w:t>AUSF</w:t>
        </w:r>
      </w:ins>
      <w:ins w:id="3148" w:author="Jin PENG" w:date="2019-02-01T17:37:58Z">
        <w:r>
          <w:rPr/>
          <w:t xml:space="preserve"> after the completion of the primary authentication</w:t>
        </w:r>
      </w:ins>
    </w:p>
    <w:p>
      <w:pPr>
        <w:numPr>
          <w:ilvl w:val="1"/>
          <w:numId w:val="4"/>
        </w:numPr>
        <w:rPr>
          <w:ins w:id="3149" w:author="Jin PENG" w:date="2019-02-01T17:37:58Z"/>
        </w:rPr>
      </w:pPr>
      <w:ins w:id="3150" w:author="Jin PENG" w:date="2019-02-01T17:37:58Z">
        <w:r>
          <w:rPr/>
          <w:t>Derive K</w:t>
        </w:r>
      </w:ins>
      <w:ins w:id="3151" w:author="Jin PENG" w:date="2019-02-01T17:37:58Z">
        <w:r>
          <w:rPr>
            <w:vertAlign w:val="subscript"/>
          </w:rPr>
          <w:t>AKMA</w:t>
        </w:r>
      </w:ins>
      <w:ins w:id="3152" w:author="Jin PENG" w:date="2019-02-01T17:37:58Z">
        <w:r>
          <w:rPr/>
          <w:t xml:space="preserve"> from K</w:t>
        </w:r>
      </w:ins>
      <w:ins w:id="3153" w:author="Jin PENG" w:date="2019-02-01T17:37:58Z">
        <w:r>
          <w:rPr>
            <w:vertAlign w:val="subscript"/>
          </w:rPr>
          <w:t>AUSF</w:t>
        </w:r>
      </w:ins>
      <w:ins w:id="3154" w:author="Jin PENG" w:date="2019-02-01T17:37:58Z">
        <w:r>
          <w:rPr/>
          <w:t xml:space="preserve"> and parameters</w:t>
        </w:r>
      </w:ins>
    </w:p>
    <w:p>
      <w:pPr>
        <w:numPr>
          <w:ilvl w:val="1"/>
          <w:numId w:val="4"/>
        </w:numPr>
        <w:rPr>
          <w:ins w:id="3155" w:author="Jin PENG" w:date="2019-02-01T17:37:58Z"/>
        </w:rPr>
      </w:pPr>
      <w:ins w:id="3156" w:author="Jin PENG" w:date="2019-02-01T17:37:58Z">
        <w:r>
          <w:rPr/>
          <w:t>Transfer K</w:t>
        </w:r>
      </w:ins>
      <w:ins w:id="3157" w:author="Jin PENG" w:date="2019-02-01T17:37:58Z">
        <w:r>
          <w:rPr>
            <w:vertAlign w:val="subscript"/>
          </w:rPr>
          <w:t>AKMA</w:t>
        </w:r>
      </w:ins>
      <w:ins w:id="3158" w:author="Jin PENG" w:date="2019-02-01T17:37:58Z">
        <w:r>
          <w:rPr/>
          <w:t xml:space="preserve">, sequence nr and ID to AKAF </w:t>
        </w:r>
      </w:ins>
    </w:p>
    <w:p>
      <w:pPr>
        <w:numPr>
          <w:ilvl w:val="1"/>
          <w:numId w:val="4"/>
        </w:numPr>
        <w:rPr>
          <w:ins w:id="3159" w:author="Jin PENG" w:date="2019-02-01T17:37:58Z"/>
        </w:rPr>
      </w:pPr>
      <w:ins w:id="3160" w:author="Jin PENG" w:date="2019-02-01T17:37:58Z">
        <w:r>
          <w:rPr/>
          <w:t>Support key refresh procedure</w:t>
        </w:r>
      </w:ins>
    </w:p>
    <w:p>
      <w:pPr>
        <w:numPr>
          <w:ilvl w:val="0"/>
          <w:numId w:val="4"/>
        </w:numPr>
        <w:rPr>
          <w:ins w:id="3161" w:author="Jin PENG" w:date="2019-02-01T17:37:58Z"/>
        </w:rPr>
      </w:pPr>
      <w:ins w:id="3162" w:author="Jin PENG" w:date="2019-02-01T17:37:58Z">
        <w:r>
          <w:rPr/>
          <w:t>AKAF</w:t>
        </w:r>
      </w:ins>
    </w:p>
    <w:p>
      <w:pPr>
        <w:numPr>
          <w:ilvl w:val="1"/>
          <w:numId w:val="4"/>
        </w:numPr>
        <w:rPr>
          <w:ins w:id="3163" w:author="Jin PENG" w:date="2019-02-01T17:37:58Z"/>
        </w:rPr>
      </w:pPr>
      <w:ins w:id="3164" w:author="Jin PENG" w:date="2019-02-01T17:37:58Z">
        <w:r>
          <w:rPr/>
          <w:t>Receive and store K</w:t>
        </w:r>
      </w:ins>
      <w:ins w:id="3165" w:author="Jin PENG" w:date="2019-02-01T17:37:58Z">
        <w:r>
          <w:rPr>
            <w:vertAlign w:val="subscript"/>
          </w:rPr>
          <w:t>AKMA</w:t>
        </w:r>
      </w:ins>
      <w:ins w:id="3166" w:author="Jin PENG" w:date="2019-02-01T17:37:58Z">
        <w:r>
          <w:rPr/>
          <w:t>, counter and ID</w:t>
        </w:r>
      </w:ins>
    </w:p>
    <w:p>
      <w:pPr>
        <w:numPr>
          <w:ilvl w:val="1"/>
          <w:numId w:val="4"/>
        </w:numPr>
        <w:rPr>
          <w:ins w:id="3167" w:author="Jin PENG" w:date="2019-02-01T17:37:58Z"/>
        </w:rPr>
      </w:pPr>
      <w:ins w:id="3168" w:author="Jin PENG" w:date="2019-02-01T17:37:58Z">
        <w:r>
          <w:rPr/>
          <w:t>Support key refresh procedure using counter</w:t>
        </w:r>
      </w:ins>
    </w:p>
    <w:p>
      <w:pPr>
        <w:numPr>
          <w:ilvl w:val="1"/>
          <w:numId w:val="4"/>
        </w:numPr>
        <w:rPr>
          <w:ins w:id="3169" w:author="Jin PENG" w:date="2019-02-01T17:37:58Z"/>
        </w:rPr>
      </w:pPr>
      <w:ins w:id="3170" w:author="Jin PENG" w:date="2019-02-01T17:37:58Z">
        <w:r>
          <w:rPr/>
          <w:t>Derive application keys on request from AFs</w:t>
        </w:r>
      </w:ins>
    </w:p>
    <w:p>
      <w:pPr>
        <w:numPr>
          <w:ilvl w:val="0"/>
          <w:numId w:val="4"/>
        </w:numPr>
        <w:rPr>
          <w:ins w:id="3171" w:author="Jin PENG" w:date="2019-02-01T17:37:58Z"/>
        </w:rPr>
      </w:pPr>
      <w:ins w:id="3172" w:author="Jin PENG" w:date="2019-02-01T17:37:58Z">
        <w:r>
          <w:rPr/>
          <w:t>UE</w:t>
        </w:r>
      </w:ins>
    </w:p>
    <w:p>
      <w:pPr>
        <w:numPr>
          <w:ilvl w:val="1"/>
          <w:numId w:val="4"/>
        </w:numPr>
        <w:rPr>
          <w:ins w:id="3173" w:author="Jin PENG" w:date="2019-02-01T17:37:58Z"/>
        </w:rPr>
      </w:pPr>
      <w:ins w:id="3174" w:author="Jin PENG" w:date="2019-02-01T17:37:58Z">
        <w:r>
          <w:rPr/>
          <w:t xml:space="preserve">Derive AKMA key </w:t>
        </w:r>
      </w:ins>
    </w:p>
    <w:p>
      <w:pPr>
        <w:numPr>
          <w:ilvl w:val="1"/>
          <w:numId w:val="4"/>
        </w:numPr>
        <w:rPr>
          <w:ins w:id="3175" w:author="Jin PENG" w:date="2019-02-01T17:37:58Z"/>
        </w:rPr>
      </w:pPr>
      <w:ins w:id="3176" w:author="Jin PENG" w:date="2019-02-01T17:37:58Z">
        <w:r>
          <w:rPr/>
          <w:t xml:space="preserve">Support key refresh procedure </w:t>
        </w:r>
      </w:ins>
    </w:p>
    <w:p>
      <w:pPr>
        <w:pStyle w:val="5"/>
        <w:rPr>
          <w:ins w:id="3177" w:author="Jin PENG" w:date="2019-02-01T17:37:58Z"/>
        </w:rPr>
      </w:pPr>
      <w:ins w:id="3178" w:author="Jin PENG" w:date="2019-02-01T17:37:58Z">
        <w:bookmarkStart w:id="247" w:name="_Toc4104"/>
        <w:r>
          <w:rPr>
            <w:rFonts w:hint="eastAsia"/>
          </w:rPr>
          <w:t>6.</w:t>
        </w:r>
      </w:ins>
      <w:ins w:id="3179" w:author="Jin PENG" w:date="2019-02-01T17:38:48Z">
        <w:r>
          <w:rPr>
            <w:rFonts w:hint="eastAsia"/>
            <w:highlight w:val="none"/>
            <w:lang w:val="en-US" w:eastAsia="zh-CN"/>
            <w:rPrChange w:id="3180" w:author="Jin PENG" w:date="2019-02-01T17:38:52Z">
              <w:rPr>
                <w:rFonts w:hint="eastAsia"/>
                <w:highlight w:val="yellow"/>
                <w:lang w:val="en-US" w:eastAsia="zh-CN"/>
              </w:rPr>
            </w:rPrChange>
          </w:rPr>
          <w:t>15</w:t>
        </w:r>
      </w:ins>
      <w:ins w:id="3182" w:author="Jin PENG" w:date="2019-02-01T17:37:58Z">
        <w:r>
          <w:rPr>
            <w:rFonts w:hint="eastAsia"/>
          </w:rPr>
          <w:t>.</w:t>
        </w:r>
      </w:ins>
      <w:ins w:id="3183" w:author="Jin PENG" w:date="2019-02-01T17:37:58Z">
        <w:r>
          <w:rPr/>
          <w:t>1.2</w:t>
        </w:r>
      </w:ins>
      <w:ins w:id="3184" w:author="Jin PENG" w:date="2019-02-01T17:37:58Z">
        <w:r>
          <w:rPr/>
          <w:tab/>
        </w:r>
      </w:ins>
      <w:ins w:id="3185" w:author="Jin PENG" w:date="2019-02-01T17:37:58Z">
        <w:r>
          <w:rPr/>
          <w:t>Background</w:t>
        </w:r>
        <w:bookmarkEnd w:id="247"/>
      </w:ins>
    </w:p>
    <w:p>
      <w:pPr>
        <w:rPr>
          <w:ins w:id="3186" w:author="Jin PENG" w:date="2019-02-01T17:37:58Z"/>
        </w:rPr>
      </w:pPr>
      <w:ins w:id="3187" w:author="Jin PENG" w:date="2019-02-01T17:37:58Z">
        <w:r>
          <w:rPr/>
          <w:t>This solution addresses the key issue #4 (mutual authentication).</w:t>
        </w:r>
      </w:ins>
    </w:p>
    <w:p>
      <w:pPr>
        <w:rPr>
          <w:ins w:id="3188" w:author="Jin PENG" w:date="2019-02-01T17:37:58Z"/>
        </w:rPr>
      </w:pPr>
      <w:ins w:id="3189" w:author="Jin PENG" w:date="2019-02-01T17:37:58Z">
        <w:r>
          <w:rPr/>
          <w:t>To save roundtrips for the bootstrapping, the AKMA anchor key could be generated at the time of primary authentication. It could configurable whether the AKMA key is generated or not depending on operator settings.</w:t>
        </w:r>
      </w:ins>
    </w:p>
    <w:p>
      <w:pPr>
        <w:rPr>
          <w:ins w:id="3190" w:author="Jin PENG" w:date="2019-02-01T17:37:58Z"/>
          <w:lang w:val="en-US"/>
        </w:rPr>
      </w:pPr>
      <w:ins w:id="3191" w:author="Jin PENG" w:date="2019-02-01T17:37:58Z">
        <w:r>
          <w:rPr/>
          <w:t>Note that t</w:t>
        </w:r>
      </w:ins>
      <w:ins w:id="3192" w:author="Jin PENG" w:date="2019-02-01T17:37:58Z">
        <w:r>
          <w:rPr>
            <w:lang w:val="en-US"/>
          </w:rPr>
          <w:t>his solution requires that the same subscription, and therefore the same credentials, are used for 5G access and for AKMA.</w:t>
        </w:r>
      </w:ins>
    </w:p>
    <w:p>
      <w:pPr>
        <w:rPr>
          <w:ins w:id="3193" w:author="Jin PENG" w:date="2019-02-01T17:37:58Z"/>
        </w:rPr>
      </w:pPr>
      <w:ins w:id="3194" w:author="Jin PENG" w:date="2019-02-01T17:37:58Z">
        <w:r>
          <w:rPr/>
          <w:t xml:space="preserve">The AKMA anchor could be either the AUSF or a separate entity, here named AKMA Anchor Function, AKAF. Or it could be two entities co-located for convenience. </w:t>
        </w:r>
      </w:ins>
    </w:p>
    <w:p>
      <w:pPr>
        <w:rPr>
          <w:ins w:id="3195" w:author="Jin PENG" w:date="2019-02-01T17:37:58Z"/>
        </w:rPr>
      </w:pPr>
      <w:ins w:id="3196" w:author="Jin PENG" w:date="2019-02-01T17:37:58Z">
        <w:r>
          <w:rPr/>
          <w:t>The AKMA anchor key, K</w:t>
        </w:r>
      </w:ins>
      <w:ins w:id="3197" w:author="Jin PENG" w:date="2019-02-01T17:37:58Z">
        <w:r>
          <w:rPr>
            <w:vertAlign w:val="subscript"/>
          </w:rPr>
          <w:t>AKMA</w:t>
        </w:r>
      </w:ins>
      <w:ins w:id="3198" w:author="Jin PENG" w:date="2019-02-01T17:37:58Z">
        <w:r>
          <w:rPr/>
          <w:t xml:space="preserve"> could be derived either as a sibling (</w:t>
        </w:r>
      </w:ins>
      <w:ins w:id="3199" w:author="Jin PENG" w:date="2019-02-01T17:37:58Z">
        <w:r>
          <w:rPr>
            <w:highlight w:val="none"/>
            <w:rPrChange w:id="3200" w:author="Jin PENG" w:date="2019-02-01T17:39:03Z">
              <w:rPr>
                <w:highlight w:val="yellow"/>
              </w:rPr>
            </w:rPrChange>
          </w:rPr>
          <w:t>Figure 6.</w:t>
        </w:r>
      </w:ins>
      <w:ins w:id="3202" w:author="Jin PENG" w:date="2019-02-01T17:38:56Z">
        <w:r>
          <w:rPr>
            <w:rFonts w:hint="eastAsia"/>
            <w:highlight w:val="none"/>
            <w:lang w:val="en-US" w:eastAsia="zh-CN"/>
            <w:rPrChange w:id="3203" w:author="Jin PENG" w:date="2019-02-01T17:39:03Z">
              <w:rPr>
                <w:rFonts w:hint="eastAsia"/>
                <w:highlight w:val="yellow"/>
                <w:lang w:val="en-US" w:eastAsia="zh-CN"/>
              </w:rPr>
            </w:rPrChange>
          </w:rPr>
          <w:t>15</w:t>
        </w:r>
      </w:ins>
      <w:ins w:id="3205" w:author="Jin PENG" w:date="2019-02-01T17:37:58Z">
        <w:r>
          <w:rPr>
            <w:highlight w:val="none"/>
            <w:rPrChange w:id="3206" w:author="Jin PENG" w:date="2019-02-01T17:39:03Z">
              <w:rPr>
                <w:highlight w:val="yellow"/>
              </w:rPr>
            </w:rPrChange>
          </w:rPr>
          <w:t>.1.2-1</w:t>
        </w:r>
      </w:ins>
      <w:ins w:id="3208" w:author="Jin PENG" w:date="2019-02-01T17:37:58Z">
        <w:r>
          <w:rPr/>
          <w:t>) or child key (</w:t>
        </w:r>
      </w:ins>
      <w:ins w:id="3209" w:author="Jin PENG" w:date="2019-02-01T17:37:58Z">
        <w:r>
          <w:rPr>
            <w:highlight w:val="none"/>
            <w:rPrChange w:id="3210" w:author="Jin PENG" w:date="2019-02-01T17:39:14Z">
              <w:rPr>
                <w:highlight w:val="yellow"/>
              </w:rPr>
            </w:rPrChange>
          </w:rPr>
          <w:t>Figure 6.</w:t>
        </w:r>
      </w:ins>
      <w:ins w:id="3212" w:author="Jin PENG" w:date="2019-02-01T17:39:07Z">
        <w:r>
          <w:rPr>
            <w:rFonts w:hint="eastAsia"/>
            <w:highlight w:val="none"/>
            <w:lang w:val="en-US" w:eastAsia="zh-CN"/>
            <w:rPrChange w:id="3213" w:author="Jin PENG" w:date="2019-02-01T17:39:14Z">
              <w:rPr>
                <w:rFonts w:hint="eastAsia"/>
                <w:highlight w:val="yellow"/>
                <w:lang w:val="en-US" w:eastAsia="zh-CN"/>
              </w:rPr>
            </w:rPrChange>
          </w:rPr>
          <w:t>1</w:t>
        </w:r>
      </w:ins>
      <w:ins w:id="3215" w:author="Jin PENG" w:date="2019-02-01T17:39:08Z">
        <w:r>
          <w:rPr>
            <w:rFonts w:hint="eastAsia"/>
            <w:highlight w:val="none"/>
            <w:lang w:val="en-US" w:eastAsia="zh-CN"/>
            <w:rPrChange w:id="3216" w:author="Jin PENG" w:date="2019-02-01T17:39:14Z">
              <w:rPr>
                <w:rFonts w:hint="eastAsia"/>
                <w:highlight w:val="yellow"/>
                <w:lang w:val="en-US" w:eastAsia="zh-CN"/>
              </w:rPr>
            </w:rPrChange>
          </w:rPr>
          <w:t>5</w:t>
        </w:r>
      </w:ins>
      <w:ins w:id="3218" w:author="Jin PENG" w:date="2019-02-01T17:37:58Z">
        <w:r>
          <w:rPr>
            <w:highlight w:val="none"/>
            <w:rPrChange w:id="3219" w:author="Jin PENG" w:date="2019-02-01T17:39:14Z">
              <w:rPr>
                <w:highlight w:val="yellow"/>
              </w:rPr>
            </w:rPrChange>
          </w:rPr>
          <w:t>.1.2-</w:t>
        </w:r>
      </w:ins>
      <w:ins w:id="3221" w:author="Jin PENG" w:date="2019-02-01T17:37:58Z">
        <w:r>
          <w:rPr/>
          <w:t>2) in relation to K</w:t>
        </w:r>
      </w:ins>
      <w:ins w:id="3222" w:author="Jin PENG" w:date="2019-02-01T17:37:58Z">
        <w:r>
          <w:rPr>
            <w:vertAlign w:val="subscript"/>
          </w:rPr>
          <w:t>AUSF</w:t>
        </w:r>
      </w:ins>
      <w:ins w:id="3223" w:author="Jin PENG" w:date="2019-02-01T17:37:58Z">
        <w:r>
          <w:rPr/>
          <w:t>.</w:t>
        </w:r>
      </w:ins>
    </w:p>
    <w:p>
      <w:pPr>
        <w:rPr>
          <w:ins w:id="3224" w:author="Jin PENG" w:date="2019-02-01T17:37:58Z"/>
        </w:rPr>
      </w:pPr>
      <w:ins w:id="3225" w:author="Jin PENG" w:date="2019-02-01T17:37:58Z">
        <w:r>
          <w:rPr/>
          <w:t xml:space="preserve">The different options above are analysed in this solution. </w:t>
        </w:r>
      </w:ins>
    </w:p>
    <w:p>
      <w:pPr>
        <w:keepNext/>
        <w:jc w:val="center"/>
        <w:rPr>
          <w:ins w:id="3226" w:author="Jin PENG" w:date="2019-02-01T17:37:58Z"/>
        </w:rPr>
      </w:pPr>
      <w:ins w:id="3227" w:author="Jin PENG" w:date="2019-02-01T17:37:58Z"/>
      <w:ins w:id="3228" w:author="Jin PENG" w:date="2019-02-01T17:37:58Z"/>
      <w:ins w:id="3229" w:author="Jin PENG" w:date="2019-02-01T17:37:58Z"/>
      <w:ins w:id="3230" w:author="Jin PENG" w:date="2019-02-01T17:37:58Z">
        <w:r>
          <w:rPr/>
          <w:object>
            <v:shape id="_x0000_i1057" o:spt="75" type="#_x0000_t75" style="height:334.5pt;width:321.3pt;" o:ole="t" filled="f" stroked="f" coordsize="21600,21600">
              <v:path/>
              <v:fill on="f" focussize="0,0"/>
              <v:stroke on="f"/>
              <v:imagedata r:id="rId63" o:title=""/>
              <o:lock v:ext="edit" aspectratio="t"/>
              <w10:wrap type="none"/>
              <w10:anchorlock/>
            </v:shape>
            <o:OLEObject Type="Embed" ProgID="Visio.Drawing.15" ShapeID="_x0000_i1057" DrawAspect="Content" ObjectID="_1468075753" r:id="rId62">
              <o:LockedField>false</o:LockedField>
            </o:OLEObject>
          </w:object>
        </w:r>
      </w:ins>
      <w:ins w:id="3232" w:author="Jin PENG" w:date="2019-02-01T17:37:58Z"/>
    </w:p>
    <w:p>
      <w:pPr>
        <w:pStyle w:val="30"/>
        <w:jc w:val="center"/>
        <w:rPr>
          <w:ins w:id="3233" w:author="Jin PENG" w:date="2019-02-01T17:37:58Z"/>
        </w:rPr>
      </w:pPr>
      <w:ins w:id="3234" w:author="Jin PENG" w:date="2019-02-01T17:37:58Z">
        <w:r>
          <w:rPr/>
          <w:t xml:space="preserve">Figure </w:t>
        </w:r>
      </w:ins>
      <w:ins w:id="3235" w:author="Jin PENG" w:date="2019-02-01T17:37:58Z">
        <w:r>
          <w:rPr>
            <w:highlight w:val="none"/>
            <w:rPrChange w:id="3236" w:author="Jin PENG" w:date="2019-02-01T17:39:24Z">
              <w:rPr>
                <w:highlight w:val="yellow"/>
              </w:rPr>
            </w:rPrChange>
          </w:rPr>
          <w:t>6.</w:t>
        </w:r>
      </w:ins>
      <w:ins w:id="3238" w:author="Jin PENG" w:date="2019-02-01T17:39:18Z">
        <w:r>
          <w:rPr>
            <w:rFonts w:hint="eastAsia"/>
            <w:highlight w:val="none"/>
            <w:lang w:val="en-US" w:eastAsia="zh-CN"/>
            <w:rPrChange w:id="3239" w:author="Jin PENG" w:date="2019-02-01T17:39:24Z">
              <w:rPr>
                <w:rFonts w:hint="eastAsia"/>
                <w:highlight w:val="yellow"/>
                <w:lang w:val="en-US" w:eastAsia="zh-CN"/>
              </w:rPr>
            </w:rPrChange>
          </w:rPr>
          <w:t>15</w:t>
        </w:r>
      </w:ins>
      <w:ins w:id="3241" w:author="Jin PENG" w:date="2019-02-01T17:37:58Z">
        <w:r>
          <w:rPr>
            <w:highlight w:val="none"/>
            <w:rPrChange w:id="3242" w:author="Jin PENG" w:date="2019-02-01T17:39:24Z">
              <w:rPr>
                <w:highlight w:val="yellow"/>
              </w:rPr>
            </w:rPrChange>
          </w:rPr>
          <w:t>.1.2-1</w:t>
        </w:r>
      </w:ins>
      <w:ins w:id="3244" w:author="Jin PENG" w:date="2019-02-01T17:37:58Z">
        <w:r>
          <w:rPr/>
          <w:t xml:space="preserve"> K_AKMA sibling to K_AUSF</w:t>
        </w:r>
      </w:ins>
    </w:p>
    <w:p>
      <w:pPr>
        <w:rPr>
          <w:ins w:id="3245" w:author="Jin PENG" w:date="2019-02-01T17:37:58Z"/>
        </w:rPr>
      </w:pPr>
    </w:p>
    <w:p>
      <w:pPr>
        <w:keepNext/>
        <w:jc w:val="center"/>
        <w:rPr>
          <w:ins w:id="3246" w:author="Jin PENG" w:date="2019-02-01T17:37:58Z"/>
        </w:rPr>
      </w:pPr>
      <w:ins w:id="3247" w:author="Jin PENG" w:date="2019-02-01T17:37:58Z"/>
      <w:ins w:id="3248" w:author="Jin PENG" w:date="2019-02-01T17:37:58Z"/>
      <w:ins w:id="3249" w:author="Jin PENG" w:date="2019-02-01T17:37:58Z"/>
      <w:ins w:id="3250" w:author="Jin PENG" w:date="2019-02-01T17:37:58Z">
        <w:r>
          <w:rPr/>
          <w:object>
            <v:shape id="_x0000_i1058" o:spt="75" type="#_x0000_t75" style="height:351.35pt;width:321.3pt;" o:ole="t" filled="f" stroked="f" coordsize="21600,21600">
              <v:path/>
              <v:fill on="f" focussize="0,0"/>
              <v:stroke on="f"/>
              <v:imagedata r:id="rId65" o:title=""/>
              <o:lock v:ext="edit" aspectratio="t"/>
              <w10:wrap type="none"/>
              <w10:anchorlock/>
            </v:shape>
            <o:OLEObject Type="Embed" ProgID="Visio.Drawing.15" ShapeID="_x0000_i1058" DrawAspect="Content" ObjectID="_1468075754" r:id="rId64">
              <o:LockedField>false</o:LockedField>
            </o:OLEObject>
          </w:object>
        </w:r>
      </w:ins>
      <w:ins w:id="3252" w:author="Jin PENG" w:date="2019-02-01T17:37:58Z"/>
    </w:p>
    <w:p>
      <w:pPr>
        <w:pStyle w:val="30"/>
        <w:jc w:val="center"/>
        <w:rPr>
          <w:ins w:id="3253" w:author="Jin PENG" w:date="2019-02-01T17:37:58Z"/>
        </w:rPr>
      </w:pPr>
      <w:ins w:id="3254" w:author="Jin PENG" w:date="2019-02-01T17:37:58Z">
        <w:r>
          <w:rPr/>
          <w:t xml:space="preserve">Figure </w:t>
        </w:r>
      </w:ins>
      <w:ins w:id="3255" w:author="Jin PENG" w:date="2019-02-01T17:37:58Z">
        <w:r>
          <w:rPr>
            <w:highlight w:val="none"/>
            <w:rPrChange w:id="3256" w:author="Jin PENG" w:date="2019-02-01T17:39:34Z">
              <w:rPr>
                <w:highlight w:val="yellow"/>
              </w:rPr>
            </w:rPrChange>
          </w:rPr>
          <w:t>6.</w:t>
        </w:r>
      </w:ins>
      <w:ins w:id="3258" w:author="Jin PENG" w:date="2019-02-01T17:39:29Z">
        <w:r>
          <w:rPr>
            <w:rFonts w:hint="eastAsia"/>
            <w:highlight w:val="none"/>
            <w:lang w:val="en-US" w:eastAsia="zh-CN"/>
            <w:rPrChange w:id="3259" w:author="Jin PENG" w:date="2019-02-01T17:39:34Z">
              <w:rPr>
                <w:rFonts w:hint="eastAsia"/>
                <w:highlight w:val="yellow"/>
                <w:lang w:val="en-US" w:eastAsia="zh-CN"/>
              </w:rPr>
            </w:rPrChange>
          </w:rPr>
          <w:t>15</w:t>
        </w:r>
      </w:ins>
      <w:ins w:id="3261" w:author="Jin PENG" w:date="2019-02-01T17:37:58Z">
        <w:r>
          <w:rPr>
            <w:highlight w:val="none"/>
            <w:rPrChange w:id="3262" w:author="Jin PENG" w:date="2019-02-01T17:39:34Z">
              <w:rPr>
                <w:highlight w:val="yellow"/>
              </w:rPr>
            </w:rPrChange>
          </w:rPr>
          <w:t>.1.2-2</w:t>
        </w:r>
      </w:ins>
      <w:ins w:id="3264" w:author="Jin PENG" w:date="2019-02-01T17:37:58Z">
        <w:r>
          <w:rPr/>
          <w:t xml:space="preserve"> K_AKMA child to K_AUSF</w:t>
        </w:r>
      </w:ins>
    </w:p>
    <w:p>
      <w:pPr>
        <w:jc w:val="center"/>
        <w:rPr>
          <w:ins w:id="3265" w:author="Jin PENG" w:date="2019-02-01T17:37:58Z"/>
        </w:rPr>
      </w:pPr>
    </w:p>
    <w:p>
      <w:pPr>
        <w:pStyle w:val="70"/>
        <w:rPr>
          <w:ins w:id="3266" w:author="Jin PENG" w:date="2019-02-01T17:37:58Z"/>
        </w:rPr>
      </w:pPr>
      <w:ins w:id="3267" w:author="Jin PENG" w:date="2019-02-01T17:37:58Z">
        <w:r>
          <w:rPr/>
          <w:t>Editor’s Note: The derivation of application keys is FFS.</w:t>
        </w:r>
      </w:ins>
    </w:p>
    <w:p>
      <w:pPr>
        <w:pStyle w:val="70"/>
        <w:rPr>
          <w:ins w:id="3268" w:author="Jin PENG" w:date="2019-02-01T17:37:58Z"/>
        </w:rPr>
      </w:pPr>
      <w:ins w:id="3269" w:author="Jin PENG" w:date="2019-02-01T17:37:58Z">
        <w:r>
          <w:rPr/>
          <w:t xml:space="preserve">Editor’s Note: The decision about the specific option chosen for the solution is FFS. </w:t>
        </w:r>
      </w:ins>
    </w:p>
    <w:p>
      <w:pPr>
        <w:rPr>
          <w:ins w:id="3270" w:author="Jin PENG" w:date="2019-02-01T17:37:58Z"/>
        </w:rPr>
      </w:pPr>
    </w:p>
    <w:p>
      <w:pPr>
        <w:pStyle w:val="4"/>
        <w:rPr>
          <w:ins w:id="3271" w:author="Jin PENG" w:date="2019-02-01T17:37:58Z"/>
        </w:rPr>
      </w:pPr>
      <w:ins w:id="3272" w:author="Jin PENG" w:date="2019-02-01T17:37:58Z">
        <w:bookmarkStart w:id="248" w:name="_Toc22024"/>
        <w:r>
          <w:rPr>
            <w:rFonts w:hint="eastAsia"/>
          </w:rPr>
          <w:t>6.</w:t>
        </w:r>
      </w:ins>
      <w:ins w:id="3273" w:author="Jin PENG" w:date="2019-02-01T17:39:38Z">
        <w:r>
          <w:rPr>
            <w:rFonts w:hint="eastAsia"/>
            <w:highlight w:val="none"/>
            <w:lang w:val="en-US" w:eastAsia="zh-CN"/>
            <w:rPrChange w:id="3274" w:author="Jin PENG" w:date="2019-02-01T17:39:42Z">
              <w:rPr>
                <w:rFonts w:hint="eastAsia"/>
                <w:highlight w:val="yellow"/>
                <w:lang w:val="en-US" w:eastAsia="zh-CN"/>
              </w:rPr>
            </w:rPrChange>
          </w:rPr>
          <w:t>15</w:t>
        </w:r>
      </w:ins>
      <w:ins w:id="3276" w:author="Jin PENG" w:date="2019-02-01T17:37:58Z">
        <w:r>
          <w:rPr>
            <w:rFonts w:hint="eastAsia"/>
          </w:rPr>
          <w:t>.</w:t>
        </w:r>
      </w:ins>
      <w:ins w:id="3277" w:author="Jin PENG" w:date="2019-02-01T17:37:58Z">
        <w:r>
          <w:rPr/>
          <w:t>3</w:t>
        </w:r>
      </w:ins>
      <w:ins w:id="3278" w:author="Jin PENG" w:date="2019-02-01T17:37:58Z">
        <w:r>
          <w:rPr/>
          <w:tab/>
        </w:r>
      </w:ins>
      <w:ins w:id="3279" w:author="Jin PENG" w:date="2019-02-01T17:37:58Z">
        <w:r>
          <w:rPr>
            <w:rFonts w:hint="eastAsia"/>
          </w:rPr>
          <w:t>Solution details</w:t>
        </w:r>
        <w:bookmarkEnd w:id="248"/>
      </w:ins>
    </w:p>
    <w:p>
      <w:pPr>
        <w:pStyle w:val="5"/>
        <w:rPr>
          <w:ins w:id="3280" w:author="Jin PENG" w:date="2019-02-01T17:37:58Z"/>
          <w:lang w:val="en-US"/>
        </w:rPr>
      </w:pPr>
      <w:ins w:id="3281" w:author="Jin PENG" w:date="2019-02-01T17:37:58Z">
        <w:bookmarkStart w:id="249" w:name="_Toc6637"/>
        <w:r>
          <w:rPr>
            <w:lang w:val="en-US"/>
          </w:rPr>
          <w:t>6.</w:t>
        </w:r>
      </w:ins>
      <w:ins w:id="3282" w:author="Jin PENG" w:date="2019-02-01T17:39:45Z">
        <w:r>
          <w:rPr>
            <w:rFonts w:hint="eastAsia"/>
            <w:highlight w:val="none"/>
            <w:lang w:val="en-US" w:eastAsia="zh-CN"/>
            <w:rPrChange w:id="3283" w:author="Jin PENG" w:date="2019-02-01T17:39:49Z">
              <w:rPr>
                <w:rFonts w:hint="eastAsia"/>
                <w:highlight w:val="yellow"/>
                <w:lang w:val="en-US" w:eastAsia="zh-CN"/>
              </w:rPr>
            </w:rPrChange>
          </w:rPr>
          <w:t>15</w:t>
        </w:r>
      </w:ins>
      <w:ins w:id="3285" w:author="Jin PENG" w:date="2019-02-01T17:37:58Z">
        <w:r>
          <w:rPr>
            <w:lang w:val="en-US"/>
          </w:rPr>
          <w:t>.3.1</w:t>
        </w:r>
      </w:ins>
      <w:ins w:id="3286" w:author="Jin PENG" w:date="2019-02-01T17:37:58Z">
        <w:r>
          <w:rPr>
            <w:lang w:val="en-US"/>
          </w:rPr>
          <w:tab/>
        </w:r>
      </w:ins>
      <w:ins w:id="3287" w:author="Jin PENG" w:date="2019-02-01T17:37:58Z">
        <w:r>
          <w:rPr>
            <w:lang w:val="en-US"/>
          </w:rPr>
          <w:t>Authentication using EAP-AKA’</w:t>
        </w:r>
        <w:bookmarkEnd w:id="249"/>
      </w:ins>
    </w:p>
    <w:p>
      <w:pPr>
        <w:rPr>
          <w:ins w:id="3288" w:author="Jin PENG" w:date="2019-02-01T17:37:58Z"/>
        </w:rPr>
      </w:pPr>
      <w:ins w:id="3289" w:author="Jin PENG" w:date="2019-02-01T17:37:58Z">
        <w:r>
          <w:rPr/>
          <w:t>The procedure for EAP-AKA</w:t>
        </w:r>
      </w:ins>
      <w:ins w:id="3290" w:author="Jin PENG" w:date="2019-02-01T17:50:00Z">
        <w:r>
          <w:rPr>
            <w:rFonts w:hint="eastAsia"/>
            <w:lang w:val="en-US" w:eastAsia="zh-CN"/>
          </w:rPr>
          <w:t>'</w:t>
        </w:r>
      </w:ins>
      <w:ins w:id="3291" w:author="Jin PENG" w:date="2019-02-01T17:37:58Z">
        <w:r>
          <w:rPr/>
          <w:t xml:space="preserve"> defined in 6.1.3.1 of 33.501, [</w:t>
        </w:r>
      </w:ins>
      <w:ins w:id="3292" w:author="Jin PENG" w:date="2019-02-01T17:37:58Z">
        <w:r>
          <w:rPr>
            <w:highlight w:val="yellow"/>
          </w:rPr>
          <w:t>xx</w:t>
        </w:r>
      </w:ins>
      <w:ins w:id="3293" w:author="Jin PENG" w:date="2019-02-01T17:37:58Z">
        <w:r>
          <w:rPr/>
          <w:t xml:space="preserve">] can be followed with the following additions (in </w:t>
        </w:r>
      </w:ins>
      <w:ins w:id="3294" w:author="Jin PENG" w:date="2019-02-01T17:37:58Z">
        <w:r>
          <w:rPr>
            <w:color w:val="FF0000"/>
          </w:rPr>
          <w:t>red</w:t>
        </w:r>
      </w:ins>
      <w:ins w:id="3295" w:author="Jin PENG" w:date="2019-02-01T17:37:58Z">
        <w:r>
          <w:rPr/>
          <w:t>):</w:t>
        </w:r>
      </w:ins>
    </w:p>
    <w:p>
      <w:pPr>
        <w:rPr>
          <w:ins w:id="3296" w:author="Jin PENG" w:date="2019-02-01T17:37:58Z"/>
        </w:rPr>
      </w:pPr>
      <w:ins w:id="3297" w:author="Jin PENG" w:date="2019-02-01T17:37:58Z">
        <w:r>
          <w:rPr/>
          <w:t>“The AUSF derives EMSK from CK’ and IK’ as described in RFC 5448[12] and Annex F. The AUSF uses the most significant 256 bits of EMSK as the K</w:t>
        </w:r>
      </w:ins>
      <w:ins w:id="3298" w:author="Jin PENG" w:date="2019-02-01T17:37:58Z">
        <w:r>
          <w:rPr>
            <w:vertAlign w:val="subscript"/>
          </w:rPr>
          <w:t>AUSF</w:t>
        </w:r>
      </w:ins>
      <w:ins w:id="3299" w:author="Jin PENG" w:date="2019-02-01T17:37:58Z">
        <w:r>
          <w:rPr/>
          <w:t xml:space="preserve"> </w:t>
        </w:r>
      </w:ins>
      <w:ins w:id="3300" w:author="Jin PENG" w:date="2019-02-01T17:37:58Z">
        <w:r>
          <w:rPr>
            <w:color w:val="FF0000"/>
          </w:rPr>
          <w:t>and the last 256 bits as K</w:t>
        </w:r>
      </w:ins>
      <w:ins w:id="3301" w:author="Jin PENG" w:date="2019-02-01T17:37:58Z">
        <w:r>
          <w:rPr>
            <w:color w:val="FF0000"/>
            <w:vertAlign w:val="subscript"/>
          </w:rPr>
          <w:t>AKMA</w:t>
        </w:r>
      </w:ins>
      <w:ins w:id="3302" w:author="Jin PENG" w:date="2019-02-01T17:37:58Z">
        <w:r>
          <w:rPr>
            <w:color w:val="FF0000"/>
          </w:rPr>
          <w:t>. The AUSF then</w:t>
        </w:r>
      </w:ins>
      <w:ins w:id="3303" w:author="Jin PENG" w:date="2019-02-01T17:37:58Z">
        <w:r>
          <w:rPr/>
          <w:t xml:space="preserve"> calculates K</w:t>
        </w:r>
      </w:ins>
      <w:ins w:id="3304" w:author="Jin PENG" w:date="2019-02-01T17:37:58Z">
        <w:r>
          <w:rPr>
            <w:vertAlign w:val="subscript"/>
          </w:rPr>
          <w:t>SEAF</w:t>
        </w:r>
      </w:ins>
      <w:ins w:id="3305" w:author="Jin PENG" w:date="2019-02-01T17:37:58Z">
        <w:r>
          <w:rPr/>
          <w:t xml:space="preserve"> from K</w:t>
        </w:r>
      </w:ins>
      <w:ins w:id="3306" w:author="Jin PENG" w:date="2019-02-01T17:37:58Z">
        <w:r>
          <w:rPr>
            <w:vertAlign w:val="subscript"/>
          </w:rPr>
          <w:t>AUSF</w:t>
        </w:r>
      </w:ins>
      <w:ins w:id="3307" w:author="Jin PENG" w:date="2019-02-01T17:37:58Z">
        <w:r>
          <w:rPr/>
          <w:t xml:space="preserve"> as described in clause A.6.”</w:t>
        </w:r>
      </w:ins>
    </w:p>
    <w:p>
      <w:pPr>
        <w:rPr>
          <w:ins w:id="3308" w:author="Jin PENG" w:date="2019-02-01T17:37:58Z"/>
        </w:rPr>
      </w:pPr>
      <w:ins w:id="3309" w:author="Jin PENG" w:date="2019-02-01T17:37:58Z">
        <w:r>
          <w:rPr/>
          <w:t>This solution corresponds to the key hierarchy where the K</w:t>
        </w:r>
      </w:ins>
      <w:ins w:id="3310" w:author="Jin PENG" w:date="2019-02-01T17:37:58Z">
        <w:r>
          <w:rPr>
            <w:vertAlign w:val="subscript"/>
          </w:rPr>
          <w:t>AUSF</w:t>
        </w:r>
      </w:ins>
      <w:ins w:id="3311" w:author="Jin PENG" w:date="2019-02-01T17:37:58Z">
        <w:r>
          <w:rPr/>
          <w:t xml:space="preserve"> and K</w:t>
        </w:r>
      </w:ins>
      <w:ins w:id="3312" w:author="Jin PENG" w:date="2019-02-01T17:37:58Z">
        <w:r>
          <w:rPr>
            <w:vertAlign w:val="subscript"/>
          </w:rPr>
          <w:t>AKMA</w:t>
        </w:r>
      </w:ins>
      <w:ins w:id="3313" w:author="Jin PENG" w:date="2019-02-01T17:37:58Z">
        <w:r>
          <w:rPr/>
          <w:t xml:space="preserve"> are sibling keys. </w:t>
        </w:r>
      </w:ins>
    </w:p>
    <w:p>
      <w:pPr>
        <w:rPr>
          <w:ins w:id="3314" w:author="Jin PENG" w:date="2019-02-01T17:37:58Z"/>
        </w:rPr>
      </w:pPr>
      <w:ins w:id="3315" w:author="Jin PENG" w:date="2019-02-01T17:37:58Z">
        <w:r>
          <w:rPr/>
          <w:t>However, this solution causes some problems if the AKMA key needs to be refreshed without performing a primary authentication, see 6.</w:t>
        </w:r>
      </w:ins>
      <w:ins w:id="3316" w:author="Jin PENG" w:date="2019-02-01T17:40:37Z">
        <w:r>
          <w:rPr>
            <w:rFonts w:hint="eastAsia"/>
            <w:highlight w:val="none"/>
            <w:lang w:val="en-US" w:eastAsia="zh-CN"/>
            <w:rPrChange w:id="3317" w:author="Jin PENG" w:date="2019-02-01T17:40:43Z">
              <w:rPr>
                <w:rFonts w:hint="eastAsia"/>
                <w:highlight w:val="yellow"/>
                <w:lang w:val="en-US" w:eastAsia="zh-CN"/>
              </w:rPr>
            </w:rPrChange>
          </w:rPr>
          <w:t>15</w:t>
        </w:r>
      </w:ins>
      <w:ins w:id="3319" w:author="Jin PENG" w:date="2019-02-01T17:37:58Z">
        <w:r>
          <w:rPr/>
          <w:t>.3.3.</w:t>
        </w:r>
      </w:ins>
    </w:p>
    <w:p>
      <w:pPr>
        <w:rPr>
          <w:ins w:id="3320" w:author="Jin PENG" w:date="2019-02-01T17:37:58Z"/>
        </w:rPr>
      </w:pPr>
      <w:ins w:id="3321" w:author="Jin PENG" w:date="2019-02-01T17:37:58Z">
        <w:r>
          <w:rPr/>
          <w:t>Another option is to go for the hierarchy option where the K</w:t>
        </w:r>
      </w:ins>
      <w:ins w:id="3322" w:author="Jin PENG" w:date="2019-02-01T17:37:58Z">
        <w:r>
          <w:rPr>
            <w:vertAlign w:val="subscript"/>
          </w:rPr>
          <w:t>AKMA</w:t>
        </w:r>
      </w:ins>
      <w:ins w:id="3323" w:author="Jin PENG" w:date="2019-02-01T17:37:58Z">
        <w:r>
          <w:rPr/>
          <w:t xml:space="preserve"> is a child key to K</w:t>
        </w:r>
      </w:ins>
      <w:ins w:id="3324" w:author="Jin PENG" w:date="2019-02-01T17:37:58Z">
        <w:r>
          <w:rPr>
            <w:vertAlign w:val="subscript"/>
          </w:rPr>
          <w:t>AUSF.</w:t>
        </w:r>
      </w:ins>
      <w:ins w:id="3325" w:author="Jin PENG" w:date="2019-02-01T17:37:58Z">
        <w:r>
          <w:rPr/>
          <w:t xml:space="preserve"> In this case, K</w:t>
        </w:r>
      </w:ins>
      <w:ins w:id="3326" w:author="Jin PENG" w:date="2019-02-01T17:37:58Z">
        <w:r>
          <w:rPr>
            <w:vertAlign w:val="subscript"/>
          </w:rPr>
          <w:t>AKMA</w:t>
        </w:r>
      </w:ins>
      <w:ins w:id="3327" w:author="Jin PENG" w:date="2019-02-01T17:37:58Z">
        <w:r>
          <w:rPr/>
          <w:t xml:space="preserve"> will be a sibling key to K</w:t>
        </w:r>
      </w:ins>
      <w:ins w:id="3328" w:author="Jin PENG" w:date="2019-02-01T17:37:58Z">
        <w:r>
          <w:rPr>
            <w:vertAlign w:val="subscript"/>
          </w:rPr>
          <w:t>SEAF</w:t>
        </w:r>
      </w:ins>
      <w:ins w:id="3329" w:author="Jin PENG" w:date="2019-02-01T17:37:58Z">
        <w:r>
          <w:rPr/>
          <w:t xml:space="preserve"> and it can be derived similarly as K</w:t>
        </w:r>
      </w:ins>
      <w:ins w:id="3330" w:author="Jin PENG" w:date="2019-02-01T17:37:58Z">
        <w:r>
          <w:rPr>
            <w:vertAlign w:val="subscript"/>
          </w:rPr>
          <w:t>SEAF</w:t>
        </w:r>
      </w:ins>
      <w:ins w:id="3331" w:author="Jin PENG" w:date="2019-02-01T17:37:58Z">
        <w:r>
          <w:rPr/>
          <w:t xml:space="preserve"> for example using another FC value and a counter value (to be used for re-fresh, see 6.</w:t>
        </w:r>
      </w:ins>
      <w:ins w:id="3332" w:author="Jin PENG" w:date="2019-02-01T17:40:46Z">
        <w:r>
          <w:rPr>
            <w:rFonts w:hint="eastAsia"/>
            <w:highlight w:val="none"/>
            <w:lang w:val="en-US" w:eastAsia="zh-CN"/>
            <w:rPrChange w:id="3333" w:author="Jin PENG" w:date="2019-02-01T17:40:51Z">
              <w:rPr>
                <w:rFonts w:hint="eastAsia"/>
                <w:highlight w:val="yellow"/>
                <w:lang w:val="en-US" w:eastAsia="zh-CN"/>
              </w:rPr>
            </w:rPrChange>
          </w:rPr>
          <w:t>15</w:t>
        </w:r>
      </w:ins>
      <w:ins w:id="3335" w:author="Jin PENG" w:date="2019-02-01T17:37:58Z">
        <w:r>
          <w:rPr/>
          <w:t xml:space="preserve">.3.3). </w:t>
        </w:r>
      </w:ins>
    </w:p>
    <w:p>
      <w:pPr>
        <w:pStyle w:val="5"/>
        <w:rPr>
          <w:ins w:id="3336" w:author="Jin PENG" w:date="2019-02-01T17:37:58Z"/>
        </w:rPr>
      </w:pPr>
      <w:ins w:id="3337" w:author="Jin PENG" w:date="2019-02-01T17:37:58Z">
        <w:bookmarkStart w:id="250" w:name="_Toc14659"/>
        <w:r>
          <w:rPr/>
          <w:t>6.</w:t>
        </w:r>
      </w:ins>
      <w:ins w:id="3338" w:author="Jin PENG" w:date="2019-02-01T17:40:55Z">
        <w:r>
          <w:rPr>
            <w:rFonts w:hint="eastAsia"/>
            <w:highlight w:val="none"/>
            <w:lang w:val="en-US" w:eastAsia="zh-CN"/>
            <w:rPrChange w:id="3339" w:author="Jin PENG" w:date="2019-02-01T17:41:00Z">
              <w:rPr>
                <w:rFonts w:hint="eastAsia"/>
                <w:highlight w:val="yellow"/>
                <w:lang w:val="en-US" w:eastAsia="zh-CN"/>
              </w:rPr>
            </w:rPrChange>
          </w:rPr>
          <w:t>15</w:t>
        </w:r>
      </w:ins>
      <w:ins w:id="3341" w:author="Jin PENG" w:date="2019-02-01T17:37:58Z">
        <w:r>
          <w:rPr/>
          <w:t>.3.2</w:t>
        </w:r>
      </w:ins>
      <w:ins w:id="3342" w:author="Jin PENG" w:date="2019-02-01T17:37:58Z">
        <w:r>
          <w:rPr/>
          <w:tab/>
        </w:r>
      </w:ins>
      <w:ins w:id="3343" w:author="Jin PENG" w:date="2019-02-01T17:37:58Z">
        <w:r>
          <w:rPr/>
          <w:t>Authentication using 5G AKA</w:t>
        </w:r>
        <w:bookmarkEnd w:id="250"/>
      </w:ins>
    </w:p>
    <w:p>
      <w:pPr>
        <w:rPr>
          <w:ins w:id="3344" w:author="Jin PENG" w:date="2019-02-01T17:37:58Z"/>
        </w:rPr>
      </w:pPr>
      <w:ins w:id="3345" w:author="Jin PENG" w:date="2019-02-01T17:37:58Z">
        <w:r>
          <w:rPr/>
          <w:t>For 5G AKA, the K</w:t>
        </w:r>
      </w:ins>
      <w:ins w:id="3346" w:author="Jin PENG" w:date="2019-02-01T17:37:58Z">
        <w:r>
          <w:rPr>
            <w:vertAlign w:val="subscript"/>
          </w:rPr>
          <w:t>AUSF</w:t>
        </w:r>
      </w:ins>
      <w:ins w:id="3347" w:author="Jin PENG" w:date="2019-02-01T17:37:58Z">
        <w:r>
          <w:rPr/>
          <w:t xml:space="preserve"> is derived by the UDM (not by AUSF as in EAP-AKA´). Hence the UDM would be appropriate for derivation also of the K</w:t>
        </w:r>
      </w:ins>
      <w:ins w:id="3348" w:author="Jin PENG" w:date="2019-02-01T17:37:58Z">
        <w:r>
          <w:rPr>
            <w:vertAlign w:val="subscript"/>
          </w:rPr>
          <w:t>AKMA</w:t>
        </w:r>
      </w:ins>
      <w:ins w:id="3349" w:author="Jin PENG" w:date="2019-02-01T17:37:58Z">
        <w:r>
          <w:rPr/>
          <w:t>. Here there is no straight forward solution as for EAP-AKA´. One possible solution is to derive K</w:t>
        </w:r>
      </w:ins>
      <w:ins w:id="3350" w:author="Jin PENG" w:date="2019-02-01T17:37:58Z">
        <w:r>
          <w:rPr>
            <w:vertAlign w:val="subscript"/>
          </w:rPr>
          <w:t>AKMA</w:t>
        </w:r>
      </w:ins>
      <w:ins w:id="3351" w:author="Jin PENG" w:date="2019-02-01T17:37:58Z">
        <w:r>
          <w:rPr/>
          <w:t xml:space="preserve"> similar to K</w:t>
        </w:r>
      </w:ins>
      <w:ins w:id="3352" w:author="Jin PENG" w:date="2019-02-01T17:37:58Z">
        <w:r>
          <w:rPr>
            <w:vertAlign w:val="subscript"/>
          </w:rPr>
          <w:t>AUSF</w:t>
        </w:r>
      </w:ins>
      <w:ins w:id="3353" w:author="Jin PENG" w:date="2019-02-01T17:37:58Z">
        <w:r>
          <w:rPr/>
          <w:t xml:space="preserve"> but using another FC value. </w:t>
        </w:r>
      </w:ins>
    </w:p>
    <w:p>
      <w:pPr>
        <w:rPr>
          <w:ins w:id="3354" w:author="Jin PENG" w:date="2019-02-01T17:37:58Z"/>
        </w:rPr>
      </w:pPr>
      <w:ins w:id="3355" w:author="Jin PENG" w:date="2019-02-01T17:37:58Z">
        <w:r>
          <w:rPr/>
          <w:t>This solution corresponds to the key hierarchy where the K</w:t>
        </w:r>
      </w:ins>
      <w:ins w:id="3356" w:author="Jin PENG" w:date="2019-02-01T17:37:58Z">
        <w:r>
          <w:rPr>
            <w:vertAlign w:val="subscript"/>
          </w:rPr>
          <w:t>AUSF</w:t>
        </w:r>
      </w:ins>
      <w:ins w:id="3357" w:author="Jin PENG" w:date="2019-02-01T17:37:58Z">
        <w:r>
          <w:rPr/>
          <w:t xml:space="preserve"> and K</w:t>
        </w:r>
      </w:ins>
      <w:ins w:id="3358" w:author="Jin PENG" w:date="2019-02-01T17:37:58Z">
        <w:r>
          <w:rPr>
            <w:vertAlign w:val="subscript"/>
          </w:rPr>
          <w:t>AKMA</w:t>
        </w:r>
      </w:ins>
      <w:ins w:id="3359" w:author="Jin PENG" w:date="2019-02-01T17:37:58Z">
        <w:r>
          <w:rPr/>
          <w:t xml:space="preserve"> are sibling keys. </w:t>
        </w:r>
      </w:ins>
    </w:p>
    <w:p>
      <w:pPr>
        <w:rPr>
          <w:ins w:id="3360" w:author="Jin PENG" w:date="2019-02-01T17:37:58Z"/>
        </w:rPr>
      </w:pPr>
      <w:ins w:id="3361" w:author="Jin PENG" w:date="2019-02-01T17:37:58Z">
        <w:r>
          <w:rPr/>
          <w:t>However, this solution also causes some problems if the AKMA key needs to be refreshed without performing a primary authentication, see 6.</w:t>
        </w:r>
      </w:ins>
      <w:ins w:id="3362" w:author="Jin PENG" w:date="2019-02-01T17:41:03Z">
        <w:r>
          <w:rPr>
            <w:rFonts w:hint="eastAsia"/>
            <w:highlight w:val="none"/>
            <w:lang w:val="en-US" w:eastAsia="zh-CN"/>
            <w:rPrChange w:id="3363" w:author="Jin PENG" w:date="2019-02-01T17:41:08Z">
              <w:rPr>
                <w:rFonts w:hint="eastAsia"/>
                <w:highlight w:val="yellow"/>
                <w:lang w:val="en-US" w:eastAsia="zh-CN"/>
              </w:rPr>
            </w:rPrChange>
          </w:rPr>
          <w:t>1</w:t>
        </w:r>
      </w:ins>
      <w:ins w:id="3365" w:author="Jin PENG" w:date="2019-02-01T17:41:04Z">
        <w:r>
          <w:rPr>
            <w:rFonts w:hint="eastAsia"/>
            <w:highlight w:val="none"/>
            <w:lang w:val="en-US" w:eastAsia="zh-CN"/>
            <w:rPrChange w:id="3366" w:author="Jin PENG" w:date="2019-02-01T17:41:08Z">
              <w:rPr>
                <w:rFonts w:hint="eastAsia"/>
                <w:highlight w:val="yellow"/>
                <w:lang w:val="en-US" w:eastAsia="zh-CN"/>
              </w:rPr>
            </w:rPrChange>
          </w:rPr>
          <w:t>5</w:t>
        </w:r>
      </w:ins>
      <w:ins w:id="3368" w:author="Jin PENG" w:date="2019-02-01T17:37:58Z">
        <w:r>
          <w:rPr/>
          <w:t>.3.3.</w:t>
        </w:r>
      </w:ins>
    </w:p>
    <w:p>
      <w:pPr>
        <w:rPr>
          <w:ins w:id="3369" w:author="Jin PENG" w:date="2019-02-01T17:37:58Z"/>
        </w:rPr>
      </w:pPr>
      <w:ins w:id="3370" w:author="Jin PENG" w:date="2019-02-01T17:37:58Z">
        <w:r>
          <w:rPr/>
          <w:t>As for EAP-AKA´, we could instead derive K</w:t>
        </w:r>
      </w:ins>
      <w:ins w:id="3371" w:author="Jin PENG" w:date="2019-02-01T17:37:58Z">
        <w:r>
          <w:rPr>
            <w:vertAlign w:val="subscript"/>
          </w:rPr>
          <w:t>AKMA</w:t>
        </w:r>
      </w:ins>
      <w:ins w:id="3372" w:author="Jin PENG" w:date="2019-02-01T17:37:58Z">
        <w:r>
          <w:rPr/>
          <w:t xml:space="preserve"> as a child key to K</w:t>
        </w:r>
      </w:ins>
      <w:ins w:id="3373" w:author="Jin PENG" w:date="2019-02-01T17:37:58Z">
        <w:r>
          <w:rPr>
            <w:vertAlign w:val="subscript"/>
          </w:rPr>
          <w:t>AUSF</w:t>
        </w:r>
      </w:ins>
      <w:ins w:id="3374" w:author="Jin PENG" w:date="2019-02-01T17:37:58Z">
        <w:r>
          <w:rPr/>
          <w:t xml:space="preserve">. </w:t>
        </w:r>
      </w:ins>
    </w:p>
    <w:p>
      <w:pPr>
        <w:pStyle w:val="5"/>
        <w:rPr>
          <w:ins w:id="3375" w:author="Jin PENG" w:date="2019-02-01T17:37:58Z"/>
        </w:rPr>
      </w:pPr>
      <w:ins w:id="3376" w:author="Jin PENG" w:date="2019-02-01T17:37:58Z">
        <w:bookmarkStart w:id="251" w:name="_Toc21535"/>
        <w:r>
          <w:rPr/>
          <w:t>6.</w:t>
        </w:r>
      </w:ins>
      <w:ins w:id="3377" w:author="Jin PENG" w:date="2019-02-01T17:41:11Z">
        <w:r>
          <w:rPr>
            <w:rFonts w:hint="eastAsia"/>
            <w:highlight w:val="none"/>
            <w:lang w:val="en-US" w:eastAsia="zh-CN"/>
            <w:rPrChange w:id="3378" w:author="Jin PENG" w:date="2019-02-01T17:41:14Z">
              <w:rPr>
                <w:rFonts w:hint="eastAsia"/>
                <w:highlight w:val="yellow"/>
                <w:lang w:val="en-US" w:eastAsia="zh-CN"/>
              </w:rPr>
            </w:rPrChange>
          </w:rPr>
          <w:t>15</w:t>
        </w:r>
      </w:ins>
      <w:ins w:id="3380" w:author="Jin PENG" w:date="2019-02-01T17:37:58Z">
        <w:r>
          <w:rPr/>
          <w:t>.3.3</w:t>
        </w:r>
      </w:ins>
      <w:ins w:id="3381" w:author="Jin PENG" w:date="2019-02-01T17:37:58Z">
        <w:r>
          <w:rPr/>
          <w:tab/>
        </w:r>
      </w:ins>
      <w:ins w:id="3382" w:author="Jin PENG" w:date="2019-02-01T17:37:58Z">
        <w:r>
          <w:rPr/>
          <w:t>AKMA key refresh</w:t>
        </w:r>
        <w:bookmarkEnd w:id="251"/>
      </w:ins>
    </w:p>
    <w:p>
      <w:pPr>
        <w:rPr>
          <w:ins w:id="3383" w:author="Jin PENG" w:date="2019-02-01T17:37:58Z"/>
        </w:rPr>
      </w:pPr>
      <w:ins w:id="3384" w:author="Jin PENG" w:date="2019-02-01T17:37:58Z">
        <w:r>
          <w:rPr/>
          <w:t>A new primary authentication also derives a new AKMA key, but application keys can continue to exist (see key issue #12 Key life-times).</w:t>
        </w:r>
      </w:ins>
    </w:p>
    <w:p>
      <w:pPr>
        <w:rPr>
          <w:ins w:id="3385" w:author="Jin PENG" w:date="2019-02-01T17:37:58Z"/>
        </w:rPr>
      </w:pPr>
      <w:ins w:id="3386" w:author="Jin PENG" w:date="2019-02-01T17:37:58Z">
        <w:r>
          <w:rPr/>
          <w:t xml:space="preserve">If the new authentication fails, the AKMA key shall be revoked (see separate key issue </w:t>
        </w:r>
      </w:ins>
      <w:ins w:id="3387" w:author="Jin PENG" w:date="2019-02-01T17:37:58Z">
        <w:r>
          <w:rPr>
            <w:highlight w:val="none"/>
            <w:rPrChange w:id="3388" w:author="Jin PENG" w:date="2019-02-01T17:43:15Z">
              <w:rPr>
                <w:highlight w:val="yellow"/>
              </w:rPr>
            </w:rPrChange>
          </w:rPr>
          <w:t>#</w:t>
        </w:r>
      </w:ins>
      <w:ins w:id="3390" w:author="Jin PENG" w:date="2019-02-01T17:43:05Z">
        <w:r>
          <w:rPr>
            <w:rFonts w:hint="eastAsia"/>
            <w:highlight w:val="none"/>
            <w:lang w:val="en-US" w:eastAsia="zh-CN"/>
            <w:rPrChange w:id="3391" w:author="Jin PENG" w:date="2019-02-01T17:43:15Z">
              <w:rPr>
                <w:rFonts w:hint="eastAsia"/>
                <w:highlight w:val="yellow"/>
                <w:lang w:val="en-US" w:eastAsia="zh-CN"/>
              </w:rPr>
            </w:rPrChange>
          </w:rPr>
          <w:t>1</w:t>
        </w:r>
      </w:ins>
      <w:ins w:id="3393" w:author="Jin PENG" w:date="2019-02-01T17:43:06Z">
        <w:r>
          <w:rPr>
            <w:rFonts w:hint="eastAsia"/>
            <w:highlight w:val="none"/>
            <w:lang w:val="en-US" w:eastAsia="zh-CN"/>
            <w:rPrChange w:id="3394" w:author="Jin PENG" w:date="2019-02-01T17:43:15Z">
              <w:rPr>
                <w:rFonts w:hint="eastAsia"/>
                <w:highlight w:val="yellow"/>
                <w:lang w:val="en-US" w:eastAsia="zh-CN"/>
              </w:rPr>
            </w:rPrChange>
          </w:rPr>
          <w:t>4</w:t>
        </w:r>
      </w:ins>
      <w:ins w:id="3396" w:author="Jin PENG" w:date="2019-02-01T17:37:58Z">
        <w:r>
          <w:rPr/>
          <w:t>).</w:t>
        </w:r>
      </w:ins>
    </w:p>
    <w:p>
      <w:pPr>
        <w:rPr>
          <w:ins w:id="3397" w:author="Jin PENG" w:date="2019-02-01T17:37:58Z"/>
        </w:rPr>
      </w:pPr>
      <w:ins w:id="3398" w:author="Jin PENG" w:date="2019-02-01T17:37:58Z">
        <w:r>
          <w:rPr/>
          <w:t>The solutions with sibling keys does not support re-fresh of K</w:t>
        </w:r>
      </w:ins>
      <w:ins w:id="3399" w:author="Jin PENG" w:date="2019-02-01T17:37:58Z">
        <w:r>
          <w:rPr>
            <w:vertAlign w:val="subscript"/>
          </w:rPr>
          <w:t>AKMA</w:t>
        </w:r>
      </w:ins>
      <w:ins w:id="3400" w:author="Jin PENG" w:date="2019-02-01T17:37:58Z">
        <w:r>
          <w:rPr/>
          <w:t xml:space="preserve"> without a primary authentication. To solve this, it could be possible to use the other key hierarchy option and derive K</w:t>
        </w:r>
      </w:ins>
      <w:ins w:id="3401" w:author="Jin PENG" w:date="2019-02-01T17:37:58Z">
        <w:r>
          <w:rPr>
            <w:vertAlign w:val="subscript"/>
          </w:rPr>
          <w:t>AKMA</w:t>
        </w:r>
      </w:ins>
      <w:ins w:id="3402" w:author="Jin PENG" w:date="2019-02-01T17:37:58Z">
        <w:r>
          <w:rPr/>
          <w:t xml:space="preserve"> from K</w:t>
        </w:r>
      </w:ins>
      <w:ins w:id="3403" w:author="Jin PENG" w:date="2019-02-01T17:37:58Z">
        <w:r>
          <w:rPr>
            <w:vertAlign w:val="subscript"/>
          </w:rPr>
          <w:t>AUSF</w:t>
        </w:r>
      </w:ins>
      <w:ins w:id="3404" w:author="Jin PENG" w:date="2019-02-01T17:37:58Z">
        <w:r>
          <w:rPr/>
          <w:t>. This way, refresh of K</w:t>
        </w:r>
      </w:ins>
      <w:ins w:id="3405" w:author="Jin PENG" w:date="2019-02-01T17:37:58Z">
        <w:r>
          <w:rPr>
            <w:vertAlign w:val="subscript"/>
          </w:rPr>
          <w:t>AKMA</w:t>
        </w:r>
      </w:ins>
      <w:ins w:id="3406" w:author="Jin PENG" w:date="2019-02-01T17:37:58Z">
        <w:r>
          <w:rPr/>
          <w:t xml:space="preserve"> might be possible by a separate procedure creating some freshness parameters to the derivation of K</w:t>
        </w:r>
      </w:ins>
      <w:ins w:id="3407" w:author="Jin PENG" w:date="2019-02-01T17:37:58Z">
        <w:r>
          <w:rPr>
            <w:vertAlign w:val="subscript"/>
          </w:rPr>
          <w:t>AKMA</w:t>
        </w:r>
      </w:ins>
      <w:ins w:id="3408" w:author="Jin PENG" w:date="2019-02-01T17:37:58Z">
        <w:r>
          <w:rPr/>
          <w:t xml:space="preserve">. This could be a sequence number held by the AKAF and or AUSF. </w:t>
        </w:r>
      </w:ins>
    </w:p>
    <w:p>
      <w:pPr>
        <w:rPr>
          <w:ins w:id="3409" w:author="Jin PENG" w:date="2019-02-01T17:37:58Z"/>
        </w:rPr>
      </w:pPr>
    </w:p>
    <w:p>
      <w:pPr>
        <w:keepNext/>
        <w:jc w:val="center"/>
        <w:rPr>
          <w:ins w:id="3410" w:author="Jin PENG" w:date="2019-02-01T17:37:58Z"/>
        </w:rPr>
      </w:pPr>
      <w:ins w:id="3411" w:author="Jin PENG" w:date="2019-02-01T17:37:58Z"/>
      <w:ins w:id="3412" w:author="Jin PENG" w:date="2019-02-01T17:37:58Z"/>
      <w:ins w:id="3413" w:author="Jin PENG" w:date="2019-02-01T17:37:58Z"/>
      <w:ins w:id="3414" w:author="Jin PENG" w:date="2019-02-01T17:37:58Z">
        <w:r>
          <w:rPr/>
          <w:object>
            <v:shape id="_x0000_i1059" o:spt="75" type="#_x0000_t75" style="height:201.25pt;width:360.05pt;" o:ole="t" filled="f" stroked="f" coordsize="21600,21600">
              <v:path/>
              <v:fill on="f" focussize="0,0"/>
              <v:stroke on="f"/>
              <v:imagedata r:id="rId67" o:title=""/>
              <o:lock v:ext="edit" aspectratio="t"/>
              <w10:wrap type="none"/>
              <w10:anchorlock/>
            </v:shape>
            <o:OLEObject Type="Embed" ProgID="Visio.Drawing.15" ShapeID="_x0000_i1059" DrawAspect="Content" ObjectID="_1468075755" r:id="rId66">
              <o:LockedField>false</o:LockedField>
            </o:OLEObject>
          </w:object>
        </w:r>
      </w:ins>
      <w:ins w:id="3416" w:author="Jin PENG" w:date="2019-02-01T17:37:58Z"/>
    </w:p>
    <w:p>
      <w:pPr>
        <w:pStyle w:val="30"/>
        <w:jc w:val="center"/>
        <w:rPr>
          <w:ins w:id="3417" w:author="Jin PENG" w:date="2019-02-01T17:37:58Z"/>
        </w:rPr>
      </w:pPr>
      <w:ins w:id="3418" w:author="Jin PENG" w:date="2019-02-01T17:37:58Z">
        <w:r>
          <w:rPr/>
          <w:t xml:space="preserve">Figure </w:t>
        </w:r>
      </w:ins>
      <w:ins w:id="3419" w:author="Jin PENG" w:date="2019-02-01T17:37:58Z">
        <w:r>
          <w:rPr>
            <w:highlight w:val="none"/>
            <w:rPrChange w:id="3420" w:author="Jin PENG" w:date="2019-02-01T17:43:28Z">
              <w:rPr>
                <w:highlight w:val="yellow"/>
              </w:rPr>
            </w:rPrChange>
          </w:rPr>
          <w:t>6.</w:t>
        </w:r>
      </w:ins>
      <w:ins w:id="3422" w:author="Jin PENG" w:date="2019-02-01T17:43:19Z">
        <w:r>
          <w:rPr>
            <w:rFonts w:hint="eastAsia"/>
            <w:highlight w:val="none"/>
            <w:lang w:val="en-US" w:eastAsia="zh-CN"/>
            <w:rPrChange w:id="3423" w:author="Jin PENG" w:date="2019-02-01T17:43:28Z">
              <w:rPr>
                <w:rFonts w:hint="eastAsia"/>
                <w:highlight w:val="yellow"/>
                <w:lang w:val="en-US" w:eastAsia="zh-CN"/>
              </w:rPr>
            </w:rPrChange>
          </w:rPr>
          <w:t>1</w:t>
        </w:r>
      </w:ins>
      <w:ins w:id="3425" w:author="Jin PENG" w:date="2019-02-01T17:43:20Z">
        <w:r>
          <w:rPr>
            <w:rFonts w:hint="eastAsia"/>
            <w:highlight w:val="none"/>
            <w:lang w:val="en-US" w:eastAsia="zh-CN"/>
            <w:rPrChange w:id="3426" w:author="Jin PENG" w:date="2019-02-01T17:43:28Z">
              <w:rPr>
                <w:rFonts w:hint="eastAsia"/>
                <w:highlight w:val="yellow"/>
                <w:lang w:val="en-US" w:eastAsia="zh-CN"/>
              </w:rPr>
            </w:rPrChange>
          </w:rPr>
          <w:t>5</w:t>
        </w:r>
      </w:ins>
      <w:ins w:id="3428" w:author="Jin PENG" w:date="2019-02-01T17:37:58Z">
        <w:r>
          <w:rPr>
            <w:highlight w:val="none"/>
            <w:rPrChange w:id="3429" w:author="Jin PENG" w:date="2019-02-01T17:43:28Z">
              <w:rPr>
                <w:highlight w:val="yellow"/>
              </w:rPr>
            </w:rPrChange>
          </w:rPr>
          <w:t>.3.3-1</w:t>
        </w:r>
      </w:ins>
      <w:ins w:id="3431" w:author="Jin PENG" w:date="2019-02-01T17:37:58Z">
        <w:r>
          <w:rPr/>
          <w:t xml:space="preserve"> AKMA key refresh </w:t>
        </w:r>
      </w:ins>
    </w:p>
    <w:p>
      <w:pPr>
        <w:rPr>
          <w:ins w:id="3432" w:author="Jin PENG" w:date="2019-02-01T17:37:58Z"/>
        </w:rPr>
      </w:pPr>
    </w:p>
    <w:p>
      <w:pPr>
        <w:rPr>
          <w:ins w:id="3433" w:author="Jin PENG" w:date="2019-02-01T17:37:58Z"/>
        </w:rPr>
      </w:pPr>
      <w:ins w:id="3434" w:author="Jin PENG" w:date="2019-02-01T17:37:58Z">
        <w:r>
          <w:rPr/>
          <w:t xml:space="preserve">This refresh procedure is applicable regardless of which options is used for the primary authentication (EAP-AKA´ or 5G AKA). </w:t>
        </w:r>
      </w:ins>
    </w:p>
    <w:p>
      <w:pPr>
        <w:rPr>
          <w:ins w:id="3435" w:author="Jin PENG" w:date="2019-02-01T17:37:58Z"/>
        </w:rPr>
      </w:pPr>
      <w:ins w:id="3436" w:author="Jin PENG" w:date="2019-02-01T17:37:58Z">
        <w:r>
          <w:rP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w:t>
        </w:r>
      </w:ins>
      <w:ins w:id="3437" w:author="Jin PENG" w:date="2019-02-01T17:37:58Z">
        <w:r>
          <w:rPr>
            <w:highlight w:val="none"/>
            <w:rPrChange w:id="3438" w:author="Jin PENG" w:date="2019-02-01T17:43:41Z">
              <w:rPr>
                <w:highlight w:val="yellow"/>
              </w:rPr>
            </w:rPrChange>
          </w:rPr>
          <w:t>Figure 6.</w:t>
        </w:r>
      </w:ins>
      <w:ins w:id="3440" w:author="Jin PENG" w:date="2019-02-01T17:43:34Z">
        <w:r>
          <w:rPr>
            <w:rFonts w:hint="eastAsia"/>
            <w:highlight w:val="none"/>
            <w:lang w:val="en-US" w:eastAsia="zh-CN"/>
            <w:rPrChange w:id="3441" w:author="Jin PENG" w:date="2019-02-01T17:43:41Z">
              <w:rPr>
                <w:rFonts w:hint="eastAsia"/>
                <w:highlight w:val="yellow"/>
                <w:lang w:val="en-US" w:eastAsia="zh-CN"/>
              </w:rPr>
            </w:rPrChange>
          </w:rPr>
          <w:t>15</w:t>
        </w:r>
      </w:ins>
      <w:ins w:id="3443" w:author="Jin PENG" w:date="2019-02-01T17:37:58Z">
        <w:r>
          <w:rPr>
            <w:highlight w:val="none"/>
            <w:rPrChange w:id="3444" w:author="Jin PENG" w:date="2019-02-01T17:43:41Z">
              <w:rPr>
                <w:highlight w:val="yellow"/>
              </w:rPr>
            </w:rPrChange>
          </w:rPr>
          <w:t>.3.3-</w:t>
        </w:r>
      </w:ins>
      <w:ins w:id="3446" w:author="Jin PENG" w:date="2019-02-01T17:37:58Z">
        <w:r>
          <w:rPr/>
          <w:t xml:space="preserve">2 an alternative where key refresh is signalled from AKAF to UE is shown. How this signalling is to be made is </w:t>
        </w:r>
      </w:ins>
      <w:ins w:id="3447" w:author="Jin PENG" w:date="2019-02-01T17:37:58Z">
        <w:r>
          <w:rPr>
            <w:highlight w:val="none"/>
            <w:rPrChange w:id="3448" w:author="Jin PENG" w:date="2019-02-01T17:43:54Z">
              <w:rPr>
                <w:highlight w:val="yellow"/>
              </w:rPr>
            </w:rPrChange>
          </w:rPr>
          <w:t>TBD</w:t>
        </w:r>
      </w:ins>
      <w:ins w:id="3450" w:author="Jin PENG" w:date="2019-02-01T17:37:58Z">
        <w:r>
          <w:rPr/>
          <w:t>.</w:t>
        </w:r>
      </w:ins>
    </w:p>
    <w:p>
      <w:pPr>
        <w:rPr>
          <w:ins w:id="3451" w:author="Jin PENG" w:date="2019-02-01T17:37:58Z"/>
        </w:rPr>
      </w:pPr>
    </w:p>
    <w:p>
      <w:pPr>
        <w:keepNext/>
        <w:rPr>
          <w:ins w:id="3452" w:author="Jin PENG" w:date="2019-02-01T17:37:58Z"/>
        </w:rPr>
      </w:pPr>
      <w:ins w:id="3453" w:author="Jin PENG" w:date="2019-02-01T17:37:58Z"/>
      <w:ins w:id="3454" w:author="Jin PENG" w:date="2019-02-01T17:37:58Z"/>
      <w:ins w:id="3455" w:author="Jin PENG" w:date="2019-02-01T17:37:58Z"/>
      <w:ins w:id="3456" w:author="Jin PENG" w:date="2019-02-01T17:37:58Z">
        <w:r>
          <w:rPr/>
          <w:object>
            <v:shape id="_x0000_i1060" o:spt="75" type="#_x0000_t75" style="height:156pt;width:481.9pt;" o:ole="t" filled="f" stroked="f" coordsize="21600,21600">
              <v:path/>
              <v:fill on="f" focussize="0,0"/>
              <v:stroke on="f"/>
              <v:imagedata r:id="rId69" o:title=""/>
              <o:lock v:ext="edit" aspectratio="t"/>
              <w10:wrap type="none"/>
              <w10:anchorlock/>
            </v:shape>
            <o:OLEObject Type="Embed" ProgID="Visio.Drawing.15" ShapeID="_x0000_i1060" DrawAspect="Content" ObjectID="_1468075756" r:id="rId68">
              <o:LockedField>false</o:LockedField>
            </o:OLEObject>
          </w:object>
        </w:r>
      </w:ins>
      <w:ins w:id="3458" w:author="Jin PENG" w:date="2019-02-01T17:37:58Z"/>
    </w:p>
    <w:p>
      <w:pPr>
        <w:pStyle w:val="30"/>
        <w:jc w:val="center"/>
        <w:rPr>
          <w:ins w:id="3460" w:author="Jin PENG" w:date="2019-02-01T17:24:25Z"/>
          <w:rFonts w:hint="default"/>
          <w:sz w:val="21"/>
          <w:szCs w:val="22"/>
          <w:rPrChange w:id="3461" w:author="Jin PENG" w:date="2019-02-01T17:44:36Z">
            <w:rPr>
              <w:ins w:id="3462" w:author="Jin PENG" w:date="2019-02-01T17:24:25Z"/>
              <w:rFonts w:hint="eastAsia"/>
            </w:rPr>
          </w:rPrChange>
        </w:rPr>
        <w:pPrChange w:id="3459" w:author="Jin PENG" w:date="2019-02-01T17:44:36Z">
          <w:pPr>
            <w:pStyle w:val="3"/>
          </w:pPr>
        </w:pPrChange>
      </w:pPr>
      <w:ins w:id="3463" w:author="Jin PENG" w:date="2019-02-01T17:37:58Z">
        <w:r>
          <w:rPr>
            <w:sz w:val="21"/>
            <w:szCs w:val="22"/>
            <w:rPrChange w:id="3464" w:author="Jin PENG" w:date="2019-02-01T17:44:36Z">
              <w:rPr/>
            </w:rPrChange>
          </w:rPr>
          <w:t xml:space="preserve">Figure </w:t>
        </w:r>
      </w:ins>
      <w:ins w:id="3466" w:author="Jin PENG" w:date="2019-02-01T17:37:58Z">
        <w:r>
          <w:rPr>
            <w:sz w:val="21"/>
            <w:szCs w:val="22"/>
            <w:rPrChange w:id="3467" w:author="Jin PENG" w:date="2019-02-01T17:44:36Z">
              <w:rPr>
                <w:highlight w:val="yellow"/>
              </w:rPr>
            </w:rPrChange>
          </w:rPr>
          <w:t>6.</w:t>
        </w:r>
      </w:ins>
      <w:ins w:id="3469" w:author="Jin PENG" w:date="2019-02-01T17:44:10Z">
        <w:r>
          <w:rPr>
            <w:rFonts w:hint="default"/>
            <w:sz w:val="21"/>
            <w:szCs w:val="22"/>
            <w:lang w:val="en-US" w:eastAsia="zh-CN"/>
            <w:rPrChange w:id="3470" w:author="Jin PENG" w:date="2019-02-01T17:44:36Z">
              <w:rPr>
                <w:rFonts w:hint="eastAsia"/>
                <w:highlight w:val="yellow"/>
                <w:lang w:val="en-US" w:eastAsia="zh-CN"/>
              </w:rPr>
            </w:rPrChange>
          </w:rPr>
          <w:t>15</w:t>
        </w:r>
      </w:ins>
      <w:ins w:id="3472" w:author="Jin PENG" w:date="2019-02-01T17:37:58Z">
        <w:r>
          <w:rPr>
            <w:sz w:val="21"/>
            <w:szCs w:val="22"/>
            <w:rPrChange w:id="3473" w:author="Jin PENG" w:date="2019-02-01T17:44:36Z">
              <w:rPr>
                <w:highlight w:val="yellow"/>
              </w:rPr>
            </w:rPrChange>
          </w:rPr>
          <w:t>.3.3-2</w:t>
        </w:r>
      </w:ins>
      <w:ins w:id="3475" w:author="Jin PENG" w:date="2019-02-01T17:37:58Z">
        <w:r>
          <w:rPr>
            <w:sz w:val="21"/>
            <w:szCs w:val="22"/>
            <w:rPrChange w:id="3476" w:author="Jin PENG" w:date="2019-02-01T17:44:36Z">
              <w:rPr/>
            </w:rPrChange>
          </w:rPr>
          <w:t xml:space="preserve"> Signal key refresh to UE</w:t>
        </w:r>
      </w:ins>
    </w:p>
    <w:p>
      <w:pPr>
        <w:pStyle w:val="3"/>
        <w:rPr>
          <w:ins w:id="3478" w:author="Jin PENG" w:date="2019-02-01T17:53:30Z"/>
          <w:vertAlign w:val="subscript"/>
        </w:rPr>
      </w:pPr>
      <w:ins w:id="3479" w:author="Jin PENG" w:date="2019-02-01T17:53:30Z">
        <w:bookmarkStart w:id="252" w:name="_Toc530497563"/>
        <w:bookmarkStart w:id="253" w:name="_Toc11038"/>
        <w:r>
          <w:rPr>
            <w:rFonts w:hint="eastAsia"/>
          </w:rPr>
          <w:t>6.</w:t>
        </w:r>
      </w:ins>
      <w:ins w:id="3480" w:author="Jin PENG" w:date="2019-02-01T17:53:43Z">
        <w:r>
          <w:rPr>
            <w:rFonts w:hint="eastAsia"/>
            <w:lang w:val="en-US" w:eastAsia="zh-CN"/>
          </w:rPr>
          <w:t>16</w:t>
        </w:r>
      </w:ins>
      <w:ins w:id="3481" w:author="Jin PENG" w:date="2019-02-01T17:53:30Z">
        <w:r>
          <w:rPr>
            <w:lang w:eastAsia="zh-CN"/>
          </w:rPr>
          <w:tab/>
        </w:r>
      </w:ins>
      <w:ins w:id="3482" w:author="Jin PENG" w:date="2019-02-01T17:53:30Z">
        <w:r>
          <w:rPr>
            <w:rFonts w:hint="eastAsia"/>
          </w:rPr>
          <w:t xml:space="preserve">Solution </w:t>
        </w:r>
      </w:ins>
      <w:ins w:id="3483" w:author="Jin PENG" w:date="2019-02-01T17:53:30Z">
        <w:r>
          <w:rPr>
            <w:rFonts w:hint="eastAsia"/>
            <w:lang w:eastAsia="zh-CN"/>
          </w:rPr>
          <w:t>#</w:t>
        </w:r>
      </w:ins>
      <w:ins w:id="3484" w:author="Jin PENG" w:date="2019-02-01T17:53:47Z">
        <w:r>
          <w:rPr>
            <w:rFonts w:hint="eastAsia"/>
            <w:lang w:val="en-US" w:eastAsia="zh-CN"/>
          </w:rPr>
          <w:t>16</w:t>
        </w:r>
      </w:ins>
      <w:ins w:id="3485" w:author="Jin PENG" w:date="2019-02-01T17:53:30Z">
        <w:r>
          <w:rPr>
            <w:rFonts w:hint="eastAsia"/>
          </w:rPr>
          <w:t xml:space="preserve">: </w:t>
        </w:r>
        <w:bookmarkEnd w:id="252"/>
      </w:ins>
      <w:ins w:id="3486" w:author="Jin PENG" w:date="2019-02-01T17:53:30Z">
        <w:r>
          <w:rPr/>
          <w:t>Use of K</w:t>
        </w:r>
      </w:ins>
      <w:ins w:id="3487" w:author="Jin PENG" w:date="2019-02-01T17:53:30Z">
        <w:r>
          <w:rPr>
            <w:vertAlign w:val="subscript"/>
          </w:rPr>
          <w:t>SEAF</w:t>
        </w:r>
      </w:ins>
      <w:ins w:id="3488" w:author="Jin PENG" w:date="2019-02-01T17:53:30Z">
        <w:r>
          <w:rPr/>
          <w:t xml:space="preserve"> as root key for K</w:t>
        </w:r>
      </w:ins>
      <w:ins w:id="3489" w:author="Jin PENG" w:date="2019-02-01T17:53:30Z">
        <w:r>
          <w:rPr>
            <w:vertAlign w:val="subscript"/>
          </w:rPr>
          <w:t>AKMA</w:t>
        </w:r>
        <w:bookmarkEnd w:id="253"/>
      </w:ins>
    </w:p>
    <w:p>
      <w:pPr>
        <w:pStyle w:val="70"/>
        <w:rPr>
          <w:ins w:id="3490" w:author="Jin PENG" w:date="2019-02-01T17:53:30Z"/>
          <w:sz w:val="24"/>
          <w:szCs w:val="24"/>
          <w:lang w:val="en-US" w:eastAsia="en-US"/>
        </w:rPr>
      </w:pPr>
      <w:ins w:id="3491" w:author="Jin PENG" w:date="2019-02-01T17:53:30Z">
        <w:r>
          <w:rPr/>
          <w:t>Editors Note: It is ffs whether this solution causes a vulnerability when the serving network initiates an authentication with the home network and causes the K</w:t>
        </w:r>
      </w:ins>
      <w:ins w:id="3492" w:author="Jin PENG" w:date="2019-02-01T17:53:30Z">
        <w:r>
          <w:rPr>
            <w:vertAlign w:val="subscript"/>
          </w:rPr>
          <w:t>AUSF</w:t>
        </w:r>
      </w:ins>
      <w:ins w:id="3493" w:author="Jin PENG" w:date="2019-02-01T17:53:30Z">
        <w:r>
          <w:rPr/>
          <w:t xml:space="preserve"> in the UE and the home network to be out of sync.</w:t>
        </w:r>
      </w:ins>
    </w:p>
    <w:p>
      <w:pPr>
        <w:pStyle w:val="4"/>
        <w:rPr>
          <w:ins w:id="3494" w:author="Jin PENG" w:date="2019-02-01T17:53:30Z"/>
        </w:rPr>
      </w:pPr>
      <w:ins w:id="3495" w:author="Jin PENG" w:date="2019-02-01T17:53:30Z">
        <w:bookmarkStart w:id="254" w:name="_Toc530497564"/>
        <w:bookmarkStart w:id="255" w:name="_Toc14551"/>
        <w:r>
          <w:rPr>
            <w:rFonts w:hint="eastAsia"/>
          </w:rPr>
          <w:t>6.</w:t>
        </w:r>
      </w:ins>
      <w:ins w:id="3496" w:author="Jin PENG" w:date="2019-02-01T17:53:53Z">
        <w:r>
          <w:rPr>
            <w:rFonts w:hint="eastAsia"/>
            <w:lang w:val="en-US" w:eastAsia="zh-CN"/>
          </w:rPr>
          <w:t>16</w:t>
        </w:r>
      </w:ins>
      <w:ins w:id="3497" w:author="Jin PENG" w:date="2019-02-01T17:53:30Z">
        <w:r>
          <w:rPr>
            <w:rFonts w:hint="eastAsia"/>
          </w:rPr>
          <w:t>.1</w:t>
        </w:r>
      </w:ins>
      <w:ins w:id="3498" w:author="Jin PENG" w:date="2019-02-01T17:53:30Z">
        <w:r>
          <w:rPr/>
          <w:tab/>
        </w:r>
      </w:ins>
      <w:ins w:id="3499" w:author="Jin PENG" w:date="2019-02-01T17:53:30Z">
        <w:r>
          <w:rPr>
            <w:rFonts w:hint="eastAsia"/>
          </w:rPr>
          <w:t>Introduction</w:t>
        </w:r>
        <w:bookmarkEnd w:id="254"/>
        <w:bookmarkEnd w:id="255"/>
      </w:ins>
    </w:p>
    <w:p>
      <w:pPr>
        <w:rPr>
          <w:ins w:id="3500" w:author="Jin PENG" w:date="2019-02-01T17:53:30Z"/>
          <w:lang w:eastAsia="zh-CN"/>
        </w:rPr>
      </w:pPr>
      <w:ins w:id="3501" w:author="Jin PENG" w:date="2019-02-01T17:53:30Z">
        <w:r>
          <w:rPr>
            <w:rFonts w:hint="eastAsia"/>
            <w:lang w:eastAsia="zh-CN"/>
          </w:rPr>
          <w:t xml:space="preserve">This solution addresses key issue </w:t>
        </w:r>
      </w:ins>
      <w:ins w:id="3502" w:author="Jin PENG" w:date="2019-02-01T17:53:30Z">
        <w:r>
          <w:rPr>
            <w:lang w:eastAsia="zh-CN"/>
          </w:rPr>
          <w:t>#10 by proposing an architecture that allows for using K</w:t>
        </w:r>
      </w:ins>
      <w:ins w:id="3503" w:author="Jin PENG" w:date="2019-02-01T17:53:30Z">
        <w:r>
          <w:rPr>
            <w:vertAlign w:val="subscript"/>
            <w:lang w:eastAsia="zh-CN"/>
          </w:rPr>
          <w:t>SEAF</w:t>
        </w:r>
      </w:ins>
      <w:ins w:id="3504" w:author="Jin PENG" w:date="2019-02-01T17:53:30Z">
        <w:r>
          <w:rPr>
            <w:lang w:eastAsia="zh-CN"/>
          </w:rPr>
          <w:t xml:space="preserve"> as AKMA root key.</w:t>
        </w:r>
      </w:ins>
      <w:ins w:id="3505" w:author="Jin PENG" w:date="2019-02-01T17:53:30Z">
        <w:r>
          <w:rPr>
            <w:rFonts w:hint="eastAsia"/>
            <w:lang w:eastAsia="zh-CN"/>
          </w:rPr>
          <w:t xml:space="preserve"> </w:t>
        </w:r>
      </w:ins>
      <w:ins w:id="3506" w:author="Jin PENG" w:date="2019-02-01T17:53:30Z">
        <w:r>
          <w:rPr>
            <w:lang w:eastAsia="zh-CN"/>
          </w:rPr>
          <w:t>In addition, it supports key issue #1 by proposing a logical connection between the SEAF and the anchor function introduced in solutions #2 and #3.</w:t>
        </w:r>
      </w:ins>
    </w:p>
    <w:p>
      <w:pPr>
        <w:rPr>
          <w:ins w:id="3507" w:author="Jin PENG" w:date="2019-02-01T17:53:30Z"/>
          <w:lang w:eastAsia="zh-CN"/>
        </w:rPr>
      </w:pPr>
      <w:ins w:id="3508" w:author="Jin PENG" w:date="2019-02-01T17:53:30Z">
        <w:r>
          <w:rPr>
            <w:rFonts w:hint="eastAsia"/>
            <w:lang w:eastAsia="zh-CN"/>
          </w:rPr>
          <w:t>In or</w:t>
        </w:r>
      </w:ins>
      <w:ins w:id="3509" w:author="Jin PENG" w:date="2019-02-01T17:53:30Z">
        <w:r>
          <w:rPr>
            <w:lang w:eastAsia="zh-CN"/>
          </w:rPr>
          <w:t>der to fulfil key issue #10, this solution introduces to use K</w:t>
        </w:r>
      </w:ins>
      <w:ins w:id="3510" w:author="Jin PENG" w:date="2019-02-01T17:53:30Z">
        <w:r>
          <w:rPr>
            <w:vertAlign w:val="subscript"/>
            <w:lang w:eastAsia="zh-CN"/>
          </w:rPr>
          <w:t>SEAF</w:t>
        </w:r>
      </w:ins>
      <w:ins w:id="3511" w:author="Jin PENG" w:date="2019-02-01T17:53:30Z">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AKRS is a service offered of the SEAF/AMF even though technically, the ARKS could also be a standalone function. This does not change the solution.</w:t>
        </w:r>
      </w:ins>
    </w:p>
    <w:p>
      <w:pPr>
        <w:rPr>
          <w:ins w:id="3512" w:author="Jin PENG" w:date="2019-02-01T17:53:30Z"/>
          <w:lang w:eastAsia="zh-CN"/>
        </w:rPr>
      </w:pPr>
      <w:ins w:id="3513" w:author="Jin PENG" w:date="2019-02-01T17:53:30Z">
        <w:r>
          <w:rPr>
            <w:rFonts w:hint="eastAsia"/>
            <w:lang w:eastAsia="zh-CN"/>
          </w:rPr>
          <w:t>I</w:t>
        </w:r>
      </w:ins>
      <w:ins w:id="3514" w:author="Jin PENG" w:date="2019-02-01T17:53:30Z">
        <w:r>
          <w:rPr>
            <w:lang w:eastAsia="zh-CN"/>
          </w:rPr>
          <w:t>n order to enable using K</w:t>
        </w:r>
      </w:ins>
      <w:ins w:id="3515" w:author="Jin PENG" w:date="2019-02-01T17:53:30Z">
        <w:r>
          <w:rPr>
            <w:vertAlign w:val="subscript"/>
            <w:lang w:eastAsia="zh-CN"/>
          </w:rPr>
          <w:t>SEAF</w:t>
        </w:r>
      </w:ins>
      <w:ins w:id="3516" w:author="Jin PENG" w:date="2019-02-01T17:53:30Z">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ins>
    </w:p>
    <w:p>
      <w:pPr>
        <w:pStyle w:val="4"/>
        <w:rPr>
          <w:ins w:id="3517" w:author="Jin PENG" w:date="2019-02-01T17:53:30Z"/>
          <w:lang w:eastAsia="zh-CN"/>
        </w:rPr>
      </w:pPr>
      <w:ins w:id="3518" w:author="Jin PENG" w:date="2019-02-01T17:53:30Z">
        <w:bookmarkStart w:id="256" w:name="_Toc530497565"/>
        <w:bookmarkStart w:id="257" w:name="_Toc31550"/>
        <w:r>
          <w:rPr>
            <w:rFonts w:hint="eastAsia"/>
            <w:lang w:val="en-US" w:eastAsia="zh-CN"/>
          </w:rPr>
          <w:t>6.</w:t>
        </w:r>
      </w:ins>
      <w:ins w:id="3519" w:author="Jin PENG" w:date="2019-02-01T17:53:59Z">
        <w:r>
          <w:rPr>
            <w:rFonts w:hint="eastAsia"/>
            <w:lang w:val="en-US" w:eastAsia="zh-CN"/>
          </w:rPr>
          <w:t>16</w:t>
        </w:r>
      </w:ins>
      <w:ins w:id="3520" w:author="Jin PENG" w:date="2019-02-01T17:53:30Z">
        <w:r>
          <w:rPr>
            <w:rFonts w:hint="eastAsia"/>
            <w:lang w:val="en-US" w:eastAsia="zh-CN"/>
          </w:rPr>
          <w:t>.2</w:t>
        </w:r>
      </w:ins>
      <w:ins w:id="3521" w:author="Jin PENG" w:date="2019-02-01T17:53:30Z">
        <w:r>
          <w:rPr>
            <w:lang w:val="en-US" w:eastAsia="zh-CN"/>
          </w:rPr>
          <w:tab/>
        </w:r>
      </w:ins>
      <w:ins w:id="3522" w:author="Jin PENG" w:date="2019-02-01T17:53:30Z">
        <w:r>
          <w:rPr>
            <w:rFonts w:hint="eastAsia"/>
          </w:rPr>
          <w:t>Solution detail</w:t>
        </w:r>
      </w:ins>
      <w:ins w:id="3523" w:author="Jin PENG" w:date="2019-02-01T17:53:30Z">
        <w:r>
          <w:rPr>
            <w:rFonts w:hint="eastAsia"/>
            <w:lang w:eastAsia="zh-CN"/>
          </w:rPr>
          <w:t>s</w:t>
        </w:r>
        <w:bookmarkEnd w:id="256"/>
        <w:bookmarkEnd w:id="257"/>
      </w:ins>
      <w:ins w:id="3524" w:author="Jin PENG" w:date="2019-02-01T17:53:30Z">
        <w:r>
          <w:rPr>
            <w:lang w:eastAsia="zh-CN"/>
          </w:rPr>
          <w:tab/>
        </w:r>
      </w:ins>
    </w:p>
    <w:p>
      <w:pPr>
        <w:pStyle w:val="70"/>
        <w:rPr>
          <w:ins w:id="3525" w:author="Jin PENG" w:date="2019-02-01T17:53:30Z"/>
          <w:rFonts w:hint="eastAsia"/>
          <w:sz w:val="24"/>
          <w:szCs w:val="24"/>
          <w:lang w:val="en-US" w:eastAsia="en-US"/>
        </w:rPr>
      </w:pPr>
      <w:ins w:id="3526" w:author="Jin PENG" w:date="2019-02-01T17:53:30Z">
        <w:r>
          <w:rPr/>
          <w:t>Editors Note: This solution shall be modified to only concern the KSEAF as in the introdution.</w:t>
        </w:r>
      </w:ins>
    </w:p>
    <w:p>
      <w:pPr>
        <w:pStyle w:val="5"/>
        <w:rPr>
          <w:ins w:id="3527" w:author="Jin PENG" w:date="2019-02-01T17:53:30Z"/>
          <w:lang w:eastAsia="zh-CN"/>
        </w:rPr>
      </w:pPr>
      <w:ins w:id="3528" w:author="Jin PENG" w:date="2019-02-01T17:53:30Z">
        <w:bookmarkStart w:id="258" w:name="_Toc17990"/>
        <w:r>
          <w:rPr>
            <w:lang w:eastAsia="zh-CN"/>
          </w:rPr>
          <w:t>6.</w:t>
        </w:r>
      </w:ins>
      <w:ins w:id="3529" w:author="Jin PENG" w:date="2019-02-01T17:54:02Z">
        <w:r>
          <w:rPr>
            <w:rFonts w:hint="eastAsia"/>
            <w:lang w:val="en-US" w:eastAsia="zh-CN"/>
          </w:rPr>
          <w:t>16</w:t>
        </w:r>
      </w:ins>
      <w:ins w:id="3530" w:author="Jin PENG" w:date="2019-02-01T17:53:30Z">
        <w:r>
          <w:rPr>
            <w:lang w:eastAsia="zh-CN"/>
          </w:rPr>
          <w:t>.2.1</w:t>
        </w:r>
      </w:ins>
      <w:ins w:id="3531" w:author="Jin PENG" w:date="2019-02-01T17:53:30Z">
        <w:r>
          <w:rPr>
            <w:lang w:eastAsia="zh-CN"/>
          </w:rPr>
          <w:tab/>
        </w:r>
      </w:ins>
      <w:ins w:id="3532" w:author="Jin PENG" w:date="2019-02-01T17:53:30Z">
        <w:r>
          <w:rPr>
            <w:rFonts w:hint="eastAsia"/>
            <w:lang w:eastAsia="zh-CN"/>
          </w:rPr>
          <w:t>A</w:t>
        </w:r>
      </w:ins>
      <w:ins w:id="3533" w:author="Jin PENG" w:date="2019-02-01T17:53:30Z">
        <w:r>
          <w:rPr>
            <w:lang w:eastAsia="zh-CN"/>
          </w:rPr>
          <w:t>KMA Key Repository Service</w:t>
        </w:r>
        <w:bookmarkEnd w:id="258"/>
      </w:ins>
    </w:p>
    <w:p>
      <w:pPr>
        <w:pStyle w:val="6"/>
        <w:rPr>
          <w:ins w:id="3534" w:author="Jin PENG" w:date="2019-02-01T17:53:30Z"/>
          <w:rFonts w:hint="eastAsia"/>
          <w:lang w:eastAsia="zh-CN"/>
        </w:rPr>
      </w:pPr>
      <w:ins w:id="3535" w:author="Jin PENG" w:date="2019-02-01T17:53:30Z">
        <w:bookmarkStart w:id="259" w:name="_Toc28579"/>
        <w:r>
          <w:rPr>
            <w:rFonts w:hint="eastAsia"/>
            <w:lang w:eastAsia="zh-CN"/>
          </w:rPr>
          <w:t>6.</w:t>
        </w:r>
      </w:ins>
      <w:ins w:id="3536" w:author="Jin PENG" w:date="2019-02-01T17:54:04Z">
        <w:r>
          <w:rPr>
            <w:rFonts w:hint="eastAsia"/>
            <w:lang w:val="en-US" w:eastAsia="zh-CN"/>
          </w:rPr>
          <w:t>16</w:t>
        </w:r>
      </w:ins>
      <w:ins w:id="3537" w:author="Jin PENG" w:date="2019-02-01T17:53:30Z">
        <w:r>
          <w:rPr>
            <w:rFonts w:hint="eastAsia"/>
            <w:lang w:eastAsia="zh-CN"/>
          </w:rPr>
          <w:t>.2.1.1</w:t>
        </w:r>
      </w:ins>
      <w:ins w:id="3538" w:author="Jin PENG" w:date="2019-02-01T17:53:30Z">
        <w:r>
          <w:rPr>
            <w:rFonts w:hint="eastAsia"/>
            <w:lang w:eastAsia="zh-CN"/>
          </w:rPr>
          <w:tab/>
        </w:r>
      </w:ins>
      <w:ins w:id="3539" w:author="Jin PENG" w:date="2019-02-01T17:53:30Z">
        <w:r>
          <w:rPr>
            <w:rFonts w:hint="eastAsia"/>
            <w:lang w:eastAsia="zh-CN"/>
          </w:rPr>
          <w:t>AKMA Key Repository Service Generic Architecture</w:t>
        </w:r>
        <w:bookmarkEnd w:id="259"/>
      </w:ins>
    </w:p>
    <w:p>
      <w:pPr>
        <w:rPr>
          <w:ins w:id="3540" w:author="Jin PENG" w:date="2019-02-01T17:53:30Z"/>
        </w:rPr>
      </w:pPr>
      <w:ins w:id="3541" w:author="Jin PENG" w:date="2019-02-01T17:53:30Z">
        <w:r>
          <w:rPr/>
          <w:t>In order to support the functionality of established key usage, an AKMA Key Repository Service (AKRS) is included in the AKMA Architecture. This service has the following functionality:</w:t>
        </w:r>
      </w:ins>
    </w:p>
    <w:p>
      <w:pPr>
        <w:pStyle w:val="69"/>
        <w:rPr>
          <w:ins w:id="3542" w:author="Jin PENG" w:date="2019-02-01T17:53:30Z"/>
        </w:rPr>
      </w:pPr>
      <w:ins w:id="3543" w:author="Jin PENG" w:date="2019-02-01T17:53:30Z">
        <w:r>
          <w:rPr/>
          <w:t>-</w:t>
        </w:r>
      </w:ins>
      <w:ins w:id="3544" w:author="Jin PENG" w:date="2019-02-01T17:53:30Z">
        <w:r>
          <w:rPr/>
          <w:tab/>
        </w:r>
      </w:ins>
      <w:ins w:id="3545" w:author="Jin PENG" w:date="2019-02-01T17:53:30Z">
        <w:r>
          <w:rPr/>
          <w:t>Offering an interface to the AAuF to retrieve a K</w:t>
        </w:r>
      </w:ins>
      <w:ins w:id="3546" w:author="Jin PENG" w:date="2019-02-01T17:53:30Z">
        <w:r>
          <w:rPr>
            <w:vertAlign w:val="subscript"/>
          </w:rPr>
          <w:t>AKMA</w:t>
        </w:r>
      </w:ins>
      <w:ins w:id="3547" w:author="Jin PENG" w:date="2019-02-01T17:53:30Z">
        <w:r>
          <w:rPr/>
          <w:t xml:space="preserve"> derived from K</w:t>
        </w:r>
      </w:ins>
      <w:ins w:id="3548" w:author="Jin PENG" w:date="2019-02-01T17:53:30Z">
        <w:r>
          <w:rPr>
            <w:vertAlign w:val="subscript"/>
          </w:rPr>
          <w:t>SEAF</w:t>
        </w:r>
      </w:ins>
      <w:ins w:id="3549" w:author="Jin PENG" w:date="2019-02-01T17:53:30Z">
        <w:r>
          <w:rPr/>
          <w:t xml:space="preserve"> for AKMA purposes;</w:t>
        </w:r>
      </w:ins>
    </w:p>
    <w:p>
      <w:pPr>
        <w:pStyle w:val="69"/>
        <w:rPr>
          <w:ins w:id="3550" w:author="Jin PENG" w:date="2019-02-01T17:53:30Z"/>
        </w:rPr>
      </w:pPr>
      <w:ins w:id="3551" w:author="Jin PENG" w:date="2019-02-01T17:53:30Z">
        <w:r>
          <w:rPr/>
          <w:t>-</w:t>
        </w:r>
      </w:ins>
      <w:ins w:id="3552" w:author="Jin PENG" w:date="2019-02-01T17:53:30Z">
        <w:r>
          <w:rPr/>
          <w:tab/>
        </w:r>
      </w:ins>
      <w:ins w:id="3553" w:author="Jin PENG" w:date="2019-02-01T17:53:30Z">
        <w:r>
          <w:rPr/>
          <w:t>S</w:t>
        </w:r>
      </w:ins>
      <w:ins w:id="3554" w:author="Jin PENG" w:date="2019-02-01T17:53:30Z">
        <w:r>
          <w:rPr>
            <w:rFonts w:hint="eastAsia"/>
          </w:rPr>
          <w:t xml:space="preserve">toring </w:t>
        </w:r>
      </w:ins>
      <w:ins w:id="3555" w:author="Jin PENG" w:date="2019-02-01T17:53:30Z">
        <w:r>
          <w:rPr/>
          <w:t>the K</w:t>
        </w:r>
      </w:ins>
      <w:ins w:id="3556" w:author="Jin PENG" w:date="2019-02-01T17:53:30Z">
        <w:r>
          <w:rPr>
            <w:vertAlign w:val="subscript"/>
          </w:rPr>
          <w:t>SEAF</w:t>
        </w:r>
      </w:ins>
    </w:p>
    <w:p>
      <w:pPr>
        <w:pStyle w:val="58"/>
        <w:rPr>
          <w:ins w:id="3557" w:author="Jin PENG" w:date="2019-02-01T17:53:30Z"/>
        </w:rPr>
      </w:pPr>
      <w:ins w:id="3558" w:author="Jin PENG" w:date="2019-02-01T17:53:30Z">
        <w:r>
          <w:rPr/>
          <w:t xml:space="preserve">Note: </w:t>
        </w:r>
      </w:ins>
      <w:ins w:id="3559" w:author="Jin PENG" w:date="2019-02-01T17:53:30Z">
        <w:r>
          <w:rPr/>
          <w:tab/>
        </w:r>
      </w:ins>
      <w:ins w:id="3560" w:author="Jin PENG" w:date="2019-02-01T17:53:30Z">
        <w:r>
          <w:rPr/>
          <w:t>Storage of the K</w:t>
        </w:r>
      </w:ins>
      <w:ins w:id="3561" w:author="Jin PENG" w:date="2019-02-01T17:53:30Z">
        <w:r>
          <w:rPr>
            <w:vertAlign w:val="subscript"/>
          </w:rPr>
          <w:t>SEAF</w:t>
        </w:r>
      </w:ins>
      <w:ins w:id="3562" w:author="Jin PENG" w:date="2019-02-01T17:53:30Z">
        <w:r>
          <w:rPr/>
          <w:t xml:space="preserve"> is offered in the SEAF already, so colocation of this service with the SEAF would reduce duplicate storage.</w:t>
        </w:r>
      </w:ins>
    </w:p>
    <w:p>
      <w:pPr>
        <w:rPr>
          <w:ins w:id="3563" w:author="Jin PENG" w:date="2019-02-01T17:53:30Z"/>
        </w:rPr>
      </w:pPr>
      <w:ins w:id="3564" w:author="Jin PENG" w:date="2019-02-01T17:53:30Z">
        <w:r>
          <w:rPr>
            <w:rFonts w:hint="eastAsia"/>
          </w:rPr>
          <w:t>The service</w:t>
        </w:r>
      </w:ins>
      <w:ins w:id="3565" w:author="Jin PENG" w:date="2019-02-01T17:53:30Z">
        <w:r>
          <w:rPr/>
          <w:t xml:space="preserve"> can be collocated with the AMF/SEAF, but can also be run standalone. In this solution, collocation is assumed and the service is referred to as SEAF AKRS in case of collocation with the SEAF.</w:t>
        </w:r>
      </w:ins>
    </w:p>
    <w:p>
      <w:pPr>
        <w:rPr>
          <w:ins w:id="3566" w:author="Jin PENG" w:date="2019-02-01T17:53:30Z"/>
        </w:rPr>
      </w:pPr>
      <w:ins w:id="3567" w:author="Jin PENG" w:date="2019-02-01T17:53:30Z">
        <w:r>
          <w:rPr>
            <w:rFonts w:hint="eastAsia"/>
          </w:rPr>
          <w:t>The figure 6.xx.2.1-1 below illustrates the proposed architecture.</w:t>
        </w:r>
      </w:ins>
    </w:p>
    <w:p>
      <w:pPr>
        <w:jc w:val="center"/>
        <w:rPr>
          <w:ins w:id="3568" w:author="Jin PENG" w:date="2019-02-01T17:53:30Z"/>
        </w:rPr>
      </w:pPr>
      <w:ins w:id="3569" w:author="Jin PENG" w:date="2019-02-01T17:53:30Z"/>
      <w:ins w:id="3570" w:author="Jin PENG" w:date="2019-02-01T17:53:30Z"/>
      <w:ins w:id="3571" w:author="Jin PENG" w:date="2019-02-01T17:53:30Z"/>
      <w:ins w:id="3572" w:author="Jin PENG" w:date="2019-02-01T17:53:30Z">
        <w:r>
          <w:rPr/>
          <w:pict>
            <v:group id="_x0000_s2145" o:spid="_x0000_s2145" o:spt="203" style="height:194.3pt;width:249.05pt;" coordorigin="2705,6642" coordsize="4981,3886" editas="canvas">
              <o:lock v:ext="edit"/>
              <v:shape id="_x0000_s2146" o:spid="_x0000_s2146" o:spt="75" type="#_x0000_t75" style="position:absolute;left:2705;top:6642;height:3886;width:4981;" filled="f" o:preferrelative="f" stroked="f" coordsize="21600,21600">
                <v:path/>
                <v:fill on="f" focussize="0,0"/>
                <v:stroke on="f"/>
                <v:imagedata o:title=""/>
                <o:lock v:ext="edit" rotation="t" text="t" aspectratio="t"/>
              </v:shape>
              <v:shape id="_x0000_s2147" o:spid="_x0000_s2147" o:spt="202" type="#_x0000_t202" style="position:absolute;left:2867;top:6785;height:2660;width:3230;" coordsize="21600,21600">
                <v:path/>
                <v:fill focussize="0,0"/>
                <v:stroke/>
                <v:imagedata o:title=""/>
                <o:lock v:ext="edit"/>
                <v:textbox inset="2.06375mm,0.7pt,2.06375mm,0.7pt">
                  <w:txbxContent>
                    <w:p>
                      <w:pPr>
                        <w:rPr>
                          <w:ins w:id="3574" w:author="Jin PENG" w:date="2019-02-01T17:53:30Z"/>
                          <w:rFonts w:hint="eastAsia"/>
                          <w:lang w:val="en-US"/>
                        </w:rPr>
                      </w:pPr>
                      <w:ins w:id="3575" w:author="Jin PENG" w:date="2019-02-01T17:53:30Z">
                        <w:r>
                          <w:rPr>
                            <w:rFonts w:hint="eastAsia"/>
                            <w:lang w:val="en-US"/>
                          </w:rPr>
                          <w:t>5GC</w:t>
                        </w:r>
                      </w:ins>
                    </w:p>
                    <w:p>
                      <w:pPr>
                        <w:rPr>
                          <w:ins w:id="3576" w:author="Jin PENG" w:date="2019-02-01T17:53:30Z"/>
                          <w:lang w:val="en-US"/>
                        </w:rPr>
                      </w:pPr>
                    </w:p>
                  </w:txbxContent>
                </v:textbox>
              </v:shape>
              <v:shape id="_x0000_s2148" o:spid="_x0000_s2148" o:spt="202" type="#_x0000_t202" style="position:absolute;left:3161;top:7090;height:555;width:791;" coordsize="21600,21600">
                <v:path/>
                <v:fill focussize="0,0"/>
                <v:stroke/>
                <v:imagedata o:title=""/>
                <o:lock v:ext="edit"/>
                <v:textbox inset="2.06375mm,0.7pt,2.06375mm,0.7pt">
                  <w:txbxContent>
                    <w:p>
                      <w:pPr>
                        <w:jc w:val="center"/>
                        <w:rPr>
                          <w:ins w:id="3577" w:author="Jin PENG" w:date="2019-02-01T17:53:30Z"/>
                          <w:rFonts w:hint="eastAsia"/>
                          <w:lang w:val="en-US"/>
                        </w:rPr>
                      </w:pPr>
                      <w:ins w:id="3578" w:author="Jin PENG" w:date="2019-02-01T17:53:30Z">
                        <w:r>
                          <w:rPr>
                            <w:lang w:val="en-US"/>
                          </w:rPr>
                          <w:t>UDM</w:t>
                        </w:r>
                      </w:ins>
                    </w:p>
                    <w:p>
                      <w:pPr>
                        <w:rPr>
                          <w:ins w:id="3579" w:author="Jin PENG" w:date="2019-02-01T17:53:30Z"/>
                          <w:lang w:val="en-US"/>
                        </w:rPr>
                      </w:pPr>
                    </w:p>
                  </w:txbxContent>
                </v:textbox>
              </v:shape>
              <v:shape id="_x0000_s2149" o:spid="_x0000_s2149" o:spt="202" type="#_x0000_t202" style="position:absolute;left:3161;top:7895;height:546;width:791;" coordsize="21600,21600">
                <v:path/>
                <v:fill focussize="0,0"/>
                <v:stroke/>
                <v:imagedata o:title=""/>
                <o:lock v:ext="edit"/>
                <v:textbox inset="2.06375mm,0.7pt,2.06375mm,0.7pt">
                  <w:txbxContent>
                    <w:p>
                      <w:pPr>
                        <w:jc w:val="center"/>
                        <w:rPr>
                          <w:ins w:id="3580" w:author="Jin PENG" w:date="2019-02-01T17:53:30Z"/>
                          <w:lang w:val="en-US"/>
                        </w:rPr>
                      </w:pPr>
                      <w:ins w:id="3581" w:author="Jin PENG" w:date="2019-02-01T17:53:30Z">
                        <w:r>
                          <w:rPr>
                            <w:lang w:val="en-US"/>
                          </w:rPr>
                          <w:t>AUSF</w:t>
                        </w:r>
                      </w:ins>
                    </w:p>
                  </w:txbxContent>
                </v:textbox>
              </v:shape>
              <v:shape id="_x0000_s2150" o:spid="_x0000_s2150" o:spt="202" type="#_x0000_t202" style="position:absolute;left:3161;top:8730;height:541;width:791;" coordsize="21600,21600">
                <v:path/>
                <v:fill focussize="0,0"/>
                <v:stroke/>
                <v:imagedata o:title=""/>
                <o:lock v:ext="edit"/>
                <v:textbox inset="2.06375mm,0.7pt,2.06375mm,0.7pt">
                  <w:txbxContent>
                    <w:p>
                      <w:pPr>
                        <w:jc w:val="center"/>
                        <w:rPr>
                          <w:ins w:id="3582" w:author="Jin PENG" w:date="2019-02-01T17:53:30Z"/>
                          <w:rFonts w:hint="eastAsia"/>
                          <w:lang w:val="en-US"/>
                        </w:rPr>
                      </w:pPr>
                      <w:ins w:id="3583" w:author="Jin PENG" w:date="2019-02-01T17:53:30Z">
                        <w:r>
                          <w:rPr>
                            <w:lang w:val="en-US"/>
                          </w:rPr>
                          <w:t>SEAF</w:t>
                        </w:r>
                      </w:ins>
                      <w:ins w:id="3584" w:author="Jin PENG" w:date="2019-02-01T17:53:30Z">
                        <w:r>
                          <w:rPr>
                            <w:lang w:val="en-US"/>
                          </w:rPr>
                          <w:br w:type="textWrapping"/>
                        </w:r>
                      </w:ins>
                      <w:ins w:id="3585" w:author="Jin PENG" w:date="2019-02-01T17:53:30Z">
                        <w:r>
                          <w:rPr>
                            <w:lang w:val="en-US"/>
                          </w:rPr>
                          <w:t>AKRS</w:t>
                        </w:r>
                      </w:ins>
                    </w:p>
                    <w:p>
                      <w:pPr>
                        <w:rPr>
                          <w:ins w:id="3586" w:author="Jin PENG" w:date="2019-02-01T17:53:30Z"/>
                          <w:lang w:val="en-US"/>
                        </w:rPr>
                      </w:pPr>
                    </w:p>
                  </w:txbxContent>
                </v:textbox>
              </v:shape>
              <v:shape id="_x0000_s2151" o:spid="_x0000_s2151" o:spt="202" type="#_x0000_t202" style="position:absolute;left:4758;top:8359;height:510;width:791;" coordsize="21600,21600">
                <v:path/>
                <v:fill focussize="0,0"/>
                <v:stroke/>
                <v:imagedata o:title=""/>
                <o:lock v:ext="edit"/>
                <v:textbox inset="2.06375mm,0.7pt,2.06375mm,0.7pt">
                  <w:txbxContent>
                    <w:p>
                      <w:pPr>
                        <w:jc w:val="center"/>
                        <w:rPr>
                          <w:ins w:id="3587" w:author="Jin PENG" w:date="2019-02-01T17:53:30Z"/>
                          <w:rFonts w:hint="eastAsia"/>
                          <w:lang w:val="en-US"/>
                        </w:rPr>
                      </w:pPr>
                      <w:ins w:id="3588" w:author="Jin PENG" w:date="2019-02-01T17:53:30Z">
                        <w:r>
                          <w:rPr>
                            <w:lang w:val="en-US"/>
                          </w:rPr>
                          <w:t>AAuF</w:t>
                        </w:r>
                      </w:ins>
                    </w:p>
                    <w:p>
                      <w:pPr>
                        <w:rPr>
                          <w:ins w:id="3589" w:author="Jin PENG" w:date="2019-02-01T17:53:30Z"/>
                          <w:lang w:val="en-US"/>
                        </w:rPr>
                      </w:pPr>
                    </w:p>
                  </w:txbxContent>
                </v:textbox>
              </v:shape>
              <v:shape id="_x0000_s2152" o:spid="_x0000_s2152" o:spt="32" type="#_x0000_t32" style="position:absolute;left:3952;top:8614;flip:y;height:387;width:806;" o:connectortype="straight" filled="f" stroked="t" coordsize="21600,21600">
                <v:path arrowok="t"/>
                <v:fill on="f" focussize="0,0"/>
                <v:stroke dashstyle="dash"/>
                <v:imagedata o:title=""/>
                <o:lock v:ext="edit"/>
                <v:textbox inset="2.06375mm,0.7pt,2.06375mm,0.7pt"/>
              </v:shape>
              <v:shape id="_x0000_s2153" o:spid="_x0000_s2153" o:spt="202" type="#_x0000_t202" style="position:absolute;left:4207;top:8914;height:242;width:563;" stroked="f" coordsize="21600,21600">
                <v:path/>
                <v:fill focussize="0,0"/>
                <v:stroke on="f"/>
                <v:imagedata o:title=""/>
                <o:lock v:ext="edit"/>
                <v:textbox inset="2.06375mm,0.7pt,2.06375mm,0.7pt">
                  <w:txbxContent>
                    <w:p>
                      <w:pPr>
                        <w:rPr>
                          <w:ins w:id="3590" w:author="Jin PENG" w:date="2019-02-01T17:53:30Z"/>
                          <w:lang w:val="en-US"/>
                        </w:rPr>
                      </w:pPr>
                      <w:ins w:id="3591" w:author="Jin PENG" w:date="2019-02-01T17:53:30Z">
                        <w:r>
                          <w:rPr>
                            <w:rFonts w:hint="eastAsia"/>
                            <w:lang w:val="en-US"/>
                          </w:rPr>
                          <w:t>SBI</w:t>
                        </w:r>
                      </w:ins>
                    </w:p>
                  </w:txbxContent>
                </v:textbox>
              </v:shape>
              <v:shape id="_x0000_s2154" o:spid="_x0000_s2154" o:spt="202" type="#_x0000_t202" style="position:absolute;left:4758;top:9885;height:510;width:791;" coordsize="21600,21600">
                <v:path/>
                <v:fill focussize="0,0"/>
                <v:stroke/>
                <v:imagedata o:title=""/>
                <o:lock v:ext="edit"/>
                <v:textbox inset="2.06375mm,0.7pt,2.06375mm,0.7pt">
                  <w:txbxContent>
                    <w:p>
                      <w:pPr>
                        <w:jc w:val="center"/>
                        <w:rPr>
                          <w:ins w:id="3592" w:author="Jin PENG" w:date="2019-02-01T17:53:30Z"/>
                          <w:rFonts w:hint="eastAsia"/>
                          <w:lang w:val="en-US"/>
                        </w:rPr>
                      </w:pPr>
                      <w:ins w:id="3593" w:author="Jin PENG" w:date="2019-02-01T17:53:30Z">
                        <w:r>
                          <w:rPr>
                            <w:lang w:val="en-US"/>
                          </w:rPr>
                          <w:t>UE</w:t>
                        </w:r>
                      </w:ins>
                    </w:p>
                    <w:p>
                      <w:pPr>
                        <w:rPr>
                          <w:ins w:id="3594" w:author="Jin PENG" w:date="2019-02-01T17:53:30Z"/>
                          <w:lang w:val="en-US"/>
                        </w:rPr>
                      </w:pPr>
                    </w:p>
                  </w:txbxContent>
                </v:textbox>
              </v:shape>
              <v:shape id="_x0000_s2155" o:spid="_x0000_s2155" o:spt="32" type="#_x0000_t32" style="position:absolute;left:5154;top:8869;height:1016;width:1;" o:connectortype="straight" filled="f" coordsize="21600,21600">
                <v:path arrowok="t"/>
                <v:fill on="f" focussize="0,0"/>
                <v:stroke/>
                <v:imagedata o:title=""/>
                <o:lock v:ext="edit"/>
                <v:textbox inset="2.06375mm,0.7pt,2.06375mm,0.7pt"/>
              </v:shape>
              <v:shape id="_x0000_s2156" o:spid="_x0000_s2156" o:spt="202" type="#_x0000_t202" style="position:absolute;left:4803;top:9527;height:242;width:460;" filled="f" stroked="f" coordsize="21600,21600">
                <v:path/>
                <v:fill on="f" focussize="0,0"/>
                <v:stroke on="f"/>
                <v:imagedata o:title=""/>
                <o:lock v:ext="edit"/>
                <v:textbox inset="2.06375mm,0.7pt,2.06375mm,0.7pt">
                  <w:txbxContent>
                    <w:p>
                      <w:pPr>
                        <w:rPr>
                          <w:ins w:id="3595" w:author="Jin PENG" w:date="2019-02-01T17:53:30Z"/>
                          <w:lang w:val="en-US"/>
                        </w:rPr>
                      </w:pPr>
                      <w:ins w:id="3596" w:author="Jin PENG" w:date="2019-02-01T17:53:30Z">
                        <w:r>
                          <w:rPr>
                            <w:lang w:val="en-US"/>
                          </w:rPr>
                          <w:t>a1</w:t>
                        </w:r>
                      </w:ins>
                    </w:p>
                  </w:txbxContent>
                </v:textbox>
              </v:shape>
              <v:shape id="_x0000_s2157" o:spid="_x0000_s2157" o:spt="202" type="#_x0000_t202" style="position:absolute;left:6632;top:8359;height:510;width:791;" coordsize="21600,21600">
                <v:path/>
                <v:fill focussize="0,0"/>
                <v:stroke/>
                <v:imagedata o:title=""/>
                <o:lock v:ext="edit"/>
                <v:textbox inset="2.06375mm,0.7pt,2.06375mm,0.7pt">
                  <w:txbxContent>
                    <w:p>
                      <w:pPr>
                        <w:jc w:val="center"/>
                        <w:rPr>
                          <w:ins w:id="3597" w:author="Jin PENG" w:date="2019-02-01T17:53:30Z"/>
                          <w:rFonts w:hint="eastAsia"/>
                          <w:lang w:val="en-US"/>
                        </w:rPr>
                      </w:pPr>
                      <w:ins w:id="3598" w:author="Jin PENG" w:date="2019-02-01T17:53:30Z">
                        <w:r>
                          <w:rPr>
                            <w:lang w:val="en-US"/>
                          </w:rPr>
                          <w:t>AAuP</w:t>
                        </w:r>
                      </w:ins>
                    </w:p>
                    <w:p>
                      <w:pPr>
                        <w:rPr>
                          <w:ins w:id="3599" w:author="Jin PENG" w:date="2019-02-01T17:53:30Z"/>
                          <w:lang w:val="en-US"/>
                        </w:rPr>
                      </w:pPr>
                    </w:p>
                  </w:txbxContent>
                </v:textbox>
              </v:shape>
              <v:shape id="_x0000_s2158" o:spid="_x0000_s2158" o:spt="32" type="#_x0000_t32" style="position:absolute;left:5549;top:8614;flip:x;height:1;width:1083;" o:connectortype="straight" filled="f" coordsize="21600,21600">
                <v:path arrowok="t"/>
                <v:fill on="f" focussize="0,0"/>
                <v:stroke/>
                <v:imagedata o:title=""/>
                <o:lock v:ext="edit"/>
                <v:textbox inset="2.06375mm,0.7pt,2.06375mm,0.7pt"/>
              </v:shape>
              <v:shape id="_x0000_s2159" o:spid="_x0000_s2159" o:spt="32" type="#_x0000_t32" style="position:absolute;left:5549;top:10139;flip:x;height:1;width:1480;" o:connectortype="straight" filled="f" coordsize="21600,21600">
                <v:path arrowok="t"/>
                <v:fill on="f" focussize="0,0"/>
                <v:stroke/>
                <v:imagedata o:title=""/>
                <o:lock v:ext="edit"/>
                <v:textbox inset="2.06375mm,0.7pt,2.06375mm,0.7pt"/>
              </v:shape>
              <v:shape id="_x0000_s2160" o:spid="_x0000_s2160" o:spt="32" type="#_x0000_t32" style="position:absolute;left:7027;top:8869;flip:y;height:1266;width:1;" o:connectortype="straight" filled="f" coordsize="21600,21600">
                <v:path arrowok="t"/>
                <v:fill on="f" focussize="0,0"/>
                <v:stroke/>
                <v:imagedata o:title=""/>
                <o:lock v:ext="edit"/>
                <v:textbox inset="2.06375mm,0.7pt,2.06375mm,0.7pt"/>
              </v:shape>
              <v:shape id="_x0000_s2161" o:spid="_x0000_s2161" o:spt="202" type="#_x0000_t202" style="position:absolute;left:6539;top:9871;height:242;width:460;" filled="f" stroked="f" coordsize="21600,21600">
                <v:path/>
                <v:fill on="f" focussize="0,0"/>
                <v:stroke on="f"/>
                <v:imagedata o:title=""/>
                <o:lock v:ext="edit"/>
                <v:textbox inset="2.06375mm,0.7pt,2.06375mm,0.7pt">
                  <w:txbxContent>
                    <w:p>
                      <w:pPr>
                        <w:rPr>
                          <w:ins w:id="3600" w:author="Jin PENG" w:date="2019-02-01T17:53:30Z"/>
                          <w:lang w:val="en-US"/>
                        </w:rPr>
                      </w:pPr>
                      <w:ins w:id="3601" w:author="Jin PENG" w:date="2019-02-01T17:53:30Z">
                        <w:r>
                          <w:rPr>
                            <w:lang w:val="en-US"/>
                          </w:rPr>
                          <w:t>a2</w:t>
                        </w:r>
                      </w:ins>
                    </w:p>
                  </w:txbxContent>
                </v:textbox>
              </v:shape>
              <w10:wrap type="none"/>
              <w10:anchorlock/>
            </v:group>
          </w:pict>
        </w:r>
      </w:ins>
      <w:ins w:id="3602" w:author="Jin PENG" w:date="2019-02-01T17:53:30Z"/>
    </w:p>
    <w:p>
      <w:pPr>
        <w:jc w:val="center"/>
        <w:rPr>
          <w:ins w:id="3603" w:author="Jin PENG" w:date="2019-02-01T17:53:30Z"/>
        </w:rPr>
      </w:pPr>
      <w:ins w:id="3604" w:author="Jin PENG" w:date="2019-02-01T17:53:30Z">
        <w:r>
          <w:rPr/>
          <w:t>Figure 6.</w:t>
        </w:r>
      </w:ins>
      <w:ins w:id="3605" w:author="Jin PENG" w:date="2019-02-01T17:54:11Z">
        <w:r>
          <w:rPr>
            <w:rFonts w:hint="eastAsia"/>
            <w:lang w:val="en-US" w:eastAsia="zh-CN"/>
          </w:rPr>
          <w:t>1</w:t>
        </w:r>
      </w:ins>
      <w:ins w:id="3606" w:author="Jin PENG" w:date="2019-02-01T17:54:13Z">
        <w:r>
          <w:rPr>
            <w:rFonts w:hint="eastAsia"/>
            <w:lang w:val="en-US" w:eastAsia="zh-CN"/>
          </w:rPr>
          <w:t>6</w:t>
        </w:r>
      </w:ins>
      <w:ins w:id="3607" w:author="Jin PENG" w:date="2019-02-01T17:53:30Z">
        <w:r>
          <w:rPr/>
          <w:t>.2.1-1 Architecture showing collocated AKRSs and connections to the AAuF</w:t>
        </w:r>
      </w:ins>
    </w:p>
    <w:p>
      <w:pPr>
        <w:pStyle w:val="5"/>
        <w:rPr>
          <w:ins w:id="3608" w:author="Jin PENG" w:date="2019-02-01T17:53:30Z"/>
          <w:lang w:eastAsia="zh-CN"/>
        </w:rPr>
      </w:pPr>
      <w:ins w:id="3609" w:author="Jin PENG" w:date="2019-02-01T17:53:30Z">
        <w:bookmarkStart w:id="260" w:name="_Toc20640"/>
        <w:r>
          <w:rPr>
            <w:lang w:eastAsia="zh-CN"/>
          </w:rPr>
          <w:t>6.</w:t>
        </w:r>
      </w:ins>
      <w:ins w:id="3610" w:author="Jin PENG" w:date="2019-02-01T17:54:17Z">
        <w:r>
          <w:rPr>
            <w:rFonts w:hint="eastAsia"/>
            <w:lang w:val="en-US" w:eastAsia="zh-CN"/>
          </w:rPr>
          <w:t>1</w:t>
        </w:r>
      </w:ins>
      <w:ins w:id="3611" w:author="Jin PENG" w:date="2019-02-01T17:54:18Z">
        <w:r>
          <w:rPr>
            <w:rFonts w:hint="eastAsia"/>
            <w:lang w:val="en-US" w:eastAsia="zh-CN"/>
          </w:rPr>
          <w:t>6</w:t>
        </w:r>
      </w:ins>
      <w:ins w:id="3612" w:author="Jin PENG" w:date="2019-02-01T17:53:30Z">
        <w:r>
          <w:rPr>
            <w:lang w:eastAsia="zh-CN"/>
          </w:rPr>
          <w:t>.2.2</w:t>
        </w:r>
      </w:ins>
      <w:ins w:id="3613" w:author="Jin PENG" w:date="2019-02-01T17:53:30Z">
        <w:r>
          <w:rPr>
            <w:lang w:eastAsia="zh-CN"/>
          </w:rPr>
          <w:tab/>
        </w:r>
      </w:ins>
      <w:ins w:id="3614" w:author="Jin PENG" w:date="2019-02-01T17:53:30Z">
        <w:r>
          <w:rPr>
            <w:rFonts w:hint="eastAsia"/>
            <w:lang w:eastAsia="zh-CN"/>
          </w:rPr>
          <w:t>A</w:t>
        </w:r>
      </w:ins>
      <w:ins w:id="3615" w:author="Jin PENG" w:date="2019-02-01T17:53:30Z">
        <w:r>
          <w:rPr>
            <w:lang w:eastAsia="zh-CN"/>
          </w:rPr>
          <w:t>KMA Established Key Use Procedure</w:t>
        </w:r>
        <w:bookmarkEnd w:id="260"/>
      </w:ins>
    </w:p>
    <w:p>
      <w:pPr>
        <w:pStyle w:val="6"/>
        <w:rPr>
          <w:ins w:id="3616" w:author="Jin PENG" w:date="2019-02-01T17:53:30Z"/>
          <w:rFonts w:hint="eastAsia"/>
          <w:lang w:eastAsia="zh-CN"/>
        </w:rPr>
      </w:pPr>
      <w:ins w:id="3617" w:author="Jin PENG" w:date="2019-02-01T17:53:30Z">
        <w:bookmarkStart w:id="261" w:name="_Toc24863"/>
        <w:r>
          <w:rPr>
            <w:rFonts w:hint="eastAsia"/>
            <w:lang w:eastAsia="zh-CN"/>
          </w:rPr>
          <w:t>6.</w:t>
        </w:r>
      </w:ins>
      <w:ins w:id="3618" w:author="Jin PENG" w:date="2019-02-01T17:54:20Z">
        <w:r>
          <w:rPr>
            <w:rFonts w:hint="eastAsia"/>
            <w:lang w:val="en-US" w:eastAsia="zh-CN"/>
          </w:rPr>
          <w:t>16</w:t>
        </w:r>
      </w:ins>
      <w:ins w:id="3619" w:author="Jin PENG" w:date="2019-02-01T17:53:30Z">
        <w:r>
          <w:rPr>
            <w:rFonts w:hint="eastAsia"/>
            <w:lang w:eastAsia="zh-CN"/>
          </w:rPr>
          <w:t>.2.2.1</w:t>
        </w:r>
      </w:ins>
      <w:ins w:id="3620" w:author="Jin PENG" w:date="2019-02-01T17:53:30Z">
        <w:r>
          <w:rPr>
            <w:rFonts w:hint="eastAsia"/>
            <w:lang w:eastAsia="zh-CN"/>
          </w:rPr>
          <w:tab/>
        </w:r>
      </w:ins>
      <w:ins w:id="3621" w:author="Jin PENG" w:date="2019-02-01T17:53:30Z">
        <w:r>
          <w:rPr>
            <w:rFonts w:hint="eastAsia"/>
            <w:lang w:eastAsia="zh-CN"/>
          </w:rPr>
          <w:t>Procedure</w:t>
        </w:r>
        <w:bookmarkEnd w:id="261"/>
      </w:ins>
    </w:p>
    <w:p>
      <w:pPr>
        <w:rPr>
          <w:ins w:id="3622" w:author="Jin PENG" w:date="2019-02-01T17:53:30Z"/>
        </w:rPr>
      </w:pPr>
      <w:ins w:id="3623" w:author="Jin PENG" w:date="2019-02-01T17:53:30Z">
        <w:r>
          <w:rPr>
            <w:rFonts w:hint="eastAsia"/>
          </w:rPr>
          <w:t xml:space="preserve">This procedure takes the </w:t>
        </w:r>
      </w:ins>
      <w:ins w:id="3624" w:author="Jin PENG" w:date="2019-02-01T17:53:30Z">
        <w:r>
          <w:rPr/>
          <w:t>place</w:t>
        </w:r>
      </w:ins>
      <w:ins w:id="3625" w:author="Jin PENG" w:date="2019-02-01T17:53:30Z">
        <w:r>
          <w:rPr>
            <w:rFonts w:hint="eastAsia"/>
          </w:rPr>
          <w:t xml:space="preserve"> of the "</w:t>
        </w:r>
      </w:ins>
      <w:ins w:id="3626" w:author="Jin PENG" w:date="2019-02-01T17:53:30Z">
        <w:r>
          <w:rPr/>
          <w:t>Authentication Procedure" in solution #2, clause 6.2.2.2.2 and takes place after an initiation procedure as detailed in 6.2.2.2.1.</w:t>
        </w:r>
      </w:ins>
    </w:p>
    <w:p>
      <w:pPr>
        <w:rPr>
          <w:ins w:id="3627" w:author="Jin PENG" w:date="2019-02-01T17:53:30Z"/>
        </w:rPr>
      </w:pPr>
      <w:ins w:id="3628" w:author="Jin PENG" w:date="2019-02-01T17:53:30Z">
        <w:r>
          <w:rPr>
            <w:rFonts w:hint="eastAsia"/>
          </w:rPr>
          <w:t xml:space="preserve">The </w:t>
        </w:r>
      </w:ins>
      <w:ins w:id="3629" w:author="Jin PENG" w:date="2019-02-01T17:53:30Z">
        <w:r>
          <w:rPr/>
          <w:t xml:space="preserve">established </w:t>
        </w:r>
      </w:ins>
      <w:ins w:id="3630" w:author="Jin PENG" w:date="2019-02-01T17:53:30Z">
        <w:r>
          <w:rPr>
            <w:rFonts w:hint="eastAsia"/>
          </w:rPr>
          <w:t xml:space="preserve">key use procedure is initiated by the UE sending a request message to the AAuF </w:t>
        </w:r>
      </w:ins>
      <w:ins w:id="3631" w:author="Jin PENG" w:date="2019-02-01T17:53:30Z">
        <w:r>
          <w:rPr/>
          <w:t>including a flag indicating that the UE would like to use K</w:t>
        </w:r>
      </w:ins>
      <w:ins w:id="3632" w:author="Jin PENG" w:date="2019-02-01T17:53:30Z">
        <w:r>
          <w:rPr>
            <w:vertAlign w:val="subscript"/>
          </w:rPr>
          <w:t>SEAF</w:t>
        </w:r>
      </w:ins>
      <w:ins w:id="3633" w:author="Jin PENG" w:date="2019-02-01T17:53:30Z">
        <w:r>
          <w:rPr/>
          <w:t xml:space="preserve"> for AKMA purposes. The AAuF verifies whether the use is allowed according to local policy and regulations and sends a "EstablishedKeyUseForAKMARequest" message to AKRS instance on the SEAF depending on which key was requested and allowed by the policy.</w:t>
        </w:r>
      </w:ins>
    </w:p>
    <w:p>
      <w:pPr>
        <w:rPr>
          <w:ins w:id="3634" w:author="Jin PENG" w:date="2019-02-01T17:53:30Z"/>
          <w:rFonts w:hint="eastAsia"/>
        </w:rPr>
      </w:pPr>
      <w:ins w:id="3635" w:author="Jin PENG" w:date="2019-02-01T17:53:30Z">
        <w:r>
          <w:rPr>
            <w:rFonts w:hint="eastAsia"/>
          </w:rPr>
          <w:t>Upon reception of the message, the SEAF fetches the appropriate key from storage and calculates the AKMA Key as follows:</w:t>
        </w:r>
      </w:ins>
    </w:p>
    <w:p>
      <w:pPr>
        <w:ind w:firstLine="284"/>
        <w:rPr>
          <w:ins w:id="3636" w:author="Jin PENG" w:date="2019-02-01T17:53:30Z"/>
        </w:rPr>
      </w:pPr>
      <w:ins w:id="3637" w:author="Jin PENG" w:date="2019-02-01T17:53:30Z">
        <w:r>
          <w:rPr/>
          <w:t>K</w:t>
        </w:r>
      </w:ins>
      <w:ins w:id="3638" w:author="Jin PENG" w:date="2019-02-01T17:53:30Z">
        <w:r>
          <w:rPr>
            <w:vertAlign w:val="subscript"/>
          </w:rPr>
          <w:t>AKMA</w:t>
        </w:r>
      </w:ins>
      <w:ins w:id="3639" w:author="Jin PENG" w:date="2019-02-01T17:53:30Z">
        <w:r>
          <w:rPr/>
          <w:t xml:space="preserve"> = KDF (Input key, "AKMA", AKMA Counter),</w:t>
        </w:r>
      </w:ins>
    </w:p>
    <w:p>
      <w:pPr>
        <w:rPr>
          <w:ins w:id="3640" w:author="Jin PENG" w:date="2019-02-01T17:53:30Z"/>
        </w:rPr>
      </w:pPr>
      <w:ins w:id="3641" w:author="Jin PENG" w:date="2019-02-01T17:53:30Z">
        <w:r>
          <w:rPr/>
          <w:t>Where the Input key is or K</w:t>
        </w:r>
      </w:ins>
      <w:ins w:id="3642" w:author="Jin PENG" w:date="2019-02-01T17:53:30Z">
        <w:r>
          <w:rPr>
            <w:vertAlign w:val="subscript"/>
          </w:rPr>
          <w:t>SEAF</w:t>
        </w:r>
      </w:ins>
      <w:ins w:id="3643" w:author="Jin PENG" w:date="2019-02-01T17:53:30Z">
        <w:r>
          <w:rPr/>
          <w:t xml:space="preserve"> and the AKMA counter is kept to avoid key repetition in case of multiple requests. Subsequently, the SEAF forwards the K</w:t>
        </w:r>
      </w:ins>
      <w:ins w:id="3644" w:author="Jin PENG" w:date="2019-02-01T17:53:30Z">
        <w:r>
          <w:rPr>
            <w:vertAlign w:val="subscript"/>
          </w:rPr>
          <w:t>AKMA</w:t>
        </w:r>
      </w:ins>
      <w:ins w:id="3645" w:author="Jin PENG" w:date="2019-02-01T17:53:30Z">
        <w:r>
          <w:rPr/>
          <w:t xml:space="preserve"> and the value of the AKMA Counter to the AAuF together with a RAND and an XRES calculated from K</w:t>
        </w:r>
      </w:ins>
      <w:ins w:id="3646" w:author="Jin PENG" w:date="2019-02-01T17:53:30Z">
        <w:r>
          <w:rPr>
            <w:vertAlign w:val="subscript"/>
          </w:rPr>
          <w:t>AKMA</w:t>
        </w:r>
      </w:ins>
      <w:ins w:id="3647" w:author="Jin PENG" w:date="2019-02-01T17:53:30Z">
        <w:r>
          <w:rPr/>
          <w:t xml:space="preserve"> and the RAND.</w:t>
        </w:r>
      </w:ins>
    </w:p>
    <w:p>
      <w:pPr>
        <w:rPr>
          <w:ins w:id="3648" w:author="Jin PENG" w:date="2019-02-01T17:53:30Z"/>
        </w:rPr>
      </w:pPr>
      <w:ins w:id="3649" w:author="Jin PENG" w:date="2019-02-01T17:53:30Z">
        <w:r>
          <w:rPr>
            <w:rFonts w:hint="eastAsia"/>
          </w:rPr>
          <w:t xml:space="preserve">After reception of the key, the AAuF </w:t>
        </w:r>
      </w:ins>
      <w:ins w:id="3650" w:author="Jin PENG" w:date="2019-02-01T17:53:30Z">
        <w:r>
          <w:rPr/>
          <w:t>will authenticate the UE as follows by sending a message to the UE containing a flag indicating which key was used for calculation of K</w:t>
        </w:r>
      </w:ins>
      <w:ins w:id="3651" w:author="Jin PENG" w:date="2019-02-01T17:53:30Z">
        <w:r>
          <w:rPr>
            <w:vertAlign w:val="subscript"/>
          </w:rPr>
          <w:t>AKMA</w:t>
        </w:r>
      </w:ins>
      <w:ins w:id="3652" w:author="Jin PENG" w:date="2019-02-01T17:53:30Z">
        <w:r>
          <w:rPr/>
          <w:t>, the AKMA Counter, the random value RAND, and a MAC calculated as follows:</w:t>
        </w:r>
      </w:ins>
    </w:p>
    <w:p>
      <w:pPr>
        <w:rPr>
          <w:ins w:id="3653" w:author="Jin PENG" w:date="2019-02-01T17:53:30Z"/>
        </w:rPr>
      </w:pPr>
      <w:ins w:id="3654" w:author="Jin PENG" w:date="2019-02-01T17:53:30Z">
        <w:r>
          <w:rPr/>
          <w:tab/>
        </w:r>
      </w:ins>
      <w:ins w:id="3655" w:author="Jin PENG" w:date="2019-02-01T17:53:30Z">
        <w:r>
          <w:rPr/>
          <w:t>MAC = KDF (K</w:t>
        </w:r>
      </w:ins>
      <w:ins w:id="3656" w:author="Jin PENG" w:date="2019-02-01T17:53:30Z">
        <w:r>
          <w:rPr>
            <w:vertAlign w:val="subscript"/>
          </w:rPr>
          <w:t>AKMA</w:t>
        </w:r>
      </w:ins>
      <w:ins w:id="3657" w:author="Jin PENG" w:date="2019-02-01T17:53:30Z">
        <w:r>
          <w:rPr/>
          <w:t>, "AKMA MAC", RAND)</w:t>
        </w:r>
      </w:ins>
    </w:p>
    <w:p>
      <w:pPr>
        <w:rPr>
          <w:ins w:id="3658" w:author="Jin PENG" w:date="2019-02-01T17:53:30Z"/>
        </w:rPr>
      </w:pPr>
      <w:ins w:id="3659" w:author="Jin PENG" w:date="2019-02-01T17:53:30Z">
        <w:r>
          <w:rPr>
            <w:rFonts w:hint="eastAsia"/>
          </w:rPr>
          <w:t>Upon reception of this message, the UE will calculate the K</w:t>
        </w:r>
      </w:ins>
      <w:ins w:id="3660" w:author="Jin PENG" w:date="2019-02-01T17:53:30Z">
        <w:r>
          <w:rPr>
            <w:rFonts w:hint="eastAsia"/>
            <w:vertAlign w:val="subscript"/>
          </w:rPr>
          <w:t>AKMA</w:t>
        </w:r>
      </w:ins>
      <w:ins w:id="3661" w:author="Jin PENG" w:date="2019-02-01T17:53:30Z">
        <w:r>
          <w:rPr/>
          <w:t xml:space="preserve"> according to the key that was used</w:t>
        </w:r>
      </w:ins>
      <w:ins w:id="3662" w:author="Jin PENG" w:date="2019-02-01T17:53:30Z">
        <w:r>
          <w:rPr>
            <w:rFonts w:hint="eastAsia"/>
          </w:rPr>
          <w:t>, verify the MAC and if successful</w:t>
        </w:r>
      </w:ins>
      <w:ins w:id="3663" w:author="Jin PENG" w:date="2019-02-01T17:53:30Z">
        <w:r>
          <w:rPr/>
          <w:t xml:space="preserve"> respond with a RES calculated from K</w:t>
        </w:r>
      </w:ins>
      <w:ins w:id="3664" w:author="Jin PENG" w:date="2019-02-01T17:53:30Z">
        <w:r>
          <w:rPr>
            <w:vertAlign w:val="subscript"/>
          </w:rPr>
          <w:t>AKMA</w:t>
        </w:r>
      </w:ins>
      <w:ins w:id="3665" w:author="Jin PENG" w:date="2019-02-01T17:53:30Z">
        <w:r>
          <w:rPr/>
          <w:t xml:space="preserve"> and the RAND to the AAuF. The AAuF verifies that the RES is the same as the XRES and if so replies with a service response including the temporary identifier and validity time.</w:t>
        </w:r>
      </w:ins>
    </w:p>
    <w:p>
      <w:pPr>
        <w:rPr>
          <w:ins w:id="3666" w:author="Jin PENG" w:date="2019-02-01T17:53:30Z"/>
        </w:rPr>
      </w:pPr>
      <w:ins w:id="3667" w:author="Jin PENG" w:date="2019-02-01T17:53:30Z">
        <w:r>
          <w:rPr/>
          <w:t>The procedure is shown in figure 6.</w:t>
        </w:r>
      </w:ins>
      <w:ins w:id="3668" w:author="Jin PENG" w:date="2019-02-01T17:54:28Z">
        <w:r>
          <w:rPr>
            <w:rFonts w:hint="eastAsia"/>
            <w:lang w:val="en-US" w:eastAsia="zh-CN"/>
          </w:rPr>
          <w:t>1</w:t>
        </w:r>
      </w:ins>
      <w:ins w:id="3669" w:author="Jin PENG" w:date="2019-02-01T17:54:29Z">
        <w:r>
          <w:rPr>
            <w:rFonts w:hint="eastAsia"/>
            <w:lang w:val="en-US" w:eastAsia="zh-CN"/>
          </w:rPr>
          <w:t>6</w:t>
        </w:r>
      </w:ins>
      <w:ins w:id="3670" w:author="Jin PENG" w:date="2019-02-01T17:53:30Z">
        <w:r>
          <w:rPr/>
          <w:t>.2.2.1-1</w:t>
        </w:r>
      </w:ins>
    </w:p>
    <w:p>
      <w:pPr>
        <w:rPr>
          <w:ins w:id="3671" w:author="Jin PENG" w:date="2019-02-01T17:53:30Z"/>
        </w:rPr>
      </w:pPr>
      <w:ins w:id="3672" w:author="Jin PENG" w:date="2019-02-01T17:53:30Z"/>
      <w:ins w:id="3673" w:author="Jin PENG" w:date="2019-02-01T17:53:30Z"/>
      <w:ins w:id="3674" w:author="Jin PENG" w:date="2019-02-01T17:53:30Z"/>
      <w:ins w:id="3675" w:author="Jin PENG" w:date="2019-02-01T17:53:30Z">
        <w:r>
          <w:rPr/>
          <w:pict>
            <v:group id="_x0000_s2162" o:spid="_x0000_s2162" o:spt="203" style="height:289.15pt;width:481.95pt;" coordorigin="1134,567" coordsize="9639,5783" editas="canvas">
              <o:lock v:ext="edit"/>
              <v:shape id="_x0000_s2163" o:spid="_x0000_s2163" o:spt="75" type="#_x0000_t75" style="position:absolute;left:1134;top:567;height:5783;width:9639;" filled="f" o:preferrelative="f" stroked="f" coordsize="21600,21600">
                <v:path/>
                <v:fill on="f" focussize="0,0"/>
                <v:stroke on="f"/>
                <v:imagedata o:title=""/>
                <o:lock v:ext="edit" rotation="t" text="t" aspectratio="t"/>
              </v:shape>
              <v:shape id="_x0000_s2164" o:spid="_x0000_s2164" o:spt="202" type="#_x0000_t202" style="position:absolute;left:1676;top:736;height:510;width:968;" coordsize="21600,21600">
                <v:path/>
                <v:fill focussize="0,0"/>
                <v:stroke/>
                <v:imagedata o:title=""/>
                <o:lock v:ext="edit"/>
                <v:textbox inset="2.06375mm,0.7pt,2.06375mm,0.7pt">
                  <w:txbxContent>
                    <w:p>
                      <w:pPr>
                        <w:jc w:val="center"/>
                        <w:rPr>
                          <w:ins w:id="3677" w:author="Jin PENG" w:date="2019-02-01T17:53:30Z"/>
                          <w:rFonts w:hint="eastAsia"/>
                          <w:lang w:val="en-US"/>
                        </w:rPr>
                      </w:pPr>
                      <w:ins w:id="3678" w:author="Jin PENG" w:date="2019-02-01T17:53:30Z">
                        <w:r>
                          <w:rPr>
                            <w:lang w:val="en-US"/>
                          </w:rPr>
                          <w:t>UE</w:t>
                        </w:r>
                      </w:ins>
                    </w:p>
                    <w:p>
                      <w:pPr>
                        <w:rPr>
                          <w:ins w:id="3679" w:author="Jin PENG" w:date="2019-02-01T17:53:30Z"/>
                          <w:lang w:val="en-US"/>
                        </w:rPr>
                      </w:pPr>
                    </w:p>
                  </w:txbxContent>
                </v:textbox>
              </v:shape>
              <v:shape id="_x0000_s2165" o:spid="_x0000_s2165" o:spt="202" type="#_x0000_t202" style="position:absolute;left:5170;top:701;height:510;width:968;" coordsize="21600,21600">
                <v:path/>
                <v:fill focussize="0,0"/>
                <v:stroke/>
                <v:imagedata o:title=""/>
                <o:lock v:ext="edit"/>
                <v:textbox inset="2.06375mm,0.7pt,2.06375mm,0.7pt">
                  <w:txbxContent>
                    <w:p>
                      <w:pPr>
                        <w:jc w:val="center"/>
                        <w:rPr>
                          <w:ins w:id="3680" w:author="Jin PENG" w:date="2019-02-01T17:53:30Z"/>
                          <w:rFonts w:hint="eastAsia"/>
                          <w:lang w:val="en-US"/>
                        </w:rPr>
                      </w:pPr>
                      <w:ins w:id="3681" w:author="Jin PENG" w:date="2019-02-01T17:53:30Z">
                        <w:r>
                          <w:rPr>
                            <w:lang w:val="en-US"/>
                          </w:rPr>
                          <w:t>AAuF</w:t>
                        </w:r>
                      </w:ins>
                    </w:p>
                    <w:p>
                      <w:pPr>
                        <w:rPr>
                          <w:ins w:id="3682" w:author="Jin PENG" w:date="2019-02-01T17:53:30Z"/>
                          <w:lang w:val="en-US"/>
                        </w:rPr>
                      </w:pPr>
                    </w:p>
                  </w:txbxContent>
                </v:textbox>
              </v:shape>
              <v:shape id="_x0000_s2166" o:spid="_x0000_s2166" o:spt="202" type="#_x0000_t202" style="position:absolute;left:8608;top:701;height:511;width:968;" coordsize="21600,21600">
                <v:path/>
                <v:fill focussize="0,0"/>
                <v:stroke/>
                <v:imagedata o:title=""/>
                <o:lock v:ext="edit"/>
                <v:textbox inset="2.06375mm,0.7pt,2.06375mm,0.7pt">
                  <w:txbxContent>
                    <w:p>
                      <w:pPr>
                        <w:jc w:val="center"/>
                        <w:rPr>
                          <w:ins w:id="3683" w:author="Jin PENG" w:date="2019-02-01T17:53:30Z"/>
                          <w:rFonts w:hint="eastAsia"/>
                          <w:lang w:val="en-US"/>
                        </w:rPr>
                      </w:pPr>
                      <w:ins w:id="3684" w:author="Jin PENG" w:date="2019-02-01T17:53:30Z">
                        <w:r>
                          <w:rPr>
                            <w:lang w:val="en-US"/>
                          </w:rPr>
                          <w:t xml:space="preserve">AUSF </w:t>
                        </w:r>
                      </w:ins>
                    </w:p>
                    <w:p>
                      <w:pPr>
                        <w:rPr>
                          <w:ins w:id="3685" w:author="Jin PENG" w:date="2019-02-01T17:53:30Z"/>
                          <w:lang w:val="en-US"/>
                        </w:rPr>
                      </w:pPr>
                    </w:p>
                  </w:txbxContent>
                </v:textbox>
              </v:shape>
              <v:shape id="_x0000_s2167" o:spid="_x0000_s2167" o:spt="32" type="#_x0000_t32" style="position:absolute;left:2152;top:1246;flip:x;height:4795;width:8;" o:connectortype="straight" filled="f" coordsize="21600,21600">
                <v:path arrowok="t"/>
                <v:fill on="f" focussize="0,0"/>
                <v:stroke/>
                <v:imagedata o:title=""/>
                <o:lock v:ext="edit"/>
                <v:textbox inset="2.06375mm,0.7pt,2.06375mm,0.7pt"/>
              </v:shape>
              <v:shape id="_x0000_s2168" o:spid="_x0000_s2168" o:spt="32" type="#_x0000_t32" style="position:absolute;left:5636;top:1226;flip:x;height:4792;width:8;" o:connectortype="straight" filled="f" coordsize="21600,21600">
                <v:path arrowok="t"/>
                <v:fill on="f" focussize="0,0"/>
                <v:stroke/>
                <v:imagedata o:title=""/>
                <o:lock v:ext="edit"/>
                <v:textbox inset="2.06375mm,0.7pt,2.06375mm,0.7pt"/>
              </v:shape>
              <v:shape id="_x0000_s2169" o:spid="_x0000_s2169" o:spt="32" type="#_x0000_t32" style="position:absolute;left:9130;top:1212;flip:x;height:4791;width:8;" o:connectortype="straight" filled="f" coordsize="21600,21600">
                <v:path arrowok="t"/>
                <v:fill on="f" focussize="0,0"/>
                <v:stroke/>
                <v:imagedata o:title=""/>
                <o:lock v:ext="edit"/>
                <v:textbox inset="2.06375mm,0.7pt,2.06375mm,0.7pt"/>
              </v:shape>
              <v:group id="_x0000_s2170" o:spid="_x0000_s2170" o:spt="203" style="position:absolute;left:2159;top:1381;height:319;width:3573;" coordorigin="2159,1477" coordsize="3573,319">
                <o:lock v:ext="edit"/>
                <v:shape id="_x0000_s2171" o:spid="_x0000_s2171"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72" o:spid="_x0000_s2172" o:spt="202" type="#_x0000_t202" style="position:absolute;left:2176;top:1477;height:309;width:3556;" filled="f" stroked="f" coordsize="21600,21600">
                  <v:path/>
                  <v:fill on="f" focussize="0,0"/>
                  <v:stroke on="f"/>
                  <v:imagedata o:title=""/>
                  <o:lock v:ext="edit"/>
                  <v:textbox inset="2.06375mm,0.7pt,2.06375mm,0.7pt">
                    <w:txbxContent>
                      <w:p>
                        <w:pPr>
                          <w:rPr>
                            <w:ins w:id="3686" w:author="Jin PENG" w:date="2019-02-01T17:53:30Z"/>
                            <w:sz w:val="18"/>
                            <w:lang w:val="en-US"/>
                          </w:rPr>
                        </w:pPr>
                        <w:ins w:id="3687" w:author="Jin PENG" w:date="2019-02-01T17:53:30Z">
                          <w:r>
                            <w:rPr>
                              <w:rFonts w:hint="eastAsia"/>
                              <w:sz w:val="18"/>
                              <w:lang w:val="en-US"/>
                            </w:rPr>
                            <w:t>Service request (SUCI/SUPI, Key Flag)</w:t>
                          </w:r>
                        </w:ins>
                      </w:p>
                    </w:txbxContent>
                  </v:textbox>
                </v:shape>
              </v:group>
              <v:group id="_x0000_s2173" o:spid="_x0000_s2173" o:spt="203" style="position:absolute;left:5654;top:2396;height:319;width:3573;" coordorigin="2159,1477" coordsize="3573,319">
                <o:lock v:ext="edit"/>
                <v:shape id="_x0000_s2174" o:spid="_x0000_s2174"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75" o:spid="_x0000_s2175" o:spt="202" type="#_x0000_t202" style="position:absolute;left:2176;top:1477;height:309;width:3556;" filled="f" stroked="f" coordsize="21600,21600">
                  <v:path/>
                  <v:fill on="f" focussize="0,0"/>
                  <v:stroke on="f"/>
                  <v:imagedata o:title=""/>
                  <o:lock v:ext="edit"/>
                  <v:textbox inset="2.06375mm,0.7pt,2.06375mm,0.7pt">
                    <w:txbxContent>
                      <w:p>
                        <w:pPr>
                          <w:jc w:val="center"/>
                          <w:rPr>
                            <w:ins w:id="3688" w:author="Jin PENG" w:date="2019-02-01T17:53:30Z"/>
                            <w:sz w:val="18"/>
                            <w:lang w:val="en-US"/>
                          </w:rPr>
                        </w:pPr>
                        <w:ins w:id="3689" w:author="Jin PENG" w:date="2019-02-01T17:53:30Z">
                          <w:r>
                            <w:rPr>
                              <w:sz w:val="18"/>
                              <w:lang w:val="en-US"/>
                            </w:rPr>
                            <w:t>Established Key Use</w:t>
                          </w:r>
                        </w:ins>
                        <w:ins w:id="3690" w:author="Jin PENG" w:date="2019-02-01T17:53:30Z">
                          <w:r>
                            <w:rPr>
                              <w:rFonts w:hint="eastAsia"/>
                              <w:sz w:val="18"/>
                              <w:lang w:val="en-US"/>
                            </w:rPr>
                            <w:t xml:space="preserve"> request (</w:t>
                          </w:r>
                        </w:ins>
                        <w:ins w:id="3691" w:author="Jin PENG" w:date="2019-02-01T17:53:30Z">
                          <w:r>
                            <w:rPr>
                              <w:sz w:val="18"/>
                              <w:lang w:val="en-US"/>
                            </w:rPr>
                            <w:t>UE ID</w:t>
                          </w:r>
                        </w:ins>
                        <w:ins w:id="3692" w:author="Jin PENG" w:date="2019-02-01T17:53:30Z">
                          <w:r>
                            <w:rPr>
                              <w:rFonts w:hint="eastAsia"/>
                              <w:sz w:val="18"/>
                              <w:lang w:val="en-US"/>
                            </w:rPr>
                            <w:t>)</w:t>
                          </w:r>
                        </w:ins>
                      </w:p>
                    </w:txbxContent>
                  </v:textbox>
                </v:shape>
              </v:group>
              <v:shape id="_x0000_s2176" o:spid="_x0000_s2176" o:spt="202" type="#_x0000_t202" style="position:absolute;left:4569;top:1856;height:510;width:2146;" coordsize="21600,21600">
                <v:path/>
                <v:fill focussize="0,0"/>
                <v:stroke/>
                <v:imagedata o:title=""/>
                <o:lock v:ext="edit"/>
                <v:textbox inset="2.06375mm,0.7pt,2.06375mm,0.7pt">
                  <w:txbxContent>
                    <w:p>
                      <w:pPr>
                        <w:jc w:val="center"/>
                        <w:rPr>
                          <w:ins w:id="3693" w:author="Jin PENG" w:date="2019-02-01T17:53:30Z"/>
                          <w:rFonts w:hint="eastAsia"/>
                          <w:sz w:val="18"/>
                          <w:lang w:val="en-US"/>
                        </w:rPr>
                      </w:pPr>
                      <w:ins w:id="3694" w:author="Jin PENG" w:date="2019-02-01T17:53:30Z">
                        <w:r>
                          <w:rPr>
                            <w:sz w:val="18"/>
                            <w:lang w:val="en-US"/>
                          </w:rPr>
                          <w:t>Decide whether key reusage is allowed</w:t>
                        </w:r>
                      </w:ins>
                    </w:p>
                    <w:p>
                      <w:pPr>
                        <w:rPr>
                          <w:ins w:id="3695" w:author="Jin PENG" w:date="2019-02-01T17:53:30Z"/>
                          <w:lang w:val="en-US"/>
                        </w:rPr>
                      </w:pPr>
                    </w:p>
                  </w:txbxContent>
                </v:textbox>
              </v:shape>
              <v:shape id="_x0000_s2177" o:spid="_x0000_s2177" o:spt="202" type="#_x0000_t202" style="position:absolute;left:8056;top:2879;height:510;width:2146;" coordsize="21600,21600">
                <v:path/>
                <v:fill focussize="0,0"/>
                <v:stroke/>
                <v:imagedata o:title=""/>
                <o:lock v:ext="edit"/>
                <v:textbox inset="2.06375mm,0.7pt,2.06375mm,0.7pt">
                  <w:txbxContent>
                    <w:p>
                      <w:pPr>
                        <w:jc w:val="center"/>
                        <w:rPr>
                          <w:ins w:id="3696" w:author="Jin PENG" w:date="2019-02-01T17:53:30Z"/>
                          <w:rFonts w:hint="eastAsia"/>
                          <w:sz w:val="18"/>
                          <w:lang w:val="en-US"/>
                        </w:rPr>
                      </w:pPr>
                      <w:ins w:id="3697" w:author="Jin PENG" w:date="2019-02-01T17:53:30Z">
                        <w:r>
                          <w:rPr>
                            <w:sz w:val="18"/>
                            <w:lang w:val="en-US"/>
                          </w:rPr>
                          <w:t>Fetch key from storage, derive K</w:t>
                        </w:r>
                      </w:ins>
                      <w:ins w:id="3698" w:author="Jin PENG" w:date="2019-02-01T17:53:30Z">
                        <w:r>
                          <w:rPr>
                            <w:sz w:val="18"/>
                            <w:vertAlign w:val="subscript"/>
                            <w:lang w:val="en-US"/>
                          </w:rPr>
                          <w:t>AKMA</w:t>
                        </w:r>
                      </w:ins>
                    </w:p>
                    <w:p>
                      <w:pPr>
                        <w:rPr>
                          <w:ins w:id="3699" w:author="Jin PENG" w:date="2019-02-01T17:53:30Z"/>
                          <w:lang w:val="en-US"/>
                        </w:rPr>
                      </w:pPr>
                    </w:p>
                  </w:txbxContent>
                </v:textbox>
              </v:shape>
              <v:group id="_x0000_s2178" o:spid="_x0000_s2178" o:spt="203" style="position:absolute;left:5644;top:3452;height:319;width:3573;" coordorigin="5644,3572" coordsize="3573,319">
                <o:lock v:ext="edit"/>
                <v:shape id="_x0000_s2179" o:spid="_x0000_s2179"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80" o:spid="_x0000_s2180" o:spt="202" type="#_x0000_t202" style="position:absolute;left:5661;top:3572;height:309;width:3556;" filled="f" stroked="f" coordsize="21600,21600">
                  <v:path/>
                  <v:fill on="f" focussize="0,0"/>
                  <v:stroke on="f"/>
                  <v:imagedata o:title=""/>
                  <o:lock v:ext="edit"/>
                  <v:textbox inset="2.06375mm,0.7pt,2.06375mm,0.7pt">
                    <w:txbxContent>
                      <w:p>
                        <w:pPr>
                          <w:jc w:val="center"/>
                          <w:rPr>
                            <w:ins w:id="3700" w:author="Jin PENG" w:date="2019-02-01T17:53:30Z"/>
                            <w:sz w:val="18"/>
                            <w:lang w:val="en-US"/>
                          </w:rPr>
                        </w:pPr>
                        <w:ins w:id="3701" w:author="Jin PENG" w:date="2019-02-01T17:53:30Z">
                          <w:r>
                            <w:rPr>
                              <w:sz w:val="18"/>
                              <w:lang w:val="en-US"/>
                            </w:rPr>
                            <w:t>Key Use</w:t>
                          </w:r>
                        </w:ins>
                        <w:ins w:id="3702" w:author="Jin PENG" w:date="2019-02-01T17:53:30Z">
                          <w:r>
                            <w:rPr>
                              <w:rFonts w:hint="eastAsia"/>
                              <w:sz w:val="18"/>
                              <w:lang w:val="en-US"/>
                            </w:rPr>
                            <w:t xml:space="preserve"> re</w:t>
                          </w:r>
                        </w:ins>
                        <w:ins w:id="3703" w:author="Jin PENG" w:date="2019-02-01T17:53:30Z">
                          <w:r>
                            <w:rPr>
                              <w:sz w:val="18"/>
                              <w:lang w:val="en-US"/>
                            </w:rPr>
                            <w:t>sponse (K</w:t>
                          </w:r>
                        </w:ins>
                        <w:ins w:id="3704" w:author="Jin PENG" w:date="2019-02-01T17:53:30Z">
                          <w:r>
                            <w:rPr>
                              <w:sz w:val="18"/>
                              <w:vertAlign w:val="subscript"/>
                              <w:lang w:val="en-US"/>
                            </w:rPr>
                            <w:t>AKMA</w:t>
                          </w:r>
                        </w:ins>
                        <w:ins w:id="3705" w:author="Jin PENG" w:date="2019-02-01T17:53:30Z">
                          <w:r>
                            <w:rPr>
                              <w:sz w:val="18"/>
                              <w:lang w:val="en-US"/>
                            </w:rPr>
                            <w:t>, RAND, XRES)</w:t>
                          </w:r>
                        </w:ins>
                      </w:p>
                    </w:txbxContent>
                  </v:textbox>
                </v:shape>
              </v:group>
              <v:group id="_x0000_s2181" o:spid="_x0000_s2181" o:spt="203" style="position:absolute;left:2160;top:3857;height:319;width:3573;" coordorigin="5644,3572" coordsize="3573,319">
                <o:lock v:ext="edit"/>
                <v:shape id="_x0000_s2182" o:spid="_x0000_s2182"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83" o:spid="_x0000_s2183" o:spt="202" type="#_x0000_t202" style="position:absolute;left:5661;top:3572;height:309;width:3556;" filled="f" stroked="f" coordsize="21600,21600">
                  <v:path/>
                  <v:fill on="f" focussize="0,0"/>
                  <v:stroke on="f"/>
                  <v:imagedata o:title=""/>
                  <o:lock v:ext="edit"/>
                  <v:textbox inset="2.06375mm,0.7pt,2.06375mm,0.7pt">
                    <w:txbxContent>
                      <w:p>
                        <w:pPr>
                          <w:jc w:val="center"/>
                          <w:rPr>
                            <w:ins w:id="3706" w:author="Jin PENG" w:date="2019-02-01T17:53:30Z"/>
                            <w:sz w:val="18"/>
                            <w:lang w:val="en-US"/>
                          </w:rPr>
                        </w:pPr>
                        <w:ins w:id="3707" w:author="Jin PENG" w:date="2019-02-01T17:53:30Z">
                          <w:r>
                            <w:rPr>
                              <w:sz w:val="18"/>
                              <w:lang w:val="en-US"/>
                            </w:rPr>
                            <w:t>Service response (Key, Flag RAND, MAC)</w:t>
                          </w:r>
                        </w:ins>
                      </w:p>
                    </w:txbxContent>
                  </v:textbox>
                </v:shape>
              </v:group>
              <v:shape id="_x0000_s2184" o:spid="_x0000_s2184" o:spt="202" type="#_x0000_t202" style="position:absolute;left:1134;top:4313;height:510;width:2146;" coordsize="21600,21600">
                <v:path/>
                <v:fill focussize="0,0"/>
                <v:stroke/>
                <v:imagedata o:title=""/>
                <o:lock v:ext="edit"/>
                <v:textbox inset="2.06375mm,0.7pt,2.06375mm,0.7pt">
                  <w:txbxContent>
                    <w:p>
                      <w:pPr>
                        <w:jc w:val="center"/>
                        <w:rPr>
                          <w:ins w:id="3708" w:author="Jin PENG" w:date="2019-02-01T17:53:30Z"/>
                          <w:rFonts w:hint="eastAsia"/>
                          <w:sz w:val="18"/>
                          <w:lang w:val="en-US"/>
                        </w:rPr>
                      </w:pPr>
                      <w:ins w:id="3709" w:author="Jin PENG" w:date="2019-02-01T17:53:30Z">
                        <w:r>
                          <w:rPr>
                            <w:sz w:val="18"/>
                            <w:lang w:val="en-US"/>
                          </w:rPr>
                          <w:t>Verify MAC, calculate RES</w:t>
                        </w:r>
                      </w:ins>
                    </w:p>
                    <w:p>
                      <w:pPr>
                        <w:rPr>
                          <w:ins w:id="3710" w:author="Jin PENG" w:date="2019-02-01T17:53:30Z"/>
                          <w:lang w:val="en-US"/>
                        </w:rPr>
                      </w:pPr>
                    </w:p>
                  </w:txbxContent>
                </v:textbox>
              </v:shape>
              <v:group id="_x0000_s2185" o:spid="_x0000_s2185" o:spt="203" style="position:absolute;left:2144;top:4912;height:319;width:3573;" coordorigin="2159,1477" coordsize="3573,319">
                <o:lock v:ext="edit"/>
                <v:shape id="_x0000_s2186" o:spid="_x0000_s2186" o:spt="32" type="#_x0000_t32" style="position:absolute;left:2159;top:1795;height:1;width:3477;" o:connectortype="straight" filled="f" coordsize="21600,21600">
                  <v:path arrowok="t"/>
                  <v:fill on="f" focussize="0,0"/>
                  <v:stroke endarrow="block"/>
                  <v:imagedata o:title=""/>
                  <o:lock v:ext="edit"/>
                  <v:textbox inset="2.06375mm,0.7pt,2.06375mm,0.7pt"/>
                </v:shape>
                <v:shape id="_x0000_s2187" o:spid="_x0000_s2187" o:spt="202" type="#_x0000_t202" style="position:absolute;left:2176;top:1477;height:309;width:3556;" filled="f" stroked="f" coordsize="21600,21600">
                  <v:path/>
                  <v:fill on="f" focussize="0,0"/>
                  <v:stroke on="f"/>
                  <v:imagedata o:title=""/>
                  <o:lock v:ext="edit"/>
                  <v:textbox inset="2.06375mm,0.7pt,2.06375mm,0.7pt">
                    <w:txbxContent>
                      <w:p>
                        <w:pPr>
                          <w:jc w:val="center"/>
                          <w:rPr>
                            <w:ins w:id="3711" w:author="Jin PENG" w:date="2019-02-01T17:53:30Z"/>
                            <w:sz w:val="18"/>
                            <w:lang w:val="en-US"/>
                          </w:rPr>
                        </w:pPr>
                        <w:ins w:id="3712" w:author="Jin PENG" w:date="2019-02-01T17:53:30Z">
                          <w:r>
                            <w:rPr>
                              <w:sz w:val="18"/>
                              <w:lang w:val="en-US"/>
                            </w:rPr>
                            <w:t>Response (RES)</w:t>
                          </w:r>
                        </w:ins>
                      </w:p>
                    </w:txbxContent>
                  </v:textbox>
                </v:shape>
              </v:group>
              <v:shape id="_x0000_s2188" o:spid="_x0000_s2188" o:spt="202" type="#_x0000_t202" style="position:absolute;left:4554;top:5333;height:255;width:2146;" coordsize="21600,21600">
                <v:path/>
                <v:fill focussize="0,0"/>
                <v:stroke/>
                <v:imagedata o:title=""/>
                <o:lock v:ext="edit"/>
                <v:textbox inset="2.06375mm,0.7pt,2.06375mm,0.7pt">
                  <w:txbxContent>
                    <w:p>
                      <w:pPr>
                        <w:jc w:val="center"/>
                        <w:rPr>
                          <w:ins w:id="3713" w:author="Jin PENG" w:date="2019-02-01T17:53:30Z"/>
                          <w:rFonts w:hint="eastAsia"/>
                          <w:sz w:val="18"/>
                          <w:lang w:val="en-US"/>
                        </w:rPr>
                      </w:pPr>
                      <w:ins w:id="3714" w:author="Jin PENG" w:date="2019-02-01T17:53:30Z">
                        <w:r>
                          <w:rPr>
                            <w:sz w:val="18"/>
                            <w:lang w:val="en-US"/>
                          </w:rPr>
                          <w:t>Verify RES</w:t>
                        </w:r>
                      </w:ins>
                    </w:p>
                    <w:p>
                      <w:pPr>
                        <w:rPr>
                          <w:ins w:id="3715" w:author="Jin PENG" w:date="2019-02-01T17:53:30Z"/>
                          <w:lang w:val="en-US"/>
                        </w:rPr>
                      </w:pPr>
                    </w:p>
                  </w:txbxContent>
                </v:textbox>
              </v:shape>
              <v:group id="_x0000_s2189" o:spid="_x0000_s2189" o:spt="203" style="position:absolute;left:2152;top:5665;height:319;width:3573;" coordorigin="5644,3572" coordsize="3573,319">
                <o:lock v:ext="edit"/>
                <v:shape id="_x0000_s2190" o:spid="_x0000_s2190" o:spt="32" type="#_x0000_t32" style="position:absolute;left:5644;top:3890;height:1;width:3477;" o:connectortype="straight" filled="f" stroked="t" coordsize="21600,21600">
                  <v:path arrowok="t"/>
                  <v:fill on="f" focussize="0,0"/>
                  <v:stroke startarrow="block"/>
                  <v:imagedata o:title=""/>
                  <o:lock v:ext="edit"/>
                  <v:textbox inset="2.06375mm,0.7pt,2.06375mm,0.7pt"/>
                </v:shape>
                <v:shape id="_x0000_s2191" o:spid="_x0000_s2191" o:spt="202" type="#_x0000_t202" style="position:absolute;left:5661;top:3572;height:309;width:3556;" filled="f" stroked="f" coordsize="21600,21600">
                  <v:path/>
                  <v:fill on="f" focussize="0,0"/>
                  <v:stroke on="f"/>
                  <v:imagedata o:title=""/>
                  <o:lock v:ext="edit"/>
                  <v:textbox inset="2.06375mm,0.7pt,2.06375mm,0.7pt">
                    <w:txbxContent>
                      <w:p>
                        <w:pPr>
                          <w:jc w:val="center"/>
                          <w:rPr>
                            <w:ins w:id="3716" w:author="Jin PENG" w:date="2019-02-01T17:53:30Z"/>
                            <w:sz w:val="18"/>
                            <w:lang w:val="en-US"/>
                          </w:rPr>
                        </w:pPr>
                        <w:ins w:id="3717" w:author="Jin PENG" w:date="2019-02-01T17:53:30Z">
                          <w:r>
                            <w:rPr>
                              <w:sz w:val="18"/>
                              <w:lang w:val="en-US"/>
                            </w:rPr>
                            <w:t>Service response (Temp ID, validity timer)</w:t>
                          </w:r>
                        </w:ins>
                      </w:p>
                    </w:txbxContent>
                  </v:textbox>
                </v:shape>
              </v:group>
              <w10:wrap type="none"/>
              <w10:anchorlock/>
            </v:group>
          </w:pict>
        </w:r>
      </w:ins>
      <w:ins w:id="3718" w:author="Jin PENG" w:date="2019-02-01T17:53:30Z"/>
    </w:p>
    <w:p>
      <w:pPr>
        <w:jc w:val="center"/>
        <w:rPr>
          <w:ins w:id="3719" w:author="Jin PENG" w:date="2019-02-01T17:53:30Z"/>
        </w:rPr>
      </w:pPr>
      <w:ins w:id="3720" w:author="Jin PENG" w:date="2019-02-01T17:53:30Z">
        <w:r>
          <w:rPr/>
          <w:t>Figure 6.</w:t>
        </w:r>
      </w:ins>
      <w:ins w:id="3721" w:author="Jin PENG" w:date="2019-02-01T17:54:33Z">
        <w:r>
          <w:rPr>
            <w:rFonts w:hint="eastAsia"/>
            <w:lang w:val="en-US" w:eastAsia="zh-CN"/>
          </w:rPr>
          <w:t>16</w:t>
        </w:r>
      </w:ins>
      <w:ins w:id="3722" w:author="Jin PENG" w:date="2019-02-01T17:53:30Z">
        <w:r>
          <w:rPr/>
          <w:t>.2.2.1-1: Established Key Use procedure</w:t>
        </w:r>
      </w:ins>
    </w:p>
    <w:p>
      <w:pPr>
        <w:rPr>
          <w:ins w:id="3723" w:author="Jin PENG" w:date="2019-02-01T17:53:30Z"/>
          <w:rFonts w:hint="eastAsia"/>
        </w:rPr>
      </w:pPr>
      <w:ins w:id="3724" w:author="Jin PENG" w:date="2019-02-01T17:53:30Z">
        <w:bookmarkStart w:id="262" w:name="_Toc530497566"/>
        <w:r>
          <w:rPr>
            <w:rFonts w:hint="eastAsia"/>
          </w:rPr>
          <w:t>As a result of the procedure the following has been achieved:</w:t>
        </w:r>
      </w:ins>
    </w:p>
    <w:p>
      <w:pPr>
        <w:pStyle w:val="69"/>
        <w:rPr>
          <w:ins w:id="3725" w:author="Jin PENG" w:date="2019-02-01T17:53:30Z"/>
        </w:rPr>
      </w:pPr>
      <w:ins w:id="3726" w:author="Jin PENG" w:date="2019-02-01T17:53:30Z">
        <w:r>
          <w:rPr>
            <w:rFonts w:hint="eastAsia"/>
          </w:rPr>
          <w:t>-</w:t>
        </w:r>
      </w:ins>
      <w:ins w:id="3727" w:author="Jin PENG" w:date="2019-02-01T17:53:30Z">
        <w:r>
          <w:rPr>
            <w:rFonts w:hint="eastAsia"/>
          </w:rPr>
          <w:tab/>
        </w:r>
      </w:ins>
      <w:ins w:id="3728" w:author="Jin PENG" w:date="2019-02-01T17:53:30Z">
        <w:r>
          <w:rPr/>
          <w:t>A K</w:t>
        </w:r>
      </w:ins>
      <w:ins w:id="3729" w:author="Jin PENG" w:date="2019-02-01T17:53:30Z">
        <w:r>
          <w:rPr>
            <w:vertAlign w:val="subscript"/>
          </w:rPr>
          <w:t>AKMA</w:t>
        </w:r>
      </w:ins>
      <w:ins w:id="3730" w:author="Jin PENG" w:date="2019-02-01T17:53:30Z">
        <w:r>
          <w:rPr/>
          <w:t xml:space="preserve"> has been derived from either K</w:t>
        </w:r>
      </w:ins>
      <w:ins w:id="3731" w:author="Jin PENG" w:date="2019-02-01T17:53:30Z">
        <w:r>
          <w:rPr>
            <w:vertAlign w:val="subscript"/>
          </w:rPr>
          <w:t>SEAF</w:t>
        </w:r>
      </w:ins>
      <w:ins w:id="3732" w:author="Jin PENG" w:date="2019-02-01T17:53:30Z">
        <w:r>
          <w:rPr/>
          <w:t xml:space="preserve"> depending on both the preferences from the UE and the policy of the (serving) network;</w:t>
        </w:r>
      </w:ins>
    </w:p>
    <w:p>
      <w:pPr>
        <w:pStyle w:val="69"/>
        <w:rPr>
          <w:ins w:id="3733" w:author="Jin PENG" w:date="2019-02-01T17:53:30Z"/>
        </w:rPr>
      </w:pPr>
      <w:ins w:id="3734" w:author="Jin PENG" w:date="2019-02-01T17:53:30Z">
        <w:r>
          <w:rPr/>
          <w:t>-</w:t>
        </w:r>
      </w:ins>
      <w:ins w:id="3735" w:author="Jin PENG" w:date="2019-02-01T17:53:30Z">
        <w:r>
          <w:rPr/>
          <w:tab/>
        </w:r>
      </w:ins>
      <w:ins w:id="3736" w:author="Jin PENG" w:date="2019-02-01T17:53:30Z">
        <w:r>
          <w:rPr/>
          <w:t>The UE and key anchor have authenticated each other using the newly derived K</w:t>
        </w:r>
      </w:ins>
      <w:ins w:id="3737" w:author="Jin PENG" w:date="2019-02-01T17:53:30Z">
        <w:r>
          <w:rPr>
            <w:vertAlign w:val="subscript"/>
          </w:rPr>
          <w:t>AKMA</w:t>
        </w:r>
      </w:ins>
    </w:p>
    <w:p>
      <w:pPr>
        <w:pStyle w:val="4"/>
        <w:tabs>
          <w:tab w:val="left" w:pos="3032"/>
        </w:tabs>
        <w:rPr>
          <w:ins w:id="3738" w:author="Jin PENG" w:date="2019-02-01T17:53:30Z"/>
          <w:rFonts w:hint="eastAsia"/>
          <w:lang w:eastAsia="zh-CN"/>
        </w:rPr>
      </w:pPr>
      <w:ins w:id="3739" w:author="Jin PENG" w:date="2019-02-01T17:53:30Z">
        <w:bookmarkStart w:id="263" w:name="_Toc29998"/>
        <w:r>
          <w:rPr>
            <w:rFonts w:hint="eastAsia"/>
            <w:lang w:val="en-US" w:eastAsia="zh-CN"/>
          </w:rPr>
          <w:t>6.</w:t>
        </w:r>
      </w:ins>
      <w:ins w:id="3740" w:author="Jin PENG" w:date="2019-02-01T17:54:38Z">
        <w:r>
          <w:rPr>
            <w:rFonts w:hint="eastAsia"/>
            <w:lang w:val="en-US" w:eastAsia="zh-CN"/>
          </w:rPr>
          <w:t>16</w:t>
        </w:r>
      </w:ins>
      <w:ins w:id="3741" w:author="Jin PENG" w:date="2019-02-01T17:53:30Z">
        <w:r>
          <w:rPr>
            <w:rFonts w:hint="eastAsia"/>
            <w:lang w:val="en-US" w:eastAsia="zh-CN"/>
          </w:rPr>
          <w:t>.3</w:t>
        </w:r>
      </w:ins>
      <w:ins w:id="3742" w:author="Jin PENG" w:date="2019-02-01T17:53:30Z">
        <w:r>
          <w:rPr>
            <w:lang w:val="en-US" w:eastAsia="zh-CN"/>
          </w:rPr>
          <w:tab/>
        </w:r>
      </w:ins>
      <w:ins w:id="3743" w:author="Jin PENG" w:date="2019-02-01T17:53:30Z">
        <w:r>
          <w:rPr>
            <w:rFonts w:hint="eastAsia"/>
            <w:lang w:eastAsia="zh-CN"/>
          </w:rPr>
          <w:t>Evaluation</w:t>
        </w:r>
        <w:bookmarkEnd w:id="262"/>
        <w:bookmarkEnd w:id="263"/>
      </w:ins>
    </w:p>
    <w:p>
      <w:pPr>
        <w:pStyle w:val="3"/>
        <w:ind w:left="0" w:firstLine="0"/>
        <w:rPr>
          <w:ins w:id="3745" w:author="Jin PENG" w:date="2019-02-01T17:53:26Z"/>
          <w:rFonts w:hint="default" w:ascii="Times New Roman" w:hAnsi="Times New Roman" w:eastAsia="宋体" w:cs="Times New Roman"/>
          <w:color w:val="FF0000"/>
          <w:sz w:val="21"/>
          <w:szCs w:val="22"/>
          <w:rPrChange w:id="3746" w:author="Jin PENG" w:date="2019-02-01T17:54:52Z">
            <w:rPr>
              <w:ins w:id="3747" w:author="Jin PENG" w:date="2019-02-01T17:53:26Z"/>
              <w:rFonts w:hint="eastAsia"/>
            </w:rPr>
          </w:rPrChange>
        </w:rPr>
        <w:pPrChange w:id="3744" w:author="Jin PENG" w:date="2019-02-01T17:55:08Z">
          <w:pPr>
            <w:pStyle w:val="3"/>
          </w:pPr>
        </w:pPrChange>
      </w:pPr>
      <w:ins w:id="3748" w:author="Jin PENG" w:date="2019-02-01T17:53:30Z">
        <w:bookmarkStart w:id="264" w:name="_Toc2194"/>
        <w:r>
          <w:rPr>
            <w:rFonts w:ascii="Times New Roman" w:hAnsi="Times New Roman" w:eastAsia="宋体" w:cs="Times New Roman"/>
            <w:color w:val="FF0000"/>
            <w:sz w:val="21"/>
            <w:szCs w:val="22"/>
            <w:rPrChange w:id="3749" w:author="Jin PENG" w:date="2019-02-01T17:54:52Z">
              <w:rPr/>
            </w:rPrChange>
          </w:rPr>
          <w:t>Editors Note: evaluation is for further study</w:t>
        </w:r>
        <w:bookmarkEnd w:id="264"/>
      </w:ins>
    </w:p>
    <w:p>
      <w:pPr>
        <w:pStyle w:val="3"/>
        <w:rPr>
          <w:ins w:id="3751" w:author="Jin PENG" w:date="2019-02-01T17:53:28Z"/>
          <w:rFonts w:hint="eastAsia"/>
        </w:rPr>
      </w:pPr>
    </w:p>
    <w:p>
      <w:pPr>
        <w:pStyle w:val="3"/>
      </w:pPr>
      <w:bookmarkStart w:id="265" w:name="_Toc16163"/>
      <w:r>
        <w:rPr>
          <w:rFonts w:hint="eastAsia"/>
        </w:rPr>
        <w:t>6.X Solution &lt;X&gt;: &lt;Solution Name&gt;</w:t>
      </w:r>
      <w:bookmarkEnd w:id="103"/>
      <w:bookmarkEnd w:id="104"/>
      <w:bookmarkEnd w:id="225"/>
      <w:bookmarkEnd w:id="265"/>
    </w:p>
    <w:p>
      <w:pPr>
        <w:pStyle w:val="4"/>
      </w:pPr>
      <w:bookmarkStart w:id="266" w:name="_Toc515001713"/>
      <w:bookmarkStart w:id="267" w:name="_Toc515009890"/>
      <w:bookmarkStart w:id="268" w:name="_Toc530180991"/>
      <w:bookmarkStart w:id="269" w:name="_Toc27369"/>
      <w:r>
        <w:rPr>
          <w:rFonts w:hint="eastAsia"/>
        </w:rPr>
        <w:t>6.x.1 Introduction</w:t>
      </w:r>
      <w:bookmarkEnd w:id="266"/>
      <w:bookmarkEnd w:id="267"/>
      <w:bookmarkEnd w:id="268"/>
      <w:bookmarkEnd w:id="269"/>
    </w:p>
    <w:p>
      <w:pPr>
        <w:pStyle w:val="4"/>
        <w:rPr>
          <w:lang w:val="en-US" w:eastAsia="zh-CN"/>
        </w:rPr>
      </w:pPr>
      <w:bookmarkStart w:id="270" w:name="_Toc515001714"/>
      <w:bookmarkStart w:id="271" w:name="_Toc515009891"/>
      <w:bookmarkStart w:id="272" w:name="_Toc530180992"/>
      <w:bookmarkStart w:id="273" w:name="_Toc21528"/>
      <w:r>
        <w:rPr>
          <w:rFonts w:hint="eastAsia"/>
        </w:rPr>
        <w:t>6.x.2 Solution detail</w:t>
      </w:r>
      <w:bookmarkEnd w:id="270"/>
      <w:r>
        <w:rPr>
          <w:rFonts w:hint="eastAsia"/>
        </w:rPr>
        <w:t>s</w:t>
      </w:r>
      <w:bookmarkEnd w:id="271"/>
      <w:bookmarkEnd w:id="272"/>
      <w:bookmarkEnd w:id="273"/>
    </w:p>
    <w:p>
      <w:pPr>
        <w:pStyle w:val="4"/>
      </w:pPr>
      <w:bookmarkStart w:id="274" w:name="_Toc515001715"/>
      <w:bookmarkStart w:id="275" w:name="_Toc515009892"/>
      <w:bookmarkStart w:id="276" w:name="_Toc530180993"/>
      <w:bookmarkStart w:id="277" w:name="_Toc564"/>
      <w:r>
        <w:rPr>
          <w:rFonts w:hint="eastAsia"/>
        </w:rPr>
        <w:t>6.x.3 Evaluation</w:t>
      </w:r>
      <w:bookmarkEnd w:id="274"/>
      <w:bookmarkEnd w:id="275"/>
      <w:bookmarkEnd w:id="276"/>
      <w:bookmarkEnd w:id="277"/>
    </w:p>
    <w:p>
      <w:pPr>
        <w:pStyle w:val="2"/>
      </w:pPr>
      <w:bookmarkStart w:id="278" w:name="_Toc515001716"/>
      <w:bookmarkStart w:id="279" w:name="_Toc515009893"/>
      <w:bookmarkStart w:id="280" w:name="_Toc530180994"/>
      <w:bookmarkStart w:id="281" w:name="_Toc27987"/>
      <w:r>
        <w:rPr>
          <w:rFonts w:hint="eastAsia"/>
        </w:rPr>
        <w:t>7. Evaluation and conclusion</w:t>
      </w:r>
      <w:bookmarkEnd w:id="278"/>
      <w:bookmarkEnd w:id="279"/>
      <w:bookmarkEnd w:id="280"/>
      <w:bookmarkEnd w:id="281"/>
    </w:p>
    <w:p/>
    <w:p/>
    <w:p/>
    <w:p>
      <w:pPr>
        <w:pStyle w:val="11"/>
      </w:pPr>
      <w:r>
        <w:br w:type="page"/>
      </w:r>
      <w:bookmarkStart w:id="282" w:name="_Toc515001717"/>
      <w:bookmarkStart w:id="283" w:name="_Toc515009894"/>
      <w:bookmarkStart w:id="284" w:name="_Toc530180995"/>
      <w:bookmarkStart w:id="285" w:name="_Toc29776"/>
      <w:r>
        <w:t>Annex &lt;A&gt;:</w:t>
      </w:r>
      <w:r>
        <w:br w:type="textWrapping"/>
      </w:r>
      <w:r>
        <w:t>&lt;Annex title&gt;</w:t>
      </w:r>
      <w:bookmarkEnd w:id="282"/>
      <w:bookmarkEnd w:id="283"/>
      <w:bookmarkEnd w:id="284"/>
      <w:bookmarkEnd w:id="285"/>
    </w:p>
    <w:p>
      <w:pPr>
        <w:pStyle w:val="2"/>
      </w:pPr>
      <w:bookmarkStart w:id="286" w:name="_Toc515001718"/>
      <w:bookmarkStart w:id="287" w:name="_Toc515009895"/>
      <w:bookmarkStart w:id="288" w:name="_Toc530180996"/>
      <w:bookmarkStart w:id="289" w:name="_Toc19517"/>
      <w:r>
        <w:t>A.1</w:t>
      </w:r>
      <w:r>
        <w:tab/>
      </w:r>
      <w:r>
        <w:rPr>
          <w:rFonts w:hint="eastAsia"/>
        </w:rPr>
        <w:t>&lt;Subtitle&gt;</w:t>
      </w:r>
      <w:bookmarkEnd w:id="286"/>
      <w:bookmarkEnd w:id="287"/>
      <w:bookmarkEnd w:id="288"/>
      <w:bookmarkEnd w:id="289"/>
    </w:p>
    <w:p>
      <w:pPr>
        <w:pStyle w:val="94"/>
      </w:pPr>
      <w:r>
        <w:br w:type="page"/>
      </w:r>
      <w:bookmarkStart w:id="290" w:name="historyclause"/>
      <w:r>
        <w:t xml:space="preserve"> </w:t>
      </w:r>
    </w:p>
    <w:p>
      <w:pPr>
        <w:pStyle w:val="11"/>
      </w:pPr>
      <w:bookmarkStart w:id="291" w:name="_Toc515001719"/>
      <w:bookmarkStart w:id="292" w:name="_Toc515009896"/>
      <w:bookmarkStart w:id="293" w:name="_Toc530180997"/>
      <w:bookmarkStart w:id="294" w:name="_Toc27636"/>
      <w:r>
        <w:t>Annex &lt;X&gt;:</w:t>
      </w:r>
      <w:r>
        <w:br w:type="textWrapping"/>
      </w:r>
      <w:r>
        <w:t>Change history</w:t>
      </w:r>
      <w:bookmarkEnd w:id="291"/>
      <w:bookmarkEnd w:id="292"/>
      <w:bookmarkEnd w:id="293"/>
      <w:bookmarkEnd w:id="294"/>
    </w:p>
    <w:p>
      <w:pPr>
        <w:pStyle w:val="71"/>
      </w:pPr>
      <w:bookmarkStart w:id="295" w:name="OLE_LINK6"/>
      <w:bookmarkStart w:id="296" w:name="OLE_LINK7"/>
      <w:bookmarkStart w:id="297" w:name="OLE_LINK22"/>
      <w:bookmarkStart w:id="298" w:name="OLE_LINK21"/>
      <w:bookmarkStart w:id="299" w:name="OLE_LINK20"/>
    </w:p>
    <w:bookmarkEnd w:id="295"/>
    <w:bookmarkEnd w:id="296"/>
    <w:tbl>
      <w:tblPr>
        <w:tblStyle w:val="52"/>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rPr>
          <w:cantSplit/>
        </w:trPr>
        <w:tc>
          <w:tcPr>
            <w:tcW w:w="9639" w:type="dxa"/>
            <w:gridSpan w:val="8"/>
            <w:tcBorders>
              <w:bottom w:val="nil"/>
            </w:tcBorders>
            <w:shd w:val="solid" w:color="FFFFFF" w:fill="auto"/>
          </w:tcPr>
          <w:p>
            <w:pPr>
              <w:pStyle w:val="61"/>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PrEx>
        <w:tc>
          <w:tcPr>
            <w:tcW w:w="800" w:type="dxa"/>
            <w:shd w:val="pct10" w:color="auto" w:fill="FFFFFF"/>
          </w:tcPr>
          <w:p>
            <w:pPr>
              <w:pStyle w:val="61"/>
              <w:rPr>
                <w:b/>
                <w:sz w:val="16"/>
              </w:rPr>
            </w:pPr>
            <w:r>
              <w:rPr>
                <w:b/>
                <w:sz w:val="16"/>
              </w:rPr>
              <w:t>Date</w:t>
            </w:r>
          </w:p>
        </w:tc>
        <w:tc>
          <w:tcPr>
            <w:tcW w:w="800" w:type="dxa"/>
            <w:shd w:val="pct10" w:color="auto" w:fill="FFFFFF"/>
          </w:tcPr>
          <w:p>
            <w:pPr>
              <w:pStyle w:val="61"/>
              <w:rPr>
                <w:b/>
                <w:sz w:val="16"/>
              </w:rPr>
            </w:pPr>
            <w:r>
              <w:rPr>
                <w:b/>
                <w:sz w:val="16"/>
              </w:rPr>
              <w:t>Meeting</w:t>
            </w:r>
          </w:p>
        </w:tc>
        <w:tc>
          <w:tcPr>
            <w:tcW w:w="1094" w:type="dxa"/>
            <w:shd w:val="pct10" w:color="auto" w:fill="FFFFFF"/>
          </w:tcPr>
          <w:p>
            <w:pPr>
              <w:pStyle w:val="61"/>
              <w:rPr>
                <w:b/>
                <w:sz w:val="16"/>
              </w:rPr>
            </w:pPr>
            <w:r>
              <w:rPr>
                <w:b/>
                <w:sz w:val="16"/>
              </w:rPr>
              <w:t>TDoc</w:t>
            </w:r>
          </w:p>
        </w:tc>
        <w:tc>
          <w:tcPr>
            <w:tcW w:w="425" w:type="dxa"/>
            <w:shd w:val="pct10" w:color="auto" w:fill="FFFFFF"/>
          </w:tcPr>
          <w:p>
            <w:pPr>
              <w:pStyle w:val="61"/>
              <w:rPr>
                <w:b/>
                <w:sz w:val="16"/>
              </w:rPr>
            </w:pPr>
            <w:r>
              <w:rPr>
                <w:b/>
                <w:sz w:val="16"/>
              </w:rPr>
              <w:t>CR</w:t>
            </w:r>
          </w:p>
        </w:tc>
        <w:tc>
          <w:tcPr>
            <w:tcW w:w="425" w:type="dxa"/>
            <w:shd w:val="pct10" w:color="auto" w:fill="FFFFFF"/>
          </w:tcPr>
          <w:p>
            <w:pPr>
              <w:pStyle w:val="61"/>
              <w:rPr>
                <w:b/>
                <w:sz w:val="16"/>
              </w:rPr>
            </w:pPr>
            <w:r>
              <w:rPr>
                <w:b/>
                <w:sz w:val="16"/>
              </w:rPr>
              <w:t>Rev</w:t>
            </w:r>
          </w:p>
        </w:tc>
        <w:tc>
          <w:tcPr>
            <w:tcW w:w="425" w:type="dxa"/>
            <w:shd w:val="pct10" w:color="auto" w:fill="FFFFFF"/>
          </w:tcPr>
          <w:p>
            <w:pPr>
              <w:pStyle w:val="61"/>
              <w:rPr>
                <w:b/>
                <w:sz w:val="16"/>
              </w:rPr>
            </w:pPr>
            <w:r>
              <w:rPr>
                <w:b/>
                <w:sz w:val="16"/>
              </w:rPr>
              <w:t>Cat</w:t>
            </w:r>
          </w:p>
        </w:tc>
        <w:tc>
          <w:tcPr>
            <w:tcW w:w="4962" w:type="dxa"/>
            <w:shd w:val="pct10" w:color="auto" w:fill="FFFFFF"/>
          </w:tcPr>
          <w:p>
            <w:pPr>
              <w:pStyle w:val="61"/>
              <w:rPr>
                <w:b/>
                <w:sz w:val="16"/>
              </w:rPr>
            </w:pPr>
            <w:r>
              <w:rPr>
                <w:b/>
                <w:sz w:val="16"/>
              </w:rPr>
              <w:t>Subject/Comment</w:t>
            </w:r>
          </w:p>
        </w:tc>
        <w:tc>
          <w:tcPr>
            <w:tcW w:w="708" w:type="dxa"/>
            <w:shd w:val="pct10" w:color="auto" w:fill="FFFFFF"/>
          </w:tcPr>
          <w:p>
            <w:pPr>
              <w:pStyle w:val="61"/>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rPr>
            </w:pPr>
            <w:r>
              <w:rPr>
                <w:sz w:val="16"/>
                <w:szCs w:val="16"/>
              </w:rPr>
              <w:t>2018.5</w:t>
            </w:r>
          </w:p>
        </w:tc>
        <w:tc>
          <w:tcPr>
            <w:tcW w:w="800" w:type="dxa"/>
            <w:shd w:val="solid" w:color="FFFFFF" w:fill="auto"/>
          </w:tcPr>
          <w:p>
            <w:pPr>
              <w:pStyle w:val="63"/>
              <w:rPr>
                <w:sz w:val="16"/>
                <w:szCs w:val="16"/>
              </w:rPr>
            </w:pPr>
            <w:r>
              <w:rPr>
                <w:sz w:val="16"/>
                <w:szCs w:val="16"/>
              </w:rPr>
              <w:t>91-bis</w:t>
            </w:r>
          </w:p>
        </w:tc>
        <w:tc>
          <w:tcPr>
            <w:tcW w:w="1094" w:type="dxa"/>
            <w:shd w:val="solid" w:color="FFFFFF" w:fill="auto"/>
          </w:tcPr>
          <w:p>
            <w:pPr>
              <w:pStyle w:val="63"/>
              <w:rPr>
                <w:sz w:val="16"/>
                <w:szCs w:val="16"/>
              </w:rPr>
            </w:pPr>
            <w:r>
              <w:rPr>
                <w:sz w:val="16"/>
                <w:szCs w:val="16"/>
              </w:rPr>
              <w:t>S3-181813</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rPr>
            </w:pPr>
            <w:r>
              <w:rPr>
                <w:sz w:val="16"/>
                <w:szCs w:val="16"/>
              </w:rPr>
              <w:t>TR skeleton</w:t>
            </w:r>
          </w:p>
        </w:tc>
        <w:tc>
          <w:tcPr>
            <w:tcW w:w="708" w:type="dxa"/>
            <w:shd w:val="solid" w:color="FFFFFF" w:fill="auto"/>
          </w:tcPr>
          <w:p>
            <w:pPr>
              <w:pStyle w:val="63"/>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rPr>
            </w:pPr>
            <w:r>
              <w:rPr>
                <w:sz w:val="16"/>
                <w:szCs w:val="16"/>
              </w:rPr>
              <w:t>2018.5</w:t>
            </w:r>
          </w:p>
        </w:tc>
        <w:tc>
          <w:tcPr>
            <w:tcW w:w="800" w:type="dxa"/>
            <w:shd w:val="solid" w:color="FFFFFF" w:fill="auto"/>
          </w:tcPr>
          <w:p>
            <w:pPr>
              <w:pStyle w:val="63"/>
              <w:rPr>
                <w:sz w:val="16"/>
                <w:szCs w:val="16"/>
              </w:rPr>
            </w:pPr>
            <w:r>
              <w:rPr>
                <w:sz w:val="16"/>
                <w:szCs w:val="16"/>
              </w:rPr>
              <w:t>91-bis</w:t>
            </w:r>
          </w:p>
        </w:tc>
        <w:tc>
          <w:tcPr>
            <w:tcW w:w="1094" w:type="dxa"/>
            <w:shd w:val="solid" w:color="FFFFFF" w:fill="auto"/>
          </w:tcPr>
          <w:p>
            <w:pPr>
              <w:pStyle w:val="63"/>
              <w:rPr>
                <w:sz w:val="16"/>
                <w:szCs w:val="16"/>
              </w:rPr>
            </w:pPr>
            <w:r>
              <w:rPr>
                <w:sz w:val="16"/>
                <w:szCs w:val="16"/>
              </w:rPr>
              <w:t>S3-182077</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rPr>
            </w:pPr>
            <w:r>
              <w:rPr>
                <w:sz w:val="16"/>
                <w:szCs w:val="16"/>
              </w:rPr>
              <w:t>Scope is revised based on S3-182054</w:t>
            </w:r>
          </w:p>
        </w:tc>
        <w:tc>
          <w:tcPr>
            <w:tcW w:w="708" w:type="dxa"/>
            <w:shd w:val="solid" w:color="FFFFFF" w:fill="auto"/>
          </w:tcPr>
          <w:p>
            <w:pPr>
              <w:pStyle w:val="63"/>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pPr>
              <w:pStyle w:val="63"/>
              <w:rPr>
                <w:sz w:val="16"/>
                <w:szCs w:val="16"/>
                <w:lang w:eastAsia="zh-CN"/>
              </w:rPr>
            </w:pPr>
            <w:r>
              <w:rPr>
                <w:rFonts w:hint="eastAsia"/>
                <w:sz w:val="16"/>
                <w:szCs w:val="16"/>
                <w:lang w:eastAsia="zh-CN"/>
              </w:rPr>
              <w:t>92-bis</w:t>
            </w:r>
          </w:p>
        </w:tc>
        <w:tc>
          <w:tcPr>
            <w:tcW w:w="1094" w:type="dxa"/>
            <w:shd w:val="solid" w:color="FFFFFF" w:fill="auto"/>
          </w:tcPr>
          <w:p>
            <w:pPr>
              <w:pStyle w:val="63"/>
              <w:rPr>
                <w:sz w:val="16"/>
                <w:szCs w:val="16"/>
                <w:lang w:eastAsia="zh-CN"/>
              </w:rPr>
            </w:pPr>
            <w:r>
              <w:rPr>
                <w:rFonts w:hint="eastAsia"/>
                <w:sz w:val="16"/>
                <w:szCs w:val="16"/>
                <w:lang w:eastAsia="zh-CN"/>
              </w:rPr>
              <w:t>S3-183157</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pPr>
              <w:pStyle w:val="63"/>
              <w:rPr>
                <w:sz w:val="16"/>
                <w:szCs w:val="16"/>
              </w:rPr>
            </w:pPr>
            <w:r>
              <w:rPr>
                <w:sz w:val="16"/>
                <w:szCs w:val="16"/>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trPr>
        <w:tc>
          <w:tcPr>
            <w:tcW w:w="800" w:type="dxa"/>
            <w:shd w:val="solid" w:color="FFFFFF" w:fill="auto"/>
          </w:tcPr>
          <w:p>
            <w:pPr>
              <w:pStyle w:val="63"/>
              <w:rPr>
                <w:sz w:val="16"/>
                <w:szCs w:val="16"/>
                <w:lang w:eastAsia="zh-CN"/>
              </w:rPr>
            </w:pPr>
            <w:r>
              <w:rPr>
                <w:rFonts w:hint="eastAsia"/>
                <w:sz w:val="16"/>
                <w:szCs w:val="16"/>
                <w:lang w:eastAsia="zh-CN"/>
              </w:rPr>
              <w:t>2018.11</w:t>
            </w:r>
          </w:p>
        </w:tc>
        <w:tc>
          <w:tcPr>
            <w:tcW w:w="800" w:type="dxa"/>
            <w:shd w:val="solid" w:color="FFFFFF" w:fill="auto"/>
          </w:tcPr>
          <w:p>
            <w:pPr>
              <w:pStyle w:val="63"/>
              <w:rPr>
                <w:sz w:val="16"/>
                <w:szCs w:val="16"/>
                <w:lang w:eastAsia="zh-CN"/>
              </w:rPr>
            </w:pPr>
            <w:r>
              <w:rPr>
                <w:rFonts w:hint="eastAsia"/>
                <w:sz w:val="16"/>
                <w:szCs w:val="16"/>
                <w:lang w:eastAsia="zh-CN"/>
              </w:rPr>
              <w:t>93</w:t>
            </w:r>
          </w:p>
        </w:tc>
        <w:tc>
          <w:tcPr>
            <w:tcW w:w="1094" w:type="dxa"/>
            <w:shd w:val="solid" w:color="FFFFFF" w:fill="auto"/>
          </w:tcPr>
          <w:p>
            <w:pPr>
              <w:pStyle w:val="63"/>
              <w:rPr>
                <w:sz w:val="16"/>
                <w:szCs w:val="16"/>
                <w:lang w:eastAsia="zh-CN"/>
              </w:rPr>
            </w:pPr>
            <w:r>
              <w:rPr>
                <w:rFonts w:hint="eastAsia"/>
                <w:sz w:val="16"/>
                <w:szCs w:val="16"/>
                <w:lang w:eastAsia="zh-CN"/>
              </w:rPr>
              <w:t>S3-183735</w:t>
            </w:r>
          </w:p>
        </w:tc>
        <w:tc>
          <w:tcPr>
            <w:tcW w:w="425" w:type="dxa"/>
            <w:shd w:val="solid" w:color="FFFFFF" w:fill="auto"/>
          </w:tcPr>
          <w:p>
            <w:pPr>
              <w:pStyle w:val="61"/>
              <w:rPr>
                <w:sz w:val="16"/>
                <w:szCs w:val="16"/>
              </w:rPr>
            </w:pPr>
          </w:p>
        </w:tc>
        <w:tc>
          <w:tcPr>
            <w:tcW w:w="425" w:type="dxa"/>
            <w:shd w:val="solid" w:color="FFFFFF" w:fill="auto"/>
          </w:tcPr>
          <w:p>
            <w:pPr>
              <w:pStyle w:val="60"/>
              <w:rPr>
                <w:sz w:val="16"/>
                <w:szCs w:val="16"/>
              </w:rPr>
            </w:pPr>
          </w:p>
        </w:tc>
        <w:tc>
          <w:tcPr>
            <w:tcW w:w="425" w:type="dxa"/>
            <w:shd w:val="solid" w:color="FFFFFF" w:fill="auto"/>
          </w:tcPr>
          <w:p>
            <w:pPr>
              <w:pStyle w:val="63"/>
              <w:rPr>
                <w:sz w:val="16"/>
                <w:szCs w:val="16"/>
              </w:rPr>
            </w:pPr>
          </w:p>
        </w:tc>
        <w:tc>
          <w:tcPr>
            <w:tcW w:w="4962" w:type="dxa"/>
            <w:shd w:val="solid" w:color="FFFFFF" w:fill="auto"/>
          </w:tcPr>
          <w:p>
            <w:pPr>
              <w:pStyle w:val="61"/>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pPr>
              <w:pStyle w:val="63"/>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Ex>
        <w:trPr>
          <w:trHeight w:val="176" w:hRule="atLeast"/>
          <w:ins w:id="3752" w:author="Jin PENG" w:date="2019-02-01T12:31:45Z"/>
        </w:trPr>
        <w:tc>
          <w:tcPr>
            <w:tcW w:w="800" w:type="dxa"/>
            <w:shd w:val="solid" w:color="FFFFFF" w:fill="auto"/>
          </w:tcPr>
          <w:p>
            <w:pPr>
              <w:pStyle w:val="63"/>
              <w:rPr>
                <w:ins w:id="3753" w:author="Jin PENG" w:date="2019-02-01T12:31:45Z"/>
                <w:rFonts w:hint="default"/>
                <w:sz w:val="16"/>
                <w:szCs w:val="16"/>
                <w:lang w:val="en-US" w:eastAsia="zh-CN"/>
              </w:rPr>
            </w:pPr>
            <w:ins w:id="3754" w:author="Jin PENG" w:date="2019-02-01T12:31:46Z">
              <w:r>
                <w:rPr>
                  <w:rFonts w:hint="eastAsia"/>
                  <w:sz w:val="16"/>
                  <w:szCs w:val="16"/>
                  <w:lang w:val="en-US" w:eastAsia="zh-CN"/>
                </w:rPr>
                <w:t>20</w:t>
              </w:r>
            </w:ins>
            <w:ins w:id="3755" w:author="Jin PENG" w:date="2019-02-01T12:31:47Z">
              <w:r>
                <w:rPr>
                  <w:rFonts w:hint="eastAsia"/>
                  <w:sz w:val="16"/>
                  <w:szCs w:val="16"/>
                  <w:lang w:val="en-US" w:eastAsia="zh-CN"/>
                </w:rPr>
                <w:t>19</w:t>
              </w:r>
            </w:ins>
            <w:ins w:id="3756" w:author="Jin PENG" w:date="2019-02-01T12:31:48Z">
              <w:r>
                <w:rPr>
                  <w:rFonts w:hint="eastAsia"/>
                  <w:sz w:val="16"/>
                  <w:szCs w:val="16"/>
                  <w:lang w:val="en-US" w:eastAsia="zh-CN"/>
                </w:rPr>
                <w:t>.2</w:t>
              </w:r>
            </w:ins>
          </w:p>
        </w:tc>
        <w:tc>
          <w:tcPr>
            <w:tcW w:w="800" w:type="dxa"/>
            <w:shd w:val="solid" w:color="FFFFFF" w:fill="auto"/>
          </w:tcPr>
          <w:p>
            <w:pPr>
              <w:pStyle w:val="63"/>
              <w:rPr>
                <w:ins w:id="3757" w:author="Jin PENG" w:date="2019-02-01T12:31:45Z"/>
                <w:rFonts w:hint="default"/>
                <w:sz w:val="16"/>
                <w:szCs w:val="16"/>
                <w:lang w:val="en-US" w:eastAsia="zh-CN"/>
              </w:rPr>
            </w:pPr>
            <w:ins w:id="3758" w:author="Jin PENG" w:date="2019-02-01T12:31:51Z">
              <w:r>
                <w:rPr>
                  <w:rFonts w:hint="eastAsia"/>
                  <w:sz w:val="16"/>
                  <w:szCs w:val="16"/>
                  <w:lang w:val="en-US" w:eastAsia="zh-CN"/>
                </w:rPr>
                <w:t>94</w:t>
              </w:r>
            </w:ins>
          </w:p>
        </w:tc>
        <w:tc>
          <w:tcPr>
            <w:tcW w:w="1094" w:type="dxa"/>
            <w:shd w:val="solid" w:color="FFFFFF" w:fill="auto"/>
          </w:tcPr>
          <w:p>
            <w:pPr>
              <w:pStyle w:val="63"/>
              <w:rPr>
                <w:ins w:id="3759" w:author="Jin PENG" w:date="2019-02-01T12:31:45Z"/>
                <w:rFonts w:hint="default"/>
                <w:sz w:val="16"/>
                <w:szCs w:val="16"/>
                <w:lang w:val="en-US" w:eastAsia="zh-CN"/>
              </w:rPr>
            </w:pPr>
            <w:ins w:id="3760" w:author="Jin PENG" w:date="2019-02-01T12:31:52Z">
              <w:r>
                <w:rPr>
                  <w:rFonts w:hint="eastAsia"/>
                  <w:sz w:val="16"/>
                  <w:szCs w:val="16"/>
                  <w:lang w:val="en-US" w:eastAsia="zh-CN"/>
                </w:rPr>
                <w:t>S3</w:t>
              </w:r>
            </w:ins>
            <w:ins w:id="3761" w:author="Jin PENG" w:date="2019-02-01T12:31:53Z">
              <w:r>
                <w:rPr>
                  <w:rFonts w:hint="eastAsia"/>
                  <w:sz w:val="16"/>
                  <w:szCs w:val="16"/>
                  <w:lang w:val="en-US" w:eastAsia="zh-CN"/>
                </w:rPr>
                <w:t>-1</w:t>
              </w:r>
            </w:ins>
            <w:ins w:id="3762" w:author="Jin PENG" w:date="2019-02-01T12:31:54Z">
              <w:r>
                <w:rPr>
                  <w:rFonts w:hint="eastAsia"/>
                  <w:sz w:val="16"/>
                  <w:szCs w:val="16"/>
                  <w:lang w:val="en-US" w:eastAsia="zh-CN"/>
                </w:rPr>
                <w:t>905</w:t>
              </w:r>
            </w:ins>
            <w:ins w:id="3763" w:author="Jin PENG" w:date="2019-02-01T12:31:55Z">
              <w:r>
                <w:rPr>
                  <w:rFonts w:hint="eastAsia"/>
                  <w:sz w:val="16"/>
                  <w:szCs w:val="16"/>
                  <w:lang w:val="en-US" w:eastAsia="zh-CN"/>
                </w:rPr>
                <w:t>2</w:t>
              </w:r>
            </w:ins>
            <w:ins w:id="3764" w:author="Jin PENG" w:date="2019-02-01T12:31:56Z">
              <w:r>
                <w:rPr>
                  <w:rFonts w:hint="eastAsia"/>
                  <w:sz w:val="16"/>
                  <w:szCs w:val="16"/>
                  <w:lang w:val="en-US" w:eastAsia="zh-CN"/>
                </w:rPr>
                <w:t>6</w:t>
              </w:r>
            </w:ins>
          </w:p>
        </w:tc>
        <w:tc>
          <w:tcPr>
            <w:tcW w:w="425" w:type="dxa"/>
            <w:shd w:val="solid" w:color="FFFFFF" w:fill="auto"/>
          </w:tcPr>
          <w:p>
            <w:pPr>
              <w:pStyle w:val="61"/>
              <w:rPr>
                <w:ins w:id="3765" w:author="Jin PENG" w:date="2019-02-01T12:31:45Z"/>
                <w:sz w:val="16"/>
                <w:szCs w:val="16"/>
              </w:rPr>
            </w:pPr>
          </w:p>
        </w:tc>
        <w:tc>
          <w:tcPr>
            <w:tcW w:w="425" w:type="dxa"/>
            <w:shd w:val="solid" w:color="FFFFFF" w:fill="auto"/>
          </w:tcPr>
          <w:p>
            <w:pPr>
              <w:pStyle w:val="60"/>
              <w:rPr>
                <w:ins w:id="3766" w:author="Jin PENG" w:date="2019-02-01T12:31:45Z"/>
                <w:sz w:val="16"/>
                <w:szCs w:val="16"/>
              </w:rPr>
            </w:pPr>
          </w:p>
        </w:tc>
        <w:tc>
          <w:tcPr>
            <w:tcW w:w="425" w:type="dxa"/>
            <w:shd w:val="solid" w:color="FFFFFF" w:fill="auto"/>
          </w:tcPr>
          <w:p>
            <w:pPr>
              <w:pStyle w:val="63"/>
              <w:rPr>
                <w:ins w:id="3767" w:author="Jin PENG" w:date="2019-02-01T12:31:45Z"/>
                <w:sz w:val="16"/>
                <w:szCs w:val="16"/>
              </w:rPr>
            </w:pPr>
          </w:p>
        </w:tc>
        <w:tc>
          <w:tcPr>
            <w:tcW w:w="4962" w:type="dxa"/>
            <w:shd w:val="solid" w:color="FFFFFF" w:fill="auto"/>
          </w:tcPr>
          <w:p>
            <w:pPr>
              <w:pStyle w:val="61"/>
              <w:rPr>
                <w:ins w:id="3768" w:author="Jin PENG" w:date="2019-02-01T12:31:45Z"/>
                <w:rFonts w:hint="default"/>
                <w:sz w:val="16"/>
                <w:szCs w:val="16"/>
                <w:lang w:val="en-US" w:eastAsia="zh-CN"/>
              </w:rPr>
            </w:pPr>
            <w:ins w:id="3769" w:author="Jin PENG" w:date="2019-02-01T12:32:05Z">
              <w:r>
                <w:rPr>
                  <w:rFonts w:hint="eastAsia"/>
                  <w:sz w:val="16"/>
                  <w:szCs w:val="16"/>
                  <w:lang w:val="en-US" w:eastAsia="zh-CN"/>
                </w:rPr>
                <w:t>U</w:t>
              </w:r>
            </w:ins>
            <w:ins w:id="3770" w:author="Jin PENG" w:date="2019-02-01T12:32:11Z">
              <w:r>
                <w:rPr>
                  <w:rFonts w:hint="eastAsia"/>
                  <w:sz w:val="16"/>
                  <w:szCs w:val="16"/>
                  <w:lang w:val="en-US" w:eastAsia="zh-CN"/>
                </w:rPr>
                <w:t>pd</w:t>
              </w:r>
            </w:ins>
            <w:ins w:id="3771" w:author="Jin PENG" w:date="2019-02-01T12:32:12Z">
              <w:r>
                <w:rPr>
                  <w:rFonts w:hint="eastAsia"/>
                  <w:sz w:val="16"/>
                  <w:szCs w:val="16"/>
                  <w:lang w:val="en-US" w:eastAsia="zh-CN"/>
                </w:rPr>
                <w:t>ated</w:t>
              </w:r>
            </w:ins>
            <w:ins w:id="3772" w:author="Jin PENG" w:date="2019-02-01T12:32:13Z">
              <w:r>
                <w:rPr>
                  <w:rFonts w:hint="eastAsia"/>
                  <w:sz w:val="16"/>
                  <w:szCs w:val="16"/>
                  <w:lang w:val="en-US" w:eastAsia="zh-CN"/>
                </w:rPr>
                <w:t xml:space="preserve"> ba</w:t>
              </w:r>
            </w:ins>
            <w:ins w:id="3773" w:author="Jin PENG" w:date="2019-02-01T12:32:14Z">
              <w:r>
                <w:rPr>
                  <w:rFonts w:hint="eastAsia"/>
                  <w:sz w:val="16"/>
                  <w:szCs w:val="16"/>
                  <w:lang w:val="en-US" w:eastAsia="zh-CN"/>
                </w:rPr>
                <w:t>sed</w:t>
              </w:r>
            </w:ins>
            <w:ins w:id="3774" w:author="Jin PENG" w:date="2019-02-01T12:32:15Z">
              <w:r>
                <w:rPr>
                  <w:rFonts w:hint="eastAsia"/>
                  <w:sz w:val="16"/>
                  <w:szCs w:val="16"/>
                  <w:lang w:val="en-US" w:eastAsia="zh-CN"/>
                </w:rPr>
                <w:t xml:space="preserve"> on</w:t>
              </w:r>
            </w:ins>
            <w:ins w:id="3775" w:author="Jin PENG" w:date="2019-02-01T12:32:16Z">
              <w:r>
                <w:rPr>
                  <w:rFonts w:hint="eastAsia"/>
                  <w:sz w:val="16"/>
                  <w:szCs w:val="16"/>
                  <w:lang w:val="en-US" w:eastAsia="zh-CN"/>
                </w:rPr>
                <w:t xml:space="preserve"> S3</w:t>
              </w:r>
            </w:ins>
            <w:ins w:id="3776" w:author="Jin PENG" w:date="2019-02-01T12:32:19Z">
              <w:r>
                <w:rPr>
                  <w:rFonts w:hint="eastAsia"/>
                  <w:sz w:val="16"/>
                  <w:szCs w:val="16"/>
                  <w:lang w:val="en-US" w:eastAsia="zh-CN"/>
                </w:rPr>
                <w:t>-</w:t>
              </w:r>
            </w:ins>
            <w:ins w:id="3777" w:author="Jin PENG" w:date="2019-02-01T17:51:12Z">
              <w:r>
                <w:rPr>
                  <w:rFonts w:hint="eastAsia"/>
                  <w:sz w:val="16"/>
                  <w:szCs w:val="16"/>
                  <w:lang w:val="en-US" w:eastAsia="zh-CN"/>
                </w:rPr>
                <w:t>190</w:t>
              </w:r>
            </w:ins>
            <w:ins w:id="3778" w:author="Jin PENG" w:date="2019-02-01T17:51:13Z">
              <w:r>
                <w:rPr>
                  <w:rFonts w:hint="eastAsia"/>
                  <w:sz w:val="16"/>
                  <w:szCs w:val="16"/>
                  <w:lang w:val="en-US" w:eastAsia="zh-CN"/>
                </w:rPr>
                <w:t>16</w:t>
              </w:r>
            </w:ins>
            <w:ins w:id="3779" w:author="Jin PENG" w:date="2019-02-01T17:51:14Z">
              <w:r>
                <w:rPr>
                  <w:rFonts w:hint="eastAsia"/>
                  <w:sz w:val="16"/>
                  <w:szCs w:val="16"/>
                  <w:lang w:val="en-US" w:eastAsia="zh-CN"/>
                </w:rPr>
                <w:t>8</w:t>
              </w:r>
            </w:ins>
            <w:ins w:id="3780" w:author="Jin PENG" w:date="2019-02-01T17:51:29Z">
              <w:r>
                <w:rPr>
                  <w:rFonts w:hint="eastAsia"/>
                  <w:sz w:val="16"/>
                  <w:szCs w:val="16"/>
                  <w:lang w:val="en-US" w:eastAsia="zh-CN"/>
                </w:rPr>
                <w:t xml:space="preserve">, </w:t>
              </w:r>
            </w:ins>
            <w:ins w:id="3781" w:author="Jin PENG" w:date="2019-02-01T17:51:30Z">
              <w:r>
                <w:rPr>
                  <w:rFonts w:hint="eastAsia"/>
                  <w:sz w:val="16"/>
                  <w:szCs w:val="16"/>
                  <w:lang w:val="en-US" w:eastAsia="zh-CN"/>
                </w:rPr>
                <w:t>S3-190</w:t>
              </w:r>
            </w:ins>
            <w:ins w:id="3782" w:author="Jin PENG" w:date="2019-02-01T17:51:33Z">
              <w:r>
                <w:rPr>
                  <w:rFonts w:hint="eastAsia"/>
                  <w:sz w:val="16"/>
                  <w:szCs w:val="16"/>
                  <w:lang w:val="en-US" w:eastAsia="zh-CN"/>
                </w:rPr>
                <w:t>25</w:t>
              </w:r>
            </w:ins>
            <w:ins w:id="3783" w:author="Jin PENG" w:date="2019-02-01T17:51:34Z">
              <w:r>
                <w:rPr>
                  <w:rFonts w:hint="eastAsia"/>
                  <w:sz w:val="16"/>
                  <w:szCs w:val="16"/>
                  <w:lang w:val="en-US" w:eastAsia="zh-CN"/>
                </w:rPr>
                <w:t xml:space="preserve">3, </w:t>
              </w:r>
            </w:ins>
            <w:ins w:id="3784" w:author="Jin PENG" w:date="2019-02-01T17:51:35Z">
              <w:r>
                <w:rPr>
                  <w:rFonts w:hint="eastAsia"/>
                  <w:sz w:val="16"/>
                  <w:szCs w:val="16"/>
                  <w:lang w:val="en-US" w:eastAsia="zh-CN"/>
                </w:rPr>
                <w:t>S3-190</w:t>
              </w:r>
            </w:ins>
            <w:ins w:id="3785" w:author="Jin PENG" w:date="2019-02-01T17:51:55Z">
              <w:r>
                <w:rPr>
                  <w:rFonts w:hint="eastAsia"/>
                  <w:sz w:val="16"/>
                  <w:szCs w:val="16"/>
                  <w:lang w:val="en-US" w:eastAsia="zh-CN"/>
                </w:rPr>
                <w:t>528</w:t>
              </w:r>
            </w:ins>
            <w:ins w:id="3786" w:author="Jin PENG" w:date="2019-02-01T17:51:56Z">
              <w:r>
                <w:rPr>
                  <w:rFonts w:hint="eastAsia"/>
                  <w:sz w:val="16"/>
                  <w:szCs w:val="16"/>
                  <w:lang w:val="en-US" w:eastAsia="zh-CN"/>
                </w:rPr>
                <w:t xml:space="preserve">, </w:t>
              </w:r>
            </w:ins>
            <w:ins w:id="3787" w:author="Jin PENG" w:date="2019-02-01T17:51:57Z">
              <w:r>
                <w:rPr>
                  <w:rFonts w:hint="eastAsia"/>
                  <w:sz w:val="16"/>
                  <w:szCs w:val="16"/>
                  <w:lang w:val="en-US" w:eastAsia="zh-CN"/>
                </w:rPr>
                <w:t>S3-190</w:t>
              </w:r>
            </w:ins>
            <w:ins w:id="3788" w:author="Jin PENG" w:date="2019-02-01T17:51:58Z">
              <w:r>
                <w:rPr>
                  <w:rFonts w:hint="eastAsia"/>
                  <w:sz w:val="16"/>
                  <w:szCs w:val="16"/>
                  <w:lang w:val="en-US" w:eastAsia="zh-CN"/>
                </w:rPr>
                <w:t>52</w:t>
              </w:r>
            </w:ins>
            <w:ins w:id="3789" w:author="Jin PENG" w:date="2019-02-01T17:51:59Z">
              <w:r>
                <w:rPr>
                  <w:rFonts w:hint="eastAsia"/>
                  <w:sz w:val="16"/>
                  <w:szCs w:val="16"/>
                  <w:lang w:val="en-US" w:eastAsia="zh-CN"/>
                </w:rPr>
                <w:t>9,</w:t>
              </w:r>
            </w:ins>
            <w:ins w:id="3790" w:author="Jin PENG" w:date="2019-02-01T17:52:03Z">
              <w:r>
                <w:rPr>
                  <w:rFonts w:hint="eastAsia"/>
                  <w:sz w:val="16"/>
                  <w:szCs w:val="16"/>
                  <w:lang w:val="en-US" w:eastAsia="zh-CN"/>
                </w:rPr>
                <w:t xml:space="preserve"> </w:t>
              </w:r>
            </w:ins>
            <w:ins w:id="3791" w:author="Jin PENG" w:date="2019-02-01T17:52:04Z">
              <w:r>
                <w:rPr>
                  <w:rFonts w:hint="eastAsia"/>
                  <w:sz w:val="16"/>
                  <w:szCs w:val="16"/>
                  <w:lang w:val="en-US" w:eastAsia="zh-CN"/>
                </w:rPr>
                <w:t>S3-190</w:t>
              </w:r>
            </w:ins>
            <w:ins w:id="3792" w:author="Jin PENG" w:date="2019-02-01T17:52:05Z">
              <w:r>
                <w:rPr>
                  <w:rFonts w:hint="eastAsia"/>
                  <w:sz w:val="16"/>
                  <w:szCs w:val="16"/>
                  <w:lang w:val="en-US" w:eastAsia="zh-CN"/>
                </w:rPr>
                <w:t>530</w:t>
              </w:r>
            </w:ins>
            <w:ins w:id="3793" w:author="Jin PENG" w:date="2019-02-01T17:52:06Z">
              <w:r>
                <w:rPr>
                  <w:rFonts w:hint="eastAsia"/>
                  <w:sz w:val="16"/>
                  <w:szCs w:val="16"/>
                  <w:lang w:val="en-US" w:eastAsia="zh-CN"/>
                </w:rPr>
                <w:t xml:space="preserve">, </w:t>
              </w:r>
            </w:ins>
            <w:ins w:id="3794" w:author="Jin PENG" w:date="2019-02-01T17:52:07Z">
              <w:r>
                <w:rPr>
                  <w:rFonts w:hint="eastAsia"/>
                  <w:sz w:val="16"/>
                  <w:szCs w:val="16"/>
                  <w:lang w:val="en-US" w:eastAsia="zh-CN"/>
                </w:rPr>
                <w:t>S3-1905</w:t>
              </w:r>
            </w:ins>
            <w:ins w:id="3795" w:author="Jin PENG" w:date="2019-02-01T17:52:08Z">
              <w:r>
                <w:rPr>
                  <w:rFonts w:hint="eastAsia"/>
                  <w:sz w:val="16"/>
                  <w:szCs w:val="16"/>
                  <w:lang w:val="en-US" w:eastAsia="zh-CN"/>
                </w:rPr>
                <w:t>31</w:t>
              </w:r>
            </w:ins>
            <w:ins w:id="3796" w:author="Jin PENG" w:date="2019-02-01T17:52:09Z">
              <w:r>
                <w:rPr>
                  <w:rFonts w:hint="eastAsia"/>
                  <w:sz w:val="16"/>
                  <w:szCs w:val="16"/>
                  <w:lang w:val="en-US" w:eastAsia="zh-CN"/>
                </w:rPr>
                <w:t>,</w:t>
              </w:r>
            </w:ins>
            <w:ins w:id="3797" w:author="Jin PENG" w:date="2019-02-01T17:52:10Z">
              <w:r>
                <w:rPr>
                  <w:rFonts w:hint="eastAsia"/>
                  <w:sz w:val="16"/>
                  <w:szCs w:val="16"/>
                  <w:lang w:val="en-US" w:eastAsia="zh-CN"/>
                </w:rPr>
                <w:t xml:space="preserve"> </w:t>
              </w:r>
            </w:ins>
            <w:ins w:id="3798" w:author="Jin PENG" w:date="2019-02-01T17:52:11Z">
              <w:r>
                <w:rPr>
                  <w:rFonts w:hint="eastAsia"/>
                  <w:sz w:val="16"/>
                  <w:szCs w:val="16"/>
                  <w:lang w:val="en-US" w:eastAsia="zh-CN"/>
                </w:rPr>
                <w:t>S3-190</w:t>
              </w:r>
            </w:ins>
            <w:ins w:id="3799" w:author="Jin PENG" w:date="2019-02-01T17:52:14Z">
              <w:r>
                <w:rPr>
                  <w:rFonts w:hint="eastAsia"/>
                  <w:sz w:val="16"/>
                  <w:szCs w:val="16"/>
                  <w:lang w:val="en-US" w:eastAsia="zh-CN"/>
                </w:rPr>
                <w:t>558</w:t>
              </w:r>
            </w:ins>
            <w:ins w:id="3800" w:author="Jin PENG" w:date="2019-02-01T17:52:18Z">
              <w:r>
                <w:rPr>
                  <w:rFonts w:hint="eastAsia"/>
                  <w:sz w:val="16"/>
                  <w:szCs w:val="16"/>
                  <w:lang w:val="en-US" w:eastAsia="zh-CN"/>
                </w:rPr>
                <w:t>.</w:t>
              </w:r>
            </w:ins>
          </w:p>
        </w:tc>
        <w:tc>
          <w:tcPr>
            <w:tcW w:w="708" w:type="dxa"/>
            <w:shd w:val="solid" w:color="FFFFFF" w:fill="auto"/>
          </w:tcPr>
          <w:p>
            <w:pPr>
              <w:pStyle w:val="63"/>
              <w:rPr>
                <w:ins w:id="3801" w:author="Jin PENG" w:date="2019-02-01T12:31:45Z"/>
                <w:rFonts w:hint="default"/>
                <w:sz w:val="16"/>
                <w:szCs w:val="16"/>
                <w:lang w:val="en-US" w:eastAsia="zh-CN"/>
              </w:rPr>
            </w:pPr>
            <w:ins w:id="3802" w:author="Jin PENG" w:date="2019-02-01T12:32:26Z">
              <w:r>
                <w:rPr>
                  <w:rFonts w:hint="eastAsia"/>
                  <w:sz w:val="16"/>
                  <w:szCs w:val="16"/>
                  <w:lang w:val="en-US" w:eastAsia="zh-CN"/>
                </w:rPr>
                <w:t>0.3</w:t>
              </w:r>
            </w:ins>
            <w:ins w:id="3803" w:author="Jin PENG" w:date="2019-02-01T12:32:27Z">
              <w:r>
                <w:rPr>
                  <w:rFonts w:hint="eastAsia"/>
                  <w:sz w:val="16"/>
                  <w:szCs w:val="16"/>
                  <w:lang w:val="en-US" w:eastAsia="zh-CN"/>
                </w:rPr>
                <w:t>.0</w:t>
              </w:r>
            </w:ins>
          </w:p>
        </w:tc>
      </w:tr>
      <w:bookmarkEnd w:id="290"/>
    </w:tbl>
    <w:p/>
    <w:p>
      <w:pPr>
        <w:pStyle w:val="94"/>
      </w:pPr>
      <w:r>
        <w:br w:type="page"/>
      </w:r>
      <w:r>
        <w:t xml:space="preserve"> </w:t>
      </w:r>
    </w:p>
    <w:bookmarkEnd w:id="297"/>
    <w:bookmarkEnd w:id="298"/>
    <w:bookmarkEnd w:id="299"/>
    <w:p/>
    <w:sectPr>
      <w:headerReference r:id="rId3" w:type="default"/>
      <w:footerReference r:id="rId4"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等线">
    <w:altName w:val="Arial Unicode MS"/>
    <w:panose1 w:val="00000000000000000000"/>
    <w:charset w:val="86"/>
    <w:family w:val="auto"/>
    <w:pitch w:val="default"/>
    <w:sig w:usb0="00000000" w:usb1="00000000" w:usb2="00000016" w:usb3="00000000" w:csb0="0004000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Calibri">
    <w:panose1 w:val="020F0502020204030204"/>
    <w:charset w:val="00"/>
    <w:family w:val="swiss"/>
    <w:pitch w:val="default"/>
    <w:sig w:usb0="E00002FF" w:usb1="4000ACFF" w:usb2="00000001" w:usb3="00000000" w:csb0="2000019F" w:csb1="00000000"/>
  </w:font>
  <w:font w:name="MS Mincho">
    <w:panose1 w:val="02020609040205080304"/>
    <w:charset w:val="80"/>
    <w:family w:val="modern"/>
    <w:pitch w:val="default"/>
    <w:sig w:usb0="E00002FF" w:usb1="6AC7FDFB" w:usb2="00000012" w:usb3="00000000" w:csb0="4002009F" w:csb1="DFD70000"/>
  </w:font>
  <w:font w:name="微软雅黑">
    <w:panose1 w:val="020B0503020204020204"/>
    <w:charset w:val="86"/>
    <w:family w:val="auto"/>
    <w:pitch w:val="default"/>
    <w:sig w:usb0="80000287" w:usb1="280F3C52" w:usb2="00000016" w:usb3="00000000" w:csb0="0004001F"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roman"/>
    <w:pitch w:val="default"/>
    <w:sig w:usb0="E0002AFF" w:usb1="C0007843" w:usb2="00000009" w:usb3="00000000" w:csb0="400001FF" w:csb1="FFFF0000"/>
  </w:font>
  <w:font w:name="Arial Unicode MS">
    <w:panose1 w:val="020B0604020202020204"/>
    <w:charset w:val="80"/>
    <w:family w:val="swiss"/>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round" w:vAnchor="text" w:hAnchor="margin" w:xAlign="right" w:y="1"/>
      <w:widowControl/>
    </w:pPr>
    <w:r>
      <w:fldChar w:fldCharType="begin"/>
    </w:r>
    <w:r>
      <w:instrText xml:space="preserve"> STYLEREF ZA </w:instrText>
    </w:r>
    <w:r>
      <w:fldChar w:fldCharType="separate"/>
    </w:r>
    <w:r>
      <w:t>3GPP TR 33.835 V0.2.0 (2018-11)</w:t>
    </w:r>
    <w:r>
      <w:fldChar w:fldCharType="end"/>
    </w:r>
  </w:p>
  <w:p>
    <w:pPr>
      <w:pStyle w:val="38"/>
      <w:framePr w:wrap="around" w:vAnchor="text" w:hAnchor="margin" w:xAlign="center" w:y="1"/>
      <w:widowControl/>
    </w:pPr>
    <w:r>
      <w:fldChar w:fldCharType="begin"/>
    </w:r>
    <w:r>
      <w:instrText xml:space="preserve"> PAGE </w:instrText>
    </w:r>
    <w:r>
      <w:fldChar w:fldCharType="separate"/>
    </w:r>
    <w:r>
      <w:t>33</w:t>
    </w:r>
    <w:r>
      <w:fldChar w:fldCharType="end"/>
    </w:r>
  </w:p>
  <w:p>
    <w:pPr>
      <w:pStyle w:val="38"/>
      <w:framePr w:wrap="around" w:vAnchor="text" w:hAnchor="margin" w:y="1"/>
      <w:widowControl/>
    </w:pPr>
    <w:r>
      <w:fldChar w:fldCharType="begin"/>
    </w:r>
    <w:r>
      <w:instrText xml:space="preserve"> STYLEREF ZGSM </w:instrText>
    </w:r>
    <w:r>
      <w:fldChar w:fldCharType="separate"/>
    </w:r>
    <w:r>
      <w:t>Release 16</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83160"/>
    <w:multiLevelType w:val="multilevel"/>
    <w:tmpl w:val="14F8316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1C03474C"/>
    <w:multiLevelType w:val="multilevel"/>
    <w:tmpl w:val="1C03474C"/>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378B1FDA"/>
    <w:multiLevelType w:val="multilevel"/>
    <w:tmpl w:val="378B1FDA"/>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604C7ED1"/>
    <w:multiLevelType w:val="multilevel"/>
    <w:tmpl w:val="604C7ED1"/>
    <w:lvl w:ilvl="0" w:tentative="0">
      <w:start w:val="0"/>
      <w:numFmt w:val="bullet"/>
      <w:lvlText w:val="-"/>
      <w:lvlJc w:val="left"/>
      <w:pPr>
        <w:ind w:left="420" w:hanging="420"/>
      </w:pPr>
      <w:rPr>
        <w:rFonts w:hint="eastAsia" w:ascii="宋体" w:hAnsi="宋体"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3"/>
  </w:num>
  <w:num w:numId="3">
    <w:abstractNumId w:val="1"/>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n PENG">
    <w15:presenceInfo w15:providerId="None" w15:userId="Jin PENG"/>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2"/>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92940"/>
    <w:rsid w:val="001A08AA"/>
    <w:rsid w:val="001A3120"/>
    <w:rsid w:val="001C3A35"/>
    <w:rsid w:val="001E434D"/>
    <w:rsid w:val="0020267A"/>
    <w:rsid w:val="00212373"/>
    <w:rsid w:val="002138EA"/>
    <w:rsid w:val="00214FBD"/>
    <w:rsid w:val="00221A84"/>
    <w:rsid w:val="00222672"/>
    <w:rsid w:val="00222897"/>
    <w:rsid w:val="00235394"/>
    <w:rsid w:val="002432F3"/>
    <w:rsid w:val="00246844"/>
    <w:rsid w:val="0026179F"/>
    <w:rsid w:val="002636AF"/>
    <w:rsid w:val="00266D19"/>
    <w:rsid w:val="00274E1A"/>
    <w:rsid w:val="00282213"/>
    <w:rsid w:val="00292026"/>
    <w:rsid w:val="00296B09"/>
    <w:rsid w:val="002A1EFA"/>
    <w:rsid w:val="002F2EF6"/>
    <w:rsid w:val="002F4093"/>
    <w:rsid w:val="00301CD0"/>
    <w:rsid w:val="00310154"/>
    <w:rsid w:val="00315AE3"/>
    <w:rsid w:val="00336000"/>
    <w:rsid w:val="00343F29"/>
    <w:rsid w:val="0035515E"/>
    <w:rsid w:val="00367724"/>
    <w:rsid w:val="00393388"/>
    <w:rsid w:val="003A32A6"/>
    <w:rsid w:val="003A7E3E"/>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6C61"/>
    <w:rsid w:val="00601736"/>
    <w:rsid w:val="00632F7E"/>
    <w:rsid w:val="00645857"/>
    <w:rsid w:val="006856E5"/>
    <w:rsid w:val="006B0D02"/>
    <w:rsid w:val="006E2AAE"/>
    <w:rsid w:val="006E6555"/>
    <w:rsid w:val="006F5342"/>
    <w:rsid w:val="00703C8B"/>
    <w:rsid w:val="0070646B"/>
    <w:rsid w:val="007066FA"/>
    <w:rsid w:val="00707941"/>
    <w:rsid w:val="00713735"/>
    <w:rsid w:val="007A1EE6"/>
    <w:rsid w:val="007A3A7D"/>
    <w:rsid w:val="007C766E"/>
    <w:rsid w:val="007D278A"/>
    <w:rsid w:val="007D6048"/>
    <w:rsid w:val="007E1BF2"/>
    <w:rsid w:val="007F0E1E"/>
    <w:rsid w:val="007F62EA"/>
    <w:rsid w:val="008055BA"/>
    <w:rsid w:val="0081400D"/>
    <w:rsid w:val="00825393"/>
    <w:rsid w:val="00836C44"/>
    <w:rsid w:val="0085239D"/>
    <w:rsid w:val="00893454"/>
    <w:rsid w:val="00897FDF"/>
    <w:rsid w:val="008A66F5"/>
    <w:rsid w:val="008C60E9"/>
    <w:rsid w:val="008F180B"/>
    <w:rsid w:val="008F7764"/>
    <w:rsid w:val="008F7D93"/>
    <w:rsid w:val="009172C2"/>
    <w:rsid w:val="009246C1"/>
    <w:rsid w:val="009277FB"/>
    <w:rsid w:val="00931702"/>
    <w:rsid w:val="00977F43"/>
    <w:rsid w:val="0098247B"/>
    <w:rsid w:val="00983910"/>
    <w:rsid w:val="00995FD4"/>
    <w:rsid w:val="009C0727"/>
    <w:rsid w:val="009F0A30"/>
    <w:rsid w:val="00A17573"/>
    <w:rsid w:val="00A24EE0"/>
    <w:rsid w:val="00A32815"/>
    <w:rsid w:val="00A37FB3"/>
    <w:rsid w:val="00A622EC"/>
    <w:rsid w:val="00A65439"/>
    <w:rsid w:val="00A72864"/>
    <w:rsid w:val="00A77B73"/>
    <w:rsid w:val="00A81B15"/>
    <w:rsid w:val="00A85DBC"/>
    <w:rsid w:val="00A901B7"/>
    <w:rsid w:val="00AB3F85"/>
    <w:rsid w:val="00B03BF9"/>
    <w:rsid w:val="00B25200"/>
    <w:rsid w:val="00B26198"/>
    <w:rsid w:val="00B8446C"/>
    <w:rsid w:val="00BC4FE6"/>
    <w:rsid w:val="00BE4008"/>
    <w:rsid w:val="00C11F17"/>
    <w:rsid w:val="00C347E7"/>
    <w:rsid w:val="00C64954"/>
    <w:rsid w:val="00C73165"/>
    <w:rsid w:val="00C7594C"/>
    <w:rsid w:val="00CC2E81"/>
    <w:rsid w:val="00CD4459"/>
    <w:rsid w:val="00D206B5"/>
    <w:rsid w:val="00D520E4"/>
    <w:rsid w:val="00D5324C"/>
    <w:rsid w:val="00D57C04"/>
    <w:rsid w:val="00D57DFA"/>
    <w:rsid w:val="00D756B6"/>
    <w:rsid w:val="00DB10B0"/>
    <w:rsid w:val="00DB2701"/>
    <w:rsid w:val="00DC5525"/>
    <w:rsid w:val="00DD0C2C"/>
    <w:rsid w:val="00DF69A8"/>
    <w:rsid w:val="00E21ED9"/>
    <w:rsid w:val="00E5307D"/>
    <w:rsid w:val="00E55536"/>
    <w:rsid w:val="00E55ABC"/>
    <w:rsid w:val="00E57B74"/>
    <w:rsid w:val="00E620C0"/>
    <w:rsid w:val="00E8629F"/>
    <w:rsid w:val="00E8789C"/>
    <w:rsid w:val="00E90255"/>
    <w:rsid w:val="00EA3C24"/>
    <w:rsid w:val="00EA605E"/>
    <w:rsid w:val="00EB3BDE"/>
    <w:rsid w:val="00EC0173"/>
    <w:rsid w:val="00EC3A59"/>
    <w:rsid w:val="00F072D8"/>
    <w:rsid w:val="00F12744"/>
    <w:rsid w:val="00F12DBA"/>
    <w:rsid w:val="00F269A4"/>
    <w:rsid w:val="00F36B82"/>
    <w:rsid w:val="00F566C6"/>
    <w:rsid w:val="00F83625"/>
    <w:rsid w:val="00F96230"/>
    <w:rsid w:val="00FB1596"/>
    <w:rsid w:val="00FC051F"/>
    <w:rsid w:val="01816095"/>
    <w:rsid w:val="01C41AC2"/>
    <w:rsid w:val="05264142"/>
    <w:rsid w:val="17E70F73"/>
    <w:rsid w:val="1C5049A0"/>
    <w:rsid w:val="26AB6506"/>
    <w:rsid w:val="2A4A21FF"/>
    <w:rsid w:val="3B46018A"/>
    <w:rsid w:val="41484F65"/>
    <w:rsid w:val="497E5760"/>
    <w:rsid w:val="6E164D66"/>
    <w:rsid w:val="72DA4E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rules v:ext="edit">
        <o:r id="V:Rule1" type="connector" idref="#_x0000_s2059"/>
        <o:r id="V:Rule2" type="connector" idref="#_x0000_s2060"/>
        <o:r id="V:Rule3" type="connector" idref="#_x0000_s2061"/>
        <o:r id="V:Rule4" type="connector" idref="#_x0000_s2062"/>
        <o:r id="V:Rule5" type="connector" idref="#_x0000_s2063"/>
        <o:r id="V:Rule6" type="connector" idref="#_x0000_s2071"/>
        <o:r id="V:Rule7" type="connector" idref="#_x0000_s2072"/>
        <o:r id="V:Rule8" type="connector" idref="#_x0000_s2073"/>
        <o:r id="V:Rule9" type="connector" idref="#_x0000_s2074"/>
        <o:r id="V:Rule10" type="connector" idref="#_x0000_s2076"/>
        <o:r id="V:Rule11" type="connector" idref="#_x0000_s2079"/>
        <o:r id="V:Rule12" type="connector" idref="#_x0000_s2082"/>
        <o:r id="V:Rule13" type="connector" idref="#_x0000_s2086"/>
        <o:r id="V:Rule14" type="connector" idref="#_x0000_s2089"/>
        <o:r id="V:Rule15" type="connector" idref="#_x0000_s2092"/>
        <o:r id="V:Rule16" type="connector" idref="#_x0000_s2094"/>
        <o:r id="V:Rule17" type="connector" idref="#_x0000_s2097"/>
        <o:r id="V:Rule18" type="connector" idref="#_x0000_s2101"/>
        <o:r id="V:Rule19" type="connector" idref="#_x0000_s2104"/>
        <o:r id="V:Rule20" type="connector" idref="#_x0000_s2111"/>
        <o:r id="V:Rule21" type="connector" idref="#_x0000_s2112"/>
        <o:r id="V:Rule22" type="connector" idref="#_x0000_s2113"/>
        <o:r id="V:Rule23" type="connector" idref="#_x0000_s2114"/>
        <o:r id="V:Rule24" type="connector" idref="#_x0000_s2116"/>
        <o:r id="V:Rule25" type="connector" idref="#_x0000_s2119"/>
        <o:r id="V:Rule26" type="connector" idref="#_x0000_s2122"/>
        <o:r id="V:Rule27" type="connector" idref="#_x0000_s2126"/>
        <o:r id="V:Rule28" type="connector" idref="#_x0000_s2129"/>
        <o:r id="V:Rule29" type="connector" idref="#_x0000_s2132"/>
        <o:r id="V:Rule30" type="connector" idref="#_x0000_s2134"/>
        <o:r id="V:Rule31" type="connector" idref="#_x0000_s2137"/>
        <o:r id="V:Rule32" type="connector" idref="#_x0000_s2141"/>
        <o:r id="V:Rule33" type="connector" idref="#_x0000_s2144"/>
        <o:r id="V:Rule34" type="connector" idref="#_x0000_s2152"/>
        <o:r id="V:Rule35" type="connector" idref="#_x0000_s2155"/>
        <o:r id="V:Rule36" type="connector" idref="#_x0000_s2158"/>
        <o:r id="V:Rule37" type="connector" idref="#_x0000_s2159"/>
        <o:r id="V:Rule38" type="connector" idref="#_x0000_s2160"/>
        <o:r id="V:Rule39" type="connector" idref="#_x0000_s2167"/>
        <o:r id="V:Rule40" type="connector" idref="#_x0000_s2168"/>
        <o:r id="V:Rule41" type="connector" idref="#_x0000_s2169"/>
        <o:r id="V:Rule42" type="connector" idref="#_x0000_s2171"/>
        <o:r id="V:Rule43" type="connector" idref="#_x0000_s2174"/>
        <o:r id="V:Rule44" type="connector" idref="#_x0000_s2179"/>
        <o:r id="V:Rule45" type="connector" idref="#_x0000_s2182"/>
        <o:r id="V:Rule46" type="connector" idref="#_x0000_s2186"/>
        <o:r id="V:Rule47" type="connector" idref="#_x0000_s2190"/>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unhideWhenUsed="0" w:uiPriority="39" w:semiHidden="0" w:name="toc 2"/>
    <w:lsdException w:unhideWhenUsed="0" w:uiPriority="39" w:semiHidden="0" w:name="toc 3"/>
    <w:lsdException w:unhideWhenUsed="0" w:uiPriority="39" w:semiHidden="0" w:name="toc 4"/>
    <w:lsdException w:unhideWhenUsed="0" w:uiPriority="39" w:semiHidden="0" w:name="toc 5"/>
    <w:lsdException w:qFormat="1" w:unhideWhenUsed="0" w:uiPriority="0" w:name="toc 6"/>
    <w:lsdException w:unhideWhenUsed="0" w:uiPriority="0" w:name="toc 7"/>
    <w:lsdException w:qFormat="1" w:unhideWhenUsed="0" w:uiPriority="0" w:name="toc 8"/>
    <w:lsdException w:qFormat="1" w:unhideWhenUsed="0" w:uiPriority="39" w:semiHidden="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qFormat="1" w:unhideWhenUsed="0" w:uiPriority="0" w:semiHidden="0" w:name="List Bullet 3"/>
    <w:lsdException w:unhideWhenUsed="0" w:uiPriority="0" w:semiHidden="0" w:name="List Bullet 4"/>
    <w:lsdException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uiPriority w:val="1"/>
  </w:style>
  <w:style w:type="table" w:default="1" w:styleId="52">
    <w:name w:val="Normal Table"/>
    <w:semiHidden/>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98"/>
    <w:uiPriority w:val="0"/>
    <w:rPr>
      <w:b/>
      <w:bCs/>
    </w:rPr>
  </w:style>
  <w:style w:type="paragraph" w:styleId="16">
    <w:name w:val="annotation text"/>
    <w:basedOn w:val="1"/>
    <w:link w:val="97"/>
    <w:semiHidden/>
    <w:qFormat/>
    <w:uiPriority w:val="0"/>
  </w:style>
  <w:style w:type="paragraph" w:styleId="17">
    <w:name w:val="toc 7"/>
    <w:basedOn w:val="18"/>
    <w:next w:val="1"/>
    <w:semiHidden/>
    <w:uiPriority w:val="0"/>
    <w:pPr>
      <w:tabs>
        <w:tab w:val="right" w:leader="dot" w:pos="9639"/>
      </w:tabs>
      <w:ind w:left="2268" w:hanging="2268"/>
    </w:pPr>
  </w:style>
  <w:style w:type="paragraph" w:styleId="18">
    <w:name w:val="toc 6"/>
    <w:basedOn w:val="19"/>
    <w:next w:val="1"/>
    <w:semiHidden/>
    <w:qFormat/>
    <w:uiPriority w:val="0"/>
    <w:pPr>
      <w:tabs>
        <w:tab w:val="right" w:leader="dot" w:pos="9639"/>
      </w:tabs>
      <w:ind w:left="1985" w:hanging="1985"/>
    </w:pPr>
  </w:style>
  <w:style w:type="paragraph" w:styleId="19">
    <w:name w:val="toc 5"/>
    <w:basedOn w:val="20"/>
    <w:next w:val="1"/>
    <w:uiPriority w:val="39"/>
    <w:pPr>
      <w:tabs>
        <w:tab w:val="right" w:leader="dot" w:pos="9639"/>
      </w:tabs>
      <w:ind w:left="1701" w:hanging="1701"/>
    </w:pPr>
  </w:style>
  <w:style w:type="paragraph" w:styleId="20">
    <w:name w:val="toc 4"/>
    <w:basedOn w:val="21"/>
    <w:next w:val="1"/>
    <w:uiPriority w:val="39"/>
    <w:pPr>
      <w:tabs>
        <w:tab w:val="right" w:leader="dot" w:pos="9639"/>
      </w:tabs>
      <w:ind w:left="1418" w:hanging="1418"/>
    </w:pPr>
  </w:style>
  <w:style w:type="paragraph" w:styleId="21">
    <w:name w:val="toc 3"/>
    <w:basedOn w:val="22"/>
    <w:next w:val="1"/>
    <w:uiPriority w:val="39"/>
    <w:pPr>
      <w:tabs>
        <w:tab w:val="right" w:leader="dot" w:pos="9639"/>
      </w:tabs>
      <w:ind w:left="1134" w:hanging="1134"/>
    </w:pPr>
  </w:style>
  <w:style w:type="paragraph" w:styleId="22">
    <w:name w:val="toc 2"/>
    <w:basedOn w:val="23"/>
    <w:next w:val="1"/>
    <w:uiPriority w:val="39"/>
    <w:pPr>
      <w:keepNext w:val="0"/>
      <w:tabs>
        <w:tab w:val="right" w:leader="dot" w:pos="9639"/>
      </w:tabs>
      <w:spacing w:before="0"/>
      <w:ind w:left="851" w:hanging="851"/>
    </w:pPr>
    <w:rPr>
      <w:sz w:val="20"/>
    </w:rPr>
  </w:style>
  <w:style w:type="paragraph" w:styleId="23">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4">
    <w:name w:val="List Number 2"/>
    <w:basedOn w:val="25"/>
    <w:qFormat/>
    <w:uiPriority w:val="0"/>
    <w:pPr>
      <w:ind w:left="851"/>
    </w:pPr>
  </w:style>
  <w:style w:type="paragraph" w:styleId="25">
    <w:name w:val="List Number"/>
    <w:basedOn w:val="14"/>
    <w:qFormat/>
    <w:uiPriority w:val="0"/>
  </w:style>
  <w:style w:type="paragraph" w:styleId="26">
    <w:name w:val="List Bullet 4"/>
    <w:basedOn w:val="27"/>
    <w:uiPriority w:val="0"/>
    <w:pPr>
      <w:ind w:left="1418"/>
    </w:pPr>
  </w:style>
  <w:style w:type="paragraph" w:styleId="27">
    <w:name w:val="List Bullet 3"/>
    <w:basedOn w:val="28"/>
    <w:qFormat/>
    <w:uiPriority w:val="0"/>
    <w:pPr>
      <w:ind w:left="1135"/>
    </w:pPr>
  </w:style>
  <w:style w:type="paragraph" w:styleId="28">
    <w:name w:val="List Bullet 2"/>
    <w:basedOn w:val="29"/>
    <w:uiPriority w:val="0"/>
    <w:pPr>
      <w:ind w:left="851"/>
    </w:pPr>
  </w:style>
  <w:style w:type="paragraph" w:styleId="29">
    <w:name w:val="List Bullet"/>
    <w:basedOn w:val="14"/>
    <w:uiPriority w:val="0"/>
  </w:style>
  <w:style w:type="paragraph" w:styleId="30">
    <w:name w:val="caption"/>
    <w:basedOn w:val="1"/>
    <w:next w:val="1"/>
    <w:qFormat/>
    <w:uiPriority w:val="0"/>
    <w:pPr>
      <w:spacing w:before="120" w:after="120"/>
    </w:pPr>
    <w:rPr>
      <w:b/>
    </w:rPr>
  </w:style>
  <w:style w:type="paragraph" w:styleId="31">
    <w:name w:val="Document Map"/>
    <w:basedOn w:val="1"/>
    <w:semiHidden/>
    <w:qFormat/>
    <w:uiPriority w:val="0"/>
    <w:pPr>
      <w:shd w:val="clear" w:color="auto" w:fill="000080"/>
    </w:pPr>
    <w:rPr>
      <w:rFonts w:ascii="Tahoma" w:hAnsi="Tahoma"/>
    </w:rPr>
  </w:style>
  <w:style w:type="paragraph" w:styleId="32">
    <w:name w:val="Body Text"/>
    <w:basedOn w:val="1"/>
    <w:qFormat/>
    <w:uiPriority w:val="0"/>
  </w:style>
  <w:style w:type="paragraph" w:styleId="33">
    <w:name w:val="Plain Text"/>
    <w:basedOn w:val="1"/>
    <w:qFormat/>
    <w:uiPriority w:val="0"/>
    <w:rPr>
      <w:rFonts w:ascii="Courier New" w:hAnsi="Courier New"/>
      <w:lang w:val="nb-NO"/>
    </w:rPr>
  </w:style>
  <w:style w:type="paragraph" w:styleId="34">
    <w:name w:val="List Bullet 5"/>
    <w:basedOn w:val="26"/>
    <w:uiPriority w:val="0"/>
    <w:pPr>
      <w:ind w:left="1702"/>
    </w:pPr>
  </w:style>
  <w:style w:type="paragraph" w:styleId="35">
    <w:name w:val="toc 8"/>
    <w:basedOn w:val="23"/>
    <w:next w:val="1"/>
    <w:semiHidden/>
    <w:qFormat/>
    <w:uiPriority w:val="0"/>
    <w:pPr>
      <w:spacing w:before="180"/>
      <w:ind w:left="2693" w:hanging="2693"/>
    </w:pPr>
    <w:rPr>
      <w:b/>
    </w:rPr>
  </w:style>
  <w:style w:type="paragraph" w:styleId="36">
    <w:name w:val="Balloon Text"/>
    <w:basedOn w:val="1"/>
    <w:link w:val="95"/>
    <w:qFormat/>
    <w:uiPriority w:val="0"/>
    <w:pPr>
      <w:spacing w:after="0"/>
    </w:pPr>
    <w:rPr>
      <w:rFonts w:ascii="宋体" w:eastAsia="宋体"/>
      <w:sz w:val="18"/>
      <w:szCs w:val="18"/>
    </w:rPr>
  </w:style>
  <w:style w:type="paragraph" w:styleId="37">
    <w:name w:val="footer"/>
    <w:basedOn w:val="38"/>
    <w:qFormat/>
    <w:uiPriority w:val="0"/>
    <w:pPr>
      <w:jc w:val="center"/>
    </w:pPr>
    <w:rPr>
      <w:i/>
    </w:rPr>
  </w:style>
  <w:style w:type="paragraph" w:styleId="38">
    <w:name w:val="header"/>
    <w:qFormat/>
    <w:uiPriority w:val="0"/>
    <w:pPr>
      <w:widowControl w:val="0"/>
    </w:pPr>
    <w:rPr>
      <w:rFonts w:ascii="Arial" w:hAnsi="Arial" w:eastAsia="等线" w:cs="Times New Roman"/>
      <w:b/>
      <w:sz w:val="18"/>
      <w:lang w:val="en-GB" w:eastAsia="en-US"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semiHidden/>
    <w:qFormat/>
    <w:uiPriority w:val="0"/>
    <w:pPr>
      <w:keepLines/>
      <w:spacing w:after="0"/>
      <w:ind w:left="454" w:hanging="454"/>
    </w:pPr>
    <w:rPr>
      <w:sz w:val="16"/>
    </w:rPr>
  </w:style>
  <w:style w:type="paragraph" w:styleId="41">
    <w:name w:val="List 5"/>
    <w:basedOn w:val="42"/>
    <w:uiPriority w:val="0"/>
    <w:pPr>
      <w:ind w:left="1702"/>
    </w:pPr>
  </w:style>
  <w:style w:type="paragraph" w:styleId="42">
    <w:name w:val="List 4"/>
    <w:basedOn w:val="12"/>
    <w:uiPriority w:val="0"/>
    <w:pPr>
      <w:ind w:left="1418"/>
    </w:pPr>
  </w:style>
  <w:style w:type="paragraph" w:styleId="43">
    <w:name w:val="toc 9"/>
    <w:basedOn w:val="35"/>
    <w:next w:val="1"/>
    <w:qFormat/>
    <w:uiPriority w:val="39"/>
    <w:pPr>
      <w:ind w:left="1418" w:hanging="1418"/>
    </w:pPr>
  </w:style>
  <w:style w:type="paragraph" w:styleId="44">
    <w:name w:val="index 1"/>
    <w:basedOn w:val="1"/>
    <w:next w:val="1"/>
    <w:semiHidden/>
    <w:uiPriority w:val="0"/>
    <w:pPr>
      <w:keepLines/>
      <w:spacing w:after="0"/>
    </w:pPr>
  </w:style>
  <w:style w:type="paragraph" w:styleId="45">
    <w:name w:val="index 2"/>
    <w:basedOn w:val="44"/>
    <w:next w:val="1"/>
    <w:semiHidden/>
    <w:qFormat/>
    <w:uiPriority w:val="0"/>
    <w:pPr>
      <w:ind w:left="284"/>
    </w:pPr>
  </w:style>
  <w:style w:type="character" w:styleId="47">
    <w:name w:val="FollowedHyperlink"/>
    <w:uiPriority w:val="0"/>
    <w:rPr>
      <w:color w:val="800080"/>
      <w:u w:val="single"/>
    </w:rPr>
  </w:style>
  <w:style w:type="character" w:styleId="48">
    <w:name w:val="Emphasis"/>
    <w:qFormat/>
    <w:uiPriority w:val="0"/>
    <w:rPr>
      <w:i/>
      <w:iCs/>
    </w:rPr>
  </w:style>
  <w:style w:type="character" w:styleId="49">
    <w:name w:val="Hyperlink"/>
    <w:qFormat/>
    <w:uiPriority w:val="0"/>
    <w:rPr>
      <w:color w:val="0000FF"/>
      <w:u w:val="single"/>
    </w:rPr>
  </w:style>
  <w:style w:type="character" w:styleId="50">
    <w:name w:val="annotation reference"/>
    <w:semiHidden/>
    <w:qFormat/>
    <w:uiPriority w:val="0"/>
    <w:rPr>
      <w:sz w:val="16"/>
    </w:rPr>
  </w:style>
  <w:style w:type="character" w:styleId="51">
    <w:name w:val="footnote reference"/>
    <w:semiHidden/>
    <w:qFormat/>
    <w:uiPriority w:val="0"/>
    <w:rPr>
      <w:b/>
      <w:position w:val="6"/>
      <w:sz w:val="16"/>
    </w:rPr>
  </w:style>
  <w:style w:type="paragraph" w:customStyle="1" w:styleId="53">
    <w:name w:val="EQ"/>
    <w:basedOn w:val="1"/>
    <w:next w:val="1"/>
    <w:qFormat/>
    <w:uiPriority w:val="0"/>
    <w:pPr>
      <w:keepLines/>
      <w:tabs>
        <w:tab w:val="center" w:pos="4536"/>
        <w:tab w:val="right" w:pos="9072"/>
      </w:tabs>
    </w:pPr>
  </w:style>
  <w:style w:type="character" w:customStyle="1" w:styleId="54">
    <w:name w:val="ZGSM"/>
    <w:qFormat/>
    <w:uiPriority w:val="0"/>
  </w:style>
  <w:style w:type="paragraph" w:customStyle="1" w:styleId="55">
    <w:name w:val="ZD"/>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60">
    <w:name w:val="TAR"/>
    <w:basedOn w:val="61"/>
    <w:qFormat/>
    <w:uiPriority w:val="0"/>
    <w:pPr>
      <w:jc w:val="right"/>
    </w:pPr>
  </w:style>
  <w:style w:type="paragraph" w:customStyle="1" w:styleId="61">
    <w:name w:val="TAL"/>
    <w:basedOn w:val="1"/>
    <w:qFormat/>
    <w:uiPriority w:val="0"/>
    <w:pPr>
      <w:keepNext/>
      <w:keepLines/>
      <w:spacing w:after="0"/>
    </w:pPr>
    <w:rPr>
      <w:rFonts w:ascii="Arial" w:hAnsi="Arial"/>
      <w:sz w:val="18"/>
    </w:rPr>
  </w:style>
  <w:style w:type="paragraph" w:customStyle="1" w:styleId="62">
    <w:name w:val="TAH"/>
    <w:basedOn w:val="63"/>
    <w:uiPriority w:val="0"/>
    <w:rPr>
      <w:b/>
    </w:rPr>
  </w:style>
  <w:style w:type="paragraph" w:customStyle="1" w:styleId="63">
    <w:name w:val="TAC"/>
    <w:basedOn w:val="61"/>
    <w:uiPriority w:val="0"/>
    <w:pPr>
      <w:jc w:val="center"/>
    </w:pPr>
  </w:style>
  <w:style w:type="paragraph" w:customStyle="1" w:styleId="64">
    <w:name w:val="LD"/>
    <w:uiPriority w:val="0"/>
    <w:pPr>
      <w:keepNext/>
      <w:keepLines/>
      <w:spacing w:line="180" w:lineRule="exact"/>
    </w:pPr>
    <w:rPr>
      <w:rFonts w:ascii="Courier New" w:hAnsi="Courier New" w:eastAsia="等线" w:cs="Times New Roman"/>
      <w:lang w:val="en-GB" w:eastAsia="en-US" w:bidi="ar-SA"/>
    </w:rPr>
  </w:style>
  <w:style w:type="paragraph" w:customStyle="1" w:styleId="65">
    <w:name w:val="EX"/>
    <w:basedOn w:val="1"/>
    <w:uiPriority w:val="0"/>
    <w:pPr>
      <w:keepLines/>
      <w:ind w:left="1702" w:hanging="1418"/>
    </w:pPr>
  </w:style>
  <w:style w:type="paragraph" w:customStyle="1" w:styleId="66">
    <w:name w:val="FP"/>
    <w:basedOn w:val="1"/>
    <w:uiPriority w:val="0"/>
    <w:pPr>
      <w:spacing w:after="0"/>
    </w:pPr>
  </w:style>
  <w:style w:type="paragraph" w:customStyle="1" w:styleId="67">
    <w:name w:val="NW"/>
    <w:basedOn w:val="58"/>
    <w:qFormat/>
    <w:uiPriority w:val="0"/>
    <w:pPr>
      <w:spacing w:after="0"/>
    </w:pPr>
  </w:style>
  <w:style w:type="paragraph" w:customStyle="1" w:styleId="68">
    <w:name w:val="EW"/>
    <w:basedOn w:val="65"/>
    <w:uiPriority w:val="0"/>
    <w:pPr>
      <w:spacing w:after="0"/>
    </w:pPr>
  </w:style>
  <w:style w:type="paragraph" w:customStyle="1" w:styleId="69">
    <w:name w:val="B1"/>
    <w:basedOn w:val="14"/>
    <w:link w:val="105"/>
    <w:qFormat/>
    <w:uiPriority w:val="0"/>
  </w:style>
  <w:style w:type="paragraph" w:customStyle="1" w:styleId="70">
    <w:name w:val="Editor's Note"/>
    <w:basedOn w:val="58"/>
    <w:uiPriority w:val="0"/>
    <w:rPr>
      <w:color w:val="FF0000"/>
    </w:rPr>
  </w:style>
  <w:style w:type="paragraph" w:customStyle="1" w:styleId="71">
    <w:name w:val="TH"/>
    <w:basedOn w:val="1"/>
    <w:link w:val="104"/>
    <w:uiPriority w:val="0"/>
    <w:pPr>
      <w:keepNext/>
      <w:keepLines/>
      <w:spacing w:before="60"/>
      <w:jc w:val="center"/>
    </w:pPr>
    <w:rPr>
      <w:rFonts w:ascii="Arial" w:hAnsi="Arial"/>
      <w:b/>
    </w:rPr>
  </w:style>
  <w:style w:type="paragraph" w:customStyle="1" w:styleId="72">
    <w:name w:val="ZA"/>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73">
    <w:name w:val="ZB"/>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74">
    <w:name w:val="Z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75">
    <w:name w:val="ZU"/>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76">
    <w:name w:val="TAN"/>
    <w:basedOn w:val="61"/>
    <w:qFormat/>
    <w:uiPriority w:val="0"/>
    <w:pPr>
      <w:ind w:left="851" w:hanging="851"/>
    </w:pPr>
  </w:style>
  <w:style w:type="paragraph" w:customStyle="1" w:styleId="77">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78">
    <w:name w:val="TF"/>
    <w:basedOn w:val="71"/>
    <w:qFormat/>
    <w:uiPriority w:val="0"/>
    <w:pPr>
      <w:keepNext w:val="0"/>
      <w:spacing w:before="0" w:after="240"/>
    </w:pPr>
  </w:style>
  <w:style w:type="paragraph" w:customStyle="1" w:styleId="79">
    <w:name w:val="ZG"/>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80">
    <w:name w:val="B2"/>
    <w:basedOn w:val="13"/>
    <w:uiPriority w:val="0"/>
  </w:style>
  <w:style w:type="paragraph" w:customStyle="1" w:styleId="81">
    <w:name w:val="B3"/>
    <w:basedOn w:val="12"/>
    <w:qFormat/>
    <w:uiPriority w:val="0"/>
  </w:style>
  <w:style w:type="paragraph" w:customStyle="1" w:styleId="82">
    <w:name w:val="B4"/>
    <w:basedOn w:val="42"/>
    <w:uiPriority w:val="0"/>
  </w:style>
  <w:style w:type="paragraph" w:customStyle="1" w:styleId="83">
    <w:name w:val="B5"/>
    <w:basedOn w:val="41"/>
    <w:qFormat/>
    <w:uiPriority w:val="0"/>
  </w:style>
  <w:style w:type="paragraph" w:customStyle="1" w:styleId="84">
    <w:name w:val="ZTD"/>
    <w:basedOn w:val="73"/>
    <w:uiPriority w:val="0"/>
    <w:pPr>
      <w:framePr w:hRule="auto" w:y="852"/>
    </w:pPr>
    <w:rPr>
      <w:i w:val="0"/>
      <w:sz w:val="40"/>
    </w:rPr>
  </w:style>
  <w:style w:type="paragraph" w:customStyle="1" w:styleId="85">
    <w:name w:val="ZV"/>
    <w:basedOn w:val="75"/>
    <w:qFormat/>
    <w:uiPriority w:val="0"/>
    <w:pPr>
      <w:framePr w:y="16161"/>
    </w:pPr>
  </w:style>
  <w:style w:type="paragraph" w:customStyle="1" w:styleId="86">
    <w:name w:val="INDENT1"/>
    <w:basedOn w:val="1"/>
    <w:qFormat/>
    <w:uiPriority w:val="0"/>
    <w:pPr>
      <w:ind w:left="851"/>
    </w:pPr>
  </w:style>
  <w:style w:type="paragraph" w:customStyle="1" w:styleId="87">
    <w:name w:val="INDENT2"/>
    <w:basedOn w:val="1"/>
    <w:uiPriority w:val="0"/>
    <w:pPr>
      <w:ind w:left="1135" w:hanging="284"/>
    </w:pPr>
  </w:style>
  <w:style w:type="paragraph" w:customStyle="1" w:styleId="88">
    <w:name w:val="INDENT3"/>
    <w:basedOn w:val="1"/>
    <w:qFormat/>
    <w:uiPriority w:val="0"/>
    <w:pPr>
      <w:ind w:left="1701" w:hanging="567"/>
    </w:pPr>
  </w:style>
  <w:style w:type="paragraph" w:customStyle="1" w:styleId="89">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0">
    <w:name w:val="Rec_CCITT_#"/>
    <w:basedOn w:val="1"/>
    <w:qFormat/>
    <w:uiPriority w:val="0"/>
    <w:pPr>
      <w:keepNext/>
      <w:keepLines/>
    </w:pPr>
    <w:rPr>
      <w:b/>
    </w:rPr>
  </w:style>
  <w:style w:type="paragraph" w:customStyle="1" w:styleId="91">
    <w:name w:val="enumlev2"/>
    <w:basedOn w:val="1"/>
    <w:uiPriority w:val="0"/>
    <w:pPr>
      <w:tabs>
        <w:tab w:val="left" w:pos="794"/>
        <w:tab w:val="left" w:pos="1191"/>
        <w:tab w:val="left" w:pos="1588"/>
        <w:tab w:val="left" w:pos="1985"/>
      </w:tabs>
      <w:spacing w:before="86"/>
      <w:ind w:left="1588" w:hanging="397"/>
      <w:jc w:val="both"/>
    </w:pPr>
    <w:rPr>
      <w:lang w:val="en-US"/>
    </w:rPr>
  </w:style>
  <w:style w:type="paragraph" w:customStyle="1" w:styleId="92">
    <w:name w:val="Couv Rec Title"/>
    <w:basedOn w:val="1"/>
    <w:qFormat/>
    <w:uiPriority w:val="0"/>
    <w:pPr>
      <w:keepNext/>
      <w:keepLines/>
      <w:spacing w:before="240"/>
      <w:ind w:left="1418"/>
    </w:pPr>
    <w:rPr>
      <w:rFonts w:ascii="Arial" w:hAnsi="Arial"/>
      <w:b/>
      <w:sz w:val="36"/>
      <w:lang w:val="en-US"/>
    </w:rPr>
  </w:style>
  <w:style w:type="paragraph" w:customStyle="1" w:styleId="93">
    <w:name w:val="TAJ"/>
    <w:basedOn w:val="71"/>
    <w:qFormat/>
    <w:uiPriority w:val="0"/>
  </w:style>
  <w:style w:type="paragraph" w:customStyle="1" w:styleId="94">
    <w:name w:val="Guidance"/>
    <w:basedOn w:val="1"/>
    <w:qFormat/>
    <w:uiPriority w:val="0"/>
    <w:rPr>
      <w:i/>
      <w:color w:val="0000FF"/>
    </w:rPr>
  </w:style>
  <w:style w:type="character" w:customStyle="1" w:styleId="95">
    <w:name w:val="批注框文本 Char"/>
    <w:link w:val="36"/>
    <w:uiPriority w:val="0"/>
    <w:rPr>
      <w:rFonts w:ascii="宋体" w:eastAsia="宋体"/>
      <w:sz w:val="18"/>
      <w:szCs w:val="18"/>
      <w:lang w:val="en-GB" w:eastAsia="en-US"/>
    </w:rPr>
  </w:style>
  <w:style w:type="paragraph" w:customStyle="1" w:styleId="96">
    <w:name w:val="彩色底纹 - 着色 11"/>
    <w:hidden/>
    <w:unhideWhenUsed/>
    <w:qFormat/>
    <w:uiPriority w:val="71"/>
    <w:rPr>
      <w:rFonts w:ascii="Times New Roman" w:hAnsi="Times New Roman" w:eastAsia="等线" w:cs="Times New Roman"/>
      <w:lang w:val="en-GB" w:eastAsia="en-US" w:bidi="ar-SA"/>
    </w:rPr>
  </w:style>
  <w:style w:type="character" w:customStyle="1" w:styleId="97">
    <w:name w:val="批注文字 Char"/>
    <w:link w:val="16"/>
    <w:semiHidden/>
    <w:qFormat/>
    <w:uiPriority w:val="0"/>
    <w:rPr>
      <w:lang w:val="en-GB" w:eastAsia="en-US"/>
    </w:rPr>
  </w:style>
  <w:style w:type="character" w:customStyle="1" w:styleId="98">
    <w:name w:val="批注主题 Char"/>
    <w:link w:val="15"/>
    <w:qFormat/>
    <w:uiPriority w:val="0"/>
    <w:rPr>
      <w:b/>
      <w:bCs/>
      <w:lang w:val="en-GB" w:eastAsia="en-US"/>
    </w:rPr>
  </w:style>
  <w:style w:type="paragraph" w:customStyle="1" w:styleId="99">
    <w:name w:val="正文 A"/>
    <w:qFormat/>
    <w:uiPriority w:val="0"/>
    <w:pPr>
      <w:pBdr>
        <w:top w:val="none" w:color="auto" w:sz="0" w:space="0"/>
        <w:left w:val="none" w:color="auto" w:sz="0" w:space="0"/>
        <w:bottom w:val="none" w:color="auto" w:sz="0" w:space="0"/>
        <w:right w:val="none" w:color="auto" w:sz="0" w:space="0"/>
        <w:between w:val="none" w:color="auto" w:sz="0" w:space="0"/>
      </w:pBdr>
      <w:spacing w:after="180"/>
    </w:pPr>
    <w:rPr>
      <w:rFonts w:ascii="Times New Roman" w:hAnsi="Times New Roman" w:cs="Arial Unicode MS" w:eastAsiaTheme="minorEastAsia"/>
      <w:color w:val="000000"/>
      <w:u w:color="000000"/>
      <w:lang w:val="en-US" w:eastAsia="en-US" w:bidi="ar-SA"/>
    </w:rPr>
  </w:style>
  <w:style w:type="paragraph" w:customStyle="1" w:styleId="100">
    <w:name w:val="标题 21"/>
    <w:next w:val="1"/>
    <w:uiPriority w:val="0"/>
    <w:pPr>
      <w:keepNext/>
      <w:keepLines/>
      <w:pBdr>
        <w:top w:val="none" w:color="auto" w:sz="0" w:space="0"/>
        <w:left w:val="none" w:color="auto" w:sz="0" w:space="0"/>
        <w:bottom w:val="none" w:color="auto" w:sz="0" w:space="0"/>
        <w:right w:val="none" w:color="auto" w:sz="0" w:space="0"/>
        <w:between w:val="none" w:color="auto" w:sz="0" w:space="0"/>
      </w:pBdr>
      <w:spacing w:before="180" w:after="180"/>
      <w:ind w:left="1134" w:hanging="1134"/>
      <w:outlineLvl w:val="0"/>
    </w:pPr>
    <w:rPr>
      <w:rFonts w:ascii="Arial" w:hAnsi="Arial" w:cs="Arial Unicode MS" w:eastAsiaTheme="minorEastAsia"/>
      <w:color w:val="000000"/>
      <w:sz w:val="32"/>
      <w:szCs w:val="32"/>
      <w:u w:color="000000"/>
      <w:lang w:val="en-US" w:eastAsia="en-US" w:bidi="ar-SA"/>
    </w:rPr>
  </w:style>
  <w:style w:type="paragraph" w:customStyle="1" w:styleId="101">
    <w:name w:val="标题 31"/>
    <w:next w:val="1"/>
    <w:uiPriority w:val="0"/>
    <w:pPr>
      <w:keepNext/>
      <w:keepLines/>
      <w:pBdr>
        <w:top w:val="none" w:color="auto" w:sz="0" w:space="0"/>
        <w:left w:val="none" w:color="auto" w:sz="0" w:space="0"/>
        <w:bottom w:val="none" w:color="auto" w:sz="0" w:space="0"/>
        <w:right w:val="none" w:color="auto" w:sz="0" w:space="0"/>
        <w:between w:val="none" w:color="auto" w:sz="0" w:space="0"/>
      </w:pBdr>
      <w:spacing w:before="120" w:after="180"/>
      <w:ind w:left="1134" w:hanging="1134"/>
      <w:outlineLvl w:val="0"/>
    </w:pPr>
    <w:rPr>
      <w:rFonts w:ascii="Arial" w:hAnsi="Arial" w:cs="Arial Unicode MS" w:eastAsiaTheme="minorEastAsia"/>
      <w:color w:val="000000"/>
      <w:sz w:val="28"/>
      <w:szCs w:val="28"/>
      <w:u w:color="000000"/>
      <w:lang w:val="en-US" w:eastAsia="en-US" w:bidi="ar-SA"/>
    </w:rPr>
  </w:style>
  <w:style w:type="paragraph" w:customStyle="1" w:styleId="102">
    <w:name w:val="Revision"/>
    <w:hidden/>
    <w:semiHidden/>
    <w:uiPriority w:val="99"/>
    <w:rPr>
      <w:rFonts w:ascii="Times New Roman" w:hAnsi="Times New Roman" w:eastAsia="等线" w:cs="Times New Roman"/>
      <w:lang w:val="en-GB" w:eastAsia="en-US" w:bidi="ar-SA"/>
    </w:rPr>
  </w:style>
  <w:style w:type="character" w:customStyle="1" w:styleId="103">
    <w:name w:val="s1"/>
    <w:basedOn w:val="46"/>
    <w:uiPriority w:val="0"/>
  </w:style>
  <w:style w:type="character" w:customStyle="1" w:styleId="104">
    <w:name w:val="TH Char"/>
    <w:link w:val="71"/>
    <w:uiPriority w:val="0"/>
    <w:rPr>
      <w:rFonts w:ascii="Arial" w:hAnsi="Arial"/>
      <w:b/>
      <w:lang w:val="en-GB" w:eastAsia="en-US"/>
    </w:rPr>
  </w:style>
  <w:style w:type="character" w:customStyle="1" w:styleId="105">
    <w:name w:val="B1 Char"/>
    <w:link w:val="69"/>
    <w:uiPriority w:val="0"/>
    <w:rPr>
      <w:lang w:val="en-GB" w:eastAsia="en-US"/>
    </w:rPr>
  </w:style>
  <w:style w:type="paragraph" w:customStyle="1" w:styleId="106">
    <w:name w:val="FL"/>
    <w:basedOn w:val="1"/>
    <w:qFormat/>
    <w:uiPriority w:val="0"/>
    <w:pPr>
      <w:keepNext/>
      <w:keepLines/>
      <w:overflowPunct w:val="0"/>
      <w:autoSpaceDE w:val="0"/>
      <w:autoSpaceDN w:val="0"/>
      <w:adjustRightInd w:val="0"/>
      <w:spacing w:before="60"/>
      <w:jc w:val="center"/>
      <w:textAlignment w:val="baseline"/>
    </w:pPr>
    <w:rPr>
      <w:rFonts w:ascii="Arial" w:hAnsi="Arial" w:eastAsia="Times New Roman"/>
      <w:b/>
    </w:rPr>
  </w:style>
  <w:style w:type="paragraph" w:styleId="107">
    <w:name w:val="List Paragraph"/>
    <w:basedOn w:val="1"/>
    <w:qFormat/>
    <w:uiPriority w:val="34"/>
    <w:pPr>
      <w:ind w:firstLine="420" w:firstLineChars="200"/>
    </w:pPr>
    <w:rPr>
      <w:rFonts w:eastAsia="宋体"/>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1.bin"/><Relationship Id="rId74" Type="http://schemas.microsoft.com/office/2011/relationships/people" Target="people.xml"/><Relationship Id="rId73" Type="http://schemas.openxmlformats.org/officeDocument/2006/relationships/fontTable" Target="fontTable.xml"/><Relationship Id="rId72" Type="http://schemas.microsoft.com/office/2006/relationships/keyMapCustomizations" Target="customizations.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image" Target="media/image2.png"/><Relationship Id="rId69" Type="http://schemas.openxmlformats.org/officeDocument/2006/relationships/image" Target="media/image32.emf"/><Relationship Id="rId68" Type="http://schemas.openxmlformats.org/officeDocument/2006/relationships/oleObject" Target="embeddings/oleObject32.bin"/><Relationship Id="rId67" Type="http://schemas.openxmlformats.org/officeDocument/2006/relationships/image" Target="media/image31.emf"/><Relationship Id="rId66" Type="http://schemas.openxmlformats.org/officeDocument/2006/relationships/oleObject" Target="embeddings/oleObject31.bin"/><Relationship Id="rId65" Type="http://schemas.openxmlformats.org/officeDocument/2006/relationships/image" Target="media/image30.emf"/><Relationship Id="rId64" Type="http://schemas.openxmlformats.org/officeDocument/2006/relationships/oleObject" Target="embeddings/oleObject30.bin"/><Relationship Id="rId63" Type="http://schemas.openxmlformats.org/officeDocument/2006/relationships/image" Target="media/image29.emf"/><Relationship Id="rId62" Type="http://schemas.openxmlformats.org/officeDocument/2006/relationships/oleObject" Target="embeddings/oleObject29.bin"/><Relationship Id="rId61" Type="http://schemas.openxmlformats.org/officeDocument/2006/relationships/image" Target="media/image28.emf"/><Relationship Id="rId60" Type="http://schemas.openxmlformats.org/officeDocument/2006/relationships/oleObject" Target="embeddings/oleObject28.bin"/><Relationship Id="rId6" Type="http://schemas.openxmlformats.org/officeDocument/2006/relationships/image" Target="media/image1.jpeg"/><Relationship Id="rId59" Type="http://schemas.openxmlformats.org/officeDocument/2006/relationships/image" Target="media/image27.emf"/><Relationship Id="rId58" Type="http://schemas.openxmlformats.org/officeDocument/2006/relationships/oleObject" Target="embeddings/oleObject27.bin"/><Relationship Id="rId57" Type="http://schemas.openxmlformats.org/officeDocument/2006/relationships/oleObject" Target="embeddings/oleObject26.bin"/><Relationship Id="rId56" Type="http://schemas.openxmlformats.org/officeDocument/2006/relationships/oleObject" Target="embeddings/oleObject25.bin"/><Relationship Id="rId55" Type="http://schemas.openxmlformats.org/officeDocument/2006/relationships/image" Target="media/image26.emf"/><Relationship Id="rId54" Type="http://schemas.openxmlformats.org/officeDocument/2006/relationships/oleObject" Target="embeddings/oleObject24.bin"/><Relationship Id="rId53" Type="http://schemas.openxmlformats.org/officeDocument/2006/relationships/image" Target="media/image25.emf"/><Relationship Id="rId52" Type="http://schemas.openxmlformats.org/officeDocument/2006/relationships/oleObject" Target="embeddings/oleObject23.bin"/><Relationship Id="rId51" Type="http://schemas.openxmlformats.org/officeDocument/2006/relationships/image" Target="media/image24.emf"/><Relationship Id="rId50" Type="http://schemas.openxmlformats.org/officeDocument/2006/relationships/oleObject" Target="embeddings/oleObject22.bin"/><Relationship Id="rId5" Type="http://schemas.openxmlformats.org/officeDocument/2006/relationships/theme" Target="theme/theme1.xml"/><Relationship Id="rId49" Type="http://schemas.openxmlformats.org/officeDocument/2006/relationships/image" Target="media/image23.emf"/><Relationship Id="rId48" Type="http://schemas.openxmlformats.org/officeDocument/2006/relationships/oleObject" Target="embeddings/oleObject21.bin"/><Relationship Id="rId47" Type="http://schemas.openxmlformats.org/officeDocument/2006/relationships/image" Target="media/image22.emf"/><Relationship Id="rId46" Type="http://schemas.openxmlformats.org/officeDocument/2006/relationships/oleObject" Target="embeddings/oleObject20.bin"/><Relationship Id="rId45" Type="http://schemas.openxmlformats.org/officeDocument/2006/relationships/image" Target="media/image21.emf"/><Relationship Id="rId44" Type="http://schemas.openxmlformats.org/officeDocument/2006/relationships/oleObject" Target="embeddings/oleObject19.bin"/><Relationship Id="rId43" Type="http://schemas.openxmlformats.org/officeDocument/2006/relationships/image" Target="media/image20.emf"/><Relationship Id="rId42" Type="http://schemas.openxmlformats.org/officeDocument/2006/relationships/oleObject" Target="embeddings/oleObject18.bin"/><Relationship Id="rId41" Type="http://schemas.openxmlformats.org/officeDocument/2006/relationships/image" Target="media/image19.e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6.bin"/><Relationship Id="rId37" Type="http://schemas.openxmlformats.org/officeDocument/2006/relationships/image" Target="media/image17.emf"/><Relationship Id="rId36" Type="http://schemas.openxmlformats.org/officeDocument/2006/relationships/oleObject" Target="embeddings/oleObject15.bin"/><Relationship Id="rId35" Type="http://schemas.openxmlformats.org/officeDocument/2006/relationships/image" Target="media/image16.emf"/><Relationship Id="rId34" Type="http://schemas.openxmlformats.org/officeDocument/2006/relationships/oleObject" Target="embeddings/oleObject14.bin"/><Relationship Id="rId33" Type="http://schemas.openxmlformats.org/officeDocument/2006/relationships/image" Target="media/image15.emf"/><Relationship Id="rId32" Type="http://schemas.openxmlformats.org/officeDocument/2006/relationships/oleObject" Target="embeddings/oleObject13.bin"/><Relationship Id="rId31" Type="http://schemas.openxmlformats.org/officeDocument/2006/relationships/image" Target="media/image14.emf"/><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3.emf"/><Relationship Id="rId28" Type="http://schemas.openxmlformats.org/officeDocument/2006/relationships/oleObject" Target="embeddings/oleObject11.bin"/><Relationship Id="rId27" Type="http://schemas.openxmlformats.org/officeDocument/2006/relationships/image" Target="media/image12.emf"/><Relationship Id="rId26" Type="http://schemas.openxmlformats.org/officeDocument/2006/relationships/oleObject" Target="embeddings/oleObject10.bin"/><Relationship Id="rId25" Type="http://schemas.openxmlformats.org/officeDocument/2006/relationships/image" Target="media/image11.emf"/><Relationship Id="rId24" Type="http://schemas.openxmlformats.org/officeDocument/2006/relationships/oleObject" Target="embeddings/oleObject9.bin"/><Relationship Id="rId23" Type="http://schemas.openxmlformats.org/officeDocument/2006/relationships/image" Target="media/image10.emf"/><Relationship Id="rId22" Type="http://schemas.openxmlformats.org/officeDocument/2006/relationships/oleObject" Target="embeddings/oleObject8.bin"/><Relationship Id="rId21" Type="http://schemas.openxmlformats.org/officeDocument/2006/relationships/image" Target="media/image9.e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6.bin"/><Relationship Id="rId17" Type="http://schemas.openxmlformats.org/officeDocument/2006/relationships/image" Target="media/image7.emf"/><Relationship Id="rId16" Type="http://schemas.openxmlformats.org/officeDocument/2006/relationships/oleObject" Target="embeddings/oleObject5.bin"/><Relationship Id="rId15" Type="http://schemas.openxmlformats.org/officeDocument/2006/relationships/image" Target="media/image6.emf"/><Relationship Id="rId14" Type="http://schemas.openxmlformats.org/officeDocument/2006/relationships/oleObject" Target="embeddings/oleObject4.bin"/><Relationship Id="rId13" Type="http://schemas.openxmlformats.org/officeDocument/2006/relationships/image" Target="media/image5.emf"/><Relationship Id="rId12" Type="http://schemas.openxmlformats.org/officeDocument/2006/relationships/oleObject" Target="embeddings/oleObject3.bin"/><Relationship Id="rId11" Type="http://schemas.openxmlformats.org/officeDocument/2006/relationships/image" Target="media/image4.emf"/><Relationship Id="rId10" Type="http://schemas.openxmlformats.org/officeDocument/2006/relationships/oleObject" Target="embeddings/oleObject2.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34</Pages>
  <Words>8839</Words>
  <Characters>50387</Characters>
  <Lines>419</Lines>
  <Paragraphs>118</Paragraphs>
  <TotalTime>1</TotalTime>
  <ScaleCrop>false</ScaleCrop>
  <LinksUpToDate>false</LinksUpToDate>
  <CharactersWithSpaces>59108</CharactersWithSpaces>
  <Application>WPS Office_10.8.2.7027_F1E327BC-269C-435d-A152-05C5408002CA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2018-11-16T18:21:00Z</dcterms:created>
  <dc:creator>MCC Support</dc:creator>
  <cp:keywords>&lt;keyword[, keyword]&gt;</cp:keywords>
  <cp:lastModifiedBy>Jin PENG</cp:lastModifiedBy>
  <dcterms:modified xsi:type="dcterms:W3CDTF">2019-02-01T09:56:54Z</dcterms:modified>
  <dc:subject>&lt;Title 1; Title 2&gt; (Release 15 |14 | 13 |12)</dc:subject>
  <dc:title>3GPP TR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