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6FED" w14:textId="2D886436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="00931360" w:rsidRPr="00931360">
        <w:rPr>
          <w:rFonts w:ascii="Arial" w:hAnsi="Arial" w:cs="Arial"/>
          <w:b/>
          <w:sz w:val="24"/>
          <w:lang w:eastAsia="ja-JP"/>
        </w:rPr>
        <w:t>#94Ad-Hoc</w:t>
      </w:r>
      <w:r w:rsidRPr="00E427D8">
        <w:rPr>
          <w:rFonts w:ascii="Arial" w:hAnsi="Arial" w:cs="Arial"/>
          <w:b/>
          <w:sz w:val="24"/>
        </w:rPr>
        <w:tab/>
        <w:t>S3-</w:t>
      </w:r>
      <w:r w:rsidR="00312CF7" w:rsidRPr="00E427D8">
        <w:rPr>
          <w:rFonts w:ascii="Arial" w:hAnsi="Arial" w:cs="Arial"/>
          <w:b/>
          <w:sz w:val="24"/>
        </w:rPr>
        <w:t>1</w:t>
      </w:r>
      <w:r w:rsidR="00312CF7">
        <w:rPr>
          <w:rFonts w:ascii="Arial" w:hAnsi="Arial" w:cs="Arial"/>
          <w:b/>
          <w:sz w:val="24"/>
          <w:lang w:eastAsia="ja-JP"/>
        </w:rPr>
        <w:t>9</w:t>
      </w:r>
      <w:r w:rsidR="00717320">
        <w:rPr>
          <w:rFonts w:ascii="Arial" w:hAnsi="Arial" w:cs="Arial"/>
          <w:b/>
          <w:sz w:val="24"/>
          <w:lang w:eastAsia="ja-JP"/>
        </w:rPr>
        <w:t>0799</w:t>
      </w:r>
      <w:bookmarkStart w:id="0" w:name="_GoBack"/>
      <w:bookmarkEnd w:id="0"/>
    </w:p>
    <w:p w14:paraId="0E85D834" w14:textId="3E22B057" w:rsidR="00C022E3" w:rsidRDefault="00931360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931360">
        <w:rPr>
          <w:rFonts w:ascii="Arial" w:hAnsi="Arial" w:cs="Arial"/>
          <w:b/>
          <w:sz w:val="24"/>
        </w:rPr>
        <w:t>Stockholm (Sweden), 11-15 March 2019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>
        <w:rPr>
          <w:rFonts w:ascii="Arial" w:hAnsi="Arial" w:cs="Arial"/>
          <w:i/>
          <w:sz w:val="18"/>
          <w:szCs w:val="18"/>
        </w:rPr>
        <w:t>9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54FC46D" w14:textId="6B8CDD4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2B578A" w:rsidRPr="002B578A">
        <w:rPr>
          <w:rFonts w:ascii="Arial" w:hAnsi="Arial" w:cs="Arial"/>
          <w:b/>
        </w:rPr>
        <w:t>K</w:t>
      </w:r>
      <w:r w:rsidR="002B578A" w:rsidRPr="002B578A">
        <w:rPr>
          <w:rFonts w:ascii="Arial" w:hAnsi="Arial" w:cs="Arial"/>
          <w:b/>
          <w:vertAlign w:val="subscript"/>
        </w:rPr>
        <w:t>AMF</w:t>
      </w:r>
      <w:r w:rsidR="002B578A" w:rsidRPr="002B578A">
        <w:rPr>
          <w:rFonts w:ascii="Arial" w:hAnsi="Arial" w:cs="Arial"/>
          <w:b/>
        </w:rPr>
        <w:t xml:space="preserve"> separation using a standalone SEAF</w:t>
      </w:r>
    </w:p>
    <w:p w14:paraId="702F783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5962B2">
        <w:rPr>
          <w:rFonts w:ascii="Arial" w:hAnsi="Arial"/>
          <w:b/>
          <w:lang w:eastAsia="zh-CN"/>
        </w:rPr>
        <w:t>pproval</w:t>
      </w:r>
    </w:p>
    <w:p w14:paraId="6822CD89" w14:textId="3EE0F54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A343B">
        <w:rPr>
          <w:rFonts w:ascii="Arial" w:hAnsi="Arial"/>
          <w:b/>
        </w:rPr>
        <w:t>5</w:t>
      </w:r>
      <w:r w:rsidR="003E25EE">
        <w:rPr>
          <w:rFonts w:ascii="Arial" w:hAnsi="Arial"/>
          <w:b/>
        </w:rPr>
        <w:t>.</w:t>
      </w:r>
      <w:r w:rsidR="006D18EF">
        <w:rPr>
          <w:rFonts w:ascii="Arial" w:hAnsi="Arial"/>
          <w:b/>
        </w:rPr>
        <w:t>11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1501CAAE" w:rsidR="00C022E3" w:rsidRDefault="000B7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proposes a solution for KI#2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838056" w14:textId="7596EF14" w:rsidR="00C022E3" w:rsidRPr="005962B2" w:rsidRDefault="00B16A40" w:rsidP="005962B2">
      <w:pPr>
        <w:pStyle w:val="Reference"/>
        <w:rPr>
          <w:lang w:val="fr-FR"/>
        </w:rPr>
      </w:pPr>
      <w:r w:rsidRPr="005962B2">
        <w:t>[1]</w:t>
      </w:r>
      <w:r w:rsidRPr="005962B2">
        <w:tab/>
      </w:r>
      <w:r w:rsidR="005A7FEF">
        <w:t>TR 33.8</w:t>
      </w:r>
      <w:r w:rsidR="007C45F3">
        <w:t>13</w:t>
      </w:r>
      <w:r w:rsidR="005A7FEF" w:rsidRPr="005962B2">
        <w:t xml:space="preserve"> </w:t>
      </w:r>
      <w:r w:rsidR="007C45F3" w:rsidRPr="007C45F3">
        <w:t>Study on Security aspects of Enhancement of Network Slicing</w:t>
      </w:r>
      <w:r w:rsidR="00C022E3" w:rsidRPr="005962B2">
        <w:tab/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763C6E7" w14:textId="268134AC" w:rsidR="007C45F3" w:rsidRDefault="007C45F3" w:rsidP="0027593E">
      <w:r>
        <w:t xml:space="preserve">Key separation between slices essentially requires forward and backward security </w:t>
      </w:r>
      <w:r w:rsidR="00C21A09">
        <w:t>for K</w:t>
      </w:r>
      <w:r w:rsidR="00C21A09" w:rsidRPr="000B7042">
        <w:rPr>
          <w:vertAlign w:val="subscript"/>
        </w:rPr>
        <w:t>AMF</w:t>
      </w:r>
      <w:r w:rsidR="00C21A09">
        <w:t xml:space="preserve"> at</w:t>
      </w:r>
      <w:r>
        <w:t xml:space="preserve"> AMF change. One way to achieve this would be running a fresh authentication and establishing a new key hierarchy in AMF change requiring K</w:t>
      </w:r>
      <w:r w:rsidRPr="007C45F3">
        <w:rPr>
          <w:vertAlign w:val="subscript"/>
        </w:rPr>
        <w:t>AMF</w:t>
      </w:r>
      <w:r>
        <w:t xml:space="preserve"> separation. </w:t>
      </w:r>
      <w:r w:rsidR="00C21A09">
        <w:t xml:space="preserve">This is inefficient. </w:t>
      </w:r>
    </w:p>
    <w:p w14:paraId="1A70FD74" w14:textId="4DB12588" w:rsidR="00954985" w:rsidRDefault="00C21A09" w:rsidP="0027593E">
      <w:r>
        <w:t xml:space="preserve">The </w:t>
      </w:r>
      <w:r w:rsidR="00EA11DD">
        <w:t>5G key hierarchy already considered such K</w:t>
      </w:r>
      <w:r w:rsidR="00EA11DD" w:rsidRPr="00EA11DD">
        <w:rPr>
          <w:vertAlign w:val="subscript"/>
        </w:rPr>
        <w:t>AMF</w:t>
      </w:r>
      <w:r w:rsidR="00EA11DD">
        <w:t xml:space="preserve"> separation by introducing SEAF. If a standalone SEAF generates K</w:t>
      </w:r>
      <w:r w:rsidR="00EA11DD" w:rsidRPr="00EA11DD">
        <w:rPr>
          <w:vertAlign w:val="subscript"/>
        </w:rPr>
        <w:t>AMF</w:t>
      </w:r>
      <w:r w:rsidR="00EA11DD">
        <w:t xml:space="preserve"> for slices that require K</w:t>
      </w:r>
      <w:r w:rsidR="00EA11DD" w:rsidRPr="00EA11DD">
        <w:rPr>
          <w:vertAlign w:val="subscript"/>
        </w:rPr>
        <w:t>AMF</w:t>
      </w:r>
      <w:r w:rsidR="00EA11DD">
        <w:t xml:space="preserve"> separation, another run of primary authentication can be avoided. Furthermore, in case of frequent slice change within a serving network, the benefit of K</w:t>
      </w:r>
      <w:r w:rsidR="00EA11DD" w:rsidRPr="00EA11DD">
        <w:rPr>
          <w:vertAlign w:val="subscript"/>
        </w:rPr>
        <w:t>AMF</w:t>
      </w:r>
      <w:r w:rsidR="00EA11DD">
        <w:t xml:space="preserve"> separation based on the standalone SEAF would become substantial.</w:t>
      </w:r>
    </w:p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72EC758F" w:rsidR="00B71CF4" w:rsidRDefault="00B71CF4" w:rsidP="00B71CF4">
      <w:r w:rsidRPr="00E90615">
        <w:t xml:space="preserve">It is proposed that SA3 approve the below pCR for inclusion in the TR </w:t>
      </w:r>
      <w:r w:rsidR="000371BA">
        <w:t xml:space="preserve">33.813 </w:t>
      </w:r>
      <w:r w:rsidRPr="00E90615">
        <w:t>[1].</w:t>
      </w:r>
    </w:p>
    <w:p w14:paraId="743C0C5B" w14:textId="77777777" w:rsidR="00B71CF4" w:rsidRPr="00B71CF4" w:rsidRDefault="00B71CF4" w:rsidP="00B41869"/>
    <w:p w14:paraId="16A4AA44" w14:textId="62EFCD34" w:rsidR="00723439" w:rsidRPr="00723439" w:rsidRDefault="00A24229" w:rsidP="00A24229">
      <w:pPr>
        <w:jc w:val="center"/>
        <w:rPr>
          <w:i/>
          <w:color w:val="4472C4"/>
        </w:rPr>
      </w:pPr>
      <w:r w:rsidRPr="008D57E2">
        <w:rPr>
          <w:b/>
          <w:sz w:val="40"/>
          <w:szCs w:val="40"/>
        </w:rPr>
        <w:t>***** START OF CHANGES *****</w:t>
      </w:r>
    </w:p>
    <w:p w14:paraId="3C16B615" w14:textId="6BEFC69B" w:rsidR="00647B1A" w:rsidRPr="000E5FEC" w:rsidRDefault="00647B1A" w:rsidP="00647B1A">
      <w:pPr>
        <w:pStyle w:val="Heading2"/>
        <w:rPr>
          <w:ins w:id="1" w:author="Qualcomm-1" w:date="2019-02-27T11:57:00Z"/>
        </w:rPr>
      </w:pPr>
      <w:ins w:id="2" w:author="Qualcomm-1" w:date="2019-02-27T11:57:00Z">
        <w:r>
          <w:t>7</w:t>
        </w:r>
        <w:r w:rsidRPr="000E5FEC">
          <w:t>.x</w:t>
        </w:r>
        <w:r>
          <w:tab/>
          <w:t xml:space="preserve">Solution #x: </w:t>
        </w:r>
        <w:bookmarkStart w:id="3" w:name="_Hlk1661327"/>
        <w:r>
          <w:t>K</w:t>
        </w:r>
        <w:r w:rsidRPr="002B578A">
          <w:rPr>
            <w:vertAlign w:val="subscript"/>
          </w:rPr>
          <w:t>AMF</w:t>
        </w:r>
        <w:r>
          <w:t xml:space="preserve"> separation using a standalone SEAF </w:t>
        </w:r>
        <w:bookmarkEnd w:id="3"/>
      </w:ins>
    </w:p>
    <w:p w14:paraId="4E540E55" w14:textId="77777777" w:rsidR="00647B1A" w:rsidRDefault="00647B1A" w:rsidP="00647B1A">
      <w:pPr>
        <w:pStyle w:val="Heading3"/>
        <w:rPr>
          <w:ins w:id="4" w:author="Qualcomm-1" w:date="2019-02-27T11:57:00Z"/>
        </w:rPr>
      </w:pPr>
      <w:ins w:id="5" w:author="Qualcomm-1" w:date="2019-02-27T11:57:00Z">
        <w:r>
          <w:t>7</w:t>
        </w:r>
        <w:r w:rsidRPr="00D76ECB">
          <w:t>.</w:t>
        </w:r>
        <w:r>
          <w:t>x</w:t>
        </w:r>
        <w:r w:rsidRPr="00D76ECB">
          <w:t>.1</w:t>
        </w:r>
        <w:r w:rsidRPr="00D76ECB">
          <w:tab/>
        </w:r>
        <w:r>
          <w:t>Introduction</w:t>
        </w:r>
      </w:ins>
    </w:p>
    <w:p w14:paraId="09B6B065" w14:textId="77777777" w:rsidR="00647B1A" w:rsidRDefault="00647B1A" w:rsidP="00647B1A">
      <w:pPr>
        <w:rPr>
          <w:ins w:id="6" w:author="Qualcomm-1" w:date="2019-02-27T11:57:00Z"/>
        </w:rPr>
      </w:pPr>
      <w:ins w:id="7" w:author="Qualcomm-1" w:date="2019-02-27T11:57:00Z">
        <w:r>
          <w:t xml:space="preserve">This solution addresses the security requirement of Key Issue #2: AMF key separation. </w:t>
        </w:r>
      </w:ins>
    </w:p>
    <w:p w14:paraId="4099BA2E" w14:textId="77777777" w:rsidR="00647B1A" w:rsidDel="00C21A09" w:rsidRDefault="00647B1A" w:rsidP="00647B1A">
      <w:pPr>
        <w:rPr>
          <w:ins w:id="8" w:author="Qualcomm-1" w:date="2019-02-27T11:57:00Z"/>
          <w:del w:id="9" w:author="Qualcomm" w:date="2019-02-27T16:50:00Z"/>
        </w:rPr>
      </w:pPr>
      <w:ins w:id="10" w:author="Qualcomm-1" w:date="2019-02-27T11:57:00Z">
        <w:r>
          <w:t>The 5G key hierarchy already allows K</w:t>
        </w:r>
        <w:r w:rsidRPr="00EA11DD">
          <w:rPr>
            <w:vertAlign w:val="subscript"/>
          </w:rPr>
          <w:t>AMF</w:t>
        </w:r>
        <w:r>
          <w:t xml:space="preserve"> separation with both forward and backward security by introducing SEAF. If a standalone SEAF generates K</w:t>
        </w:r>
        <w:r w:rsidRPr="00EA11DD">
          <w:rPr>
            <w:vertAlign w:val="subscript"/>
          </w:rPr>
          <w:t>AMF</w:t>
        </w:r>
        <w:r>
          <w:t xml:space="preserve"> for slices that require K</w:t>
        </w:r>
        <w:r w:rsidRPr="00EA11DD">
          <w:rPr>
            <w:vertAlign w:val="subscript"/>
          </w:rPr>
          <w:t>AMF</w:t>
        </w:r>
        <w:r>
          <w:t xml:space="preserve"> separation, another run of primary authentication for slice key separation can be avoided. Furthermore, in case of frequent slice change within a serving network, the benefit of K</w:t>
        </w:r>
        <w:r w:rsidRPr="00EA11DD">
          <w:rPr>
            <w:vertAlign w:val="subscript"/>
          </w:rPr>
          <w:t>AMF</w:t>
        </w:r>
        <w:r>
          <w:t xml:space="preserve"> separation based on the standalone SEAF would become substantial.</w:t>
        </w:r>
      </w:ins>
    </w:p>
    <w:p w14:paraId="648845FC" w14:textId="77777777" w:rsidR="00647B1A" w:rsidRDefault="00647B1A" w:rsidP="00647B1A">
      <w:pPr>
        <w:rPr>
          <w:ins w:id="11" w:author="Qualcomm-1" w:date="2019-02-27T11:57:00Z"/>
        </w:rPr>
      </w:pPr>
    </w:p>
    <w:p w14:paraId="5AF1B521" w14:textId="77777777" w:rsidR="00647B1A" w:rsidRDefault="00647B1A" w:rsidP="00647B1A">
      <w:pPr>
        <w:pStyle w:val="Heading3"/>
        <w:rPr>
          <w:ins w:id="12" w:author="Qualcomm-1" w:date="2019-02-27T11:57:00Z"/>
        </w:rPr>
      </w:pPr>
      <w:ins w:id="13" w:author="Qualcomm-1" w:date="2019-02-27T11:57:00Z">
        <w:r>
          <w:t xml:space="preserve">7.x.2 </w:t>
        </w:r>
        <w:r>
          <w:tab/>
          <w:t>Solution details</w:t>
        </w:r>
      </w:ins>
    </w:p>
    <w:p w14:paraId="05BE9200" w14:textId="77777777" w:rsidR="00647B1A" w:rsidRDefault="00647B1A" w:rsidP="00647B1A">
      <w:pPr>
        <w:rPr>
          <w:ins w:id="14" w:author="Qualcomm-1" w:date="2019-02-27T11:57:00Z"/>
        </w:rPr>
      </w:pPr>
    </w:p>
    <w:p w14:paraId="7AF3C9C3" w14:textId="77777777" w:rsidR="00647B1A" w:rsidRDefault="00647B1A" w:rsidP="00647B1A">
      <w:pPr>
        <w:jc w:val="center"/>
        <w:rPr>
          <w:ins w:id="15" w:author="Qualcomm-1" w:date="2019-02-27T11:57:00Z"/>
          <w:lang w:val="en-US"/>
        </w:rPr>
      </w:pPr>
    </w:p>
    <w:p w14:paraId="75902DC8" w14:textId="77777777" w:rsidR="00647B1A" w:rsidRDefault="00647B1A" w:rsidP="00647B1A">
      <w:pPr>
        <w:jc w:val="center"/>
        <w:rPr>
          <w:ins w:id="16" w:author="Qualcomm-1" w:date="2019-02-27T11:57:00Z"/>
          <w:lang w:val="en-US"/>
        </w:rPr>
      </w:pPr>
    </w:p>
    <w:p w14:paraId="373939E2" w14:textId="77777777" w:rsidR="00647B1A" w:rsidRDefault="00647B1A" w:rsidP="00647B1A">
      <w:pPr>
        <w:jc w:val="center"/>
        <w:rPr>
          <w:ins w:id="17" w:author="Qualcomm-1" w:date="2019-02-27T11:57:00Z"/>
          <w:lang w:val="en-US"/>
        </w:rPr>
      </w:pPr>
      <w:ins w:id="18" w:author="Qualcomm-1" w:date="2019-02-27T11:57:00Z">
        <w:r>
          <w:rPr>
            <w:lang w:val="en-US"/>
          </w:rPr>
          <w:object w:dxaOrig="8206" w:dyaOrig="6076" w14:anchorId="07D2C6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0.4pt;height:303.6pt" o:ole="">
              <v:imagedata r:id="rId7" o:title=""/>
            </v:shape>
            <o:OLEObject Type="Embed" ProgID="Visio.Drawing.11" ShapeID="_x0000_i1025" DrawAspect="Content" ObjectID="_1613207107" r:id="rId8"/>
          </w:object>
        </w:r>
      </w:ins>
    </w:p>
    <w:p w14:paraId="296E600E" w14:textId="77777777" w:rsidR="00647B1A" w:rsidRDefault="00647B1A" w:rsidP="00647B1A">
      <w:pPr>
        <w:jc w:val="center"/>
        <w:rPr>
          <w:ins w:id="19" w:author="Qualcomm-1" w:date="2019-02-27T11:57:00Z"/>
        </w:rPr>
      </w:pPr>
    </w:p>
    <w:p w14:paraId="0A67C178" w14:textId="77777777" w:rsidR="00647B1A" w:rsidRDefault="00647B1A" w:rsidP="00647B1A">
      <w:pPr>
        <w:rPr>
          <w:ins w:id="20" w:author="Qualcomm-1" w:date="2019-02-27T11:57:00Z"/>
        </w:rPr>
      </w:pPr>
      <w:ins w:id="21" w:author="Qualcomm-1" w:date="2019-02-27T11:57:00Z">
        <w:r>
          <w:t>The procedure is as follows.</w:t>
        </w:r>
      </w:ins>
    </w:p>
    <w:p w14:paraId="4975DDE7" w14:textId="77777777" w:rsidR="00647B1A" w:rsidRPr="006B0F5D" w:rsidRDefault="00647B1A" w:rsidP="00647B1A">
      <w:pPr>
        <w:rPr>
          <w:ins w:id="22" w:author="Qualcomm-1" w:date="2019-02-27T11:57:00Z"/>
          <w:rFonts w:eastAsiaTheme="minorEastAsia"/>
          <w:lang w:eastAsia="ko-KR"/>
        </w:rPr>
      </w:pPr>
      <w:ins w:id="23" w:author="Qualcomm-1" w:date="2019-02-27T11:57:00Z">
        <w:r>
          <w:t>0. UE is registered to the network (at source AMF) based on the primary authentication.</w:t>
        </w:r>
      </w:ins>
    </w:p>
    <w:p w14:paraId="49CEC16E" w14:textId="77777777" w:rsidR="00647B1A" w:rsidRDefault="00647B1A" w:rsidP="00647B1A">
      <w:pPr>
        <w:rPr>
          <w:ins w:id="24" w:author="Qualcomm-1" w:date="2019-02-27T11:57:00Z"/>
        </w:rPr>
      </w:pPr>
      <w:ins w:id="25" w:author="Qualcomm-1" w:date="2019-02-27T11:57:00Z">
        <w:r>
          <w:t>1. UE sends Registration Request to access a new slice that cannot be served by the current source AMF.</w:t>
        </w:r>
      </w:ins>
    </w:p>
    <w:p w14:paraId="1BDF82FD" w14:textId="77777777" w:rsidR="00647B1A" w:rsidRPr="005D1A23" w:rsidRDefault="00647B1A" w:rsidP="00647B1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6" w:author="Qualcomm-1" w:date="2019-02-27T11:57:00Z"/>
          <w:color w:val="FF0000"/>
          <w:lang w:val="x-none"/>
        </w:rPr>
      </w:pPr>
      <w:ins w:id="27" w:author="Qualcomm-1" w:date="2019-02-27T11:57:00Z">
        <w:r w:rsidRPr="005D1A23">
          <w:rPr>
            <w:color w:val="FF0000"/>
            <w:lang w:val="x-none"/>
          </w:rPr>
          <w:t>Editor’s Note: the procedure to determine a new slice access follows the SA2 design.</w:t>
        </w:r>
      </w:ins>
    </w:p>
    <w:p w14:paraId="68B0D835" w14:textId="77777777" w:rsidR="00647B1A" w:rsidRPr="00C0667E" w:rsidRDefault="00647B1A" w:rsidP="00647B1A">
      <w:pPr>
        <w:rPr>
          <w:ins w:id="28" w:author="Qualcomm-1" w:date="2019-02-27T11:57:00Z"/>
          <w:rFonts w:eastAsiaTheme="minorEastAsia"/>
          <w:lang w:val="en-US" w:eastAsia="ko-KR"/>
        </w:rPr>
      </w:pPr>
      <w:ins w:id="29" w:author="Qualcomm-1" w:date="2019-02-27T11:57:00Z">
        <w:r>
          <w:t>2. The target AMF requests the UE context to the source AMF identified by 5G-GUTI in the Registration Request.</w:t>
        </w:r>
      </w:ins>
    </w:p>
    <w:p w14:paraId="63636136" w14:textId="77777777" w:rsidR="00647B1A" w:rsidRDefault="00647B1A" w:rsidP="00647B1A">
      <w:pPr>
        <w:rPr>
          <w:ins w:id="30" w:author="Qualcomm-1" w:date="2019-02-27T11:57:00Z"/>
        </w:rPr>
      </w:pPr>
      <w:ins w:id="31" w:author="Qualcomm-1" w:date="2019-02-27T11:57:00Z">
        <w:r>
          <w:t xml:space="preserve">3. The source AMF sends the UE context to the target AMF. </w:t>
        </w:r>
      </w:ins>
    </w:p>
    <w:p w14:paraId="76954D66" w14:textId="77777777" w:rsidR="00647B1A" w:rsidRDefault="00647B1A" w:rsidP="00647B1A">
      <w:pPr>
        <w:rPr>
          <w:ins w:id="32" w:author="Qualcomm-1" w:date="2019-02-27T11:57:00Z"/>
        </w:rPr>
      </w:pPr>
      <w:ins w:id="33" w:author="Qualcomm-1" w:date="2019-02-27T11:57:00Z">
        <w:r>
          <w:t>4. The target AMF requests a K</w:t>
        </w:r>
        <w:r w:rsidRPr="005D1A23">
          <w:rPr>
            <w:vertAlign w:val="subscript"/>
          </w:rPr>
          <w:t>AMF</w:t>
        </w:r>
        <w:r>
          <w:t xml:space="preserve"> to the SEAF.</w:t>
        </w:r>
      </w:ins>
    </w:p>
    <w:p w14:paraId="58C73AC3" w14:textId="77777777" w:rsidR="00647B1A" w:rsidRDefault="00647B1A" w:rsidP="00647B1A">
      <w:pPr>
        <w:rPr>
          <w:ins w:id="34" w:author="Qualcomm-1" w:date="2019-02-27T11:57:00Z"/>
        </w:rPr>
      </w:pPr>
      <w:ins w:id="35" w:author="Qualcomm-1" w:date="2019-02-27T11:57:00Z">
        <w:r>
          <w:t>5. The SEAF derives a new K</w:t>
        </w:r>
        <w:r w:rsidRPr="005F4BE0">
          <w:rPr>
            <w:vertAlign w:val="subscript"/>
            <w:rPrChange w:id="36" w:author="Qualcomm-1" w:date="2019-02-26T10:14:00Z">
              <w:rPr/>
            </w:rPrChange>
          </w:rPr>
          <w:t>AMF</w:t>
        </w:r>
        <w:r>
          <w:t xml:space="preserve"> using the K</w:t>
        </w:r>
        <w:r w:rsidRPr="005F4BE0">
          <w:rPr>
            <w:vertAlign w:val="subscript"/>
            <w:rPrChange w:id="37" w:author="Qualcomm-1" w:date="2019-02-26T10:14:00Z">
              <w:rPr/>
            </w:rPrChange>
          </w:rPr>
          <w:t>SEAF</w:t>
        </w:r>
        <w:r>
          <w:t xml:space="preserve"> and a freshness parameter and sends the derived K</w:t>
        </w:r>
        <w:r w:rsidRPr="005F4BE0">
          <w:rPr>
            <w:vertAlign w:val="subscript"/>
            <w:rPrChange w:id="38" w:author="Qualcomm-1" w:date="2019-02-26T10:15:00Z">
              <w:rPr/>
            </w:rPrChange>
          </w:rPr>
          <w:t>AMF</w:t>
        </w:r>
        <w:r>
          <w:t xml:space="preserve"> to the target AMF along with the freshness parameter.</w:t>
        </w:r>
      </w:ins>
    </w:p>
    <w:p w14:paraId="6E263CA7" w14:textId="77777777" w:rsidR="00647B1A" w:rsidRPr="005D1A23" w:rsidRDefault="00647B1A" w:rsidP="00647B1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9" w:author="Qualcomm-1" w:date="2019-02-27T11:57:00Z"/>
          <w:color w:val="FF0000"/>
          <w:lang w:val="x-none"/>
        </w:rPr>
      </w:pPr>
      <w:ins w:id="40" w:author="Qualcomm-1" w:date="2019-02-27T11:57:00Z">
        <w:r w:rsidRPr="005D1A23">
          <w:rPr>
            <w:color w:val="FF0000"/>
            <w:lang w:val="x-none"/>
          </w:rPr>
          <w:t xml:space="preserve">Editor’s Note: </w:t>
        </w:r>
        <w:r>
          <w:rPr>
            <w:color w:val="FF0000"/>
            <w:lang w:val="x-none"/>
          </w:rPr>
          <w:t>the freshness parameter is FFS</w:t>
        </w:r>
        <w:r w:rsidRPr="005D1A23">
          <w:rPr>
            <w:color w:val="FF0000"/>
            <w:lang w:val="x-none"/>
          </w:rPr>
          <w:t>.</w:t>
        </w:r>
      </w:ins>
    </w:p>
    <w:p w14:paraId="4BF1CF80" w14:textId="77777777" w:rsidR="00647B1A" w:rsidRDefault="00647B1A" w:rsidP="00647B1A">
      <w:pPr>
        <w:rPr>
          <w:ins w:id="41" w:author="Qualcomm-1" w:date="2019-02-27T11:57:00Z"/>
        </w:rPr>
      </w:pPr>
      <w:ins w:id="42" w:author="Qualcomm-1" w:date="2019-02-27T11:57:00Z">
        <w:r>
          <w:t>6. The target AMF creates a new security context based on the K</w:t>
        </w:r>
        <w:r w:rsidRPr="005D1A23">
          <w:rPr>
            <w:vertAlign w:val="subscript"/>
          </w:rPr>
          <w:t>AMF</w:t>
        </w:r>
        <w:r>
          <w:t xml:space="preserve"> received from the SEAF and runs a NAS SMC procedure to activate the new security context. The NAS security mode command includes the freshness parameter and vertical K</w:t>
        </w:r>
        <w:r w:rsidRPr="00CD2FB8">
          <w:rPr>
            <w:vertAlign w:val="subscript"/>
          </w:rPr>
          <w:t>AMF</w:t>
        </w:r>
        <w:r>
          <w:t xml:space="preserve"> change indication.</w:t>
        </w:r>
      </w:ins>
    </w:p>
    <w:p w14:paraId="16B22CA8" w14:textId="77777777" w:rsidR="00647B1A" w:rsidRDefault="00647B1A" w:rsidP="00647B1A">
      <w:pPr>
        <w:rPr>
          <w:ins w:id="43" w:author="Qualcomm-1" w:date="2019-02-27T11:57:00Z"/>
        </w:rPr>
      </w:pPr>
      <w:ins w:id="44" w:author="Qualcomm-1" w:date="2019-02-27T11:57:00Z">
        <w:r>
          <w:t>7. The UE creates a new security context based on the parameter in the NAS SMC and sends the NAS Security Mode Complete message protected using the new security context, to the target AMF.</w:t>
        </w:r>
      </w:ins>
    </w:p>
    <w:p w14:paraId="4C67E3A0" w14:textId="77777777" w:rsidR="00647B1A" w:rsidRDefault="00647B1A" w:rsidP="00647B1A">
      <w:pPr>
        <w:rPr>
          <w:ins w:id="45" w:author="Qualcomm-1" w:date="2019-02-27T11:57:00Z"/>
        </w:rPr>
      </w:pPr>
      <w:ins w:id="46" w:author="Qualcomm-1" w:date="2019-02-27T11:57:00Z">
        <w:r>
          <w:t>8. The rest of the procedure requires no security changes.</w:t>
        </w:r>
      </w:ins>
    </w:p>
    <w:p w14:paraId="48944C9D" w14:textId="77777777" w:rsidR="00647B1A" w:rsidRDefault="00647B1A" w:rsidP="00647B1A">
      <w:pPr>
        <w:rPr>
          <w:ins w:id="47" w:author="Qualcomm-1" w:date="2019-02-27T11:57:00Z"/>
        </w:rPr>
      </w:pPr>
    </w:p>
    <w:p w14:paraId="7C4BF48E" w14:textId="77777777" w:rsidR="00647B1A" w:rsidRDefault="00647B1A" w:rsidP="00647B1A">
      <w:pPr>
        <w:pStyle w:val="Heading3"/>
        <w:rPr>
          <w:ins w:id="48" w:author="Qualcomm-1" w:date="2019-02-27T11:57:00Z"/>
        </w:rPr>
      </w:pPr>
      <w:ins w:id="49" w:author="Qualcomm-1" w:date="2019-02-27T11:57:00Z">
        <w:r>
          <w:t>7.x.3 Evaluation</w:t>
        </w:r>
      </w:ins>
    </w:p>
    <w:p w14:paraId="08F1DD68" w14:textId="77777777" w:rsidR="00647B1A" w:rsidRDefault="00647B1A" w:rsidP="00647B1A">
      <w:pPr>
        <w:rPr>
          <w:ins w:id="50" w:author="Qualcomm-1" w:date="2019-02-27T11:57:00Z"/>
        </w:rPr>
      </w:pPr>
      <w:ins w:id="51" w:author="Qualcomm-1" w:date="2019-02-27T11:57:00Z">
        <w:r>
          <w:t>TBD</w:t>
        </w:r>
      </w:ins>
    </w:p>
    <w:p w14:paraId="23701E52" w14:textId="77777777" w:rsidR="00723439" w:rsidRDefault="00723439" w:rsidP="00723439"/>
    <w:p w14:paraId="1F4801C3" w14:textId="222F3AF2" w:rsidR="00723439" w:rsidRPr="00723439" w:rsidRDefault="00A24229" w:rsidP="00A24229">
      <w:pPr>
        <w:jc w:val="center"/>
        <w:rPr>
          <w:color w:val="4472C4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287864BE" w14:textId="77777777" w:rsidR="00723439" w:rsidRPr="00723439" w:rsidRDefault="00723439"/>
    <w:sectPr w:rsidR="00723439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4C226" w14:textId="77777777" w:rsidR="00D41B9A" w:rsidRDefault="00D41B9A">
      <w:r>
        <w:separator/>
      </w:r>
    </w:p>
  </w:endnote>
  <w:endnote w:type="continuationSeparator" w:id="0">
    <w:p w14:paraId="1F54A747" w14:textId="77777777" w:rsidR="00D41B9A" w:rsidRDefault="00D41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7C084" w14:textId="77777777" w:rsidR="00D41B9A" w:rsidRDefault="00D41B9A">
      <w:r>
        <w:separator/>
      </w:r>
    </w:p>
  </w:footnote>
  <w:footnote w:type="continuationSeparator" w:id="0">
    <w:p w14:paraId="287289E2" w14:textId="77777777" w:rsidR="00D41B9A" w:rsidRDefault="00D41B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8"/>
  </w:num>
  <w:num w:numId="7">
    <w:abstractNumId w:val="10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9"/>
  </w:num>
  <w:num w:numId="22">
    <w:abstractNumId w:val="12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1">
    <w15:presenceInfo w15:providerId="None" w15:userId="Qualcomm-1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5DA"/>
    <w:rsid w:val="00036CD7"/>
    <w:rsid w:val="000371BA"/>
    <w:rsid w:val="0006171E"/>
    <w:rsid w:val="00066E85"/>
    <w:rsid w:val="000819D8"/>
    <w:rsid w:val="000A0F3C"/>
    <w:rsid w:val="000B7042"/>
    <w:rsid w:val="000B756E"/>
    <w:rsid w:val="000E3337"/>
    <w:rsid w:val="000F4BBF"/>
    <w:rsid w:val="001227D0"/>
    <w:rsid w:val="00126DB4"/>
    <w:rsid w:val="001667C3"/>
    <w:rsid w:val="001861EC"/>
    <w:rsid w:val="001C3EC8"/>
    <w:rsid w:val="001D2BD4"/>
    <w:rsid w:val="001F49A4"/>
    <w:rsid w:val="0020395B"/>
    <w:rsid w:val="00234F52"/>
    <w:rsid w:val="00244C9A"/>
    <w:rsid w:val="00265D14"/>
    <w:rsid w:val="0027593E"/>
    <w:rsid w:val="00276A5B"/>
    <w:rsid w:val="00286F88"/>
    <w:rsid w:val="002A5538"/>
    <w:rsid w:val="002B578A"/>
    <w:rsid w:val="002C7AF5"/>
    <w:rsid w:val="002D71AD"/>
    <w:rsid w:val="00305A73"/>
    <w:rsid w:val="00310453"/>
    <w:rsid w:val="00312CF7"/>
    <w:rsid w:val="003151E0"/>
    <w:rsid w:val="00371032"/>
    <w:rsid w:val="003A0A63"/>
    <w:rsid w:val="003C5A97"/>
    <w:rsid w:val="003D5D50"/>
    <w:rsid w:val="003E25EE"/>
    <w:rsid w:val="003E59A9"/>
    <w:rsid w:val="003F52B2"/>
    <w:rsid w:val="004005EF"/>
    <w:rsid w:val="00420411"/>
    <w:rsid w:val="0043777C"/>
    <w:rsid w:val="004665B3"/>
    <w:rsid w:val="0047235A"/>
    <w:rsid w:val="004A2990"/>
    <w:rsid w:val="004D55C2"/>
    <w:rsid w:val="004F2420"/>
    <w:rsid w:val="005729C4"/>
    <w:rsid w:val="00575FCB"/>
    <w:rsid w:val="0059227B"/>
    <w:rsid w:val="005962B2"/>
    <w:rsid w:val="005A7FEF"/>
    <w:rsid w:val="005B7506"/>
    <w:rsid w:val="005B75F9"/>
    <w:rsid w:val="005B795D"/>
    <w:rsid w:val="005B7BF3"/>
    <w:rsid w:val="005D1A23"/>
    <w:rsid w:val="005F4008"/>
    <w:rsid w:val="005F4BE0"/>
    <w:rsid w:val="006203B2"/>
    <w:rsid w:val="006221CB"/>
    <w:rsid w:val="00644CB7"/>
    <w:rsid w:val="00647B1A"/>
    <w:rsid w:val="00652248"/>
    <w:rsid w:val="00657B80"/>
    <w:rsid w:val="006616EF"/>
    <w:rsid w:val="00662294"/>
    <w:rsid w:val="0066382F"/>
    <w:rsid w:val="006836AE"/>
    <w:rsid w:val="006A70AC"/>
    <w:rsid w:val="006B0F5D"/>
    <w:rsid w:val="006B3155"/>
    <w:rsid w:val="006D0858"/>
    <w:rsid w:val="006D18EF"/>
    <w:rsid w:val="006D340A"/>
    <w:rsid w:val="006D57EB"/>
    <w:rsid w:val="00704CF3"/>
    <w:rsid w:val="00706B29"/>
    <w:rsid w:val="00717320"/>
    <w:rsid w:val="00722DD9"/>
    <w:rsid w:val="00723439"/>
    <w:rsid w:val="00782E95"/>
    <w:rsid w:val="00791321"/>
    <w:rsid w:val="00794D63"/>
    <w:rsid w:val="007A0956"/>
    <w:rsid w:val="007A4B83"/>
    <w:rsid w:val="007C27B0"/>
    <w:rsid w:val="007C45F3"/>
    <w:rsid w:val="007E40D2"/>
    <w:rsid w:val="007F300B"/>
    <w:rsid w:val="00821638"/>
    <w:rsid w:val="00824570"/>
    <w:rsid w:val="00841295"/>
    <w:rsid w:val="00865309"/>
    <w:rsid w:val="00867624"/>
    <w:rsid w:val="00890A81"/>
    <w:rsid w:val="008B063F"/>
    <w:rsid w:val="00910531"/>
    <w:rsid w:val="0091797A"/>
    <w:rsid w:val="00926905"/>
    <w:rsid w:val="00926ABD"/>
    <w:rsid w:val="00931360"/>
    <w:rsid w:val="00953E6B"/>
    <w:rsid w:val="00954985"/>
    <w:rsid w:val="00966D47"/>
    <w:rsid w:val="009A343B"/>
    <w:rsid w:val="009C0DED"/>
    <w:rsid w:val="009C3BDF"/>
    <w:rsid w:val="009D6E3D"/>
    <w:rsid w:val="00A02C0C"/>
    <w:rsid w:val="00A22312"/>
    <w:rsid w:val="00A24229"/>
    <w:rsid w:val="00A26698"/>
    <w:rsid w:val="00A37D7F"/>
    <w:rsid w:val="00A57B26"/>
    <w:rsid w:val="00A71B73"/>
    <w:rsid w:val="00A84A94"/>
    <w:rsid w:val="00AB55A5"/>
    <w:rsid w:val="00AD7496"/>
    <w:rsid w:val="00AE3ED7"/>
    <w:rsid w:val="00AF1E23"/>
    <w:rsid w:val="00AF5E68"/>
    <w:rsid w:val="00B00F14"/>
    <w:rsid w:val="00B01AFF"/>
    <w:rsid w:val="00B13688"/>
    <w:rsid w:val="00B13A6C"/>
    <w:rsid w:val="00B16A40"/>
    <w:rsid w:val="00B17655"/>
    <w:rsid w:val="00B27E39"/>
    <w:rsid w:val="00B332E5"/>
    <w:rsid w:val="00B34EEE"/>
    <w:rsid w:val="00B41869"/>
    <w:rsid w:val="00B653C2"/>
    <w:rsid w:val="00B71CF4"/>
    <w:rsid w:val="00B83CE0"/>
    <w:rsid w:val="00B90C4D"/>
    <w:rsid w:val="00BF310A"/>
    <w:rsid w:val="00BF3138"/>
    <w:rsid w:val="00BF3CD8"/>
    <w:rsid w:val="00BF5977"/>
    <w:rsid w:val="00C022E3"/>
    <w:rsid w:val="00C0667E"/>
    <w:rsid w:val="00C13BAA"/>
    <w:rsid w:val="00C21A09"/>
    <w:rsid w:val="00C24252"/>
    <w:rsid w:val="00C4712D"/>
    <w:rsid w:val="00C52B7F"/>
    <w:rsid w:val="00C94F55"/>
    <w:rsid w:val="00CA7711"/>
    <w:rsid w:val="00CA7D62"/>
    <w:rsid w:val="00CB7250"/>
    <w:rsid w:val="00CD2FB8"/>
    <w:rsid w:val="00CF2394"/>
    <w:rsid w:val="00CF2BDE"/>
    <w:rsid w:val="00D11216"/>
    <w:rsid w:val="00D1378C"/>
    <w:rsid w:val="00D26F3E"/>
    <w:rsid w:val="00D41B9A"/>
    <w:rsid w:val="00D5411E"/>
    <w:rsid w:val="00D62265"/>
    <w:rsid w:val="00D6479B"/>
    <w:rsid w:val="00D76ECB"/>
    <w:rsid w:val="00D84EA9"/>
    <w:rsid w:val="00D8512E"/>
    <w:rsid w:val="00D97B94"/>
    <w:rsid w:val="00DA1E58"/>
    <w:rsid w:val="00DD310D"/>
    <w:rsid w:val="00DE4EF2"/>
    <w:rsid w:val="00DF2C0E"/>
    <w:rsid w:val="00E06FFB"/>
    <w:rsid w:val="00E30155"/>
    <w:rsid w:val="00E33B5F"/>
    <w:rsid w:val="00E659DA"/>
    <w:rsid w:val="00E9188A"/>
    <w:rsid w:val="00EA11DD"/>
    <w:rsid w:val="00EC66EE"/>
    <w:rsid w:val="00ED4954"/>
    <w:rsid w:val="00EE0943"/>
    <w:rsid w:val="00F2787F"/>
    <w:rsid w:val="00F82507"/>
    <w:rsid w:val="00F82C5B"/>
    <w:rsid w:val="00F9660C"/>
    <w:rsid w:val="00FA3D29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</cp:lastModifiedBy>
  <cp:revision>2</cp:revision>
  <cp:lastPrinted>1900-01-01T08:00:00Z</cp:lastPrinted>
  <dcterms:created xsi:type="dcterms:W3CDTF">2019-03-04T12:19:00Z</dcterms:created>
  <dcterms:modified xsi:type="dcterms:W3CDTF">2019-03-04T12:19:00Z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</Properties>
</file>