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4C" w:rsidRPr="00AE4F48" w:rsidRDefault="0067774C" w:rsidP="0067774C">
      <w:pPr>
        <w:pStyle w:val="a4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FB1ECC">
        <w:rPr>
          <w:rFonts w:cs="Arial" w:hint="eastAsia"/>
          <w:bCs/>
          <w:sz w:val="22"/>
          <w:lang w:eastAsia="zh-CN"/>
        </w:rPr>
        <w:t>0760</w:t>
      </w:r>
    </w:p>
    <w:p w:rsidR="0067774C" w:rsidRDefault="0067774C" w:rsidP="0067774C">
      <w:pPr>
        <w:pStyle w:val="a4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0A79EC" w:rsidRPr="0067774C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9564C3" w:rsidRPr="009564C3">
        <w:rPr>
          <w:rFonts w:ascii="Arial" w:hAnsi="Arial" w:cs="Arial"/>
          <w:b/>
        </w:rPr>
        <w:t xml:space="preserve">Key issue to </w:t>
      </w:r>
      <w:r w:rsidR="00FE150D">
        <w:rPr>
          <w:rFonts w:ascii="Arial" w:hAnsi="Arial" w:cs="Arial"/>
          <w:b/>
        </w:rPr>
        <w:t>ensure the security of session anchor keys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67774C">
        <w:rPr>
          <w:rFonts w:ascii="Arial" w:hAnsi="Arial" w:hint="eastAsia"/>
          <w:b/>
          <w:lang w:eastAsia="zh-CN"/>
        </w:rPr>
        <w:t>5.19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8F5FCC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</w:t>
      </w:r>
      <w:r w:rsidR="00E709EB">
        <w:rPr>
          <w:b/>
          <w:i/>
          <w:lang w:val="en-US" w:eastAsia="zh-CN"/>
        </w:rPr>
        <w:t xml:space="preserve"> the key is</w:t>
      </w:r>
      <w:r w:rsidR="00FE150D">
        <w:rPr>
          <w:b/>
          <w:i/>
          <w:lang w:val="en-US" w:eastAsia="zh-CN"/>
        </w:rPr>
        <w:t>sue to ensure the security of session anchor keys</w:t>
      </w:r>
      <w:r w:rsidR="003F194C">
        <w:rPr>
          <w:b/>
          <w:i/>
          <w:lang w:val="en-US" w:eastAsia="zh-CN"/>
        </w:rPr>
        <w:t xml:space="preserve">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E709EB">
      <w:pPr>
        <w:rPr>
          <w:ins w:id="1" w:author="CMCC" w:date="2019-01-15T17:11:00Z"/>
          <w:lang w:val="fr-FR"/>
        </w:rPr>
      </w:pPr>
      <w:r>
        <w:t>[1]</w:t>
      </w:r>
      <w:r>
        <w:tab/>
      </w:r>
      <w:r w:rsidR="00D770FE">
        <w:tab/>
      </w:r>
      <w:r w:rsidR="00FE150D">
        <w:rPr>
          <w:lang w:val="fr-FR"/>
        </w:rPr>
        <w:t>3GPP TR 33.834, Study on Long Term Key Update Procedures (LTKUP)</w:t>
      </w:r>
    </w:p>
    <w:p w:rsidR="00D770FE" w:rsidRDefault="00D770FE" w:rsidP="00D770FE">
      <w:pPr>
        <w:pStyle w:val="af4"/>
        <w:ind w:left="567" w:hanging="567"/>
      </w:pPr>
      <w:r>
        <w:rPr>
          <w:lang w:val="fr-FR"/>
        </w:rPr>
        <w:t>[2]</w:t>
      </w:r>
      <w:r>
        <w:rPr>
          <w:lang w:val="fr-FR"/>
        </w:rPr>
        <w:tab/>
      </w:r>
      <w:r w:rsidRPr="00DA5059">
        <w:t>“</w:t>
      </w:r>
      <w:r w:rsidRPr="00DA5059">
        <w:tab/>
        <w:t xml:space="preserve">The Great SIM Heist </w:t>
      </w:r>
      <w:r w:rsidRPr="00DA5059">
        <w:t>–</w:t>
      </w:r>
      <w:r w:rsidRPr="00DA5059">
        <w:t xml:space="preserve"> How Spies Stole the Keys to the Encryption Castle</w:t>
      </w:r>
      <w:r w:rsidRPr="00DA5059">
        <w:t>”</w:t>
      </w:r>
      <w:r w:rsidRPr="00DA5059">
        <w:t xml:space="preserve">, </w:t>
      </w:r>
      <w:hyperlink r:id="rId9" w:history="1">
        <w:r w:rsidRPr="00DD12ED">
          <w:rPr>
            <w:rStyle w:val="aa"/>
          </w:rPr>
          <w:t>https://theintercept.com/2015/02/19/great-sim-heist/</w:t>
        </w:r>
      </w:hyperlink>
      <w:r w:rsidRPr="00DA5059">
        <w:t>.</w:t>
      </w:r>
    </w:p>
    <w:p w:rsidR="00D770FE" w:rsidRDefault="00D770FE" w:rsidP="00E709EB">
      <w:pPr>
        <w:rPr>
          <w:lang w:val="fr-FR"/>
        </w:rPr>
      </w:pP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FE150D" w:rsidRPr="00FE150D" w:rsidRDefault="00FE150D" w:rsidP="00FE150D">
      <w:pPr>
        <w:jc w:val="both"/>
      </w:pPr>
      <w:r>
        <w:t>The rel-15 of TS 33.501 has been released recently. Two authentication protocols (5G AKA and EAP-AKA’) have been standardised for the mutual authentication between UE and network as well as establishment of session key between UE and network. The long-term key leakage attack has been identified as a security issue in TR 33.899. TR 33.834 has given several solutions for this issue by refreshing the long-term key. Unfortunately, no normative work will be provided on the basis of TR 33.834. Thus long-term key leakage attack is still an open issue to SA3.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5" w:name="_Toc467658320"/>
      <w:bookmarkStart w:id="6" w:name="_Toc509564621"/>
      <w:bookmarkStart w:id="7" w:name="OLE_LINK21"/>
      <w:bookmarkEnd w:id="3"/>
      <w:bookmarkEnd w:id="4"/>
      <w:r w:rsidRPr="00BE5D97">
        <w:t>5</w:t>
      </w:r>
      <w:r w:rsidRPr="00BE5D97">
        <w:tab/>
        <w:t>Key issues</w:t>
      </w:r>
      <w:bookmarkEnd w:id="5"/>
      <w:bookmarkEnd w:id="6"/>
    </w:p>
    <w:p w:rsidR="00CB4900" w:rsidRPr="00F616F2" w:rsidRDefault="00EE0967" w:rsidP="00CB4900">
      <w:pPr>
        <w:pStyle w:val="2"/>
        <w:rPr>
          <w:ins w:id="8" w:author="HUAWEI" w:date="2018-11-01T11:28:00Z"/>
        </w:rPr>
      </w:pPr>
      <w:ins w:id="9" w:author="CMCC" w:date="2019-01-18T11:29:00Z">
        <w:r>
          <w:t>X.Y</w:t>
        </w:r>
      </w:ins>
      <w:r w:rsidR="00CB4900">
        <w:tab/>
      </w:r>
      <w:ins w:id="10" w:author="CMCC" w:date="2019-01-18T11:29:00Z">
        <w:r>
          <w:t>Key Issue #A</w:t>
        </w:r>
        <w:proofErr w:type="gramStart"/>
        <w:r>
          <w:t>:</w:t>
        </w:r>
      </w:ins>
      <w:ins w:id="11" w:author="CMCC" w:date="2019-01-15T16:50:00Z">
        <w:r w:rsidR="00FE150D" w:rsidRPr="00FE150D">
          <w:t>ensure</w:t>
        </w:r>
        <w:proofErr w:type="gramEnd"/>
        <w:r w:rsidR="00FE150D" w:rsidRPr="00FE150D">
          <w:t xml:space="preserve"> the security of session anchor keys</w:t>
        </w:r>
      </w:ins>
      <w:del w:id="12" w:author="CMCC" w:date="2019-01-15T16:49:00Z">
        <w:r w:rsidR="00CB4900" w:rsidDel="00FE150D">
          <w:delText xml:space="preserve"> </w:delText>
        </w:r>
      </w:del>
    </w:p>
    <w:p w:rsidR="005E1749" w:rsidRDefault="00EE0967" w:rsidP="005E1749">
      <w:pPr>
        <w:pStyle w:val="3"/>
      </w:pPr>
      <w:ins w:id="13" w:author="CMCC" w:date="2019-01-18T11:30:00Z">
        <w:r>
          <w:t>X.Y</w:t>
        </w:r>
      </w:ins>
      <w:ins w:id="14" w:author="HUAWEI" w:date="2018-11-01T11:28:00Z">
        <w:r w:rsidR="00CB4900">
          <w:t>.1</w:t>
        </w:r>
        <w:r w:rsidR="00CB4900">
          <w:tab/>
          <w:t>Key issue details</w:t>
        </w:r>
      </w:ins>
    </w:p>
    <w:p w:rsidR="00D770FE" w:rsidRDefault="00D770FE" w:rsidP="00D770FE">
      <w:pPr>
        <w:rPr>
          <w:ins w:id="15" w:author="CMCC" w:date="2019-01-15T17:05:00Z"/>
          <w:lang w:eastAsia="zh-CN"/>
        </w:rPr>
      </w:pPr>
      <w:ins w:id="16" w:author="CMCC" w:date="2019-01-15T17:04:00Z">
        <w:r>
          <w:rPr>
            <w:lang w:eastAsia="zh-CN"/>
          </w:rPr>
          <w:t>Both 5G authentication protocols perform the mutual authentication between a UE and the network and derive the session key relying on the security assumption that the long-term key stored in the USIM is never disclosed to anyone except the network operator.  However, the report [</w:t>
        </w:r>
      </w:ins>
      <w:ins w:id="17" w:author="CMCC" w:date="2019-01-15T17:12:00Z">
        <w:r>
          <w:rPr>
            <w:lang w:eastAsia="zh-CN"/>
          </w:rPr>
          <w:t>2</w:t>
        </w:r>
      </w:ins>
      <w:ins w:id="18" w:author="CMCC" w:date="2019-01-15T17:04:00Z">
        <w:r>
          <w:rPr>
            <w:lang w:eastAsia="zh-CN"/>
          </w:rPr>
          <w:t>] shows that such assumption is not always true since the root key might be compromised at manufacture stage of a USIM card.</w:t>
        </w:r>
      </w:ins>
      <w:ins w:id="19" w:author="CMCC" w:date="2019-01-15T17:05:00Z">
        <w:r w:rsidRPr="00D770FE">
          <w:rPr>
            <w:lang w:eastAsia="zh-CN"/>
          </w:rPr>
          <w:t xml:space="preserve"> </w:t>
        </w:r>
        <w:r>
          <w:rPr>
            <w:lang w:eastAsia="zh-CN"/>
          </w:rPr>
          <w:t>As specified in TR 33.899, the long-term key leakage can raise the following threats:</w:t>
        </w:r>
      </w:ins>
    </w:p>
    <w:p w:rsidR="00D770FE" w:rsidRDefault="00D770FE" w:rsidP="00D770FE">
      <w:pPr>
        <w:rPr>
          <w:ins w:id="20" w:author="CMCC" w:date="2019-01-15T17:05:00Z"/>
        </w:rPr>
      </w:pPr>
      <w:ins w:id="21" w:author="CMCC" w:date="2019-01-15T17:05:00Z">
        <w:r>
          <w:t>A passive attacker can:</w:t>
        </w:r>
      </w:ins>
    </w:p>
    <w:p w:rsidR="00D770FE" w:rsidRDefault="00D770FE" w:rsidP="00D770FE">
      <w:pPr>
        <w:pStyle w:val="B1"/>
        <w:rPr>
          <w:ins w:id="22" w:author="CMCC" w:date="2019-01-15T17:05:00Z"/>
        </w:rPr>
      </w:pPr>
      <w:ins w:id="23" w:author="CMCC" w:date="2019-01-15T17:05:00Z">
        <w:r>
          <w:t>-</w:t>
        </w:r>
        <w:r>
          <w:tab/>
          <w:t>decrypt user plane traffic (uplink or downlink);</w:t>
        </w:r>
      </w:ins>
    </w:p>
    <w:p w:rsidR="00D770FE" w:rsidRDefault="00D770FE" w:rsidP="00D770FE">
      <w:pPr>
        <w:pStyle w:val="B1"/>
        <w:rPr>
          <w:ins w:id="24" w:author="CMCC" w:date="2019-01-15T17:05:00Z"/>
        </w:rPr>
      </w:pPr>
      <w:ins w:id="25" w:author="CMCC" w:date="2019-01-15T17:05:00Z">
        <w:r>
          <w:t>-</w:t>
        </w:r>
        <w:r>
          <w:tab/>
          <w:t>decrypt user plane traffic from any sessions that he recorded before learning the target user's Ki (assuming that the recording includes the authentication challenge);</w:t>
        </w:r>
      </w:ins>
    </w:p>
    <w:p w:rsidR="00D770FE" w:rsidRDefault="00D770FE" w:rsidP="00D770FE">
      <w:pPr>
        <w:pStyle w:val="B1"/>
        <w:rPr>
          <w:ins w:id="26" w:author="CMCC" w:date="2019-01-15T17:05:00Z"/>
        </w:rPr>
      </w:pPr>
      <w:ins w:id="27" w:author="CMCC" w:date="2019-01-15T17:05:00Z">
        <w:r>
          <w:t>-</w:t>
        </w:r>
        <w:r>
          <w:tab/>
          <w:t>decrypt control plane messages, which may also include sensitive information (such as the assignment of new temporary identifiers).</w:t>
        </w:r>
      </w:ins>
    </w:p>
    <w:p w:rsidR="00D770FE" w:rsidRDefault="00D770FE" w:rsidP="00D770FE">
      <w:pPr>
        <w:rPr>
          <w:ins w:id="28" w:author="CMCC" w:date="2019-01-15T17:05:00Z"/>
        </w:rPr>
      </w:pPr>
      <w:ins w:id="29" w:author="CMCC" w:date="2019-01-15T17:05:00Z">
        <w:r>
          <w:lastRenderedPageBreak/>
          <w:t>Extending to a more active attack, the attacker can also:</w:t>
        </w:r>
      </w:ins>
    </w:p>
    <w:p w:rsidR="00D770FE" w:rsidRDefault="00D770FE" w:rsidP="00D770FE">
      <w:pPr>
        <w:pStyle w:val="B1"/>
        <w:rPr>
          <w:ins w:id="30" w:author="CMCC" w:date="2019-01-15T17:05:00Z"/>
        </w:rPr>
      </w:pPr>
      <w:ins w:id="31" w:author="CMCC" w:date="2019-01-15T17:05:00Z">
        <w:r>
          <w:t>-</w:t>
        </w:r>
        <w:r>
          <w:tab/>
          <w:t>pose as a serving network, and trick the target user into attaching to that false network, with all the further attack opportunities that this implies (e.g. phishing, or delivering malware to the target);</w:t>
        </w:r>
      </w:ins>
    </w:p>
    <w:p w:rsidR="00D770FE" w:rsidRDefault="00D770FE" w:rsidP="00D770FE">
      <w:pPr>
        <w:pStyle w:val="B1"/>
        <w:rPr>
          <w:ins w:id="32" w:author="CMCC" w:date="2019-01-15T17:05:00Z"/>
        </w:rPr>
      </w:pPr>
      <w:ins w:id="33" w:author="CMCC" w:date="2019-01-15T17:05:00Z">
        <w:r>
          <w:t>-</w:t>
        </w:r>
        <w:r>
          <w:tab/>
          <w:t>pose as the target user, to carry out fraud.</w:t>
        </w:r>
      </w:ins>
    </w:p>
    <w:p w:rsidR="00F616F2" w:rsidRPr="00D42641" w:rsidRDefault="00D770FE" w:rsidP="00D770FE">
      <w:pPr>
        <w:ind w:leftChars="142" w:left="284"/>
        <w:jc w:val="both"/>
      </w:pPr>
      <w:ins w:id="34" w:author="CMCC" w:date="2019-01-15T17:05:00Z">
        <w:r>
          <w:t>-</w:t>
        </w:r>
        <w:r>
          <w:tab/>
          <w:t xml:space="preserve">launch an active man-in-the-middle attack to </w:t>
        </w:r>
        <w:r>
          <w:rPr>
            <w:lang w:val="en-US"/>
          </w:rPr>
          <w:t>tamper with data being transferred between UE and the network</w:t>
        </w:r>
        <w:r>
          <w:t>.</w:t>
        </w:r>
      </w:ins>
    </w:p>
    <w:p w:rsidR="00CB4900" w:rsidRDefault="00EE0967" w:rsidP="00CB4900">
      <w:pPr>
        <w:pStyle w:val="3"/>
      </w:pPr>
      <w:ins w:id="35" w:author="CMCC" w:date="2019-01-18T11:30:00Z">
        <w:r>
          <w:t>X.Y</w:t>
        </w:r>
      </w:ins>
      <w:ins w:id="36" w:author="HUAWEI" w:date="2018-11-01T11:28:00Z">
        <w:r w:rsidR="00CB4900">
          <w:t>.2</w:t>
        </w:r>
        <w:r w:rsidR="00CB4900">
          <w:tab/>
          <w:t>Security threats</w:t>
        </w:r>
      </w:ins>
    </w:p>
    <w:p w:rsidR="000F089D" w:rsidRPr="000F089D" w:rsidDel="00D770FE" w:rsidRDefault="00D770FE" w:rsidP="000F089D">
      <w:pPr>
        <w:pStyle w:val="B1"/>
        <w:spacing w:after="0"/>
        <w:ind w:left="0" w:firstLine="0"/>
        <w:rPr>
          <w:ins w:id="37" w:author="HUAWEI" w:date="2018-11-01T11:28:00Z"/>
          <w:del w:id="38" w:author="CMCC" w:date="2019-01-15T17:06:00Z"/>
          <w:lang w:val="en-US" w:eastAsia="zh-CN"/>
        </w:rPr>
      </w:pPr>
      <w:ins w:id="39" w:author="CMCC" w:date="2019-01-15T17:07:00Z">
        <w:r>
          <w:t>Generally speaking, the long-term key leakage attacks can lead to the compromise of the session anchor keys that UE has, such as session anchor key K</w:t>
        </w:r>
        <w:r w:rsidRPr="00360F5D">
          <w:rPr>
            <w:vertAlign w:val="subscript"/>
          </w:rPr>
          <w:t>SEAF</w:t>
        </w:r>
        <w:r w:rsidRPr="00360F5D">
          <w:t xml:space="preserve"> </w:t>
        </w:r>
        <w:r>
          <w:t>or K</w:t>
        </w:r>
        <w:r w:rsidRPr="00360F5D">
          <w:rPr>
            <w:vertAlign w:val="subscript"/>
          </w:rPr>
          <w:t>AMF</w:t>
        </w:r>
        <w:r>
          <w:t>. Once these session anchor keys are disclosed, the communications between UE and the network cannot be secure.</w:t>
        </w:r>
      </w:ins>
    </w:p>
    <w:p w:rsidR="00CB4900" w:rsidRDefault="00EE0967" w:rsidP="000F089D">
      <w:pPr>
        <w:pStyle w:val="3"/>
        <w:rPr>
          <w:ins w:id="40" w:author="HUAWEI" w:date="2018-11-01T11:33:00Z"/>
        </w:rPr>
      </w:pPr>
      <w:ins w:id="41" w:author="CMCC" w:date="2019-01-18T11:31:00Z">
        <w:r>
          <w:t>X.Y.3</w:t>
        </w:r>
      </w:ins>
      <w:r w:rsidR="00CB4900">
        <w:tab/>
      </w:r>
      <w:ins w:id="42" w:author="HUAWEI" w:date="2018-11-01T11:28:00Z">
        <w:r w:rsidR="00CB4900">
          <w:t>Potential Security requirements</w:t>
        </w:r>
      </w:ins>
    </w:p>
    <w:p w:rsidR="00CB4900" w:rsidDel="00D770FE" w:rsidRDefault="00D770FE" w:rsidP="00CB4900">
      <w:pPr>
        <w:pStyle w:val="B1"/>
        <w:spacing w:after="0"/>
        <w:ind w:left="0" w:firstLine="0"/>
        <w:rPr>
          <w:del w:id="43" w:author="CMCC" w:date="2019-01-15T15:56:00Z"/>
          <w:lang w:eastAsia="zh-CN"/>
        </w:rPr>
      </w:pPr>
      <w:ins w:id="44" w:author="CMCC" w:date="2019-01-15T17:07:00Z">
        <w:r>
          <w:rPr>
            <w:lang w:eastAsia="zh-CN"/>
          </w:rPr>
          <w:t>The session anchor keys shall</w:t>
        </w:r>
      </w:ins>
      <w:ins w:id="45" w:author="CMCC" w:date="2019-01-15T17:08:00Z">
        <w:r>
          <w:rPr>
            <w:lang w:eastAsia="zh-CN"/>
          </w:rPr>
          <w:t xml:space="preserve"> be kept unknown to adversaries in the case of either p</w:t>
        </w:r>
      </w:ins>
      <w:ins w:id="46" w:author="CMCC" w:date="2019-01-15T17:10:00Z">
        <w:r>
          <w:rPr>
            <w:lang w:eastAsia="zh-CN"/>
          </w:rPr>
          <w:t xml:space="preserve">assive attacks or active </w:t>
        </w:r>
      </w:ins>
      <w:ins w:id="47" w:author="CMCC" w:date="2019-01-15T18:32:00Z">
        <w:r w:rsidR="00C500D6">
          <w:rPr>
            <w:lang w:eastAsia="zh-CN"/>
          </w:rPr>
          <w:t>attacks.</w:t>
        </w:r>
      </w:ins>
    </w:p>
    <w:p w:rsidR="00D770FE" w:rsidRDefault="00D770FE" w:rsidP="00CB4900">
      <w:pPr>
        <w:pStyle w:val="B1"/>
        <w:spacing w:after="0"/>
        <w:ind w:left="0" w:firstLine="0"/>
        <w:rPr>
          <w:ins w:id="48" w:author="CMCC" w:date="2019-01-15T17:13:00Z"/>
          <w:lang w:eastAsia="zh-CN"/>
        </w:rPr>
      </w:pPr>
    </w:p>
    <w:p w:rsidR="00D770FE" w:rsidRPr="000F089D" w:rsidRDefault="00D770FE" w:rsidP="00CB4900">
      <w:pPr>
        <w:pStyle w:val="B1"/>
        <w:spacing w:after="0"/>
        <w:ind w:left="0" w:firstLine="0"/>
        <w:rPr>
          <w:ins w:id="49" w:author="CMCC" w:date="2019-01-15T17:13:00Z"/>
          <w:lang w:eastAsia="zh-CN"/>
        </w:rPr>
      </w:pPr>
    </w:p>
    <w:bookmarkEnd w:id="7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E54" w:rsidRDefault="00A03E54">
      <w:r>
        <w:separator/>
      </w:r>
    </w:p>
  </w:endnote>
  <w:endnote w:type="continuationSeparator" w:id="0">
    <w:p w:rsidR="00A03E54" w:rsidRDefault="00A03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538E">
    <w:pPr>
      <w:pStyle w:val="a9"/>
    </w:pPr>
    <w:r w:rsidRPr="0092538E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E54" w:rsidRDefault="00A03E54">
      <w:r>
        <w:separator/>
      </w:r>
    </w:p>
  </w:footnote>
  <w:footnote w:type="continuationSeparator" w:id="0">
    <w:p w:rsidR="00A03E54" w:rsidRDefault="00A03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774C9"/>
    <w:rsid w:val="00097DEB"/>
    <w:rsid w:val="000A0427"/>
    <w:rsid w:val="000A0D11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3956"/>
    <w:rsid w:val="0012442B"/>
    <w:rsid w:val="00132AFD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C783B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495"/>
    <w:rsid w:val="002317F3"/>
    <w:rsid w:val="00235099"/>
    <w:rsid w:val="002537B1"/>
    <w:rsid w:val="002571AB"/>
    <w:rsid w:val="002574BE"/>
    <w:rsid w:val="0026004D"/>
    <w:rsid w:val="00266FDE"/>
    <w:rsid w:val="00275D12"/>
    <w:rsid w:val="0028375E"/>
    <w:rsid w:val="002860C4"/>
    <w:rsid w:val="002A01CC"/>
    <w:rsid w:val="002A7727"/>
    <w:rsid w:val="002B5741"/>
    <w:rsid w:val="002C4A33"/>
    <w:rsid w:val="002F19DF"/>
    <w:rsid w:val="00305409"/>
    <w:rsid w:val="0030676D"/>
    <w:rsid w:val="00337872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66D4"/>
    <w:rsid w:val="003B79E7"/>
    <w:rsid w:val="003C119E"/>
    <w:rsid w:val="003D121C"/>
    <w:rsid w:val="003E000B"/>
    <w:rsid w:val="003E00FC"/>
    <w:rsid w:val="003E1A36"/>
    <w:rsid w:val="003F05FD"/>
    <w:rsid w:val="003F194C"/>
    <w:rsid w:val="003F5C41"/>
    <w:rsid w:val="003F644C"/>
    <w:rsid w:val="003F7756"/>
    <w:rsid w:val="00414E42"/>
    <w:rsid w:val="004242F1"/>
    <w:rsid w:val="00425774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E13B5"/>
    <w:rsid w:val="004F0E11"/>
    <w:rsid w:val="004F7119"/>
    <w:rsid w:val="0050035B"/>
    <w:rsid w:val="005011D8"/>
    <w:rsid w:val="005064DC"/>
    <w:rsid w:val="0050723D"/>
    <w:rsid w:val="0050771C"/>
    <w:rsid w:val="005113EF"/>
    <w:rsid w:val="0051580D"/>
    <w:rsid w:val="00522B9C"/>
    <w:rsid w:val="00524220"/>
    <w:rsid w:val="00530BAE"/>
    <w:rsid w:val="005366FC"/>
    <w:rsid w:val="00536CC5"/>
    <w:rsid w:val="00562BD1"/>
    <w:rsid w:val="00584A7E"/>
    <w:rsid w:val="00587BBB"/>
    <w:rsid w:val="005911C0"/>
    <w:rsid w:val="00592D74"/>
    <w:rsid w:val="00597C51"/>
    <w:rsid w:val="00597FE4"/>
    <w:rsid w:val="005C314F"/>
    <w:rsid w:val="005E1749"/>
    <w:rsid w:val="005E2C44"/>
    <w:rsid w:val="005E7751"/>
    <w:rsid w:val="005F0719"/>
    <w:rsid w:val="005F4B54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74004"/>
    <w:rsid w:val="00675611"/>
    <w:rsid w:val="0067774C"/>
    <w:rsid w:val="00695808"/>
    <w:rsid w:val="006B46FB"/>
    <w:rsid w:val="006E21FB"/>
    <w:rsid w:val="006E33C3"/>
    <w:rsid w:val="006E6CA5"/>
    <w:rsid w:val="006F097A"/>
    <w:rsid w:val="00703181"/>
    <w:rsid w:val="00716DC5"/>
    <w:rsid w:val="00723601"/>
    <w:rsid w:val="00735B70"/>
    <w:rsid w:val="00736CE1"/>
    <w:rsid w:val="007534F1"/>
    <w:rsid w:val="00756430"/>
    <w:rsid w:val="00762347"/>
    <w:rsid w:val="0076297F"/>
    <w:rsid w:val="007645F3"/>
    <w:rsid w:val="00764972"/>
    <w:rsid w:val="00770F02"/>
    <w:rsid w:val="00792342"/>
    <w:rsid w:val="007971E4"/>
    <w:rsid w:val="007A71A9"/>
    <w:rsid w:val="007B512A"/>
    <w:rsid w:val="007C1D6B"/>
    <w:rsid w:val="007C2097"/>
    <w:rsid w:val="007D6A07"/>
    <w:rsid w:val="007F1A85"/>
    <w:rsid w:val="007F2600"/>
    <w:rsid w:val="007F6239"/>
    <w:rsid w:val="00804D9D"/>
    <w:rsid w:val="0080527D"/>
    <w:rsid w:val="00812D5B"/>
    <w:rsid w:val="00815F5F"/>
    <w:rsid w:val="008279FA"/>
    <w:rsid w:val="00835417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B79D0"/>
    <w:rsid w:val="008C41EA"/>
    <w:rsid w:val="008C57DA"/>
    <w:rsid w:val="008D2619"/>
    <w:rsid w:val="008E1542"/>
    <w:rsid w:val="008E63ED"/>
    <w:rsid w:val="008F5FCC"/>
    <w:rsid w:val="008F664E"/>
    <w:rsid w:val="008F686C"/>
    <w:rsid w:val="00905DC7"/>
    <w:rsid w:val="00912B9D"/>
    <w:rsid w:val="009209A0"/>
    <w:rsid w:val="00921BE3"/>
    <w:rsid w:val="0092538E"/>
    <w:rsid w:val="00941C8B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E3297"/>
    <w:rsid w:val="009F489D"/>
    <w:rsid w:val="009F72F9"/>
    <w:rsid w:val="009F734F"/>
    <w:rsid w:val="00A03E54"/>
    <w:rsid w:val="00A04F7A"/>
    <w:rsid w:val="00A246B6"/>
    <w:rsid w:val="00A34A9A"/>
    <w:rsid w:val="00A455DD"/>
    <w:rsid w:val="00A47E70"/>
    <w:rsid w:val="00A50B3C"/>
    <w:rsid w:val="00A571F6"/>
    <w:rsid w:val="00A74558"/>
    <w:rsid w:val="00A760EC"/>
    <w:rsid w:val="00A7671C"/>
    <w:rsid w:val="00AB7B4B"/>
    <w:rsid w:val="00AD1CD8"/>
    <w:rsid w:val="00AD740C"/>
    <w:rsid w:val="00AF2852"/>
    <w:rsid w:val="00AF5A03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5EA5"/>
    <w:rsid w:val="00BD6BB8"/>
    <w:rsid w:val="00BD7141"/>
    <w:rsid w:val="00BF7AA2"/>
    <w:rsid w:val="00C05907"/>
    <w:rsid w:val="00C1105D"/>
    <w:rsid w:val="00C138F7"/>
    <w:rsid w:val="00C1708B"/>
    <w:rsid w:val="00C328C1"/>
    <w:rsid w:val="00C3466A"/>
    <w:rsid w:val="00C500D6"/>
    <w:rsid w:val="00C647EB"/>
    <w:rsid w:val="00C712BE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14459"/>
    <w:rsid w:val="00D2310F"/>
    <w:rsid w:val="00D32D29"/>
    <w:rsid w:val="00D41068"/>
    <w:rsid w:val="00D42641"/>
    <w:rsid w:val="00D62B45"/>
    <w:rsid w:val="00D632A5"/>
    <w:rsid w:val="00D75C03"/>
    <w:rsid w:val="00D770FE"/>
    <w:rsid w:val="00D876A2"/>
    <w:rsid w:val="00D932D2"/>
    <w:rsid w:val="00D955D4"/>
    <w:rsid w:val="00DB514A"/>
    <w:rsid w:val="00DB596B"/>
    <w:rsid w:val="00DC78BD"/>
    <w:rsid w:val="00DD523B"/>
    <w:rsid w:val="00DE34CF"/>
    <w:rsid w:val="00DE77F4"/>
    <w:rsid w:val="00DF5CA8"/>
    <w:rsid w:val="00DF7323"/>
    <w:rsid w:val="00E0610F"/>
    <w:rsid w:val="00E31088"/>
    <w:rsid w:val="00E31AA3"/>
    <w:rsid w:val="00E5492B"/>
    <w:rsid w:val="00E61D35"/>
    <w:rsid w:val="00E6719A"/>
    <w:rsid w:val="00E709EB"/>
    <w:rsid w:val="00E70BEC"/>
    <w:rsid w:val="00E7499C"/>
    <w:rsid w:val="00E77053"/>
    <w:rsid w:val="00E81B26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0967"/>
    <w:rsid w:val="00EE651B"/>
    <w:rsid w:val="00EE7D7C"/>
    <w:rsid w:val="00EF29C7"/>
    <w:rsid w:val="00EF4DCC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340B5"/>
    <w:rsid w:val="00F616F2"/>
    <w:rsid w:val="00F61C6D"/>
    <w:rsid w:val="00F67D21"/>
    <w:rsid w:val="00F87505"/>
    <w:rsid w:val="00F91040"/>
    <w:rsid w:val="00FA5F82"/>
    <w:rsid w:val="00FB1ECC"/>
    <w:rsid w:val="00FB6386"/>
    <w:rsid w:val="00FB69CB"/>
    <w:rsid w:val="00FC5619"/>
    <w:rsid w:val="00FC703A"/>
    <w:rsid w:val="00FE150D"/>
    <w:rsid w:val="00FE77CB"/>
    <w:rsid w:val="00FF5319"/>
    <w:rsid w:val="00FF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0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1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1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  <w:style w:type="paragraph" w:styleId="af4">
    <w:name w:val="Plain Text"/>
    <w:basedOn w:val="a"/>
    <w:link w:val="Char2"/>
    <w:uiPriority w:val="99"/>
    <w:semiHidden/>
    <w:unhideWhenUsed/>
    <w:rsid w:val="00D770FE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2">
    <w:name w:val="纯文本 Char"/>
    <w:basedOn w:val="a0"/>
    <w:link w:val="af4"/>
    <w:uiPriority w:val="99"/>
    <w:semiHidden/>
    <w:rsid w:val="00D770FE"/>
    <w:rPr>
      <w:rFonts w:ascii="Calibri" w:eastAsia="宋体" w:hAnsi="Courier New" w:cs="Courier New"/>
      <w:kern w:val="2"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67774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theintercept.com/2015/02/19/great-sim-heis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A0C99-B402-4BE0-88E0-BEB5BDB7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1698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3188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27</cp:revision>
  <dcterms:created xsi:type="dcterms:W3CDTF">2018-11-02T06:57:00Z</dcterms:created>
  <dcterms:modified xsi:type="dcterms:W3CDTF">2019-03-04T10:42:00Z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