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2F" w:rsidRDefault="00C46E2F" w:rsidP="002B04D3">
      <w:pPr>
        <w:pStyle w:val="Af3"/>
        <w:keepNext/>
        <w:tabs>
          <w:tab w:val="right" w:pos="8222"/>
        </w:tabs>
        <w:spacing w:after="0"/>
        <w:outlineLvl w:val="0"/>
        <w:rPr>
          <w:rFonts w:ascii="Arial" w:eastAsia="Arial" w:hAnsi="Arial" w:cs="Arial"/>
          <w:b/>
          <w:bCs/>
          <w:sz w:val="24"/>
          <w:szCs w:val="24"/>
          <w:lang w:eastAsia="zh-CN"/>
        </w:rPr>
      </w:pPr>
      <w:r>
        <w:rPr>
          <w:rFonts w:ascii="Arial" w:hAnsi="Arial"/>
          <w:b/>
          <w:bCs/>
          <w:sz w:val="24"/>
          <w:szCs w:val="24"/>
        </w:rPr>
        <w:t>3GPP TSG SA WG3 (Security) Meeting #9</w:t>
      </w:r>
      <w:r>
        <w:rPr>
          <w:rFonts w:ascii="Arial" w:hAnsi="Arial" w:hint="eastAsia"/>
          <w:b/>
          <w:bCs/>
          <w:sz w:val="24"/>
          <w:szCs w:val="24"/>
          <w:lang w:eastAsia="zh-CN"/>
        </w:rPr>
        <w:t>3</w:t>
      </w:r>
      <w:r>
        <w:rPr>
          <w:rFonts w:ascii="Arial" w:hAnsi="Arial"/>
          <w:b/>
          <w:bCs/>
          <w:sz w:val="24"/>
          <w:szCs w:val="24"/>
        </w:rPr>
        <w:tab/>
      </w:r>
      <w:r w:rsidRPr="0096324E">
        <w:rPr>
          <w:rFonts w:ascii="Arial" w:hAnsi="Arial"/>
          <w:b/>
          <w:bCs/>
          <w:sz w:val="24"/>
          <w:szCs w:val="24"/>
        </w:rPr>
        <w:t>S3-</w:t>
      </w:r>
      <w:r w:rsidR="007971E6">
        <w:rPr>
          <w:rFonts w:ascii="Arial" w:hAnsi="Arial"/>
          <w:b/>
          <w:bCs/>
          <w:sz w:val="24"/>
          <w:szCs w:val="24"/>
          <w:lang w:eastAsia="zh-CN"/>
        </w:rPr>
        <w:t>18</w:t>
      </w:r>
      <w:r w:rsidR="007971E6">
        <w:rPr>
          <w:rFonts w:ascii="Arial" w:hAnsi="Arial" w:hint="eastAsia"/>
          <w:b/>
          <w:bCs/>
          <w:sz w:val="24"/>
          <w:szCs w:val="24"/>
          <w:lang w:eastAsia="zh-CN"/>
        </w:rPr>
        <w:t>3749</w:t>
      </w:r>
    </w:p>
    <w:p w:rsidR="00C46E2F" w:rsidRDefault="00C46E2F" w:rsidP="002B04D3">
      <w:pPr>
        <w:pStyle w:val="Af3"/>
        <w:keepNext/>
        <w:tabs>
          <w:tab w:val="right" w:pos="8222"/>
        </w:tabs>
        <w:spacing w:after="0"/>
        <w:outlineLvl w:val="0"/>
        <w:rPr>
          <w:rFonts w:ascii="Arial" w:eastAsia="Arial" w:hAnsi="Arial" w:cs="Arial"/>
          <w:b/>
          <w:bCs/>
          <w:sz w:val="24"/>
          <w:szCs w:val="24"/>
          <w:lang w:eastAsia="zh-CN"/>
        </w:rPr>
      </w:pPr>
      <w:r>
        <w:rPr>
          <w:rFonts w:ascii="Arial" w:hAnsi="Arial" w:hint="eastAsia"/>
          <w:b/>
          <w:bCs/>
          <w:sz w:val="24"/>
          <w:szCs w:val="24"/>
          <w:lang w:eastAsia="zh-CN"/>
        </w:rPr>
        <w:t>12</w:t>
      </w:r>
      <w:r>
        <w:rPr>
          <w:rFonts w:ascii="Arial" w:hAnsi="Arial"/>
          <w:b/>
          <w:bCs/>
          <w:sz w:val="24"/>
          <w:szCs w:val="24"/>
        </w:rPr>
        <w:t>-</w:t>
      </w:r>
      <w:r>
        <w:rPr>
          <w:rFonts w:ascii="Arial" w:hAnsi="Arial" w:hint="eastAsia"/>
          <w:b/>
          <w:bCs/>
          <w:sz w:val="24"/>
          <w:szCs w:val="24"/>
          <w:lang w:eastAsia="zh-CN"/>
        </w:rPr>
        <w:t>16</w:t>
      </w:r>
      <w:r>
        <w:rPr>
          <w:rFonts w:ascii="Arial" w:hAnsi="Arial"/>
          <w:b/>
          <w:bCs/>
          <w:sz w:val="24"/>
          <w:szCs w:val="24"/>
        </w:rPr>
        <w:t xml:space="preserve"> </w:t>
      </w:r>
      <w:r>
        <w:rPr>
          <w:rFonts w:ascii="Arial" w:hAnsi="Arial" w:hint="eastAsia"/>
          <w:b/>
          <w:bCs/>
          <w:sz w:val="24"/>
          <w:szCs w:val="24"/>
          <w:lang w:eastAsia="zh-CN"/>
        </w:rPr>
        <w:t>November</w:t>
      </w:r>
      <w:r>
        <w:rPr>
          <w:rFonts w:ascii="Arial" w:hAnsi="Arial"/>
          <w:b/>
          <w:bCs/>
          <w:sz w:val="24"/>
          <w:szCs w:val="24"/>
        </w:rPr>
        <w:t xml:space="preserve"> 2018, </w:t>
      </w:r>
      <w:r>
        <w:rPr>
          <w:rFonts w:ascii="Arial" w:hAnsi="Arial" w:hint="eastAsia"/>
          <w:b/>
          <w:bCs/>
          <w:sz w:val="24"/>
          <w:szCs w:val="24"/>
          <w:lang w:eastAsia="zh-CN"/>
        </w:rPr>
        <w:t>Spokane (US)</w:t>
      </w:r>
      <w:r>
        <w:rPr>
          <w:rFonts w:ascii="Arial" w:hAnsi="Arial"/>
          <w:b/>
          <w:bCs/>
          <w:sz w:val="24"/>
          <w:szCs w:val="24"/>
        </w:rPr>
        <w:tab/>
      </w:r>
      <w:r>
        <w:rPr>
          <w:rFonts w:ascii="Arial" w:hAnsi="Arial"/>
          <w:i/>
          <w:iCs/>
          <w:sz w:val="18"/>
          <w:szCs w:val="18"/>
        </w:rPr>
        <w:t>revision of S3-</w:t>
      </w:r>
      <w:r w:rsidR="00CE5CC6">
        <w:rPr>
          <w:rFonts w:ascii="Arial" w:hAnsi="Arial"/>
          <w:i/>
          <w:iCs/>
          <w:sz w:val="18"/>
          <w:szCs w:val="18"/>
          <w:lang w:eastAsia="zh-CN"/>
        </w:rPr>
        <w:t>18</w:t>
      </w:r>
      <w:r w:rsidR="007971E6">
        <w:rPr>
          <w:rFonts w:ascii="Arial" w:hAnsi="Arial" w:hint="eastAsia"/>
          <w:i/>
          <w:iCs/>
          <w:sz w:val="18"/>
          <w:szCs w:val="18"/>
          <w:lang w:eastAsia="zh-CN"/>
        </w:rPr>
        <w:t>3513</w:t>
      </w:r>
    </w:p>
    <w:p w:rsidR="00C46E2F" w:rsidRDefault="00C46E2F" w:rsidP="00C46E2F">
      <w:pPr>
        <w:keepNext/>
        <w:pBdr>
          <w:bottom w:val="single" w:sz="4" w:space="1" w:color="auto"/>
        </w:pBdr>
        <w:tabs>
          <w:tab w:val="right" w:pos="9639"/>
        </w:tabs>
        <w:outlineLvl w:val="0"/>
        <w:rPr>
          <w:rFonts w:ascii="Arial" w:hAnsi="Arial" w:cs="Arial"/>
          <w:b/>
          <w:sz w:val="24"/>
        </w:rPr>
      </w:pPr>
    </w:p>
    <w:p w:rsidR="00C46E2F" w:rsidRDefault="00C46E2F" w:rsidP="00C46E2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rPr>
        <w:t>China Mobile</w:t>
      </w:r>
      <w:bookmarkStart w:id="0" w:name="_GoBack"/>
      <w:bookmarkEnd w:id="0"/>
      <w:r w:rsidR="00F35E7E">
        <w:rPr>
          <w:rFonts w:ascii="Arial" w:hAnsi="Arial"/>
          <w:b/>
          <w:lang w:val="en-US"/>
        </w:rPr>
        <w:t>;</w:t>
      </w:r>
      <w:r w:rsidR="00F35E7E" w:rsidRPr="001E692D">
        <w:t xml:space="preserve"> </w:t>
      </w:r>
      <w:r w:rsidR="001E692D" w:rsidRPr="001E692D">
        <w:rPr>
          <w:rFonts w:ascii="Arial" w:hAnsi="Arial"/>
          <w:b/>
          <w:lang w:val="en-US"/>
        </w:rPr>
        <w:t>Alibaba (China) Group., Ltd.</w:t>
      </w:r>
    </w:p>
    <w:p w:rsidR="00C46E2F" w:rsidRPr="005748EE" w:rsidRDefault="00C46E2F" w:rsidP="00385A3C">
      <w:pPr>
        <w:keepNext/>
        <w:tabs>
          <w:tab w:val="left" w:pos="2127"/>
        </w:tabs>
        <w:spacing w:after="0"/>
        <w:ind w:left="100" w:hangingChars="50" w:hanging="100"/>
        <w:jc w:val="both"/>
        <w:outlineLvl w:val="0"/>
        <w:rPr>
          <w:rFonts w:ascii="Arial" w:hAnsi="Arial"/>
          <w:b/>
          <w:lang w:val="en-US"/>
        </w:rPr>
      </w:pPr>
      <w:r>
        <w:rPr>
          <w:rFonts w:ascii="Arial" w:hAnsi="Arial" w:cs="Arial"/>
          <w:b/>
        </w:rPr>
        <w:t>Title:</w:t>
      </w:r>
      <w:r>
        <w:rPr>
          <w:rFonts w:ascii="Arial" w:hAnsi="Arial" w:cs="Arial"/>
          <w:b/>
        </w:rPr>
        <w:tab/>
      </w:r>
      <w:r w:rsidRPr="00F16666">
        <w:rPr>
          <w:rFonts w:ascii="Arial" w:hAnsi="Arial" w:cs="Arial" w:hint="eastAsia"/>
          <w:b/>
          <w:lang w:eastAsia="zh-CN"/>
        </w:rPr>
        <w:t>Discussion and pCR</w:t>
      </w:r>
      <w:r w:rsidR="00367884" w:rsidRPr="00F16666">
        <w:rPr>
          <w:rFonts w:ascii="Arial" w:hAnsi="Arial" w:cs="Arial" w:hint="eastAsia"/>
          <w:b/>
          <w:lang w:eastAsia="zh-CN"/>
        </w:rPr>
        <w:t xml:space="preserve"> of candidate solution</w:t>
      </w:r>
      <w:r w:rsidRPr="00F16666">
        <w:rPr>
          <w:rFonts w:ascii="Arial" w:hAnsi="Arial" w:cs="Arial" w:hint="eastAsia"/>
          <w:b/>
          <w:lang w:eastAsia="zh-CN"/>
        </w:rPr>
        <w:t xml:space="preserve">: UE </w:t>
      </w:r>
      <w:r w:rsidR="00367884" w:rsidRPr="00F16666">
        <w:rPr>
          <w:rFonts w:ascii="Arial" w:hAnsi="Arial" w:cs="Arial" w:hint="eastAsia"/>
          <w:b/>
          <w:lang w:eastAsia="zh-CN"/>
        </w:rPr>
        <w:t>implem</w:t>
      </w:r>
      <w:r w:rsidR="00F16666">
        <w:rPr>
          <w:rFonts w:ascii="Arial" w:hAnsi="Arial" w:cs="Arial" w:hint="eastAsia"/>
          <w:b/>
          <w:lang w:eastAsia="zh-CN"/>
        </w:rPr>
        <w:t>en</w:t>
      </w:r>
      <w:r w:rsidR="00367884" w:rsidRPr="00F16666">
        <w:rPr>
          <w:rFonts w:ascii="Arial" w:hAnsi="Arial" w:cs="Arial" w:hint="eastAsia"/>
          <w:b/>
          <w:lang w:eastAsia="zh-CN"/>
        </w:rPr>
        <w:t xml:space="preserve">tation </w:t>
      </w:r>
      <w:r w:rsidR="00F16666" w:rsidRPr="00F16666">
        <w:rPr>
          <w:rFonts w:ascii="Arial" w:hAnsi="Arial" w:cs="Arial" w:hint="eastAsia"/>
          <w:b/>
          <w:lang w:eastAsia="zh-CN"/>
        </w:rPr>
        <w:t>schem</w:t>
      </w:r>
      <w:r w:rsidR="00F16666">
        <w:rPr>
          <w:rFonts w:ascii="Arial" w:hAnsi="Arial" w:cs="Arial" w:hint="eastAsia"/>
          <w:b/>
          <w:lang w:eastAsia="zh-CN"/>
        </w:rPr>
        <w:t>e</w:t>
      </w:r>
      <w:r w:rsidR="00F16666" w:rsidRPr="00F16666">
        <w:rPr>
          <w:rFonts w:ascii="Arial" w:hAnsi="Arial" w:cs="Arial" w:hint="eastAsia"/>
          <w:b/>
          <w:lang w:eastAsia="zh-CN"/>
        </w:rPr>
        <w:t xml:space="preserve">s </w:t>
      </w:r>
      <w:r w:rsidRPr="00F16666">
        <w:rPr>
          <w:rFonts w:ascii="Arial" w:hAnsi="Arial" w:cs="Arial" w:hint="eastAsia"/>
          <w:b/>
          <w:lang w:eastAsia="zh-CN"/>
        </w:rPr>
        <w:t>in achieving AKMA procedure</w:t>
      </w:r>
      <w:r w:rsidR="00367884" w:rsidRPr="00F16666">
        <w:rPr>
          <w:rFonts w:ascii="Arial" w:hAnsi="Arial" w:cs="Arial" w:hint="eastAsia"/>
          <w:b/>
          <w:lang w:eastAsia="zh-CN"/>
        </w:rPr>
        <w:t>s</w:t>
      </w:r>
    </w:p>
    <w:p w:rsidR="00C46E2F" w:rsidRDefault="00C46E2F" w:rsidP="00C46E2F">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hint="eastAsia"/>
          <w:b/>
          <w:lang w:eastAsia="zh-CN"/>
        </w:rPr>
        <w:t>Discussion/</w:t>
      </w:r>
      <w:r>
        <w:rPr>
          <w:rFonts w:ascii="Arial" w:hAnsi="Arial"/>
          <w:b/>
          <w:lang w:eastAsia="zh-CN"/>
        </w:rPr>
        <w:t>Approval</w:t>
      </w:r>
      <w:r>
        <w:rPr>
          <w:rFonts w:ascii="Arial" w:hAnsi="Arial"/>
          <w:b/>
          <w:lang w:eastAsia="zh-CN"/>
        </w:rPr>
        <w:tab/>
      </w:r>
    </w:p>
    <w:p w:rsidR="00C46E2F" w:rsidRDefault="00C46E2F" w:rsidP="00C46E2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6D05">
        <w:rPr>
          <w:rFonts w:ascii="Arial" w:hAnsi="Arial" w:hint="eastAsia"/>
          <w:b/>
          <w:lang w:eastAsia="zh-CN"/>
        </w:rPr>
        <w:t>8.5</w:t>
      </w:r>
    </w:p>
    <w:p w:rsidR="00C46E2F" w:rsidRDefault="00C46E2F" w:rsidP="00C46E2F">
      <w:pPr>
        <w:pStyle w:val="1"/>
      </w:pPr>
      <w:r>
        <w:t>1</w:t>
      </w:r>
      <w:r>
        <w:tab/>
        <w:t>Decision/action requested</w:t>
      </w:r>
    </w:p>
    <w:p w:rsidR="00C46E2F" w:rsidRPr="00512E01" w:rsidRDefault="00C46E2F" w:rsidP="00C46E2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A3C">
        <w:rPr>
          <w:b/>
          <w:i/>
        </w:rPr>
        <w:t>This contribution propose</w:t>
      </w:r>
      <w:r w:rsidRPr="00385A3C">
        <w:rPr>
          <w:rFonts w:hint="eastAsia"/>
          <w:b/>
          <w:i/>
          <w:lang w:eastAsia="zh-CN"/>
        </w:rPr>
        <w:t>s</w:t>
      </w:r>
      <w:r w:rsidRPr="00385A3C">
        <w:rPr>
          <w:b/>
          <w:i/>
        </w:rPr>
        <w:t xml:space="preserve"> a candidat</w:t>
      </w:r>
      <w:r w:rsidR="00385A3C">
        <w:rPr>
          <w:rFonts w:hint="eastAsia"/>
          <w:b/>
          <w:i/>
          <w:lang w:eastAsia="zh-CN"/>
        </w:rPr>
        <w:t xml:space="preserve">e solution regarding UE implementation schemes in achieving AKMA procedures. </w:t>
      </w:r>
      <w:r w:rsidR="00512E01">
        <w:rPr>
          <w:rFonts w:hint="eastAsia"/>
          <w:b/>
          <w:i/>
          <w:lang w:eastAsia="zh-CN"/>
        </w:rPr>
        <w:t>It is kindly app</w:t>
      </w:r>
      <w:r w:rsidR="003A1943">
        <w:rPr>
          <w:rFonts w:hint="eastAsia"/>
          <w:b/>
          <w:i/>
          <w:lang w:eastAsia="zh-CN"/>
        </w:rPr>
        <w:t xml:space="preserve">reciated for SA3 to discuss the following schemes and suggest the possibly </w:t>
      </w:r>
      <w:r w:rsidR="003A1943">
        <w:rPr>
          <w:b/>
          <w:i/>
          <w:lang w:eastAsia="zh-CN"/>
        </w:rPr>
        <w:t>preferred</w:t>
      </w:r>
      <w:r w:rsidR="003A1943">
        <w:rPr>
          <w:rFonts w:hint="eastAsia"/>
          <w:b/>
          <w:i/>
          <w:lang w:eastAsia="zh-CN"/>
        </w:rPr>
        <w:t xml:space="preserve"> ones for further study.</w:t>
      </w:r>
    </w:p>
    <w:p w:rsidR="00C46E2F" w:rsidRDefault="00C46E2F" w:rsidP="00C46E2F">
      <w:pPr>
        <w:pStyle w:val="1"/>
      </w:pPr>
      <w:r>
        <w:t>2</w:t>
      </w:r>
      <w:r>
        <w:tab/>
        <w:t>References</w:t>
      </w:r>
    </w:p>
    <w:p w:rsidR="00C46E2F" w:rsidRDefault="00C46E2F" w:rsidP="00C46E2F">
      <w:pPr>
        <w:rPr>
          <w:lang w:eastAsia="zh-CN"/>
        </w:rPr>
      </w:pPr>
      <w:r>
        <w:t xml:space="preserve"> [1]   3GPP TS 33.220: "Generic Authentication Architecture (GAA); </w:t>
      </w:r>
      <w:r w:rsidRPr="00C8749F">
        <w:t>Generic Bootstrapping Architecture (GBA)</w:t>
      </w:r>
      <w:r>
        <w:t>"</w:t>
      </w:r>
    </w:p>
    <w:p w:rsidR="00385A3C" w:rsidRDefault="00385A3C" w:rsidP="00385A3C">
      <w:pPr>
        <w:ind w:firstLineChars="50" w:firstLine="100"/>
        <w:rPr>
          <w:lang w:eastAsia="zh-CN"/>
        </w:rPr>
      </w:pPr>
      <w:r>
        <w:rPr>
          <w:rFonts w:hint="eastAsia"/>
          <w:lang w:eastAsia="zh-CN"/>
        </w:rPr>
        <w:t>[2]   3GPP TS 27.007:</w:t>
      </w:r>
      <w:r>
        <w:t xml:space="preserve"> "</w:t>
      </w:r>
      <w:r>
        <w:rPr>
          <w:rFonts w:hint="eastAsia"/>
          <w:lang w:eastAsia="zh-CN"/>
        </w:rPr>
        <w:t>AT command set for User Equipment (UE) V15.3.0</w:t>
      </w:r>
      <w:r>
        <w:t>"</w:t>
      </w:r>
    </w:p>
    <w:p w:rsidR="00955CC0" w:rsidRDefault="00955CC0" w:rsidP="00385A3C">
      <w:pPr>
        <w:ind w:firstLineChars="50" w:firstLine="100"/>
        <w:rPr>
          <w:lang w:eastAsia="zh-CN"/>
        </w:rPr>
      </w:pPr>
      <w:r>
        <w:rPr>
          <w:rFonts w:hint="eastAsia"/>
          <w:lang w:eastAsia="zh-CN"/>
        </w:rPr>
        <w:t xml:space="preserve">[3]  </w:t>
      </w:r>
      <w:r w:rsidRPr="00955CC0">
        <w:rPr>
          <w:rFonts w:eastAsia="等线"/>
        </w:rPr>
        <w:t xml:space="preserve"> </w:t>
      </w:r>
      <w:hyperlink r:id="rId8" w:history="1">
        <w:r w:rsidRPr="00955CC0">
          <w:rPr>
            <w:rFonts w:eastAsia="等线"/>
          </w:rPr>
          <w:t>"ISO/IEC JTC 1/SC 17 Cards and security devices for personal identification"</w:t>
        </w:r>
      </w:hyperlink>
    </w:p>
    <w:p w:rsidR="00C46E2F" w:rsidRDefault="00C46E2F" w:rsidP="00C46E2F">
      <w:pPr>
        <w:pStyle w:val="1"/>
      </w:pPr>
      <w:r>
        <w:t>3</w:t>
      </w:r>
      <w:r>
        <w:tab/>
        <w:t>Rationale</w:t>
      </w:r>
      <w:r>
        <w:tab/>
      </w:r>
      <w:r>
        <w:tab/>
      </w:r>
    </w:p>
    <w:p w:rsidR="00C46E2F" w:rsidRPr="00062E33" w:rsidRDefault="007D572D" w:rsidP="00C46E2F">
      <w:pPr>
        <w:jc w:val="both"/>
        <w:rPr>
          <w:lang w:eastAsia="zh-CN"/>
        </w:rPr>
      </w:pPr>
      <w:r>
        <w:rPr>
          <w:rFonts w:hint="eastAsia"/>
          <w:lang w:eastAsia="zh-CN"/>
        </w:rPr>
        <w:t>This proposal analyzes several UE implementation schemes in achieving AKMA functionalities</w:t>
      </w:r>
      <w:r w:rsidR="001D1AA3">
        <w:rPr>
          <w:rFonts w:hint="eastAsia"/>
          <w:lang w:eastAsia="zh-CN"/>
        </w:rPr>
        <w:t xml:space="preserve">. The </w:t>
      </w:r>
      <w:r>
        <w:rPr>
          <w:rFonts w:hint="eastAsia"/>
          <w:lang w:eastAsia="zh-CN"/>
        </w:rPr>
        <w:t>AKMA function mod</w:t>
      </w:r>
      <w:r w:rsidR="00955CC0">
        <w:rPr>
          <w:rFonts w:hint="eastAsia"/>
          <w:lang w:eastAsia="zh-CN"/>
        </w:rPr>
        <w:t>ule</w:t>
      </w:r>
      <w:r w:rsidR="001D1AA3">
        <w:rPr>
          <w:rFonts w:hint="eastAsia"/>
          <w:lang w:eastAsia="zh-CN"/>
        </w:rPr>
        <w:t xml:space="preserve"> on UE can be</w:t>
      </w:r>
      <w:r w:rsidR="003666A4">
        <w:rPr>
          <w:rFonts w:hint="eastAsia"/>
          <w:lang w:eastAsia="zh-CN"/>
        </w:rPr>
        <w:t xml:space="preserve"> implemented</w:t>
      </w:r>
      <w:r>
        <w:rPr>
          <w:rFonts w:hint="eastAsia"/>
          <w:lang w:eastAsia="zh-CN"/>
        </w:rPr>
        <w:t xml:space="preserve"> in </w:t>
      </w:r>
      <w:r w:rsidR="00955CC0">
        <w:rPr>
          <w:rFonts w:hint="eastAsia"/>
          <w:lang w:eastAsia="zh-CN"/>
        </w:rPr>
        <w:t>UICC, modem</w:t>
      </w:r>
      <w:r w:rsidR="001D1AA3">
        <w:rPr>
          <w:rFonts w:hint="eastAsia"/>
          <w:lang w:eastAsia="zh-CN"/>
        </w:rPr>
        <w:t xml:space="preserve">, </w:t>
      </w:r>
      <w:r w:rsidR="00955CC0">
        <w:rPr>
          <w:rFonts w:hint="eastAsia"/>
          <w:lang w:eastAsia="zh-CN"/>
        </w:rPr>
        <w:t xml:space="preserve">application processor </w:t>
      </w:r>
      <w:r w:rsidR="00A53959">
        <w:rPr>
          <w:rFonts w:hint="eastAsia"/>
          <w:lang w:eastAsia="zh-CN"/>
        </w:rPr>
        <w:t>(</w:t>
      </w:r>
      <w:r w:rsidR="00955CC0">
        <w:rPr>
          <w:rFonts w:hint="eastAsia"/>
          <w:lang w:eastAsia="zh-CN"/>
        </w:rPr>
        <w:t>AP</w:t>
      </w:r>
      <w:r w:rsidR="00A53959">
        <w:rPr>
          <w:rFonts w:hint="eastAsia"/>
          <w:lang w:eastAsia="zh-CN"/>
        </w:rPr>
        <w:t>)</w:t>
      </w:r>
      <w:r w:rsidR="001D1AA3">
        <w:rPr>
          <w:rFonts w:hint="eastAsia"/>
          <w:lang w:eastAsia="zh-CN"/>
        </w:rPr>
        <w:t>, or even independent secure elements with which some intelligent devices are equipped. Thr</w:t>
      </w:r>
      <w:r w:rsidR="003A1943">
        <w:rPr>
          <w:rFonts w:hint="eastAsia"/>
          <w:lang w:eastAsia="zh-CN"/>
        </w:rPr>
        <w:t xml:space="preserve">ough the study of the following </w:t>
      </w:r>
      <w:r w:rsidR="001D1AA3">
        <w:rPr>
          <w:rFonts w:hint="eastAsia"/>
          <w:lang w:eastAsia="zh-CN"/>
        </w:rPr>
        <w:t>schemes,</w:t>
      </w:r>
      <w:r w:rsidR="003666A4">
        <w:rPr>
          <w:rFonts w:hint="eastAsia"/>
          <w:lang w:eastAsia="zh-CN"/>
        </w:rPr>
        <w:t xml:space="preserve"> </w:t>
      </w:r>
      <w:r w:rsidR="002B587B">
        <w:rPr>
          <w:rFonts w:hint="eastAsia"/>
          <w:lang w:eastAsia="zh-CN"/>
        </w:rPr>
        <w:t>p</w:t>
      </w:r>
      <w:r w:rsidR="003666A4">
        <w:rPr>
          <w:rFonts w:hint="eastAsia"/>
          <w:lang w:eastAsia="zh-CN"/>
        </w:rPr>
        <w:t>ossible implementation</w:t>
      </w:r>
      <w:r w:rsidR="002B587B">
        <w:rPr>
          <w:rFonts w:hint="eastAsia"/>
          <w:lang w:eastAsia="zh-CN"/>
        </w:rPr>
        <w:t>s</w:t>
      </w:r>
      <w:r w:rsidR="003666A4">
        <w:rPr>
          <w:rFonts w:hint="eastAsia"/>
          <w:lang w:eastAsia="zh-CN"/>
        </w:rPr>
        <w:t xml:space="preserve"> on UEs achieving AKMA </w:t>
      </w:r>
      <w:r w:rsidR="002B587B">
        <w:rPr>
          <w:rFonts w:hint="eastAsia"/>
          <w:lang w:eastAsia="zh-CN"/>
        </w:rPr>
        <w:t>can be investigated, with some gaps found for further standardization as well.</w:t>
      </w:r>
      <w:r w:rsidR="00A46EB1">
        <w:rPr>
          <w:rFonts w:hint="eastAsia"/>
          <w:lang w:eastAsia="zh-CN"/>
        </w:rPr>
        <w:t xml:space="preserve"> </w:t>
      </w:r>
    </w:p>
    <w:p w:rsidR="00C46E2F" w:rsidRDefault="00C46E2F" w:rsidP="00C46E2F">
      <w:pPr>
        <w:pStyle w:val="1"/>
        <w:tabs>
          <w:tab w:val="left" w:pos="420"/>
          <w:tab w:val="left" w:pos="840"/>
          <w:tab w:val="left" w:pos="1260"/>
          <w:tab w:val="left" w:pos="1680"/>
          <w:tab w:val="left" w:pos="2100"/>
          <w:tab w:val="left" w:pos="2520"/>
          <w:tab w:val="left" w:pos="2940"/>
          <w:tab w:val="left" w:pos="3360"/>
          <w:tab w:val="left" w:pos="3780"/>
          <w:tab w:val="left" w:pos="5592"/>
        </w:tabs>
      </w:pPr>
      <w:r>
        <w:t>4</w:t>
      </w:r>
      <w:r>
        <w:tab/>
        <w:t>Detailed proposal</w:t>
      </w:r>
      <w:r>
        <w:tab/>
      </w:r>
    </w:p>
    <w:p w:rsidR="00C46E2F" w:rsidRPr="001B6B67" w:rsidRDefault="00C46E2F" w:rsidP="00C46E2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67658313"/>
      <w:bookmarkStart w:id="2"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sidR="007C65C3">
        <w:rPr>
          <w:rFonts w:ascii="Arial" w:eastAsiaTheme="minorEastAsia" w:hAnsi="Arial" w:cs="Arial" w:hint="eastAsia"/>
          <w:color w:val="0000FF"/>
          <w:sz w:val="32"/>
          <w:szCs w:val="32"/>
          <w:lang w:eastAsia="zh-CN"/>
        </w:rPr>
        <w:t>1</w:t>
      </w:r>
      <w:r w:rsidR="000768D0" w:rsidRPr="000768D0">
        <w:rPr>
          <w:rFonts w:ascii="Arial" w:eastAsiaTheme="minorEastAsia" w:hAnsi="Arial" w:cs="Arial"/>
          <w:color w:val="0000FF"/>
          <w:sz w:val="32"/>
          <w:szCs w:val="32"/>
          <w:vertAlign w:val="superscript"/>
          <w:lang w:eastAsia="zh-CN"/>
        </w:rPr>
        <w:t>st</w:t>
      </w:r>
      <w:r w:rsidR="007C65C3">
        <w:rPr>
          <w:rFonts w:ascii="Arial" w:eastAsiaTheme="minorEastAsia" w:hAnsi="Arial" w:cs="Arial" w:hint="eastAsia"/>
          <w:color w:val="0000FF"/>
          <w:sz w:val="32"/>
          <w:szCs w:val="32"/>
          <w:lang w:eastAsia="zh-CN"/>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7C65C3" w:rsidRPr="00235394" w:rsidRDefault="007C65C3" w:rsidP="007C65C3">
      <w:pPr>
        <w:pStyle w:val="1"/>
      </w:pPr>
      <w:bookmarkStart w:id="3" w:name="_Toc515001698"/>
      <w:bookmarkStart w:id="4" w:name="_Toc515009875"/>
      <w:bookmarkStart w:id="5" w:name="_Toc525906436"/>
      <w:bookmarkEnd w:id="1"/>
      <w:bookmarkEnd w:id="2"/>
      <w:r w:rsidRPr="00235394">
        <w:lastRenderedPageBreak/>
        <w:t>2</w:t>
      </w:r>
      <w:r w:rsidRPr="00235394">
        <w:tab/>
        <w:t>References</w:t>
      </w:r>
      <w:bookmarkEnd w:id="3"/>
      <w:bookmarkEnd w:id="4"/>
      <w:bookmarkEnd w:id="5"/>
    </w:p>
    <w:p w:rsidR="007C65C3" w:rsidRPr="00235394" w:rsidRDefault="007C65C3" w:rsidP="007C65C3">
      <w:r w:rsidRPr="00235394">
        <w:t>The following documents contain provisions which, through reference in this text, constitute provisions of the present document.</w:t>
      </w:r>
    </w:p>
    <w:p w:rsidR="007C65C3" w:rsidRPr="004D3578" w:rsidRDefault="007C65C3" w:rsidP="007C65C3">
      <w:pPr>
        <w:pStyle w:val="B1"/>
      </w:pPr>
      <w:r>
        <w:t>-</w:t>
      </w:r>
      <w:r>
        <w:tab/>
      </w:r>
      <w:r w:rsidRPr="004D3578">
        <w:t>References are either specific (identified by date of publication, edition number, version number, etc.) or non</w:t>
      </w:r>
      <w:r w:rsidRPr="004D3578">
        <w:noBreakHyphen/>
        <w:t>specific.</w:t>
      </w:r>
    </w:p>
    <w:p w:rsidR="007C65C3" w:rsidRPr="004D3578" w:rsidRDefault="007C65C3" w:rsidP="007C65C3">
      <w:pPr>
        <w:pStyle w:val="B1"/>
      </w:pPr>
      <w:r>
        <w:t>-</w:t>
      </w:r>
      <w:r>
        <w:tab/>
      </w:r>
      <w:r w:rsidRPr="004D3578">
        <w:t>For a specific reference, subsequent revisions do not apply.</w:t>
      </w:r>
    </w:p>
    <w:p w:rsidR="007C65C3" w:rsidRPr="004D3578" w:rsidRDefault="007C65C3" w:rsidP="007C65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C65C3" w:rsidRPr="00235394" w:rsidRDefault="007C65C3" w:rsidP="007C65C3">
      <w:pPr>
        <w:pStyle w:val="EX"/>
      </w:pPr>
      <w:r w:rsidRPr="00235394">
        <w:t>[1]</w:t>
      </w:r>
      <w:r w:rsidRPr="00235394">
        <w:tab/>
        <w:t>3GPP TR 21.905: "Vocabulary for 3GPP Specifications".</w:t>
      </w:r>
    </w:p>
    <w:p w:rsidR="007C65C3" w:rsidRPr="00235394" w:rsidRDefault="007C65C3" w:rsidP="007C65C3">
      <w:pPr>
        <w:pStyle w:val="EX"/>
      </w:pPr>
      <w:r>
        <w:t>[2]</w:t>
      </w:r>
      <w:r>
        <w:tab/>
        <w:t>3GPP TS 33.220:</w:t>
      </w:r>
      <w:r w:rsidRPr="00B064E1">
        <w:t xml:space="preserve"> </w:t>
      </w:r>
      <w:r w:rsidRPr="00235394">
        <w:t>"</w:t>
      </w:r>
      <w:r>
        <w:t>Generic Authentication Architecture (GAA); Generic Bootstrapping Architecture (GBA)</w:t>
      </w:r>
      <w:r w:rsidRPr="00235394">
        <w:t>".</w:t>
      </w:r>
    </w:p>
    <w:p w:rsidR="007C65C3" w:rsidRDefault="007C65C3" w:rsidP="007C65C3">
      <w:pPr>
        <w:pStyle w:val="EX"/>
        <w:rPr>
          <w:ins w:id="6" w:author="cmri" w:date="2018-11-15T14:59:00Z"/>
          <w:lang w:eastAsia="zh-CN"/>
        </w:rPr>
      </w:pPr>
      <w:r>
        <w:t>[3]</w:t>
      </w:r>
      <w:r>
        <w:tab/>
        <w:t>3GPP TS 33.163: "Battery Efficient Security for very low Throughput Machine Type Communication (MTC) device (BEST)".</w:t>
      </w:r>
    </w:p>
    <w:p w:rsidR="007C65C3" w:rsidRDefault="000768D0" w:rsidP="007C65C3">
      <w:pPr>
        <w:pStyle w:val="EX"/>
        <w:rPr>
          <w:ins w:id="7" w:author="cmri" w:date="2018-11-15T14:59:00Z"/>
        </w:rPr>
      </w:pPr>
      <w:ins w:id="8" w:author="cmri" w:date="2018-11-15T14:59:00Z">
        <w:r w:rsidRPr="00955CC0">
          <w:rPr>
            <w:lang w:eastAsia="zh-CN"/>
          </w:rPr>
          <w:t>[</w:t>
        </w:r>
        <w:proofErr w:type="gramStart"/>
        <w:r w:rsidRPr="00955CC0">
          <w:rPr>
            <w:lang w:eastAsia="zh-CN"/>
          </w:rPr>
          <w:t>a</w:t>
        </w:r>
        <w:proofErr w:type="gramEnd"/>
        <w:r w:rsidRPr="00955CC0">
          <w:rPr>
            <w:lang w:eastAsia="zh-CN"/>
          </w:rPr>
          <w:t>]</w:t>
        </w:r>
        <w:r w:rsidRPr="00955CC0">
          <w:rPr>
            <w:lang w:eastAsia="zh-CN"/>
          </w:rPr>
          <w:tab/>
        </w:r>
      </w:ins>
      <w:ins w:id="9" w:author="cmri" w:date="2018-11-15T16:51:00Z">
        <w:r w:rsidR="002F5677" w:rsidRPr="00955CC0">
          <w:fldChar w:fldCharType="begin"/>
        </w:r>
        <w:r w:rsidR="00955CC0" w:rsidRPr="00955CC0">
          <w:instrText xml:space="preserve"> HYPERLINK "https://www.iso.org/committee/45144.html" </w:instrText>
        </w:r>
        <w:r w:rsidR="002F5677" w:rsidRPr="00955CC0">
          <w:fldChar w:fldCharType="separate"/>
        </w:r>
        <w:r w:rsidR="00955CC0" w:rsidRPr="00955CC0">
          <w:t>"ISO/IEC JTC 1/SC 17 Cards and security devices for personal identification"</w:t>
        </w:r>
        <w:r w:rsidR="002F5677" w:rsidRPr="00955CC0">
          <w:fldChar w:fldCharType="end"/>
        </w:r>
      </w:ins>
      <w:r w:rsidR="00955CC0">
        <w:rPr>
          <w:rFonts w:hint="eastAsia"/>
          <w:lang w:eastAsia="zh-CN"/>
        </w:rPr>
        <w:t>.</w:t>
      </w:r>
      <w:ins w:id="10" w:author="cmri" w:date="2018-11-15T14:59:00Z">
        <w:r w:rsidRPr="00955CC0">
          <w:t>….</w:t>
        </w:r>
      </w:ins>
    </w:p>
    <w:p w:rsidR="007C65C3" w:rsidRDefault="007C65C3" w:rsidP="007C65C3">
      <w:pPr>
        <w:pStyle w:val="EX"/>
        <w:rPr>
          <w:lang w:eastAsia="zh-CN"/>
        </w:rPr>
      </w:pPr>
      <w:ins w:id="11" w:author="cmri" w:date="2018-11-15T14:59:00Z">
        <w:r>
          <w:rPr>
            <w:rFonts w:hint="eastAsia"/>
            <w:lang w:eastAsia="zh-CN"/>
          </w:rPr>
          <w:t>[b]</w:t>
        </w:r>
        <w:r>
          <w:rPr>
            <w:rFonts w:hint="eastAsia"/>
            <w:lang w:eastAsia="zh-CN"/>
          </w:rPr>
          <w:tab/>
          <w:t>3GPP TS 27.007:</w:t>
        </w:r>
        <w:r>
          <w:t xml:space="preserve"> "</w:t>
        </w:r>
        <w:r>
          <w:rPr>
            <w:rFonts w:hint="eastAsia"/>
            <w:lang w:eastAsia="zh-CN"/>
          </w:rPr>
          <w:t>AT command set for User Equipment (UE) V15.3.0</w:t>
        </w:r>
        <w:r>
          <w:t>"</w:t>
        </w:r>
      </w:ins>
      <w:r w:rsidR="00955CC0">
        <w:rPr>
          <w:rFonts w:hint="eastAsia"/>
          <w:lang w:eastAsia="zh-CN"/>
        </w:rPr>
        <w:t>.</w:t>
      </w:r>
    </w:p>
    <w:p w:rsidR="007C65C3" w:rsidRPr="00235394" w:rsidRDefault="007C65C3" w:rsidP="007C65C3">
      <w:pPr>
        <w:pStyle w:val="EX"/>
      </w:pPr>
      <w:r w:rsidRPr="00235394" w:rsidDel="000C7F57">
        <w:t xml:space="preserve"> </w:t>
      </w:r>
      <w:r w:rsidRPr="00235394">
        <w:t>[x]</w:t>
      </w:r>
      <w:r w:rsidRPr="00235394">
        <w:tab/>
        <w:t>&lt;</w:t>
      </w:r>
      <w:proofErr w:type="gramStart"/>
      <w:r w:rsidRPr="00235394">
        <w:t>doctype</w:t>
      </w:r>
      <w:proofErr w:type="gramEnd"/>
      <w:r w:rsidRPr="00235394">
        <w:t>&gt; &lt;#&gt;[ ([up to and including]{yyyy[-mm]|V&lt;a[.b[.c]]&gt;}[onwards])]: "&lt;Title&gt;".</w:t>
      </w:r>
    </w:p>
    <w:p w:rsidR="007C65C3" w:rsidRPr="001B6B67" w:rsidRDefault="007C65C3" w:rsidP="007C65C3">
      <w:pPr>
        <w:pBdr>
          <w:top w:val="single" w:sz="4" w:space="1" w:color="auto"/>
          <w:left w:val="single" w:sz="4" w:space="4" w:color="auto"/>
          <w:bottom w:val="single" w:sz="4" w:space="1" w:color="auto"/>
          <w:right w:val="single" w:sz="4" w:space="5" w:color="auto"/>
        </w:pBdr>
        <w:jc w:val="center"/>
        <w:rPr>
          <w:ins w:id="12" w:author="cmri" w:date="2018-11-15T14:58:00Z"/>
          <w:rFonts w:ascii="Arial" w:eastAsia="Malgun Gothic" w:hAnsi="Arial" w:cs="Arial"/>
          <w:color w:val="0000FF"/>
          <w:sz w:val="32"/>
          <w:szCs w:val="32"/>
        </w:rPr>
      </w:pPr>
      <w:ins w:id="13" w:author="cmri" w:date="2018-11-15T14:58:00Z">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eastAsiaTheme="minorEastAsia" w:hAnsi="Arial" w:cs="Arial" w:hint="eastAsia"/>
            <w:color w:val="0000FF"/>
            <w:sz w:val="32"/>
            <w:szCs w:val="32"/>
            <w:lang w:eastAsia="zh-CN"/>
          </w:rPr>
          <w:t>End</w:t>
        </w:r>
        <w:r w:rsidRPr="00680F6C">
          <w:rPr>
            <w:rFonts w:ascii="Arial" w:eastAsia="Malgun Gothic" w:hAnsi="Arial" w:cs="Arial"/>
            <w:color w:val="0000FF"/>
            <w:sz w:val="32"/>
            <w:szCs w:val="32"/>
          </w:rPr>
          <w:t xml:space="preserve"> of </w:t>
        </w:r>
      </w:ins>
      <w:ins w:id="14" w:author="cmri" w:date="2018-11-15T17:55:00Z">
        <w:r w:rsidR="00EB5313">
          <w:rPr>
            <w:rFonts w:ascii="Arial" w:eastAsiaTheme="minorEastAsia" w:hAnsi="Arial" w:cs="Arial" w:hint="eastAsia"/>
            <w:color w:val="0000FF"/>
            <w:sz w:val="32"/>
            <w:szCs w:val="32"/>
            <w:lang w:eastAsia="zh-CN"/>
          </w:rPr>
          <w:t>1</w:t>
        </w:r>
        <w:r w:rsidR="00EB5313" w:rsidRPr="00EB5313">
          <w:rPr>
            <w:rFonts w:ascii="Arial" w:eastAsiaTheme="minorEastAsia" w:hAnsi="Arial" w:cs="Arial" w:hint="eastAsia"/>
            <w:color w:val="0000FF"/>
            <w:sz w:val="32"/>
            <w:szCs w:val="32"/>
            <w:vertAlign w:val="superscript"/>
            <w:lang w:eastAsia="zh-CN"/>
          </w:rPr>
          <w:t>st</w:t>
        </w:r>
        <w:r w:rsidR="00EB5313">
          <w:rPr>
            <w:rFonts w:ascii="Arial" w:eastAsiaTheme="minorEastAsia" w:hAnsi="Arial" w:cs="Arial" w:hint="eastAsia"/>
            <w:color w:val="0000FF"/>
            <w:sz w:val="32"/>
            <w:szCs w:val="32"/>
            <w:lang w:eastAsia="zh-CN"/>
          </w:rPr>
          <w:t xml:space="preserve"> </w:t>
        </w:r>
      </w:ins>
      <w:ins w:id="15" w:author="cmri" w:date="2018-11-15T14:58:00Z">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ins>
    </w:p>
    <w:p w:rsidR="00EB5313" w:rsidRDefault="00EB5313" w:rsidP="00AD5CE1">
      <w:pPr>
        <w:pStyle w:val="2"/>
        <w:rPr>
          <w:lang w:eastAsia="zh-CN"/>
        </w:rPr>
      </w:pPr>
    </w:p>
    <w:p w:rsidR="00EB5313" w:rsidRPr="001B6B67" w:rsidRDefault="00EB5313" w:rsidP="00EB5313">
      <w:pPr>
        <w:pBdr>
          <w:top w:val="single" w:sz="4" w:space="1" w:color="auto"/>
          <w:left w:val="single" w:sz="4" w:space="4" w:color="auto"/>
          <w:bottom w:val="single" w:sz="4" w:space="1" w:color="auto"/>
          <w:right w:val="single" w:sz="4" w:space="5" w:color="auto"/>
        </w:pBdr>
        <w:jc w:val="center"/>
        <w:rPr>
          <w:ins w:id="16" w:author="cmri" w:date="2018-11-15T17:56:00Z"/>
          <w:rFonts w:ascii="Arial" w:eastAsia="Malgun Gothic" w:hAnsi="Arial" w:cs="Arial"/>
          <w:color w:val="0000FF"/>
          <w:sz w:val="32"/>
          <w:szCs w:val="32"/>
        </w:rPr>
      </w:pPr>
      <w:ins w:id="17" w:author="cmri" w:date="2018-11-15T17:56:00Z">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Pr>
            <w:rFonts w:ascii="Arial" w:eastAsiaTheme="minorEastAsia" w:hAnsi="Arial" w:cs="Arial" w:hint="eastAsia"/>
            <w:color w:val="0000FF"/>
            <w:sz w:val="32"/>
            <w:szCs w:val="32"/>
            <w:lang w:eastAsia="zh-CN"/>
          </w:rPr>
          <w:t>2</w:t>
        </w:r>
        <w:r w:rsidRPr="00EB5313">
          <w:rPr>
            <w:rFonts w:ascii="Arial" w:eastAsiaTheme="minorEastAsia" w:hAnsi="Arial" w:cs="Arial" w:hint="eastAsia"/>
            <w:color w:val="0000FF"/>
            <w:sz w:val="32"/>
            <w:szCs w:val="32"/>
            <w:vertAlign w:val="superscript"/>
            <w:lang w:eastAsia="zh-CN"/>
          </w:rPr>
          <w:t>nd</w:t>
        </w:r>
        <w:r>
          <w:rPr>
            <w:rFonts w:ascii="Arial" w:eastAsiaTheme="minorEastAsia" w:hAnsi="Arial" w:cs="Arial" w:hint="eastAsia"/>
            <w:color w:val="0000FF"/>
            <w:sz w:val="32"/>
            <w:szCs w:val="32"/>
            <w:lang w:eastAsia="zh-CN"/>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ins>
    </w:p>
    <w:p w:rsidR="00AD5CE1" w:rsidRDefault="00AD5CE1" w:rsidP="00AD5CE1">
      <w:pPr>
        <w:pStyle w:val="2"/>
        <w:rPr>
          <w:ins w:id="18" w:author="Xiaoting Huang" w:date="2018-11-02T17:01:00Z"/>
          <w:lang w:eastAsia="zh-CN"/>
        </w:rPr>
      </w:pPr>
      <w:proofErr w:type="gramStart"/>
      <w:ins w:id="19" w:author="Xiaoting Huang" w:date="2018-11-02T17:01:00Z">
        <w:r>
          <w:rPr>
            <w:rFonts w:hint="eastAsia"/>
          </w:rPr>
          <w:lastRenderedPageBreak/>
          <w:t>6.X</w:t>
        </w:r>
        <w:proofErr w:type="gramEnd"/>
        <w:r>
          <w:rPr>
            <w:rFonts w:hint="eastAsia"/>
          </w:rPr>
          <w:t xml:space="preserve"> Solution &lt;X&gt;: UE </w:t>
        </w:r>
        <w:r>
          <w:t>implementati</w:t>
        </w:r>
        <w:r>
          <w:rPr>
            <w:rFonts w:hint="eastAsia"/>
          </w:rPr>
          <w:t>on</w:t>
        </w:r>
        <w:r>
          <w:rPr>
            <w:rFonts w:hint="eastAsia"/>
            <w:lang w:eastAsia="zh-CN"/>
          </w:rPr>
          <w:t xml:space="preserve"> scheme</w:t>
        </w:r>
      </w:ins>
      <w:ins w:id="20" w:author="cmri" w:date="2018-11-15T15:58:00Z">
        <w:r w:rsidR="00C37057">
          <w:rPr>
            <w:rFonts w:hint="eastAsia"/>
            <w:lang w:eastAsia="zh-CN"/>
          </w:rPr>
          <w:t>-</w:t>
        </w:r>
      </w:ins>
      <w:ins w:id="21" w:author="cmri" w:date="2018-11-15T15:16:00Z">
        <w:r w:rsidR="000F2F1A">
          <w:rPr>
            <w:rFonts w:hint="eastAsia"/>
            <w:lang w:eastAsia="zh-CN"/>
          </w:rPr>
          <w:t xml:space="preserve"> </w:t>
        </w:r>
        <w:r w:rsidR="000F2F1A">
          <w:rPr>
            <w:lang w:eastAsia="zh-CN"/>
          </w:rPr>
          <w:t xml:space="preserve">AKMA framework </w:t>
        </w:r>
      </w:ins>
      <w:ins w:id="22" w:author="cmri" w:date="2018-11-15T15:58:00Z">
        <w:r w:rsidR="00C37057">
          <w:rPr>
            <w:rFonts w:hint="eastAsia"/>
            <w:lang w:eastAsia="zh-CN"/>
          </w:rPr>
          <w:t xml:space="preserve">and application </w:t>
        </w:r>
      </w:ins>
      <w:ins w:id="23" w:author="cmri" w:date="2018-11-15T17:41:00Z">
        <w:r w:rsidR="00EB5313">
          <w:rPr>
            <w:rFonts w:hint="eastAsia"/>
            <w:lang w:eastAsia="zh-CN"/>
          </w:rPr>
          <w:t>on</w:t>
        </w:r>
      </w:ins>
      <w:ins w:id="24" w:author="cmri" w:date="2018-11-15T15:16:00Z">
        <w:r w:rsidR="000F2F1A">
          <w:rPr>
            <w:lang w:eastAsia="zh-CN"/>
          </w:rPr>
          <w:t xml:space="preserve"> modem</w:t>
        </w:r>
      </w:ins>
    </w:p>
    <w:p w:rsidR="00AD5CE1" w:rsidRDefault="00AD5CE1" w:rsidP="00AD5CE1">
      <w:pPr>
        <w:pStyle w:val="3"/>
        <w:rPr>
          <w:ins w:id="25" w:author="Xiaoting Huang" w:date="2018-11-02T17:01:00Z"/>
        </w:rPr>
      </w:pPr>
      <w:ins w:id="26" w:author="Xiaoting Huang" w:date="2018-11-02T17:01:00Z">
        <w:r>
          <w:rPr>
            <w:rFonts w:hint="eastAsia"/>
          </w:rPr>
          <w:t>6.x.1 Introduction</w:t>
        </w:r>
      </w:ins>
    </w:p>
    <w:p w:rsidR="007D1BD3" w:rsidRPr="002B04D3" w:rsidRDefault="00AD5CE1" w:rsidP="007D1BD3">
      <w:pPr>
        <w:keepNext/>
        <w:keepLines/>
        <w:jc w:val="both"/>
        <w:rPr>
          <w:ins w:id="27" w:author="Xiaoting Huang" w:date="2018-11-15T15:47:00Z"/>
          <w:lang w:eastAsia="zh-CN"/>
        </w:rPr>
      </w:pPr>
      <w:ins w:id="28" w:author="Xiaoting Huang" w:date="2018-11-02T17:01: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n AKMA logic module should be implemented on UE to achieve AKMA procedures with network functions</w:t>
        </w:r>
      </w:ins>
      <w:ins w:id="29" w:author="cmri" w:date="2018-11-15T17:19:00Z">
        <w:r w:rsidR="006A19CA">
          <w:rPr>
            <w:rFonts w:hint="eastAsia"/>
            <w:lang w:eastAsia="zh-CN"/>
          </w:rPr>
          <w:t xml:space="preserve">. </w:t>
        </w:r>
        <w:r w:rsidR="006A19CA">
          <w:rPr>
            <w:lang w:eastAsia="zh-CN"/>
          </w:rPr>
          <w:t>I</w:t>
        </w:r>
        <w:r w:rsidR="006A19CA">
          <w:rPr>
            <w:rFonts w:hint="eastAsia"/>
            <w:lang w:eastAsia="zh-CN"/>
          </w:rPr>
          <w:t xml:space="preserve">n this scheme, the AKMA logic module which is </w:t>
        </w:r>
      </w:ins>
      <w:ins w:id="30" w:author="cmri" w:date="2018-11-15T17:39:00Z">
        <w:r w:rsidR="00EB5313">
          <w:rPr>
            <w:rFonts w:hint="eastAsia"/>
            <w:lang w:eastAsia="zh-CN"/>
          </w:rPr>
          <w:t>named</w:t>
        </w:r>
      </w:ins>
      <w:ins w:id="31" w:author="cmri" w:date="2018-11-15T17:19:00Z">
        <w:r w:rsidR="006A19CA">
          <w:rPr>
            <w:rFonts w:hint="eastAsia"/>
            <w:lang w:eastAsia="zh-CN"/>
          </w:rPr>
          <w:t xml:space="preserve"> </w:t>
        </w:r>
      </w:ins>
      <w:ins w:id="32" w:author="cmri" w:date="2018-11-15T17:39:00Z">
        <w:r w:rsidR="00EB5313">
          <w:rPr>
            <w:rFonts w:hint="eastAsia"/>
            <w:lang w:eastAsia="zh-CN"/>
          </w:rPr>
          <w:t xml:space="preserve">as </w:t>
        </w:r>
      </w:ins>
      <w:ins w:id="33" w:author="cmri" w:date="2018-11-15T17:19:00Z">
        <w:r w:rsidR="006A19CA">
          <w:rPr>
            <w:rFonts w:hint="eastAsia"/>
            <w:lang w:eastAsia="zh-CN"/>
          </w:rPr>
          <w:t xml:space="preserve">AKMA framework </w:t>
        </w:r>
      </w:ins>
      <w:ins w:id="34" w:author="cmri" w:date="2018-11-15T17:26:00Z">
        <w:r w:rsidR="00924940">
          <w:rPr>
            <w:rFonts w:hint="eastAsia"/>
            <w:lang w:eastAsia="zh-CN"/>
          </w:rPr>
          <w:t xml:space="preserve">in the following details </w:t>
        </w:r>
      </w:ins>
      <w:ins w:id="35" w:author="cmri" w:date="2018-11-15T17:19:00Z">
        <w:r w:rsidR="006A19CA">
          <w:rPr>
            <w:rFonts w:hint="eastAsia"/>
            <w:lang w:eastAsia="zh-CN"/>
          </w:rPr>
          <w:t xml:space="preserve">is implemented </w:t>
        </w:r>
      </w:ins>
      <w:ins w:id="36" w:author="cmri" w:date="2018-11-15T17:41:00Z">
        <w:r w:rsidR="00EB5313">
          <w:rPr>
            <w:rFonts w:hint="eastAsia"/>
            <w:lang w:eastAsia="zh-CN"/>
          </w:rPr>
          <w:t>on</w:t>
        </w:r>
      </w:ins>
      <w:ins w:id="37" w:author="cmri" w:date="2018-11-15T17:20:00Z">
        <w:r w:rsidR="006A19CA">
          <w:rPr>
            <w:rFonts w:hint="eastAsia"/>
            <w:lang w:eastAsia="zh-CN"/>
          </w:rPr>
          <w:t xml:space="preserve"> modem</w:t>
        </w:r>
      </w:ins>
      <w:ins w:id="38" w:author="cmri" w:date="2018-11-15T17:26:00Z">
        <w:r w:rsidR="00924940">
          <w:rPr>
            <w:rFonts w:hint="eastAsia"/>
            <w:lang w:eastAsia="zh-CN"/>
          </w:rPr>
          <w:t xml:space="preserve">, with applications utilizing AKMA capabilities </w:t>
        </w:r>
      </w:ins>
      <w:ins w:id="39" w:author="cmri" w:date="2018-11-15T17:27:00Z">
        <w:r w:rsidR="00924940">
          <w:rPr>
            <w:lang w:eastAsia="zh-CN"/>
          </w:rPr>
          <w:t>running</w:t>
        </w:r>
      </w:ins>
      <w:ins w:id="40" w:author="cmri" w:date="2018-11-15T17:26:00Z">
        <w:r w:rsidR="00924940">
          <w:rPr>
            <w:rFonts w:hint="eastAsia"/>
            <w:lang w:eastAsia="zh-CN"/>
          </w:rPr>
          <w:t xml:space="preserve"> </w:t>
        </w:r>
      </w:ins>
      <w:ins w:id="41" w:author="cmri" w:date="2018-11-15T17:27:00Z">
        <w:r w:rsidR="00924940">
          <w:rPr>
            <w:rFonts w:hint="eastAsia"/>
            <w:lang w:eastAsia="zh-CN"/>
          </w:rPr>
          <w:t>on modem as well.</w:t>
        </w:r>
      </w:ins>
    </w:p>
    <w:p w:rsidR="00AD5CE1" w:rsidRDefault="00AD5CE1" w:rsidP="000B57CC">
      <w:pPr>
        <w:pStyle w:val="3"/>
        <w:tabs>
          <w:tab w:val="left" w:pos="2876"/>
        </w:tabs>
        <w:rPr>
          <w:ins w:id="42" w:author="Xiaoting Huang" w:date="2018-11-02T17:01:00Z"/>
          <w:lang w:eastAsia="zh-CN"/>
        </w:rPr>
      </w:pPr>
      <w:proofErr w:type="gramStart"/>
      <w:ins w:id="43" w:author="Xiaoting Huang" w:date="2018-11-02T17:01:00Z">
        <w:r>
          <w:rPr>
            <w:rFonts w:hint="eastAsia"/>
            <w:lang w:val="en-US" w:eastAsia="zh-CN"/>
          </w:rPr>
          <w:t>6.x.2</w:t>
        </w:r>
        <w:proofErr w:type="gramEnd"/>
        <w:r>
          <w:rPr>
            <w:rFonts w:hint="eastAsia"/>
          </w:rPr>
          <w:t xml:space="preserve"> Solution detail</w:t>
        </w:r>
        <w:r>
          <w:rPr>
            <w:rFonts w:hint="eastAsia"/>
            <w:lang w:eastAsia="zh-CN"/>
          </w:rPr>
          <w:t>s</w:t>
        </w:r>
        <w:r>
          <w:rPr>
            <w:lang w:eastAsia="zh-CN"/>
          </w:rPr>
          <w:tab/>
        </w:r>
      </w:ins>
    </w:p>
    <w:p w:rsidR="00EB5313" w:rsidRPr="002B04D3" w:rsidRDefault="00EB5313" w:rsidP="00EB5313">
      <w:pPr>
        <w:jc w:val="both"/>
        <w:rPr>
          <w:ins w:id="44" w:author="cmri" w:date="2018-11-15T17:18:00Z"/>
          <w:lang w:eastAsia="zh-CN"/>
        </w:rPr>
      </w:pPr>
      <w:ins w:id="45" w:author="cmri" w:date="2018-11-15T17:43:00Z">
        <w:r>
          <w:rPr>
            <w:rFonts w:hint="eastAsia"/>
            <w:lang w:eastAsia="zh-CN"/>
          </w:rPr>
          <w:t xml:space="preserve">Figure 6.x.1 illustrates a UE implementation scheme that both </w:t>
        </w:r>
        <w:r>
          <w:rPr>
            <w:lang w:eastAsia="zh-CN"/>
          </w:rPr>
          <w:t xml:space="preserve">AKMA framework </w:t>
        </w:r>
        <w:r>
          <w:rPr>
            <w:rFonts w:hint="eastAsia"/>
            <w:lang w:eastAsia="zh-CN"/>
          </w:rPr>
          <w:t xml:space="preserve">and application are </w:t>
        </w:r>
        <w:r>
          <w:rPr>
            <w:lang w:eastAsia="zh-CN"/>
          </w:rPr>
          <w:t>on modem</w:t>
        </w:r>
        <w:r>
          <w:rPr>
            <w:rFonts w:hint="eastAsia"/>
            <w:lang w:eastAsia="zh-CN"/>
          </w:rPr>
          <w:t>.</w:t>
        </w:r>
      </w:ins>
      <w:ins w:id="46" w:author="cmri" w:date="2018-11-15T17:47:00Z">
        <w:r>
          <w:rPr>
            <w:rFonts w:hint="eastAsia"/>
            <w:lang w:eastAsia="zh-CN"/>
          </w:rPr>
          <w:t xml:space="preserve"> </w:t>
        </w:r>
      </w:ins>
      <w:ins w:id="47" w:author="cmri" w:date="2018-11-15T17:43:00Z">
        <w:r>
          <w:rPr>
            <w:rFonts w:hint="eastAsia"/>
            <w:lang w:eastAsia="zh-CN"/>
          </w:rPr>
          <w:t>AKA module is running on UICC to receive AUTN and RAND as input from ME and return RES and CK/IK as output</w:t>
        </w:r>
      </w:ins>
      <w:ins w:id="48" w:author="cmri" w:date="2018-11-15T17:44:00Z">
        <w:r>
          <w:rPr>
            <w:rFonts w:hint="eastAsia"/>
            <w:lang w:eastAsia="zh-CN"/>
          </w:rPr>
          <w:t>.</w:t>
        </w:r>
      </w:ins>
      <w:ins w:id="49" w:author="cmri" w:date="2018-11-15T17:48:00Z">
        <w:r>
          <w:rPr>
            <w:rFonts w:hint="eastAsia"/>
            <w:lang w:eastAsia="zh-CN"/>
          </w:rPr>
          <w:t xml:space="preserve"> </w:t>
        </w:r>
      </w:ins>
      <w:ins w:id="50" w:author="Xiaoting Huang" w:date="2018-11-02T17:01:00Z">
        <w:r>
          <w:rPr>
            <w:rFonts w:hint="eastAsia"/>
            <w:lang w:eastAsia="zh-CN"/>
          </w:rPr>
          <w:t xml:space="preserve">AKMA framework is able to derive session keys and subsequent </w:t>
        </w:r>
        <w:r>
          <w:rPr>
            <w:lang w:eastAsia="zh-CN"/>
          </w:rPr>
          <w:t>a</w:t>
        </w:r>
        <w:r>
          <w:rPr>
            <w:rFonts w:hint="eastAsia"/>
            <w:lang w:eastAsia="zh-CN"/>
          </w:rPr>
          <w:t xml:space="preserve">pplication keys based on CK and IK obtained from </w:t>
        </w:r>
        <w:r w:rsidRPr="00EB5313">
          <w:rPr>
            <w:lang w:eastAsia="zh-CN"/>
          </w:rPr>
          <w:t>AKA</w:t>
        </w:r>
      </w:ins>
      <w:ins w:id="51" w:author="cmri" w:date="2018-11-15T17:51:00Z">
        <w:r>
          <w:rPr>
            <w:rFonts w:hint="eastAsia"/>
            <w:lang w:eastAsia="zh-CN"/>
          </w:rPr>
          <w:t xml:space="preserve"> </w:t>
        </w:r>
      </w:ins>
      <w:ins w:id="52" w:author="cmri" w:date="2018-11-15T17:49:00Z">
        <w:r>
          <w:rPr>
            <w:rFonts w:hint="eastAsia"/>
            <w:lang w:eastAsia="zh-CN"/>
          </w:rPr>
          <w:t>module</w:t>
        </w:r>
      </w:ins>
      <w:ins w:id="53" w:author="Xiaoting Huang" w:date="2018-11-02T17:01:00Z">
        <w:r w:rsidRPr="00EB5313">
          <w:rPr>
            <w:rFonts w:hint="eastAsia"/>
            <w:lang w:eastAsia="zh-CN"/>
          </w:rPr>
          <w:t>.</w:t>
        </w:r>
        <w:r>
          <w:rPr>
            <w:rFonts w:hint="eastAsia"/>
            <w:lang w:eastAsia="zh-CN"/>
          </w:rPr>
          <w:t xml:space="preserve"> </w:t>
        </w:r>
      </w:ins>
      <w:proofErr w:type="gramStart"/>
      <w:ins w:id="54" w:author="cmri" w:date="2018-11-15T15:17:00Z">
        <w:r>
          <w:rPr>
            <w:rFonts w:hint="eastAsia"/>
            <w:lang w:eastAsia="zh-CN"/>
          </w:rPr>
          <w:t>A</w:t>
        </w:r>
      </w:ins>
      <w:ins w:id="55" w:author="Xiaoting Huang" w:date="2018-11-02T17:01:00Z">
        <w:r>
          <w:rPr>
            <w:rFonts w:hint="eastAsia"/>
            <w:lang w:eastAsia="zh-CN"/>
          </w:rPr>
          <w:t xml:space="preserve">pplications on </w:t>
        </w:r>
      </w:ins>
      <w:ins w:id="56" w:author="cmri" w:date="2018-11-15T17:50:00Z">
        <w:r>
          <w:rPr>
            <w:rFonts w:hint="eastAsia"/>
            <w:lang w:eastAsia="zh-CN"/>
          </w:rPr>
          <w:t>modem</w:t>
        </w:r>
      </w:ins>
      <w:ins w:id="57" w:author="Xiaoting Huang" w:date="2018-11-02T17:01:00Z">
        <w:r>
          <w:rPr>
            <w:rFonts w:hint="eastAsia"/>
            <w:lang w:eastAsia="zh-CN"/>
          </w:rPr>
          <w:t xml:space="preserve"> </w:t>
        </w:r>
      </w:ins>
      <w:ins w:id="58" w:author="cmri" w:date="2018-11-15T17:51:00Z">
        <w:r>
          <w:rPr>
            <w:rFonts w:hint="eastAsia"/>
            <w:lang w:eastAsia="zh-CN"/>
          </w:rPr>
          <w:t xml:space="preserve">interfaces with </w:t>
        </w:r>
      </w:ins>
      <w:ins w:id="59" w:author="Xiaoting Huang" w:date="2018-11-02T17:01:00Z">
        <w:r w:rsidRPr="00EB5313">
          <w:rPr>
            <w:lang w:eastAsia="zh-CN"/>
          </w:rPr>
          <w:t xml:space="preserve">AKMA </w:t>
        </w:r>
      </w:ins>
      <w:ins w:id="60" w:author="cmri" w:date="2018-11-15T17:51:00Z">
        <w:r>
          <w:rPr>
            <w:rFonts w:hint="eastAsia"/>
            <w:lang w:eastAsia="zh-CN"/>
          </w:rPr>
          <w:t>framework</w:t>
        </w:r>
      </w:ins>
      <w:ins w:id="61" w:author="Xiaoting Huang" w:date="2018-11-02T17:01:00Z">
        <w:r>
          <w:rPr>
            <w:rFonts w:hint="eastAsia"/>
            <w:lang w:eastAsia="zh-CN"/>
          </w:rPr>
          <w:t xml:space="preserve"> to obtain a</w:t>
        </w:r>
        <w:r w:rsidRPr="007D572D">
          <w:rPr>
            <w:rFonts w:hint="eastAsia"/>
            <w:lang w:eastAsia="zh-CN"/>
          </w:rPr>
          <w:t>n application authentication identifier.</w:t>
        </w:r>
        <w:proofErr w:type="gramEnd"/>
        <w:r>
          <w:rPr>
            <w:rFonts w:hint="eastAsia"/>
            <w:lang w:eastAsia="zh-CN"/>
          </w:rPr>
          <w:t xml:space="preserve"> AKMA framework requests for CK and IK via APDU (Application Protocol Data Unit) packets according to ISO7816</w:t>
        </w:r>
      </w:ins>
      <w:ins w:id="62" w:author="cmri" w:date="2018-11-15T17:51:00Z">
        <w:r>
          <w:rPr>
            <w:rFonts w:hint="eastAsia"/>
            <w:lang w:eastAsia="zh-CN"/>
          </w:rPr>
          <w:t xml:space="preserve"> </w:t>
        </w:r>
      </w:ins>
      <w:ins w:id="63" w:author="cmri" w:date="2018-11-15T15:00:00Z">
        <w:r>
          <w:rPr>
            <w:rFonts w:hint="eastAsia"/>
            <w:lang w:eastAsia="zh-CN"/>
          </w:rPr>
          <w:t>[a]</w:t>
        </w:r>
      </w:ins>
      <w:ins w:id="64" w:author="Xiaoting Huang" w:date="2018-11-02T17:01:00Z">
        <w:r>
          <w:rPr>
            <w:rFonts w:hint="eastAsia"/>
            <w:lang w:eastAsia="zh-CN"/>
          </w:rPr>
          <w:t xml:space="preserve"> protocols.</w:t>
        </w:r>
      </w:ins>
      <w:ins w:id="65" w:author="cmri" w:date="2018-11-15T17:18:00Z">
        <w:r w:rsidRPr="006A19CA">
          <w:rPr>
            <w:rFonts w:hint="eastAsia"/>
            <w:lang w:eastAsia="zh-CN"/>
          </w:rPr>
          <w:t xml:space="preserve"> </w:t>
        </w:r>
      </w:ins>
      <w:ins w:id="66" w:author="cmri" w:date="2018-11-15T17:53:00Z">
        <w:r>
          <w:rPr>
            <w:rFonts w:hint="eastAsia"/>
            <w:lang w:eastAsia="zh-CN"/>
          </w:rPr>
          <w:t>Besides, t</w:t>
        </w:r>
      </w:ins>
      <w:ins w:id="67" w:author="cmri" w:date="2018-11-15T17:18:00Z">
        <w:r>
          <w:rPr>
            <w:lang w:eastAsia="zh-CN"/>
          </w:rPr>
          <w:t xml:space="preserve">here </w:t>
        </w:r>
      </w:ins>
      <w:ins w:id="68" w:author="cmri" w:date="2018-11-15T17:53:00Z">
        <w:r>
          <w:rPr>
            <w:rFonts w:hint="eastAsia"/>
            <w:lang w:eastAsia="zh-CN"/>
          </w:rPr>
          <w:t xml:space="preserve">could be other </w:t>
        </w:r>
      </w:ins>
      <w:ins w:id="69" w:author="cmri" w:date="2018-11-15T17:18:00Z">
        <w:r w:rsidRPr="002B04D3">
          <w:rPr>
            <w:lang w:eastAsia="zh-CN"/>
          </w:rPr>
          <w:t>instructions</w:t>
        </w:r>
        <w:r>
          <w:rPr>
            <w:lang w:eastAsia="zh-CN"/>
          </w:rPr>
          <w:t>,</w:t>
        </w:r>
        <w:r w:rsidRPr="002B04D3">
          <w:rPr>
            <w:lang w:eastAsia="zh-CN"/>
          </w:rPr>
          <w:t xml:space="preserve"> parameters</w:t>
        </w:r>
        <w:r>
          <w:rPr>
            <w:lang w:eastAsia="zh-CN"/>
          </w:rPr>
          <w:t xml:space="preserve"> like request/response, keys, identifiers</w:t>
        </w:r>
      </w:ins>
      <w:ins w:id="70" w:author="cmri" w:date="2018-11-15T17:52:00Z">
        <w:r>
          <w:rPr>
            <w:rFonts w:hint="eastAsia"/>
            <w:lang w:eastAsia="zh-CN"/>
          </w:rPr>
          <w:t>,</w:t>
        </w:r>
      </w:ins>
      <w:ins w:id="71" w:author="cmri" w:date="2018-11-15T17:18:00Z">
        <w:r>
          <w:rPr>
            <w:lang w:eastAsia="zh-CN"/>
          </w:rPr>
          <w:t xml:space="preserve"> etc</w:t>
        </w:r>
      </w:ins>
      <w:ins w:id="72" w:author="cmri" w:date="2018-11-15T17:52:00Z">
        <w:r>
          <w:rPr>
            <w:rFonts w:hint="eastAsia"/>
            <w:lang w:eastAsia="zh-CN"/>
          </w:rPr>
          <w:t>.</w:t>
        </w:r>
      </w:ins>
      <w:ins w:id="73" w:author="cmri" w:date="2018-11-15T17:18:00Z">
        <w:r>
          <w:rPr>
            <w:lang w:eastAsia="zh-CN"/>
          </w:rPr>
          <w:t xml:space="preserve">, transferred </w:t>
        </w:r>
      </w:ins>
      <w:ins w:id="74" w:author="cmri" w:date="2018-11-15T17:53:00Z">
        <w:r>
          <w:rPr>
            <w:rFonts w:hint="eastAsia"/>
            <w:lang w:eastAsia="zh-CN"/>
          </w:rPr>
          <w:t>between AKMA framework and UICC</w:t>
        </w:r>
      </w:ins>
      <w:ins w:id="75" w:author="cmri" w:date="2018-11-15T17:18:00Z">
        <w:r>
          <w:rPr>
            <w:lang w:eastAsia="zh-CN"/>
          </w:rPr>
          <w:t>.</w:t>
        </w:r>
      </w:ins>
    </w:p>
    <w:p w:rsidR="00AD5CE1" w:rsidRPr="006A19CA" w:rsidDel="00EB5313" w:rsidRDefault="00AD5CE1" w:rsidP="00AD5CE1">
      <w:pPr>
        <w:jc w:val="both"/>
        <w:rPr>
          <w:ins w:id="76" w:author="Xiaoting Huang" w:date="2018-11-02T17:01:00Z"/>
          <w:del w:id="77" w:author="cmri" w:date="2018-11-15T17:54:00Z"/>
          <w:lang w:eastAsia="zh-CN"/>
        </w:rPr>
      </w:pPr>
    </w:p>
    <w:p w:rsidR="00AD5CE1" w:rsidRDefault="00A53959" w:rsidP="00AD5CE1">
      <w:pPr>
        <w:jc w:val="center"/>
        <w:rPr>
          <w:lang w:eastAsia="zh-CN"/>
        </w:rPr>
      </w:pPr>
      <w:ins w:id="78" w:author="Xiaoting Huang" w:date="2018-11-15T15:51:00Z">
        <w:r>
          <w:object w:dxaOrig="3225" w:dyaOrig="2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90.75pt" o:ole="">
              <v:imagedata r:id="rId9" o:title=""/>
            </v:shape>
            <o:OLEObject Type="Embed" ProgID="Visio.Drawing.11" ShapeID="_x0000_i1025" DrawAspect="Content" ObjectID="_1603864049" r:id="rId10"/>
          </w:object>
        </w:r>
      </w:ins>
    </w:p>
    <w:p w:rsidR="00C37057" w:rsidRDefault="00C37057" w:rsidP="00C37057">
      <w:pPr>
        <w:jc w:val="center"/>
        <w:rPr>
          <w:ins w:id="79" w:author="Xiaoting Huang" w:date="2018-11-02T17:01:00Z"/>
          <w:lang w:eastAsia="zh-CN"/>
        </w:rPr>
      </w:pPr>
      <w:ins w:id="80" w:author="Xiaoting Huang" w:date="2018-11-02T17:01:00Z">
        <w:r>
          <w:rPr>
            <w:rFonts w:hint="eastAsia"/>
            <w:lang w:eastAsia="zh-CN"/>
          </w:rPr>
          <w:t xml:space="preserve">Figure </w:t>
        </w:r>
      </w:ins>
      <w:ins w:id="81" w:author="cmri" w:date="2018-11-15T16:04:00Z">
        <w:r>
          <w:rPr>
            <w:rFonts w:hint="eastAsia"/>
            <w:lang w:eastAsia="zh-CN"/>
          </w:rPr>
          <w:t>6.x.1: UE implementation scheme-</w:t>
        </w:r>
      </w:ins>
      <w:ins w:id="82" w:author="Xiaoting Huang" w:date="2018-11-02T17:01:00Z">
        <w:r>
          <w:rPr>
            <w:rFonts w:hint="eastAsia"/>
            <w:lang w:eastAsia="zh-CN"/>
          </w:rPr>
          <w:t xml:space="preserve">AKMA framework </w:t>
        </w:r>
      </w:ins>
      <w:ins w:id="83" w:author="cmri" w:date="2018-11-15T16:04:00Z">
        <w:r>
          <w:rPr>
            <w:rFonts w:hint="eastAsia"/>
            <w:lang w:eastAsia="zh-CN"/>
          </w:rPr>
          <w:t xml:space="preserve">and application </w:t>
        </w:r>
      </w:ins>
      <w:ins w:id="84" w:author="Xiaoting Huang" w:date="2018-11-02T17:01:00Z">
        <w:r>
          <w:rPr>
            <w:rFonts w:hint="eastAsia"/>
            <w:lang w:eastAsia="zh-CN"/>
          </w:rPr>
          <w:t>on modem</w:t>
        </w:r>
      </w:ins>
    </w:p>
    <w:p w:rsidR="00AD5CE1" w:rsidRDefault="00AD5CE1" w:rsidP="00AD5CE1">
      <w:pPr>
        <w:pStyle w:val="3"/>
        <w:tabs>
          <w:tab w:val="left" w:pos="3032"/>
        </w:tabs>
        <w:rPr>
          <w:ins w:id="85" w:author="Xiaoting Huang" w:date="2018-11-02T17:01:00Z"/>
          <w:lang w:eastAsia="zh-CN"/>
        </w:rPr>
      </w:pPr>
      <w:proofErr w:type="gramStart"/>
      <w:ins w:id="86" w:author="Xiaoting Huang" w:date="2018-11-02T17:01:00Z">
        <w:r>
          <w:rPr>
            <w:rFonts w:hint="eastAsia"/>
            <w:lang w:val="en-US" w:eastAsia="zh-CN"/>
          </w:rPr>
          <w:t>6.x.3</w:t>
        </w:r>
        <w:proofErr w:type="gramEnd"/>
        <w:r>
          <w:rPr>
            <w:rFonts w:hint="eastAsia"/>
          </w:rPr>
          <w:t xml:space="preserve"> </w:t>
        </w:r>
        <w:r>
          <w:rPr>
            <w:rFonts w:hint="eastAsia"/>
            <w:lang w:eastAsia="zh-CN"/>
          </w:rPr>
          <w:t>Evaluation</w:t>
        </w:r>
        <w:r>
          <w:rPr>
            <w:lang w:eastAsia="zh-CN"/>
          </w:rPr>
          <w:tab/>
        </w:r>
      </w:ins>
    </w:p>
    <w:p w:rsidR="00AD5CE1" w:rsidRDefault="00EB5313" w:rsidP="00AD5CE1">
      <w:pPr>
        <w:jc w:val="both"/>
        <w:rPr>
          <w:ins w:id="87" w:author="cmri" w:date="2018-11-15T14:48:00Z"/>
          <w:lang w:eastAsia="zh-CN"/>
        </w:rPr>
      </w:pPr>
      <w:ins w:id="88" w:author="cmri" w:date="2018-11-15T17:58:00Z">
        <w:r>
          <w:rPr>
            <w:rFonts w:hint="eastAsia"/>
            <w:lang w:eastAsia="zh-CN"/>
          </w:rPr>
          <w:t xml:space="preserve">This scheme is </w:t>
        </w:r>
      </w:ins>
      <w:proofErr w:type="spellStart"/>
      <w:ins w:id="89" w:author="Xiaoting Huang" w:date="2018-11-02T17:01:00Z">
        <w:r w:rsidR="00AD5CE1">
          <w:rPr>
            <w:rFonts w:hint="eastAsia"/>
            <w:lang w:eastAsia="zh-CN"/>
          </w:rPr>
          <w:t>IoT</w:t>
        </w:r>
        <w:proofErr w:type="spellEnd"/>
        <w:r w:rsidR="00AD5CE1">
          <w:rPr>
            <w:rFonts w:hint="eastAsia"/>
            <w:lang w:eastAsia="zh-CN"/>
          </w:rPr>
          <w:t xml:space="preserve"> </w:t>
        </w:r>
      </w:ins>
      <w:ins w:id="90" w:author="cmri" w:date="2018-11-15T17:58:00Z">
        <w:r>
          <w:rPr>
            <w:rFonts w:hint="eastAsia"/>
            <w:lang w:eastAsia="zh-CN"/>
          </w:rPr>
          <w:t xml:space="preserve">applicable </w:t>
        </w:r>
      </w:ins>
      <w:ins w:id="91" w:author="Xiaoting Huang" w:date="2018-11-02T17:01:00Z">
        <w:r w:rsidR="00AD5CE1">
          <w:rPr>
            <w:rFonts w:hint="eastAsia"/>
            <w:lang w:eastAsia="zh-CN"/>
          </w:rPr>
          <w:t xml:space="preserve">since </w:t>
        </w:r>
      </w:ins>
      <w:ins w:id="92" w:author="cmri" w:date="2018-11-15T17:58:00Z">
        <w:r>
          <w:rPr>
            <w:rFonts w:hint="eastAsia"/>
            <w:lang w:eastAsia="zh-CN"/>
          </w:rPr>
          <w:t>it</w:t>
        </w:r>
      </w:ins>
      <w:ins w:id="93" w:author="Xiaoting Huang" w:date="2018-11-02T17:01:00Z">
        <w:r w:rsidR="00AD5CE1">
          <w:rPr>
            <w:rFonts w:hint="eastAsia"/>
            <w:lang w:eastAsia="zh-CN"/>
          </w:rPr>
          <w:t xml:space="preserve"> can be implemented without </w:t>
        </w:r>
      </w:ins>
      <w:ins w:id="94" w:author="cmri" w:date="2018-11-15T17:58:00Z">
        <w:r>
          <w:rPr>
            <w:rFonts w:hint="eastAsia"/>
            <w:lang w:eastAsia="zh-CN"/>
          </w:rPr>
          <w:t xml:space="preserve">UE application </w:t>
        </w:r>
        <w:proofErr w:type="gramStart"/>
        <w:r>
          <w:rPr>
            <w:rFonts w:hint="eastAsia"/>
            <w:lang w:eastAsia="zh-CN"/>
          </w:rPr>
          <w:t>processors</w:t>
        </w:r>
      </w:ins>
      <w:ins w:id="95" w:author="Xiaoting Huang" w:date="2018-11-02T17:01:00Z">
        <w:r w:rsidR="00AD5CE1">
          <w:rPr>
            <w:rFonts w:hint="eastAsia"/>
            <w:lang w:eastAsia="zh-CN"/>
          </w:rPr>
          <w:t>,</w:t>
        </w:r>
        <w:proofErr w:type="gramEnd"/>
        <w:r w:rsidR="00AD5CE1">
          <w:rPr>
            <w:rFonts w:hint="eastAsia"/>
            <w:lang w:eastAsia="zh-CN"/>
          </w:rPr>
          <w:t xml:space="preserve"> </w:t>
        </w:r>
      </w:ins>
      <w:ins w:id="96" w:author="cmri" w:date="2018-11-15T18:18:00Z">
        <w:r w:rsidR="00D66993">
          <w:rPr>
            <w:rFonts w:hint="eastAsia"/>
            <w:lang w:eastAsia="zh-CN"/>
          </w:rPr>
          <w:t xml:space="preserve">applications are running on modem to </w:t>
        </w:r>
      </w:ins>
      <w:ins w:id="97" w:author="cmri" w:date="2018-11-15T18:20:00Z">
        <w:r w:rsidR="00D90ED7">
          <w:rPr>
            <w:rFonts w:hint="eastAsia"/>
            <w:lang w:eastAsia="zh-CN"/>
          </w:rPr>
          <w:t>utilize AKMA capabilities directly.</w:t>
        </w:r>
      </w:ins>
    </w:p>
    <w:p w:rsidR="006C42F4" w:rsidRDefault="006C42F4" w:rsidP="006C42F4">
      <w:pPr>
        <w:pStyle w:val="2"/>
        <w:rPr>
          <w:ins w:id="98" w:author="cmri" w:date="2018-11-15T14:48:00Z"/>
          <w:lang w:eastAsia="zh-CN"/>
        </w:rPr>
      </w:pPr>
      <w:proofErr w:type="gramStart"/>
      <w:ins w:id="99" w:author="cmri" w:date="2018-11-15T14:48:00Z">
        <w:r>
          <w:rPr>
            <w:rFonts w:hint="eastAsia"/>
          </w:rPr>
          <w:lastRenderedPageBreak/>
          <w:t>6.</w:t>
        </w:r>
        <w:r>
          <w:rPr>
            <w:rFonts w:hint="eastAsia"/>
            <w:lang w:eastAsia="zh-CN"/>
          </w:rPr>
          <w:t>A</w:t>
        </w:r>
        <w:proofErr w:type="gramEnd"/>
        <w:r>
          <w:rPr>
            <w:rFonts w:hint="eastAsia"/>
          </w:rPr>
          <w:t xml:space="preserve"> Solution &lt;</w:t>
        </w:r>
        <w:r>
          <w:rPr>
            <w:rFonts w:hint="eastAsia"/>
            <w:lang w:eastAsia="zh-CN"/>
          </w:rPr>
          <w:t>A</w:t>
        </w:r>
        <w:r>
          <w:rPr>
            <w:rFonts w:hint="eastAsia"/>
          </w:rPr>
          <w:t xml:space="preserve">&gt;: UE </w:t>
        </w:r>
        <w:r>
          <w:t>implementati</w:t>
        </w:r>
        <w:r>
          <w:rPr>
            <w:rFonts w:hint="eastAsia"/>
          </w:rPr>
          <w:t>on</w:t>
        </w:r>
        <w:r>
          <w:rPr>
            <w:rFonts w:hint="eastAsia"/>
            <w:lang w:eastAsia="zh-CN"/>
          </w:rPr>
          <w:t xml:space="preserve"> scheme</w:t>
        </w:r>
      </w:ins>
      <w:ins w:id="100" w:author="cmri" w:date="2018-11-15T14:49:00Z">
        <w:r>
          <w:rPr>
            <w:rFonts w:hint="eastAsia"/>
            <w:lang w:eastAsia="zh-CN"/>
          </w:rPr>
          <w:t>-</w:t>
        </w:r>
      </w:ins>
      <w:ins w:id="101" w:author="cmri" w:date="2018-11-15T18:00:00Z">
        <w:r w:rsidR="006F0CBF">
          <w:rPr>
            <w:rFonts w:hint="eastAsia"/>
            <w:lang w:eastAsia="zh-CN"/>
          </w:rPr>
          <w:t xml:space="preserve"> </w:t>
        </w:r>
      </w:ins>
      <w:ins w:id="102" w:author="cmri" w:date="2018-11-15T14:49:00Z">
        <w:r w:rsidRPr="006C42F4">
          <w:rPr>
            <w:lang w:eastAsia="zh-CN"/>
          </w:rPr>
          <w:t>AKMA framework on UICC</w:t>
        </w:r>
      </w:ins>
      <w:ins w:id="103" w:author="cmri" w:date="2018-11-15T18:03:00Z">
        <w:r w:rsidR="006F0CBF">
          <w:rPr>
            <w:rFonts w:hint="eastAsia"/>
            <w:lang w:eastAsia="zh-CN"/>
          </w:rPr>
          <w:t xml:space="preserve"> and application on modem</w:t>
        </w:r>
      </w:ins>
    </w:p>
    <w:p w:rsidR="006C42F4" w:rsidRDefault="006C42F4" w:rsidP="006C42F4">
      <w:pPr>
        <w:pStyle w:val="3"/>
        <w:rPr>
          <w:ins w:id="104" w:author="cmri" w:date="2018-11-15T14:48:00Z"/>
        </w:rPr>
      </w:pPr>
      <w:proofErr w:type="gramStart"/>
      <w:ins w:id="105" w:author="cmri" w:date="2018-11-15T14:48:00Z">
        <w:r>
          <w:rPr>
            <w:rFonts w:hint="eastAsia"/>
          </w:rPr>
          <w:t>6.</w:t>
        </w:r>
        <w:r>
          <w:rPr>
            <w:rFonts w:hint="eastAsia"/>
            <w:lang w:eastAsia="zh-CN"/>
          </w:rPr>
          <w:t>a</w:t>
        </w:r>
        <w:r>
          <w:rPr>
            <w:rFonts w:hint="eastAsia"/>
          </w:rPr>
          <w:t>.1</w:t>
        </w:r>
        <w:proofErr w:type="gramEnd"/>
        <w:r>
          <w:rPr>
            <w:rFonts w:hint="eastAsia"/>
          </w:rPr>
          <w:t xml:space="preserve"> Introduction</w:t>
        </w:r>
      </w:ins>
    </w:p>
    <w:p w:rsidR="00D66993" w:rsidRPr="002B04D3" w:rsidRDefault="006C42F4" w:rsidP="002D7245">
      <w:pPr>
        <w:jc w:val="both"/>
        <w:rPr>
          <w:ins w:id="106" w:author="cmri" w:date="2018-11-15T18:13:00Z"/>
          <w:lang w:eastAsia="zh-CN"/>
        </w:rPr>
      </w:pPr>
      <w:ins w:id="107" w:author="cmri" w:date="2018-11-15T14:48: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n AKMA logic module should be implemented on UE to achieve AKMA procedures with network functions</w:t>
        </w:r>
      </w:ins>
      <w:ins w:id="108" w:author="cmri" w:date="2018-11-15T18:06:00Z">
        <w:r w:rsidR="006F0CBF">
          <w:rPr>
            <w:rFonts w:hint="eastAsia"/>
            <w:lang w:eastAsia="zh-CN"/>
          </w:rPr>
          <w:t>.</w:t>
        </w:r>
      </w:ins>
      <w:ins w:id="109" w:author="cmri" w:date="2018-11-15T18:07:00Z">
        <w:r w:rsidR="006F0CBF">
          <w:rPr>
            <w:rFonts w:hint="eastAsia"/>
            <w:lang w:eastAsia="zh-CN"/>
          </w:rPr>
          <w:t xml:space="preserve"> </w:t>
        </w:r>
      </w:ins>
      <w:ins w:id="110" w:author="cmri" w:date="2018-11-15T18:06:00Z">
        <w:r w:rsidR="006F0CBF">
          <w:rPr>
            <w:rFonts w:hint="eastAsia"/>
            <w:lang w:eastAsia="zh-CN"/>
          </w:rPr>
          <w:t>In this scheme,</w:t>
        </w:r>
      </w:ins>
      <w:ins w:id="111" w:author="cmri" w:date="2018-11-15T18:12:00Z">
        <w:r w:rsidR="00D66993">
          <w:rPr>
            <w:rFonts w:hint="eastAsia"/>
            <w:lang w:eastAsia="zh-CN"/>
          </w:rPr>
          <w:t xml:space="preserve"> the AKMA framework is on UICC</w:t>
        </w:r>
      </w:ins>
      <w:ins w:id="112" w:author="cmri" w:date="2018-11-15T18:13:00Z">
        <w:r w:rsidR="00D66993">
          <w:rPr>
            <w:rFonts w:hint="eastAsia"/>
            <w:lang w:eastAsia="zh-CN"/>
          </w:rPr>
          <w:t xml:space="preserve">, with applications utilizing AKMA capabilities </w:t>
        </w:r>
        <w:r w:rsidR="00D66993">
          <w:rPr>
            <w:lang w:eastAsia="zh-CN"/>
          </w:rPr>
          <w:t>running</w:t>
        </w:r>
        <w:r w:rsidR="00D66993">
          <w:rPr>
            <w:rFonts w:hint="eastAsia"/>
            <w:lang w:eastAsia="zh-CN"/>
          </w:rPr>
          <w:t xml:space="preserve"> on modem.</w:t>
        </w:r>
      </w:ins>
    </w:p>
    <w:p w:rsidR="006C42F4" w:rsidRDefault="006C42F4" w:rsidP="006C42F4">
      <w:pPr>
        <w:pStyle w:val="3"/>
        <w:tabs>
          <w:tab w:val="left" w:pos="3032"/>
        </w:tabs>
        <w:rPr>
          <w:ins w:id="113" w:author="cmri" w:date="2018-11-15T14:49:00Z"/>
          <w:lang w:eastAsia="zh-CN"/>
        </w:rPr>
      </w:pPr>
      <w:proofErr w:type="gramStart"/>
      <w:ins w:id="114" w:author="cmri" w:date="2018-11-15T14:49:00Z">
        <w:r>
          <w:rPr>
            <w:rFonts w:hint="eastAsia"/>
            <w:lang w:val="en-US" w:eastAsia="zh-CN"/>
          </w:rPr>
          <w:t>6.</w:t>
        </w:r>
      </w:ins>
      <w:ins w:id="115" w:author="cmri" w:date="2018-11-15T14:50:00Z">
        <w:r>
          <w:rPr>
            <w:rFonts w:hint="eastAsia"/>
            <w:lang w:val="en-US" w:eastAsia="zh-CN"/>
          </w:rPr>
          <w:t>a</w:t>
        </w:r>
      </w:ins>
      <w:ins w:id="116" w:author="cmri" w:date="2018-11-15T14:49:00Z">
        <w:r>
          <w:rPr>
            <w:rFonts w:hint="eastAsia"/>
            <w:lang w:val="en-US" w:eastAsia="zh-CN"/>
          </w:rPr>
          <w:t>.2</w:t>
        </w:r>
        <w:proofErr w:type="gramEnd"/>
        <w:r>
          <w:rPr>
            <w:rFonts w:hint="eastAsia"/>
          </w:rPr>
          <w:t xml:space="preserve"> Solution detail</w:t>
        </w:r>
        <w:r>
          <w:rPr>
            <w:rFonts w:hint="eastAsia"/>
            <w:lang w:eastAsia="zh-CN"/>
          </w:rPr>
          <w:t>s</w:t>
        </w:r>
        <w:r>
          <w:rPr>
            <w:lang w:eastAsia="zh-CN"/>
          </w:rPr>
          <w:tab/>
        </w:r>
      </w:ins>
    </w:p>
    <w:p w:rsidR="006C42F4" w:rsidRDefault="006C42F4" w:rsidP="006C42F4">
      <w:pPr>
        <w:jc w:val="both"/>
        <w:rPr>
          <w:ins w:id="117" w:author="cmri" w:date="2018-11-15T14:50:00Z"/>
          <w:lang w:eastAsia="zh-CN"/>
        </w:rPr>
      </w:pPr>
      <w:ins w:id="118" w:author="cmri" w:date="2018-11-15T14:50:00Z">
        <w:r>
          <w:rPr>
            <w:rFonts w:hint="eastAsia"/>
            <w:lang w:eastAsia="zh-CN"/>
          </w:rPr>
          <w:t xml:space="preserve">Figure </w:t>
        </w:r>
      </w:ins>
      <w:ins w:id="119" w:author="cmri" w:date="2018-11-15T14:55:00Z">
        <w:r>
          <w:rPr>
            <w:rFonts w:hint="eastAsia"/>
            <w:lang w:eastAsia="zh-CN"/>
          </w:rPr>
          <w:t>6.</w:t>
        </w:r>
      </w:ins>
      <w:ins w:id="120" w:author="cmri" w:date="2018-11-15T14:50:00Z">
        <w:r>
          <w:rPr>
            <w:rFonts w:hint="eastAsia"/>
            <w:lang w:eastAsia="zh-CN"/>
          </w:rPr>
          <w:t xml:space="preserve">a.1 illustrates </w:t>
        </w:r>
      </w:ins>
      <w:ins w:id="121" w:author="cmri" w:date="2018-11-15T18:13:00Z">
        <w:r w:rsidR="00D66993">
          <w:rPr>
            <w:rFonts w:hint="eastAsia"/>
            <w:lang w:eastAsia="zh-CN"/>
          </w:rPr>
          <w:t xml:space="preserve">a UE implementation scheme with </w:t>
        </w:r>
      </w:ins>
      <w:ins w:id="122" w:author="cmri" w:date="2018-11-15T14:50:00Z">
        <w:r>
          <w:rPr>
            <w:rFonts w:hint="eastAsia"/>
            <w:lang w:eastAsia="zh-CN"/>
          </w:rPr>
          <w:t>AKMA framework on UICC</w:t>
        </w:r>
      </w:ins>
      <w:ins w:id="123" w:author="cmri" w:date="2018-11-15T18:13:00Z">
        <w:r w:rsidR="00D66993">
          <w:rPr>
            <w:rFonts w:hint="eastAsia"/>
            <w:lang w:eastAsia="zh-CN"/>
          </w:rPr>
          <w:t xml:space="preserve"> and the applications on modem</w:t>
        </w:r>
      </w:ins>
      <w:ins w:id="124" w:author="cmri" w:date="2018-11-15T18:14:00Z">
        <w:r w:rsidR="00D66993">
          <w:rPr>
            <w:rFonts w:hint="eastAsia"/>
            <w:lang w:eastAsia="zh-CN"/>
          </w:rPr>
          <w:t>.</w:t>
        </w:r>
      </w:ins>
      <w:ins w:id="125" w:author="cmri" w:date="2018-11-15T14:50:00Z">
        <w:r>
          <w:rPr>
            <w:rFonts w:hint="eastAsia"/>
            <w:lang w:eastAsia="zh-CN"/>
          </w:rPr>
          <w:t xml:space="preserve"> </w:t>
        </w:r>
      </w:ins>
      <w:ins w:id="126" w:author="cmri" w:date="2018-11-15T18:14:00Z">
        <w:r w:rsidR="00D66993">
          <w:rPr>
            <w:rFonts w:hint="eastAsia"/>
            <w:lang w:eastAsia="zh-CN"/>
          </w:rPr>
          <w:t>Modem</w:t>
        </w:r>
      </w:ins>
      <w:ins w:id="127" w:author="cmri" w:date="2018-11-15T14:50:00Z">
        <w:r>
          <w:rPr>
            <w:rFonts w:hint="eastAsia"/>
            <w:lang w:eastAsia="zh-CN"/>
          </w:rPr>
          <w:t xml:space="preserve"> send</w:t>
        </w:r>
      </w:ins>
      <w:ins w:id="128" w:author="cmri" w:date="2018-11-15T18:14:00Z">
        <w:r w:rsidR="00D66993">
          <w:rPr>
            <w:rFonts w:hint="eastAsia"/>
            <w:lang w:eastAsia="zh-CN"/>
          </w:rPr>
          <w:t>s</w:t>
        </w:r>
      </w:ins>
      <w:ins w:id="129" w:author="cmri" w:date="2018-11-15T14:50:00Z">
        <w:r>
          <w:rPr>
            <w:rFonts w:hint="eastAsia"/>
            <w:lang w:eastAsia="zh-CN"/>
          </w:rPr>
          <w:t xml:space="preserve"> instructions and parameters to UICC via APDU (Application Protocol Data Unit) packets according to ISO7816</w:t>
        </w:r>
      </w:ins>
      <w:ins w:id="130" w:author="cmri" w:date="2018-11-15T18:14:00Z">
        <w:r w:rsidR="00D66993">
          <w:rPr>
            <w:rFonts w:hint="eastAsia"/>
            <w:lang w:eastAsia="zh-CN"/>
          </w:rPr>
          <w:t xml:space="preserve"> [a]</w:t>
        </w:r>
      </w:ins>
      <w:ins w:id="131" w:author="cmri" w:date="2018-11-15T14:50:00Z">
        <w:r>
          <w:rPr>
            <w:rFonts w:hint="eastAsia"/>
            <w:lang w:eastAsia="zh-CN"/>
          </w:rPr>
          <w:t xml:space="preserve"> protocols. In this case, the key derivations are UICC-based.</w:t>
        </w:r>
      </w:ins>
    </w:p>
    <w:p w:rsidR="006C42F4" w:rsidRDefault="006F0CBF" w:rsidP="006C42F4">
      <w:pPr>
        <w:jc w:val="center"/>
        <w:rPr>
          <w:ins w:id="132" w:author="cmri" w:date="2018-11-15T14:50:00Z"/>
          <w:lang w:eastAsia="zh-CN"/>
        </w:rPr>
      </w:pPr>
      <w:ins w:id="133" w:author="cmri" w:date="2018-11-15T18:08:00Z">
        <w:r>
          <w:object w:dxaOrig="3225" w:dyaOrig="2752">
            <v:shape id="_x0000_i1026" type="#_x0000_t75" style="width:115.5pt;height:91.5pt" o:ole="">
              <v:imagedata r:id="rId11" o:title=""/>
            </v:shape>
            <o:OLEObject Type="Embed" ProgID="Visio.Drawing.11" ShapeID="_x0000_i1026" DrawAspect="Content" ObjectID="_1603864050" r:id="rId12"/>
          </w:object>
        </w:r>
      </w:ins>
    </w:p>
    <w:p w:rsidR="006C42F4" w:rsidRPr="002072A0" w:rsidRDefault="006C42F4" w:rsidP="006C42F4">
      <w:pPr>
        <w:jc w:val="center"/>
        <w:rPr>
          <w:ins w:id="134" w:author="cmri" w:date="2018-11-15T14:50:00Z"/>
          <w:lang w:eastAsia="zh-CN"/>
        </w:rPr>
      </w:pPr>
      <w:ins w:id="135" w:author="cmri" w:date="2018-11-15T14:50:00Z">
        <w:r>
          <w:rPr>
            <w:rFonts w:hint="eastAsia"/>
            <w:lang w:eastAsia="zh-CN"/>
          </w:rPr>
          <w:t xml:space="preserve">Figure </w:t>
        </w:r>
      </w:ins>
      <w:ins w:id="136" w:author="cmri" w:date="2018-11-15T14:55:00Z">
        <w:r>
          <w:rPr>
            <w:rFonts w:hint="eastAsia"/>
            <w:lang w:eastAsia="zh-CN"/>
          </w:rPr>
          <w:t>6.</w:t>
        </w:r>
      </w:ins>
      <w:ins w:id="137" w:author="cmri" w:date="2018-11-15T14:50:00Z">
        <w:r>
          <w:rPr>
            <w:rFonts w:hint="eastAsia"/>
            <w:lang w:eastAsia="zh-CN"/>
          </w:rPr>
          <w:t>a.1:</w:t>
        </w:r>
      </w:ins>
      <w:ins w:id="138" w:author="cmri" w:date="2018-11-15T18:13:00Z">
        <w:r w:rsidR="00D66993">
          <w:rPr>
            <w:rFonts w:hint="eastAsia"/>
            <w:lang w:eastAsia="zh-CN"/>
          </w:rPr>
          <w:t xml:space="preserve"> </w:t>
        </w:r>
      </w:ins>
      <w:ins w:id="139" w:author="cmri" w:date="2018-11-15T18:09:00Z">
        <w:r w:rsidR="002072A0">
          <w:rPr>
            <w:rFonts w:hint="eastAsia"/>
            <w:lang w:eastAsia="zh-CN"/>
          </w:rPr>
          <w:t>UE</w:t>
        </w:r>
      </w:ins>
      <w:ins w:id="140" w:author="cmri" w:date="2018-11-15T18:10:00Z">
        <w:r w:rsidR="002072A0">
          <w:rPr>
            <w:rFonts w:hint="eastAsia"/>
            <w:lang w:eastAsia="zh-CN"/>
          </w:rPr>
          <w:t xml:space="preserve"> implementation scheme-AKMA framework on UICC and application on modem</w:t>
        </w:r>
      </w:ins>
    </w:p>
    <w:p w:rsidR="006C42F4" w:rsidRDefault="006C42F4" w:rsidP="006C42F4">
      <w:pPr>
        <w:pStyle w:val="3"/>
        <w:tabs>
          <w:tab w:val="left" w:pos="3032"/>
        </w:tabs>
        <w:rPr>
          <w:ins w:id="141" w:author="cmri" w:date="2018-11-15T14:54:00Z"/>
          <w:lang w:eastAsia="zh-CN"/>
        </w:rPr>
      </w:pPr>
      <w:proofErr w:type="gramStart"/>
      <w:ins w:id="142" w:author="cmri" w:date="2018-11-15T14:54:00Z">
        <w:r>
          <w:rPr>
            <w:rFonts w:hint="eastAsia"/>
            <w:lang w:val="en-US" w:eastAsia="zh-CN"/>
          </w:rPr>
          <w:t>6.a.3</w:t>
        </w:r>
        <w:proofErr w:type="gramEnd"/>
        <w:r>
          <w:rPr>
            <w:rFonts w:hint="eastAsia"/>
          </w:rPr>
          <w:t xml:space="preserve"> </w:t>
        </w:r>
        <w:r>
          <w:rPr>
            <w:rFonts w:hint="eastAsia"/>
            <w:lang w:eastAsia="zh-CN"/>
          </w:rPr>
          <w:t>Evaluation</w:t>
        </w:r>
        <w:r>
          <w:rPr>
            <w:lang w:eastAsia="zh-CN"/>
          </w:rPr>
          <w:tab/>
        </w:r>
      </w:ins>
    </w:p>
    <w:p w:rsidR="002D7245" w:rsidRPr="003B0DCD" w:rsidRDefault="002D7245" w:rsidP="002D7245">
      <w:pPr>
        <w:pStyle w:val="EditorsNote"/>
        <w:rPr>
          <w:ins w:id="143" w:author="cmri" w:date="2018-11-16T03:01:00Z"/>
        </w:rPr>
      </w:pPr>
      <w:ins w:id="144" w:author="cmri" w:date="2018-11-16T03:01:00Z">
        <w:r>
          <w:t>Editor’s note: The evaluation of the solution is FFS.</w:t>
        </w:r>
      </w:ins>
    </w:p>
    <w:p w:rsidR="006C42F4" w:rsidRDefault="006C42F4" w:rsidP="006C42F4">
      <w:pPr>
        <w:pStyle w:val="2"/>
        <w:rPr>
          <w:ins w:id="145" w:author="cmri" w:date="2018-11-15T14:55:00Z"/>
          <w:lang w:eastAsia="zh-CN"/>
        </w:rPr>
      </w:pPr>
      <w:proofErr w:type="gramStart"/>
      <w:ins w:id="146" w:author="cmri" w:date="2018-11-15T14:55:00Z">
        <w:r>
          <w:rPr>
            <w:rFonts w:hint="eastAsia"/>
          </w:rPr>
          <w:lastRenderedPageBreak/>
          <w:t>6.</w:t>
        </w:r>
        <w:r>
          <w:rPr>
            <w:rFonts w:hint="eastAsia"/>
            <w:lang w:eastAsia="zh-CN"/>
          </w:rPr>
          <w:t>B</w:t>
        </w:r>
        <w:proofErr w:type="gramEnd"/>
        <w:r>
          <w:rPr>
            <w:rFonts w:hint="eastAsia"/>
          </w:rPr>
          <w:t xml:space="preserve"> Solution &lt;</w:t>
        </w:r>
        <w:r>
          <w:rPr>
            <w:rFonts w:hint="eastAsia"/>
            <w:lang w:eastAsia="zh-CN"/>
          </w:rPr>
          <w:t>B</w:t>
        </w:r>
        <w:r>
          <w:rPr>
            <w:rFonts w:hint="eastAsia"/>
          </w:rPr>
          <w:t xml:space="preserve">&gt;: UE </w:t>
        </w:r>
        <w:r>
          <w:t>implementati</w:t>
        </w:r>
        <w:r>
          <w:rPr>
            <w:rFonts w:hint="eastAsia"/>
          </w:rPr>
          <w:t>on</w:t>
        </w:r>
        <w:r w:rsidR="00D90ED7">
          <w:rPr>
            <w:rFonts w:hint="eastAsia"/>
            <w:lang w:eastAsia="zh-CN"/>
          </w:rPr>
          <w:t xml:space="preserve"> scheme</w:t>
        </w:r>
        <w:r>
          <w:rPr>
            <w:rFonts w:hint="eastAsia"/>
            <w:lang w:eastAsia="zh-CN"/>
          </w:rPr>
          <w:t>-</w:t>
        </w:r>
      </w:ins>
      <w:ins w:id="147" w:author="cmri" w:date="2018-11-15T18:21:00Z">
        <w:r w:rsidR="00D90ED7">
          <w:rPr>
            <w:rFonts w:hint="eastAsia"/>
            <w:lang w:eastAsia="zh-CN"/>
          </w:rPr>
          <w:t xml:space="preserve"> </w:t>
        </w:r>
      </w:ins>
      <w:ins w:id="148" w:author="cmri" w:date="2018-11-15T18:45:00Z">
        <w:r w:rsidR="00926763">
          <w:rPr>
            <w:rFonts w:hint="eastAsia"/>
            <w:lang w:eastAsia="zh-CN"/>
          </w:rPr>
          <w:t>Application Processor (</w:t>
        </w:r>
      </w:ins>
      <w:ins w:id="149" w:author="cmri" w:date="2018-11-15T14:56:00Z">
        <w:r w:rsidRPr="008E1C5C">
          <w:rPr>
            <w:rFonts w:hint="eastAsia"/>
            <w:lang w:eastAsia="zh-CN"/>
          </w:rPr>
          <w:t>AP</w:t>
        </w:r>
      </w:ins>
      <w:ins w:id="150" w:author="cmri" w:date="2018-11-15T18:45:00Z">
        <w:r w:rsidR="00926763">
          <w:rPr>
            <w:rFonts w:hint="eastAsia"/>
            <w:lang w:eastAsia="zh-CN"/>
          </w:rPr>
          <w:t>)</w:t>
        </w:r>
      </w:ins>
      <w:ins w:id="151" w:author="cmri" w:date="2018-11-15T14:56:00Z">
        <w:r w:rsidRPr="008E1C5C">
          <w:rPr>
            <w:rFonts w:hint="eastAsia"/>
            <w:lang w:eastAsia="zh-CN"/>
          </w:rPr>
          <w:t xml:space="preserve"> scheme with AKMA framework on </w:t>
        </w:r>
        <w:r>
          <w:rPr>
            <w:rFonts w:hint="eastAsia"/>
            <w:lang w:eastAsia="zh-CN"/>
          </w:rPr>
          <w:t>modem</w:t>
        </w:r>
      </w:ins>
    </w:p>
    <w:p w:rsidR="006C42F4" w:rsidRDefault="006C42F4" w:rsidP="006C42F4">
      <w:pPr>
        <w:pStyle w:val="3"/>
        <w:rPr>
          <w:ins w:id="152" w:author="cmri" w:date="2018-11-15T14:55:00Z"/>
        </w:rPr>
      </w:pPr>
      <w:ins w:id="153" w:author="cmri" w:date="2018-11-15T14:55:00Z">
        <w:r>
          <w:rPr>
            <w:rFonts w:hint="eastAsia"/>
          </w:rPr>
          <w:t>6.</w:t>
        </w:r>
        <w:r>
          <w:rPr>
            <w:rFonts w:hint="eastAsia"/>
            <w:lang w:eastAsia="zh-CN"/>
          </w:rPr>
          <w:t>b</w:t>
        </w:r>
        <w:r>
          <w:rPr>
            <w:rFonts w:hint="eastAsia"/>
          </w:rPr>
          <w:t>.1 Introduction</w:t>
        </w:r>
      </w:ins>
    </w:p>
    <w:p w:rsidR="006C42F4" w:rsidRPr="002B04D3" w:rsidRDefault="006C42F4" w:rsidP="002D7245">
      <w:pPr>
        <w:jc w:val="both"/>
        <w:rPr>
          <w:ins w:id="154" w:author="cmri" w:date="2018-11-15T14:56:00Z"/>
          <w:lang w:eastAsia="zh-CN"/>
        </w:rPr>
      </w:pPr>
      <w:ins w:id="155" w:author="cmri" w:date="2018-11-15T14:56: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n AKMA logic module should be implemented on UE to achieve AKMA procedures with network functions</w:t>
        </w:r>
      </w:ins>
      <w:ins w:id="156" w:author="cmri" w:date="2018-11-15T18:22:00Z">
        <w:r w:rsidR="00D90ED7">
          <w:rPr>
            <w:rFonts w:hint="eastAsia"/>
            <w:lang w:eastAsia="zh-CN"/>
          </w:rPr>
          <w:t>.</w:t>
        </w:r>
      </w:ins>
      <w:ins w:id="157" w:author="cmri" w:date="2018-11-15T18:23:00Z">
        <w:r w:rsidR="00D90ED7">
          <w:rPr>
            <w:rFonts w:hint="eastAsia"/>
            <w:lang w:eastAsia="zh-CN"/>
          </w:rPr>
          <w:t xml:space="preserve"> In this scheme, AKMA </w:t>
        </w:r>
        <w:r w:rsidR="00D90ED7">
          <w:rPr>
            <w:lang w:eastAsia="zh-CN"/>
          </w:rPr>
          <w:t>framework</w:t>
        </w:r>
        <w:r w:rsidR="00D90ED7">
          <w:rPr>
            <w:rFonts w:hint="eastAsia"/>
            <w:lang w:eastAsia="zh-CN"/>
          </w:rPr>
          <w:t xml:space="preserve"> is </w:t>
        </w:r>
      </w:ins>
      <w:ins w:id="158" w:author="cmri" w:date="2018-11-15T18:31:00Z">
        <w:r w:rsidR="00E83DBA">
          <w:rPr>
            <w:rFonts w:hint="eastAsia"/>
            <w:lang w:eastAsia="zh-CN"/>
          </w:rPr>
          <w:t xml:space="preserve">implemented </w:t>
        </w:r>
      </w:ins>
      <w:ins w:id="159" w:author="cmri" w:date="2018-11-15T18:23:00Z">
        <w:r w:rsidR="00D90ED7">
          <w:rPr>
            <w:rFonts w:hint="eastAsia"/>
            <w:lang w:eastAsia="zh-CN"/>
          </w:rPr>
          <w:t xml:space="preserve">on modem, with application processors </w:t>
        </w:r>
      </w:ins>
      <w:ins w:id="160" w:author="cmri" w:date="2018-11-15T18:52:00Z">
        <w:r w:rsidR="002E6CE0">
          <w:rPr>
            <w:rFonts w:hint="eastAsia"/>
            <w:lang w:eastAsia="zh-CN"/>
          </w:rPr>
          <w:t xml:space="preserve">(AP) </w:t>
        </w:r>
      </w:ins>
      <w:ins w:id="161" w:author="cmri" w:date="2018-11-15T18:23:00Z">
        <w:r w:rsidR="00D90ED7">
          <w:rPr>
            <w:rFonts w:hint="eastAsia"/>
            <w:lang w:eastAsia="zh-CN"/>
          </w:rPr>
          <w:t xml:space="preserve">implemented on UE to </w:t>
        </w:r>
      </w:ins>
      <w:ins w:id="162" w:author="cmri" w:date="2018-11-15T18:24:00Z">
        <w:r w:rsidR="00D90ED7">
          <w:rPr>
            <w:rFonts w:hint="eastAsia"/>
            <w:lang w:eastAsia="zh-CN"/>
          </w:rPr>
          <w:t xml:space="preserve">enable </w:t>
        </w:r>
      </w:ins>
      <w:ins w:id="163" w:author="cmri" w:date="2018-11-15T18:23:00Z">
        <w:r w:rsidR="00D90ED7">
          <w:rPr>
            <w:rFonts w:hint="eastAsia"/>
            <w:lang w:eastAsia="zh-CN"/>
          </w:rPr>
          <w:t>applications</w:t>
        </w:r>
      </w:ins>
      <w:ins w:id="164" w:author="cmri" w:date="2018-11-15T18:24:00Z">
        <w:r w:rsidR="00D90ED7">
          <w:rPr>
            <w:rFonts w:hint="eastAsia"/>
            <w:lang w:eastAsia="zh-CN"/>
          </w:rPr>
          <w:t xml:space="preserve"> utilizing AKMA capabilities.</w:t>
        </w:r>
      </w:ins>
    </w:p>
    <w:p w:rsidR="006C42F4" w:rsidRDefault="006C42F4" w:rsidP="006C42F4">
      <w:pPr>
        <w:pStyle w:val="3"/>
        <w:tabs>
          <w:tab w:val="left" w:pos="3032"/>
        </w:tabs>
        <w:rPr>
          <w:ins w:id="165" w:author="cmri" w:date="2018-11-15T14:56:00Z"/>
          <w:lang w:eastAsia="zh-CN"/>
        </w:rPr>
      </w:pPr>
      <w:proofErr w:type="gramStart"/>
      <w:ins w:id="166" w:author="cmri" w:date="2018-11-15T14:56:00Z">
        <w:r>
          <w:rPr>
            <w:rFonts w:hint="eastAsia"/>
            <w:lang w:val="en-US" w:eastAsia="zh-CN"/>
          </w:rPr>
          <w:t>6.b.2</w:t>
        </w:r>
        <w:proofErr w:type="gramEnd"/>
        <w:r>
          <w:rPr>
            <w:rFonts w:hint="eastAsia"/>
          </w:rPr>
          <w:t xml:space="preserve"> Solution detail</w:t>
        </w:r>
        <w:r>
          <w:rPr>
            <w:rFonts w:hint="eastAsia"/>
            <w:lang w:eastAsia="zh-CN"/>
          </w:rPr>
          <w:t>s</w:t>
        </w:r>
        <w:r>
          <w:rPr>
            <w:lang w:eastAsia="zh-CN"/>
          </w:rPr>
          <w:tab/>
        </w:r>
      </w:ins>
    </w:p>
    <w:p w:rsidR="006C42F4" w:rsidRDefault="006C42F4" w:rsidP="006C42F4">
      <w:pPr>
        <w:jc w:val="both"/>
        <w:rPr>
          <w:ins w:id="167" w:author="cmri" w:date="2018-11-15T14:56:00Z"/>
          <w:lang w:eastAsia="zh-CN"/>
        </w:rPr>
      </w:pPr>
      <w:ins w:id="168" w:author="cmri" w:date="2018-11-15T14:57:00Z">
        <w:r>
          <w:rPr>
            <w:rFonts w:hint="eastAsia"/>
            <w:lang w:eastAsia="zh-CN"/>
          </w:rPr>
          <w:t>This solution</w:t>
        </w:r>
      </w:ins>
      <w:ins w:id="169" w:author="cmri" w:date="2018-11-15T14:56:00Z">
        <w:r>
          <w:rPr>
            <w:rFonts w:hint="eastAsia"/>
            <w:lang w:eastAsia="zh-CN"/>
          </w:rPr>
          <w:t xml:space="preserve"> is similar </w:t>
        </w:r>
      </w:ins>
      <w:ins w:id="170" w:author="cmri" w:date="2018-11-15T14:57:00Z">
        <w:r>
          <w:rPr>
            <w:rFonts w:hint="eastAsia"/>
            <w:lang w:eastAsia="zh-CN"/>
          </w:rPr>
          <w:t xml:space="preserve">to the solution in </w:t>
        </w:r>
      </w:ins>
      <w:ins w:id="171" w:author="cmri" w:date="2018-11-15T15:03:00Z">
        <w:r w:rsidR="007C65C3">
          <w:rPr>
            <w:rFonts w:hint="eastAsia"/>
            <w:lang w:eastAsia="zh-CN"/>
          </w:rPr>
          <w:t xml:space="preserve">section </w:t>
        </w:r>
      </w:ins>
      <w:ins w:id="172" w:author="cmri" w:date="2018-11-15T14:57:00Z">
        <w:r>
          <w:rPr>
            <w:rFonts w:hint="eastAsia"/>
            <w:lang w:eastAsia="zh-CN"/>
          </w:rPr>
          <w:t xml:space="preserve">6.X </w:t>
        </w:r>
      </w:ins>
      <w:ins w:id="173" w:author="cmri" w:date="2018-11-15T14:56:00Z">
        <w:r>
          <w:rPr>
            <w:rFonts w:hint="eastAsia"/>
            <w:lang w:eastAsia="zh-CN"/>
          </w:rPr>
          <w:t xml:space="preserve">in terms of the interaction between AKMA framework and AKA </w:t>
        </w:r>
      </w:ins>
      <w:ins w:id="174" w:author="cmri" w:date="2018-11-15T18:32:00Z">
        <w:r w:rsidR="00E83DBA">
          <w:rPr>
            <w:rFonts w:hint="eastAsia"/>
            <w:lang w:eastAsia="zh-CN"/>
          </w:rPr>
          <w:t>module</w:t>
        </w:r>
      </w:ins>
      <w:ins w:id="175" w:author="cmri" w:date="2018-11-15T14:56:00Z">
        <w:r w:rsidR="00E83DBA">
          <w:rPr>
            <w:rFonts w:hint="eastAsia"/>
            <w:lang w:eastAsia="zh-CN"/>
          </w:rPr>
          <w:t xml:space="preserve">, while </w:t>
        </w:r>
      </w:ins>
      <w:ins w:id="176" w:author="cmri" w:date="2018-11-15T18:32:00Z">
        <w:r w:rsidR="00E83DBA">
          <w:rPr>
            <w:rFonts w:hint="eastAsia"/>
            <w:lang w:eastAsia="zh-CN"/>
          </w:rPr>
          <w:t>applications on application processor (</w:t>
        </w:r>
      </w:ins>
      <w:ins w:id="177" w:author="cmri" w:date="2018-11-15T18:33:00Z">
        <w:r w:rsidR="00E83DBA">
          <w:rPr>
            <w:rFonts w:hint="eastAsia"/>
            <w:lang w:eastAsia="zh-CN"/>
          </w:rPr>
          <w:t>AP</w:t>
        </w:r>
      </w:ins>
      <w:ins w:id="178" w:author="cmri" w:date="2018-11-15T18:32:00Z">
        <w:r w:rsidR="00E83DBA">
          <w:rPr>
            <w:rFonts w:hint="eastAsia"/>
            <w:lang w:eastAsia="zh-CN"/>
          </w:rPr>
          <w:t>)</w:t>
        </w:r>
      </w:ins>
      <w:ins w:id="179" w:author="cmri" w:date="2018-11-15T14:56:00Z">
        <w:r w:rsidR="00E83DBA">
          <w:rPr>
            <w:rFonts w:hint="eastAsia"/>
            <w:lang w:eastAsia="zh-CN"/>
          </w:rPr>
          <w:t xml:space="preserve"> </w:t>
        </w:r>
      </w:ins>
      <w:ins w:id="180" w:author="cmri" w:date="2018-11-15T18:33:00Z">
        <w:r w:rsidR="00E83DBA">
          <w:rPr>
            <w:rFonts w:hint="eastAsia"/>
            <w:lang w:eastAsia="zh-CN"/>
          </w:rPr>
          <w:t>interfaces</w:t>
        </w:r>
      </w:ins>
      <w:ins w:id="181" w:author="cmri" w:date="2018-11-15T14:56:00Z">
        <w:r>
          <w:rPr>
            <w:rFonts w:hint="eastAsia"/>
            <w:lang w:eastAsia="zh-CN"/>
          </w:rPr>
          <w:t xml:space="preserve"> AKMA framework through AT commands specified in TS 27.007</w:t>
        </w:r>
      </w:ins>
      <w:ins w:id="182" w:author="cmri" w:date="2018-11-15T15:00:00Z">
        <w:r w:rsidR="007C65C3">
          <w:rPr>
            <w:rFonts w:hint="eastAsia"/>
            <w:lang w:eastAsia="zh-CN"/>
          </w:rPr>
          <w:t>[b]</w:t>
        </w:r>
      </w:ins>
      <w:ins w:id="183" w:author="cmri" w:date="2018-11-15T14:56:00Z">
        <w:r>
          <w:rPr>
            <w:rFonts w:hint="eastAsia"/>
            <w:lang w:eastAsia="zh-CN"/>
          </w:rPr>
          <w:t xml:space="preserve">. </w:t>
        </w:r>
      </w:ins>
    </w:p>
    <w:p w:rsidR="006C42F4" w:rsidRPr="008E1C5C" w:rsidRDefault="006C42F4" w:rsidP="006C42F4">
      <w:pPr>
        <w:pStyle w:val="af7"/>
        <w:numPr>
          <w:ilvl w:val="0"/>
          <w:numId w:val="21"/>
        </w:numPr>
        <w:spacing w:after="0" w:line="360" w:lineRule="auto"/>
        <w:ind w:firstLineChars="0"/>
        <w:jc w:val="both"/>
        <w:rPr>
          <w:ins w:id="184" w:author="cmri" w:date="2018-11-15T14:56:00Z"/>
          <w:lang w:eastAsia="zh-CN"/>
        </w:rPr>
      </w:pPr>
      <w:ins w:id="185" w:author="cmri" w:date="2018-11-15T14:56:00Z">
        <w:r w:rsidRPr="008E1C5C">
          <w:rPr>
            <w:rFonts w:hint="eastAsia"/>
            <w:lang w:eastAsia="zh-CN"/>
          </w:rPr>
          <w:t>Open logical channel +CCHO</w:t>
        </w:r>
      </w:ins>
    </w:p>
    <w:p w:rsidR="006C42F4" w:rsidRPr="008E1C5C" w:rsidRDefault="006C42F4" w:rsidP="006C42F4">
      <w:pPr>
        <w:pStyle w:val="af7"/>
        <w:numPr>
          <w:ilvl w:val="0"/>
          <w:numId w:val="21"/>
        </w:numPr>
        <w:spacing w:after="0" w:line="360" w:lineRule="auto"/>
        <w:ind w:firstLineChars="0"/>
        <w:jc w:val="both"/>
        <w:rPr>
          <w:ins w:id="186" w:author="cmri" w:date="2018-11-15T14:56:00Z"/>
          <w:lang w:eastAsia="zh-CN"/>
        </w:rPr>
      </w:pPr>
      <w:ins w:id="187" w:author="cmri" w:date="2018-11-15T14:56:00Z">
        <w:r w:rsidRPr="008E1C5C">
          <w:rPr>
            <w:rFonts w:hint="eastAsia"/>
            <w:lang w:eastAsia="zh-CN"/>
          </w:rPr>
          <w:t>Close logical channel +CCHC</w:t>
        </w:r>
      </w:ins>
    </w:p>
    <w:p w:rsidR="006C42F4" w:rsidRPr="008E1C5C" w:rsidRDefault="006C42F4" w:rsidP="006C42F4">
      <w:pPr>
        <w:pStyle w:val="af7"/>
        <w:numPr>
          <w:ilvl w:val="0"/>
          <w:numId w:val="21"/>
        </w:numPr>
        <w:spacing w:after="0" w:line="360" w:lineRule="auto"/>
        <w:ind w:firstLineChars="0"/>
        <w:jc w:val="both"/>
        <w:rPr>
          <w:ins w:id="188" w:author="cmri" w:date="2018-11-15T14:56:00Z"/>
          <w:lang w:eastAsia="zh-CN"/>
        </w:rPr>
      </w:pPr>
      <w:ins w:id="189" w:author="cmri" w:date="2018-11-15T14:56:00Z">
        <w:r w:rsidRPr="008E1C5C">
          <w:rPr>
            <w:rFonts w:hint="eastAsia"/>
            <w:lang w:eastAsia="zh-CN"/>
          </w:rPr>
          <w:t>Generic UICC logical channel access +CGLA</w:t>
        </w:r>
      </w:ins>
    </w:p>
    <w:p w:rsidR="006C42F4" w:rsidRPr="008E1C5C" w:rsidRDefault="006C42F4" w:rsidP="006C42F4">
      <w:pPr>
        <w:pStyle w:val="af7"/>
        <w:numPr>
          <w:ilvl w:val="0"/>
          <w:numId w:val="21"/>
        </w:numPr>
        <w:spacing w:after="0" w:line="360" w:lineRule="auto"/>
        <w:ind w:firstLineChars="0"/>
        <w:jc w:val="both"/>
        <w:rPr>
          <w:ins w:id="190" w:author="cmri" w:date="2018-11-15T14:56:00Z"/>
          <w:lang w:eastAsia="zh-CN"/>
        </w:rPr>
      </w:pPr>
      <w:ins w:id="191" w:author="cmri" w:date="2018-11-15T14:56:00Z">
        <w:r w:rsidRPr="008E1C5C">
          <w:rPr>
            <w:rFonts w:hint="eastAsia"/>
            <w:lang w:eastAsia="zh-CN"/>
          </w:rPr>
          <w:t>Restricted UICC logical channel access +CRLA</w:t>
        </w:r>
      </w:ins>
    </w:p>
    <w:p w:rsidR="006C42F4" w:rsidRDefault="006C42F4" w:rsidP="006C42F4">
      <w:pPr>
        <w:jc w:val="both"/>
        <w:rPr>
          <w:ins w:id="192" w:author="cmri" w:date="2018-11-15T14:56:00Z"/>
          <w:lang w:eastAsia="zh-CN"/>
        </w:rPr>
      </w:pPr>
      <w:ins w:id="193" w:author="cmri" w:date="2018-11-15T14:56:00Z">
        <w:r>
          <w:rPr>
            <w:rFonts w:hint="eastAsia"/>
            <w:lang w:eastAsia="zh-CN"/>
          </w:rPr>
          <w:t>However, since the implementation of the above commands is optional in the specification, this kind of scheme is lack of mandatory command implementation.</w:t>
        </w:r>
      </w:ins>
    </w:p>
    <w:p w:rsidR="006C42F4" w:rsidRPr="00D90ED7" w:rsidRDefault="00D90ED7" w:rsidP="006C42F4">
      <w:pPr>
        <w:jc w:val="center"/>
        <w:rPr>
          <w:ins w:id="194" w:author="cmri" w:date="2018-11-15T14:56:00Z"/>
          <w:lang w:eastAsia="zh-CN"/>
        </w:rPr>
      </w:pPr>
      <w:ins w:id="195" w:author="cmri" w:date="2018-11-15T18:25:00Z">
        <w:r>
          <w:object w:dxaOrig="5250" w:dyaOrig="2531">
            <v:shape id="_x0000_i1027" type="#_x0000_t75" style="width:178.5pt;height:85.5pt" o:ole="">
              <v:imagedata r:id="rId13" o:title=""/>
            </v:shape>
            <o:OLEObject Type="Embed" ProgID="Visio.Drawing.11" ShapeID="_x0000_i1027" DrawAspect="Content" ObjectID="_1603864051" r:id="rId14"/>
          </w:object>
        </w:r>
      </w:ins>
    </w:p>
    <w:p w:rsidR="006C42F4" w:rsidRDefault="006C42F4" w:rsidP="006C42F4">
      <w:pPr>
        <w:jc w:val="center"/>
        <w:rPr>
          <w:ins w:id="196" w:author="cmri" w:date="2018-11-15T14:56:00Z"/>
          <w:lang w:eastAsia="zh-CN"/>
        </w:rPr>
      </w:pPr>
      <w:ins w:id="197" w:author="cmri" w:date="2018-11-15T14:56:00Z">
        <w:r>
          <w:rPr>
            <w:rFonts w:hint="eastAsia"/>
            <w:lang w:eastAsia="zh-CN"/>
          </w:rPr>
          <w:t xml:space="preserve">Figure </w:t>
        </w:r>
      </w:ins>
      <w:ins w:id="198" w:author="cmri" w:date="2018-11-15T15:01:00Z">
        <w:r w:rsidR="007C65C3">
          <w:rPr>
            <w:rFonts w:hint="eastAsia"/>
            <w:lang w:eastAsia="zh-CN"/>
          </w:rPr>
          <w:t>6.b.1</w:t>
        </w:r>
      </w:ins>
      <w:ins w:id="199" w:author="cmri" w:date="2018-11-15T14:56:00Z">
        <w:r>
          <w:rPr>
            <w:rFonts w:hint="eastAsia"/>
            <w:lang w:eastAsia="zh-CN"/>
          </w:rPr>
          <w:t>: AP sc</w:t>
        </w:r>
        <w:r w:rsidR="007C65C3">
          <w:rPr>
            <w:rFonts w:hint="eastAsia"/>
            <w:lang w:eastAsia="zh-CN"/>
          </w:rPr>
          <w:t>heme with AKMA framework on modem</w:t>
        </w:r>
      </w:ins>
    </w:p>
    <w:p w:rsidR="007C65C3" w:rsidRDefault="007C65C3" w:rsidP="007C65C3">
      <w:pPr>
        <w:pStyle w:val="3"/>
        <w:tabs>
          <w:tab w:val="left" w:pos="3032"/>
        </w:tabs>
        <w:rPr>
          <w:ins w:id="200" w:author="cmri" w:date="2018-11-15T15:01:00Z"/>
          <w:lang w:eastAsia="zh-CN"/>
        </w:rPr>
      </w:pPr>
      <w:ins w:id="201" w:author="cmri" w:date="2018-11-15T15:01:00Z">
        <w:r>
          <w:rPr>
            <w:rFonts w:hint="eastAsia"/>
            <w:lang w:val="en-US" w:eastAsia="zh-CN"/>
          </w:rPr>
          <w:lastRenderedPageBreak/>
          <w:t>6.b.3</w:t>
        </w:r>
        <w:r>
          <w:rPr>
            <w:rFonts w:hint="eastAsia"/>
          </w:rPr>
          <w:t xml:space="preserve"> </w:t>
        </w:r>
        <w:r>
          <w:rPr>
            <w:rFonts w:hint="eastAsia"/>
            <w:lang w:eastAsia="zh-CN"/>
          </w:rPr>
          <w:t>Evaluation</w:t>
        </w:r>
        <w:r>
          <w:rPr>
            <w:lang w:eastAsia="zh-CN"/>
          </w:rPr>
          <w:tab/>
        </w:r>
      </w:ins>
    </w:p>
    <w:p w:rsidR="002D7245" w:rsidRPr="003B0DCD" w:rsidRDefault="002D7245" w:rsidP="002D7245">
      <w:pPr>
        <w:pStyle w:val="EditorsNote"/>
        <w:rPr>
          <w:ins w:id="202" w:author="cmri" w:date="2018-11-16T03:01:00Z"/>
        </w:rPr>
      </w:pPr>
      <w:ins w:id="203" w:author="cmri" w:date="2018-11-16T03:01:00Z">
        <w:r>
          <w:t>Editor’s note: The evaluation of the solution is FFS.</w:t>
        </w:r>
      </w:ins>
    </w:p>
    <w:p w:rsidR="007C65C3" w:rsidRPr="002D7245" w:rsidRDefault="007C65C3" w:rsidP="007C65C3">
      <w:pPr>
        <w:jc w:val="both"/>
        <w:rPr>
          <w:ins w:id="204" w:author="cmri" w:date="2018-11-15T15:01:00Z"/>
          <w:lang w:eastAsia="zh-CN"/>
        </w:rPr>
      </w:pPr>
    </w:p>
    <w:p w:rsidR="007C65C3" w:rsidRDefault="007C65C3" w:rsidP="007C65C3">
      <w:pPr>
        <w:pStyle w:val="2"/>
        <w:rPr>
          <w:ins w:id="205" w:author="cmri" w:date="2018-11-15T15:02:00Z"/>
          <w:lang w:eastAsia="zh-CN"/>
        </w:rPr>
      </w:pPr>
      <w:proofErr w:type="gramStart"/>
      <w:ins w:id="206" w:author="cmri" w:date="2018-11-15T15:02:00Z">
        <w:r>
          <w:rPr>
            <w:rFonts w:hint="eastAsia"/>
          </w:rPr>
          <w:t>6.</w:t>
        </w:r>
        <w:r>
          <w:rPr>
            <w:rFonts w:hint="eastAsia"/>
            <w:lang w:eastAsia="zh-CN"/>
          </w:rPr>
          <w:t>C</w:t>
        </w:r>
        <w:proofErr w:type="gramEnd"/>
        <w:r>
          <w:rPr>
            <w:rFonts w:hint="eastAsia"/>
          </w:rPr>
          <w:t xml:space="preserve"> Solution &lt;</w:t>
        </w:r>
        <w:r>
          <w:rPr>
            <w:rFonts w:hint="eastAsia"/>
            <w:lang w:eastAsia="zh-CN"/>
          </w:rPr>
          <w:t>C</w:t>
        </w:r>
        <w:r>
          <w:rPr>
            <w:rFonts w:hint="eastAsia"/>
          </w:rPr>
          <w:t xml:space="preserve">&gt;: UE </w:t>
        </w:r>
        <w:r>
          <w:t>implementati</w:t>
        </w:r>
        <w:r>
          <w:rPr>
            <w:rFonts w:hint="eastAsia"/>
          </w:rPr>
          <w:t>on</w:t>
        </w:r>
        <w:r w:rsidR="003C2B0B">
          <w:rPr>
            <w:rFonts w:hint="eastAsia"/>
            <w:lang w:eastAsia="zh-CN"/>
          </w:rPr>
          <w:t xml:space="preserve"> scheme</w:t>
        </w:r>
        <w:r>
          <w:rPr>
            <w:rFonts w:hint="eastAsia"/>
            <w:lang w:eastAsia="zh-CN"/>
          </w:rPr>
          <w:t>-</w:t>
        </w:r>
        <w:r w:rsidRPr="006C42F4">
          <w:rPr>
            <w:lang w:eastAsia="zh-CN"/>
          </w:rPr>
          <w:t xml:space="preserve"> </w:t>
        </w:r>
      </w:ins>
      <w:ins w:id="207" w:author="cmri" w:date="2018-11-15T18:45:00Z">
        <w:r w:rsidR="00926763">
          <w:rPr>
            <w:rFonts w:hint="eastAsia"/>
            <w:lang w:eastAsia="zh-CN"/>
          </w:rPr>
          <w:t>Application Processor (</w:t>
        </w:r>
      </w:ins>
      <w:ins w:id="208" w:author="cmri" w:date="2018-11-15T15:02:00Z">
        <w:r w:rsidRPr="008E1C5C">
          <w:rPr>
            <w:rFonts w:hint="eastAsia"/>
            <w:lang w:eastAsia="zh-CN"/>
          </w:rPr>
          <w:t>AP</w:t>
        </w:r>
      </w:ins>
      <w:ins w:id="209" w:author="cmri" w:date="2018-11-15T18:45:00Z">
        <w:r w:rsidR="00926763">
          <w:rPr>
            <w:rFonts w:hint="eastAsia"/>
            <w:lang w:eastAsia="zh-CN"/>
          </w:rPr>
          <w:t>)</w:t>
        </w:r>
      </w:ins>
      <w:ins w:id="210" w:author="cmri" w:date="2018-11-15T15:02:00Z">
        <w:r w:rsidRPr="008E1C5C">
          <w:rPr>
            <w:rFonts w:hint="eastAsia"/>
            <w:lang w:eastAsia="zh-CN"/>
          </w:rPr>
          <w:t xml:space="preserve"> scheme with AKMA framework on UICC</w:t>
        </w:r>
      </w:ins>
    </w:p>
    <w:p w:rsidR="007C65C3" w:rsidRDefault="007C65C3" w:rsidP="007C65C3">
      <w:pPr>
        <w:pStyle w:val="3"/>
        <w:rPr>
          <w:ins w:id="211" w:author="cmri" w:date="2018-11-15T15:02:00Z"/>
        </w:rPr>
      </w:pPr>
      <w:ins w:id="212" w:author="cmri" w:date="2018-11-15T15:02:00Z">
        <w:r>
          <w:rPr>
            <w:rFonts w:hint="eastAsia"/>
          </w:rPr>
          <w:t>6.</w:t>
        </w:r>
        <w:r>
          <w:rPr>
            <w:rFonts w:hint="eastAsia"/>
            <w:lang w:eastAsia="zh-CN"/>
          </w:rPr>
          <w:t>c</w:t>
        </w:r>
        <w:r>
          <w:rPr>
            <w:rFonts w:hint="eastAsia"/>
          </w:rPr>
          <w:t>.1 Introduction</w:t>
        </w:r>
      </w:ins>
    </w:p>
    <w:p w:rsidR="00926763" w:rsidRPr="002B04D3" w:rsidRDefault="007C65C3" w:rsidP="002D7245">
      <w:pPr>
        <w:jc w:val="both"/>
        <w:rPr>
          <w:ins w:id="213" w:author="cmri" w:date="2018-11-15T18:42:00Z"/>
          <w:lang w:eastAsia="zh-CN"/>
        </w:rPr>
      </w:pPr>
      <w:ins w:id="214" w:author="cmri" w:date="2018-11-15T15:02: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n AKMA logic module should be implemented on UE to achieve AKMA procedures with network functions</w:t>
        </w:r>
      </w:ins>
      <w:ins w:id="215" w:author="cmri" w:date="2018-11-15T18:42:00Z">
        <w:r w:rsidR="00926763">
          <w:rPr>
            <w:rFonts w:hint="eastAsia"/>
            <w:lang w:eastAsia="zh-CN"/>
          </w:rPr>
          <w:t xml:space="preserve">. In this scheme, AKMA </w:t>
        </w:r>
        <w:r w:rsidR="00926763">
          <w:rPr>
            <w:lang w:eastAsia="zh-CN"/>
          </w:rPr>
          <w:t>framework</w:t>
        </w:r>
        <w:r w:rsidR="00926763">
          <w:rPr>
            <w:rFonts w:hint="eastAsia"/>
            <w:lang w:eastAsia="zh-CN"/>
          </w:rPr>
          <w:t xml:space="preserve"> is implemented on </w:t>
        </w:r>
      </w:ins>
      <w:ins w:id="216" w:author="cmri" w:date="2018-11-15T18:43:00Z">
        <w:r w:rsidR="00926763">
          <w:rPr>
            <w:rFonts w:hint="eastAsia"/>
            <w:lang w:eastAsia="zh-CN"/>
          </w:rPr>
          <w:t>UICC</w:t>
        </w:r>
      </w:ins>
      <w:ins w:id="217" w:author="cmri" w:date="2018-11-15T18:42:00Z">
        <w:r w:rsidR="00926763">
          <w:rPr>
            <w:rFonts w:hint="eastAsia"/>
            <w:lang w:eastAsia="zh-CN"/>
          </w:rPr>
          <w:t xml:space="preserve">, with application processors </w:t>
        </w:r>
      </w:ins>
      <w:ins w:id="218" w:author="cmri" w:date="2018-11-15T18:51:00Z">
        <w:r w:rsidR="002E6CE0">
          <w:rPr>
            <w:rFonts w:hint="eastAsia"/>
            <w:lang w:eastAsia="zh-CN"/>
          </w:rPr>
          <w:t>(AP)</w:t>
        </w:r>
      </w:ins>
      <w:ins w:id="219" w:author="cmri" w:date="2018-11-15T18:52:00Z">
        <w:r w:rsidR="002E6CE0">
          <w:rPr>
            <w:rFonts w:hint="eastAsia"/>
            <w:lang w:eastAsia="zh-CN"/>
          </w:rPr>
          <w:t xml:space="preserve"> </w:t>
        </w:r>
      </w:ins>
      <w:ins w:id="220" w:author="cmri" w:date="2018-11-15T18:42:00Z">
        <w:r w:rsidR="00926763">
          <w:rPr>
            <w:rFonts w:hint="eastAsia"/>
            <w:lang w:eastAsia="zh-CN"/>
          </w:rPr>
          <w:t>implemented on UE to enable applications utilizing AKMA capabilities.</w:t>
        </w:r>
      </w:ins>
    </w:p>
    <w:p w:rsidR="007C65C3" w:rsidRDefault="007C65C3" w:rsidP="00926763">
      <w:pPr>
        <w:pStyle w:val="3"/>
        <w:rPr>
          <w:ins w:id="221" w:author="cmri" w:date="2018-11-15T15:03:00Z"/>
          <w:lang w:eastAsia="zh-CN"/>
        </w:rPr>
      </w:pPr>
      <w:proofErr w:type="gramStart"/>
      <w:ins w:id="222" w:author="cmri" w:date="2018-11-15T15:03:00Z">
        <w:r>
          <w:rPr>
            <w:rFonts w:hint="eastAsia"/>
            <w:lang w:val="en-US" w:eastAsia="zh-CN"/>
          </w:rPr>
          <w:t>6.c.2</w:t>
        </w:r>
        <w:proofErr w:type="gramEnd"/>
        <w:r>
          <w:rPr>
            <w:rFonts w:hint="eastAsia"/>
          </w:rPr>
          <w:t xml:space="preserve"> Solution detail</w:t>
        </w:r>
        <w:r>
          <w:rPr>
            <w:rFonts w:hint="eastAsia"/>
            <w:lang w:eastAsia="zh-CN"/>
          </w:rPr>
          <w:t>s</w:t>
        </w:r>
        <w:r>
          <w:rPr>
            <w:lang w:eastAsia="zh-CN"/>
          </w:rPr>
          <w:tab/>
        </w:r>
      </w:ins>
    </w:p>
    <w:p w:rsidR="007C65C3" w:rsidRDefault="007C65C3" w:rsidP="007C65C3">
      <w:pPr>
        <w:jc w:val="both"/>
        <w:rPr>
          <w:ins w:id="223" w:author="cmri" w:date="2018-11-15T15:03:00Z"/>
          <w:lang w:eastAsia="zh-CN"/>
        </w:rPr>
      </w:pPr>
      <w:ins w:id="224" w:author="cmri" w:date="2018-11-15T15:03:00Z">
        <w:r>
          <w:rPr>
            <w:rFonts w:hint="eastAsia"/>
            <w:lang w:eastAsia="zh-CN"/>
          </w:rPr>
          <w:t>This solution is similar to the solution in section 6.</w:t>
        </w:r>
      </w:ins>
      <w:ins w:id="225" w:author="cmri" w:date="2018-11-15T15:04:00Z">
        <w:r>
          <w:rPr>
            <w:rFonts w:hint="eastAsia"/>
            <w:lang w:eastAsia="zh-CN"/>
          </w:rPr>
          <w:t>A</w:t>
        </w:r>
      </w:ins>
      <w:ins w:id="226" w:author="cmri" w:date="2018-11-15T15:03:00Z">
        <w:r>
          <w:rPr>
            <w:rFonts w:hint="eastAsia"/>
            <w:lang w:eastAsia="zh-CN"/>
          </w:rPr>
          <w:t xml:space="preserve"> in terms of the interaction between AKMA framework and AKA </w:t>
        </w:r>
      </w:ins>
      <w:ins w:id="227" w:author="cmri" w:date="2018-11-15T18:43:00Z">
        <w:r w:rsidR="00926763">
          <w:rPr>
            <w:rFonts w:hint="eastAsia"/>
            <w:lang w:eastAsia="zh-CN"/>
          </w:rPr>
          <w:t>module</w:t>
        </w:r>
      </w:ins>
      <w:ins w:id="228" w:author="cmri" w:date="2018-11-15T15:03:00Z">
        <w:r>
          <w:rPr>
            <w:rFonts w:hint="eastAsia"/>
            <w:lang w:eastAsia="zh-CN"/>
          </w:rPr>
          <w:t xml:space="preserve">, while </w:t>
        </w:r>
      </w:ins>
      <w:ins w:id="229" w:author="cmri" w:date="2018-11-15T18:43:00Z">
        <w:r w:rsidR="00926763">
          <w:rPr>
            <w:rFonts w:hint="eastAsia"/>
            <w:lang w:eastAsia="zh-CN"/>
          </w:rPr>
          <w:t>application processor (AP)</w:t>
        </w:r>
      </w:ins>
      <w:ins w:id="230" w:author="cmri" w:date="2018-11-15T15:03:00Z">
        <w:r>
          <w:rPr>
            <w:rFonts w:hint="eastAsia"/>
            <w:lang w:eastAsia="zh-CN"/>
          </w:rPr>
          <w:t xml:space="preserve"> </w:t>
        </w:r>
      </w:ins>
      <w:ins w:id="231" w:author="cmri" w:date="2018-11-15T18:44:00Z">
        <w:r w:rsidR="00926763">
          <w:rPr>
            <w:rFonts w:hint="eastAsia"/>
            <w:lang w:eastAsia="zh-CN"/>
          </w:rPr>
          <w:t>interfaces with</w:t>
        </w:r>
      </w:ins>
      <w:ins w:id="232" w:author="cmri" w:date="2018-11-15T15:03:00Z">
        <w:r>
          <w:rPr>
            <w:rFonts w:hint="eastAsia"/>
            <w:lang w:eastAsia="zh-CN"/>
          </w:rPr>
          <w:t xml:space="preserve"> AKMA framework through AT commands specified in TS 27.007[b]. As for AP </w:t>
        </w:r>
      </w:ins>
      <w:ins w:id="233" w:author="cmri" w:date="2018-11-15T18:44:00Z">
        <w:r w:rsidR="00926763">
          <w:rPr>
            <w:rFonts w:hint="eastAsia"/>
            <w:lang w:eastAsia="zh-CN"/>
          </w:rPr>
          <w:t>interfacing</w:t>
        </w:r>
      </w:ins>
      <w:ins w:id="234" w:author="cmri" w:date="2018-11-15T15:03:00Z">
        <w:r>
          <w:rPr>
            <w:rFonts w:hint="eastAsia"/>
            <w:lang w:eastAsia="zh-CN"/>
          </w:rPr>
          <w:t xml:space="preserve"> AKMA framework via </w:t>
        </w:r>
      </w:ins>
      <w:ins w:id="235" w:author="cmri" w:date="2018-11-15T18:44:00Z">
        <w:r w:rsidR="00926763">
          <w:rPr>
            <w:rFonts w:hint="eastAsia"/>
            <w:lang w:eastAsia="zh-CN"/>
          </w:rPr>
          <w:t>modem</w:t>
        </w:r>
      </w:ins>
      <w:ins w:id="236" w:author="cmri" w:date="2018-11-15T15:03:00Z">
        <w:r>
          <w:rPr>
            <w:rFonts w:hint="eastAsia"/>
            <w:lang w:eastAsia="zh-CN"/>
          </w:rPr>
          <w:t>,</w:t>
        </w:r>
      </w:ins>
      <w:ins w:id="237" w:author="cmri" w:date="2018-11-15T18:44:00Z">
        <w:r w:rsidR="00926763">
          <w:rPr>
            <w:rFonts w:hint="eastAsia"/>
            <w:lang w:eastAsia="zh-CN"/>
          </w:rPr>
          <w:t xml:space="preserve"> </w:t>
        </w:r>
      </w:ins>
      <w:ins w:id="238" w:author="cmri" w:date="2018-11-15T15:03:00Z">
        <w:r>
          <w:rPr>
            <w:rFonts w:hint="eastAsia"/>
            <w:lang w:eastAsia="zh-CN"/>
          </w:rPr>
          <w:t xml:space="preserve">there is the same issue due to AT command implementation introduced in </w:t>
        </w:r>
      </w:ins>
      <w:ins w:id="239" w:author="cmri" w:date="2018-11-15T15:04:00Z">
        <w:r>
          <w:rPr>
            <w:rFonts w:hint="eastAsia"/>
            <w:lang w:eastAsia="zh-CN"/>
          </w:rPr>
          <w:t>section 6.B</w:t>
        </w:r>
      </w:ins>
      <w:ins w:id="240" w:author="cmri" w:date="2018-11-15T15:03:00Z">
        <w:r>
          <w:rPr>
            <w:rFonts w:hint="eastAsia"/>
            <w:lang w:eastAsia="zh-CN"/>
          </w:rPr>
          <w:t>.</w:t>
        </w:r>
      </w:ins>
    </w:p>
    <w:p w:rsidR="007C65C3" w:rsidRPr="00926763" w:rsidRDefault="00926763" w:rsidP="007C65C3">
      <w:pPr>
        <w:jc w:val="center"/>
        <w:rPr>
          <w:ins w:id="241" w:author="cmri" w:date="2018-11-15T15:04:00Z"/>
          <w:lang w:eastAsia="zh-CN"/>
        </w:rPr>
      </w:pPr>
      <w:ins w:id="242" w:author="cmri" w:date="2018-11-15T18:46:00Z">
        <w:r>
          <w:object w:dxaOrig="5492" w:dyaOrig="2800">
            <v:shape id="_x0000_i1028" type="#_x0000_t75" style="width:190.5pt;height:97.5pt" o:ole="">
              <v:imagedata r:id="rId15" o:title=""/>
            </v:shape>
            <o:OLEObject Type="Embed" ProgID="Visio.Drawing.11" ShapeID="_x0000_i1028" DrawAspect="Content" ObjectID="_1603864052" r:id="rId16"/>
          </w:object>
        </w:r>
      </w:ins>
    </w:p>
    <w:p w:rsidR="007C65C3" w:rsidRDefault="007C65C3" w:rsidP="007C65C3">
      <w:pPr>
        <w:jc w:val="center"/>
        <w:rPr>
          <w:ins w:id="243" w:author="cmri" w:date="2018-11-15T15:04:00Z"/>
          <w:lang w:eastAsia="zh-CN"/>
        </w:rPr>
      </w:pPr>
      <w:ins w:id="244" w:author="cmri" w:date="2018-11-15T15:04:00Z">
        <w:r>
          <w:rPr>
            <w:rFonts w:hint="eastAsia"/>
            <w:lang w:eastAsia="zh-CN"/>
          </w:rPr>
          <w:t xml:space="preserve">Figure 6.c.1: </w:t>
        </w:r>
        <w:r w:rsidRPr="009A695C">
          <w:rPr>
            <w:rFonts w:hint="eastAsia"/>
            <w:lang w:eastAsia="zh-CN"/>
          </w:rPr>
          <w:t>AP scheme with AKMA framework on UICC</w:t>
        </w:r>
      </w:ins>
    </w:p>
    <w:p w:rsidR="007C65C3" w:rsidRDefault="007C65C3" w:rsidP="00D008D0">
      <w:pPr>
        <w:pStyle w:val="3"/>
        <w:tabs>
          <w:tab w:val="left" w:pos="3032"/>
        </w:tabs>
        <w:rPr>
          <w:ins w:id="245" w:author="cmri" w:date="2018-11-15T18:37:00Z"/>
          <w:lang w:eastAsia="zh-CN"/>
        </w:rPr>
      </w:pPr>
      <w:proofErr w:type="gramStart"/>
      <w:ins w:id="246" w:author="cmri" w:date="2018-11-15T15:04:00Z">
        <w:r>
          <w:rPr>
            <w:rFonts w:hint="eastAsia"/>
            <w:lang w:val="en-US" w:eastAsia="zh-CN"/>
          </w:rPr>
          <w:lastRenderedPageBreak/>
          <w:t>6.c.3</w:t>
        </w:r>
        <w:proofErr w:type="gramEnd"/>
        <w:r>
          <w:rPr>
            <w:rFonts w:hint="eastAsia"/>
          </w:rPr>
          <w:t xml:space="preserve"> </w:t>
        </w:r>
        <w:r>
          <w:rPr>
            <w:rFonts w:hint="eastAsia"/>
            <w:lang w:eastAsia="zh-CN"/>
          </w:rPr>
          <w:t>Evaluation</w:t>
        </w:r>
      </w:ins>
    </w:p>
    <w:p w:rsidR="002D7245" w:rsidRPr="003B0DCD" w:rsidRDefault="002D7245" w:rsidP="002D7245">
      <w:pPr>
        <w:pStyle w:val="EditorsNote"/>
        <w:rPr>
          <w:ins w:id="247" w:author="cmri" w:date="2018-11-16T03:01:00Z"/>
        </w:rPr>
      </w:pPr>
      <w:ins w:id="248" w:author="cmri" w:date="2018-11-16T03:01:00Z">
        <w:r>
          <w:t>Editor’s note: The evaluation of the solution is FFS.</w:t>
        </w:r>
      </w:ins>
    </w:p>
    <w:p w:rsidR="007C65C3" w:rsidRDefault="007C65C3" w:rsidP="007C65C3">
      <w:pPr>
        <w:pStyle w:val="2"/>
        <w:rPr>
          <w:ins w:id="249" w:author="cmri" w:date="2018-11-15T15:05:00Z"/>
          <w:lang w:eastAsia="zh-CN"/>
        </w:rPr>
      </w:pPr>
      <w:proofErr w:type="gramStart"/>
      <w:ins w:id="250" w:author="cmri" w:date="2018-11-15T15:05:00Z">
        <w:r>
          <w:rPr>
            <w:rFonts w:hint="eastAsia"/>
          </w:rPr>
          <w:t>6.</w:t>
        </w:r>
        <w:r>
          <w:rPr>
            <w:rFonts w:hint="eastAsia"/>
            <w:lang w:eastAsia="zh-CN"/>
          </w:rPr>
          <w:t>D</w:t>
        </w:r>
        <w:proofErr w:type="gramEnd"/>
        <w:r>
          <w:rPr>
            <w:rFonts w:hint="eastAsia"/>
          </w:rPr>
          <w:t xml:space="preserve"> Solution &lt;</w:t>
        </w:r>
        <w:r>
          <w:rPr>
            <w:rFonts w:hint="eastAsia"/>
            <w:lang w:eastAsia="zh-CN"/>
          </w:rPr>
          <w:t>D</w:t>
        </w:r>
        <w:r>
          <w:rPr>
            <w:rFonts w:hint="eastAsia"/>
          </w:rPr>
          <w:t xml:space="preserve">&gt;: UE </w:t>
        </w:r>
        <w:r>
          <w:t>implementati</w:t>
        </w:r>
        <w:r>
          <w:rPr>
            <w:rFonts w:hint="eastAsia"/>
          </w:rPr>
          <w:t>on</w:t>
        </w:r>
        <w:r w:rsidR="002E6CE0">
          <w:rPr>
            <w:rFonts w:hint="eastAsia"/>
            <w:lang w:eastAsia="zh-CN"/>
          </w:rPr>
          <w:t xml:space="preserve"> scheme</w:t>
        </w:r>
        <w:r>
          <w:rPr>
            <w:rFonts w:hint="eastAsia"/>
            <w:lang w:eastAsia="zh-CN"/>
          </w:rPr>
          <w:t>-</w:t>
        </w:r>
        <w:r w:rsidRPr="006C42F4">
          <w:rPr>
            <w:lang w:eastAsia="zh-CN"/>
          </w:rPr>
          <w:t xml:space="preserve"> </w:t>
        </w:r>
      </w:ins>
      <w:ins w:id="251" w:author="cmri" w:date="2018-11-15T15:06:00Z">
        <w:r w:rsidRPr="00F16666">
          <w:rPr>
            <w:rFonts w:hint="eastAsia"/>
            <w:lang w:eastAsia="zh-CN"/>
          </w:rPr>
          <w:t>AKMA framework implemented on</w:t>
        </w:r>
        <w:r>
          <w:rPr>
            <w:rFonts w:hint="eastAsia"/>
            <w:lang w:eastAsia="zh-CN"/>
          </w:rPr>
          <w:t xml:space="preserve"> </w:t>
        </w:r>
        <w:r w:rsidRPr="00F16666">
          <w:rPr>
            <w:rFonts w:hint="eastAsia"/>
            <w:lang w:eastAsia="zh-CN"/>
          </w:rPr>
          <w:t>Secure El</w:t>
        </w:r>
        <w:r>
          <w:rPr>
            <w:rFonts w:hint="eastAsia"/>
            <w:lang w:eastAsia="zh-CN"/>
          </w:rPr>
          <w:t>ement (SE)</w:t>
        </w:r>
      </w:ins>
    </w:p>
    <w:p w:rsidR="007C65C3" w:rsidRDefault="007C65C3" w:rsidP="007C65C3">
      <w:pPr>
        <w:pStyle w:val="3"/>
        <w:rPr>
          <w:ins w:id="252" w:author="cmri" w:date="2018-11-15T15:05:00Z"/>
        </w:rPr>
      </w:pPr>
      <w:ins w:id="253" w:author="cmri" w:date="2018-11-15T15:05:00Z">
        <w:r>
          <w:rPr>
            <w:rFonts w:hint="eastAsia"/>
          </w:rPr>
          <w:t>6.</w:t>
        </w:r>
        <w:r>
          <w:rPr>
            <w:rFonts w:hint="eastAsia"/>
            <w:lang w:eastAsia="zh-CN"/>
          </w:rPr>
          <w:t>d</w:t>
        </w:r>
        <w:r>
          <w:rPr>
            <w:rFonts w:hint="eastAsia"/>
          </w:rPr>
          <w:t>.1 Introduction</w:t>
        </w:r>
      </w:ins>
    </w:p>
    <w:p w:rsidR="002E6CE0" w:rsidRPr="002B04D3" w:rsidRDefault="007C65C3" w:rsidP="002D7245">
      <w:pPr>
        <w:rPr>
          <w:ins w:id="254" w:author="cmri" w:date="2018-11-15T18:52:00Z"/>
          <w:lang w:eastAsia="zh-CN"/>
        </w:rPr>
      </w:pPr>
      <w:ins w:id="255" w:author="cmri" w:date="2018-11-15T15:05: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 xml:space="preserve">n AKMA logic module should be implemented on UE to achieve AKMA procedures with network functions, </w:t>
        </w:r>
      </w:ins>
      <w:ins w:id="256" w:author="cmri" w:date="2018-11-15T15:09:00Z">
        <w:r w:rsidR="000F2F1A" w:rsidRPr="009B38D5">
          <w:rPr>
            <w:rFonts w:hint="eastAsia"/>
            <w:lang w:eastAsia="zh-CN"/>
          </w:rPr>
          <w:t>w</w:t>
        </w:r>
        <w:r w:rsidR="000768D0" w:rsidRPr="009B38D5">
          <w:rPr>
            <w:lang w:eastAsia="zh-CN"/>
          </w:rPr>
          <w:t xml:space="preserve">hich </w:t>
        </w:r>
      </w:ins>
      <w:ins w:id="257" w:author="cmri" w:date="2018-11-15T18:50:00Z">
        <w:r w:rsidR="009B38D5" w:rsidRPr="009B38D5">
          <w:rPr>
            <w:rFonts w:hint="eastAsia"/>
            <w:lang w:eastAsia="zh-CN"/>
          </w:rPr>
          <w:t xml:space="preserve">is </w:t>
        </w:r>
      </w:ins>
      <w:ins w:id="258" w:author="cmri" w:date="2018-11-15T15:09:00Z">
        <w:r w:rsidR="000768D0" w:rsidRPr="009B38D5">
          <w:rPr>
            <w:lang w:eastAsia="zh-CN"/>
          </w:rPr>
          <w:t>implemented on a secure element</w:t>
        </w:r>
      </w:ins>
      <w:ins w:id="259" w:author="cmri" w:date="2018-11-15T18:50:00Z">
        <w:r w:rsidR="009B38D5" w:rsidRPr="009B38D5">
          <w:rPr>
            <w:rFonts w:hint="eastAsia"/>
            <w:lang w:eastAsia="zh-CN"/>
          </w:rPr>
          <w:t xml:space="preserve"> in this scheme</w:t>
        </w:r>
      </w:ins>
      <w:ins w:id="260" w:author="cmri" w:date="2018-11-15T18:52:00Z">
        <w:r w:rsidR="002E6CE0">
          <w:rPr>
            <w:rFonts w:hint="eastAsia"/>
            <w:lang w:eastAsia="zh-CN"/>
          </w:rPr>
          <w:t>, with application processors implemented on UE to enable applications utilizing AKMA capabilities.</w:t>
        </w:r>
      </w:ins>
    </w:p>
    <w:p w:rsidR="007C65C3" w:rsidRDefault="007C65C3" w:rsidP="002E6CE0">
      <w:pPr>
        <w:pStyle w:val="3"/>
        <w:rPr>
          <w:ins w:id="261" w:author="cmri" w:date="2018-11-15T15:05:00Z"/>
          <w:lang w:eastAsia="zh-CN"/>
        </w:rPr>
      </w:pPr>
      <w:proofErr w:type="gramStart"/>
      <w:ins w:id="262" w:author="cmri" w:date="2018-11-15T15:05:00Z">
        <w:r>
          <w:rPr>
            <w:rFonts w:hint="eastAsia"/>
            <w:lang w:val="en-US" w:eastAsia="zh-CN"/>
          </w:rPr>
          <w:t>6.d.2</w:t>
        </w:r>
        <w:proofErr w:type="gramEnd"/>
        <w:r>
          <w:rPr>
            <w:rFonts w:hint="eastAsia"/>
          </w:rPr>
          <w:t xml:space="preserve"> Solution detail</w:t>
        </w:r>
        <w:r>
          <w:rPr>
            <w:rFonts w:hint="eastAsia"/>
            <w:lang w:eastAsia="zh-CN"/>
          </w:rPr>
          <w:t>s</w:t>
        </w:r>
        <w:r>
          <w:rPr>
            <w:lang w:eastAsia="zh-CN"/>
          </w:rPr>
          <w:tab/>
        </w:r>
      </w:ins>
    </w:p>
    <w:p w:rsidR="007C65C3" w:rsidRPr="00441868" w:rsidRDefault="007C65C3" w:rsidP="007C65C3">
      <w:pPr>
        <w:rPr>
          <w:ins w:id="263" w:author="cmri" w:date="2018-11-15T15:06:00Z"/>
          <w:lang w:eastAsia="zh-CN"/>
        </w:rPr>
      </w:pPr>
      <w:ins w:id="264" w:author="cmri" w:date="2018-11-15T15:06:00Z">
        <w:r>
          <w:rPr>
            <w:rFonts w:hint="eastAsia"/>
            <w:lang w:eastAsia="zh-CN"/>
          </w:rPr>
          <w:t>In this solution, it is assume</w:t>
        </w:r>
      </w:ins>
      <w:ins w:id="265" w:author="cmri" w:date="2018-11-15T18:54:00Z">
        <w:r w:rsidR="00CB3E77">
          <w:rPr>
            <w:rFonts w:hint="eastAsia"/>
            <w:lang w:eastAsia="zh-CN"/>
          </w:rPr>
          <w:t>d</w:t>
        </w:r>
      </w:ins>
      <w:ins w:id="266" w:author="cmri" w:date="2018-11-15T15:06:00Z">
        <w:r>
          <w:rPr>
            <w:rFonts w:hint="eastAsia"/>
            <w:lang w:eastAsia="zh-CN"/>
          </w:rPr>
          <w:t xml:space="preserve"> that some intelligent terminals are equipped with </w:t>
        </w:r>
        <w:r w:rsidRPr="007D572D">
          <w:rPr>
            <w:rFonts w:hint="eastAsia"/>
            <w:lang w:eastAsia="zh-CN"/>
          </w:rPr>
          <w:t>secure elements</w:t>
        </w:r>
      </w:ins>
      <w:ins w:id="267" w:author="cmri" w:date="2018-11-15T18:54:00Z">
        <w:r w:rsidR="00CB3E77">
          <w:rPr>
            <w:rFonts w:hint="eastAsia"/>
            <w:lang w:eastAsia="zh-CN"/>
          </w:rPr>
          <w:t xml:space="preserve"> </w:t>
        </w:r>
      </w:ins>
      <w:ins w:id="268" w:author="cmri" w:date="2018-11-15T15:06:00Z">
        <w:r>
          <w:rPr>
            <w:rFonts w:hint="eastAsia"/>
            <w:lang w:eastAsia="zh-CN"/>
          </w:rPr>
          <w:t>(SE). In this case</w:t>
        </w:r>
      </w:ins>
      <w:ins w:id="269" w:author="cmri" w:date="2018-11-15T19:00:00Z">
        <w:r w:rsidR="00923CE9">
          <w:rPr>
            <w:rFonts w:hint="eastAsia"/>
            <w:lang w:eastAsia="zh-CN"/>
          </w:rPr>
          <w:t xml:space="preserve"> illustrated in Figure 6.d.1</w:t>
        </w:r>
      </w:ins>
      <w:ins w:id="270" w:author="cmri" w:date="2018-11-15T15:06:00Z">
        <w:r>
          <w:rPr>
            <w:rFonts w:hint="eastAsia"/>
            <w:lang w:eastAsia="zh-CN"/>
          </w:rPr>
          <w:t>, AKMA framework can be implemented on SE</w:t>
        </w:r>
      </w:ins>
      <w:ins w:id="271" w:author="cmri" w:date="2018-11-15T18:56:00Z">
        <w:r w:rsidR="00E30D12">
          <w:rPr>
            <w:rFonts w:hint="eastAsia"/>
            <w:lang w:eastAsia="zh-CN"/>
          </w:rPr>
          <w:t>. T</w:t>
        </w:r>
      </w:ins>
      <w:ins w:id="272" w:author="cmri" w:date="2018-11-15T18:55:00Z">
        <w:r w:rsidR="00CB3E77">
          <w:rPr>
            <w:rFonts w:hint="eastAsia"/>
            <w:lang w:eastAsia="zh-CN"/>
          </w:rPr>
          <w:t>he application processor</w:t>
        </w:r>
      </w:ins>
      <w:ins w:id="273" w:author="cmri" w:date="2018-11-15T15:06:00Z">
        <w:r>
          <w:rPr>
            <w:rFonts w:hint="eastAsia"/>
            <w:lang w:eastAsia="zh-CN"/>
          </w:rPr>
          <w:t xml:space="preserve"> </w:t>
        </w:r>
        <w:proofErr w:type="gramStart"/>
        <w:r>
          <w:rPr>
            <w:rFonts w:hint="eastAsia"/>
            <w:lang w:eastAsia="zh-CN"/>
          </w:rPr>
          <w:t>inputs CK and IK obtained from UICC to AKMA framework</w:t>
        </w:r>
      </w:ins>
      <w:ins w:id="274" w:author="cmri" w:date="2018-11-15T18:56:00Z">
        <w:r w:rsidR="00E30D12">
          <w:rPr>
            <w:rFonts w:hint="eastAsia"/>
            <w:lang w:eastAsia="zh-CN"/>
          </w:rPr>
          <w:t xml:space="preserve">, </w:t>
        </w:r>
      </w:ins>
      <w:ins w:id="275" w:author="cmri" w:date="2018-11-15T15:06:00Z">
        <w:r>
          <w:rPr>
            <w:rFonts w:hint="eastAsia"/>
            <w:lang w:eastAsia="zh-CN"/>
          </w:rPr>
          <w:t xml:space="preserve">and afterwards </w:t>
        </w:r>
        <w:r w:rsidRPr="007D572D">
          <w:rPr>
            <w:rFonts w:hint="eastAsia"/>
            <w:lang w:eastAsia="zh-CN"/>
          </w:rPr>
          <w:t>gets</w:t>
        </w:r>
        <w:proofErr w:type="gramEnd"/>
        <w:r w:rsidRPr="007D572D">
          <w:rPr>
            <w:rFonts w:hint="eastAsia"/>
            <w:lang w:eastAsia="zh-CN"/>
          </w:rPr>
          <w:t xml:space="preserve"> application authentication identifier fr</w:t>
        </w:r>
        <w:r>
          <w:rPr>
            <w:rFonts w:hint="eastAsia"/>
            <w:lang w:eastAsia="zh-CN"/>
          </w:rPr>
          <w:t>om SE.</w:t>
        </w:r>
      </w:ins>
    </w:p>
    <w:p w:rsidR="007C65C3" w:rsidRDefault="009B38D5" w:rsidP="007C65C3">
      <w:pPr>
        <w:jc w:val="center"/>
        <w:rPr>
          <w:ins w:id="276" w:author="cmri" w:date="2018-11-15T15:06:00Z"/>
          <w:rFonts w:ascii="仿宋" w:eastAsia="仿宋" w:hAnsi="仿宋" w:cs="仿宋"/>
        </w:rPr>
      </w:pPr>
      <w:ins w:id="277" w:author="cmri" w:date="2018-11-15T18:48:00Z">
        <w:r>
          <w:object w:dxaOrig="7065" w:dyaOrig="2531">
            <v:shape id="_x0000_i1029" type="#_x0000_t75" style="width:261pt;height:96.75pt" o:ole="">
              <v:imagedata r:id="rId17" o:title=""/>
            </v:shape>
            <o:OLEObject Type="Embed" ProgID="Visio.Drawing.11" ShapeID="_x0000_i1029" DrawAspect="Content" ObjectID="_1603864053" r:id="rId18"/>
          </w:object>
        </w:r>
      </w:ins>
    </w:p>
    <w:p w:rsidR="007C65C3" w:rsidRDefault="007C65C3" w:rsidP="007C65C3">
      <w:pPr>
        <w:jc w:val="center"/>
        <w:rPr>
          <w:ins w:id="278" w:author="cmri" w:date="2018-11-15T15:06:00Z"/>
          <w:lang w:eastAsia="zh-CN"/>
        </w:rPr>
      </w:pPr>
      <w:ins w:id="279" w:author="cmri" w:date="2018-11-15T15:06:00Z">
        <w:r>
          <w:rPr>
            <w:rFonts w:hint="eastAsia"/>
            <w:lang w:eastAsia="zh-CN"/>
          </w:rPr>
          <w:t xml:space="preserve">Figure </w:t>
        </w:r>
      </w:ins>
      <w:ins w:id="280" w:author="cmri" w:date="2018-11-15T15:07:00Z">
        <w:r>
          <w:rPr>
            <w:rFonts w:hint="eastAsia"/>
            <w:lang w:eastAsia="zh-CN"/>
          </w:rPr>
          <w:t>6.d.1</w:t>
        </w:r>
      </w:ins>
      <w:ins w:id="281" w:author="cmri" w:date="2018-11-15T15:06:00Z">
        <w:r>
          <w:rPr>
            <w:rFonts w:hint="eastAsia"/>
            <w:lang w:eastAsia="zh-CN"/>
          </w:rPr>
          <w:t>:</w:t>
        </w:r>
        <w:r w:rsidRPr="009A695C">
          <w:rPr>
            <w:rFonts w:hint="eastAsia"/>
            <w:b/>
            <w:lang w:eastAsia="zh-CN"/>
          </w:rPr>
          <w:t xml:space="preserve"> </w:t>
        </w:r>
      </w:ins>
      <w:ins w:id="282" w:author="cmri" w:date="2018-11-15T18:53:00Z">
        <w:r w:rsidR="002E6CE0" w:rsidRPr="002E6CE0">
          <w:rPr>
            <w:rFonts w:hint="eastAsia"/>
            <w:lang w:eastAsia="zh-CN"/>
          </w:rPr>
          <w:t>UE implementation scheme-</w:t>
        </w:r>
      </w:ins>
      <w:ins w:id="283" w:author="cmri" w:date="2018-11-15T15:06:00Z">
        <w:r>
          <w:rPr>
            <w:rFonts w:hint="eastAsia"/>
            <w:lang w:eastAsia="zh-CN"/>
          </w:rPr>
          <w:t>AKMA framework implemented on SE</w:t>
        </w:r>
      </w:ins>
    </w:p>
    <w:p w:rsidR="007C65C3" w:rsidRDefault="007C65C3" w:rsidP="007C65C3">
      <w:pPr>
        <w:pStyle w:val="3"/>
        <w:tabs>
          <w:tab w:val="left" w:pos="3032"/>
        </w:tabs>
        <w:rPr>
          <w:ins w:id="284" w:author="cmri" w:date="2018-11-15T15:07:00Z"/>
          <w:lang w:eastAsia="zh-CN"/>
        </w:rPr>
      </w:pPr>
      <w:proofErr w:type="gramStart"/>
      <w:ins w:id="285" w:author="cmri" w:date="2018-11-15T15:07:00Z">
        <w:r>
          <w:rPr>
            <w:rFonts w:hint="eastAsia"/>
            <w:lang w:val="en-US" w:eastAsia="zh-CN"/>
          </w:rPr>
          <w:t>6.</w:t>
        </w:r>
      </w:ins>
      <w:ins w:id="286" w:author="cmri" w:date="2018-11-16T08:56:00Z">
        <w:r w:rsidR="00D86042">
          <w:rPr>
            <w:rFonts w:hint="eastAsia"/>
            <w:lang w:val="en-US" w:eastAsia="zh-CN"/>
          </w:rPr>
          <w:t>d</w:t>
        </w:r>
      </w:ins>
      <w:ins w:id="287" w:author="cmri" w:date="2018-11-15T15:07:00Z">
        <w:r>
          <w:rPr>
            <w:rFonts w:hint="eastAsia"/>
            <w:lang w:val="en-US" w:eastAsia="zh-CN"/>
          </w:rPr>
          <w:t>.3</w:t>
        </w:r>
        <w:proofErr w:type="gramEnd"/>
        <w:r>
          <w:rPr>
            <w:rFonts w:hint="eastAsia"/>
          </w:rPr>
          <w:t xml:space="preserve"> </w:t>
        </w:r>
        <w:r>
          <w:rPr>
            <w:rFonts w:hint="eastAsia"/>
            <w:lang w:eastAsia="zh-CN"/>
          </w:rPr>
          <w:t>Evaluation</w:t>
        </w:r>
        <w:r>
          <w:rPr>
            <w:lang w:eastAsia="zh-CN"/>
          </w:rPr>
          <w:tab/>
        </w:r>
      </w:ins>
    </w:p>
    <w:p w:rsidR="002D7245" w:rsidRPr="003B0DCD" w:rsidRDefault="002D7245" w:rsidP="002D7245">
      <w:pPr>
        <w:pStyle w:val="EditorsNote"/>
        <w:rPr>
          <w:ins w:id="288" w:author="cmri" w:date="2018-11-16T03:01:00Z"/>
        </w:rPr>
      </w:pPr>
      <w:ins w:id="289" w:author="cmri" w:date="2018-11-16T03:01:00Z">
        <w:r>
          <w:t>Editor’s note: The evaluation of the solution is FFS.</w:t>
        </w:r>
      </w:ins>
    </w:p>
    <w:p w:rsidR="007C65C3" w:rsidRDefault="007C65C3" w:rsidP="007C65C3">
      <w:pPr>
        <w:pStyle w:val="2"/>
        <w:rPr>
          <w:ins w:id="290" w:author="cmri" w:date="2018-11-15T15:07:00Z"/>
          <w:lang w:eastAsia="zh-CN"/>
        </w:rPr>
      </w:pPr>
      <w:proofErr w:type="gramStart"/>
      <w:ins w:id="291" w:author="cmri" w:date="2018-11-15T15:07:00Z">
        <w:r>
          <w:rPr>
            <w:rFonts w:hint="eastAsia"/>
          </w:rPr>
          <w:lastRenderedPageBreak/>
          <w:t>6.</w:t>
        </w:r>
        <w:r>
          <w:rPr>
            <w:rFonts w:hint="eastAsia"/>
            <w:lang w:eastAsia="zh-CN"/>
          </w:rPr>
          <w:t>E</w:t>
        </w:r>
        <w:proofErr w:type="gramEnd"/>
        <w:r>
          <w:rPr>
            <w:rFonts w:hint="eastAsia"/>
          </w:rPr>
          <w:t xml:space="preserve"> Solution &lt;</w:t>
        </w:r>
        <w:r>
          <w:rPr>
            <w:rFonts w:hint="eastAsia"/>
            <w:lang w:eastAsia="zh-CN"/>
          </w:rPr>
          <w:t>E</w:t>
        </w:r>
        <w:r>
          <w:rPr>
            <w:rFonts w:hint="eastAsia"/>
          </w:rPr>
          <w:t xml:space="preserve">&gt;: UE </w:t>
        </w:r>
        <w:r>
          <w:t>implementati</w:t>
        </w:r>
        <w:r>
          <w:rPr>
            <w:rFonts w:hint="eastAsia"/>
          </w:rPr>
          <w:t>on</w:t>
        </w:r>
        <w:r>
          <w:rPr>
            <w:rFonts w:hint="eastAsia"/>
            <w:lang w:eastAsia="zh-CN"/>
          </w:rPr>
          <w:t xml:space="preserve"> scheme-</w:t>
        </w:r>
        <w:r w:rsidRPr="006C42F4">
          <w:rPr>
            <w:lang w:eastAsia="zh-CN"/>
          </w:rPr>
          <w:t xml:space="preserve"> </w:t>
        </w:r>
      </w:ins>
      <w:ins w:id="292" w:author="cmri" w:date="2018-11-15T15:09:00Z">
        <w:r w:rsidR="00E30D12">
          <w:rPr>
            <w:rFonts w:hint="eastAsia"/>
            <w:lang w:eastAsia="zh-CN"/>
          </w:rPr>
          <w:t xml:space="preserve">AKMA framework implemented on </w:t>
        </w:r>
      </w:ins>
      <w:ins w:id="293" w:author="cmri" w:date="2018-11-15T18:57:00Z">
        <w:r w:rsidR="00E30D12">
          <w:rPr>
            <w:rFonts w:hint="eastAsia"/>
            <w:lang w:eastAsia="zh-CN"/>
          </w:rPr>
          <w:t>application processor</w:t>
        </w:r>
      </w:ins>
      <w:ins w:id="294" w:author="cmri" w:date="2018-11-15T18:58:00Z">
        <w:r w:rsidR="00E30D12">
          <w:rPr>
            <w:lang w:eastAsia="zh-CN"/>
          </w:rPr>
          <w:t>’</w:t>
        </w:r>
        <w:r w:rsidR="00E30D12">
          <w:rPr>
            <w:rFonts w:hint="eastAsia"/>
            <w:lang w:eastAsia="zh-CN"/>
          </w:rPr>
          <w:t>s</w:t>
        </w:r>
      </w:ins>
      <w:ins w:id="295" w:author="cmri" w:date="2018-11-15T15:09:00Z">
        <w:r w:rsidR="000F2F1A" w:rsidRPr="00F16666">
          <w:rPr>
            <w:rFonts w:hint="eastAsia"/>
            <w:lang w:eastAsia="zh-CN"/>
          </w:rPr>
          <w:t xml:space="preserve"> OS</w:t>
        </w:r>
      </w:ins>
    </w:p>
    <w:p w:rsidR="007C65C3" w:rsidRDefault="007C65C3" w:rsidP="007C65C3">
      <w:pPr>
        <w:pStyle w:val="3"/>
        <w:rPr>
          <w:ins w:id="296" w:author="cmri" w:date="2018-11-15T15:07:00Z"/>
        </w:rPr>
      </w:pPr>
      <w:ins w:id="297" w:author="cmri" w:date="2018-11-15T15:07:00Z">
        <w:r>
          <w:rPr>
            <w:rFonts w:hint="eastAsia"/>
          </w:rPr>
          <w:t>6.</w:t>
        </w:r>
        <w:r>
          <w:rPr>
            <w:rFonts w:hint="eastAsia"/>
            <w:lang w:eastAsia="zh-CN"/>
          </w:rPr>
          <w:t>e</w:t>
        </w:r>
        <w:r>
          <w:rPr>
            <w:rFonts w:hint="eastAsia"/>
          </w:rPr>
          <w:t>.1 Introduction</w:t>
        </w:r>
      </w:ins>
    </w:p>
    <w:p w:rsidR="007C65C3" w:rsidRPr="002B04D3" w:rsidRDefault="007C65C3" w:rsidP="002D7245">
      <w:pPr>
        <w:tabs>
          <w:tab w:val="left" w:pos="944"/>
        </w:tabs>
        <w:rPr>
          <w:ins w:id="298" w:author="cmri" w:date="2018-11-15T15:07:00Z"/>
          <w:lang w:eastAsia="zh-CN"/>
        </w:rPr>
      </w:pPr>
      <w:ins w:id="299" w:author="cmri" w:date="2018-11-15T15:07:00Z">
        <w:r w:rsidRPr="00FF1762">
          <w:rPr>
            <w:rFonts w:hint="eastAsia"/>
            <w:lang w:eastAsia="zh-CN"/>
          </w:rPr>
          <w:t>To</w:t>
        </w:r>
        <w:r>
          <w:rPr>
            <w:rFonts w:hint="eastAsia"/>
            <w:lang w:eastAsia="zh-CN"/>
          </w:rPr>
          <w:t xml:space="preserve"> enable authentication and application key management using AKMA, 3GPP AKA protocol can be leveraged to bootstrap application security. 3GPP AKA is running on UICC with CK and IK generated to be provided for session key derivation. </w:t>
        </w:r>
        <w:r>
          <w:rPr>
            <w:lang w:eastAsia="zh-CN"/>
          </w:rPr>
          <w:t>A</w:t>
        </w:r>
        <w:r>
          <w:rPr>
            <w:rFonts w:hint="eastAsia"/>
            <w:lang w:eastAsia="zh-CN"/>
          </w:rPr>
          <w:t>n AKMA logic module should be implemented on UE to achieve AKMA procedures with network functions</w:t>
        </w:r>
      </w:ins>
      <w:ins w:id="300" w:author="cmri" w:date="2018-11-15T18:58:00Z">
        <w:r w:rsidR="00E30D12">
          <w:rPr>
            <w:rFonts w:hint="eastAsia"/>
            <w:lang w:eastAsia="zh-CN"/>
          </w:rPr>
          <w:t>. In this scheme, the AKMA framework is implemented on the application processor</w:t>
        </w:r>
        <w:r w:rsidR="00E30D12">
          <w:rPr>
            <w:lang w:eastAsia="zh-CN"/>
          </w:rPr>
          <w:t>’</w:t>
        </w:r>
        <w:r w:rsidR="00E30D12">
          <w:rPr>
            <w:rFonts w:hint="eastAsia"/>
            <w:lang w:eastAsia="zh-CN"/>
          </w:rPr>
          <w:t xml:space="preserve">s </w:t>
        </w:r>
      </w:ins>
      <w:ins w:id="301" w:author="cmri" w:date="2018-11-15T18:59:00Z">
        <w:r w:rsidR="00E30D12">
          <w:rPr>
            <w:rFonts w:hint="eastAsia"/>
            <w:lang w:eastAsia="zh-CN"/>
          </w:rPr>
          <w:t>operating system (OS)</w:t>
        </w:r>
      </w:ins>
      <w:ins w:id="302" w:author="cmri" w:date="2018-11-15T19:00:00Z">
        <w:r w:rsidR="00EE6531">
          <w:rPr>
            <w:rFonts w:hint="eastAsia"/>
            <w:lang w:eastAsia="zh-CN"/>
          </w:rPr>
          <w:t xml:space="preserve"> within the UE</w:t>
        </w:r>
      </w:ins>
      <w:ins w:id="303" w:author="cmri" w:date="2018-11-15T18:59:00Z">
        <w:r w:rsidR="00E30D12">
          <w:rPr>
            <w:rFonts w:hint="eastAsia"/>
            <w:lang w:eastAsia="zh-CN"/>
          </w:rPr>
          <w:t>.</w:t>
        </w:r>
      </w:ins>
    </w:p>
    <w:p w:rsidR="007C65C3" w:rsidRDefault="007C65C3" w:rsidP="007C65C3">
      <w:pPr>
        <w:pStyle w:val="3"/>
        <w:tabs>
          <w:tab w:val="left" w:pos="3032"/>
        </w:tabs>
        <w:rPr>
          <w:ins w:id="304" w:author="cmri" w:date="2018-11-15T15:07:00Z"/>
          <w:lang w:eastAsia="zh-CN"/>
        </w:rPr>
      </w:pPr>
      <w:proofErr w:type="gramStart"/>
      <w:ins w:id="305" w:author="cmri" w:date="2018-11-15T15:07:00Z">
        <w:r>
          <w:rPr>
            <w:rFonts w:hint="eastAsia"/>
            <w:lang w:val="en-US" w:eastAsia="zh-CN"/>
          </w:rPr>
          <w:t>6.e.2</w:t>
        </w:r>
        <w:proofErr w:type="gramEnd"/>
        <w:r>
          <w:rPr>
            <w:rFonts w:hint="eastAsia"/>
          </w:rPr>
          <w:t xml:space="preserve"> Solution detail</w:t>
        </w:r>
        <w:r>
          <w:rPr>
            <w:rFonts w:hint="eastAsia"/>
            <w:lang w:eastAsia="zh-CN"/>
          </w:rPr>
          <w:t>s</w:t>
        </w:r>
        <w:r>
          <w:rPr>
            <w:lang w:eastAsia="zh-CN"/>
          </w:rPr>
          <w:tab/>
        </w:r>
      </w:ins>
    </w:p>
    <w:p w:rsidR="000F2F1A" w:rsidRDefault="00923CE9" w:rsidP="000F2F1A">
      <w:pPr>
        <w:tabs>
          <w:tab w:val="left" w:pos="944"/>
        </w:tabs>
        <w:rPr>
          <w:ins w:id="306" w:author="cmri" w:date="2018-11-15T15:09:00Z"/>
          <w:lang w:eastAsia="zh-CN"/>
        </w:rPr>
      </w:pPr>
      <w:ins w:id="307" w:author="cmri" w:date="2018-11-15T19:01:00Z">
        <w:r>
          <w:rPr>
            <w:rFonts w:hint="eastAsia"/>
            <w:lang w:eastAsia="zh-CN"/>
          </w:rPr>
          <w:t xml:space="preserve">Figure 6.e.1 illustrates the UE </w:t>
        </w:r>
        <w:r>
          <w:rPr>
            <w:lang w:eastAsia="zh-CN"/>
          </w:rPr>
          <w:t>implementation</w:t>
        </w:r>
        <w:r>
          <w:rPr>
            <w:rFonts w:hint="eastAsia"/>
            <w:lang w:eastAsia="zh-CN"/>
          </w:rPr>
          <w:t xml:space="preserve"> scheme where </w:t>
        </w:r>
      </w:ins>
      <w:ins w:id="308" w:author="cmri" w:date="2018-11-15T15:09:00Z">
        <w:r w:rsidR="000F2F1A">
          <w:rPr>
            <w:rFonts w:hint="eastAsia"/>
            <w:lang w:eastAsia="zh-CN"/>
          </w:rPr>
          <w:t xml:space="preserve">AKMA framework </w:t>
        </w:r>
      </w:ins>
      <w:ins w:id="309" w:author="cmri" w:date="2018-11-15T19:00:00Z">
        <w:r>
          <w:rPr>
            <w:rFonts w:hint="eastAsia"/>
            <w:lang w:eastAsia="zh-CN"/>
          </w:rPr>
          <w:t>is</w:t>
        </w:r>
      </w:ins>
      <w:ins w:id="310" w:author="cmri" w:date="2018-11-15T15:09:00Z">
        <w:r>
          <w:rPr>
            <w:rFonts w:hint="eastAsia"/>
            <w:lang w:eastAsia="zh-CN"/>
          </w:rPr>
          <w:t xml:space="preserve"> implemented </w:t>
        </w:r>
      </w:ins>
      <w:ins w:id="311" w:author="cmri" w:date="2018-11-15T19:01:00Z">
        <w:r w:rsidR="006D65A9">
          <w:rPr>
            <w:rFonts w:hint="eastAsia"/>
            <w:lang w:eastAsia="zh-CN"/>
          </w:rPr>
          <w:t>on the application processor</w:t>
        </w:r>
        <w:r>
          <w:rPr>
            <w:lang w:eastAsia="zh-CN"/>
          </w:rPr>
          <w:t>’</w:t>
        </w:r>
        <w:r>
          <w:rPr>
            <w:rFonts w:hint="eastAsia"/>
            <w:lang w:eastAsia="zh-CN"/>
          </w:rPr>
          <w:t>s</w:t>
        </w:r>
      </w:ins>
      <w:ins w:id="312" w:author="cmri" w:date="2018-11-15T19:02:00Z">
        <w:r w:rsidR="006D65A9">
          <w:rPr>
            <w:rFonts w:hint="eastAsia"/>
            <w:lang w:eastAsia="zh-CN"/>
          </w:rPr>
          <w:t xml:space="preserve"> operating system, the </w:t>
        </w:r>
      </w:ins>
      <w:ins w:id="313" w:author="cmri" w:date="2018-11-15T15:09:00Z">
        <w:r w:rsidR="000F2F1A">
          <w:rPr>
            <w:rFonts w:hint="eastAsia"/>
            <w:lang w:eastAsia="zh-CN"/>
          </w:rPr>
          <w:t xml:space="preserve">application authentication identifier is provided to upper layer applications </w:t>
        </w:r>
        <w:r w:rsidR="000768D0" w:rsidRPr="006D65A9">
          <w:rPr>
            <w:lang w:eastAsia="zh-CN"/>
          </w:rPr>
          <w:t>via direct</w:t>
        </w:r>
      </w:ins>
      <w:ins w:id="314" w:author="cmri" w:date="2018-11-15T19:02:00Z">
        <w:r w:rsidR="006D65A9" w:rsidRPr="006D65A9">
          <w:rPr>
            <w:rFonts w:hint="eastAsia"/>
            <w:lang w:eastAsia="zh-CN"/>
          </w:rPr>
          <w:t xml:space="preserve"> internal system </w:t>
        </w:r>
      </w:ins>
      <w:ins w:id="315" w:author="cmri" w:date="2018-11-15T15:09:00Z">
        <w:r w:rsidR="000768D0" w:rsidRPr="006D65A9">
          <w:rPr>
            <w:lang w:eastAsia="zh-CN"/>
          </w:rPr>
          <w:t>calling</w:t>
        </w:r>
        <w:r w:rsidR="000F2F1A" w:rsidRPr="006D65A9">
          <w:rPr>
            <w:rFonts w:hint="eastAsia"/>
            <w:lang w:eastAsia="zh-CN"/>
          </w:rPr>
          <w:t>.</w:t>
        </w:r>
      </w:ins>
    </w:p>
    <w:p w:rsidR="000F2F1A" w:rsidRDefault="006D65A9" w:rsidP="000F2F1A">
      <w:pPr>
        <w:jc w:val="center"/>
        <w:rPr>
          <w:ins w:id="316" w:author="cmri" w:date="2018-11-15T15:09:00Z"/>
          <w:lang w:eastAsia="zh-CN"/>
        </w:rPr>
      </w:pPr>
      <w:ins w:id="317" w:author="cmri" w:date="2018-11-15T19:03:00Z">
        <w:r>
          <w:object w:dxaOrig="7081" w:dyaOrig="4287">
            <v:shape id="_x0000_i1030" type="#_x0000_t75" style="width:279pt;height:168.75pt" o:ole="">
              <v:imagedata r:id="rId19" o:title=""/>
            </v:shape>
            <o:OLEObject Type="Embed" ProgID="Visio.Drawing.11" ShapeID="_x0000_i1030" DrawAspect="Content" ObjectID="_1603864054" r:id="rId20"/>
          </w:object>
        </w:r>
      </w:ins>
    </w:p>
    <w:p w:rsidR="000F2F1A" w:rsidRDefault="000F2F1A" w:rsidP="000F2F1A">
      <w:pPr>
        <w:jc w:val="center"/>
        <w:rPr>
          <w:ins w:id="318" w:author="cmri" w:date="2018-11-15T15:09:00Z"/>
          <w:lang w:eastAsia="zh-CN"/>
        </w:rPr>
      </w:pPr>
      <w:ins w:id="319" w:author="cmri" w:date="2018-11-15T15:09:00Z">
        <w:r>
          <w:rPr>
            <w:rFonts w:hint="eastAsia"/>
            <w:lang w:eastAsia="zh-CN"/>
          </w:rPr>
          <w:t>Figure 6</w:t>
        </w:r>
      </w:ins>
      <w:ins w:id="320" w:author="cmri" w:date="2018-11-15T15:10:00Z">
        <w:r>
          <w:rPr>
            <w:rFonts w:hint="eastAsia"/>
            <w:lang w:eastAsia="zh-CN"/>
          </w:rPr>
          <w:t>.e.1</w:t>
        </w:r>
      </w:ins>
      <w:ins w:id="321" w:author="cmri" w:date="2018-11-15T15:09:00Z">
        <w:r>
          <w:rPr>
            <w:rFonts w:hint="eastAsia"/>
            <w:lang w:eastAsia="zh-CN"/>
          </w:rPr>
          <w:t xml:space="preserve">: AKMA framework implemented on </w:t>
        </w:r>
      </w:ins>
      <w:ins w:id="322" w:author="cmri" w:date="2018-11-15T19:04:00Z">
        <w:r w:rsidR="006D65A9">
          <w:rPr>
            <w:rFonts w:hint="eastAsia"/>
            <w:lang w:eastAsia="zh-CN"/>
          </w:rPr>
          <w:t>application processor</w:t>
        </w:r>
        <w:r w:rsidR="006D65A9">
          <w:rPr>
            <w:lang w:eastAsia="zh-CN"/>
          </w:rPr>
          <w:t>’</w:t>
        </w:r>
        <w:r w:rsidR="006D65A9">
          <w:rPr>
            <w:rFonts w:hint="eastAsia"/>
            <w:lang w:eastAsia="zh-CN"/>
          </w:rPr>
          <w:t>s</w:t>
        </w:r>
      </w:ins>
      <w:ins w:id="323" w:author="cmri" w:date="2018-11-15T15:09:00Z">
        <w:r>
          <w:rPr>
            <w:rFonts w:hint="eastAsia"/>
            <w:lang w:eastAsia="zh-CN"/>
          </w:rPr>
          <w:t xml:space="preserve"> OS</w:t>
        </w:r>
      </w:ins>
    </w:p>
    <w:p w:rsidR="000F2F1A" w:rsidRDefault="000F2F1A" w:rsidP="000F2F1A">
      <w:pPr>
        <w:pStyle w:val="3"/>
        <w:tabs>
          <w:tab w:val="left" w:pos="3032"/>
        </w:tabs>
        <w:rPr>
          <w:ins w:id="324" w:author="cmri" w:date="2018-11-15T15:10:00Z"/>
          <w:lang w:eastAsia="zh-CN"/>
        </w:rPr>
      </w:pPr>
      <w:ins w:id="325" w:author="cmri" w:date="2018-11-15T15:10:00Z">
        <w:r>
          <w:rPr>
            <w:rFonts w:hint="eastAsia"/>
            <w:lang w:val="en-US" w:eastAsia="zh-CN"/>
          </w:rPr>
          <w:t>6.</w:t>
        </w:r>
      </w:ins>
      <w:ins w:id="326" w:author="cmri" w:date="2018-11-15T15:11:00Z">
        <w:r>
          <w:rPr>
            <w:rFonts w:hint="eastAsia"/>
            <w:lang w:val="en-US" w:eastAsia="zh-CN"/>
          </w:rPr>
          <w:t>e</w:t>
        </w:r>
      </w:ins>
      <w:ins w:id="327" w:author="cmri" w:date="2018-11-15T15:10:00Z">
        <w:r>
          <w:rPr>
            <w:rFonts w:hint="eastAsia"/>
            <w:lang w:val="en-US" w:eastAsia="zh-CN"/>
          </w:rPr>
          <w:t>.3</w:t>
        </w:r>
        <w:r>
          <w:rPr>
            <w:rFonts w:hint="eastAsia"/>
          </w:rPr>
          <w:t xml:space="preserve"> </w:t>
        </w:r>
        <w:r>
          <w:rPr>
            <w:rFonts w:hint="eastAsia"/>
            <w:lang w:eastAsia="zh-CN"/>
          </w:rPr>
          <w:t>Evaluation</w:t>
        </w:r>
        <w:r>
          <w:rPr>
            <w:lang w:eastAsia="zh-CN"/>
          </w:rPr>
          <w:tab/>
        </w:r>
      </w:ins>
    </w:p>
    <w:p w:rsidR="002D7245" w:rsidRPr="003B0DCD" w:rsidRDefault="002D7245" w:rsidP="002D7245">
      <w:pPr>
        <w:pStyle w:val="EditorsNote"/>
        <w:rPr>
          <w:ins w:id="328" w:author="cmri" w:date="2018-11-16T03:01:00Z"/>
        </w:rPr>
      </w:pPr>
      <w:ins w:id="329" w:author="cmri" w:date="2018-11-16T03:01:00Z">
        <w:r>
          <w:t>Editor’s note: The evaluation of the solution is FFS.</w:t>
        </w:r>
      </w:ins>
    </w:p>
    <w:p w:rsidR="006C42F4" w:rsidRPr="002D7245" w:rsidRDefault="006C42F4" w:rsidP="00AD5CE1">
      <w:pPr>
        <w:jc w:val="both"/>
        <w:rPr>
          <w:ins w:id="330" w:author="Xiaoting Huang" w:date="2018-11-02T17:01:00Z"/>
          <w:lang w:eastAsia="zh-CN"/>
        </w:rPr>
      </w:pPr>
    </w:p>
    <w:p w:rsidR="002374EB" w:rsidRPr="001B6B67" w:rsidRDefault="002374EB" w:rsidP="002374E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eastAsiaTheme="minorEastAsia" w:hAnsi="Arial" w:cs="Arial" w:hint="eastAsia"/>
          <w:color w:val="0000FF"/>
          <w:sz w:val="32"/>
          <w:szCs w:val="32"/>
          <w:lang w:eastAsia="zh-CN"/>
        </w:rPr>
        <w:t>End</w:t>
      </w:r>
      <w:r w:rsidRPr="00680F6C">
        <w:rPr>
          <w:rFonts w:ascii="Arial" w:eastAsia="Malgun Gothic" w:hAnsi="Arial" w:cs="Arial"/>
          <w:color w:val="0000FF"/>
          <w:sz w:val="32"/>
          <w:szCs w:val="32"/>
        </w:rPr>
        <w:t xml:space="preserve"> of </w:t>
      </w:r>
      <w:r w:rsidR="00EB5313">
        <w:rPr>
          <w:rFonts w:ascii="Arial" w:eastAsiaTheme="minorEastAsia" w:hAnsi="Arial" w:cs="Arial" w:hint="eastAsia"/>
          <w:color w:val="0000FF"/>
          <w:sz w:val="32"/>
          <w:szCs w:val="32"/>
          <w:lang w:eastAsia="zh-CN"/>
        </w:rPr>
        <w:t>2</w:t>
      </w:r>
      <w:r w:rsidR="00EB5313" w:rsidRPr="00EB5313">
        <w:rPr>
          <w:rFonts w:ascii="Arial" w:eastAsiaTheme="minorEastAsia" w:hAnsi="Arial" w:cs="Arial" w:hint="eastAsia"/>
          <w:color w:val="0000FF"/>
          <w:sz w:val="32"/>
          <w:szCs w:val="32"/>
          <w:vertAlign w:val="superscript"/>
          <w:lang w:eastAsia="zh-CN"/>
        </w:rPr>
        <w:t>nd</w:t>
      </w:r>
      <w:r w:rsidR="00EB5313">
        <w:rPr>
          <w:rFonts w:ascii="Arial" w:eastAsiaTheme="minorEastAsia" w:hAnsi="Arial" w:cs="Arial" w:hint="eastAsia"/>
          <w:color w:val="0000FF"/>
          <w:sz w:val="32"/>
          <w:szCs w:val="32"/>
          <w:lang w:eastAsia="zh-CN"/>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B03F8F" w:rsidRPr="002374EB" w:rsidRDefault="00B03F8F" w:rsidP="00441868">
      <w:pPr>
        <w:jc w:val="center"/>
        <w:rPr>
          <w:lang w:eastAsia="zh-CN"/>
        </w:rPr>
      </w:pPr>
    </w:p>
    <w:sectPr w:rsidR="00B03F8F" w:rsidRPr="002374EB" w:rsidSect="006654C3">
      <w:footerReference w:type="default" r:id="rId21"/>
      <w:pgSz w:w="11906" w:h="16838"/>
      <w:pgMar w:top="1440" w:right="1800" w:bottom="1440" w:left="1800" w:header="851" w:footer="992" w:gutter="0"/>
      <w:pgNumType w:start="1"/>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7BD" w:rsidRDefault="005527BD">
      <w:r>
        <w:separator/>
      </w:r>
    </w:p>
  </w:endnote>
  <w:endnote w:type="continuationSeparator" w:id="0">
    <w:p w:rsidR="005527BD" w:rsidRDefault="005527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4E" w:rsidRPr="00C6116C" w:rsidRDefault="002F5677" w:rsidP="00AA144F">
    <w:pPr>
      <w:pStyle w:val="a3"/>
      <w:jc w:val="right"/>
    </w:pPr>
    <w:r>
      <w:rPr>
        <w:rStyle w:val="a4"/>
      </w:rPr>
      <w:fldChar w:fldCharType="begin"/>
    </w:r>
    <w:r w:rsidR="00FE064E">
      <w:rPr>
        <w:rStyle w:val="a4"/>
      </w:rPr>
      <w:instrText xml:space="preserve"> PAGE </w:instrText>
    </w:r>
    <w:r>
      <w:rPr>
        <w:rStyle w:val="a4"/>
      </w:rPr>
      <w:fldChar w:fldCharType="separate"/>
    </w:r>
    <w:r w:rsidR="00D86042">
      <w:rPr>
        <w:rStyle w:val="a4"/>
        <w:noProof/>
      </w:rPr>
      <w:t>8</w:t>
    </w:r>
    <w:r>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7BD" w:rsidRDefault="005527BD">
      <w:r>
        <w:separator/>
      </w:r>
    </w:p>
  </w:footnote>
  <w:footnote w:type="continuationSeparator" w:id="0">
    <w:p w:rsidR="005527BD" w:rsidRDefault="005527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02C7B7C"/>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nsid w:val="25AE38D6"/>
    <w:multiLevelType w:val="singleLevel"/>
    <w:tmpl w:val="25AE38D6"/>
    <w:lvl w:ilvl="0">
      <w:start w:val="1"/>
      <w:numFmt w:val="decimalEnclosedCircleChinese"/>
      <w:suff w:val="nothing"/>
      <w:lvlText w:val="%1　"/>
      <w:lvlJc w:val="left"/>
      <w:pPr>
        <w:ind w:left="1018" w:firstLine="400"/>
      </w:pPr>
      <w:rPr>
        <w:rFonts w:hint="eastAsia"/>
      </w:rPr>
    </w:lvl>
  </w:abstractNum>
  <w:abstractNum w:abstractNumId="3">
    <w:nsid w:val="5D1A7726"/>
    <w:multiLevelType w:val="multilevel"/>
    <w:tmpl w:val="19F2A672"/>
    <w:lvl w:ilvl="0">
      <w:start w:val="1"/>
      <w:numFmt w:val="upperLetter"/>
      <w:pStyle w:val="QB"/>
      <w:lvlText w:val="附录%1"/>
      <w:lvlJc w:val="left"/>
      <w:pPr>
        <w:tabs>
          <w:tab w:val="num" w:pos="425"/>
        </w:tabs>
        <w:ind w:left="0" w:firstLine="0"/>
      </w:pPr>
      <w:rPr>
        <w:rFonts w:hint="eastAsia"/>
      </w:rPr>
    </w:lvl>
    <w:lvl w:ilvl="1">
      <w:start w:val="1"/>
      <w:numFmt w:val="decimal"/>
      <w:lvlText w:val="%1.%2."/>
      <w:lvlJc w:val="left"/>
      <w:pPr>
        <w:tabs>
          <w:tab w:val="num" w:pos="567"/>
        </w:tabs>
        <w:ind w:left="567" w:hanging="992"/>
      </w:pPr>
      <w:rPr>
        <w:rFonts w:hint="eastAsia"/>
      </w:rPr>
    </w:lvl>
    <w:lvl w:ilvl="2">
      <w:start w:val="1"/>
      <w:numFmt w:val="decimal"/>
      <w:lvlText w:val="%1.%2.%3."/>
      <w:lvlJc w:val="left"/>
      <w:pPr>
        <w:tabs>
          <w:tab w:val="num" w:pos="709"/>
        </w:tabs>
        <w:ind w:left="709" w:hanging="113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604C7ED1"/>
    <w:multiLevelType w:val="hybridMultilevel"/>
    <w:tmpl w:val="FCEA2576"/>
    <w:lvl w:ilvl="0" w:tplc="11728DC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7070C93"/>
    <w:multiLevelType w:val="multilevel"/>
    <w:tmpl w:val="BE0EBE90"/>
    <w:lvl w:ilvl="0">
      <w:start w:val="1"/>
      <w:numFmt w:val="decimal"/>
      <w:pStyle w:val="QB1"/>
      <w:suff w:val="space"/>
      <w:lvlText w:val="%1."/>
      <w:lvlJc w:val="left"/>
      <w:pPr>
        <w:ind w:left="0" w:firstLine="0"/>
      </w:pPr>
      <w:rPr>
        <w:rFonts w:hint="eastAsia"/>
      </w:rPr>
    </w:lvl>
    <w:lvl w:ilvl="1">
      <w:start w:val="1"/>
      <w:numFmt w:val="decimal"/>
      <w:pStyle w:val="QB2"/>
      <w:suff w:val="space"/>
      <w:lvlText w:val="%1.%2"/>
      <w:lvlJc w:val="left"/>
      <w:pPr>
        <w:ind w:left="0" w:firstLine="0"/>
      </w:pPr>
      <w:rPr>
        <w:rFonts w:hint="eastAsia"/>
      </w:rPr>
    </w:lvl>
    <w:lvl w:ilvl="2">
      <w:start w:val="1"/>
      <w:numFmt w:val="decimal"/>
      <w:pStyle w:val="QB3"/>
      <w:suff w:val="space"/>
      <w:lvlText w:val="%1.%2.%3"/>
      <w:lvlJc w:val="left"/>
      <w:pPr>
        <w:ind w:left="0" w:firstLine="0"/>
      </w:pPr>
      <w:rPr>
        <w:rFonts w:hint="eastAsia"/>
      </w:rPr>
    </w:lvl>
    <w:lvl w:ilvl="3">
      <w:start w:val="1"/>
      <w:numFmt w:val="decimal"/>
      <w:pStyle w:val="QB4"/>
      <w:suff w:val="space"/>
      <w:lvlText w:val="%1.%2.%3.%4"/>
      <w:lvlJc w:val="left"/>
      <w:pPr>
        <w:ind w:left="0" w:firstLine="0"/>
      </w:pPr>
      <w:rPr>
        <w:rFonts w:hint="eastAsia"/>
      </w:rPr>
    </w:lvl>
    <w:lvl w:ilvl="4">
      <w:start w:val="1"/>
      <w:numFmt w:val="decimal"/>
      <w:pStyle w:val="QB5"/>
      <w:suff w:val="space"/>
      <w:lvlText w:val="%1.%2.%3.%4.%5"/>
      <w:lvlJc w:val="left"/>
      <w:pPr>
        <w:ind w:left="1080" w:firstLine="0"/>
      </w:pPr>
      <w:rPr>
        <w:rFonts w:hint="eastAsia"/>
      </w:rPr>
    </w:lvl>
    <w:lvl w:ilvl="5">
      <w:start w:val="1"/>
      <w:numFmt w:val="decimal"/>
      <w:pStyle w:val="QB6"/>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6">
    <w:nsid w:val="7B1D6B2F"/>
    <w:multiLevelType w:val="multilevel"/>
    <w:tmpl w:val="BE0EBE9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1080" w:firstLine="0"/>
      </w:pPr>
      <w:rPr>
        <w:rFonts w:hint="eastAsia"/>
      </w:rPr>
    </w:lvl>
    <w:lvl w:ilvl="5">
      <w:start w:val="1"/>
      <w:numFmt w:val="decimal"/>
      <w:suff w:val="space"/>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num w:numId="1">
    <w:abstractNumId w:val="3"/>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num>
  <w:num w:numId="21">
    <w:abstractNumId w:val="4"/>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
    <w15:presenceInfo w15:providerId="None" w15:userId="齐旻鹏"/>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ocumentProtection w:edit="readOnly" w:enforcement="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7884"/>
    <w:rsid w:val="0000376F"/>
    <w:rsid w:val="00007BEF"/>
    <w:rsid w:val="00010815"/>
    <w:rsid w:val="00011FC5"/>
    <w:rsid w:val="00015B28"/>
    <w:rsid w:val="00015BC6"/>
    <w:rsid w:val="0002360B"/>
    <w:rsid w:val="00023835"/>
    <w:rsid w:val="00024B60"/>
    <w:rsid w:val="00024E72"/>
    <w:rsid w:val="000276A2"/>
    <w:rsid w:val="00030CCB"/>
    <w:rsid w:val="00036176"/>
    <w:rsid w:val="000368AB"/>
    <w:rsid w:val="00042365"/>
    <w:rsid w:val="000454C2"/>
    <w:rsid w:val="00056899"/>
    <w:rsid w:val="00056A6D"/>
    <w:rsid w:val="000571F0"/>
    <w:rsid w:val="00064B5D"/>
    <w:rsid w:val="00064C64"/>
    <w:rsid w:val="0006582A"/>
    <w:rsid w:val="00070AD5"/>
    <w:rsid w:val="0007177F"/>
    <w:rsid w:val="00073A75"/>
    <w:rsid w:val="00075CA3"/>
    <w:rsid w:val="000768D0"/>
    <w:rsid w:val="00082296"/>
    <w:rsid w:val="00084623"/>
    <w:rsid w:val="000870FC"/>
    <w:rsid w:val="00092326"/>
    <w:rsid w:val="000933CC"/>
    <w:rsid w:val="000A1908"/>
    <w:rsid w:val="000A405E"/>
    <w:rsid w:val="000B27B4"/>
    <w:rsid w:val="000B2FCA"/>
    <w:rsid w:val="000B4437"/>
    <w:rsid w:val="000B4D8A"/>
    <w:rsid w:val="000B57CC"/>
    <w:rsid w:val="000B659C"/>
    <w:rsid w:val="000B7EB3"/>
    <w:rsid w:val="000C2893"/>
    <w:rsid w:val="000C5F2B"/>
    <w:rsid w:val="000D25A4"/>
    <w:rsid w:val="000D5BC0"/>
    <w:rsid w:val="000E24B6"/>
    <w:rsid w:val="000E39E9"/>
    <w:rsid w:val="000F0CCA"/>
    <w:rsid w:val="000F2C89"/>
    <w:rsid w:val="000F2F1A"/>
    <w:rsid w:val="000F3ABA"/>
    <w:rsid w:val="000F4F50"/>
    <w:rsid w:val="001003E6"/>
    <w:rsid w:val="00104561"/>
    <w:rsid w:val="0011228E"/>
    <w:rsid w:val="001126F5"/>
    <w:rsid w:val="00114C47"/>
    <w:rsid w:val="001164A4"/>
    <w:rsid w:val="001212BA"/>
    <w:rsid w:val="00121E98"/>
    <w:rsid w:val="00124ADE"/>
    <w:rsid w:val="0012724B"/>
    <w:rsid w:val="001327AB"/>
    <w:rsid w:val="00134859"/>
    <w:rsid w:val="00140819"/>
    <w:rsid w:val="001418C0"/>
    <w:rsid w:val="00144042"/>
    <w:rsid w:val="00144FDD"/>
    <w:rsid w:val="0015271B"/>
    <w:rsid w:val="0015484F"/>
    <w:rsid w:val="0016000A"/>
    <w:rsid w:val="00170D96"/>
    <w:rsid w:val="001731C6"/>
    <w:rsid w:val="00175296"/>
    <w:rsid w:val="001760AE"/>
    <w:rsid w:val="00176C89"/>
    <w:rsid w:val="00177964"/>
    <w:rsid w:val="001810C9"/>
    <w:rsid w:val="00181E48"/>
    <w:rsid w:val="001836A1"/>
    <w:rsid w:val="0018459B"/>
    <w:rsid w:val="00187673"/>
    <w:rsid w:val="001942B5"/>
    <w:rsid w:val="001972C6"/>
    <w:rsid w:val="001A6D10"/>
    <w:rsid w:val="001A6D94"/>
    <w:rsid w:val="001B4A30"/>
    <w:rsid w:val="001B6399"/>
    <w:rsid w:val="001C2338"/>
    <w:rsid w:val="001C4D4D"/>
    <w:rsid w:val="001D1AA3"/>
    <w:rsid w:val="001D5C7A"/>
    <w:rsid w:val="001D6072"/>
    <w:rsid w:val="001E2FE6"/>
    <w:rsid w:val="001E673E"/>
    <w:rsid w:val="001E692D"/>
    <w:rsid w:val="0020003A"/>
    <w:rsid w:val="002023F2"/>
    <w:rsid w:val="002072A0"/>
    <w:rsid w:val="002072D7"/>
    <w:rsid w:val="00215532"/>
    <w:rsid w:val="002176DE"/>
    <w:rsid w:val="00217FEB"/>
    <w:rsid w:val="002225BC"/>
    <w:rsid w:val="0022623E"/>
    <w:rsid w:val="00231305"/>
    <w:rsid w:val="0023275D"/>
    <w:rsid w:val="0023368B"/>
    <w:rsid w:val="00234CDE"/>
    <w:rsid w:val="002374EB"/>
    <w:rsid w:val="0024417D"/>
    <w:rsid w:val="002470CF"/>
    <w:rsid w:val="00247784"/>
    <w:rsid w:val="00247A17"/>
    <w:rsid w:val="0025197E"/>
    <w:rsid w:val="00255C17"/>
    <w:rsid w:val="00256D56"/>
    <w:rsid w:val="002602DE"/>
    <w:rsid w:val="00262086"/>
    <w:rsid w:val="002626E2"/>
    <w:rsid w:val="00262A49"/>
    <w:rsid w:val="002700A1"/>
    <w:rsid w:val="00270972"/>
    <w:rsid w:val="00270D4C"/>
    <w:rsid w:val="002840E7"/>
    <w:rsid w:val="00297A96"/>
    <w:rsid w:val="002A1A57"/>
    <w:rsid w:val="002A6014"/>
    <w:rsid w:val="002B04D3"/>
    <w:rsid w:val="002B587B"/>
    <w:rsid w:val="002C2BC1"/>
    <w:rsid w:val="002C3A19"/>
    <w:rsid w:val="002C4BD9"/>
    <w:rsid w:val="002D2274"/>
    <w:rsid w:val="002D3691"/>
    <w:rsid w:val="002D5FB4"/>
    <w:rsid w:val="002D60FA"/>
    <w:rsid w:val="002D6C1B"/>
    <w:rsid w:val="002D7245"/>
    <w:rsid w:val="002E044D"/>
    <w:rsid w:val="002E6CE0"/>
    <w:rsid w:val="002E6EBF"/>
    <w:rsid w:val="002F3E4F"/>
    <w:rsid w:val="002F5677"/>
    <w:rsid w:val="00300057"/>
    <w:rsid w:val="0030059F"/>
    <w:rsid w:val="003042EF"/>
    <w:rsid w:val="003062BB"/>
    <w:rsid w:val="00310004"/>
    <w:rsid w:val="00310333"/>
    <w:rsid w:val="00311605"/>
    <w:rsid w:val="00311641"/>
    <w:rsid w:val="00311758"/>
    <w:rsid w:val="00311C9E"/>
    <w:rsid w:val="00311F7B"/>
    <w:rsid w:val="003132EE"/>
    <w:rsid w:val="003139D5"/>
    <w:rsid w:val="00315FDA"/>
    <w:rsid w:val="0031707E"/>
    <w:rsid w:val="00320527"/>
    <w:rsid w:val="00321D87"/>
    <w:rsid w:val="00323B89"/>
    <w:rsid w:val="00324AEA"/>
    <w:rsid w:val="00327E14"/>
    <w:rsid w:val="00330DE5"/>
    <w:rsid w:val="00337ADB"/>
    <w:rsid w:val="003402F7"/>
    <w:rsid w:val="003466DD"/>
    <w:rsid w:val="003521F5"/>
    <w:rsid w:val="00353531"/>
    <w:rsid w:val="0035490C"/>
    <w:rsid w:val="0035548C"/>
    <w:rsid w:val="00356951"/>
    <w:rsid w:val="00357FFC"/>
    <w:rsid w:val="0036168C"/>
    <w:rsid w:val="00366634"/>
    <w:rsid w:val="003666A4"/>
    <w:rsid w:val="0036670F"/>
    <w:rsid w:val="00367884"/>
    <w:rsid w:val="003814EC"/>
    <w:rsid w:val="00385A3C"/>
    <w:rsid w:val="00387EB9"/>
    <w:rsid w:val="00390F02"/>
    <w:rsid w:val="0039200A"/>
    <w:rsid w:val="00392EEB"/>
    <w:rsid w:val="003941DA"/>
    <w:rsid w:val="003956BC"/>
    <w:rsid w:val="00396253"/>
    <w:rsid w:val="0039675A"/>
    <w:rsid w:val="003A0C8A"/>
    <w:rsid w:val="003A1943"/>
    <w:rsid w:val="003A23BD"/>
    <w:rsid w:val="003A71C7"/>
    <w:rsid w:val="003A7B9A"/>
    <w:rsid w:val="003A7D6C"/>
    <w:rsid w:val="003A7E23"/>
    <w:rsid w:val="003B267D"/>
    <w:rsid w:val="003B2D0E"/>
    <w:rsid w:val="003B4B24"/>
    <w:rsid w:val="003C2B0B"/>
    <w:rsid w:val="003C2F7C"/>
    <w:rsid w:val="003C6352"/>
    <w:rsid w:val="003C66A5"/>
    <w:rsid w:val="003D0B8A"/>
    <w:rsid w:val="003D1383"/>
    <w:rsid w:val="003D2958"/>
    <w:rsid w:val="003D29FA"/>
    <w:rsid w:val="003D6A40"/>
    <w:rsid w:val="003E04E3"/>
    <w:rsid w:val="003E576A"/>
    <w:rsid w:val="003E7459"/>
    <w:rsid w:val="003F228F"/>
    <w:rsid w:val="003F2715"/>
    <w:rsid w:val="003F32B9"/>
    <w:rsid w:val="003F493B"/>
    <w:rsid w:val="00405959"/>
    <w:rsid w:val="004076DD"/>
    <w:rsid w:val="00407B9C"/>
    <w:rsid w:val="00410588"/>
    <w:rsid w:val="004129DC"/>
    <w:rsid w:val="00417489"/>
    <w:rsid w:val="00420DD0"/>
    <w:rsid w:val="00422E87"/>
    <w:rsid w:val="00423C00"/>
    <w:rsid w:val="00426E8A"/>
    <w:rsid w:val="00432A2B"/>
    <w:rsid w:val="00432AE8"/>
    <w:rsid w:val="00437800"/>
    <w:rsid w:val="00440475"/>
    <w:rsid w:val="004408D0"/>
    <w:rsid w:val="00441868"/>
    <w:rsid w:val="00441E8A"/>
    <w:rsid w:val="004435E7"/>
    <w:rsid w:val="00453D83"/>
    <w:rsid w:val="00462DA7"/>
    <w:rsid w:val="00471880"/>
    <w:rsid w:val="0047617C"/>
    <w:rsid w:val="004761AA"/>
    <w:rsid w:val="00483FCC"/>
    <w:rsid w:val="00486100"/>
    <w:rsid w:val="00491DDC"/>
    <w:rsid w:val="00495971"/>
    <w:rsid w:val="004973D1"/>
    <w:rsid w:val="004A1A8C"/>
    <w:rsid w:val="004A6EBE"/>
    <w:rsid w:val="004B6361"/>
    <w:rsid w:val="004B6D08"/>
    <w:rsid w:val="004C30AA"/>
    <w:rsid w:val="004C626C"/>
    <w:rsid w:val="004C630C"/>
    <w:rsid w:val="004C742C"/>
    <w:rsid w:val="004C7A4E"/>
    <w:rsid w:val="004D06D5"/>
    <w:rsid w:val="004D1BF5"/>
    <w:rsid w:val="004D26AA"/>
    <w:rsid w:val="004D32B6"/>
    <w:rsid w:val="004D683A"/>
    <w:rsid w:val="004D7E79"/>
    <w:rsid w:val="004E25FF"/>
    <w:rsid w:val="004E2F33"/>
    <w:rsid w:val="004E5EF7"/>
    <w:rsid w:val="004E5F29"/>
    <w:rsid w:val="004F53A3"/>
    <w:rsid w:val="004F63A0"/>
    <w:rsid w:val="004F6A7D"/>
    <w:rsid w:val="00501B25"/>
    <w:rsid w:val="005026DD"/>
    <w:rsid w:val="00503326"/>
    <w:rsid w:val="00507BBC"/>
    <w:rsid w:val="00512E01"/>
    <w:rsid w:val="00514BD8"/>
    <w:rsid w:val="00515455"/>
    <w:rsid w:val="0052194C"/>
    <w:rsid w:val="005240E8"/>
    <w:rsid w:val="00526E84"/>
    <w:rsid w:val="00527CF1"/>
    <w:rsid w:val="00531989"/>
    <w:rsid w:val="005337EB"/>
    <w:rsid w:val="00537CC9"/>
    <w:rsid w:val="005415BA"/>
    <w:rsid w:val="00544133"/>
    <w:rsid w:val="00544972"/>
    <w:rsid w:val="00546D05"/>
    <w:rsid w:val="005512B2"/>
    <w:rsid w:val="00551428"/>
    <w:rsid w:val="00551AB2"/>
    <w:rsid w:val="00552129"/>
    <w:rsid w:val="005527BD"/>
    <w:rsid w:val="00563D64"/>
    <w:rsid w:val="00564580"/>
    <w:rsid w:val="00574505"/>
    <w:rsid w:val="00574AF5"/>
    <w:rsid w:val="00574B33"/>
    <w:rsid w:val="005769F9"/>
    <w:rsid w:val="00580CE3"/>
    <w:rsid w:val="0058256D"/>
    <w:rsid w:val="005930CA"/>
    <w:rsid w:val="005973E3"/>
    <w:rsid w:val="005A4262"/>
    <w:rsid w:val="005A4A73"/>
    <w:rsid w:val="005A526B"/>
    <w:rsid w:val="005A5D20"/>
    <w:rsid w:val="005A6E06"/>
    <w:rsid w:val="005A7E4C"/>
    <w:rsid w:val="005C12B6"/>
    <w:rsid w:val="005D341B"/>
    <w:rsid w:val="005D6691"/>
    <w:rsid w:val="005D6C7F"/>
    <w:rsid w:val="005E280B"/>
    <w:rsid w:val="005E3997"/>
    <w:rsid w:val="005E7EE9"/>
    <w:rsid w:val="005F0421"/>
    <w:rsid w:val="005F1DBC"/>
    <w:rsid w:val="005F3A83"/>
    <w:rsid w:val="006028AA"/>
    <w:rsid w:val="00602BAD"/>
    <w:rsid w:val="0060651F"/>
    <w:rsid w:val="00606C99"/>
    <w:rsid w:val="00610A21"/>
    <w:rsid w:val="00610D42"/>
    <w:rsid w:val="00611DE4"/>
    <w:rsid w:val="00621674"/>
    <w:rsid w:val="006256A6"/>
    <w:rsid w:val="006258E2"/>
    <w:rsid w:val="00627B9D"/>
    <w:rsid w:val="0063477C"/>
    <w:rsid w:val="006356BB"/>
    <w:rsid w:val="00636441"/>
    <w:rsid w:val="006413CB"/>
    <w:rsid w:val="006449CB"/>
    <w:rsid w:val="006514B3"/>
    <w:rsid w:val="00652544"/>
    <w:rsid w:val="00652F75"/>
    <w:rsid w:val="006537C2"/>
    <w:rsid w:val="006654C3"/>
    <w:rsid w:val="006722E4"/>
    <w:rsid w:val="0067386E"/>
    <w:rsid w:val="00677F2E"/>
    <w:rsid w:val="00680365"/>
    <w:rsid w:val="00682314"/>
    <w:rsid w:val="00683C07"/>
    <w:rsid w:val="006843C6"/>
    <w:rsid w:val="00684F59"/>
    <w:rsid w:val="00685A11"/>
    <w:rsid w:val="00696C7E"/>
    <w:rsid w:val="00697183"/>
    <w:rsid w:val="006A0E13"/>
    <w:rsid w:val="006A19CA"/>
    <w:rsid w:val="006A242D"/>
    <w:rsid w:val="006A2709"/>
    <w:rsid w:val="006A2F17"/>
    <w:rsid w:val="006A5EC7"/>
    <w:rsid w:val="006A61FB"/>
    <w:rsid w:val="006B21CE"/>
    <w:rsid w:val="006B648F"/>
    <w:rsid w:val="006B6531"/>
    <w:rsid w:val="006B775B"/>
    <w:rsid w:val="006C2829"/>
    <w:rsid w:val="006C42F4"/>
    <w:rsid w:val="006C4C46"/>
    <w:rsid w:val="006C5DC1"/>
    <w:rsid w:val="006C6328"/>
    <w:rsid w:val="006D0987"/>
    <w:rsid w:val="006D2DAE"/>
    <w:rsid w:val="006D498D"/>
    <w:rsid w:val="006D65A9"/>
    <w:rsid w:val="006D7659"/>
    <w:rsid w:val="006E3F63"/>
    <w:rsid w:val="006E421B"/>
    <w:rsid w:val="006E6177"/>
    <w:rsid w:val="006E6827"/>
    <w:rsid w:val="006F0CBF"/>
    <w:rsid w:val="006F2458"/>
    <w:rsid w:val="006F51CB"/>
    <w:rsid w:val="006F7871"/>
    <w:rsid w:val="007000AA"/>
    <w:rsid w:val="007020F0"/>
    <w:rsid w:val="007023E3"/>
    <w:rsid w:val="00703FF8"/>
    <w:rsid w:val="00704DB4"/>
    <w:rsid w:val="00705FF1"/>
    <w:rsid w:val="00706246"/>
    <w:rsid w:val="00712D10"/>
    <w:rsid w:val="00713AC3"/>
    <w:rsid w:val="007227CB"/>
    <w:rsid w:val="007230EB"/>
    <w:rsid w:val="00727394"/>
    <w:rsid w:val="00734EB6"/>
    <w:rsid w:val="007478F4"/>
    <w:rsid w:val="00750F42"/>
    <w:rsid w:val="00753182"/>
    <w:rsid w:val="00753E8B"/>
    <w:rsid w:val="00754436"/>
    <w:rsid w:val="00760304"/>
    <w:rsid w:val="007637D1"/>
    <w:rsid w:val="007653B1"/>
    <w:rsid w:val="0076644C"/>
    <w:rsid w:val="00766F54"/>
    <w:rsid w:val="007676FC"/>
    <w:rsid w:val="00770921"/>
    <w:rsid w:val="00773525"/>
    <w:rsid w:val="0077419D"/>
    <w:rsid w:val="00775C85"/>
    <w:rsid w:val="00782157"/>
    <w:rsid w:val="007971E6"/>
    <w:rsid w:val="007A176C"/>
    <w:rsid w:val="007A2745"/>
    <w:rsid w:val="007A2E7A"/>
    <w:rsid w:val="007A3F38"/>
    <w:rsid w:val="007B087F"/>
    <w:rsid w:val="007B3906"/>
    <w:rsid w:val="007B3F6E"/>
    <w:rsid w:val="007B51FD"/>
    <w:rsid w:val="007B5570"/>
    <w:rsid w:val="007C1208"/>
    <w:rsid w:val="007C2875"/>
    <w:rsid w:val="007C3EC0"/>
    <w:rsid w:val="007C65C3"/>
    <w:rsid w:val="007D1BD3"/>
    <w:rsid w:val="007D2222"/>
    <w:rsid w:val="007D3718"/>
    <w:rsid w:val="007D4A20"/>
    <w:rsid w:val="007D572D"/>
    <w:rsid w:val="007D7A51"/>
    <w:rsid w:val="007E0EC5"/>
    <w:rsid w:val="007E3145"/>
    <w:rsid w:val="007F12EB"/>
    <w:rsid w:val="007F720F"/>
    <w:rsid w:val="007F7DF8"/>
    <w:rsid w:val="00800331"/>
    <w:rsid w:val="00807251"/>
    <w:rsid w:val="00807288"/>
    <w:rsid w:val="008073CE"/>
    <w:rsid w:val="00811BA6"/>
    <w:rsid w:val="00812470"/>
    <w:rsid w:val="00812AF7"/>
    <w:rsid w:val="00814C27"/>
    <w:rsid w:val="00816CEB"/>
    <w:rsid w:val="00821D98"/>
    <w:rsid w:val="00823F0C"/>
    <w:rsid w:val="00831CF9"/>
    <w:rsid w:val="00832B3A"/>
    <w:rsid w:val="00835BD5"/>
    <w:rsid w:val="00836F9C"/>
    <w:rsid w:val="00836FA9"/>
    <w:rsid w:val="0084567D"/>
    <w:rsid w:val="00846762"/>
    <w:rsid w:val="00846FAA"/>
    <w:rsid w:val="00847D83"/>
    <w:rsid w:val="008516C9"/>
    <w:rsid w:val="00852109"/>
    <w:rsid w:val="00853D08"/>
    <w:rsid w:val="008561E5"/>
    <w:rsid w:val="00861370"/>
    <w:rsid w:val="00861CB1"/>
    <w:rsid w:val="00865A36"/>
    <w:rsid w:val="00866BE2"/>
    <w:rsid w:val="0087462B"/>
    <w:rsid w:val="00880F8C"/>
    <w:rsid w:val="00885D2B"/>
    <w:rsid w:val="00886FF0"/>
    <w:rsid w:val="00893303"/>
    <w:rsid w:val="00896FF4"/>
    <w:rsid w:val="008A22B0"/>
    <w:rsid w:val="008A5724"/>
    <w:rsid w:val="008B2408"/>
    <w:rsid w:val="008B4CA2"/>
    <w:rsid w:val="008B50A5"/>
    <w:rsid w:val="008B6EF0"/>
    <w:rsid w:val="008C13AC"/>
    <w:rsid w:val="008C1E58"/>
    <w:rsid w:val="008C69E8"/>
    <w:rsid w:val="008D0AE3"/>
    <w:rsid w:val="008D1F4B"/>
    <w:rsid w:val="008D1FC2"/>
    <w:rsid w:val="008D25FB"/>
    <w:rsid w:val="008D3D48"/>
    <w:rsid w:val="008D4CF5"/>
    <w:rsid w:val="008E1014"/>
    <w:rsid w:val="008E1C5C"/>
    <w:rsid w:val="008E3A6B"/>
    <w:rsid w:val="008F0DA2"/>
    <w:rsid w:val="008F274E"/>
    <w:rsid w:val="008F2A7E"/>
    <w:rsid w:val="0090232C"/>
    <w:rsid w:val="00902C2B"/>
    <w:rsid w:val="009031D7"/>
    <w:rsid w:val="009057E7"/>
    <w:rsid w:val="00905E8E"/>
    <w:rsid w:val="00906197"/>
    <w:rsid w:val="009062CF"/>
    <w:rsid w:val="00915937"/>
    <w:rsid w:val="00922733"/>
    <w:rsid w:val="00923127"/>
    <w:rsid w:val="00923CE9"/>
    <w:rsid w:val="00924940"/>
    <w:rsid w:val="00926763"/>
    <w:rsid w:val="0093087C"/>
    <w:rsid w:val="009317AC"/>
    <w:rsid w:val="00931A1F"/>
    <w:rsid w:val="0093310A"/>
    <w:rsid w:val="0093450E"/>
    <w:rsid w:val="009372FC"/>
    <w:rsid w:val="00940F9C"/>
    <w:rsid w:val="0094139C"/>
    <w:rsid w:val="00945BBD"/>
    <w:rsid w:val="009468D5"/>
    <w:rsid w:val="009510BF"/>
    <w:rsid w:val="009512BB"/>
    <w:rsid w:val="009542BF"/>
    <w:rsid w:val="00955714"/>
    <w:rsid w:val="00955CC0"/>
    <w:rsid w:val="00956C8A"/>
    <w:rsid w:val="00960B37"/>
    <w:rsid w:val="00961877"/>
    <w:rsid w:val="00962197"/>
    <w:rsid w:val="00962423"/>
    <w:rsid w:val="00963C3C"/>
    <w:rsid w:val="00965997"/>
    <w:rsid w:val="00973D9C"/>
    <w:rsid w:val="009747E9"/>
    <w:rsid w:val="00975CB5"/>
    <w:rsid w:val="00975FDC"/>
    <w:rsid w:val="00982F92"/>
    <w:rsid w:val="0098308D"/>
    <w:rsid w:val="00985552"/>
    <w:rsid w:val="00985777"/>
    <w:rsid w:val="0099008C"/>
    <w:rsid w:val="00992052"/>
    <w:rsid w:val="00992534"/>
    <w:rsid w:val="0099270B"/>
    <w:rsid w:val="0099328E"/>
    <w:rsid w:val="009972A1"/>
    <w:rsid w:val="009A695C"/>
    <w:rsid w:val="009B0BB5"/>
    <w:rsid w:val="009B1876"/>
    <w:rsid w:val="009B1896"/>
    <w:rsid w:val="009B38D5"/>
    <w:rsid w:val="009B5C42"/>
    <w:rsid w:val="009B5C6A"/>
    <w:rsid w:val="009B6662"/>
    <w:rsid w:val="009C1B4B"/>
    <w:rsid w:val="009C2DF7"/>
    <w:rsid w:val="009C3A21"/>
    <w:rsid w:val="009C417B"/>
    <w:rsid w:val="009C5759"/>
    <w:rsid w:val="009D1D07"/>
    <w:rsid w:val="009D47C4"/>
    <w:rsid w:val="009D6363"/>
    <w:rsid w:val="009D79B3"/>
    <w:rsid w:val="009D7AE3"/>
    <w:rsid w:val="009E0CAF"/>
    <w:rsid w:val="009E4E7E"/>
    <w:rsid w:val="009E7114"/>
    <w:rsid w:val="009F066D"/>
    <w:rsid w:val="009F258E"/>
    <w:rsid w:val="009F3370"/>
    <w:rsid w:val="009F3ECE"/>
    <w:rsid w:val="009F5E2D"/>
    <w:rsid w:val="00A03261"/>
    <w:rsid w:val="00A041BA"/>
    <w:rsid w:val="00A077AB"/>
    <w:rsid w:val="00A16074"/>
    <w:rsid w:val="00A20ED9"/>
    <w:rsid w:val="00A21B7F"/>
    <w:rsid w:val="00A24DB1"/>
    <w:rsid w:val="00A25AFA"/>
    <w:rsid w:val="00A269E9"/>
    <w:rsid w:val="00A33A54"/>
    <w:rsid w:val="00A34158"/>
    <w:rsid w:val="00A468B9"/>
    <w:rsid w:val="00A46EB1"/>
    <w:rsid w:val="00A52C7E"/>
    <w:rsid w:val="00A53959"/>
    <w:rsid w:val="00A53CC8"/>
    <w:rsid w:val="00A556B2"/>
    <w:rsid w:val="00A55748"/>
    <w:rsid w:val="00A5576B"/>
    <w:rsid w:val="00A723EF"/>
    <w:rsid w:val="00A7269B"/>
    <w:rsid w:val="00A74A89"/>
    <w:rsid w:val="00A754A6"/>
    <w:rsid w:val="00A75AA8"/>
    <w:rsid w:val="00A7642E"/>
    <w:rsid w:val="00A807DC"/>
    <w:rsid w:val="00A81F46"/>
    <w:rsid w:val="00A83BAF"/>
    <w:rsid w:val="00A91268"/>
    <w:rsid w:val="00A913E6"/>
    <w:rsid w:val="00A95A57"/>
    <w:rsid w:val="00A95C4E"/>
    <w:rsid w:val="00A96702"/>
    <w:rsid w:val="00AA144F"/>
    <w:rsid w:val="00AA2695"/>
    <w:rsid w:val="00AA4AFC"/>
    <w:rsid w:val="00AA51DE"/>
    <w:rsid w:val="00AA6B8E"/>
    <w:rsid w:val="00AA6F85"/>
    <w:rsid w:val="00AB24D3"/>
    <w:rsid w:val="00AB4B8B"/>
    <w:rsid w:val="00AB4CEE"/>
    <w:rsid w:val="00AC1B32"/>
    <w:rsid w:val="00AC21D8"/>
    <w:rsid w:val="00AC46B5"/>
    <w:rsid w:val="00AC6095"/>
    <w:rsid w:val="00AC7005"/>
    <w:rsid w:val="00AD45BD"/>
    <w:rsid w:val="00AD48B4"/>
    <w:rsid w:val="00AD53C4"/>
    <w:rsid w:val="00AD5CE1"/>
    <w:rsid w:val="00AE00E8"/>
    <w:rsid w:val="00AE1129"/>
    <w:rsid w:val="00AE2FEA"/>
    <w:rsid w:val="00AE42D9"/>
    <w:rsid w:val="00AE62D8"/>
    <w:rsid w:val="00AF01B0"/>
    <w:rsid w:val="00AF0996"/>
    <w:rsid w:val="00AF1A86"/>
    <w:rsid w:val="00AF1F1C"/>
    <w:rsid w:val="00AF58A3"/>
    <w:rsid w:val="00B01A15"/>
    <w:rsid w:val="00B031C0"/>
    <w:rsid w:val="00B0347A"/>
    <w:rsid w:val="00B03F8F"/>
    <w:rsid w:val="00B058CC"/>
    <w:rsid w:val="00B05A50"/>
    <w:rsid w:val="00B06E5B"/>
    <w:rsid w:val="00B13F18"/>
    <w:rsid w:val="00B15D1C"/>
    <w:rsid w:val="00B16C4C"/>
    <w:rsid w:val="00B17733"/>
    <w:rsid w:val="00B22EC9"/>
    <w:rsid w:val="00B263CB"/>
    <w:rsid w:val="00B303B3"/>
    <w:rsid w:val="00B33F1C"/>
    <w:rsid w:val="00B36B06"/>
    <w:rsid w:val="00B4285A"/>
    <w:rsid w:val="00B440BF"/>
    <w:rsid w:val="00B45EDD"/>
    <w:rsid w:val="00B47F00"/>
    <w:rsid w:val="00B520F5"/>
    <w:rsid w:val="00B53909"/>
    <w:rsid w:val="00B53B6C"/>
    <w:rsid w:val="00B53D3B"/>
    <w:rsid w:val="00B62B3A"/>
    <w:rsid w:val="00B67E3F"/>
    <w:rsid w:val="00B719FA"/>
    <w:rsid w:val="00B72612"/>
    <w:rsid w:val="00B74963"/>
    <w:rsid w:val="00B7743F"/>
    <w:rsid w:val="00B81BA8"/>
    <w:rsid w:val="00B843BB"/>
    <w:rsid w:val="00B867A0"/>
    <w:rsid w:val="00B86EEC"/>
    <w:rsid w:val="00B92E69"/>
    <w:rsid w:val="00B96E85"/>
    <w:rsid w:val="00BA1509"/>
    <w:rsid w:val="00BA1B4B"/>
    <w:rsid w:val="00BA3FD1"/>
    <w:rsid w:val="00BA57DC"/>
    <w:rsid w:val="00BA79E1"/>
    <w:rsid w:val="00BB24C8"/>
    <w:rsid w:val="00BB705F"/>
    <w:rsid w:val="00BC1497"/>
    <w:rsid w:val="00BC1AB9"/>
    <w:rsid w:val="00BC6D0D"/>
    <w:rsid w:val="00BD18D9"/>
    <w:rsid w:val="00BD30D2"/>
    <w:rsid w:val="00BD3168"/>
    <w:rsid w:val="00BD50D4"/>
    <w:rsid w:val="00BE0EB4"/>
    <w:rsid w:val="00BE1540"/>
    <w:rsid w:val="00BE2F53"/>
    <w:rsid w:val="00BE38A8"/>
    <w:rsid w:val="00BE4391"/>
    <w:rsid w:val="00BE6F50"/>
    <w:rsid w:val="00BF0722"/>
    <w:rsid w:val="00BF0D14"/>
    <w:rsid w:val="00BF1873"/>
    <w:rsid w:val="00BF3AAA"/>
    <w:rsid w:val="00BF47F4"/>
    <w:rsid w:val="00C10E4F"/>
    <w:rsid w:val="00C13004"/>
    <w:rsid w:val="00C2478F"/>
    <w:rsid w:val="00C258B3"/>
    <w:rsid w:val="00C265B4"/>
    <w:rsid w:val="00C26CB9"/>
    <w:rsid w:val="00C3099D"/>
    <w:rsid w:val="00C311D3"/>
    <w:rsid w:val="00C37057"/>
    <w:rsid w:val="00C37F33"/>
    <w:rsid w:val="00C422D2"/>
    <w:rsid w:val="00C433CD"/>
    <w:rsid w:val="00C46E2F"/>
    <w:rsid w:val="00C5336C"/>
    <w:rsid w:val="00C5378F"/>
    <w:rsid w:val="00C543CA"/>
    <w:rsid w:val="00C613DB"/>
    <w:rsid w:val="00C644B3"/>
    <w:rsid w:val="00C66CAD"/>
    <w:rsid w:val="00C700C8"/>
    <w:rsid w:val="00C82D79"/>
    <w:rsid w:val="00C8387B"/>
    <w:rsid w:val="00C852A8"/>
    <w:rsid w:val="00C874FD"/>
    <w:rsid w:val="00C87713"/>
    <w:rsid w:val="00C87E61"/>
    <w:rsid w:val="00C92F75"/>
    <w:rsid w:val="00C93C41"/>
    <w:rsid w:val="00C951A7"/>
    <w:rsid w:val="00CA0489"/>
    <w:rsid w:val="00CA0742"/>
    <w:rsid w:val="00CA1413"/>
    <w:rsid w:val="00CA43C7"/>
    <w:rsid w:val="00CA4B29"/>
    <w:rsid w:val="00CA5522"/>
    <w:rsid w:val="00CA67B8"/>
    <w:rsid w:val="00CB2BC2"/>
    <w:rsid w:val="00CB2F05"/>
    <w:rsid w:val="00CB3E77"/>
    <w:rsid w:val="00CB5CD4"/>
    <w:rsid w:val="00CB6DE2"/>
    <w:rsid w:val="00CB7E5C"/>
    <w:rsid w:val="00CD21B0"/>
    <w:rsid w:val="00CD5166"/>
    <w:rsid w:val="00CE054C"/>
    <w:rsid w:val="00CE096E"/>
    <w:rsid w:val="00CE27F5"/>
    <w:rsid w:val="00CE3904"/>
    <w:rsid w:val="00CE5CC6"/>
    <w:rsid w:val="00CE74FD"/>
    <w:rsid w:val="00CF0D42"/>
    <w:rsid w:val="00CF1796"/>
    <w:rsid w:val="00CF328B"/>
    <w:rsid w:val="00CF4D1B"/>
    <w:rsid w:val="00CF5DF7"/>
    <w:rsid w:val="00D008D0"/>
    <w:rsid w:val="00D0720E"/>
    <w:rsid w:val="00D07F21"/>
    <w:rsid w:val="00D131B5"/>
    <w:rsid w:val="00D15923"/>
    <w:rsid w:val="00D23228"/>
    <w:rsid w:val="00D23F3F"/>
    <w:rsid w:val="00D3125A"/>
    <w:rsid w:val="00D33AF8"/>
    <w:rsid w:val="00D51785"/>
    <w:rsid w:val="00D51BDC"/>
    <w:rsid w:val="00D5266C"/>
    <w:rsid w:val="00D53DDF"/>
    <w:rsid w:val="00D6568A"/>
    <w:rsid w:val="00D66993"/>
    <w:rsid w:val="00D670E3"/>
    <w:rsid w:val="00D67A63"/>
    <w:rsid w:val="00D70974"/>
    <w:rsid w:val="00D815B8"/>
    <w:rsid w:val="00D81AB4"/>
    <w:rsid w:val="00D81B14"/>
    <w:rsid w:val="00D86042"/>
    <w:rsid w:val="00D90ED7"/>
    <w:rsid w:val="00D92CFE"/>
    <w:rsid w:val="00D934D1"/>
    <w:rsid w:val="00D9385B"/>
    <w:rsid w:val="00D93939"/>
    <w:rsid w:val="00D96AE5"/>
    <w:rsid w:val="00DA53A2"/>
    <w:rsid w:val="00DA594B"/>
    <w:rsid w:val="00DA6D90"/>
    <w:rsid w:val="00DA78E5"/>
    <w:rsid w:val="00DB233F"/>
    <w:rsid w:val="00DB35E9"/>
    <w:rsid w:val="00DB37D9"/>
    <w:rsid w:val="00DB3C68"/>
    <w:rsid w:val="00DB68D2"/>
    <w:rsid w:val="00DC0067"/>
    <w:rsid w:val="00DC1C48"/>
    <w:rsid w:val="00DC41B2"/>
    <w:rsid w:val="00DC436D"/>
    <w:rsid w:val="00DC4CFF"/>
    <w:rsid w:val="00DD3463"/>
    <w:rsid w:val="00DE0F55"/>
    <w:rsid w:val="00DE14F0"/>
    <w:rsid w:val="00DE1DFB"/>
    <w:rsid w:val="00DE3A2A"/>
    <w:rsid w:val="00DF1C01"/>
    <w:rsid w:val="00DF5A92"/>
    <w:rsid w:val="00E02997"/>
    <w:rsid w:val="00E0424A"/>
    <w:rsid w:val="00E06103"/>
    <w:rsid w:val="00E10901"/>
    <w:rsid w:val="00E1218F"/>
    <w:rsid w:val="00E151EA"/>
    <w:rsid w:val="00E1577A"/>
    <w:rsid w:val="00E15797"/>
    <w:rsid w:val="00E20662"/>
    <w:rsid w:val="00E228D7"/>
    <w:rsid w:val="00E30D12"/>
    <w:rsid w:val="00E32B7E"/>
    <w:rsid w:val="00E32BC6"/>
    <w:rsid w:val="00E34D7D"/>
    <w:rsid w:val="00E3666A"/>
    <w:rsid w:val="00E37A0A"/>
    <w:rsid w:val="00E41175"/>
    <w:rsid w:val="00E43C35"/>
    <w:rsid w:val="00E43F76"/>
    <w:rsid w:val="00E51830"/>
    <w:rsid w:val="00E56897"/>
    <w:rsid w:val="00E56938"/>
    <w:rsid w:val="00E57004"/>
    <w:rsid w:val="00E57C05"/>
    <w:rsid w:val="00E612D6"/>
    <w:rsid w:val="00E61799"/>
    <w:rsid w:val="00E625D8"/>
    <w:rsid w:val="00E6268F"/>
    <w:rsid w:val="00E64832"/>
    <w:rsid w:val="00E6533C"/>
    <w:rsid w:val="00E65AD0"/>
    <w:rsid w:val="00E66200"/>
    <w:rsid w:val="00E67A51"/>
    <w:rsid w:val="00E714ED"/>
    <w:rsid w:val="00E72A2E"/>
    <w:rsid w:val="00E73C56"/>
    <w:rsid w:val="00E756EF"/>
    <w:rsid w:val="00E763AB"/>
    <w:rsid w:val="00E81AA0"/>
    <w:rsid w:val="00E822B4"/>
    <w:rsid w:val="00E83DBA"/>
    <w:rsid w:val="00E84E7F"/>
    <w:rsid w:val="00E9367E"/>
    <w:rsid w:val="00EA0872"/>
    <w:rsid w:val="00EA3AE1"/>
    <w:rsid w:val="00EB069F"/>
    <w:rsid w:val="00EB3FA6"/>
    <w:rsid w:val="00EB5313"/>
    <w:rsid w:val="00EB748B"/>
    <w:rsid w:val="00EC033C"/>
    <w:rsid w:val="00EC1010"/>
    <w:rsid w:val="00EC221A"/>
    <w:rsid w:val="00ED098C"/>
    <w:rsid w:val="00ED510A"/>
    <w:rsid w:val="00ED6358"/>
    <w:rsid w:val="00ED6617"/>
    <w:rsid w:val="00ED7988"/>
    <w:rsid w:val="00EE0F3E"/>
    <w:rsid w:val="00EE4A3D"/>
    <w:rsid w:val="00EE4F34"/>
    <w:rsid w:val="00EE5892"/>
    <w:rsid w:val="00EE6531"/>
    <w:rsid w:val="00EE6861"/>
    <w:rsid w:val="00EF2D2F"/>
    <w:rsid w:val="00EF2FCA"/>
    <w:rsid w:val="00EF5D8C"/>
    <w:rsid w:val="00F00E9F"/>
    <w:rsid w:val="00F06464"/>
    <w:rsid w:val="00F06710"/>
    <w:rsid w:val="00F06A11"/>
    <w:rsid w:val="00F10953"/>
    <w:rsid w:val="00F14CB7"/>
    <w:rsid w:val="00F15537"/>
    <w:rsid w:val="00F16666"/>
    <w:rsid w:val="00F20B50"/>
    <w:rsid w:val="00F21EB8"/>
    <w:rsid w:val="00F240C8"/>
    <w:rsid w:val="00F24A3D"/>
    <w:rsid w:val="00F250B7"/>
    <w:rsid w:val="00F25845"/>
    <w:rsid w:val="00F26EEF"/>
    <w:rsid w:val="00F27EC1"/>
    <w:rsid w:val="00F318A4"/>
    <w:rsid w:val="00F31FFE"/>
    <w:rsid w:val="00F33831"/>
    <w:rsid w:val="00F35E7E"/>
    <w:rsid w:val="00F37728"/>
    <w:rsid w:val="00F41DBB"/>
    <w:rsid w:val="00F47E9C"/>
    <w:rsid w:val="00F65885"/>
    <w:rsid w:val="00F710A5"/>
    <w:rsid w:val="00F74370"/>
    <w:rsid w:val="00F801D1"/>
    <w:rsid w:val="00F82978"/>
    <w:rsid w:val="00F837A4"/>
    <w:rsid w:val="00F841D4"/>
    <w:rsid w:val="00F8511D"/>
    <w:rsid w:val="00F855D4"/>
    <w:rsid w:val="00F90D6D"/>
    <w:rsid w:val="00F915F0"/>
    <w:rsid w:val="00F923FE"/>
    <w:rsid w:val="00F93F06"/>
    <w:rsid w:val="00F94773"/>
    <w:rsid w:val="00FA1F38"/>
    <w:rsid w:val="00FA1F43"/>
    <w:rsid w:val="00FA6FFD"/>
    <w:rsid w:val="00FB0A8A"/>
    <w:rsid w:val="00FB3E9D"/>
    <w:rsid w:val="00FB4C88"/>
    <w:rsid w:val="00FB5655"/>
    <w:rsid w:val="00FB72CE"/>
    <w:rsid w:val="00FC43EA"/>
    <w:rsid w:val="00FC5AA3"/>
    <w:rsid w:val="00FD009C"/>
    <w:rsid w:val="00FD0752"/>
    <w:rsid w:val="00FD63DD"/>
    <w:rsid w:val="00FD66F1"/>
    <w:rsid w:val="00FE064E"/>
    <w:rsid w:val="00FE18DA"/>
    <w:rsid w:val="00FE2561"/>
    <w:rsid w:val="00FE587F"/>
    <w:rsid w:val="00FE6EC7"/>
    <w:rsid w:val="00FF0F49"/>
    <w:rsid w:val="00FF1762"/>
    <w:rsid w:val="00FF208B"/>
    <w:rsid w:val="00FF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E2F"/>
    <w:pPr>
      <w:spacing w:after="180"/>
    </w:pPr>
    <w:rPr>
      <w:lang w:val="en-GB" w:eastAsia="en-US"/>
    </w:rPr>
  </w:style>
  <w:style w:type="paragraph" w:styleId="1">
    <w:name w:val="heading 1"/>
    <w:basedOn w:val="a"/>
    <w:next w:val="a"/>
    <w:qFormat/>
    <w:rsid w:val="009E4E7E"/>
    <w:pPr>
      <w:keepNext/>
      <w:keepLines/>
      <w:spacing w:before="340" w:after="330" w:line="578" w:lineRule="auto"/>
      <w:outlineLvl w:val="0"/>
    </w:pPr>
    <w:rPr>
      <w:b/>
      <w:bCs/>
      <w:kern w:val="44"/>
      <w:sz w:val="44"/>
      <w:szCs w:val="44"/>
    </w:rPr>
  </w:style>
  <w:style w:type="paragraph" w:styleId="2">
    <w:name w:val="heading 2"/>
    <w:basedOn w:val="a"/>
    <w:next w:val="a"/>
    <w:qFormat/>
    <w:rsid w:val="009E4E7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4E2F33"/>
    <w:pPr>
      <w:keepNext/>
      <w:keepLines/>
      <w:spacing w:before="260" w:after="260" w:line="416" w:lineRule="auto"/>
      <w:outlineLvl w:val="2"/>
    </w:pPr>
    <w:rPr>
      <w:b/>
      <w:bCs/>
      <w:sz w:val="32"/>
      <w:szCs w:val="32"/>
    </w:rPr>
  </w:style>
  <w:style w:type="paragraph" w:styleId="4">
    <w:name w:val="heading 4"/>
    <w:basedOn w:val="a"/>
    <w:next w:val="a"/>
    <w:link w:val="4Char"/>
    <w:qFormat/>
    <w:rsid w:val="004E2F33"/>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E2F3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7E"/>
    <w:pPr>
      <w:tabs>
        <w:tab w:val="center" w:pos="4153"/>
        <w:tab w:val="right" w:pos="8306"/>
      </w:tabs>
      <w:snapToGrid w:val="0"/>
    </w:pPr>
    <w:rPr>
      <w:sz w:val="18"/>
    </w:rPr>
  </w:style>
  <w:style w:type="character" w:styleId="a4">
    <w:name w:val="page number"/>
    <w:basedOn w:val="a0"/>
    <w:rsid w:val="009E4E7E"/>
  </w:style>
  <w:style w:type="paragraph" w:styleId="a5">
    <w:name w:val="header"/>
    <w:basedOn w:val="a"/>
    <w:rsid w:val="009E4E7E"/>
    <w:pPr>
      <w:pBdr>
        <w:bottom w:val="single" w:sz="6" w:space="1" w:color="auto"/>
      </w:pBdr>
      <w:tabs>
        <w:tab w:val="center" w:pos="4153"/>
        <w:tab w:val="right" w:pos="8306"/>
      </w:tabs>
      <w:snapToGrid w:val="0"/>
      <w:jc w:val="center"/>
    </w:pPr>
    <w:rPr>
      <w:kern w:val="2"/>
      <w:sz w:val="18"/>
      <w:szCs w:val="18"/>
    </w:rPr>
  </w:style>
  <w:style w:type="character" w:styleId="a6">
    <w:name w:val="Hyperlink"/>
    <w:basedOn w:val="a0"/>
    <w:uiPriority w:val="99"/>
    <w:rsid w:val="009E4E7E"/>
    <w:rPr>
      <w:color w:val="0000FF"/>
      <w:u w:val="single"/>
    </w:rPr>
  </w:style>
  <w:style w:type="paragraph" w:customStyle="1" w:styleId="QB0">
    <w:name w:val="QB前言"/>
    <w:basedOn w:val="a"/>
    <w:next w:val="QB7"/>
    <w:rsid w:val="00C543CA"/>
    <w:pPr>
      <w:keepNext/>
      <w:keepLines/>
      <w:spacing w:before="340" w:after="330" w:line="578" w:lineRule="auto"/>
      <w:jc w:val="center"/>
      <w:outlineLvl w:val="0"/>
    </w:pPr>
    <w:rPr>
      <w:rFonts w:ascii="黑体" w:eastAsia="黑体"/>
      <w:bCs/>
      <w:kern w:val="44"/>
      <w:sz w:val="32"/>
      <w:szCs w:val="21"/>
    </w:rPr>
  </w:style>
  <w:style w:type="paragraph" w:customStyle="1" w:styleId="a7">
    <w:name w:val="段"/>
    <w:rsid w:val="009E4E7E"/>
    <w:pPr>
      <w:autoSpaceDE w:val="0"/>
      <w:autoSpaceDN w:val="0"/>
      <w:ind w:firstLine="200"/>
      <w:jc w:val="both"/>
    </w:pPr>
    <w:rPr>
      <w:rFonts w:ascii="宋体"/>
      <w:noProof/>
      <w:sz w:val="21"/>
      <w:lang w:eastAsia="en-US"/>
    </w:rPr>
  </w:style>
  <w:style w:type="paragraph" w:customStyle="1" w:styleId="a8">
    <w:name w:val="封面抬头标题"/>
    <w:basedOn w:val="20"/>
    <w:rsid w:val="009E4E7E"/>
    <w:pPr>
      <w:spacing w:after="0" w:line="240" w:lineRule="auto"/>
    </w:pPr>
    <w:rPr>
      <w:rFonts w:eastAsia="黑体"/>
      <w:b/>
      <w:bCs/>
      <w:spacing w:val="160"/>
      <w:kern w:val="2"/>
      <w:sz w:val="52"/>
      <w:szCs w:val="24"/>
    </w:rPr>
  </w:style>
  <w:style w:type="paragraph" w:customStyle="1" w:styleId="a9">
    <w:name w:val="标准编号"/>
    <w:basedOn w:val="a"/>
    <w:rsid w:val="009E4E7E"/>
    <w:pPr>
      <w:jc w:val="center"/>
    </w:pPr>
    <w:rPr>
      <w:rFonts w:ascii="黑体" w:eastAsia="黑体"/>
      <w:b/>
      <w:bCs/>
      <w:kern w:val="2"/>
      <w:sz w:val="30"/>
      <w:szCs w:val="24"/>
    </w:rPr>
  </w:style>
  <w:style w:type="paragraph" w:customStyle="1" w:styleId="aa">
    <w:name w:val="封面中文名称"/>
    <w:basedOn w:val="ab"/>
    <w:rsid w:val="009E4E7E"/>
    <w:pPr>
      <w:jc w:val="center"/>
    </w:pPr>
    <w:rPr>
      <w:rFonts w:ascii="黑体" w:eastAsia="黑体"/>
      <w:b/>
      <w:spacing w:val="80"/>
      <w:kern w:val="2"/>
      <w:sz w:val="44"/>
      <w:szCs w:val="24"/>
    </w:rPr>
  </w:style>
  <w:style w:type="paragraph" w:customStyle="1" w:styleId="ac">
    <w:name w:val="封面英文名称"/>
    <w:basedOn w:val="ab"/>
    <w:rsid w:val="009E4E7E"/>
    <w:pPr>
      <w:jc w:val="center"/>
    </w:pPr>
    <w:rPr>
      <w:rFonts w:ascii="黑体"/>
      <w:b/>
      <w:spacing w:val="60"/>
      <w:kern w:val="2"/>
      <w:sz w:val="28"/>
      <w:szCs w:val="24"/>
    </w:rPr>
  </w:style>
  <w:style w:type="paragraph" w:customStyle="1" w:styleId="ad">
    <w:name w:val="封面版本号"/>
    <w:basedOn w:val="20"/>
    <w:rsid w:val="009E4E7E"/>
    <w:pPr>
      <w:spacing w:after="0" w:line="240" w:lineRule="auto"/>
      <w:jc w:val="center"/>
    </w:pPr>
    <w:rPr>
      <w:rFonts w:ascii="黑体" w:eastAsia="黑体"/>
      <w:b/>
      <w:spacing w:val="40"/>
      <w:kern w:val="2"/>
      <w:szCs w:val="24"/>
    </w:rPr>
  </w:style>
  <w:style w:type="paragraph" w:customStyle="1" w:styleId="ae">
    <w:name w:val="发布实施"/>
    <w:basedOn w:val="ad"/>
    <w:rsid w:val="009E4E7E"/>
  </w:style>
  <w:style w:type="paragraph" w:customStyle="1" w:styleId="af">
    <w:name w:val="封面公司名称"/>
    <w:basedOn w:val="a"/>
    <w:rsid w:val="009E4E7E"/>
    <w:rPr>
      <w:rFonts w:ascii="黑体" w:eastAsia="黑体"/>
      <w:b/>
      <w:bCs/>
      <w:kern w:val="2"/>
      <w:sz w:val="36"/>
      <w:szCs w:val="24"/>
    </w:rPr>
  </w:style>
  <w:style w:type="paragraph" w:styleId="10">
    <w:name w:val="toc 1"/>
    <w:basedOn w:val="a"/>
    <w:next w:val="a"/>
    <w:autoRedefine/>
    <w:uiPriority w:val="39"/>
    <w:rsid w:val="009E4E7E"/>
    <w:rPr>
      <w:kern w:val="2"/>
      <w:sz w:val="21"/>
      <w:szCs w:val="24"/>
    </w:rPr>
  </w:style>
  <w:style w:type="paragraph" w:styleId="21">
    <w:name w:val="toc 2"/>
    <w:basedOn w:val="a"/>
    <w:next w:val="a"/>
    <w:autoRedefine/>
    <w:uiPriority w:val="39"/>
    <w:rsid w:val="004E2F33"/>
    <w:pPr>
      <w:tabs>
        <w:tab w:val="right" w:leader="dot" w:pos="8296"/>
      </w:tabs>
      <w:ind w:leftChars="100" w:left="240"/>
    </w:pPr>
    <w:rPr>
      <w:kern w:val="2"/>
      <w:sz w:val="21"/>
      <w:szCs w:val="24"/>
    </w:rPr>
  </w:style>
  <w:style w:type="paragraph" w:customStyle="1" w:styleId="QB20">
    <w:name w:val="QB附录2"/>
    <w:next w:val="QB8"/>
    <w:qFormat/>
    <w:rsid w:val="007B3F6E"/>
    <w:rPr>
      <w:rFonts w:ascii="黑体" w:eastAsia="黑体"/>
      <w:noProof/>
      <w:kern w:val="44"/>
      <w:sz w:val="21"/>
    </w:rPr>
  </w:style>
  <w:style w:type="paragraph" w:styleId="30">
    <w:name w:val="toc 3"/>
    <w:basedOn w:val="a"/>
    <w:next w:val="a"/>
    <w:autoRedefine/>
    <w:uiPriority w:val="39"/>
    <w:rsid w:val="004E2F33"/>
    <w:pPr>
      <w:tabs>
        <w:tab w:val="right" w:leader="dot" w:pos="8296"/>
      </w:tabs>
      <w:ind w:leftChars="200" w:left="480"/>
    </w:pPr>
    <w:rPr>
      <w:sz w:val="21"/>
    </w:rPr>
  </w:style>
  <w:style w:type="character" w:customStyle="1" w:styleId="3Char">
    <w:name w:val="标题 3 Char"/>
    <w:basedOn w:val="a0"/>
    <w:link w:val="3"/>
    <w:semiHidden/>
    <w:rsid w:val="004E2F33"/>
    <w:rPr>
      <w:b/>
      <w:bCs/>
      <w:sz w:val="32"/>
      <w:szCs w:val="32"/>
    </w:rPr>
  </w:style>
  <w:style w:type="character" w:customStyle="1" w:styleId="4Char">
    <w:name w:val="标题 4 Char"/>
    <w:basedOn w:val="a0"/>
    <w:link w:val="4"/>
    <w:semiHidden/>
    <w:rsid w:val="004E2F33"/>
    <w:rPr>
      <w:rFonts w:ascii="Cambria" w:eastAsia="宋体" w:hAnsi="Cambria" w:cs="Times New Roman"/>
      <w:b/>
      <w:bCs/>
      <w:sz w:val="28"/>
      <w:szCs w:val="28"/>
    </w:rPr>
  </w:style>
  <w:style w:type="character" w:customStyle="1" w:styleId="5Char">
    <w:name w:val="标题 5 Char"/>
    <w:basedOn w:val="a0"/>
    <w:link w:val="5"/>
    <w:semiHidden/>
    <w:rsid w:val="004E2F33"/>
    <w:rPr>
      <w:b/>
      <w:bCs/>
      <w:sz w:val="28"/>
      <w:szCs w:val="28"/>
    </w:rPr>
  </w:style>
  <w:style w:type="paragraph" w:styleId="40">
    <w:name w:val="toc 4"/>
    <w:basedOn w:val="a"/>
    <w:next w:val="a"/>
    <w:autoRedefine/>
    <w:uiPriority w:val="39"/>
    <w:rsid w:val="004E2F33"/>
    <w:pPr>
      <w:tabs>
        <w:tab w:val="right" w:leader="dot" w:pos="8296"/>
      </w:tabs>
      <w:ind w:leftChars="300" w:left="720"/>
    </w:pPr>
    <w:rPr>
      <w:sz w:val="21"/>
    </w:rPr>
  </w:style>
  <w:style w:type="paragraph" w:customStyle="1" w:styleId="QB8">
    <w:name w:val="QB正文"/>
    <w:basedOn w:val="a7"/>
    <w:rsid w:val="002072D7"/>
    <w:pPr>
      <w:ind w:firstLineChars="200" w:firstLine="420"/>
    </w:pPr>
    <w:rPr>
      <w:lang w:eastAsia="zh-CN"/>
    </w:rPr>
  </w:style>
  <w:style w:type="paragraph" w:customStyle="1" w:styleId="QB9">
    <w:name w:val="QB表"/>
    <w:basedOn w:val="QB8"/>
    <w:next w:val="QB8"/>
    <w:rsid w:val="009E4E7E"/>
    <w:pPr>
      <w:ind w:left="1276" w:firstLineChars="0" w:hanging="1276"/>
      <w:jc w:val="center"/>
    </w:pPr>
  </w:style>
  <w:style w:type="paragraph" w:customStyle="1" w:styleId="QB">
    <w:name w:val="QB附录"/>
    <w:next w:val="QB8"/>
    <w:rsid w:val="00E57004"/>
    <w:pPr>
      <w:keepNext/>
      <w:keepLines/>
      <w:widowControl w:val="0"/>
      <w:numPr>
        <w:numId w:val="1"/>
      </w:numPr>
      <w:spacing w:before="340" w:after="330" w:line="578" w:lineRule="auto"/>
      <w:jc w:val="both"/>
      <w:outlineLvl w:val="0"/>
    </w:pPr>
    <w:rPr>
      <w:rFonts w:ascii="黑体" w:eastAsia="黑体"/>
      <w:noProof/>
      <w:kern w:val="44"/>
      <w:sz w:val="21"/>
    </w:rPr>
  </w:style>
  <w:style w:type="paragraph" w:customStyle="1" w:styleId="QBa">
    <w:name w:val="QB目录"/>
    <w:basedOn w:val="QB8"/>
    <w:next w:val="QB8"/>
    <w:rsid w:val="009E4E7E"/>
    <w:pPr>
      <w:ind w:firstLineChars="62" w:firstLine="198"/>
      <w:jc w:val="center"/>
    </w:pPr>
    <w:rPr>
      <w:rFonts w:ascii="黑体" w:eastAsia="黑体"/>
      <w:sz w:val="32"/>
      <w:szCs w:val="32"/>
    </w:rPr>
  </w:style>
  <w:style w:type="paragraph" w:customStyle="1" w:styleId="QB7">
    <w:name w:val="QB前言正文"/>
    <w:basedOn w:val="QB8"/>
    <w:rsid w:val="00C700C8"/>
    <w:pPr>
      <w:spacing w:line="360" w:lineRule="auto"/>
      <w:ind w:firstLine="480"/>
    </w:pPr>
    <w:rPr>
      <w:sz w:val="24"/>
      <w:szCs w:val="24"/>
    </w:rPr>
  </w:style>
  <w:style w:type="paragraph" w:customStyle="1" w:styleId="QBb">
    <w:name w:val="QB表内文字"/>
    <w:basedOn w:val="a7"/>
    <w:rsid w:val="009E4E7E"/>
    <w:pPr>
      <w:widowControl w:val="0"/>
      <w:ind w:firstLine="0"/>
    </w:pPr>
    <w:rPr>
      <w:lang w:eastAsia="zh-CN"/>
    </w:rPr>
  </w:style>
  <w:style w:type="paragraph" w:styleId="20">
    <w:name w:val="Body Text 2"/>
    <w:basedOn w:val="a"/>
    <w:rsid w:val="009E4E7E"/>
    <w:pPr>
      <w:spacing w:after="120" w:line="480" w:lineRule="auto"/>
    </w:pPr>
  </w:style>
  <w:style w:type="paragraph" w:styleId="ab">
    <w:name w:val="Body Text"/>
    <w:basedOn w:val="a"/>
    <w:rsid w:val="009E4E7E"/>
    <w:pPr>
      <w:spacing w:after="120"/>
    </w:pPr>
  </w:style>
  <w:style w:type="paragraph" w:styleId="af0">
    <w:name w:val="Document Map"/>
    <w:basedOn w:val="a"/>
    <w:semiHidden/>
    <w:rsid w:val="009E4E7E"/>
    <w:pPr>
      <w:shd w:val="clear" w:color="auto" w:fill="000080"/>
    </w:pPr>
  </w:style>
  <w:style w:type="paragraph" w:customStyle="1" w:styleId="QB1">
    <w:name w:val="QB标题1"/>
    <w:next w:val="QB8"/>
    <w:qFormat/>
    <w:rsid w:val="005A7E4C"/>
    <w:pPr>
      <w:keepNext/>
      <w:keepLines/>
      <w:widowControl w:val="0"/>
      <w:numPr>
        <w:numId w:val="2"/>
      </w:numPr>
      <w:spacing w:before="340" w:after="330" w:line="578" w:lineRule="auto"/>
      <w:jc w:val="both"/>
      <w:outlineLvl w:val="0"/>
    </w:pPr>
    <w:rPr>
      <w:rFonts w:ascii="黑体" w:eastAsia="黑体"/>
      <w:noProof/>
      <w:kern w:val="44"/>
      <w:sz w:val="21"/>
    </w:rPr>
  </w:style>
  <w:style w:type="paragraph" w:customStyle="1" w:styleId="QB2">
    <w:name w:val="QB标题2"/>
    <w:next w:val="QB8"/>
    <w:qFormat/>
    <w:rsid w:val="00D81AB4"/>
    <w:pPr>
      <w:keepNext/>
      <w:keepLines/>
      <w:widowControl w:val="0"/>
      <w:numPr>
        <w:ilvl w:val="1"/>
        <w:numId w:val="2"/>
      </w:numPr>
      <w:spacing w:before="260" w:after="260" w:line="415" w:lineRule="auto"/>
      <w:jc w:val="both"/>
      <w:outlineLvl w:val="1"/>
    </w:pPr>
    <w:rPr>
      <w:rFonts w:ascii="Arial" w:eastAsia="黑体" w:hAnsi="Arial"/>
      <w:noProof/>
      <w:kern w:val="2"/>
      <w:sz w:val="21"/>
    </w:rPr>
  </w:style>
  <w:style w:type="paragraph" w:customStyle="1" w:styleId="QB3">
    <w:name w:val="QB标题3"/>
    <w:basedOn w:val="a"/>
    <w:next w:val="QB8"/>
    <w:qFormat/>
    <w:rsid w:val="00C543CA"/>
    <w:pPr>
      <w:keepNext/>
      <w:keepLines/>
      <w:numPr>
        <w:ilvl w:val="2"/>
        <w:numId w:val="2"/>
      </w:numPr>
      <w:spacing w:before="260" w:after="260" w:line="416" w:lineRule="auto"/>
      <w:outlineLvl w:val="2"/>
    </w:pPr>
    <w:rPr>
      <w:rFonts w:ascii="Arial" w:eastAsia="黑体" w:hAnsi="Arial"/>
      <w:bCs/>
      <w:noProof/>
      <w:kern w:val="2"/>
      <w:sz w:val="21"/>
      <w:szCs w:val="21"/>
    </w:rPr>
  </w:style>
  <w:style w:type="paragraph" w:customStyle="1" w:styleId="QB4">
    <w:name w:val="QB标题4"/>
    <w:basedOn w:val="QB3"/>
    <w:next w:val="QB8"/>
    <w:qFormat/>
    <w:rsid w:val="003D0B8A"/>
    <w:pPr>
      <w:numPr>
        <w:ilvl w:val="3"/>
      </w:numPr>
    </w:pPr>
  </w:style>
  <w:style w:type="paragraph" w:customStyle="1" w:styleId="QB5">
    <w:name w:val="QB标题5"/>
    <w:basedOn w:val="QB4"/>
    <w:next w:val="QB8"/>
    <w:qFormat/>
    <w:rsid w:val="003D0B8A"/>
    <w:pPr>
      <w:numPr>
        <w:ilvl w:val="4"/>
      </w:numPr>
    </w:pPr>
  </w:style>
  <w:style w:type="paragraph" w:customStyle="1" w:styleId="QB6">
    <w:name w:val="QB标题6"/>
    <w:basedOn w:val="QB5"/>
    <w:next w:val="QB8"/>
    <w:qFormat/>
    <w:rsid w:val="003D0B8A"/>
    <w:pPr>
      <w:numPr>
        <w:ilvl w:val="5"/>
      </w:numPr>
    </w:pPr>
  </w:style>
  <w:style w:type="paragraph" w:styleId="50">
    <w:name w:val="toc 5"/>
    <w:basedOn w:val="a"/>
    <w:next w:val="a"/>
    <w:autoRedefine/>
    <w:uiPriority w:val="39"/>
    <w:rsid w:val="004E2F33"/>
    <w:pPr>
      <w:tabs>
        <w:tab w:val="right" w:leader="dot" w:pos="8296"/>
      </w:tabs>
      <w:ind w:leftChars="400" w:left="960"/>
    </w:pPr>
    <w:rPr>
      <w:sz w:val="21"/>
    </w:rPr>
  </w:style>
  <w:style w:type="paragraph" w:customStyle="1" w:styleId="QBc">
    <w:name w:val="QB图例表头"/>
    <w:basedOn w:val="QB8"/>
    <w:next w:val="QB8"/>
    <w:rsid w:val="003D6A40"/>
    <w:pPr>
      <w:ind w:firstLineChars="0" w:firstLine="0"/>
      <w:jc w:val="center"/>
    </w:pPr>
  </w:style>
  <w:style w:type="paragraph" w:styleId="af1">
    <w:name w:val="Balloon Text"/>
    <w:basedOn w:val="a"/>
    <w:semiHidden/>
    <w:rsid w:val="005F3A83"/>
    <w:rPr>
      <w:sz w:val="18"/>
      <w:szCs w:val="18"/>
    </w:rPr>
  </w:style>
  <w:style w:type="table" w:styleId="af2">
    <w:name w:val="Table Grid"/>
    <w:basedOn w:val="a1"/>
    <w:rsid w:val="00C265B4"/>
    <w:pPr>
      <w:widowControl w:val="0"/>
      <w:autoSpaceDE w:val="0"/>
      <w:autoSpaceDN w:val="0"/>
      <w:adjustRightInd w:val="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0">
    <w:name w:val="aa"/>
    <w:basedOn w:val="a"/>
    <w:rsid w:val="00D670E3"/>
  </w:style>
  <w:style w:type="paragraph" w:customStyle="1" w:styleId="Af3">
    <w:name w:val="正文 A"/>
    <w:rsid w:val="00C46E2F"/>
    <w:pPr>
      <w:pBdr>
        <w:top w:val="nil"/>
        <w:left w:val="nil"/>
        <w:bottom w:val="nil"/>
        <w:right w:val="nil"/>
        <w:between w:val="nil"/>
        <w:bar w:val="nil"/>
      </w:pBdr>
      <w:spacing w:after="180"/>
    </w:pPr>
    <w:rPr>
      <w:rFonts w:cs="Arial Unicode MS"/>
      <w:color w:val="000000"/>
      <w:u w:color="000000"/>
      <w:bdr w:val="nil"/>
      <w:lang w:eastAsia="en-US"/>
    </w:rPr>
  </w:style>
  <w:style w:type="character" w:styleId="af4">
    <w:name w:val="annotation reference"/>
    <w:basedOn w:val="a0"/>
    <w:rsid w:val="00367884"/>
    <w:rPr>
      <w:sz w:val="21"/>
      <w:szCs w:val="21"/>
    </w:rPr>
  </w:style>
  <w:style w:type="paragraph" w:styleId="af5">
    <w:name w:val="annotation text"/>
    <w:basedOn w:val="a"/>
    <w:link w:val="Char"/>
    <w:rsid w:val="00367884"/>
  </w:style>
  <w:style w:type="character" w:customStyle="1" w:styleId="Char">
    <w:name w:val="批注文字 Char"/>
    <w:basedOn w:val="a0"/>
    <w:link w:val="af5"/>
    <w:rsid w:val="00367884"/>
    <w:rPr>
      <w:lang w:val="en-GB" w:eastAsia="en-US"/>
    </w:rPr>
  </w:style>
  <w:style w:type="paragraph" w:customStyle="1" w:styleId="B1">
    <w:name w:val="B1"/>
    <w:basedOn w:val="af6"/>
    <w:link w:val="B1Char"/>
    <w:rsid w:val="00231305"/>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basedOn w:val="a0"/>
    <w:link w:val="B1"/>
    <w:rsid w:val="00231305"/>
    <w:rPr>
      <w:lang w:val="en-GB" w:eastAsia="en-GB"/>
    </w:rPr>
  </w:style>
  <w:style w:type="paragraph" w:styleId="af6">
    <w:name w:val="List"/>
    <w:basedOn w:val="a"/>
    <w:rsid w:val="00231305"/>
    <w:pPr>
      <w:ind w:left="200" w:hangingChars="200" w:hanging="200"/>
      <w:contextualSpacing/>
    </w:pPr>
  </w:style>
  <w:style w:type="paragraph" w:styleId="af7">
    <w:name w:val="List Paragraph"/>
    <w:basedOn w:val="a"/>
    <w:uiPriority w:val="34"/>
    <w:qFormat/>
    <w:rsid w:val="008E1C5C"/>
    <w:pPr>
      <w:ind w:firstLineChars="200" w:firstLine="420"/>
    </w:pPr>
  </w:style>
  <w:style w:type="paragraph" w:styleId="af8">
    <w:name w:val="annotation subject"/>
    <w:basedOn w:val="af5"/>
    <w:next w:val="af5"/>
    <w:link w:val="Char0"/>
    <w:semiHidden/>
    <w:unhideWhenUsed/>
    <w:rsid w:val="006C42F4"/>
    <w:rPr>
      <w:b/>
      <w:bCs/>
    </w:rPr>
  </w:style>
  <w:style w:type="character" w:customStyle="1" w:styleId="Char0">
    <w:name w:val="批注主题 Char"/>
    <w:basedOn w:val="Char"/>
    <w:link w:val="af8"/>
    <w:semiHidden/>
    <w:rsid w:val="006C42F4"/>
    <w:rPr>
      <w:b/>
      <w:bCs/>
    </w:rPr>
  </w:style>
  <w:style w:type="paragraph" w:customStyle="1" w:styleId="EX">
    <w:name w:val="EX"/>
    <w:basedOn w:val="a"/>
    <w:rsid w:val="007C65C3"/>
    <w:pPr>
      <w:keepLines/>
      <w:ind w:left="1702" w:hanging="1418"/>
    </w:pPr>
    <w:rPr>
      <w:rFonts w:eastAsia="等线"/>
    </w:rPr>
  </w:style>
  <w:style w:type="paragraph" w:customStyle="1" w:styleId="EditorsNote">
    <w:name w:val="Editor's Note"/>
    <w:basedOn w:val="a"/>
    <w:rsid w:val="002D7245"/>
    <w:pPr>
      <w:keepLines/>
      <w:ind w:left="1135" w:hanging="851"/>
    </w:pPr>
    <w:rPr>
      <w:rFonts w:eastAsia="等线"/>
      <w:color w:val="FF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so.org/committee/45144.html" TargetMode="Externa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8EBE4C-CF1B-4B24-B5C6-F691FE1B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1516</Words>
  <Characters>8647</Characters>
  <Application>Microsoft Office Word</Application>
  <DocSecurity>0</DocSecurity>
  <Lines>72</Lines>
  <Paragraphs>20</Paragraphs>
  <ScaleCrop>false</ScaleCrop>
  <Company>cmcc</Company>
  <LinksUpToDate>false</LinksUpToDate>
  <CharactersWithSpaces>10143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企业标准的文本格式（模版）</dc:title>
  <dc:creator>Xiaoting Huang</dc:creator>
  <cp:lastModifiedBy>cmri</cp:lastModifiedBy>
  <cp:revision>3</cp:revision>
  <cp:lastPrinted>2009-06-16T03:59:00Z</cp:lastPrinted>
  <dcterms:created xsi:type="dcterms:W3CDTF">2018-11-16T00:46:00Z</dcterms:created>
  <dcterms:modified xsi:type="dcterms:W3CDTF">2018-11-16T00:56:00Z</dcterms:modified>
</cp:coreProperties>
</file>