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66E5" w:rsidRPr="00396EEA" w:rsidRDefault="00B166E5" w:rsidP="00B166E5">
      <w:pPr>
        <w:tabs>
          <w:tab w:val="right" w:pos="9639"/>
        </w:tabs>
        <w:spacing w:after="0"/>
        <w:rPr>
          <w:rFonts w:ascii="Arial" w:hAnsi="Arial" w:cs="Arial"/>
          <w:b/>
          <w:noProof/>
          <w:sz w:val="24"/>
        </w:rPr>
      </w:pPr>
      <w:r w:rsidRPr="00396EEA">
        <w:rPr>
          <w:rFonts w:ascii="Arial" w:hAnsi="Arial" w:cs="Arial"/>
          <w:b/>
          <w:noProof/>
          <w:sz w:val="24"/>
        </w:rPr>
        <w:t>3GPP TSG-RAN WG3 Meeting #105</w:t>
      </w:r>
      <w:r w:rsidRPr="00396EEA">
        <w:rPr>
          <w:rFonts w:ascii="Arial" w:hAnsi="Arial" w:cs="Arial"/>
          <w:b/>
          <w:noProof/>
          <w:sz w:val="24"/>
        </w:rPr>
        <w:tab/>
        <w:t>R3-19</w:t>
      </w:r>
      <w:r w:rsidR="00765620">
        <w:rPr>
          <w:rFonts w:ascii="Arial" w:hAnsi="Arial" w:cs="Arial"/>
          <w:b/>
          <w:noProof/>
          <w:sz w:val="24"/>
        </w:rPr>
        <w:t>4721</w:t>
      </w:r>
    </w:p>
    <w:p w:rsidR="001E41F3" w:rsidRDefault="00B166E5" w:rsidP="00B166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6EEA">
        <w:rPr>
          <w:rFonts w:cs="Arial"/>
          <w:b/>
          <w:noProof/>
          <w:sz w:val="24"/>
        </w:rPr>
        <w:t>Ljubljana, Slovenia,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3946" w:rsidP="003E025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36DC8" w:rsidRDefault="00C36DC8" w:rsidP="00C36D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36DC8">
              <w:rPr>
                <w:b/>
                <w:noProof/>
                <w:sz w:val="28"/>
              </w:rPr>
              <w:t>009</w:t>
            </w:r>
            <w:r w:rsidR="004E017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77AB" w:rsidP="005439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3946" w:rsidP="000B1C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0B1C7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1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3C73">
            <w:pPr>
              <w:pStyle w:val="CRCoverPage"/>
              <w:spacing w:after="0"/>
              <w:ind w:left="100"/>
              <w:rPr>
                <w:noProof/>
              </w:rPr>
            </w:pPr>
            <w:r w:rsidRPr="00893C73">
              <w:t>CR to 38.463 on Security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6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2B3A" w:rsidP="001D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67FF" w:rsidRPr="00582AB5">
              <w:rPr>
                <w:noProof/>
              </w:rPr>
              <w:t>NR_CPUP_Split</w:t>
            </w:r>
            <w:r w:rsidR="00670BE2">
              <w:rPr>
                <w:noProof/>
              </w:rPr>
              <w:t>-Core</w:t>
            </w:r>
            <w:bookmarkStart w:id="1" w:name="_GoBack"/>
            <w:bookmarkEnd w:id="1"/>
            <w:r w:rsidR="001D67F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F96" w:rsidP="00C36D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166E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36DC8">
              <w:rPr>
                <w:noProof/>
              </w:rPr>
              <w:t>2</w:t>
            </w:r>
            <w:r w:rsidR="002677A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0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6F6DA7" w:rsidRDefault="00E44946" w:rsidP="00120324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  <w:r w:rsidRPr="003E6BB3">
              <w:rPr>
                <w:lang w:eastAsia="zh-CN"/>
              </w:rPr>
              <w:t xml:space="preserve">In TS 38.463 for </w:t>
            </w:r>
            <w:r w:rsidR="00F21882" w:rsidRPr="003E6BB3">
              <w:rPr>
                <w:lang w:eastAsia="zh-CN"/>
              </w:rPr>
              <w:t xml:space="preserve">E1 interface, </w:t>
            </w:r>
            <w:r w:rsidR="00F21882" w:rsidRPr="001E7219">
              <w:rPr>
                <w:rFonts w:hint="eastAsia"/>
                <w:i/>
              </w:rPr>
              <w:t>Security Indication</w:t>
            </w:r>
            <w:r w:rsidR="00F21882" w:rsidRPr="003E6BB3">
              <w:rPr>
                <w:rFonts w:hint="eastAsia"/>
                <w:lang w:eastAsia="zh-CN"/>
              </w:rPr>
              <w:t xml:space="preserve"> IE contains the user plane integrity </w:t>
            </w:r>
            <w:r w:rsidR="00F21882" w:rsidRPr="003E6BB3">
              <w:rPr>
                <w:lang w:eastAsia="zh-CN"/>
              </w:rPr>
              <w:t xml:space="preserve">protection </w:t>
            </w:r>
            <w:r w:rsidR="00F21882" w:rsidRPr="003E6BB3">
              <w:rPr>
                <w:rFonts w:hint="eastAsia"/>
                <w:lang w:eastAsia="zh-CN"/>
              </w:rPr>
              <w:t xml:space="preserve">indication </w:t>
            </w:r>
            <w:r w:rsidR="00F21882" w:rsidRPr="003E6BB3">
              <w:rPr>
                <w:lang w:eastAsia="zh-CN"/>
              </w:rPr>
              <w:t xml:space="preserve">and confidentiality protection indication </w:t>
            </w:r>
            <w:r w:rsidR="00F21882" w:rsidRPr="003E6BB3">
              <w:rPr>
                <w:rFonts w:hint="eastAsia"/>
                <w:lang w:eastAsia="zh-CN"/>
              </w:rPr>
              <w:t>which indicate</w:t>
            </w:r>
            <w:r w:rsidR="00F21882" w:rsidRPr="003E6BB3">
              <w:rPr>
                <w:lang w:eastAsia="zh-CN"/>
              </w:rPr>
              <w:t>s</w:t>
            </w:r>
            <w:r w:rsidR="00F21882" w:rsidRPr="003E6BB3">
              <w:rPr>
                <w:rFonts w:hint="eastAsia"/>
                <w:lang w:eastAsia="zh-CN"/>
              </w:rPr>
              <w:t xml:space="preserve"> </w:t>
            </w:r>
            <w:r w:rsidR="00F21882" w:rsidRPr="003E6BB3">
              <w:rPr>
                <w:lang w:eastAsia="zh-CN"/>
              </w:rPr>
              <w:t>the requirements on</w:t>
            </w:r>
            <w:r w:rsidR="00F21882" w:rsidRPr="003E6BB3">
              <w:rPr>
                <w:rFonts w:hint="eastAsia"/>
                <w:lang w:eastAsia="zh-CN"/>
              </w:rPr>
              <w:t xml:space="preserve"> UP integrity </w:t>
            </w:r>
            <w:r w:rsidR="00F21882" w:rsidRPr="003E6BB3">
              <w:rPr>
                <w:lang w:eastAsia="zh-CN"/>
              </w:rPr>
              <w:t>protection and ciphering</w:t>
            </w:r>
            <w:r w:rsidR="00F21882" w:rsidRPr="003E6BB3">
              <w:rPr>
                <w:rFonts w:hint="eastAsia"/>
                <w:lang w:eastAsia="zh-CN"/>
              </w:rPr>
              <w:t xml:space="preserve"> for </w:t>
            </w:r>
            <w:r w:rsidR="00F21882" w:rsidRPr="003E6BB3">
              <w:rPr>
                <w:lang w:eastAsia="zh-CN"/>
              </w:rPr>
              <w:t>corresponding</w:t>
            </w:r>
            <w:r w:rsidR="00F21882" w:rsidRPr="003E6BB3">
              <w:rPr>
                <w:rFonts w:hint="eastAsia"/>
                <w:lang w:eastAsia="zh-CN"/>
              </w:rPr>
              <w:t xml:space="preserve"> </w:t>
            </w:r>
            <w:r w:rsidR="00F21882" w:rsidRPr="003E6BB3">
              <w:rPr>
                <w:lang w:eastAsia="zh-CN"/>
              </w:rPr>
              <w:t>PDU S</w:t>
            </w:r>
            <w:r w:rsidR="00F21882" w:rsidRPr="003E6BB3">
              <w:rPr>
                <w:rFonts w:hint="eastAsia"/>
                <w:lang w:eastAsia="zh-CN"/>
              </w:rPr>
              <w:t>ession</w:t>
            </w:r>
            <w:r w:rsidR="00F21882" w:rsidRPr="003E6BB3">
              <w:rPr>
                <w:lang w:eastAsia="zh-CN"/>
              </w:rPr>
              <w:t xml:space="preserve"> Resource</w:t>
            </w:r>
            <w:r w:rsidR="00F21882" w:rsidRPr="003E6BB3">
              <w:rPr>
                <w:rFonts w:hint="eastAsia"/>
                <w:lang w:eastAsia="zh-CN"/>
              </w:rPr>
              <w:t>s, respectively</w:t>
            </w:r>
            <w:r w:rsidR="006139B0">
              <w:rPr>
                <w:lang w:eastAsia="zh-CN"/>
              </w:rPr>
              <w:t xml:space="preserve">. </w:t>
            </w:r>
            <w:r w:rsidR="0097361E">
              <w:rPr>
                <w:lang w:eastAsia="zh-CN"/>
              </w:rPr>
              <w:t xml:space="preserve">Whether perform Integrity protection or Ciphering should depend on </w:t>
            </w:r>
            <w:r w:rsidR="0097361E" w:rsidRPr="001E7219">
              <w:rPr>
                <w:i/>
              </w:rPr>
              <w:t>Integrity Protection Indication</w:t>
            </w:r>
            <w:r w:rsidR="0097361E">
              <w:rPr>
                <w:lang w:eastAsia="zh-CN"/>
              </w:rPr>
              <w:t xml:space="preserve"> IE and </w:t>
            </w:r>
            <w:r w:rsidR="0097361E" w:rsidRPr="001E7219">
              <w:rPr>
                <w:i/>
              </w:rPr>
              <w:t>Confidentiality Protection Indication</w:t>
            </w:r>
            <w:r w:rsidR="009A7368">
              <w:rPr>
                <w:lang w:eastAsia="zh-CN"/>
              </w:rPr>
              <w:t xml:space="preserve"> IE, repectively, as defined in TS 38.413 for NG interface.</w:t>
            </w:r>
            <w:r w:rsidR="0097361E">
              <w:rPr>
                <w:lang w:eastAsia="zh-CN"/>
              </w:rPr>
              <w:t xml:space="preserve"> </w:t>
            </w:r>
            <w:r w:rsidR="009A7368">
              <w:rPr>
                <w:lang w:eastAsia="zh-CN"/>
              </w:rPr>
              <w:t>T</w:t>
            </w:r>
            <w:r w:rsidR="006139B0" w:rsidRPr="006A6ACD">
              <w:rPr>
                <w:lang w:eastAsia="zh-CN"/>
              </w:rPr>
              <w:t xml:space="preserve">he descriptions in TS 38.463 on </w:t>
            </w:r>
            <w:r w:rsidR="006139B0" w:rsidRPr="00FF6A95">
              <w:rPr>
                <w:rFonts w:hint="eastAsia"/>
                <w:lang w:eastAsia="zh-CN"/>
              </w:rPr>
              <w:t xml:space="preserve">user plane </w:t>
            </w:r>
            <w:r w:rsidR="006139B0" w:rsidRPr="00FF6A95">
              <w:rPr>
                <w:lang w:eastAsia="zh-CN"/>
              </w:rPr>
              <w:t>integrity protection</w:t>
            </w:r>
            <w:r w:rsidR="006139B0" w:rsidRPr="00FF6A95">
              <w:rPr>
                <w:rFonts w:hint="eastAsia"/>
                <w:lang w:eastAsia="zh-CN"/>
              </w:rPr>
              <w:t xml:space="preserve"> </w:t>
            </w:r>
            <w:r w:rsidR="006139B0">
              <w:rPr>
                <w:lang w:eastAsia="zh-CN"/>
              </w:rPr>
              <w:t>and</w:t>
            </w:r>
            <w:r w:rsidR="006139B0" w:rsidRPr="00FF6A95">
              <w:rPr>
                <w:lang w:eastAsia="zh-CN"/>
              </w:rPr>
              <w:t xml:space="preserve"> ciphering</w:t>
            </w:r>
            <w:r w:rsidR="006139B0" w:rsidRPr="006A6ACD">
              <w:rPr>
                <w:lang w:eastAsia="zh-CN"/>
              </w:rPr>
              <w:t xml:space="preserve"> are not </w:t>
            </w:r>
            <w:r w:rsidR="006139B0">
              <w:rPr>
                <w:lang w:eastAsia="zh-CN"/>
              </w:rPr>
              <w:t>precise</w:t>
            </w:r>
            <w:r w:rsidR="006139B0" w:rsidRPr="006A6ACD">
              <w:rPr>
                <w:lang w:eastAsia="zh-CN"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1203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014B9" w:rsidRPr="004D51A2" w:rsidRDefault="00636C21" w:rsidP="00120324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t xml:space="preserve">Clarify </w:t>
            </w:r>
            <w:r w:rsidR="00C53C48">
              <w:t xml:space="preserve">that </w:t>
            </w:r>
            <w:r w:rsidR="0095594C">
              <w:t xml:space="preserve">whether perform </w:t>
            </w:r>
            <w:r>
              <w:rPr>
                <w:lang w:eastAsia="zh-CN"/>
              </w:rPr>
              <w:t xml:space="preserve">Integrity protection </w:t>
            </w:r>
            <w:r w:rsidR="00C53C48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Ciphering</w:t>
            </w:r>
            <w:r w:rsidR="00C53C48">
              <w:rPr>
                <w:lang w:eastAsia="zh-CN"/>
              </w:rPr>
              <w:t xml:space="preserve"> should depend</w:t>
            </w:r>
            <w:r>
              <w:rPr>
                <w:lang w:eastAsia="zh-CN"/>
              </w:rPr>
              <w:t xml:space="preserve"> on </w:t>
            </w:r>
            <w:r w:rsidRPr="001E7219">
              <w:rPr>
                <w:i/>
              </w:rPr>
              <w:t>Integrity Protection Indication</w:t>
            </w:r>
            <w:r>
              <w:rPr>
                <w:lang w:eastAsia="zh-CN"/>
              </w:rPr>
              <w:t xml:space="preserve"> IE and </w:t>
            </w:r>
            <w:r w:rsidRPr="001E7219">
              <w:rPr>
                <w:i/>
              </w:rPr>
              <w:t>Confidentiality Protection Indication</w:t>
            </w:r>
            <w:r>
              <w:rPr>
                <w:lang w:eastAsia="zh-CN"/>
              </w:rPr>
              <w:t xml:space="preserve"> IE</w:t>
            </w:r>
            <w:r w:rsidR="001E7219">
              <w:rPr>
                <w:lang w:eastAsia="zh-CN"/>
              </w:rPr>
              <w:t>, repectively.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>Impact Analysis: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Impact assessment towards the previous version of the specification (same release): 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This CR has isolated impact with the previous version of the specification (same release) because this only </w:t>
            </w:r>
            <w:r w:rsidR="0095594C">
              <w:t xml:space="preserve">clarifies whether perform </w:t>
            </w:r>
            <w:r w:rsidR="0095594C">
              <w:rPr>
                <w:lang w:eastAsia="zh-CN"/>
              </w:rPr>
              <w:t>Integrity protection and Ciphering</w:t>
            </w:r>
            <w:r w:rsidR="00E409FD">
              <w:rPr>
                <w:lang w:eastAsia="zh-CN"/>
              </w:rPr>
              <w:t xml:space="preserve"> should depend on </w:t>
            </w:r>
            <w:r w:rsidR="00E409FD" w:rsidRPr="001E7219">
              <w:rPr>
                <w:i/>
              </w:rPr>
              <w:t>Integrity Protection Indication</w:t>
            </w:r>
            <w:r w:rsidR="00E409FD">
              <w:rPr>
                <w:lang w:eastAsia="zh-CN"/>
              </w:rPr>
              <w:t xml:space="preserve"> IE and </w:t>
            </w:r>
            <w:r w:rsidR="00E409FD" w:rsidRPr="001E7219">
              <w:rPr>
                <w:i/>
              </w:rPr>
              <w:t>Confidentiality Protection Indication</w:t>
            </w:r>
            <w:r w:rsidR="00E409FD">
              <w:rPr>
                <w:lang w:eastAsia="zh-CN"/>
              </w:rPr>
              <w:t xml:space="preserve"> IE, repectively</w:t>
            </w:r>
            <w:r>
              <w:t>,</w:t>
            </w:r>
          </w:p>
          <w:p w:rsidR="003014B9" w:rsidRDefault="003014B9" w:rsidP="00120324">
            <w:pPr>
              <w:pStyle w:val="CRCoverPage"/>
              <w:spacing w:after="0"/>
              <w:jc w:val="both"/>
            </w:pPr>
            <w:r>
              <w:t xml:space="preserve">This CR has an impact under functional point of view. </w:t>
            </w:r>
          </w:p>
          <w:p w:rsidR="006F6DA7" w:rsidRDefault="003014B9" w:rsidP="00120324">
            <w:pPr>
              <w:pStyle w:val="CRCoverPage"/>
              <w:spacing w:after="0"/>
              <w:jc w:val="both"/>
              <w:rPr>
                <w:noProof/>
              </w:rPr>
            </w:pPr>
            <w:r>
              <w:t xml:space="preserve">The impact can be considered isolated because the change affects </w:t>
            </w:r>
            <w:r w:rsidR="00E409FD">
              <w:rPr>
                <w:lang w:eastAsia="zh-CN"/>
              </w:rPr>
              <w:t>Integrity protection and Ciphering</w:t>
            </w:r>
            <w:r>
              <w:t>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120324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5D71B7" w:rsidRDefault="005D71B7" w:rsidP="00120324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eastAsia="MS Mincho"/>
                <w:noProof/>
                <w:lang w:eastAsia="ja-JP"/>
              </w:rPr>
              <w:t xml:space="preserve">Incorrect action of </w:t>
            </w:r>
            <w:r>
              <w:t>gNB-CU-UP</w:t>
            </w:r>
            <w:r w:rsidR="007E6DD9">
              <w:rPr>
                <w:rFonts w:hint="eastAsia"/>
                <w:lang w:eastAsia="zh-CN"/>
              </w:rPr>
              <w:t xml:space="preserve"> </w:t>
            </w:r>
            <w:r w:rsidR="007E6DD9">
              <w:rPr>
                <w:lang w:eastAsia="zh-CN"/>
              </w:rPr>
              <w:t>to perform Integrity protection or Ciphering.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0335B2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</w:t>
            </w:r>
            <w:r w:rsidR="00E07BD4">
              <w:rPr>
                <w:noProof/>
              </w:rPr>
              <w:t>.2</w:t>
            </w:r>
            <w:r>
              <w:rPr>
                <w:noProof/>
              </w:rPr>
              <w:t>, 8.3.2</w:t>
            </w:r>
            <w:r w:rsidR="00E07BD4">
              <w:rPr>
                <w:noProof/>
              </w:rPr>
              <w:t>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36DC8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-: </w:t>
            </w:r>
            <w:r w:rsidRPr="00C36DC8">
              <w:rPr>
                <w:noProof/>
              </w:rPr>
              <w:t>R3-193079</w:t>
            </w:r>
          </w:p>
          <w:p w:rsidR="002677AB" w:rsidRPr="002677AB" w:rsidRDefault="002677A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Rev# 1: </w:t>
            </w:r>
            <w:r w:rsidRPr="002677AB">
              <w:rPr>
                <w:noProof/>
              </w:rPr>
              <w:t>R3-194520</w:t>
            </w:r>
            <w:r>
              <w:rPr>
                <w:noProof/>
              </w:rPr>
              <w:t xml:space="preserve">, to revert the changes on </w:t>
            </w:r>
            <w:r w:rsidRPr="00FE76CD">
              <w:rPr>
                <w:i/>
                <w:lang w:eastAsia="zh-CN"/>
              </w:rPr>
              <w:t>Maximum Integrity Protected Data Rate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ABC" w:rsidRDefault="00FD1ABC" w:rsidP="00FD1ABC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D1DD0" w:rsidRPr="00FE76CD" w:rsidRDefault="00BD1DD0" w:rsidP="00BD1DD0">
      <w:pPr>
        <w:pStyle w:val="Heading3"/>
      </w:pPr>
      <w:bookmarkStart w:id="4" w:name="_Toc14787907"/>
      <w:bookmarkStart w:id="5" w:name="_Toc4517112"/>
      <w:bookmarkEnd w:id="3"/>
      <w:r w:rsidRPr="00FE76CD">
        <w:t>8.3.1</w:t>
      </w:r>
      <w:r w:rsidRPr="00FE76CD">
        <w:tab/>
        <w:t>Bearer Context Setup</w:t>
      </w:r>
      <w:bookmarkEnd w:id="4"/>
      <w:r w:rsidRPr="00FE76CD">
        <w:t xml:space="preserve"> </w:t>
      </w:r>
    </w:p>
    <w:p w:rsidR="00BD1DD0" w:rsidRPr="00FE76CD" w:rsidRDefault="00BD1DD0" w:rsidP="00BD1DD0">
      <w:pPr>
        <w:pStyle w:val="Heading4"/>
      </w:pPr>
      <w:bookmarkStart w:id="6" w:name="_Toc14787908"/>
      <w:r w:rsidRPr="00FE76CD">
        <w:t>8.3.1.1</w:t>
      </w:r>
      <w:r w:rsidRPr="00FE76CD">
        <w:tab/>
        <w:t>General</w:t>
      </w:r>
      <w:bookmarkEnd w:id="6"/>
    </w:p>
    <w:p w:rsidR="00BD1DD0" w:rsidRPr="00FE76CD" w:rsidRDefault="00BD1DD0" w:rsidP="00BD1DD0">
      <w:r w:rsidRPr="00FE76CD">
        <w:t>The purpose of the Bearer Context Setup procedure is to allow the gNB-CU-CP to establish a bearer context in the gNB-CU-UP. The procedure uses UE-associated signalling.</w:t>
      </w:r>
    </w:p>
    <w:p w:rsidR="00BD1DD0" w:rsidRPr="00FE76CD" w:rsidRDefault="00BD1DD0" w:rsidP="00BD1DD0">
      <w:pPr>
        <w:pStyle w:val="Heading4"/>
      </w:pPr>
      <w:bookmarkStart w:id="7" w:name="_Toc14787909"/>
      <w:r w:rsidRPr="00FE76CD">
        <w:t>8.3.1.2</w:t>
      </w:r>
      <w:r w:rsidRPr="00FE76CD">
        <w:tab/>
        <w:t>Successful Operation</w:t>
      </w:r>
      <w:bookmarkEnd w:id="7"/>
    </w:p>
    <w:p w:rsidR="00BD1DD0" w:rsidRPr="00FE76CD" w:rsidRDefault="00BD1DD0" w:rsidP="00BD1DD0">
      <w:pPr>
        <w:pStyle w:val="TH"/>
      </w:pPr>
      <w:r w:rsidRPr="00FE76CD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pt;height:160.4pt" o:ole="">
            <v:imagedata r:id="rId13" o:title=""/>
          </v:shape>
          <o:OLEObject Type="Embed" ProgID="Visio.Drawing.15" ShapeID="_x0000_i1025" DrawAspect="Content" ObjectID="_1629754235" r:id="rId14"/>
        </w:object>
      </w:r>
    </w:p>
    <w:p w:rsidR="00BD1DD0" w:rsidRPr="00FE76CD" w:rsidRDefault="00BD1DD0" w:rsidP="00BD1DD0">
      <w:pPr>
        <w:pStyle w:val="TF"/>
      </w:pPr>
      <w:r w:rsidRPr="00FE76CD">
        <w:t>Figure 8.3.1.2-1: Bearer Context Setup procedure: Successful Operation.</w:t>
      </w:r>
    </w:p>
    <w:p w:rsidR="00BD1DD0" w:rsidRPr="00FE76CD" w:rsidRDefault="00BD1DD0" w:rsidP="00BD1DD0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BD1DD0" w:rsidRPr="00FE76CD" w:rsidRDefault="00BD1DD0" w:rsidP="00BD1DD0">
      <w:r w:rsidRPr="00FE76CD">
        <w:t>The gNB-CU-UP shall report to the gNB-CU-CP, in the BEARER CONTEXT SETUP RESPONSE message, the result for all the requested resources in the following way:</w:t>
      </w:r>
    </w:p>
    <w:p w:rsidR="00BD1DD0" w:rsidRPr="00FE76CD" w:rsidRDefault="00BD1DD0" w:rsidP="00BD1DD0">
      <w:pPr>
        <w:ind w:left="284"/>
      </w:pPr>
      <w:r w:rsidRPr="00FE76CD">
        <w:t>For E-UTRAN: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ind w:left="284"/>
      </w:pPr>
      <w:r w:rsidRPr="00FE76CD">
        <w:t>For NG-RAN: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established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:rsidR="00BD1DD0" w:rsidRPr="00FE76CD" w:rsidRDefault="00BD1DD0" w:rsidP="00BD1DD0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D1DD0" w:rsidRPr="00FE76CD" w:rsidRDefault="00BD1DD0" w:rsidP="00BD1DD0">
      <w:r w:rsidRPr="00FE76CD">
        <w:rPr>
          <w:rFonts w:eastAsia="SimSun"/>
        </w:rPr>
        <w:lastRenderedPageBreak/>
        <w:t xml:space="preserve">If the </w:t>
      </w:r>
      <w:r w:rsidRPr="00FE76CD">
        <w:rPr>
          <w:rFonts w:eastAsia="SimSun"/>
          <w:i/>
        </w:rPr>
        <w:t xml:space="preserve">Existing Allocated S1 DL UP Transport Layer Information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Existing Allocated NG DL UP Transport Layer Information </w:t>
      </w:r>
      <w:r w:rsidRPr="00FE76CD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FE76CD">
        <w:rPr>
          <w:rFonts w:eastAsia="SimSun"/>
          <w:i/>
        </w:rPr>
        <w:t xml:space="preserve"> </w:t>
      </w:r>
      <w:r w:rsidRPr="00FE76CD">
        <w:rPr>
          <w:i/>
        </w:rPr>
        <w:t>S1 DL UP Unchanged</w:t>
      </w:r>
      <w:r w:rsidRPr="00FE76CD">
        <w:t xml:space="preserve"> IE or the </w:t>
      </w:r>
      <w:r w:rsidRPr="00FE76CD">
        <w:rPr>
          <w:i/>
        </w:rPr>
        <w:t xml:space="preserve">NG DL UP Unchanged </w:t>
      </w:r>
      <w:r w:rsidRPr="00FE76CD">
        <w:t>IE</w:t>
      </w:r>
      <w:r w:rsidRPr="00FE76CD">
        <w:rPr>
          <w:rFonts w:eastAsia="SimSun"/>
        </w:rPr>
        <w:t xml:space="preserve"> in the BEARER CONTEXT SETUP RESPONSE message.</w:t>
      </w:r>
    </w:p>
    <w:p w:rsidR="00BD1DD0" w:rsidRPr="00FE76CD" w:rsidRDefault="00BD1DD0" w:rsidP="00BD1DD0"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SETUP REQUEST message, the gNB-CU-UP shall store and </w:t>
      </w:r>
      <w:r w:rsidRPr="00FE76CD">
        <w:t xml:space="preserve">use the information </w:t>
      </w:r>
      <w:r w:rsidRPr="00FE76CD">
        <w:rPr>
          <w:rFonts w:eastAsia="SimSun" w:hint="eastAsia"/>
          <w:lang w:eastAsia="zh-CN"/>
        </w:rPr>
        <w:t xml:space="preserve">for the </w:t>
      </w:r>
      <w:r w:rsidRPr="00FE76CD">
        <w:rPr>
          <w:rFonts w:eastAsia="SimSun"/>
          <w:lang w:eastAsia="zh-CN"/>
        </w:rPr>
        <w:t xml:space="preserve">down link traffic policing for the Non-GBR QoS flows for the </w:t>
      </w:r>
      <w:r w:rsidRPr="00FE76CD">
        <w:rPr>
          <w:rFonts w:eastAsia="SimSun" w:hint="eastAsia"/>
          <w:lang w:eastAsia="zh-CN"/>
        </w:rPr>
        <w:t>concerned</w:t>
      </w:r>
      <w:r w:rsidRPr="00FE76CD">
        <w:rPr>
          <w:lang w:eastAsia="ja-JP"/>
        </w:rPr>
        <w:t xml:space="preserve"> </w:t>
      </w:r>
      <w:r w:rsidRPr="00FE76CD">
        <w:rPr>
          <w:rFonts w:eastAsia="SimSun" w:hint="eastAsia"/>
          <w:lang w:eastAsia="zh-CN"/>
        </w:rPr>
        <w:t>UE as specified in TS 23.501</w:t>
      </w:r>
      <w:r w:rsidRPr="00FE76CD">
        <w:rPr>
          <w:rFonts w:eastAsia="SimSun"/>
          <w:lang w:eastAsia="zh-CN"/>
        </w:rPr>
        <w:t xml:space="preserve"> </w:t>
      </w:r>
      <w:r w:rsidRPr="00FE76CD">
        <w:rPr>
          <w:rFonts w:eastAsia="SimSun" w:hint="eastAsia"/>
          <w:lang w:eastAsia="zh-CN"/>
        </w:rPr>
        <w:t>[</w:t>
      </w:r>
      <w:r w:rsidRPr="00FE76CD">
        <w:rPr>
          <w:rFonts w:eastAsia="SimSun"/>
          <w:lang w:eastAsia="zh-CN"/>
        </w:rPr>
        <w:t>20].</w:t>
      </w:r>
    </w:p>
    <w:p w:rsidR="00BD1DD0" w:rsidRPr="00FE76CD" w:rsidRDefault="00BD1DD0" w:rsidP="00BD1DD0">
      <w:pPr>
        <w:rPr>
          <w:rFonts w:eastAsia="SimSun"/>
        </w:rPr>
      </w:pPr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SimSun"/>
        </w:rPr>
        <w:t>BEARER</w:t>
      </w:r>
      <w:r w:rsidRPr="00FE76CD">
        <w:rPr>
          <w:rFonts w:eastAsia="SimSun" w:hint="eastAsia"/>
        </w:rPr>
        <w:t xml:space="preserve"> CONTEXT SETUP REQUEST message, the gNB-</w:t>
      </w:r>
      <w:r w:rsidRPr="00FE76CD">
        <w:rPr>
          <w:rFonts w:eastAsia="SimSun"/>
        </w:rPr>
        <w:t xml:space="preserve">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SimSun"/>
        </w:rPr>
        <w:t>BEARER</w:t>
      </w:r>
      <w:r w:rsidRPr="00FE76CD">
        <w:rPr>
          <w:rFonts w:eastAsia="SimSun" w:hint="eastAsia"/>
        </w:rPr>
        <w:t xml:space="preserve"> CONTEXT SETUP </w:t>
      </w:r>
      <w:r w:rsidRPr="00FE76CD">
        <w:rPr>
          <w:rFonts w:eastAsia="SimSun"/>
        </w:rPr>
        <w:t>RESPONSE</w:t>
      </w:r>
      <w:r w:rsidRPr="00FE76CD">
        <w:rPr>
          <w:rFonts w:eastAsia="SimSun" w:hint="eastAsia"/>
        </w:rPr>
        <w:t xml:space="preserve"> message</w:t>
      </w:r>
      <w:r w:rsidRPr="00FE76CD">
        <w:rPr>
          <w:rFonts w:eastAsia="SimSun"/>
        </w:rPr>
        <w:t>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DL UP Parameters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 shall </w:t>
      </w:r>
      <w:r w:rsidRPr="00FE76CD">
        <w:rPr>
          <w:rFonts w:eastAsia="SimSun" w:hint="eastAsia"/>
          <w:lang w:eastAsia="zh-CN"/>
        </w:rPr>
        <w:t>configure</w:t>
      </w:r>
      <w:r w:rsidRPr="00FE76CD">
        <w:rPr>
          <w:rFonts w:eastAsia="SimSun"/>
        </w:rPr>
        <w:t xml:space="preserve"> the corresponding information.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 xml:space="preserve">Security Indication </w:t>
      </w:r>
      <w:r w:rsidRPr="00FE76CD">
        <w:t xml:space="preserve">IE includes </w:t>
      </w:r>
      <w:r w:rsidRPr="00FE76CD">
        <w:rPr>
          <w:i/>
          <w:lang w:eastAsia="zh-CN"/>
        </w:rPr>
        <w:t>Maximum Integrity Protected Data Rate</w:t>
      </w:r>
      <w:r w:rsidRPr="00FE76CD">
        <w:t xml:space="preserve"> IE in the </w:t>
      </w:r>
      <w:r w:rsidRPr="00FE76CD">
        <w:rPr>
          <w:i/>
        </w:rPr>
        <w:t>PDU Session Resource To Setup List</w:t>
      </w:r>
      <w:r w:rsidRPr="00FE76CD">
        <w:t xml:space="preserve"> IE in the BEARER CONTEXT SETUP REQUEST message, the gNB-CU-UP node shall</w:t>
      </w:r>
      <w:r w:rsidRPr="00FE76CD">
        <w:rPr>
          <w:rFonts w:eastAsia="Malgun Gothic"/>
        </w:rPr>
        <w:t xml:space="preserve"> store the received </w:t>
      </w:r>
      <w:r w:rsidRPr="00FE76CD">
        <w:rPr>
          <w:i/>
          <w:lang w:eastAsia="zh-CN"/>
        </w:rPr>
        <w:t>Maximum Integrity Protected Data Rate</w:t>
      </w:r>
      <w:r w:rsidRPr="00FE76CD">
        <w:rPr>
          <w:lang w:eastAsia="zh-CN"/>
        </w:rPr>
        <w:t xml:space="preserve"> </w:t>
      </w:r>
      <w:r w:rsidRPr="00FE76CD">
        <w:rPr>
          <w:lang w:eastAsia="ja-JP"/>
        </w:rPr>
        <w:t>IE</w:t>
      </w:r>
      <w:r w:rsidRPr="00FE76CD">
        <w:rPr>
          <w:rFonts w:eastAsia="Malgun Gothic"/>
        </w:rPr>
        <w:t xml:space="preserve"> and use it to</w:t>
      </w:r>
      <w:r w:rsidRPr="00FE76CD">
        <w:rPr>
          <w:lang w:eastAsia="ja-JP"/>
        </w:rPr>
        <w:t xml:space="preserve"> enforce the traffic corresponding to this IE for the concerned PDU Session and concerned UE, as specified in </w:t>
      </w:r>
      <w:r w:rsidRPr="00FE76CD">
        <w:rPr>
          <w:rFonts w:hint="eastAsia"/>
          <w:lang w:eastAsia="zh-CN"/>
        </w:rPr>
        <w:t>TS 23.501</w:t>
      </w:r>
      <w:r w:rsidRPr="00FE76CD">
        <w:rPr>
          <w:lang w:eastAsia="zh-CN"/>
        </w:rPr>
        <w:t xml:space="preserve"> </w:t>
      </w:r>
      <w:r w:rsidRPr="00FE76CD">
        <w:rPr>
          <w:rFonts w:hint="eastAsia"/>
          <w:lang w:eastAsia="zh-CN"/>
        </w:rPr>
        <w:t>[</w:t>
      </w:r>
      <w:r w:rsidRPr="00FE76CD">
        <w:rPr>
          <w:lang w:eastAsia="zh-CN"/>
        </w:rPr>
        <w:t>20]</w:t>
      </w:r>
      <w:r w:rsidRPr="00FE76CD">
        <w:rPr>
          <w:lang w:eastAsia="ja-JP"/>
        </w:rPr>
        <w:t xml:space="preserve">. </w:t>
      </w:r>
      <w:r w:rsidRPr="00FE76CD">
        <w:rPr>
          <w:rFonts w:eastAsia="SimSun"/>
        </w:rPr>
        <w:t xml:space="preserve"> </w:t>
      </w:r>
    </w:p>
    <w:p w:rsidR="00BD1DD0" w:rsidRPr="00FE76CD" w:rsidRDefault="00BD1DD0" w:rsidP="00BD1DD0">
      <w:pPr>
        <w:rPr>
          <w:rFonts w:eastAsia="SimSun"/>
        </w:rPr>
      </w:pPr>
      <w:bookmarkStart w:id="8" w:name="_Hlk17821378"/>
      <w:bookmarkStart w:id="9" w:name="_Hlk17821387"/>
      <w:del w:id="10" w:author="HW" w:date="2019-07-27T10:47:00Z">
        <w:r w:rsidRPr="00FE76CD" w:rsidDel="00F20DD8">
          <w:rPr>
            <w:rFonts w:eastAsia="SimSun"/>
          </w:rPr>
          <w:delText xml:space="preserve">If the </w:delText>
        </w:r>
        <w:r w:rsidRPr="00FE76CD" w:rsidDel="00F20DD8">
          <w:rPr>
            <w:rFonts w:eastAsia="SimSun"/>
            <w:i/>
          </w:rPr>
          <w:delText xml:space="preserve">Security Indication </w:delText>
        </w:r>
        <w:r w:rsidRPr="00FE76CD" w:rsidDel="00F20DD8">
          <w:rPr>
            <w:rFonts w:eastAsia="SimSun"/>
          </w:rPr>
          <w:delText xml:space="preserve">IE indicates security policy as “preferred” </w:delText>
        </w:r>
      </w:del>
      <w:ins w:id="11" w:author="HW" w:date="2019-07-27T10:47:00Z">
        <w:r w:rsidR="00F20DD8">
          <w:t xml:space="preserve">For each PDU session for which the </w:t>
        </w:r>
        <w:r w:rsidR="00F20DD8">
          <w:rPr>
            <w:i/>
            <w:iCs/>
          </w:rPr>
          <w:t>Security Indication</w:t>
        </w:r>
        <w:r w:rsidR="00F20DD8">
          <w:t xml:space="preserve"> IE is included</w:t>
        </w:r>
        <w:r w:rsidR="00F20DD8" w:rsidRPr="00FE76CD">
          <w:rPr>
            <w:rFonts w:eastAsia="SimSun"/>
          </w:rPr>
          <w:t xml:space="preserve"> </w:t>
        </w:r>
      </w:ins>
      <w:r w:rsidRPr="00FE76CD">
        <w:rPr>
          <w:rFonts w:eastAsia="SimSun"/>
        </w:rPr>
        <w:t xml:space="preserve">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</w:t>
      </w:r>
      <w:del w:id="12" w:author="HW" w:date="2019-07-27T10:47:00Z">
        <w:r w:rsidRPr="00FE76CD" w:rsidDel="00F20DD8">
          <w:rPr>
            <w:rFonts w:eastAsia="SimSun"/>
          </w:rPr>
          <w:delText xml:space="preserve">in </w:delText>
        </w:r>
      </w:del>
      <w:ins w:id="13" w:author="HW" w:date="2019-07-27T10:47:00Z">
        <w:r w:rsidR="00F20DD8">
          <w:rPr>
            <w:rFonts w:eastAsia="SimSun"/>
          </w:rPr>
          <w:t>of</w:t>
        </w:r>
        <w:r w:rsidR="00F20DD8" w:rsidRPr="00FE76CD">
          <w:rPr>
            <w:rFonts w:eastAsia="SimSun"/>
          </w:rPr>
          <w:t xml:space="preserve"> </w:t>
        </w:r>
      </w:ins>
      <w:r w:rsidRPr="00FE76CD">
        <w:rPr>
          <w:rFonts w:eastAsia="SimSun"/>
        </w:rPr>
        <w:t xml:space="preserve">the BEARER CONTEXT SETUP REQUEST message, </w:t>
      </w:r>
      <w:del w:id="14" w:author="HW" w:date="2019-07-27T10:51:00Z">
        <w:r w:rsidRPr="00FE76CD" w:rsidDel="00780213">
          <w:rPr>
            <w:rFonts w:eastAsia="SimSun"/>
          </w:rPr>
          <w:delText xml:space="preserve">the gNB-CU-UP shall include the </w:delText>
        </w:r>
        <w:r w:rsidRPr="00FE76CD" w:rsidDel="00780213">
          <w:rPr>
            <w:rFonts w:eastAsia="SimSun"/>
            <w:i/>
          </w:rPr>
          <w:delText xml:space="preserve">Security Result </w:delText>
        </w:r>
        <w:r w:rsidRPr="00FE76CD" w:rsidDel="00780213">
          <w:rPr>
            <w:rFonts w:eastAsia="SimSun"/>
          </w:rPr>
          <w:delText xml:space="preserve">IE </w:delText>
        </w:r>
      </w:del>
      <w:ins w:id="15" w:author="HW" w:date="2019-07-27T10:51:00Z">
        <w:r w:rsidR="00780213">
          <w:t xml:space="preserve">and the </w:t>
        </w:r>
        <w:r w:rsidR="00780213">
          <w:rPr>
            <w:i/>
            <w:iCs/>
          </w:rPr>
          <w:t>Integrity Protection Indication</w:t>
        </w:r>
        <w:r w:rsidR="00780213">
          <w:t xml:space="preserve"> IE or </w:t>
        </w:r>
        <w:r w:rsidR="00780213">
          <w:rPr>
            <w:i/>
            <w:iCs/>
          </w:rPr>
          <w:t>Confidentiality Protection Indication</w:t>
        </w:r>
        <w:r w:rsidR="00780213">
  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  </w:r>
        <w:r w:rsidR="00780213">
          <w:rPr>
            <w:i/>
            <w:iCs/>
          </w:rPr>
          <w:t>Integrity Protection Result</w:t>
        </w:r>
        <w:r w:rsidR="00780213">
          <w:t xml:space="preserve"> IE or </w:t>
        </w:r>
        <w:r w:rsidR="00780213">
          <w:rPr>
            <w:i/>
            <w:iCs/>
          </w:rPr>
          <w:t>Confidentiality Protection Result</w:t>
        </w:r>
        <w:r w:rsidR="00780213">
          <w:t xml:space="preserve"> IE, respectively, in the </w:t>
        </w:r>
        <w:r w:rsidR="00780213" w:rsidRPr="00267980">
          <w:rPr>
            <w:i/>
            <w:iCs/>
          </w:rPr>
          <w:t>PDU Session Resource Setup List</w:t>
        </w:r>
        <w:r w:rsidR="00780213">
          <w:t xml:space="preserve"> IE of</w:t>
        </w:r>
      </w:ins>
      <w:ins w:id="16" w:author="Ericsson User" w:date="2019-08-27T18:10:00Z">
        <w:r w:rsidR="00B85935">
          <w:t xml:space="preserve"> </w:t>
        </w:r>
      </w:ins>
      <w:del w:id="17" w:author="HW" w:date="2019-07-27T10:51:00Z">
        <w:r w:rsidRPr="00FE76CD" w:rsidDel="00780213">
          <w:rPr>
            <w:rFonts w:eastAsia="SimSun"/>
          </w:rPr>
          <w:delText xml:space="preserve">in </w:delText>
        </w:r>
      </w:del>
      <w:r w:rsidRPr="00FE76CD">
        <w:rPr>
          <w:rFonts w:eastAsia="SimSun"/>
        </w:rPr>
        <w:t>the BEARER CONTEXT SETUP RESPONSE message.</w:t>
      </w:r>
    </w:p>
    <w:p w:rsidR="00BD1DD0" w:rsidRDefault="00BD1DD0" w:rsidP="00BD1DD0">
      <w:pPr>
        <w:rPr>
          <w:ins w:id="18" w:author="HW" w:date="2019-07-27T10:53:00Z"/>
          <w:lang w:eastAsia="ja-JP"/>
        </w:rPr>
      </w:pPr>
      <w:del w:id="19" w:author="HW" w:date="2019-07-27T10:52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required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SETUP REQUEST message, </w:delText>
        </w:r>
      </w:del>
      <w:ins w:id="20" w:author="HW" w:date="2019-07-27T10:52:00Z">
        <w:r w:rsidR="00780213" w:rsidRPr="00E67E0D">
          <w:rPr>
            <w:rFonts w:hint="eastAsia"/>
            <w:lang w:eastAsia="zh-CN"/>
          </w:rPr>
          <w:t xml:space="preserve">For each PDU session for which the </w:t>
        </w:r>
        <w:r w:rsidR="00780213" w:rsidRPr="00E67E0D">
          <w:rPr>
            <w:rFonts w:hint="eastAsia"/>
            <w:i/>
            <w:lang w:eastAsia="zh-CN"/>
          </w:rPr>
          <w:t>Security Indication</w:t>
        </w:r>
        <w:r w:rsidR="00780213" w:rsidRPr="00E67E0D">
          <w:rPr>
            <w:rFonts w:hint="eastAsia"/>
            <w:lang w:eastAsia="zh-CN"/>
          </w:rPr>
          <w:t xml:space="preserve"> IE is included in the </w:t>
        </w:r>
        <w:r w:rsidR="00780213" w:rsidRPr="00315FD8">
          <w:rPr>
            <w:i/>
            <w:iCs/>
          </w:rPr>
          <w:t>P</w:t>
        </w:r>
        <w:r w:rsidR="00780213">
          <w:rPr>
            <w:i/>
            <w:iCs/>
          </w:rPr>
          <w:t>DU Session Resource To Setup List</w:t>
        </w:r>
        <w:r w:rsidR="00780213" w:rsidRPr="00E67E0D">
          <w:rPr>
            <w:lang w:eastAsia="zh-CN"/>
          </w:rPr>
          <w:t xml:space="preserve"> IE of the </w:t>
        </w:r>
        <w:r w:rsidR="00780213" w:rsidRPr="00E4098F">
          <w:t>BEARER CONTEXT SETUP REQUEST</w:t>
        </w:r>
        <w:r w:rsidR="00780213" w:rsidRPr="00E67E0D">
          <w:t xml:space="preserve"> </w:t>
        </w:r>
        <w:r w:rsidR="00780213" w:rsidRPr="00E67E0D">
          <w:rPr>
            <w:lang w:eastAsia="ja-JP"/>
          </w:rPr>
          <w:t xml:space="preserve">message, </w:t>
        </w:r>
        <w:r w:rsidR="00780213" w:rsidRPr="00E67E0D">
          <w:rPr>
            <w:rFonts w:hint="eastAsia"/>
            <w:lang w:eastAsia="zh-CN"/>
          </w:rPr>
          <w:t>and</w:t>
        </w:r>
        <w:r w:rsidR="00780213" w:rsidRPr="00E67E0D">
          <w:rPr>
            <w:lang w:eastAsia="zh-CN"/>
          </w:rPr>
          <w:t xml:space="preserve"> the</w:t>
        </w:r>
        <w:r w:rsidR="00780213" w:rsidRPr="00E67E0D">
          <w:rPr>
            <w:rFonts w:hint="eastAsia"/>
            <w:lang w:eastAsia="zh-CN"/>
          </w:rPr>
          <w:t xml:space="preserve"> </w:t>
        </w:r>
        <w:r w:rsidR="00780213" w:rsidRPr="00E67E0D">
          <w:rPr>
            <w:rFonts w:hint="eastAsia"/>
            <w:i/>
            <w:lang w:eastAsia="zh-CN"/>
          </w:rPr>
          <w:t>Integrity Protection Indication</w:t>
        </w:r>
        <w:r w:rsidR="00780213" w:rsidRPr="00E67E0D">
          <w:rPr>
            <w:rFonts w:hint="eastAsia"/>
            <w:lang w:eastAsia="zh-CN"/>
          </w:rPr>
          <w:t xml:space="preserve"> IE </w:t>
        </w:r>
        <w:r w:rsidR="00780213" w:rsidRPr="00E67E0D">
          <w:rPr>
            <w:lang w:eastAsia="zh-CN"/>
          </w:rPr>
          <w:t xml:space="preserve">or </w:t>
        </w:r>
        <w:r w:rsidR="00780213" w:rsidRPr="00E67E0D">
          <w:rPr>
            <w:i/>
            <w:lang w:eastAsia="zh-CN"/>
          </w:rPr>
          <w:t>Confidentiality</w:t>
        </w:r>
        <w:r w:rsidR="00780213" w:rsidRPr="00E67E0D">
          <w:rPr>
            <w:rFonts w:hint="eastAsia"/>
            <w:i/>
            <w:lang w:eastAsia="zh-CN"/>
          </w:rPr>
          <w:t xml:space="preserve"> Protection Indication</w:t>
        </w:r>
        <w:r w:rsidR="00780213" w:rsidRPr="00E67E0D">
          <w:rPr>
            <w:rFonts w:hint="eastAsia"/>
            <w:lang w:eastAsia="zh-CN"/>
          </w:rPr>
          <w:t xml:space="preserve"> IE is set to </w:t>
        </w:r>
        <w:r w:rsidR="00780213" w:rsidRPr="00E67E0D">
          <w:rPr>
            <w:lang w:eastAsia="zh-CN"/>
          </w:rPr>
          <w:t>"required"</w:t>
        </w:r>
        <w:r w:rsidR="00780213" w:rsidRPr="00E67E0D">
          <w:rPr>
            <w:rFonts w:hint="eastAsia"/>
            <w:lang w:eastAsia="zh-CN"/>
          </w:rPr>
          <w:t xml:space="preserve">, </w:t>
        </w:r>
        <w:r w:rsidR="00780213" w:rsidRPr="00E67E0D">
          <w:rPr>
            <w:lang w:eastAsia="zh-CN"/>
          </w:rPr>
          <w:t xml:space="preserve">then </w:t>
        </w:r>
      </w:ins>
      <w:r w:rsidRPr="00FE76CD">
        <w:t xml:space="preserve">the gNB-CU-UP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r w:rsidRPr="00FE76CD">
        <w:t>gNB-CU-UP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:rsidR="00780213" w:rsidRPr="00E67E0D" w:rsidRDefault="00780213" w:rsidP="00780213">
      <w:pPr>
        <w:rPr>
          <w:ins w:id="21" w:author="HW" w:date="2019-07-27T10:53:00Z"/>
          <w:lang w:eastAsia="zh-CN"/>
        </w:rPr>
      </w:pPr>
      <w:ins w:id="22" w:author="HW" w:date="2019-07-27T10:53:00Z">
        <w:r w:rsidRPr="00E67E0D">
          <w:rPr>
            <w:rFonts w:hint="eastAsia"/>
            <w:lang w:eastAsia="zh-CN"/>
          </w:rPr>
          <w:t xml:space="preserve">For each PDU session for which the </w:t>
        </w:r>
        <w:r w:rsidRPr="00E67E0D">
          <w:rPr>
            <w:rFonts w:hint="eastAsia"/>
            <w:i/>
            <w:lang w:eastAsia="zh-CN"/>
          </w:rPr>
          <w:t>Security Indication</w:t>
        </w:r>
        <w:r w:rsidRPr="00E67E0D">
          <w:rPr>
            <w:rFonts w:hint="eastAsia"/>
            <w:lang w:eastAsia="zh-CN"/>
          </w:rPr>
          <w:t xml:space="preserve"> IE is included in the </w:t>
        </w:r>
        <w:r w:rsidRPr="00E67E0D">
          <w:rPr>
            <w:i/>
            <w:iCs/>
            <w:lang w:val="en-US"/>
          </w:rPr>
          <w:t xml:space="preserve">PDU Session Resource </w:t>
        </w:r>
        <w:r>
          <w:rPr>
            <w:i/>
            <w:iCs/>
            <w:lang w:val="en-US"/>
          </w:rPr>
          <w:t>To Setup List</w:t>
        </w:r>
        <w:r>
          <w:rPr>
            <w:lang w:val="en-US" w:eastAsia="zh-CN"/>
          </w:rPr>
          <w:t xml:space="preserve"> IE of </w:t>
        </w:r>
        <w:r w:rsidRPr="00E67E0D">
          <w:rPr>
            <w:lang w:val="en-US" w:eastAsia="zh-CN"/>
          </w:rPr>
          <w:t xml:space="preserve">the </w:t>
        </w:r>
        <w:r w:rsidRPr="00E4098F">
          <w:t>BEARER CONTEXT SETUP REQUEST</w:t>
        </w:r>
        <w:r w:rsidRPr="00E67E0D">
          <w:t xml:space="preserve"> message</w:t>
        </w:r>
        <w:r w:rsidRPr="00E67E0D">
          <w:rPr>
            <w:lang w:eastAsia="zh-CN"/>
          </w:rPr>
          <w:t xml:space="preserve">: </w:t>
        </w:r>
      </w:ins>
    </w:p>
    <w:p w:rsidR="00780213" w:rsidRPr="00E67E0D" w:rsidRDefault="00780213" w:rsidP="00780213">
      <w:pPr>
        <w:pStyle w:val="B1"/>
        <w:rPr>
          <w:ins w:id="23" w:author="HW" w:date="2019-07-27T10:53:00Z"/>
          <w:lang w:eastAsia="zh-CN"/>
        </w:rPr>
      </w:pPr>
      <w:ins w:id="24" w:author="HW" w:date="2019-07-27T10:53:00Z">
        <w:r w:rsidRPr="00E67E0D">
          <w:rPr>
            <w:lang w:eastAsia="zh-CN"/>
          </w:rPr>
          <w:t>-</w:t>
        </w:r>
        <w:r w:rsidRPr="00E67E0D">
          <w:rPr>
            <w:lang w:eastAsia="zh-CN"/>
          </w:rPr>
          <w:tab/>
          <w:t>if the</w:t>
        </w:r>
        <w:r w:rsidRPr="00E67E0D">
          <w:rPr>
            <w:rFonts w:hint="eastAsia"/>
            <w:lang w:eastAsia="zh-CN"/>
          </w:rPr>
          <w:t xml:space="preserve"> </w:t>
        </w:r>
        <w:r w:rsidRPr="00E67E0D">
          <w:rPr>
            <w:rFonts w:hint="eastAsia"/>
            <w:i/>
            <w:lang w:eastAsia="zh-CN"/>
          </w:rPr>
          <w:t>Integrity Protection Indication</w:t>
        </w:r>
        <w:r w:rsidRPr="00E67E0D">
          <w:rPr>
            <w:rFonts w:hint="eastAsia"/>
            <w:lang w:eastAsia="zh-CN"/>
          </w:rPr>
          <w:t xml:space="preserve"> IE</w:t>
        </w:r>
        <w:r w:rsidRPr="00E67E0D">
          <w:rPr>
            <w:lang w:eastAsia="zh-CN"/>
          </w:rPr>
          <w:t xml:space="preserve"> </w:t>
        </w:r>
        <w:r w:rsidRPr="00E67E0D">
          <w:rPr>
            <w:rFonts w:hint="eastAsia"/>
            <w:lang w:eastAsia="zh-CN"/>
          </w:rPr>
          <w:t xml:space="preserve">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>integrity protection</w:t>
        </w:r>
        <w:r w:rsidRPr="00E67E0D">
          <w:rPr>
            <w:rFonts w:hint="eastAsia"/>
            <w:lang w:eastAsia="zh-CN"/>
          </w:rPr>
          <w:t xml:space="preserve"> for the </w:t>
        </w:r>
        <w:r w:rsidRPr="00E67E0D">
          <w:t>concerned PDU session;</w:t>
        </w:r>
        <w:r w:rsidRPr="00E67E0D">
          <w:rPr>
            <w:rFonts w:hint="eastAsia"/>
            <w:lang w:eastAsia="zh-CN"/>
          </w:rPr>
          <w:t xml:space="preserve"> </w:t>
        </w:r>
      </w:ins>
    </w:p>
    <w:p w:rsidR="00780213" w:rsidRPr="00FE76CD" w:rsidRDefault="00780213" w:rsidP="00471C3B">
      <w:pPr>
        <w:pStyle w:val="B1"/>
        <w:rPr>
          <w:lang w:eastAsia="zh-CN"/>
        </w:rPr>
      </w:pPr>
      <w:ins w:id="25" w:author="HW" w:date="2019-07-27T10:53:00Z">
        <w:r w:rsidRPr="00E67E0D">
          <w:rPr>
            <w:lang w:eastAsia="zh-CN"/>
          </w:rPr>
          <w:t>-</w:t>
        </w:r>
        <w:r w:rsidRPr="00E67E0D">
          <w:rPr>
            <w:i/>
            <w:lang w:eastAsia="zh-CN"/>
          </w:rPr>
          <w:tab/>
        </w:r>
        <w:r w:rsidRPr="00E67E0D">
          <w:rPr>
            <w:lang w:eastAsia="zh-CN"/>
          </w:rPr>
          <w:t xml:space="preserve">if the </w:t>
        </w:r>
        <w:r w:rsidRPr="00E67E0D">
          <w:rPr>
            <w:i/>
            <w:lang w:eastAsia="zh-CN"/>
          </w:rPr>
          <w:t>Confidentiality</w:t>
        </w:r>
        <w:r w:rsidRPr="00E67E0D">
          <w:rPr>
            <w:rFonts w:hint="eastAsia"/>
            <w:i/>
            <w:lang w:eastAsia="zh-CN"/>
          </w:rPr>
          <w:t xml:space="preserve"> Protection Indication</w:t>
        </w:r>
        <w:r w:rsidRPr="00E67E0D">
          <w:rPr>
            <w:rFonts w:hint="eastAsia"/>
            <w:lang w:eastAsia="zh-CN"/>
          </w:rPr>
          <w:t xml:space="preserve"> IE 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 xml:space="preserve">ciphering </w:t>
        </w:r>
        <w:r w:rsidRPr="00E67E0D">
          <w:rPr>
            <w:rFonts w:hint="eastAsia"/>
            <w:lang w:eastAsia="zh-CN"/>
          </w:rPr>
          <w:t xml:space="preserve">for the </w:t>
        </w:r>
        <w:r w:rsidRPr="00E67E0D">
          <w:t>concerned PDU session</w:t>
        </w:r>
        <w:r w:rsidRPr="00E67E0D">
          <w:rPr>
            <w:rFonts w:hint="eastAsia"/>
            <w:lang w:eastAsia="zh-CN"/>
          </w:rPr>
          <w:t>.</w:t>
        </w:r>
      </w:ins>
      <w:bookmarkEnd w:id="8"/>
    </w:p>
    <w:bookmarkEnd w:id="9"/>
    <w:p w:rsidR="00BD1DD0" w:rsidRPr="00FE76CD" w:rsidDel="00780213" w:rsidRDefault="00BD1DD0" w:rsidP="00BD1DD0">
      <w:pPr>
        <w:rPr>
          <w:del w:id="26" w:author="HW" w:date="2019-07-27T10:53:00Z"/>
          <w:lang w:eastAsia="ja-JP"/>
        </w:rPr>
      </w:pPr>
      <w:del w:id="27" w:author="HW" w:date="2019-07-27T10:53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not needed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SETUP REQUEST message, the gNB-CU-UP shall not </w:delText>
        </w:r>
        <w:r w:rsidRPr="00FE76CD" w:rsidDel="00780213">
          <w:rPr>
            <w:rFonts w:hint="eastAsia"/>
            <w:lang w:eastAsia="zh-CN"/>
          </w:rPr>
          <w:delText xml:space="preserve">perform user plane </w:delText>
        </w:r>
        <w:r w:rsidRPr="00FE76CD" w:rsidDel="00780213">
          <w:rPr>
            <w:lang w:eastAsia="zh-CN"/>
          </w:rPr>
          <w:delText>integrity protection</w:delText>
        </w:r>
        <w:r w:rsidRPr="00FE76CD" w:rsidDel="00780213">
          <w:rPr>
            <w:rFonts w:hint="eastAsia"/>
            <w:lang w:eastAsia="zh-CN"/>
          </w:rPr>
          <w:delText xml:space="preserve"> </w:delText>
        </w:r>
        <w:r w:rsidRPr="00FE76CD" w:rsidDel="00780213">
          <w:rPr>
            <w:lang w:eastAsia="zh-CN"/>
          </w:rPr>
          <w:delText xml:space="preserve">nor perform ciphering </w:delText>
        </w:r>
        <w:r w:rsidRPr="00FE76CD" w:rsidDel="00780213">
          <w:rPr>
            <w:rFonts w:hint="eastAsia"/>
            <w:lang w:eastAsia="zh-CN"/>
          </w:rPr>
          <w:delText xml:space="preserve">for the </w:delText>
        </w:r>
        <w:r w:rsidRPr="00FE76CD" w:rsidDel="00780213">
          <w:delText>concerned PDU Session</w:delText>
        </w:r>
        <w:r w:rsidRPr="00FE76CD" w:rsidDel="00780213">
          <w:rPr>
            <w:lang w:eastAsia="ja-JP"/>
          </w:rPr>
          <w:delText>.</w:delText>
        </w:r>
      </w:del>
    </w:p>
    <w:p w:rsidR="00BD1DD0" w:rsidRPr="00FE76CD" w:rsidRDefault="00BD1DD0" w:rsidP="00BD1DD0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UE DL Maximum Integrity Protected Data Rate </w:t>
      </w:r>
      <w:r w:rsidRPr="00FE76CD">
        <w:t xml:space="preserve">IE is contained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rFonts w:eastAsia="Calibri Light"/>
        </w:rPr>
        <w:t>use this value when enforcing the maximum integrity protected data rate for the UE</w:t>
      </w:r>
      <w:r w:rsidRPr="00FE76CD">
        <w:t>.</w:t>
      </w:r>
    </w:p>
    <w:p w:rsidR="00BD1DD0" w:rsidRPr="00FE76CD" w:rsidRDefault="00BD1DD0" w:rsidP="00BD1DD0">
      <w:pPr>
        <w:rPr>
          <w:rFonts w:eastAsia="SimSun"/>
          <w:lang w:eastAsia="zh-C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Bearer Context Status Change </w:t>
      </w:r>
      <w:r w:rsidRPr="00FE76CD">
        <w:rPr>
          <w:rFonts w:eastAsia="SimSun"/>
        </w:rPr>
        <w:t xml:space="preserve">IE is contained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</w:t>
      </w:r>
      <w:r w:rsidRPr="00FE76CD">
        <w:rPr>
          <w:rFonts w:eastAsia="SimSun" w:hint="eastAsia"/>
          <w:lang w:eastAsia="zh-CN"/>
        </w:rPr>
        <w:t xml:space="preserve"> shall consider the </w:t>
      </w:r>
      <w:r w:rsidRPr="00FE76CD">
        <w:rPr>
          <w:rFonts w:eastAsia="SimSun"/>
        </w:rPr>
        <w:t>UE RRC state and act as specified in TS 38.401 [2].</w:t>
      </w:r>
    </w:p>
    <w:p w:rsidR="00BD1DD0" w:rsidRPr="00FE76CD" w:rsidRDefault="00BD1DD0" w:rsidP="00BD1DD0">
      <w:pPr>
        <w:rPr>
          <w:rFonts w:eastAsia="SimSun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SETUP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gNB-CU-UP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SETUP RESPONSE message </w:t>
      </w:r>
      <w:r w:rsidRPr="00FE76CD">
        <w:rPr>
          <w:lang w:eastAsia="zh-CN"/>
        </w:rPr>
        <w:t>to support packet duplication for intra-gNB-DU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i/>
        </w:rPr>
        <w:t>PDCP SN Status Information</w:t>
      </w:r>
      <w:r w:rsidRPr="00FE76CD">
        <w:rPr>
          <w:rFonts w:eastAsia="SimSun"/>
          <w:i/>
        </w:rPr>
        <w:t xml:space="preserve"> </w:t>
      </w:r>
      <w:r w:rsidRPr="00FE76CD">
        <w:rPr>
          <w:rFonts w:eastAsia="SimSun"/>
        </w:rPr>
        <w:t>IE is contained within the</w:t>
      </w:r>
      <w:r w:rsidRPr="00FE76CD">
        <w:rPr>
          <w:rFonts w:eastAsia="SimSun"/>
          <w:i/>
        </w:rPr>
        <w:t xml:space="preserve"> 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 shall take it into account and act as specified in TS 38.401 [2].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Flows Information To Be Setup</w:t>
      </w:r>
      <w:r w:rsidRPr="00FE76CD">
        <w:t xml:space="preserve"> IE within the </w:t>
      </w:r>
      <w:r w:rsidRPr="00FE76CD">
        <w:rPr>
          <w:i/>
        </w:rPr>
        <w:t xml:space="preserve">DRB To </w:t>
      </w:r>
      <w:r w:rsidRPr="00FE76CD">
        <w:rPr>
          <w:rFonts w:hint="eastAsia"/>
          <w:i/>
          <w:lang w:eastAsia="zh-CN"/>
        </w:rPr>
        <w:t>Setup</w:t>
      </w:r>
      <w:r w:rsidRPr="00FE76CD">
        <w:rPr>
          <w:i/>
        </w:rPr>
        <w:t xml:space="preserve"> List</w:t>
      </w:r>
      <w:r w:rsidRPr="00FE76CD">
        <w:t xml:space="preserve"> IE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may take it into account that only the uplink or downlink QoS flow is mapped to the DRB.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lastRenderedPageBreak/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in the BEARER CONTEXT SETUP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in the BEARER CONTEXT SETUP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shall take it into account when perform inactivity monitoring.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>DRB QoS</w:t>
      </w:r>
      <w:r w:rsidRPr="00FE76CD">
        <w:t xml:space="preserve"> IE is contained within the </w:t>
      </w:r>
      <w:r w:rsidRPr="00FE76CD">
        <w:rPr>
          <w:i/>
        </w:rPr>
        <w:t>DRB To Setup List</w:t>
      </w:r>
      <w:r w:rsidRPr="00FE76CD">
        <w:t xml:space="preserve"> IE in the BEARER CONTEXT SETUP REQUEST message, the gNB-CU-UP shall, if supported, take it into account as specified in TS 28.552 [22].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SETUP REQUEST message, the gNB-CU-UP shall store the information received.</w:t>
      </w:r>
    </w:p>
    <w:p w:rsidR="00BD1DD0" w:rsidRPr="00FE76CD" w:rsidRDefault="00BD1DD0" w:rsidP="00BD1DD0"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SETUP REQUEST message, the gNB-CU-UP shall store the information received.</w:t>
      </w:r>
    </w:p>
    <w:p w:rsidR="00BD1DD0" w:rsidRPr="00FE76CD" w:rsidRDefault="00BD1DD0" w:rsidP="00BD1DD0">
      <w:pPr>
        <w:pStyle w:val="Heading4"/>
      </w:pPr>
      <w:bookmarkStart w:id="28" w:name="_Toc14787910"/>
      <w:r w:rsidRPr="00FE76CD">
        <w:t>8.3.1.3</w:t>
      </w:r>
      <w:r w:rsidRPr="00FE76CD">
        <w:tab/>
        <w:t>Unsuccessful Operation</w:t>
      </w:r>
      <w:bookmarkEnd w:id="28"/>
    </w:p>
    <w:p w:rsidR="00BD1DD0" w:rsidRPr="00FE76CD" w:rsidRDefault="00BD1DD0" w:rsidP="00BD1DD0">
      <w:pPr>
        <w:pStyle w:val="TH"/>
      </w:pPr>
      <w:r w:rsidRPr="00FE76CD">
        <w:object w:dxaOrig="7470" w:dyaOrig="3211">
          <v:shape id="_x0000_i1026" type="#_x0000_t75" style="width:372.9pt;height:160.9pt" o:ole="">
            <v:imagedata r:id="rId15" o:title=""/>
          </v:shape>
          <o:OLEObject Type="Embed" ProgID="Visio.Drawing.15" ShapeID="_x0000_i1026" DrawAspect="Content" ObjectID="_1629754236" r:id="rId16"/>
        </w:object>
      </w:r>
    </w:p>
    <w:p w:rsidR="00BD1DD0" w:rsidRPr="00FE76CD" w:rsidRDefault="00BD1DD0" w:rsidP="00BD1DD0">
      <w:pPr>
        <w:pStyle w:val="TF"/>
        <w:rPr>
          <w:rFonts w:eastAsia="Yu Mincho"/>
        </w:rPr>
      </w:pPr>
      <w:r w:rsidRPr="00FE76CD">
        <w:rPr>
          <w:rFonts w:eastAsia="Yu Mincho"/>
        </w:rPr>
        <w:t>Figure 8.3.1.3-1: Bearer Context Setup procedure: Unsuccessful Operation.</w:t>
      </w:r>
    </w:p>
    <w:p w:rsidR="00BD1DD0" w:rsidRPr="00FE76CD" w:rsidRDefault="00BD1DD0" w:rsidP="00BD1DD0">
      <w:pPr>
        <w:rPr>
          <w:rFonts w:eastAsia="Yu Mincho"/>
        </w:rPr>
      </w:pPr>
      <w:r w:rsidRPr="00FE76CD">
        <w:rPr>
          <w:rFonts w:eastAsia="Yu Mincho"/>
        </w:rPr>
        <w:t xml:space="preserve">If the gNB-CU-UP cannot establish the requested bearer context, </w:t>
      </w:r>
      <w:r w:rsidRPr="00FE76CD">
        <w:t xml:space="preserve">or cannot even establish one bearer it shall consider the procedure as failed and </w:t>
      </w:r>
      <w:r w:rsidRPr="00FE76CD">
        <w:rPr>
          <w:rFonts w:eastAsia="Yu Mincho"/>
        </w:rPr>
        <w:t>respond with a BEARER CONTEXT SETUP FAILURE message and appropriate cause value.</w:t>
      </w:r>
    </w:p>
    <w:p w:rsidR="00BD1DD0" w:rsidRPr="00FE76CD" w:rsidRDefault="00BD1DD0" w:rsidP="00BD1DD0">
      <w:pPr>
        <w:pStyle w:val="Heading4"/>
      </w:pPr>
      <w:bookmarkStart w:id="29" w:name="_Toc14787911"/>
      <w:r w:rsidRPr="00FE76CD">
        <w:t>8.3.1.4</w:t>
      </w:r>
      <w:r w:rsidRPr="00FE76CD">
        <w:tab/>
        <w:t>Abnormal Conditions</w:t>
      </w:r>
      <w:bookmarkEnd w:id="29"/>
    </w:p>
    <w:p w:rsidR="00BD1DD0" w:rsidRPr="00FE76CD" w:rsidRDefault="00BD1DD0" w:rsidP="00BD1DD0">
      <w:r w:rsidRPr="00FE76CD">
        <w:t>Not applicable.</w:t>
      </w:r>
    </w:p>
    <w:p w:rsidR="00BD1DD0" w:rsidRPr="00FE76CD" w:rsidRDefault="00BD1DD0" w:rsidP="00BD1DD0">
      <w:pPr>
        <w:pStyle w:val="Heading3"/>
      </w:pPr>
      <w:bookmarkStart w:id="30" w:name="_Toc14787912"/>
      <w:r w:rsidRPr="00FE76CD">
        <w:t>8.3.2</w:t>
      </w:r>
      <w:r w:rsidRPr="00FE76CD">
        <w:tab/>
        <w:t>Bearer Context Modification (gNB-CU-CP initiated)</w:t>
      </w:r>
      <w:bookmarkEnd w:id="30"/>
      <w:r w:rsidRPr="00FE76CD">
        <w:t xml:space="preserve"> </w:t>
      </w:r>
    </w:p>
    <w:p w:rsidR="00BD1DD0" w:rsidRPr="00FE76CD" w:rsidRDefault="00BD1DD0" w:rsidP="00BD1DD0">
      <w:pPr>
        <w:pStyle w:val="Heading4"/>
      </w:pPr>
      <w:bookmarkStart w:id="31" w:name="_Toc14787913"/>
      <w:r w:rsidRPr="00FE76CD">
        <w:t>8.3.2.1</w:t>
      </w:r>
      <w:r w:rsidRPr="00FE76CD">
        <w:tab/>
        <w:t>General</w:t>
      </w:r>
      <w:bookmarkEnd w:id="31"/>
    </w:p>
    <w:p w:rsidR="00BD1DD0" w:rsidRPr="00FE76CD" w:rsidRDefault="00BD1DD0" w:rsidP="00BD1DD0">
      <w:r w:rsidRPr="00FE76CD">
        <w:t>The purpose of the Bearer Context Modification procedure is to allow the gNB-CU-CP to modify a bearer context in the gNB-CU-UP. The procedure uses UE-associated signalling.</w:t>
      </w:r>
    </w:p>
    <w:p w:rsidR="00BD1DD0" w:rsidRPr="00FE76CD" w:rsidRDefault="00BD1DD0" w:rsidP="00BD1DD0">
      <w:pPr>
        <w:pStyle w:val="Heading4"/>
      </w:pPr>
      <w:bookmarkStart w:id="32" w:name="_Toc14787914"/>
      <w:r w:rsidRPr="00FE76CD">
        <w:lastRenderedPageBreak/>
        <w:t>8.3.2.2</w:t>
      </w:r>
      <w:r w:rsidRPr="00FE76CD">
        <w:tab/>
        <w:t>Successful Operation</w:t>
      </w:r>
      <w:bookmarkEnd w:id="32"/>
    </w:p>
    <w:p w:rsidR="00BD1DD0" w:rsidRPr="00FE76CD" w:rsidRDefault="00BD1DD0" w:rsidP="00BD1DD0">
      <w:pPr>
        <w:pStyle w:val="TH"/>
      </w:pPr>
      <w:r w:rsidRPr="00FE76CD">
        <w:object w:dxaOrig="7470" w:dyaOrig="3211">
          <v:shape id="_x0000_i1027" type="#_x0000_t75" style="width:372.9pt;height:160.9pt" o:ole="">
            <v:imagedata r:id="rId17" o:title=""/>
          </v:shape>
          <o:OLEObject Type="Embed" ProgID="Visio.Drawing.15" ShapeID="_x0000_i1027" DrawAspect="Content" ObjectID="_1629754237" r:id="rId18"/>
        </w:object>
      </w:r>
    </w:p>
    <w:p w:rsidR="00BD1DD0" w:rsidRPr="00FE76CD" w:rsidRDefault="00BD1DD0" w:rsidP="00BD1DD0">
      <w:pPr>
        <w:pStyle w:val="TF"/>
      </w:pPr>
      <w:r w:rsidRPr="00FE76CD">
        <w:t>Figure 8.3.2.2-1: Bearer Context Modification procedure: Successful Operation.</w:t>
      </w:r>
    </w:p>
    <w:p w:rsidR="00BD1DD0" w:rsidRPr="00FE76CD" w:rsidRDefault="00BD1DD0" w:rsidP="00BD1DD0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BD1DD0" w:rsidRPr="00FE76CD" w:rsidRDefault="00BD1DD0" w:rsidP="00BD1DD0">
      <w:r w:rsidRPr="00FE76CD">
        <w:t>The gNB-CU-UP shall report to the gNB-CU-CP, in the BEARER CONTEXT MODIFICATION RESPONSE message, the result for all the requested resources in the following way:</w:t>
      </w:r>
    </w:p>
    <w:p w:rsidR="00BD1DD0" w:rsidRPr="00FE76CD" w:rsidRDefault="00BD1DD0" w:rsidP="00BD1DD0">
      <w:pPr>
        <w:ind w:left="284"/>
      </w:pPr>
      <w:r w:rsidRPr="00FE76CD">
        <w:t>For E-UTRAN: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:rsidR="00BD1DD0" w:rsidRPr="00FE76CD" w:rsidRDefault="00BD1DD0" w:rsidP="00BD1DD0">
      <w:pPr>
        <w:ind w:left="284"/>
      </w:pPr>
      <w:r w:rsidRPr="00FE76CD">
        <w:t>For NG-RAN: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modified shall be included in the </w:t>
      </w:r>
      <w:r w:rsidRPr="00FE76CD">
        <w:rPr>
          <w:i/>
        </w:rPr>
        <w:t>PDU Session Resource Modified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modified shall be included in the </w:t>
      </w:r>
      <w:r w:rsidRPr="00FE76CD">
        <w:rPr>
          <w:i/>
        </w:rPr>
        <w:t>PDU Session Resource Failed To Modify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failed to be modified shall be included in the </w:t>
      </w:r>
      <w:r w:rsidRPr="00FE76CD">
        <w:rPr>
          <w:i/>
        </w:rPr>
        <w:t>DRB Failed To Modify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:rsidR="00BD1DD0" w:rsidRPr="00FE76CD" w:rsidRDefault="00BD1DD0" w:rsidP="00BD1DD0">
      <w:pPr>
        <w:pStyle w:val="B1"/>
        <w:ind w:left="851"/>
      </w:pPr>
      <w:r w:rsidRPr="00FE76CD">
        <w:lastRenderedPageBreak/>
        <w:t>-</w:t>
      </w:r>
      <w:r w:rsidRPr="00FE76CD">
        <w:tab/>
        <w:t xml:space="preserve">For each successfully established or modified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:rsidR="00BD1DD0" w:rsidRPr="00FE76CD" w:rsidRDefault="00BD1DD0" w:rsidP="00BD1DD0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Security Information </w:t>
      </w:r>
      <w:r w:rsidRPr="00FE76CD">
        <w:rPr>
          <w:rFonts w:eastAsia="SimSun"/>
        </w:rPr>
        <w:t xml:space="preserve">IE is contained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UE DL Aggregate Maximum Bit Rate </w:t>
      </w:r>
      <w:r w:rsidRPr="00FE76CD">
        <w:rPr>
          <w:rFonts w:eastAsia="SimSun"/>
        </w:rPr>
        <w:t>IE is contained in the BEARER CONTEXT MODIFICATION REQUEST message, the gNB-CU-UP shall update the corresponding information.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>UE DL Maximum Integrity Protected Data Rate</w:t>
      </w:r>
      <w:r w:rsidRPr="00FE76CD">
        <w:t xml:space="preserve"> IE is contained in the BEARER CONTEXT MODIFICATION REQUEST message, the gNB-CU-UP shall update the corresponding information.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Bearer Context Status Change </w:t>
      </w:r>
      <w:r w:rsidRPr="00FE76CD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SimSun"/>
        </w:rPr>
        <w:t xml:space="preserve">BEARER CONTEXT MODIFICATION REQUEST message, the gNB-CU-UP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SimSun"/>
        </w:rPr>
        <w:t>BEARER CONTEXT MODIFICATION RESPONSE message.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PDCP Configuration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E-UTRAN QoS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bCs/>
          <w:i/>
        </w:rPr>
        <w:t>PDCP SN Status Request</w:t>
      </w:r>
      <w:r w:rsidRPr="00FE76CD" w:rsidDel="000348BD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include the </w:t>
      </w:r>
      <w:r w:rsidRPr="00FE76CD">
        <w:rPr>
          <w:rFonts w:eastAsia="SimSun"/>
          <w:i/>
        </w:rPr>
        <w:t>UL COUNT Value</w:t>
      </w:r>
      <w:r w:rsidRPr="00FE76CD" w:rsidDel="00E83109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and the </w:t>
      </w:r>
      <w:r w:rsidRPr="00FE76CD">
        <w:rPr>
          <w:rFonts w:eastAsia="SimSun"/>
          <w:i/>
        </w:rPr>
        <w:t>DL COUNT Value</w:t>
      </w:r>
      <w:r w:rsidRPr="00FE76CD" w:rsidDel="00FB3746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in the BEARER CONTEXT MODIFICATION RESPONSE message. 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PDCP SN Status Information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</w:t>
      </w:r>
      <w:r w:rsidRPr="00FE76CD">
        <w:rPr>
          <w:rFonts w:eastAsia="SimSun" w:hint="eastAsia"/>
          <w:lang w:eastAsia="zh-CN"/>
        </w:rPr>
        <w:t xml:space="preserve">or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DL UP Parameters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Cell Group To Add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Cell Group To Modify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Cell Group To Remove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MODIFICATION REQUEST message, the gNB-CU-UP shall replace </w:t>
      </w:r>
      <w:r w:rsidRPr="00FE76CD">
        <w:t xml:space="preserve">the information in the UE context and use it when enforcing downlink traffic policing for the non GBR QoS flows </w:t>
      </w:r>
      <w:r w:rsidRPr="00FE76CD">
        <w:rPr>
          <w:rFonts w:eastAsia="SimSun" w:hint="eastAsia"/>
          <w:lang w:eastAsia="zh-CN"/>
        </w:rPr>
        <w:t>for the concerned</w:t>
      </w:r>
      <w:r w:rsidRPr="00FE76CD">
        <w:rPr>
          <w:lang w:eastAsia="ja-JP"/>
        </w:rPr>
        <w:t xml:space="preserve"> </w:t>
      </w:r>
      <w:r w:rsidRPr="00FE76CD">
        <w:rPr>
          <w:rFonts w:eastAsia="SimSun" w:hint="eastAsia"/>
          <w:lang w:eastAsia="zh-CN"/>
        </w:rPr>
        <w:t>UE</w:t>
      </w:r>
      <w:r w:rsidRPr="00FE76CD">
        <w:rPr>
          <w:rFonts w:eastAsia="SimSun"/>
          <w:lang w:eastAsia="zh-CN"/>
        </w:rPr>
        <w:t>,</w:t>
      </w:r>
      <w:r w:rsidRPr="00FE76CD">
        <w:rPr>
          <w:rFonts w:eastAsia="SimSun" w:hint="eastAsia"/>
          <w:lang w:eastAsia="zh-CN"/>
        </w:rPr>
        <w:t xml:space="preserve"> as specified in TS 23.501</w:t>
      </w:r>
      <w:r w:rsidRPr="00FE76CD">
        <w:rPr>
          <w:rFonts w:eastAsia="SimSun"/>
          <w:lang w:eastAsia="zh-CN"/>
        </w:rPr>
        <w:t xml:space="preserve"> </w:t>
      </w:r>
      <w:r w:rsidRPr="00FE76CD">
        <w:rPr>
          <w:rFonts w:eastAsia="SimSun" w:hint="eastAsia"/>
          <w:lang w:eastAsia="zh-CN"/>
        </w:rPr>
        <w:t>[</w:t>
      </w:r>
      <w:r w:rsidRPr="00FE76CD">
        <w:rPr>
          <w:rFonts w:eastAsia="SimSun"/>
          <w:lang w:eastAsia="zh-CN"/>
        </w:rPr>
        <w:t>20].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SDAP Configuration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Flow Mapping Information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:rsidR="00BD1DD0" w:rsidRPr="00FE76CD" w:rsidRDefault="00BD1DD0" w:rsidP="00BD1DD0">
      <w:pPr>
        <w:rPr>
          <w:lang w:eastAsia="zh-CN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MODIFICATION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gNB-CU-CP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REQUEST message, and the gNB-CU-UP shall also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RESPONSE message </w:t>
      </w:r>
      <w:r w:rsidRPr="00FE76CD">
        <w:rPr>
          <w:lang w:eastAsia="zh-CN"/>
        </w:rPr>
        <w:t>to support packet duplication for intra-gNB-</w:t>
      </w:r>
      <w:r w:rsidRPr="00FE76CD">
        <w:rPr>
          <w:lang w:eastAsia="zh-CN"/>
        </w:rPr>
        <w:lastRenderedPageBreak/>
        <w:t>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:rsidR="00BD1DD0" w:rsidRPr="00FE76CD" w:rsidRDefault="00BD1DD0" w:rsidP="00BD1DD0">
      <w:pPr>
        <w:rPr>
          <w:rFonts w:eastAsia="SimSun"/>
        </w:rPr>
      </w:pPr>
      <w:r w:rsidRPr="00FE76CD">
        <w:t>For a certain DRB which was allocated with two GTP-U tunnel</w:t>
      </w:r>
      <w:r w:rsidRPr="006B18CB">
        <w:t>s</w:t>
      </w:r>
      <w:r w:rsidRPr="00FE76CD">
        <w:t xml:space="preserve">, if </w:t>
      </w:r>
      <w:r w:rsidRPr="006B18CB">
        <w:t xml:space="preserve">such DRB is modified and given </w:t>
      </w:r>
      <w:r w:rsidRPr="00FE76CD">
        <w:t xml:space="preserve">one GTP-U tunnel </w:t>
      </w:r>
      <w:r w:rsidRPr="006B18CB">
        <w:t xml:space="preserve">via the </w:t>
      </w:r>
      <w:r w:rsidRPr="00FE76CD">
        <w:t xml:space="preserve">Bearer Context Modification (gNB-CU-CP initiated) </w:t>
      </w:r>
      <w:r w:rsidRPr="006B18CB">
        <w:t xml:space="preserve">procedure, i.e. only one UP Transport Layer Information per Cell Group ID is present in </w:t>
      </w:r>
      <w:r w:rsidRPr="006B18CB">
        <w:rPr>
          <w:i/>
        </w:rPr>
        <w:t>DL UP Parameters</w:t>
      </w:r>
      <w:r w:rsidRPr="006B18CB">
        <w:t xml:space="preserve"> IE for the concerned DRB, then the gNB-CU-UP shall consider that PDCP duplication is deconfigured for this DRB. If such </w:t>
      </w:r>
      <w:r w:rsidRPr="00FE76CD">
        <w:t xml:space="preserve">Bearer Context Modification (gNB-CU-CP initiated) </w:t>
      </w:r>
      <w:r w:rsidRPr="006B18CB">
        <w:t xml:space="preserve">procedure occurs, </w:t>
      </w:r>
      <w:r w:rsidRPr="00FE76CD">
        <w:t xml:space="preserve">the </w:t>
      </w:r>
      <w:r w:rsidRPr="00FE76CD">
        <w:rPr>
          <w:i/>
        </w:rPr>
        <w:t>Duplication Activation</w:t>
      </w:r>
      <w:r w:rsidRPr="00FE76CD">
        <w:t xml:space="preserve"> IE shall not be included for the concerned DRB.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New UL TNL Information Required </w:t>
      </w:r>
      <w:r w:rsidRPr="00FE76CD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BD1DD0" w:rsidRPr="00FE76CD" w:rsidRDefault="00BD1DD0" w:rsidP="00BD1DD0">
      <w:pPr>
        <w:rPr>
          <w:rFonts w:eastAsia="SimSun"/>
        </w:rPr>
      </w:pPr>
      <w:bookmarkStart w:id="33" w:name="_Hlk17821948"/>
      <w:del w:id="34" w:author="HW" w:date="2019-07-27T10:55:00Z">
        <w:r w:rsidRPr="00FE76CD" w:rsidDel="00780213">
          <w:rPr>
            <w:rFonts w:eastAsia="SimSun"/>
          </w:rPr>
          <w:delText xml:space="preserve">If the </w:delText>
        </w:r>
        <w:r w:rsidRPr="00FE76CD" w:rsidDel="00780213">
          <w:rPr>
            <w:rFonts w:eastAsia="SimSun"/>
            <w:i/>
          </w:rPr>
          <w:delText xml:space="preserve">Security Indication </w:delText>
        </w:r>
        <w:r w:rsidRPr="00FE76CD" w:rsidDel="00780213">
          <w:rPr>
            <w:rFonts w:eastAsia="SimSun"/>
          </w:rPr>
          <w:delText xml:space="preserve">IE indicates security policy as “preferred” </w:delText>
        </w:r>
      </w:del>
      <w:ins w:id="35" w:author="HW" w:date="2019-07-27T10:55:00Z">
        <w:r w:rsidR="00780213">
          <w:t xml:space="preserve">For each PDU session for which the </w:t>
        </w:r>
        <w:r w:rsidR="00780213">
          <w:rPr>
            <w:i/>
            <w:iCs/>
          </w:rPr>
          <w:t>Security Indication</w:t>
        </w:r>
        <w:r w:rsidR="00780213">
          <w:t xml:space="preserve"> IE is included</w:t>
        </w:r>
        <w:r w:rsidR="00780213" w:rsidRPr="00FE76CD">
          <w:rPr>
            <w:rFonts w:eastAsia="SimSun"/>
          </w:rPr>
          <w:t xml:space="preserve"> </w:t>
        </w:r>
      </w:ins>
      <w:r w:rsidRPr="00FE76CD">
        <w:rPr>
          <w:rFonts w:eastAsia="SimSun"/>
        </w:rPr>
        <w:t xml:space="preserve">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</w:t>
      </w:r>
      <w:ins w:id="36" w:author="HW" w:date="2019-07-27T10:56:00Z">
        <w:r w:rsidR="00780213">
          <w:rPr>
            <w:rFonts w:eastAsia="SimSun"/>
          </w:rPr>
          <w:t>of</w:t>
        </w:r>
      </w:ins>
      <w:del w:id="37" w:author="HW" w:date="2019-07-27T10:56:00Z">
        <w:r w:rsidRPr="00FE76CD" w:rsidDel="00780213">
          <w:rPr>
            <w:rFonts w:eastAsia="SimSun"/>
          </w:rPr>
          <w:delText>in</w:delText>
        </w:r>
      </w:del>
      <w:r w:rsidRPr="00FE76CD">
        <w:rPr>
          <w:rFonts w:eastAsia="SimSun"/>
        </w:rPr>
        <w:t xml:space="preserve"> the BEARER CONTEXT MODIFICATION REQUEST message, </w:t>
      </w:r>
      <w:ins w:id="38" w:author="HW" w:date="2019-07-27T10:56:00Z">
        <w:r w:rsidR="00780213">
          <w:t xml:space="preserve">and the </w:t>
        </w:r>
        <w:r w:rsidR="00780213">
          <w:rPr>
            <w:i/>
            <w:iCs/>
          </w:rPr>
          <w:t>Integrity Protection Indication</w:t>
        </w:r>
        <w:r w:rsidR="00780213">
          <w:t xml:space="preserve"> IE or </w:t>
        </w:r>
        <w:r w:rsidR="00780213">
          <w:rPr>
            <w:i/>
            <w:iCs/>
          </w:rPr>
          <w:t>Confidentiality Protection Indication</w:t>
        </w:r>
        <w:r w:rsidR="00780213">
  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  </w:r>
        <w:r w:rsidR="00780213">
          <w:rPr>
            <w:i/>
            <w:iCs/>
          </w:rPr>
          <w:t>Integrity Protection Result</w:t>
        </w:r>
        <w:r w:rsidR="00780213">
          <w:t xml:space="preserve"> IE or </w:t>
        </w:r>
        <w:r w:rsidR="00780213">
          <w:rPr>
            <w:i/>
            <w:iCs/>
          </w:rPr>
          <w:t>Confidentiality Protection Result</w:t>
        </w:r>
        <w:r w:rsidR="00780213">
          <w:t xml:space="preserve"> IE, respectively, in the </w:t>
        </w:r>
        <w:r w:rsidR="00780213" w:rsidRPr="00267980">
          <w:rPr>
            <w:i/>
            <w:iCs/>
          </w:rPr>
          <w:t>PDU Session Resource Setup List</w:t>
        </w:r>
        <w:r w:rsidR="00780213">
          <w:t xml:space="preserve"> IE of</w:t>
        </w:r>
      </w:ins>
      <w:del w:id="39" w:author="HW" w:date="2019-07-27T10:56:00Z">
        <w:r w:rsidRPr="00FE76CD" w:rsidDel="00780213">
          <w:rPr>
            <w:rFonts w:eastAsia="SimSun"/>
          </w:rPr>
          <w:delText xml:space="preserve">the gNB-CU-UP shall include the </w:delText>
        </w:r>
        <w:r w:rsidRPr="00FE76CD" w:rsidDel="00780213">
          <w:rPr>
            <w:rFonts w:eastAsia="SimSun"/>
            <w:i/>
          </w:rPr>
          <w:delText xml:space="preserve">Security Result </w:delText>
        </w:r>
        <w:r w:rsidRPr="00FE76CD" w:rsidDel="00780213">
          <w:rPr>
            <w:rFonts w:eastAsia="SimSun"/>
          </w:rPr>
          <w:delText>IE in</w:delText>
        </w:r>
      </w:del>
      <w:r w:rsidRPr="00FE76CD">
        <w:rPr>
          <w:rFonts w:eastAsia="SimSun"/>
        </w:rPr>
        <w:t xml:space="preserve"> the BEARER CONTEXT MODIFICATION RESPONSE message.</w:t>
      </w:r>
    </w:p>
    <w:p w:rsidR="00BD1DD0" w:rsidRDefault="00BD1DD0" w:rsidP="00BD1DD0">
      <w:pPr>
        <w:rPr>
          <w:ins w:id="40" w:author="HW" w:date="2019-07-27T10:57:00Z"/>
          <w:lang w:eastAsia="ja-JP"/>
        </w:rPr>
      </w:pPr>
      <w:del w:id="41" w:author="HW" w:date="2019-07-27T10:56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required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MODIFICATION REQUEST message, </w:delText>
        </w:r>
      </w:del>
      <w:ins w:id="42" w:author="HW" w:date="2019-07-27T10:57:00Z">
        <w:r w:rsidR="00780213" w:rsidRPr="00E67E0D">
          <w:rPr>
            <w:rFonts w:hint="eastAsia"/>
            <w:lang w:eastAsia="zh-CN"/>
          </w:rPr>
          <w:t xml:space="preserve">For each PDU session for which the </w:t>
        </w:r>
        <w:r w:rsidR="00780213" w:rsidRPr="00E67E0D">
          <w:rPr>
            <w:rFonts w:hint="eastAsia"/>
            <w:i/>
            <w:lang w:eastAsia="zh-CN"/>
          </w:rPr>
          <w:t>Security Indication</w:t>
        </w:r>
        <w:r w:rsidR="00780213" w:rsidRPr="00E67E0D">
          <w:rPr>
            <w:rFonts w:hint="eastAsia"/>
            <w:lang w:eastAsia="zh-CN"/>
          </w:rPr>
          <w:t xml:space="preserve"> IE is included in the </w:t>
        </w:r>
        <w:r w:rsidR="00780213" w:rsidRPr="00315FD8">
          <w:rPr>
            <w:i/>
            <w:iCs/>
          </w:rPr>
          <w:t>P</w:t>
        </w:r>
        <w:r w:rsidR="00780213">
          <w:rPr>
            <w:i/>
            <w:iCs/>
          </w:rPr>
          <w:t>DU Session Resource To Setup List</w:t>
        </w:r>
        <w:r w:rsidR="00780213" w:rsidRPr="00E67E0D">
          <w:rPr>
            <w:lang w:eastAsia="zh-CN"/>
          </w:rPr>
          <w:t xml:space="preserve"> IE</w:t>
        </w:r>
        <w:r w:rsidR="00780213">
          <w:rPr>
            <w:lang w:eastAsia="zh-CN"/>
          </w:rPr>
          <w:t xml:space="preserve"> </w:t>
        </w:r>
        <w:r w:rsidR="00780213" w:rsidRPr="00E67E0D">
          <w:rPr>
            <w:lang w:eastAsia="zh-CN"/>
          </w:rPr>
          <w:t xml:space="preserve">of the </w:t>
        </w:r>
        <w:r w:rsidR="00780213" w:rsidRPr="00E4098F">
          <w:t xml:space="preserve">BEARER CONTEXT </w:t>
        </w:r>
        <w:r w:rsidR="00780213">
          <w:t>MODIFICATION</w:t>
        </w:r>
        <w:r w:rsidR="00780213" w:rsidRPr="00E4098F">
          <w:t xml:space="preserve"> REQUEST</w:t>
        </w:r>
        <w:r w:rsidR="00780213" w:rsidRPr="00E67E0D">
          <w:t xml:space="preserve"> </w:t>
        </w:r>
        <w:r w:rsidR="00780213" w:rsidRPr="00E67E0D">
          <w:rPr>
            <w:lang w:eastAsia="ja-JP"/>
          </w:rPr>
          <w:t xml:space="preserve">message, </w:t>
        </w:r>
        <w:r w:rsidR="00780213" w:rsidRPr="00E67E0D">
          <w:rPr>
            <w:rFonts w:hint="eastAsia"/>
            <w:lang w:eastAsia="zh-CN"/>
          </w:rPr>
          <w:t>and</w:t>
        </w:r>
        <w:r w:rsidR="00780213" w:rsidRPr="00E67E0D">
          <w:rPr>
            <w:lang w:eastAsia="zh-CN"/>
          </w:rPr>
          <w:t xml:space="preserve"> the</w:t>
        </w:r>
        <w:r w:rsidR="00780213" w:rsidRPr="00E67E0D">
          <w:rPr>
            <w:rFonts w:hint="eastAsia"/>
            <w:lang w:eastAsia="zh-CN"/>
          </w:rPr>
          <w:t xml:space="preserve"> </w:t>
        </w:r>
        <w:r w:rsidR="00780213" w:rsidRPr="00E67E0D">
          <w:rPr>
            <w:rFonts w:hint="eastAsia"/>
            <w:i/>
            <w:lang w:eastAsia="zh-CN"/>
          </w:rPr>
          <w:t>Integrity Protection Indication</w:t>
        </w:r>
        <w:r w:rsidR="00780213" w:rsidRPr="00E67E0D">
          <w:rPr>
            <w:rFonts w:hint="eastAsia"/>
            <w:lang w:eastAsia="zh-CN"/>
          </w:rPr>
          <w:t xml:space="preserve"> IE </w:t>
        </w:r>
        <w:r w:rsidR="00780213" w:rsidRPr="00E67E0D">
          <w:rPr>
            <w:lang w:eastAsia="zh-CN"/>
          </w:rPr>
          <w:t xml:space="preserve">or </w:t>
        </w:r>
        <w:r w:rsidR="00780213" w:rsidRPr="00E67E0D">
          <w:rPr>
            <w:i/>
            <w:lang w:eastAsia="zh-CN"/>
          </w:rPr>
          <w:t>Confidentiality</w:t>
        </w:r>
        <w:r w:rsidR="00780213" w:rsidRPr="00E67E0D">
          <w:rPr>
            <w:rFonts w:hint="eastAsia"/>
            <w:i/>
            <w:lang w:eastAsia="zh-CN"/>
          </w:rPr>
          <w:t xml:space="preserve"> Protection Indication</w:t>
        </w:r>
        <w:r w:rsidR="00780213" w:rsidRPr="00E67E0D">
          <w:rPr>
            <w:rFonts w:hint="eastAsia"/>
            <w:lang w:eastAsia="zh-CN"/>
          </w:rPr>
          <w:t xml:space="preserve"> IE is set to </w:t>
        </w:r>
        <w:r w:rsidR="00780213" w:rsidRPr="00E67E0D">
          <w:rPr>
            <w:lang w:eastAsia="zh-CN"/>
          </w:rPr>
          <w:t>"required"</w:t>
        </w:r>
        <w:r w:rsidR="00780213" w:rsidRPr="00E67E0D">
          <w:rPr>
            <w:rFonts w:hint="eastAsia"/>
            <w:lang w:eastAsia="zh-CN"/>
          </w:rPr>
          <w:t xml:space="preserve">, </w:t>
        </w:r>
        <w:r w:rsidR="00780213" w:rsidRPr="00E67E0D">
          <w:rPr>
            <w:lang w:eastAsia="zh-CN"/>
          </w:rPr>
          <w:t>then</w:t>
        </w:r>
        <w:r w:rsidR="00780213" w:rsidRPr="00FE76CD">
          <w:t xml:space="preserve"> </w:t>
        </w:r>
      </w:ins>
      <w:r w:rsidRPr="00FE76CD">
        <w:t xml:space="preserve">the gNB-CU-UP shall </w:t>
      </w:r>
      <w:r w:rsidRPr="00FE76CD">
        <w:rPr>
          <w:rFonts w:hint="eastAsia"/>
          <w:lang w:eastAsia="zh-CN"/>
        </w:rPr>
        <w:t xml:space="preserve">perform user plane </w:t>
      </w:r>
      <w:r w:rsidRPr="00FE76CD">
        <w:rPr>
          <w:lang w:eastAsia="zh-CN"/>
        </w:rPr>
        <w:t>integrity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>protection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or ciphering, respectively, </w:t>
      </w:r>
      <w:r w:rsidRPr="00FE76CD">
        <w:rPr>
          <w:rFonts w:hint="eastAsia"/>
          <w:lang w:eastAsia="zh-CN"/>
        </w:rPr>
        <w:t xml:space="preserve">for the </w:t>
      </w:r>
      <w:r w:rsidRPr="00FE76CD">
        <w:rPr>
          <w:lang w:eastAsia="ja-JP"/>
        </w:rPr>
        <w:t>concerned PDU Session</w:t>
      </w:r>
      <w:r w:rsidRPr="00FE76CD">
        <w:t xml:space="preserve">. </w:t>
      </w:r>
      <w:r w:rsidRPr="00FE76CD">
        <w:rPr>
          <w:lang w:eastAsia="zh-CN"/>
        </w:rPr>
        <w:t>If</w:t>
      </w:r>
      <w:r w:rsidRPr="00FE76CD">
        <w:rPr>
          <w:rFonts w:hint="eastAsia"/>
          <w:lang w:eastAsia="zh-CN"/>
        </w:rPr>
        <w:t xml:space="preserve"> the </w:t>
      </w:r>
      <w:r w:rsidRPr="00FE76CD">
        <w:t>gNB-CU-UP</w:t>
      </w:r>
      <w:r w:rsidRPr="00FE76CD">
        <w:rPr>
          <w:rFonts w:hint="eastAsia"/>
          <w:lang w:eastAsia="zh-CN"/>
        </w:rPr>
        <w:t xml:space="preserve"> </w:t>
      </w:r>
      <w:r w:rsidRPr="00FE76CD">
        <w:rPr>
          <w:lang w:eastAsia="zh-CN"/>
        </w:rPr>
        <w:t xml:space="preserve">cannot </w:t>
      </w:r>
      <w:r w:rsidRPr="00FE76CD">
        <w:rPr>
          <w:rFonts w:hint="eastAsia"/>
          <w:lang w:eastAsia="zh-CN"/>
        </w:rPr>
        <w:t xml:space="preserve">perform </w:t>
      </w:r>
      <w:r w:rsidRPr="00FE76CD">
        <w:rPr>
          <w:lang w:eastAsia="zh-CN"/>
        </w:rPr>
        <w:t xml:space="preserve">the </w:t>
      </w:r>
      <w:r w:rsidRPr="00FE76CD">
        <w:rPr>
          <w:rFonts w:hint="eastAsia"/>
          <w:lang w:eastAsia="zh-CN"/>
        </w:rPr>
        <w:t>user plane integrity</w:t>
      </w:r>
      <w:r w:rsidRPr="00FE76CD">
        <w:rPr>
          <w:lang w:eastAsia="zh-CN"/>
        </w:rPr>
        <w:t xml:space="preserve"> protection or ciphering, it shall reject the setup of the PDU Session Resources with an appropriate cause value</w:t>
      </w:r>
      <w:r w:rsidRPr="00FE76CD">
        <w:rPr>
          <w:lang w:eastAsia="ja-JP"/>
        </w:rPr>
        <w:t>.</w:t>
      </w:r>
    </w:p>
    <w:p w:rsidR="00780213" w:rsidRPr="00E67E0D" w:rsidRDefault="00780213" w:rsidP="00780213">
      <w:pPr>
        <w:rPr>
          <w:ins w:id="43" w:author="HW" w:date="2019-07-27T10:58:00Z"/>
          <w:lang w:eastAsia="zh-CN"/>
        </w:rPr>
      </w:pPr>
      <w:ins w:id="44" w:author="HW" w:date="2019-07-27T10:58:00Z">
        <w:r w:rsidRPr="00E67E0D">
          <w:rPr>
            <w:rFonts w:hint="eastAsia"/>
            <w:lang w:eastAsia="zh-CN"/>
          </w:rPr>
          <w:t xml:space="preserve">For each PDU session for which the </w:t>
        </w:r>
        <w:r w:rsidRPr="00B46A74">
          <w:rPr>
            <w:rFonts w:hint="eastAsia"/>
            <w:lang w:eastAsia="zh-CN"/>
          </w:rPr>
          <w:t>Security Indication</w:t>
        </w:r>
        <w:r w:rsidRPr="00E67E0D">
          <w:rPr>
            <w:rFonts w:hint="eastAsia"/>
            <w:lang w:eastAsia="zh-CN"/>
          </w:rPr>
          <w:t xml:space="preserve"> IE is included in the </w:t>
        </w:r>
        <w:r w:rsidRPr="00376C63">
          <w:rPr>
            <w:i/>
            <w:lang w:eastAsia="zh-CN"/>
          </w:rPr>
          <w:t>PDU Session Resource To Setup List</w:t>
        </w:r>
        <w:r w:rsidRPr="00B46A74">
          <w:rPr>
            <w:lang w:eastAsia="zh-CN"/>
          </w:rPr>
          <w:t xml:space="preserve"> </w:t>
        </w:r>
        <w:r>
          <w:rPr>
            <w:lang w:eastAsia="zh-CN"/>
          </w:rPr>
          <w:t>of</w:t>
        </w:r>
        <w:r w:rsidRPr="00B46A74">
          <w:rPr>
            <w:lang w:eastAsia="zh-CN"/>
          </w:rPr>
          <w:t xml:space="preserve"> the </w:t>
        </w:r>
        <w:r w:rsidRPr="00E4098F">
          <w:rPr>
            <w:lang w:eastAsia="zh-CN"/>
          </w:rPr>
          <w:t>BEARER</w:t>
        </w:r>
        <w:r>
          <w:t xml:space="preserve"> CONTEXT MODIFICATION</w:t>
        </w:r>
        <w:r w:rsidRPr="00E4098F">
          <w:t xml:space="preserve"> REQUEST</w:t>
        </w:r>
        <w:r w:rsidRPr="00E67E0D">
          <w:t xml:space="preserve"> message</w:t>
        </w:r>
        <w:r w:rsidRPr="00E67E0D">
          <w:rPr>
            <w:lang w:eastAsia="zh-CN"/>
          </w:rPr>
          <w:t xml:space="preserve">: </w:t>
        </w:r>
      </w:ins>
    </w:p>
    <w:p w:rsidR="00780213" w:rsidRPr="00E67E0D" w:rsidRDefault="00780213" w:rsidP="00780213">
      <w:pPr>
        <w:pStyle w:val="B1"/>
        <w:rPr>
          <w:ins w:id="45" w:author="HW" w:date="2019-07-27T10:58:00Z"/>
          <w:lang w:eastAsia="zh-CN"/>
        </w:rPr>
      </w:pPr>
      <w:ins w:id="46" w:author="HW" w:date="2019-07-27T10:58:00Z">
        <w:r w:rsidRPr="00E67E0D">
          <w:rPr>
            <w:lang w:eastAsia="zh-CN"/>
          </w:rPr>
          <w:t>-</w:t>
        </w:r>
        <w:r w:rsidRPr="00E67E0D">
          <w:rPr>
            <w:lang w:eastAsia="zh-CN"/>
          </w:rPr>
          <w:tab/>
          <w:t>if the</w:t>
        </w:r>
        <w:r w:rsidRPr="00E67E0D">
          <w:rPr>
            <w:rFonts w:hint="eastAsia"/>
            <w:lang w:eastAsia="zh-CN"/>
          </w:rPr>
          <w:t xml:space="preserve"> </w:t>
        </w:r>
        <w:r w:rsidRPr="00E67E0D">
          <w:rPr>
            <w:rFonts w:hint="eastAsia"/>
            <w:i/>
            <w:lang w:eastAsia="zh-CN"/>
          </w:rPr>
          <w:t>Integrity Protection Indication</w:t>
        </w:r>
        <w:r w:rsidRPr="00E67E0D">
          <w:rPr>
            <w:rFonts w:hint="eastAsia"/>
            <w:lang w:eastAsia="zh-CN"/>
          </w:rPr>
          <w:t xml:space="preserve"> IE</w:t>
        </w:r>
        <w:r w:rsidRPr="00E67E0D">
          <w:rPr>
            <w:lang w:eastAsia="zh-CN"/>
          </w:rPr>
          <w:t xml:space="preserve"> </w:t>
        </w:r>
        <w:r w:rsidRPr="00E67E0D">
          <w:rPr>
            <w:rFonts w:hint="eastAsia"/>
            <w:lang w:eastAsia="zh-CN"/>
          </w:rPr>
          <w:t xml:space="preserve">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>integrity protection</w:t>
        </w:r>
        <w:r w:rsidRPr="00E67E0D">
          <w:rPr>
            <w:rFonts w:hint="eastAsia"/>
            <w:lang w:eastAsia="zh-CN"/>
          </w:rPr>
          <w:t xml:space="preserve"> for the </w:t>
        </w:r>
        <w:r w:rsidRPr="00E67E0D">
          <w:t>concerned PDU session;</w:t>
        </w:r>
        <w:r w:rsidRPr="00E67E0D">
          <w:rPr>
            <w:rFonts w:hint="eastAsia"/>
            <w:lang w:eastAsia="zh-CN"/>
          </w:rPr>
          <w:t xml:space="preserve"> </w:t>
        </w:r>
      </w:ins>
    </w:p>
    <w:p w:rsidR="00780213" w:rsidRPr="00FE76CD" w:rsidRDefault="00780213" w:rsidP="00471C3B">
      <w:pPr>
        <w:pStyle w:val="B1"/>
        <w:rPr>
          <w:ins w:id="47" w:author="HW" w:date="2019-07-27T10:58:00Z"/>
          <w:lang w:eastAsia="zh-CN"/>
        </w:rPr>
      </w:pPr>
      <w:ins w:id="48" w:author="HW" w:date="2019-07-27T10:58:00Z">
        <w:r w:rsidRPr="00E67E0D">
          <w:rPr>
            <w:lang w:eastAsia="zh-CN"/>
          </w:rPr>
          <w:t>-</w:t>
        </w:r>
        <w:r w:rsidRPr="00E67E0D">
          <w:rPr>
            <w:i/>
            <w:lang w:eastAsia="zh-CN"/>
          </w:rPr>
          <w:tab/>
        </w:r>
        <w:r w:rsidRPr="00E67E0D">
          <w:rPr>
            <w:lang w:eastAsia="zh-CN"/>
          </w:rPr>
          <w:t xml:space="preserve">if the </w:t>
        </w:r>
        <w:r w:rsidRPr="00E67E0D">
          <w:rPr>
            <w:i/>
            <w:lang w:eastAsia="zh-CN"/>
          </w:rPr>
          <w:t>Confidentiality</w:t>
        </w:r>
        <w:r w:rsidRPr="00E67E0D">
          <w:rPr>
            <w:rFonts w:hint="eastAsia"/>
            <w:i/>
            <w:lang w:eastAsia="zh-CN"/>
          </w:rPr>
          <w:t xml:space="preserve"> Protection Indication</w:t>
        </w:r>
        <w:r w:rsidRPr="00E67E0D">
          <w:rPr>
            <w:rFonts w:hint="eastAsia"/>
            <w:lang w:eastAsia="zh-CN"/>
          </w:rPr>
          <w:t xml:space="preserve"> IE is set to </w:t>
        </w:r>
        <w:r w:rsidRPr="00E67E0D">
          <w:rPr>
            <w:lang w:eastAsia="zh-CN"/>
          </w:rPr>
          <w:t>"not needed"</w:t>
        </w:r>
        <w:r w:rsidRPr="00E67E0D">
          <w:rPr>
            <w:rFonts w:hint="eastAsia"/>
            <w:lang w:eastAsia="zh-CN"/>
          </w:rPr>
          <w:t xml:space="preserve">, </w:t>
        </w:r>
        <w:r w:rsidRPr="00E67E0D">
          <w:rPr>
            <w:lang w:eastAsia="zh-CN"/>
          </w:rPr>
          <w:t xml:space="preserve">then </w:t>
        </w:r>
        <w:r w:rsidRPr="00E67E0D">
          <w:t xml:space="preserve">the </w:t>
        </w:r>
        <w:r>
          <w:t xml:space="preserve">gNB-CU-UP </w:t>
        </w:r>
        <w:r w:rsidRPr="00E67E0D">
          <w:t xml:space="preserve">shall not </w:t>
        </w:r>
        <w:r w:rsidRPr="00E67E0D">
          <w:rPr>
            <w:rFonts w:hint="eastAsia"/>
            <w:lang w:eastAsia="zh-CN"/>
          </w:rPr>
          <w:t xml:space="preserve">perform user plane </w:t>
        </w:r>
        <w:r w:rsidRPr="00E67E0D">
          <w:rPr>
            <w:lang w:eastAsia="zh-CN"/>
          </w:rPr>
          <w:t xml:space="preserve">ciphering </w:t>
        </w:r>
        <w:r w:rsidRPr="00E67E0D">
          <w:rPr>
            <w:rFonts w:hint="eastAsia"/>
            <w:lang w:eastAsia="zh-CN"/>
          </w:rPr>
          <w:t xml:space="preserve">for the </w:t>
        </w:r>
        <w:r w:rsidRPr="00E67E0D">
          <w:t>concerned PDU session</w:t>
        </w:r>
        <w:r w:rsidRPr="00E67E0D">
          <w:rPr>
            <w:rFonts w:hint="eastAsia"/>
            <w:lang w:eastAsia="zh-CN"/>
          </w:rPr>
          <w:t>.</w:t>
        </w:r>
      </w:ins>
    </w:p>
    <w:bookmarkEnd w:id="33"/>
    <w:p w:rsidR="00BD1DD0" w:rsidRPr="00FE76CD" w:rsidDel="00780213" w:rsidRDefault="00BD1DD0" w:rsidP="00BD1DD0">
      <w:pPr>
        <w:rPr>
          <w:del w:id="49" w:author="HW" w:date="2019-07-27T10:57:00Z"/>
          <w:lang w:eastAsia="ja-JP"/>
        </w:rPr>
      </w:pPr>
      <w:del w:id="50" w:author="HW" w:date="2019-07-27T10:57:00Z">
        <w:r w:rsidRPr="00FE76CD" w:rsidDel="00780213">
          <w:delText xml:space="preserve">If the </w:delText>
        </w:r>
        <w:r w:rsidRPr="00FE76CD" w:rsidDel="00780213">
          <w:rPr>
            <w:i/>
          </w:rPr>
          <w:delText xml:space="preserve">Security Indication </w:delText>
        </w:r>
        <w:r w:rsidRPr="00FE76CD" w:rsidDel="00780213">
          <w:delText>IE indicates security policy as “</w:delText>
        </w:r>
        <w:r w:rsidRPr="00FE76CD" w:rsidDel="00780213">
          <w:rPr>
            <w:lang w:eastAsia="zh-CN"/>
          </w:rPr>
          <w:delText>not needed</w:delText>
        </w:r>
        <w:r w:rsidRPr="00FE76CD" w:rsidDel="00780213">
          <w:delText xml:space="preserve">” in the </w:delText>
        </w:r>
        <w:r w:rsidRPr="00FE76CD" w:rsidDel="00780213">
          <w:rPr>
            <w:i/>
          </w:rPr>
          <w:delText>PDU Session Resource To Setup List</w:delText>
        </w:r>
        <w:r w:rsidRPr="00FE76CD" w:rsidDel="00780213">
          <w:delText xml:space="preserve"> IE in the BEARER CONTEXT MODIFICATION REQUEST message, the gNB-CU-UP shall not </w:delText>
        </w:r>
        <w:r w:rsidRPr="00FE76CD" w:rsidDel="00780213">
          <w:rPr>
            <w:rFonts w:hint="eastAsia"/>
            <w:lang w:eastAsia="zh-CN"/>
          </w:rPr>
          <w:delText xml:space="preserve">perform user plane </w:delText>
        </w:r>
        <w:r w:rsidRPr="00FE76CD" w:rsidDel="00780213">
          <w:rPr>
            <w:lang w:eastAsia="zh-CN"/>
          </w:rPr>
          <w:delText>integrity protection</w:delText>
        </w:r>
        <w:r w:rsidRPr="00FE76CD" w:rsidDel="00780213">
          <w:rPr>
            <w:rFonts w:hint="eastAsia"/>
            <w:lang w:eastAsia="zh-CN"/>
          </w:rPr>
          <w:delText xml:space="preserve"> </w:delText>
        </w:r>
        <w:r w:rsidRPr="00FE76CD" w:rsidDel="00780213">
          <w:rPr>
            <w:lang w:eastAsia="zh-CN"/>
          </w:rPr>
          <w:delText xml:space="preserve">nor perform ciphering </w:delText>
        </w:r>
        <w:r w:rsidRPr="00FE76CD" w:rsidDel="00780213">
          <w:rPr>
            <w:rFonts w:hint="eastAsia"/>
            <w:lang w:eastAsia="zh-CN"/>
          </w:rPr>
          <w:delText xml:space="preserve">for the </w:delText>
        </w:r>
        <w:r w:rsidRPr="00FE76CD" w:rsidDel="00780213">
          <w:delText>concerned PDU Session</w:delText>
        </w:r>
        <w:r w:rsidRPr="00FE76CD" w:rsidDel="00780213">
          <w:rPr>
            <w:lang w:eastAsia="ja-JP"/>
          </w:rPr>
          <w:delText>.</w:delText>
        </w:r>
      </w:del>
    </w:p>
    <w:p w:rsidR="00BD1DD0" w:rsidRPr="00FE76CD" w:rsidRDefault="00BD1DD0" w:rsidP="00BD1DD0">
      <w:pPr>
        <w:rPr>
          <w:lang w:eastAsia="zh-CN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 QoS Parameters List</w:t>
      </w:r>
      <w:r w:rsidRPr="00FE76CD">
        <w:t xml:space="preserve"> IE in the BEARER CONTEXT MODIFICATION REQUEST message, the gNB-CU-UP</w:t>
      </w:r>
      <w:r w:rsidRPr="00FE76CD">
        <w:rPr>
          <w:rFonts w:hint="eastAsia"/>
          <w:lang w:eastAsia="zh-CN"/>
        </w:rPr>
        <w:t xml:space="preserve"> shall</w:t>
      </w:r>
      <w:r w:rsidRPr="00FE76CD">
        <w:t xml:space="preserve">, if supported, </w:t>
      </w:r>
      <w:r w:rsidRPr="00FE76CD">
        <w:rPr>
          <w:rFonts w:hint="eastAsia"/>
          <w:snapToGrid w:val="0"/>
          <w:lang w:eastAsia="zh-CN"/>
        </w:rPr>
        <w:t>replace any previously received value</w:t>
      </w:r>
      <w:r w:rsidRPr="00FE76CD">
        <w:t xml:space="preserve"> and take it into account that only the uplink or downlink QoS flow is mapped to the DRB.</w:t>
      </w:r>
    </w:p>
    <w:p w:rsidR="00BD1DD0" w:rsidRPr="00FE76CD" w:rsidRDefault="00BD1DD0" w:rsidP="00BD1DD0">
      <w:r w:rsidRPr="00FE76CD">
        <w:t xml:space="preserve">If the </w:t>
      </w:r>
      <w:r w:rsidRPr="00FE76CD">
        <w:rPr>
          <w:i/>
        </w:rPr>
        <w:t xml:space="preserve">Data Discard Required </w:t>
      </w:r>
      <w:r w:rsidRPr="00FE76CD">
        <w:t xml:space="preserve">IE is contained in the BEARER CONTEXT MODIFICATION REQUEST message </w:t>
      </w:r>
      <w:r w:rsidRPr="00FE76CD">
        <w:rPr>
          <w:rFonts w:hint="eastAsia"/>
          <w:lang w:eastAsia="zh-CN"/>
        </w:rPr>
        <w:t xml:space="preserve">and the value is set to </w:t>
      </w:r>
      <w:r w:rsidRPr="00FE76CD">
        <w:rPr>
          <w:lang w:eastAsia="zh-CN"/>
        </w:rPr>
        <w:t>“Requir</w:t>
      </w:r>
      <w:r w:rsidRPr="00FE76CD">
        <w:rPr>
          <w:rFonts w:hint="eastAsia"/>
          <w:lang w:eastAsia="zh-CN"/>
        </w:rPr>
        <w:t>ed</w:t>
      </w:r>
      <w:r w:rsidRPr="00FE76CD">
        <w:rPr>
          <w:lang w:eastAsia="zh-CN"/>
        </w:rPr>
        <w:t>”</w:t>
      </w:r>
      <w:r w:rsidRPr="00FE76CD">
        <w:t>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lang w:eastAsia="zh-CN"/>
        </w:rPr>
        <w:t xml:space="preserve">consider that a RAN Paging Failure occurred for that UE. The gNB-CU-UP shall discard the user plane data for that UE and </w:t>
      </w:r>
      <w:r w:rsidRPr="00FE76CD">
        <w:rPr>
          <w:rFonts w:hint="eastAsia"/>
          <w:lang w:eastAsia="zh-CN"/>
        </w:rPr>
        <w:t xml:space="preserve">consider that the bearer context is </w:t>
      </w:r>
      <w:r w:rsidRPr="00FE76CD">
        <w:rPr>
          <w:lang w:eastAsia="zh-CN"/>
        </w:rPr>
        <w:t xml:space="preserve">still </w:t>
      </w:r>
      <w:r w:rsidRPr="00FE76CD">
        <w:rPr>
          <w:rFonts w:hint="eastAsia"/>
          <w:lang w:eastAsia="zh-CN"/>
        </w:rPr>
        <w:t>suspended</w:t>
      </w:r>
      <w:r w:rsidRPr="00FE76CD">
        <w:t>.</w:t>
      </w:r>
    </w:p>
    <w:p w:rsidR="00BD1DD0" w:rsidRPr="00FE76CD" w:rsidRDefault="00BD1DD0" w:rsidP="00BD1DD0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MODIFICATION REQUEST message, the gNB-CU-UP shall take it into account when perform inactivity monitoring.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S-NSSAI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>DRB QoS</w:t>
      </w:r>
      <w:r w:rsidRPr="00FE76CD">
        <w:rPr>
          <w:rFonts w:eastAsia="SimSun"/>
        </w:rPr>
        <w:t xml:space="preserve"> IE is contained within the </w:t>
      </w:r>
      <w:r w:rsidRPr="00FE76CD">
        <w:rPr>
          <w:rFonts w:eastAsia="SimSun"/>
          <w:i/>
        </w:rPr>
        <w:t>DRB To Setup List</w:t>
      </w:r>
      <w:r w:rsidRPr="00FE76CD">
        <w:rPr>
          <w:rFonts w:eastAsia="SimSun"/>
        </w:rPr>
        <w:t xml:space="preserve"> IE in the BEARER CONTEXT MODIFICATION REQUEST message, the gNB-CU-UP shall</w:t>
      </w:r>
      <w:r w:rsidRPr="00FE76CD">
        <w:t>, if supported,</w:t>
      </w:r>
      <w:r w:rsidRPr="00FE76CD">
        <w:rPr>
          <w:rFonts w:eastAsia="SimSun"/>
        </w:rPr>
        <w:t xml:space="preserve"> take it into account for each DRB, as specified in TS 28.552 [22].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lastRenderedPageBreak/>
        <w:t xml:space="preserve">If the </w:t>
      </w:r>
      <w:r w:rsidRPr="00FE76CD">
        <w:rPr>
          <w:rFonts w:eastAsia="SimSun"/>
          <w:i/>
        </w:rPr>
        <w:t>DRB QoS</w:t>
      </w:r>
      <w:r w:rsidRPr="00FE76CD">
        <w:rPr>
          <w:rFonts w:eastAsia="SimSun"/>
        </w:rPr>
        <w:t xml:space="preserve"> IE is contained within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shall, if supported,</w:t>
      </w:r>
      <w:r w:rsidRPr="00FE76CD">
        <w:rPr>
          <w:rFonts w:hint="eastAsia"/>
          <w:snapToGrid w:val="0"/>
          <w:lang w:eastAsia="zh-CN"/>
        </w:rPr>
        <w:t xml:space="preserve"> replace any previously received value</w:t>
      </w:r>
      <w:r w:rsidRPr="00FE76CD">
        <w:rPr>
          <w:snapToGrid w:val="0"/>
          <w:lang w:eastAsia="zh-CN"/>
        </w:rPr>
        <w:t xml:space="preserve"> and</w:t>
      </w:r>
      <w:r w:rsidRPr="00FE76CD">
        <w:rPr>
          <w:rFonts w:eastAsia="SimSun"/>
        </w:rPr>
        <w:t xml:space="preserve"> take it into account for each DRB, as specifed in TS 28.552 [22].</w:t>
      </w:r>
    </w:p>
    <w:p w:rsidR="00BD1DD0" w:rsidRPr="00FE76CD" w:rsidRDefault="00BD1DD0" w:rsidP="00BD1DD0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MODIFICATION REQUEST message, the gNB-CU-UP shall store and replace any previous information received.</w:t>
      </w:r>
    </w:p>
    <w:p w:rsidR="00BD1DD0" w:rsidRPr="00FE76CD" w:rsidRDefault="00BD1DD0" w:rsidP="00BD1DD0">
      <w:pPr>
        <w:rPr>
          <w:lang w:eastAsia="ja-JP"/>
        </w:rPr>
      </w:pPr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MODIFICATION REQUEST message, the gNB-CU-UP shall store and replace any previous information received.</w:t>
      </w:r>
    </w:p>
    <w:p w:rsidR="00BD1DD0" w:rsidRPr="00FE76CD" w:rsidRDefault="00BD1DD0" w:rsidP="00BD1DD0">
      <w:pPr>
        <w:rPr>
          <w:rFonts w:eastAsia="SimSun"/>
        </w:rPr>
      </w:pPr>
      <w:r w:rsidRPr="00FE76CD">
        <w:t xml:space="preserve">If the gNB-CU-UP receives a </w:t>
      </w:r>
      <w:r w:rsidRPr="00FE76CD">
        <w:rPr>
          <w:rFonts w:eastAsia="Yu Mincho"/>
        </w:rPr>
        <w:t xml:space="preserve">BEARER CONTEXT MODIFICATION REQUEST message including </w:t>
      </w:r>
      <w:r w:rsidRPr="00FE76CD">
        <w:rPr>
          <w:i/>
        </w:rPr>
        <w:t xml:space="preserve">Activity Notification Level </w:t>
      </w:r>
      <w:r w:rsidRPr="00FE76CD">
        <w:t xml:space="preserve">IE and its value does not match the current bearer context, the gNB-CU-UP shall ignore the </w:t>
      </w:r>
      <w:r w:rsidRPr="00FE76CD">
        <w:rPr>
          <w:i/>
        </w:rPr>
        <w:t>Activity Notification Level</w:t>
      </w:r>
      <w:r w:rsidRPr="00FE76CD">
        <w:t xml:space="preserve"> IE and also the requested modification of inactivity timer.</w:t>
      </w:r>
    </w:p>
    <w:p w:rsidR="00BD1DD0" w:rsidRPr="00FE76CD" w:rsidRDefault="00BD1DD0" w:rsidP="00BD1DD0">
      <w:pPr>
        <w:pStyle w:val="Heading4"/>
      </w:pPr>
      <w:bookmarkStart w:id="51" w:name="_Toc14787915"/>
      <w:r w:rsidRPr="00FE76CD">
        <w:t>8.3.2.3</w:t>
      </w:r>
      <w:r w:rsidRPr="00FE76CD">
        <w:tab/>
        <w:t>Unsuccessful Operation</w:t>
      </w:r>
      <w:bookmarkEnd w:id="51"/>
    </w:p>
    <w:p w:rsidR="00BD1DD0" w:rsidRPr="00FE76CD" w:rsidRDefault="00BD1DD0" w:rsidP="00BD1DD0">
      <w:pPr>
        <w:pStyle w:val="TH"/>
      </w:pPr>
      <w:r w:rsidRPr="00FE76CD">
        <w:object w:dxaOrig="7470" w:dyaOrig="3211">
          <v:shape id="_x0000_i1028" type="#_x0000_t75" style="width:372.9pt;height:160.9pt" o:ole="">
            <v:imagedata r:id="rId19" o:title=""/>
          </v:shape>
          <o:OLEObject Type="Embed" ProgID="Visio.Drawing.15" ShapeID="_x0000_i1028" DrawAspect="Content" ObjectID="_1629754238" r:id="rId20"/>
        </w:object>
      </w:r>
    </w:p>
    <w:p w:rsidR="00BD1DD0" w:rsidRPr="00FE76CD" w:rsidRDefault="00BD1DD0" w:rsidP="00BD1DD0">
      <w:pPr>
        <w:pStyle w:val="TF"/>
        <w:rPr>
          <w:rFonts w:eastAsia="Yu Mincho"/>
        </w:rPr>
      </w:pPr>
      <w:r w:rsidRPr="00FE76CD">
        <w:rPr>
          <w:rFonts w:eastAsia="Yu Mincho"/>
        </w:rPr>
        <w:t>Figure 8.3.2.3-1: Bearer Context Modification procedure: Unsuccessful Operation.</w:t>
      </w:r>
    </w:p>
    <w:p w:rsidR="00BD1DD0" w:rsidRPr="00FE76CD" w:rsidRDefault="00BD1DD0" w:rsidP="00BD1DD0">
      <w:pPr>
        <w:rPr>
          <w:rFonts w:eastAsia="Yu Mincho"/>
        </w:rPr>
      </w:pPr>
      <w:r w:rsidRPr="00FE76CD">
        <w:rPr>
          <w:rFonts w:eastAsia="Yu Mincho"/>
        </w:rPr>
        <w:t xml:space="preserve">If the gNB-CU-UP cannot </w:t>
      </w:r>
      <w:r w:rsidRPr="00FE76CD">
        <w:t xml:space="preserve">successfully perform any of </w:t>
      </w:r>
      <w:r w:rsidRPr="00FE76CD">
        <w:rPr>
          <w:rFonts w:eastAsia="Yu Mincho"/>
        </w:rPr>
        <w:t>the requested bearer context</w:t>
      </w:r>
      <w:r w:rsidRPr="00FE76CD">
        <w:t xml:space="preserve"> modifications</w:t>
      </w:r>
      <w:r w:rsidRPr="00FE76CD">
        <w:rPr>
          <w:rFonts w:eastAsia="Yu Mincho"/>
        </w:rPr>
        <w:t>, it shall respond with a BEARER CONTEXT MODIFICATION FAILURE message and appropriate cause value.</w:t>
      </w:r>
    </w:p>
    <w:p w:rsidR="00BD1DD0" w:rsidRPr="00FE76CD" w:rsidRDefault="00BD1DD0" w:rsidP="00BD1DD0">
      <w:pPr>
        <w:rPr>
          <w:rFonts w:eastAsia="SimSun"/>
        </w:rPr>
      </w:pPr>
    </w:p>
    <w:p w:rsidR="00BD1DD0" w:rsidRPr="00FE76CD" w:rsidRDefault="00BD1DD0" w:rsidP="00BD1DD0">
      <w:pPr>
        <w:pStyle w:val="Heading4"/>
      </w:pPr>
      <w:bookmarkStart w:id="52" w:name="_Toc14787916"/>
      <w:r w:rsidRPr="00FE76CD">
        <w:t>8.3.2.4</w:t>
      </w:r>
      <w:r w:rsidRPr="00FE76CD">
        <w:tab/>
        <w:t>Abnormal Conditions</w:t>
      </w:r>
      <w:bookmarkEnd w:id="52"/>
    </w:p>
    <w:p w:rsidR="00FD1ABC" w:rsidRDefault="00BD1DD0" w:rsidP="00FD1ABC">
      <w:r w:rsidRPr="00FE76CD">
        <w:t>Not applicable.</w:t>
      </w:r>
      <w:bookmarkEnd w:id="5"/>
    </w:p>
    <w:p w:rsidR="00D762A7" w:rsidRDefault="00FD1ABC" w:rsidP="00652D5D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sectPr w:rsidR="00D762A7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0CD" w:rsidRDefault="00EA30CD">
      <w:r>
        <w:separator/>
      </w:r>
    </w:p>
  </w:endnote>
  <w:endnote w:type="continuationSeparator" w:id="0">
    <w:p w:rsidR="00EA30CD" w:rsidRDefault="00EA3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0CD" w:rsidRDefault="00EA30CD">
      <w:r>
        <w:separator/>
      </w:r>
    </w:p>
  </w:footnote>
  <w:footnote w:type="continuationSeparator" w:id="0">
    <w:p w:rsidR="00EA30CD" w:rsidRDefault="00EA3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686E41"/>
    <w:multiLevelType w:val="hybridMultilevel"/>
    <w:tmpl w:val="697C25B2"/>
    <w:lvl w:ilvl="0" w:tplc="74929CAE">
      <w:start w:val="2"/>
      <w:numFmt w:val="bullet"/>
      <w:lvlText w:val="-"/>
      <w:lvlJc w:val="left"/>
      <w:pPr>
        <w:ind w:left="480" w:hanging="196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57C"/>
    <w:rsid w:val="0002580A"/>
    <w:rsid w:val="000335B2"/>
    <w:rsid w:val="00055F87"/>
    <w:rsid w:val="0006047E"/>
    <w:rsid w:val="00060CD7"/>
    <w:rsid w:val="00067EB9"/>
    <w:rsid w:val="000739FF"/>
    <w:rsid w:val="00087765"/>
    <w:rsid w:val="000A6394"/>
    <w:rsid w:val="000B1C74"/>
    <w:rsid w:val="000B7FED"/>
    <w:rsid w:val="000C038A"/>
    <w:rsid w:val="000C6598"/>
    <w:rsid w:val="00102281"/>
    <w:rsid w:val="00111AA5"/>
    <w:rsid w:val="00120324"/>
    <w:rsid w:val="00145D43"/>
    <w:rsid w:val="0015039D"/>
    <w:rsid w:val="00162854"/>
    <w:rsid w:val="00192C46"/>
    <w:rsid w:val="001A08B3"/>
    <w:rsid w:val="001A7B60"/>
    <w:rsid w:val="001B1B2D"/>
    <w:rsid w:val="001B2346"/>
    <w:rsid w:val="001B52F0"/>
    <w:rsid w:val="001B6601"/>
    <w:rsid w:val="001B7A65"/>
    <w:rsid w:val="001D67FF"/>
    <w:rsid w:val="001E41F3"/>
    <w:rsid w:val="001E7219"/>
    <w:rsid w:val="0026004D"/>
    <w:rsid w:val="002640DD"/>
    <w:rsid w:val="002677AB"/>
    <w:rsid w:val="00267980"/>
    <w:rsid w:val="00270557"/>
    <w:rsid w:val="00275D12"/>
    <w:rsid w:val="00284FEB"/>
    <w:rsid w:val="002860C4"/>
    <w:rsid w:val="00290581"/>
    <w:rsid w:val="002B5741"/>
    <w:rsid w:val="003014B9"/>
    <w:rsid w:val="00305409"/>
    <w:rsid w:val="00315FD8"/>
    <w:rsid w:val="003609EF"/>
    <w:rsid w:val="0036231A"/>
    <w:rsid w:val="003666B9"/>
    <w:rsid w:val="00374DD4"/>
    <w:rsid w:val="00376C63"/>
    <w:rsid w:val="00387A9F"/>
    <w:rsid w:val="00391128"/>
    <w:rsid w:val="003E0256"/>
    <w:rsid w:val="003E1A36"/>
    <w:rsid w:val="003E27EB"/>
    <w:rsid w:val="003E6BB3"/>
    <w:rsid w:val="00410371"/>
    <w:rsid w:val="00412216"/>
    <w:rsid w:val="00414443"/>
    <w:rsid w:val="00423477"/>
    <w:rsid w:val="004242F1"/>
    <w:rsid w:val="00470567"/>
    <w:rsid w:val="00471C3B"/>
    <w:rsid w:val="00473F3A"/>
    <w:rsid w:val="004A6B61"/>
    <w:rsid w:val="004B75B7"/>
    <w:rsid w:val="004C3375"/>
    <w:rsid w:val="004C4561"/>
    <w:rsid w:val="004D30D5"/>
    <w:rsid w:val="004E017D"/>
    <w:rsid w:val="004F4820"/>
    <w:rsid w:val="00505D01"/>
    <w:rsid w:val="005115C2"/>
    <w:rsid w:val="0051580D"/>
    <w:rsid w:val="0053421D"/>
    <w:rsid w:val="00535E90"/>
    <w:rsid w:val="00536F0F"/>
    <w:rsid w:val="00543946"/>
    <w:rsid w:val="00547111"/>
    <w:rsid w:val="00572B67"/>
    <w:rsid w:val="00574B77"/>
    <w:rsid w:val="005802E9"/>
    <w:rsid w:val="00590887"/>
    <w:rsid w:val="00592D74"/>
    <w:rsid w:val="005A0D91"/>
    <w:rsid w:val="005D6FC8"/>
    <w:rsid w:val="005D71B7"/>
    <w:rsid w:val="005E2C44"/>
    <w:rsid w:val="006139B0"/>
    <w:rsid w:val="00621188"/>
    <w:rsid w:val="006240C6"/>
    <w:rsid w:val="006257ED"/>
    <w:rsid w:val="00636C21"/>
    <w:rsid w:val="00652D5D"/>
    <w:rsid w:val="00670BE2"/>
    <w:rsid w:val="00695808"/>
    <w:rsid w:val="006A6ACD"/>
    <w:rsid w:val="006B46FB"/>
    <w:rsid w:val="006E21FB"/>
    <w:rsid w:val="006F6DA7"/>
    <w:rsid w:val="00714748"/>
    <w:rsid w:val="0072567D"/>
    <w:rsid w:val="00740D23"/>
    <w:rsid w:val="00751414"/>
    <w:rsid w:val="007607BC"/>
    <w:rsid w:val="007627DD"/>
    <w:rsid w:val="00765620"/>
    <w:rsid w:val="00780213"/>
    <w:rsid w:val="00792342"/>
    <w:rsid w:val="007977A8"/>
    <w:rsid w:val="007B512A"/>
    <w:rsid w:val="007B53D5"/>
    <w:rsid w:val="007C2097"/>
    <w:rsid w:val="007D6A07"/>
    <w:rsid w:val="007E6DD9"/>
    <w:rsid w:val="007F721C"/>
    <w:rsid w:val="007F7259"/>
    <w:rsid w:val="008028A3"/>
    <w:rsid w:val="008040A8"/>
    <w:rsid w:val="008279FA"/>
    <w:rsid w:val="00847B5D"/>
    <w:rsid w:val="008622FD"/>
    <w:rsid w:val="008626E7"/>
    <w:rsid w:val="00870EE7"/>
    <w:rsid w:val="008863B9"/>
    <w:rsid w:val="00893C73"/>
    <w:rsid w:val="008A3516"/>
    <w:rsid w:val="008A45A6"/>
    <w:rsid w:val="008B1DBA"/>
    <w:rsid w:val="008C1018"/>
    <w:rsid w:val="008D4EC2"/>
    <w:rsid w:val="008F606E"/>
    <w:rsid w:val="008F686C"/>
    <w:rsid w:val="009148DE"/>
    <w:rsid w:val="00923628"/>
    <w:rsid w:val="00926A5A"/>
    <w:rsid w:val="00941E30"/>
    <w:rsid w:val="00942EC3"/>
    <w:rsid w:val="00955922"/>
    <w:rsid w:val="0095594C"/>
    <w:rsid w:val="0097361E"/>
    <w:rsid w:val="009777D9"/>
    <w:rsid w:val="00981209"/>
    <w:rsid w:val="009863ED"/>
    <w:rsid w:val="00991B88"/>
    <w:rsid w:val="009A5753"/>
    <w:rsid w:val="009A579D"/>
    <w:rsid w:val="009A7368"/>
    <w:rsid w:val="009E3297"/>
    <w:rsid w:val="009F734F"/>
    <w:rsid w:val="00A246B6"/>
    <w:rsid w:val="00A46440"/>
    <w:rsid w:val="00A47E70"/>
    <w:rsid w:val="00A50CF0"/>
    <w:rsid w:val="00A602D7"/>
    <w:rsid w:val="00A7671C"/>
    <w:rsid w:val="00AA2CBC"/>
    <w:rsid w:val="00AC5820"/>
    <w:rsid w:val="00AD1CD8"/>
    <w:rsid w:val="00AD4AF8"/>
    <w:rsid w:val="00B166E5"/>
    <w:rsid w:val="00B258BB"/>
    <w:rsid w:val="00B323EA"/>
    <w:rsid w:val="00B46A74"/>
    <w:rsid w:val="00B67B97"/>
    <w:rsid w:val="00B85935"/>
    <w:rsid w:val="00B968C8"/>
    <w:rsid w:val="00BA3EC5"/>
    <w:rsid w:val="00BA51D9"/>
    <w:rsid w:val="00BB5DFC"/>
    <w:rsid w:val="00BD1DD0"/>
    <w:rsid w:val="00BD279D"/>
    <w:rsid w:val="00BD6BB8"/>
    <w:rsid w:val="00BE0BE3"/>
    <w:rsid w:val="00BF68BD"/>
    <w:rsid w:val="00C170E7"/>
    <w:rsid w:val="00C226A3"/>
    <w:rsid w:val="00C245FB"/>
    <w:rsid w:val="00C36DC8"/>
    <w:rsid w:val="00C53C48"/>
    <w:rsid w:val="00C66BA2"/>
    <w:rsid w:val="00C72C5F"/>
    <w:rsid w:val="00C72F96"/>
    <w:rsid w:val="00C95985"/>
    <w:rsid w:val="00CC5026"/>
    <w:rsid w:val="00CC68D0"/>
    <w:rsid w:val="00CE3EDE"/>
    <w:rsid w:val="00D010BE"/>
    <w:rsid w:val="00D03F9A"/>
    <w:rsid w:val="00D06D51"/>
    <w:rsid w:val="00D23880"/>
    <w:rsid w:val="00D24991"/>
    <w:rsid w:val="00D32ECA"/>
    <w:rsid w:val="00D45612"/>
    <w:rsid w:val="00D50255"/>
    <w:rsid w:val="00D66520"/>
    <w:rsid w:val="00D762A7"/>
    <w:rsid w:val="00D81038"/>
    <w:rsid w:val="00D861BE"/>
    <w:rsid w:val="00D92901"/>
    <w:rsid w:val="00D979AB"/>
    <w:rsid w:val="00DE34CF"/>
    <w:rsid w:val="00E07BD4"/>
    <w:rsid w:val="00E13F3D"/>
    <w:rsid w:val="00E34898"/>
    <w:rsid w:val="00E409FD"/>
    <w:rsid w:val="00E44946"/>
    <w:rsid w:val="00E858E3"/>
    <w:rsid w:val="00EA30CD"/>
    <w:rsid w:val="00EB09B7"/>
    <w:rsid w:val="00ED52C9"/>
    <w:rsid w:val="00EE7D7C"/>
    <w:rsid w:val="00F20DD8"/>
    <w:rsid w:val="00F21882"/>
    <w:rsid w:val="00F25D98"/>
    <w:rsid w:val="00F300FB"/>
    <w:rsid w:val="00F7646C"/>
    <w:rsid w:val="00FA315D"/>
    <w:rsid w:val="00FB0946"/>
    <w:rsid w:val="00FB6386"/>
    <w:rsid w:val="00FD00AF"/>
    <w:rsid w:val="00FD1ABC"/>
    <w:rsid w:val="00FE10E5"/>
    <w:rsid w:val="00FF2B3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1EC15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14B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FD1ABC"/>
    <w:pPr>
      <w:jc w:val="center"/>
    </w:pPr>
    <w:rPr>
      <w:color w:val="FF0000"/>
    </w:rPr>
  </w:style>
  <w:style w:type="character" w:customStyle="1" w:styleId="B1Char">
    <w:name w:val="B1 Char"/>
    <w:link w:val="B1"/>
    <w:rsid w:val="00D762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D4A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D4AF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4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33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222.vsdx"/><Relationship Id="rId20" Type="http://schemas.openxmlformats.org/officeDocument/2006/relationships/package" Target="embeddings/Microsoft_Visio_Drawing34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D3302-98A6-430A-8565-B70CE96FD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3837</Words>
  <Characters>21875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2019-08-27T17:25:00Z</dcterms:created>
  <dcterms:modified xsi:type="dcterms:W3CDTF">2019-09-11T22:40:00Z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(3)Pg7LE+brwvniX6RYXy0RCH2/CMaAPYI/n6wrxpOJET/wc7yI3uaTUX6tG5EBWEO5BprpeIZ3
zZEirAGHOpOXXZ/7c/k2g3q53JTrsblYh7VzYXOIviZ9gyzhPLZliSYfH0S0R4wJ0nrogbUC
TEfUPXf+YleF7j9yxMB0GqbTcmg7lEQRBpPhmW7a6O+u82Mo9ac6FWd3ZO0qM4NhN3sSDV+M
cQgY/K5d0hNGaXReps</vt:lpwstr>
  </property>
  <property fmtid="{D5CDD505-2E9C-101B-9397-08002B2CF9AE}" pid="22" name="_2015_ms_pID_7253431">
    <vt:lpwstr>a6698uqMUmJ6pXCis1goITNbV0HFsXr/gC4qyu5Gm8WLiGb/5WchtH
m2j+5qWsizPXExDuxMPnwqnf1o2QZ2ZGgXH4tmy8NlmsuOIf6tAkdW/7SXvxyP1A/WBxcQHk
vWFZFierl9WIJKr744fJKjSxhv8IYatxPHSO1yIcAK4RcjlznGcABhqdwmAfuKpe4joePJ/O
/uoRF2df0hTUHrKCNnGuXov+g3gnHqF+9x/0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1565576466</vt:lpwstr>
  </property>
</Properties>
</file>