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E2948">
        <w:rPr>
          <w:b/>
          <w:noProof/>
          <w:sz w:val="24"/>
        </w:rPr>
        <w:t>RAN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E2948">
        <w:rPr>
          <w:b/>
          <w:noProof/>
          <w:sz w:val="24"/>
        </w:rPr>
        <w:t>103</w:t>
      </w:r>
      <w:r>
        <w:rPr>
          <w:b/>
          <w:i/>
          <w:noProof/>
          <w:sz w:val="28"/>
        </w:rPr>
        <w:tab/>
      </w:r>
      <w:r w:rsidR="00322396" w:rsidRPr="00322396">
        <w:rPr>
          <w:b/>
          <w:i/>
          <w:noProof/>
          <w:sz w:val="28"/>
        </w:rPr>
        <w:t>R3-190</w:t>
      </w:r>
      <w:r w:rsidR="001F42EC">
        <w:rPr>
          <w:b/>
          <w:i/>
          <w:noProof/>
          <w:sz w:val="28"/>
        </w:rPr>
        <w:t>932</w:t>
      </w:r>
    </w:p>
    <w:p w:rsidR="001E41F3" w:rsidRDefault="001E294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25</w:t>
      </w:r>
      <w:r w:rsidRPr="001E294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</w:t>
      </w:r>
      <w:r w:rsidRPr="001E2948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E2948" w:rsidP="001E294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38.463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22396" w:rsidP="001E2948">
            <w:pPr>
              <w:pStyle w:val="CRCoverPage"/>
              <w:spacing w:after="0"/>
              <w:rPr>
                <w:noProof/>
              </w:rPr>
            </w:pPr>
            <w:r w:rsidRPr="00322396">
              <w:rPr>
                <w:b/>
                <w:noProof/>
                <w:sz w:val="28"/>
              </w:rPr>
              <w:t>0020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1E2948" w:rsidRDefault="001F42EC" w:rsidP="001E294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1E2948" w:rsidRDefault="001E2948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1E2948">
              <w:rPr>
                <w:b/>
                <w:sz w:val="28"/>
                <w:szCs w:val="28"/>
              </w:rPr>
              <w:t>15.</w:t>
            </w:r>
            <w:r>
              <w:rPr>
                <w:b/>
                <w:sz w:val="28"/>
                <w:szCs w:val="28"/>
              </w:rPr>
              <w:t>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1E2948" w:rsidRDefault="001E41F3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E29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21FC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721FC" w:rsidRDefault="00E721FC" w:rsidP="00E721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721FC" w:rsidRPr="003A074B" w:rsidRDefault="00E721FC" w:rsidP="00E72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/>
                <w:color w:val="000000"/>
                <w:lang w:eastAsia="ja-JP"/>
              </w:rPr>
              <w:t>Data volume reporting for MR-DC with 5GC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29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E721FC">
              <w:rPr>
                <w:noProof/>
              </w:rPr>
              <w:t xml:space="preserve">, </w:t>
            </w:r>
            <w:r w:rsidR="00E721FC">
              <w:rPr>
                <w:rFonts w:eastAsia="MS Mincho"/>
                <w:noProof/>
                <w:lang w:eastAsia="ja-JP"/>
              </w:rPr>
              <w:t xml:space="preserve">Qualcomm Incorporated, Nokia, Nokia Shanghai Bell, </w:t>
            </w:r>
            <w:r w:rsidR="00E721FC" w:rsidRPr="00CC6535"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294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5E4997" w:rsidRDefault="00BC41F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060920">
              <w:t>NR_CPUP_Split</w:t>
            </w:r>
            <w:r w:rsidR="00047DFE">
              <w:t>-C</w:t>
            </w:r>
            <w:bookmarkStart w:id="1" w:name="_GoBack"/>
            <w:bookmarkEnd w:id="1"/>
            <w:r w:rsidR="00047DFE">
              <w:t>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E29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2019-02-</w:t>
            </w:r>
            <w:r w:rsidR="001F42EC">
              <w:rPr>
                <w:noProof/>
              </w:rPr>
              <w:t>2</w:t>
            </w:r>
            <w:r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E294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E29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72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/>
                <w:color w:val="000000"/>
                <w:lang w:eastAsia="ja-JP"/>
              </w:rPr>
              <w:t>SA2 has agreed in S2-1811547, S2-1811245 and S2-1901315 to cover data volume reporting for MR-DC with 5GC in release 15</w:t>
            </w:r>
            <w:r w:rsidR="005C4423">
              <w:rPr>
                <w:rFonts w:eastAsia="MS Mincho"/>
                <w:color w:val="000000"/>
                <w:lang w:eastAsia="ja-JP"/>
              </w:rPr>
              <w:t>. RAN3 agreed to support data volume reporting per PDU Session and per selected QFI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F42EC" w:rsidRDefault="001F42EC">
            <w:pPr>
              <w:pStyle w:val="CRCoverPage"/>
              <w:spacing w:after="0"/>
              <w:ind w:left="100"/>
              <w:rPr>
                <w:rFonts w:eastAsia="MS Mincho"/>
                <w:b/>
                <w:color w:val="000000"/>
                <w:lang w:eastAsia="ja-JP"/>
              </w:rPr>
            </w:pPr>
            <w:r w:rsidRPr="001F42EC">
              <w:rPr>
                <w:rFonts w:eastAsia="MS Mincho"/>
                <w:b/>
                <w:color w:val="000000"/>
                <w:lang w:eastAsia="ja-JP"/>
              </w:rPr>
              <w:t>Rev.1</w:t>
            </w:r>
            <w:r w:rsidR="00A07429">
              <w:rPr>
                <w:rFonts w:eastAsia="MS Mincho"/>
                <w:b/>
                <w:color w:val="000000"/>
                <w:lang w:eastAsia="ja-JP"/>
              </w:rPr>
              <w:t>:</w:t>
            </w:r>
          </w:p>
          <w:p w:rsidR="00A07429" w:rsidRDefault="00A07429" w:rsidP="00A07429">
            <w:pPr>
              <w:pStyle w:val="CRCoverPage"/>
              <w:numPr>
                <w:ilvl w:val="0"/>
                <w:numId w:val="27"/>
              </w:numPr>
              <w:spacing w:after="0"/>
              <w:rPr>
                <w:rFonts w:eastAsia="MS Mincho"/>
                <w:color w:val="000000"/>
                <w:lang w:eastAsia="ja-JP"/>
              </w:rPr>
            </w:pPr>
            <w:r w:rsidRPr="00A07429">
              <w:rPr>
                <w:rFonts w:eastAsia="MS Mincho"/>
                <w:color w:val="000000"/>
                <w:lang w:eastAsia="ja-JP"/>
              </w:rPr>
              <w:t>Changes IE names in tabular and ASN.1</w:t>
            </w:r>
          </w:p>
          <w:p w:rsidR="00A10B3C" w:rsidRPr="00A07429" w:rsidRDefault="00A10B3C" w:rsidP="00A07429">
            <w:pPr>
              <w:pStyle w:val="CRCoverPage"/>
              <w:numPr>
                <w:ilvl w:val="0"/>
                <w:numId w:val="27"/>
              </w:numPr>
              <w:spacing w:after="0"/>
              <w:rPr>
                <w:rFonts w:eastAsia="MS Mincho"/>
                <w:color w:val="000000"/>
                <w:lang w:eastAsia="ja-JP"/>
              </w:rPr>
            </w:pPr>
            <w:r>
              <w:rPr>
                <w:rFonts w:eastAsia="MS Mincho"/>
                <w:color w:val="000000"/>
                <w:lang w:eastAsia="ja-JP"/>
              </w:rPr>
              <w:t>Add Protocol IE IDs</w:t>
            </w:r>
          </w:p>
          <w:p w:rsidR="001F42EC" w:rsidRDefault="001F42EC">
            <w:pPr>
              <w:pStyle w:val="CRCoverPage"/>
              <w:spacing w:after="0"/>
              <w:ind w:left="100"/>
              <w:rPr>
                <w:rFonts w:eastAsia="MS Mincho"/>
                <w:color w:val="000000"/>
                <w:lang w:eastAsia="ja-JP"/>
              </w:rPr>
            </w:pPr>
          </w:p>
          <w:p w:rsidR="001E41F3" w:rsidRDefault="00E721FC">
            <w:pPr>
              <w:pStyle w:val="CRCoverPage"/>
              <w:spacing w:after="0"/>
              <w:ind w:left="100"/>
              <w:rPr>
                <w:rFonts w:eastAsia="MS Mincho"/>
                <w:color w:val="000000"/>
                <w:lang w:eastAsia="ja-JP"/>
              </w:rPr>
            </w:pPr>
            <w:r>
              <w:rPr>
                <w:rFonts w:eastAsia="MS Mincho"/>
                <w:color w:val="000000"/>
                <w:lang w:eastAsia="ja-JP"/>
              </w:rPr>
              <w:t>Data volume reporting for MR-DC with 5GC is introduced</w:t>
            </w:r>
            <w:r w:rsidR="005C4423">
              <w:rPr>
                <w:rFonts w:eastAsia="MS Mincho"/>
                <w:color w:val="000000"/>
                <w:lang w:eastAsia="ja-JP"/>
              </w:rPr>
              <w:t>, with PDU Session and per selected QFI granularity</w:t>
            </w:r>
          </w:p>
          <w:p w:rsidR="00A07429" w:rsidRDefault="00A07429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A07429" w:rsidRDefault="00A07429" w:rsidP="00A07429">
            <w:pPr>
              <w:spacing w:after="0"/>
              <w:ind w:left="100"/>
              <w:rPr>
                <w:rFonts w:ascii="Arial" w:eastAsia="SimSun" w:hAnsi="Arial"/>
                <w:u w:val="single"/>
                <w:lang w:eastAsia="zh-CN"/>
              </w:rPr>
            </w:pPr>
            <w:r>
              <w:rPr>
                <w:rFonts w:ascii="Arial" w:eastAsia="SimSun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:rsidR="00A07429" w:rsidRDefault="00A07429" w:rsidP="00A07429">
            <w:pPr>
              <w:spacing w:after="0"/>
              <w:ind w:left="100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>This CR has an isolated impact towards the previous version of the specification (same release).</w:t>
            </w:r>
          </w:p>
          <w:p w:rsidR="00A07429" w:rsidRDefault="00A07429" w:rsidP="00A074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eastAsia="zh-CN"/>
              </w:rPr>
              <w:t xml:space="preserve">This CR only has an impact on </w:t>
            </w:r>
            <w:r>
              <w:rPr>
                <w:rFonts w:eastAsia="SimSun"/>
                <w:noProof/>
                <w:lang w:eastAsia="ja-JP"/>
              </w:rPr>
              <w:t>the Data Volume Reporting function.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72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/>
                <w:noProof/>
                <w:lang w:eastAsia="ja-JP"/>
              </w:rPr>
              <w:t>Data volume reporting for MR-DC with 5GC not supported in CP/UP split architecture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D48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8.1, 8.3.x (new), 9.2.2x (new), 9.3.1.x (new), ASN.1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074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A074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2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2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F2B29" w:rsidRDefault="009F2B29" w:rsidP="009F2B29">
      <w:pPr>
        <w:pStyle w:val="FirstChange"/>
      </w:pPr>
      <w:bookmarkStart w:id="3" w:name="_Toc367182965"/>
      <w:r w:rsidRPr="00CE63E2">
        <w:lastRenderedPageBreak/>
        <w:t xml:space="preserve">&lt;&lt;&lt;&lt;&lt;&lt;&lt;&lt;&lt;&lt;&lt;&lt;&lt;&lt;&lt;&lt;&lt;&lt;&lt;&lt; </w:t>
      </w:r>
      <w:r>
        <w:t>1</w:t>
      </w:r>
      <w:r w:rsidRPr="006E0284">
        <w:rPr>
          <w:vertAlign w:val="superscript"/>
        </w:rPr>
        <w:t>st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:rsidR="009F2B29" w:rsidRPr="00E4098F" w:rsidRDefault="009F2B29" w:rsidP="009F2B29">
      <w:pPr>
        <w:pStyle w:val="Heading2"/>
        <w:rPr>
          <w:rFonts w:eastAsia="Yu Mincho"/>
        </w:rPr>
      </w:pPr>
      <w:bookmarkStart w:id="4" w:name="_Toc534721089"/>
      <w:r w:rsidRPr="00E4098F">
        <w:rPr>
          <w:rFonts w:eastAsia="Yu Mincho"/>
        </w:rPr>
        <w:t>8.1</w:t>
      </w:r>
      <w:r w:rsidRPr="00E4098F">
        <w:rPr>
          <w:rFonts w:eastAsia="Yu Mincho"/>
        </w:rPr>
        <w:tab/>
        <w:t>List of E1AP Elementary Procedures</w:t>
      </w:r>
      <w:bookmarkEnd w:id="4"/>
    </w:p>
    <w:p w:rsidR="009F2B29" w:rsidRPr="00E4098F" w:rsidRDefault="009F2B29" w:rsidP="009F2B29">
      <w:pPr>
        <w:rPr>
          <w:rFonts w:eastAsia="Yu Mincho"/>
        </w:rPr>
      </w:pPr>
      <w:r w:rsidRPr="00E4098F">
        <w:rPr>
          <w:rFonts w:eastAsia="Yu Mincho"/>
        </w:rPr>
        <w:t>In the following tables, all EPs are divided into Class 1 and Class 2 EPs (see subclause 3.1 for explanation of the different classes):</w:t>
      </w:r>
    </w:p>
    <w:p w:rsidR="009F2B29" w:rsidRPr="00E4098F" w:rsidRDefault="009F2B29" w:rsidP="009F2B29">
      <w:pPr>
        <w:pStyle w:val="TH"/>
      </w:pPr>
      <w:r w:rsidRPr="00E4098F">
        <w:t>Table 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20" w:firstRow="1" w:lastRow="0" w:firstColumn="0" w:lastColumn="0" w:noHBand="0" w:noVBand="0"/>
      </w:tblPr>
      <w:tblGrid>
        <w:gridCol w:w="1544"/>
        <w:gridCol w:w="2108"/>
        <w:gridCol w:w="2286"/>
        <w:gridCol w:w="2534"/>
      </w:tblGrid>
      <w:tr w:rsidR="009F2B29" w:rsidRPr="00E4098F" w:rsidTr="00410643">
        <w:trPr>
          <w:cantSplit/>
          <w:jc w:val="center"/>
        </w:trPr>
        <w:tc>
          <w:tcPr>
            <w:tcW w:w="1544" w:type="dxa"/>
            <w:vMerge w:val="restart"/>
          </w:tcPr>
          <w:p w:rsidR="009F2B29" w:rsidRPr="00E4098F" w:rsidRDefault="009F2B29" w:rsidP="004106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E4098F">
              <w:rPr>
                <w:rFonts w:ascii="Arial" w:eastAsia="Yu Mincho" w:hAnsi="Arial"/>
                <w:b/>
                <w:sz w:val="18"/>
              </w:rPr>
              <w:t>Elementary Procedure</w:t>
            </w:r>
          </w:p>
        </w:tc>
        <w:tc>
          <w:tcPr>
            <w:tcW w:w="2108" w:type="dxa"/>
            <w:vMerge w:val="restart"/>
          </w:tcPr>
          <w:p w:rsidR="009F2B29" w:rsidRPr="00E4098F" w:rsidRDefault="009F2B29" w:rsidP="004106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E4098F">
              <w:rPr>
                <w:rFonts w:ascii="Arial" w:eastAsia="Yu Mincho" w:hAnsi="Arial"/>
                <w:b/>
                <w:sz w:val="18"/>
              </w:rPr>
              <w:t>Initiating Message</w:t>
            </w:r>
          </w:p>
        </w:tc>
        <w:tc>
          <w:tcPr>
            <w:tcW w:w="2286" w:type="dxa"/>
          </w:tcPr>
          <w:p w:rsidR="009F2B29" w:rsidRPr="00E4098F" w:rsidRDefault="009F2B29" w:rsidP="004106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E4098F">
              <w:rPr>
                <w:rFonts w:ascii="Arial" w:eastAsia="Yu Mincho" w:hAnsi="Arial"/>
                <w:b/>
                <w:sz w:val="18"/>
              </w:rPr>
              <w:t>Successful Outcome</w:t>
            </w:r>
          </w:p>
        </w:tc>
        <w:tc>
          <w:tcPr>
            <w:tcW w:w="2534" w:type="dxa"/>
          </w:tcPr>
          <w:p w:rsidR="009F2B29" w:rsidRPr="00E4098F" w:rsidRDefault="009F2B29" w:rsidP="004106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E4098F">
              <w:rPr>
                <w:rFonts w:ascii="Arial" w:eastAsia="Yu Mincho" w:hAnsi="Arial"/>
                <w:b/>
                <w:sz w:val="18"/>
              </w:rPr>
              <w:t>Unsuccessful Outcome</w:t>
            </w:r>
          </w:p>
        </w:tc>
      </w:tr>
      <w:tr w:rsidR="009F2B29" w:rsidRPr="00E4098F" w:rsidTr="00410643">
        <w:trPr>
          <w:cantSplit/>
          <w:jc w:val="center"/>
        </w:trPr>
        <w:tc>
          <w:tcPr>
            <w:tcW w:w="1544" w:type="dxa"/>
            <w:vMerge/>
          </w:tcPr>
          <w:p w:rsidR="009F2B29" w:rsidRPr="00E4098F" w:rsidRDefault="009F2B29" w:rsidP="004106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</w:p>
        </w:tc>
        <w:tc>
          <w:tcPr>
            <w:tcW w:w="2108" w:type="dxa"/>
            <w:vMerge/>
          </w:tcPr>
          <w:p w:rsidR="009F2B29" w:rsidRPr="00E4098F" w:rsidRDefault="009F2B29" w:rsidP="004106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</w:p>
        </w:tc>
        <w:tc>
          <w:tcPr>
            <w:tcW w:w="2286" w:type="dxa"/>
          </w:tcPr>
          <w:p w:rsidR="009F2B29" w:rsidRPr="00E4098F" w:rsidRDefault="009F2B29" w:rsidP="004106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E4098F">
              <w:rPr>
                <w:rFonts w:ascii="Arial" w:eastAsia="Yu Mincho" w:hAnsi="Arial"/>
                <w:b/>
                <w:sz w:val="18"/>
              </w:rPr>
              <w:t>Response message</w:t>
            </w:r>
          </w:p>
        </w:tc>
        <w:tc>
          <w:tcPr>
            <w:tcW w:w="2534" w:type="dxa"/>
          </w:tcPr>
          <w:p w:rsidR="009F2B29" w:rsidRPr="00E4098F" w:rsidRDefault="009F2B29" w:rsidP="004106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E4098F">
              <w:rPr>
                <w:rFonts w:ascii="Arial" w:eastAsia="Yu Mincho" w:hAnsi="Arial"/>
                <w:b/>
                <w:sz w:val="18"/>
              </w:rPr>
              <w:t>Response message</w:t>
            </w:r>
          </w:p>
        </w:tc>
      </w:tr>
      <w:tr w:rsidR="009F2B29" w:rsidRPr="00E4098F" w:rsidTr="00410643">
        <w:trPr>
          <w:cantSplit/>
          <w:jc w:val="center"/>
        </w:trPr>
        <w:tc>
          <w:tcPr>
            <w:tcW w:w="1544" w:type="dxa"/>
          </w:tcPr>
          <w:p w:rsidR="009F2B29" w:rsidRPr="00E4098F" w:rsidRDefault="009F2B29" w:rsidP="00410643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E4098F">
              <w:rPr>
                <w:rFonts w:ascii="Arial" w:hAnsi="Arial"/>
                <w:sz w:val="18"/>
              </w:rPr>
              <w:t>Reset</w:t>
            </w:r>
          </w:p>
        </w:tc>
        <w:tc>
          <w:tcPr>
            <w:tcW w:w="2108" w:type="dxa"/>
          </w:tcPr>
          <w:p w:rsidR="009F2B29" w:rsidRPr="00E4098F" w:rsidRDefault="009F2B29" w:rsidP="00410643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E4098F">
              <w:rPr>
                <w:rFonts w:ascii="Arial" w:hAnsi="Arial"/>
                <w:sz w:val="18"/>
              </w:rPr>
              <w:t>RESET</w:t>
            </w:r>
          </w:p>
        </w:tc>
        <w:tc>
          <w:tcPr>
            <w:tcW w:w="2286" w:type="dxa"/>
          </w:tcPr>
          <w:p w:rsidR="009F2B29" w:rsidRPr="00E4098F" w:rsidRDefault="009F2B29" w:rsidP="00410643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E4098F">
              <w:rPr>
                <w:rFonts w:ascii="Arial" w:hAnsi="Arial"/>
                <w:sz w:val="18"/>
              </w:rPr>
              <w:t>RESET ACKNOWLEDGE</w:t>
            </w:r>
          </w:p>
        </w:tc>
        <w:tc>
          <w:tcPr>
            <w:tcW w:w="2534" w:type="dxa"/>
          </w:tcPr>
          <w:p w:rsidR="009F2B29" w:rsidRPr="00E4098F" w:rsidRDefault="009F2B29" w:rsidP="00410643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</w:p>
        </w:tc>
      </w:tr>
      <w:tr w:rsidR="009F2B29" w:rsidRPr="00E4098F" w:rsidTr="00410643">
        <w:trPr>
          <w:cantSplit/>
          <w:jc w:val="center"/>
        </w:trPr>
        <w:tc>
          <w:tcPr>
            <w:tcW w:w="1544" w:type="dxa"/>
          </w:tcPr>
          <w:p w:rsidR="009F2B29" w:rsidRPr="00E4098F" w:rsidRDefault="009F2B29" w:rsidP="00410643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E4098F">
              <w:rPr>
                <w:rFonts w:ascii="Arial" w:hAnsi="Arial"/>
                <w:sz w:val="18"/>
              </w:rPr>
              <w:t>gNB-CU-UP E1 Setup</w:t>
            </w:r>
          </w:p>
        </w:tc>
        <w:tc>
          <w:tcPr>
            <w:tcW w:w="2108" w:type="dxa"/>
          </w:tcPr>
          <w:p w:rsidR="009F2B29" w:rsidRPr="00E4098F" w:rsidRDefault="009F2B29" w:rsidP="00410643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E4098F">
              <w:rPr>
                <w:rFonts w:ascii="Arial" w:hAnsi="Arial"/>
                <w:sz w:val="18"/>
              </w:rPr>
              <w:t>GNB-CU-UP E1 SETUP REQUEST</w:t>
            </w:r>
          </w:p>
        </w:tc>
        <w:tc>
          <w:tcPr>
            <w:tcW w:w="2286" w:type="dxa"/>
          </w:tcPr>
          <w:p w:rsidR="009F2B29" w:rsidRPr="00E4098F" w:rsidRDefault="009F2B29" w:rsidP="00410643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E4098F">
              <w:rPr>
                <w:rFonts w:ascii="Arial" w:hAnsi="Arial"/>
                <w:sz w:val="18"/>
              </w:rPr>
              <w:t>GNB-CU-UP E1 SETUP RESPONSE</w:t>
            </w:r>
          </w:p>
        </w:tc>
        <w:tc>
          <w:tcPr>
            <w:tcW w:w="2534" w:type="dxa"/>
          </w:tcPr>
          <w:p w:rsidR="009F2B29" w:rsidRPr="00E4098F" w:rsidRDefault="009F2B29" w:rsidP="00410643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E4098F">
              <w:rPr>
                <w:rFonts w:ascii="Arial" w:hAnsi="Arial"/>
                <w:sz w:val="18"/>
              </w:rPr>
              <w:t>GNB-CU-UP E1 SETUP FAILURE</w:t>
            </w:r>
          </w:p>
        </w:tc>
      </w:tr>
      <w:tr w:rsidR="009F2B29" w:rsidRPr="00E4098F" w:rsidTr="00410643">
        <w:trPr>
          <w:cantSplit/>
          <w:jc w:val="center"/>
        </w:trPr>
        <w:tc>
          <w:tcPr>
            <w:tcW w:w="1544" w:type="dxa"/>
          </w:tcPr>
          <w:p w:rsidR="009F2B29" w:rsidRPr="00E4098F" w:rsidRDefault="009F2B29" w:rsidP="00410643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E4098F">
              <w:rPr>
                <w:rFonts w:ascii="Arial" w:hAnsi="Arial"/>
                <w:sz w:val="18"/>
              </w:rPr>
              <w:t>gNB-CU-CP E1 Setup</w:t>
            </w:r>
          </w:p>
        </w:tc>
        <w:tc>
          <w:tcPr>
            <w:tcW w:w="2108" w:type="dxa"/>
          </w:tcPr>
          <w:p w:rsidR="009F2B29" w:rsidRPr="00E4098F" w:rsidRDefault="009F2B29" w:rsidP="00410643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E4098F">
              <w:rPr>
                <w:rFonts w:ascii="Arial" w:hAnsi="Arial"/>
                <w:sz w:val="18"/>
              </w:rPr>
              <w:t>GNB-CU-CP E1 SETUP REQUEST</w:t>
            </w:r>
          </w:p>
        </w:tc>
        <w:tc>
          <w:tcPr>
            <w:tcW w:w="2286" w:type="dxa"/>
          </w:tcPr>
          <w:p w:rsidR="009F2B29" w:rsidRPr="00E4098F" w:rsidRDefault="009F2B29" w:rsidP="00410643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E4098F">
              <w:rPr>
                <w:rFonts w:ascii="Arial" w:hAnsi="Arial"/>
                <w:sz w:val="18"/>
              </w:rPr>
              <w:t>GNB-CU-CP E1 SETUP RESPONSE</w:t>
            </w:r>
          </w:p>
        </w:tc>
        <w:tc>
          <w:tcPr>
            <w:tcW w:w="2534" w:type="dxa"/>
          </w:tcPr>
          <w:p w:rsidR="009F2B29" w:rsidRPr="00E4098F" w:rsidRDefault="009F2B29" w:rsidP="00410643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E4098F">
              <w:rPr>
                <w:rFonts w:ascii="Arial" w:hAnsi="Arial"/>
                <w:sz w:val="18"/>
              </w:rPr>
              <w:t>GNB-CU-CP E1 SETUP FAILURE</w:t>
            </w:r>
          </w:p>
        </w:tc>
      </w:tr>
      <w:tr w:rsidR="009F2B29" w:rsidRPr="00E4098F" w:rsidTr="00410643">
        <w:trPr>
          <w:cantSplit/>
          <w:jc w:val="center"/>
        </w:trPr>
        <w:tc>
          <w:tcPr>
            <w:tcW w:w="1544" w:type="dxa"/>
          </w:tcPr>
          <w:p w:rsidR="009F2B29" w:rsidRPr="00E4098F" w:rsidRDefault="009F2B29" w:rsidP="00410643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E4098F">
              <w:rPr>
                <w:rFonts w:ascii="Arial" w:hAnsi="Arial"/>
                <w:sz w:val="18"/>
              </w:rPr>
              <w:t>gNB-CU-UP Configuration Update</w:t>
            </w:r>
          </w:p>
        </w:tc>
        <w:tc>
          <w:tcPr>
            <w:tcW w:w="2108" w:type="dxa"/>
          </w:tcPr>
          <w:p w:rsidR="009F2B29" w:rsidRPr="00E4098F" w:rsidRDefault="009F2B29" w:rsidP="00410643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E4098F">
              <w:rPr>
                <w:rFonts w:ascii="Arial" w:hAnsi="Arial"/>
                <w:sz w:val="18"/>
              </w:rPr>
              <w:t>GNB-CU-UP CONFIGURATION UPDATE</w:t>
            </w:r>
          </w:p>
        </w:tc>
        <w:tc>
          <w:tcPr>
            <w:tcW w:w="2286" w:type="dxa"/>
          </w:tcPr>
          <w:p w:rsidR="009F2B29" w:rsidRPr="00E4098F" w:rsidRDefault="009F2B29" w:rsidP="00410643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E4098F">
              <w:rPr>
                <w:rFonts w:ascii="Arial" w:hAnsi="Arial"/>
                <w:sz w:val="18"/>
              </w:rPr>
              <w:t>GNB-CU-UP CONFIGURATION UPDATE ACKNOWLEDGE</w:t>
            </w:r>
          </w:p>
        </w:tc>
        <w:tc>
          <w:tcPr>
            <w:tcW w:w="2534" w:type="dxa"/>
          </w:tcPr>
          <w:p w:rsidR="009F2B29" w:rsidRPr="00E4098F" w:rsidRDefault="009F2B29" w:rsidP="00410643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E4098F">
              <w:rPr>
                <w:rFonts w:ascii="Arial" w:hAnsi="Arial"/>
                <w:sz w:val="18"/>
              </w:rPr>
              <w:t>GNB-CU-UP CONFIGURATION UPDATE FAILURE</w:t>
            </w:r>
          </w:p>
        </w:tc>
      </w:tr>
      <w:tr w:rsidR="009F2B29" w:rsidRPr="00E4098F" w:rsidTr="00410643">
        <w:trPr>
          <w:cantSplit/>
          <w:jc w:val="center"/>
        </w:trPr>
        <w:tc>
          <w:tcPr>
            <w:tcW w:w="1544" w:type="dxa"/>
          </w:tcPr>
          <w:p w:rsidR="009F2B29" w:rsidRPr="00E4098F" w:rsidRDefault="009F2B29" w:rsidP="00410643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E4098F">
              <w:rPr>
                <w:rFonts w:ascii="Arial" w:hAnsi="Arial"/>
                <w:sz w:val="18"/>
              </w:rPr>
              <w:t>gNB-CU-CP Configuration Update</w:t>
            </w:r>
          </w:p>
        </w:tc>
        <w:tc>
          <w:tcPr>
            <w:tcW w:w="2108" w:type="dxa"/>
          </w:tcPr>
          <w:p w:rsidR="009F2B29" w:rsidRPr="00E4098F" w:rsidRDefault="009F2B29" w:rsidP="00410643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E4098F">
              <w:rPr>
                <w:rFonts w:ascii="Arial" w:hAnsi="Arial"/>
                <w:sz w:val="18"/>
              </w:rPr>
              <w:t>GNB-CU-CP CONFIGURATION UPDATE</w:t>
            </w:r>
          </w:p>
        </w:tc>
        <w:tc>
          <w:tcPr>
            <w:tcW w:w="2286" w:type="dxa"/>
          </w:tcPr>
          <w:p w:rsidR="009F2B29" w:rsidRPr="00E4098F" w:rsidRDefault="009F2B29" w:rsidP="00410643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E4098F">
              <w:rPr>
                <w:rFonts w:ascii="Arial" w:hAnsi="Arial"/>
                <w:sz w:val="18"/>
              </w:rPr>
              <w:t>GNB-CU-CP CONFIGURATION UPDATE ACKNOWLEDGE</w:t>
            </w:r>
          </w:p>
        </w:tc>
        <w:tc>
          <w:tcPr>
            <w:tcW w:w="2534" w:type="dxa"/>
          </w:tcPr>
          <w:p w:rsidR="009F2B29" w:rsidRPr="00E4098F" w:rsidRDefault="009F2B29" w:rsidP="00410643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E4098F">
              <w:rPr>
                <w:rFonts w:ascii="Arial" w:hAnsi="Arial"/>
                <w:sz w:val="18"/>
              </w:rPr>
              <w:t>GNB-CU-CP CONFIGURATION UPDATE FAILURE</w:t>
            </w:r>
          </w:p>
        </w:tc>
      </w:tr>
      <w:tr w:rsidR="009F2B29" w:rsidRPr="00E4098F" w:rsidTr="00410643">
        <w:trPr>
          <w:cantSplit/>
          <w:jc w:val="center"/>
        </w:trPr>
        <w:tc>
          <w:tcPr>
            <w:tcW w:w="1544" w:type="dxa"/>
          </w:tcPr>
          <w:p w:rsidR="009F2B29" w:rsidRPr="00E4098F" w:rsidRDefault="009F2B29" w:rsidP="00410643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E4098F">
              <w:rPr>
                <w:rFonts w:ascii="Arial" w:hAnsi="Arial"/>
                <w:sz w:val="18"/>
              </w:rPr>
              <w:t xml:space="preserve">E1 Release </w:t>
            </w:r>
          </w:p>
        </w:tc>
        <w:tc>
          <w:tcPr>
            <w:tcW w:w="2108" w:type="dxa"/>
          </w:tcPr>
          <w:p w:rsidR="009F2B29" w:rsidRPr="00E4098F" w:rsidRDefault="009F2B29" w:rsidP="00410643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E4098F">
              <w:rPr>
                <w:rFonts w:ascii="Arial" w:hAnsi="Arial"/>
                <w:sz w:val="18"/>
              </w:rPr>
              <w:t>E1 RELEASE REQUEST</w:t>
            </w:r>
          </w:p>
        </w:tc>
        <w:tc>
          <w:tcPr>
            <w:tcW w:w="2286" w:type="dxa"/>
          </w:tcPr>
          <w:p w:rsidR="009F2B29" w:rsidRPr="00E4098F" w:rsidRDefault="009F2B29" w:rsidP="00410643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E4098F">
              <w:rPr>
                <w:rFonts w:ascii="Arial" w:hAnsi="Arial"/>
                <w:sz w:val="18"/>
              </w:rPr>
              <w:t>E1 RELEASE RESPONSE</w:t>
            </w:r>
          </w:p>
        </w:tc>
        <w:tc>
          <w:tcPr>
            <w:tcW w:w="2534" w:type="dxa"/>
          </w:tcPr>
          <w:p w:rsidR="009F2B29" w:rsidRPr="00E4098F" w:rsidRDefault="009F2B29" w:rsidP="00410643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</w:p>
        </w:tc>
      </w:tr>
      <w:tr w:rsidR="009F2B29" w:rsidRPr="00E4098F" w:rsidTr="00410643">
        <w:trPr>
          <w:cantSplit/>
          <w:jc w:val="center"/>
        </w:trPr>
        <w:tc>
          <w:tcPr>
            <w:tcW w:w="1544" w:type="dxa"/>
          </w:tcPr>
          <w:p w:rsidR="009F2B29" w:rsidRPr="00E4098F" w:rsidRDefault="009F2B29" w:rsidP="00410643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E4098F">
              <w:rPr>
                <w:rFonts w:ascii="Arial" w:eastAsia="Yu Mincho" w:hAnsi="Arial" w:cs="Arial"/>
                <w:sz w:val="18"/>
              </w:rPr>
              <w:t>Bearer Context Setup</w:t>
            </w:r>
          </w:p>
        </w:tc>
        <w:tc>
          <w:tcPr>
            <w:tcW w:w="2108" w:type="dxa"/>
          </w:tcPr>
          <w:p w:rsidR="009F2B29" w:rsidRPr="00E4098F" w:rsidRDefault="009F2B29" w:rsidP="00410643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E4098F">
              <w:rPr>
                <w:rFonts w:ascii="Arial" w:eastAsia="Yu Mincho" w:hAnsi="Arial" w:cs="Arial"/>
                <w:sz w:val="18"/>
              </w:rPr>
              <w:t>BEARER CONTEXT SETUP REQUEST</w:t>
            </w:r>
          </w:p>
        </w:tc>
        <w:tc>
          <w:tcPr>
            <w:tcW w:w="2286" w:type="dxa"/>
          </w:tcPr>
          <w:p w:rsidR="009F2B29" w:rsidRPr="00E4098F" w:rsidRDefault="009F2B29" w:rsidP="00410643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E4098F">
              <w:rPr>
                <w:rFonts w:ascii="Arial" w:eastAsia="Yu Mincho" w:hAnsi="Arial" w:cs="Arial"/>
                <w:sz w:val="18"/>
              </w:rPr>
              <w:t>BEARER CONTEXT SETUP RESPONSE</w:t>
            </w:r>
          </w:p>
        </w:tc>
        <w:tc>
          <w:tcPr>
            <w:tcW w:w="2534" w:type="dxa"/>
          </w:tcPr>
          <w:p w:rsidR="009F2B29" w:rsidRPr="00E4098F" w:rsidRDefault="009F2B29" w:rsidP="00410643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E4098F">
              <w:rPr>
                <w:rFonts w:ascii="Arial" w:eastAsia="Yu Mincho" w:hAnsi="Arial" w:cs="Arial"/>
                <w:sz w:val="18"/>
              </w:rPr>
              <w:t>BEARER CONTEXT SETUP FAILURE</w:t>
            </w:r>
          </w:p>
        </w:tc>
      </w:tr>
      <w:tr w:rsidR="009F2B29" w:rsidRPr="00E4098F" w:rsidTr="00410643">
        <w:trPr>
          <w:cantSplit/>
          <w:jc w:val="center"/>
        </w:trPr>
        <w:tc>
          <w:tcPr>
            <w:tcW w:w="1544" w:type="dxa"/>
          </w:tcPr>
          <w:p w:rsidR="009F2B29" w:rsidRPr="00E4098F" w:rsidRDefault="009F2B29" w:rsidP="00410643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E4098F">
              <w:rPr>
                <w:rFonts w:ascii="Arial" w:eastAsia="Yu Mincho" w:hAnsi="Arial" w:cs="Arial"/>
                <w:sz w:val="18"/>
              </w:rPr>
              <w:t>Bearer Context Modification (gNB-CU-CP initiated)</w:t>
            </w:r>
          </w:p>
        </w:tc>
        <w:tc>
          <w:tcPr>
            <w:tcW w:w="2108" w:type="dxa"/>
          </w:tcPr>
          <w:p w:rsidR="009F2B29" w:rsidRPr="00E4098F" w:rsidRDefault="009F2B29" w:rsidP="00410643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E4098F">
              <w:rPr>
                <w:rFonts w:ascii="Arial" w:eastAsia="Yu Mincho" w:hAnsi="Arial" w:cs="Arial"/>
                <w:sz w:val="18"/>
              </w:rPr>
              <w:t xml:space="preserve">BEARER </w:t>
            </w:r>
            <w:r>
              <w:rPr>
                <w:rFonts w:ascii="Arial" w:eastAsia="Yu Mincho" w:hAnsi="Arial" w:cs="Arial"/>
                <w:sz w:val="18"/>
              </w:rPr>
              <w:t xml:space="preserve">CONTEXT </w:t>
            </w:r>
            <w:r w:rsidRPr="00E4098F">
              <w:rPr>
                <w:rFonts w:ascii="Arial" w:eastAsia="Yu Mincho" w:hAnsi="Arial" w:cs="Arial"/>
                <w:sz w:val="18"/>
              </w:rPr>
              <w:t>MODIFICATION REQUEST</w:t>
            </w:r>
          </w:p>
        </w:tc>
        <w:tc>
          <w:tcPr>
            <w:tcW w:w="2286" w:type="dxa"/>
          </w:tcPr>
          <w:p w:rsidR="009F2B29" w:rsidRPr="00E4098F" w:rsidRDefault="009F2B29" w:rsidP="00410643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E4098F">
              <w:rPr>
                <w:rFonts w:ascii="Arial" w:eastAsia="Yu Mincho" w:hAnsi="Arial" w:cs="Arial"/>
                <w:sz w:val="18"/>
              </w:rPr>
              <w:t>BEARER CONTEXT MODIFICATION RESPONSE</w:t>
            </w:r>
          </w:p>
        </w:tc>
        <w:tc>
          <w:tcPr>
            <w:tcW w:w="2534" w:type="dxa"/>
          </w:tcPr>
          <w:p w:rsidR="009F2B29" w:rsidRPr="00E4098F" w:rsidRDefault="009F2B29" w:rsidP="00410643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E4098F">
              <w:rPr>
                <w:rFonts w:ascii="Arial" w:eastAsia="Yu Mincho" w:hAnsi="Arial" w:cs="Arial"/>
                <w:sz w:val="18"/>
              </w:rPr>
              <w:t>BEARER CONTEXT MODIFICATION FAILURE</w:t>
            </w:r>
          </w:p>
        </w:tc>
      </w:tr>
      <w:tr w:rsidR="009F2B29" w:rsidRPr="00E4098F" w:rsidTr="00410643">
        <w:trPr>
          <w:cantSplit/>
          <w:jc w:val="center"/>
        </w:trPr>
        <w:tc>
          <w:tcPr>
            <w:tcW w:w="1544" w:type="dxa"/>
          </w:tcPr>
          <w:p w:rsidR="009F2B29" w:rsidRPr="00E4098F" w:rsidRDefault="009F2B29" w:rsidP="00410643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E4098F">
              <w:rPr>
                <w:rFonts w:ascii="Arial" w:eastAsia="Yu Mincho" w:hAnsi="Arial" w:cs="Arial"/>
                <w:sz w:val="18"/>
              </w:rPr>
              <w:t>Bearer Context Modification Required (gNB-CU-UP initiated)</w:t>
            </w:r>
          </w:p>
        </w:tc>
        <w:tc>
          <w:tcPr>
            <w:tcW w:w="2108" w:type="dxa"/>
          </w:tcPr>
          <w:p w:rsidR="009F2B29" w:rsidRPr="00E4098F" w:rsidRDefault="009F2B29" w:rsidP="00410643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E4098F">
              <w:rPr>
                <w:rFonts w:ascii="Arial" w:eastAsia="Yu Mincho" w:hAnsi="Arial" w:cs="Arial"/>
                <w:sz w:val="18"/>
              </w:rPr>
              <w:t>BEARER CONTEXT MODIFICATION REQUIRED</w:t>
            </w:r>
          </w:p>
        </w:tc>
        <w:tc>
          <w:tcPr>
            <w:tcW w:w="2286" w:type="dxa"/>
          </w:tcPr>
          <w:p w:rsidR="009F2B29" w:rsidRPr="00E4098F" w:rsidRDefault="009F2B29" w:rsidP="00410643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E4098F">
              <w:rPr>
                <w:rFonts w:ascii="Arial" w:eastAsia="Yu Mincho" w:hAnsi="Arial" w:cs="Arial"/>
                <w:sz w:val="18"/>
              </w:rPr>
              <w:t>BEARER CONTEXT MODIFICATION CONFIRM</w:t>
            </w:r>
          </w:p>
        </w:tc>
        <w:tc>
          <w:tcPr>
            <w:tcW w:w="2534" w:type="dxa"/>
          </w:tcPr>
          <w:p w:rsidR="009F2B29" w:rsidRPr="00E4098F" w:rsidRDefault="009F2B29" w:rsidP="00410643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</w:p>
        </w:tc>
      </w:tr>
      <w:tr w:rsidR="009F2B29" w:rsidRPr="00E4098F" w:rsidTr="00410643">
        <w:trPr>
          <w:cantSplit/>
          <w:jc w:val="center"/>
        </w:trPr>
        <w:tc>
          <w:tcPr>
            <w:tcW w:w="1544" w:type="dxa"/>
          </w:tcPr>
          <w:p w:rsidR="009F2B29" w:rsidRPr="00E4098F" w:rsidRDefault="009F2B29" w:rsidP="00410643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E4098F">
              <w:rPr>
                <w:rFonts w:ascii="Arial" w:eastAsia="Yu Mincho" w:hAnsi="Arial" w:cs="Arial"/>
                <w:sz w:val="18"/>
              </w:rPr>
              <w:t>Bearer Context Release (gNB-CU-CP initiated)</w:t>
            </w:r>
          </w:p>
        </w:tc>
        <w:tc>
          <w:tcPr>
            <w:tcW w:w="2108" w:type="dxa"/>
          </w:tcPr>
          <w:p w:rsidR="009F2B29" w:rsidRPr="00E4098F" w:rsidRDefault="009F2B29" w:rsidP="00410643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E4098F">
              <w:rPr>
                <w:rFonts w:ascii="Arial" w:eastAsia="Yu Mincho" w:hAnsi="Arial" w:cs="Arial"/>
                <w:sz w:val="18"/>
              </w:rPr>
              <w:t>BEARER CONTEXT RELEASE COMMAND</w:t>
            </w:r>
          </w:p>
        </w:tc>
        <w:tc>
          <w:tcPr>
            <w:tcW w:w="2286" w:type="dxa"/>
          </w:tcPr>
          <w:p w:rsidR="009F2B29" w:rsidRPr="00E4098F" w:rsidRDefault="009F2B29" w:rsidP="00410643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E4098F">
              <w:rPr>
                <w:rFonts w:ascii="Arial" w:eastAsia="Yu Mincho" w:hAnsi="Arial" w:cs="Arial"/>
                <w:sz w:val="18"/>
              </w:rPr>
              <w:t>BEARER CONTEXT RELEASE COMPLETE</w:t>
            </w:r>
          </w:p>
        </w:tc>
        <w:tc>
          <w:tcPr>
            <w:tcW w:w="2534" w:type="dxa"/>
          </w:tcPr>
          <w:p w:rsidR="009F2B29" w:rsidRPr="00E4098F" w:rsidRDefault="009F2B29" w:rsidP="00410643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</w:p>
        </w:tc>
      </w:tr>
    </w:tbl>
    <w:p w:rsidR="009F2B29" w:rsidRPr="00E4098F" w:rsidRDefault="009F2B29" w:rsidP="009F2B29">
      <w:pPr>
        <w:rPr>
          <w:rFonts w:eastAsia="Yu Mincho"/>
        </w:rPr>
      </w:pPr>
    </w:p>
    <w:p w:rsidR="009F2B29" w:rsidRPr="00E4098F" w:rsidRDefault="009F2B29" w:rsidP="009F2B29">
      <w:pPr>
        <w:pStyle w:val="TH"/>
        <w:rPr>
          <w:rFonts w:eastAsia="Yu Mincho"/>
        </w:rPr>
      </w:pPr>
      <w:r w:rsidRPr="00E4098F">
        <w:rPr>
          <w:rFonts w:eastAsia="Yu Mincho"/>
        </w:rPr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085"/>
        <w:gridCol w:w="3250"/>
      </w:tblGrid>
      <w:tr w:rsidR="009F2B29" w:rsidRPr="00E4098F" w:rsidTr="00410643">
        <w:trPr>
          <w:jc w:val="center"/>
        </w:trPr>
        <w:tc>
          <w:tcPr>
            <w:tcW w:w="3085" w:type="dxa"/>
          </w:tcPr>
          <w:p w:rsidR="009F2B29" w:rsidRPr="00E4098F" w:rsidRDefault="009F2B29" w:rsidP="004106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E4098F">
              <w:rPr>
                <w:rFonts w:ascii="Arial" w:eastAsia="Yu Mincho" w:hAnsi="Arial"/>
                <w:b/>
                <w:sz w:val="18"/>
              </w:rPr>
              <w:t>Elementary Procedure</w:t>
            </w:r>
          </w:p>
        </w:tc>
        <w:tc>
          <w:tcPr>
            <w:tcW w:w="3250" w:type="dxa"/>
          </w:tcPr>
          <w:p w:rsidR="009F2B29" w:rsidRPr="00E4098F" w:rsidRDefault="009F2B29" w:rsidP="004106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E4098F">
              <w:rPr>
                <w:rFonts w:ascii="Arial" w:eastAsia="Yu Mincho" w:hAnsi="Arial"/>
                <w:b/>
                <w:sz w:val="18"/>
              </w:rPr>
              <w:t>Message</w:t>
            </w:r>
          </w:p>
        </w:tc>
      </w:tr>
      <w:tr w:rsidR="009F2B29" w:rsidRPr="00E4098F" w:rsidTr="00410643">
        <w:trPr>
          <w:jc w:val="center"/>
        </w:trPr>
        <w:tc>
          <w:tcPr>
            <w:tcW w:w="3085" w:type="dxa"/>
          </w:tcPr>
          <w:p w:rsidR="009F2B29" w:rsidRPr="00E4098F" w:rsidRDefault="009F2B29" w:rsidP="00410643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E4098F">
              <w:rPr>
                <w:rFonts w:ascii="Arial" w:hAnsi="Arial"/>
                <w:sz w:val="18"/>
              </w:rPr>
              <w:t>Error Indication</w:t>
            </w:r>
          </w:p>
        </w:tc>
        <w:tc>
          <w:tcPr>
            <w:tcW w:w="3250" w:type="dxa"/>
          </w:tcPr>
          <w:p w:rsidR="009F2B29" w:rsidRPr="00E4098F" w:rsidRDefault="009F2B29" w:rsidP="00410643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E4098F">
              <w:rPr>
                <w:rFonts w:ascii="Arial" w:hAnsi="Arial"/>
                <w:sz w:val="18"/>
              </w:rPr>
              <w:t>ERROR INDICATION</w:t>
            </w:r>
          </w:p>
        </w:tc>
      </w:tr>
      <w:tr w:rsidR="009F2B29" w:rsidRPr="00E4098F" w:rsidTr="00410643">
        <w:trPr>
          <w:jc w:val="center"/>
        </w:trPr>
        <w:tc>
          <w:tcPr>
            <w:tcW w:w="3085" w:type="dxa"/>
          </w:tcPr>
          <w:p w:rsidR="009F2B29" w:rsidRPr="00E4098F" w:rsidRDefault="009F2B29" w:rsidP="00410643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E4098F">
              <w:rPr>
                <w:rFonts w:ascii="Arial" w:eastAsia="Yu Mincho" w:hAnsi="Arial" w:cs="Arial"/>
                <w:sz w:val="18"/>
              </w:rPr>
              <w:t>Bearer Context Release Request (gNB-CU-UP initiated)</w:t>
            </w:r>
          </w:p>
        </w:tc>
        <w:tc>
          <w:tcPr>
            <w:tcW w:w="3250" w:type="dxa"/>
          </w:tcPr>
          <w:p w:rsidR="009F2B29" w:rsidRPr="00E4098F" w:rsidRDefault="009F2B29" w:rsidP="00410643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E4098F">
              <w:rPr>
                <w:rFonts w:ascii="Arial" w:eastAsia="Yu Mincho" w:hAnsi="Arial" w:cs="Arial"/>
                <w:sz w:val="18"/>
              </w:rPr>
              <w:t>BEARER CONTEXT RELEASE REQUEST</w:t>
            </w:r>
          </w:p>
        </w:tc>
      </w:tr>
      <w:tr w:rsidR="009F2B29" w:rsidRPr="00E4098F" w:rsidTr="00410643">
        <w:trPr>
          <w:jc w:val="center"/>
        </w:trPr>
        <w:tc>
          <w:tcPr>
            <w:tcW w:w="3085" w:type="dxa"/>
          </w:tcPr>
          <w:p w:rsidR="009F2B29" w:rsidRPr="00E4098F" w:rsidRDefault="009F2B29" w:rsidP="00410643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E4098F">
              <w:rPr>
                <w:rFonts w:ascii="Arial" w:hAnsi="Arial" w:cs="Arial"/>
                <w:sz w:val="18"/>
              </w:rPr>
              <w:t xml:space="preserve">Bearer Context Inactivity Notification </w:t>
            </w:r>
          </w:p>
        </w:tc>
        <w:tc>
          <w:tcPr>
            <w:tcW w:w="3250" w:type="dxa"/>
          </w:tcPr>
          <w:p w:rsidR="009F2B29" w:rsidRPr="00E4098F" w:rsidRDefault="009F2B29" w:rsidP="00410643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E4098F">
              <w:rPr>
                <w:rFonts w:ascii="Arial" w:hAnsi="Arial" w:cs="Arial"/>
                <w:sz w:val="18"/>
              </w:rPr>
              <w:t>BEARER CONTEXT INACTIVITY NOTIFICATION</w:t>
            </w:r>
          </w:p>
        </w:tc>
      </w:tr>
      <w:tr w:rsidR="009F2B29" w:rsidRPr="00E4098F" w:rsidTr="00410643">
        <w:trPr>
          <w:jc w:val="center"/>
        </w:trPr>
        <w:tc>
          <w:tcPr>
            <w:tcW w:w="3085" w:type="dxa"/>
          </w:tcPr>
          <w:p w:rsidR="009F2B29" w:rsidRPr="00E4098F" w:rsidRDefault="009F2B29" w:rsidP="00410643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E4098F">
              <w:rPr>
                <w:rFonts w:ascii="Arial" w:hAnsi="Arial" w:cs="Arial"/>
                <w:sz w:val="18"/>
              </w:rPr>
              <w:t>DL Data Notification</w:t>
            </w:r>
          </w:p>
        </w:tc>
        <w:tc>
          <w:tcPr>
            <w:tcW w:w="3250" w:type="dxa"/>
          </w:tcPr>
          <w:p w:rsidR="009F2B29" w:rsidRPr="00E4098F" w:rsidRDefault="009F2B29" w:rsidP="00410643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E4098F">
              <w:rPr>
                <w:rFonts w:ascii="Arial" w:hAnsi="Arial" w:cs="Arial"/>
                <w:sz w:val="18"/>
              </w:rPr>
              <w:t>DL DATA NOTIFICATION</w:t>
            </w:r>
          </w:p>
        </w:tc>
      </w:tr>
      <w:tr w:rsidR="009F2B29" w:rsidRPr="00E4098F" w:rsidTr="00410643">
        <w:trPr>
          <w:jc w:val="center"/>
        </w:trPr>
        <w:tc>
          <w:tcPr>
            <w:tcW w:w="3085" w:type="dxa"/>
          </w:tcPr>
          <w:p w:rsidR="009F2B29" w:rsidRPr="00E4098F" w:rsidRDefault="009F2B29" w:rsidP="00410643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E4098F">
              <w:rPr>
                <w:rFonts w:ascii="Arial" w:hAnsi="Arial" w:cs="Arial"/>
                <w:sz w:val="18"/>
              </w:rPr>
              <w:t>Data Usage Report</w:t>
            </w:r>
          </w:p>
        </w:tc>
        <w:tc>
          <w:tcPr>
            <w:tcW w:w="3250" w:type="dxa"/>
          </w:tcPr>
          <w:p w:rsidR="009F2B29" w:rsidRPr="00E4098F" w:rsidRDefault="009F2B29" w:rsidP="00410643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E4098F">
              <w:rPr>
                <w:rFonts w:ascii="Arial" w:hAnsi="Arial" w:cs="Arial"/>
                <w:sz w:val="18"/>
              </w:rPr>
              <w:t>DATA USAGE REPORT</w:t>
            </w:r>
          </w:p>
        </w:tc>
      </w:tr>
      <w:tr w:rsidR="009F2B29" w:rsidRPr="00E4098F" w:rsidTr="00410643">
        <w:trPr>
          <w:jc w:val="center"/>
        </w:trPr>
        <w:tc>
          <w:tcPr>
            <w:tcW w:w="3085" w:type="dxa"/>
          </w:tcPr>
          <w:p w:rsidR="009F2B29" w:rsidRPr="00E4098F" w:rsidRDefault="009F2B29" w:rsidP="0041064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214DA">
              <w:rPr>
                <w:rFonts w:ascii="Arial" w:hAnsi="Arial" w:cs="Arial"/>
                <w:sz w:val="18"/>
              </w:rPr>
              <w:t>gNB-CU-UP Counter Check</w:t>
            </w:r>
          </w:p>
        </w:tc>
        <w:tc>
          <w:tcPr>
            <w:tcW w:w="3250" w:type="dxa"/>
          </w:tcPr>
          <w:p w:rsidR="009F2B29" w:rsidRPr="00E4098F" w:rsidRDefault="009F2B29" w:rsidP="0041064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G</w:t>
            </w:r>
            <w:r w:rsidRPr="000214DA">
              <w:rPr>
                <w:rFonts w:ascii="Arial" w:hAnsi="Arial" w:cs="Arial"/>
                <w:sz w:val="18"/>
              </w:rPr>
              <w:t>NB-CU-UP C</w:t>
            </w:r>
            <w:r>
              <w:rPr>
                <w:rFonts w:ascii="Arial" w:hAnsi="Arial" w:cs="Arial"/>
                <w:sz w:val="18"/>
              </w:rPr>
              <w:t>OUNTER</w:t>
            </w:r>
            <w:r w:rsidRPr="000214DA">
              <w:rPr>
                <w:rFonts w:ascii="Arial" w:hAnsi="Arial" w:cs="Arial"/>
                <w:sz w:val="18"/>
              </w:rPr>
              <w:t xml:space="preserve"> C</w:t>
            </w:r>
            <w:r>
              <w:rPr>
                <w:rFonts w:ascii="Arial" w:hAnsi="Arial" w:cs="Arial"/>
                <w:sz w:val="18"/>
              </w:rPr>
              <w:t>HECK</w:t>
            </w:r>
          </w:p>
        </w:tc>
      </w:tr>
      <w:tr w:rsidR="009F2B29" w:rsidRPr="00E4098F" w:rsidTr="00410643">
        <w:trPr>
          <w:jc w:val="center"/>
        </w:trPr>
        <w:tc>
          <w:tcPr>
            <w:tcW w:w="3085" w:type="dxa"/>
          </w:tcPr>
          <w:p w:rsidR="009F2B29" w:rsidRPr="000214DA" w:rsidRDefault="009F2B29" w:rsidP="0041064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gNB-CU-UP Status Indication</w:t>
            </w:r>
          </w:p>
        </w:tc>
        <w:tc>
          <w:tcPr>
            <w:tcW w:w="3250" w:type="dxa"/>
          </w:tcPr>
          <w:p w:rsidR="009F2B29" w:rsidRDefault="009F2B29" w:rsidP="0041064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GNB-CU-UP STATUS INDICATION</w:t>
            </w:r>
          </w:p>
        </w:tc>
      </w:tr>
      <w:tr w:rsidR="00251E63" w:rsidRPr="00E4098F" w:rsidTr="00410643">
        <w:trPr>
          <w:jc w:val="center"/>
          <w:ins w:id="5" w:author="Ericsson User" w:date="2019-02-01T09:30:00Z"/>
        </w:trPr>
        <w:tc>
          <w:tcPr>
            <w:tcW w:w="3085" w:type="dxa"/>
          </w:tcPr>
          <w:p w:rsidR="00251E63" w:rsidRDefault="00251E63" w:rsidP="00410643">
            <w:pPr>
              <w:keepNext/>
              <w:keepLines/>
              <w:spacing w:after="0"/>
              <w:rPr>
                <w:ins w:id="6" w:author="Ericsson User" w:date="2019-02-01T09:30:00Z"/>
                <w:rFonts w:ascii="Arial" w:hAnsi="Arial" w:cs="Arial"/>
                <w:sz w:val="18"/>
              </w:rPr>
            </w:pPr>
            <w:ins w:id="7" w:author="Ericsson User" w:date="2019-02-01T09:30:00Z">
              <w:r w:rsidRPr="00251E63">
                <w:rPr>
                  <w:rFonts w:ascii="Arial" w:hAnsi="Arial" w:cs="Arial"/>
                  <w:sz w:val="18"/>
                </w:rPr>
                <w:t>MR-DC Data Usage Report</w:t>
              </w:r>
            </w:ins>
          </w:p>
        </w:tc>
        <w:tc>
          <w:tcPr>
            <w:tcW w:w="3250" w:type="dxa"/>
          </w:tcPr>
          <w:p w:rsidR="00251E63" w:rsidRDefault="00251E63" w:rsidP="00410643">
            <w:pPr>
              <w:keepNext/>
              <w:keepLines/>
              <w:spacing w:after="0"/>
              <w:rPr>
                <w:ins w:id="8" w:author="Ericsson User" w:date="2019-02-01T09:30:00Z"/>
                <w:rFonts w:ascii="Arial" w:hAnsi="Arial" w:cs="Arial"/>
                <w:sz w:val="18"/>
              </w:rPr>
            </w:pPr>
            <w:ins w:id="9" w:author="Ericsson User" w:date="2019-02-01T09:31:00Z">
              <w:r w:rsidRPr="00251E63">
                <w:rPr>
                  <w:rFonts w:ascii="Arial" w:hAnsi="Arial" w:cs="Arial"/>
                  <w:sz w:val="18"/>
                </w:rPr>
                <w:t>MR-DC DATA USAGE REPORT</w:t>
              </w:r>
            </w:ins>
          </w:p>
        </w:tc>
      </w:tr>
    </w:tbl>
    <w:p w:rsidR="009F2B29" w:rsidRPr="00E4098F" w:rsidRDefault="009F2B29" w:rsidP="009F2B29"/>
    <w:p w:rsidR="00251E63" w:rsidRDefault="00251E63" w:rsidP="00251E63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</w:t>
      </w:r>
      <w:r>
        <w:t>1</w:t>
      </w:r>
      <w:r w:rsidRPr="00E31217">
        <w:rPr>
          <w:vertAlign w:val="superscript"/>
        </w:rPr>
        <w:t>st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:rsidR="00251E63" w:rsidRDefault="00251E63" w:rsidP="00251E63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:rsidR="009F2B29" w:rsidRDefault="00251E63" w:rsidP="00251E63">
      <w:pPr>
        <w:pStyle w:val="FirstChange"/>
      </w:pPr>
      <w:r>
        <w:t>&lt;&lt;&lt;&lt;&lt;&lt;&lt;&lt;&lt;&lt;&lt;&lt;&lt;&lt;&lt;&lt;&lt;&lt;&lt;&lt; 2</w:t>
      </w:r>
      <w:r w:rsidRPr="00E31217">
        <w:rPr>
          <w:vertAlign w:val="superscript"/>
        </w:rPr>
        <w:t>nd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bookmarkEnd w:id="3"/>
    <w:p w:rsidR="00F152F8" w:rsidRPr="00E4098F" w:rsidRDefault="00F152F8" w:rsidP="00F152F8">
      <w:pPr>
        <w:pStyle w:val="Heading3"/>
        <w:rPr>
          <w:ins w:id="10" w:author="Ericsson User" w:date="2019-02-01T09:33:00Z"/>
        </w:rPr>
      </w:pPr>
      <w:ins w:id="11" w:author="Ericsson User" w:date="2019-02-01T09:33:00Z">
        <w:r>
          <w:lastRenderedPageBreak/>
          <w:t>8</w:t>
        </w:r>
        <w:r w:rsidRPr="00E4098F">
          <w:t>.3.</w:t>
        </w:r>
        <w:r>
          <w:t>x</w:t>
        </w:r>
        <w:r w:rsidRPr="00E4098F">
          <w:tab/>
        </w:r>
        <w:r>
          <w:t xml:space="preserve">MR-DC </w:t>
        </w:r>
        <w:r w:rsidRPr="00E4098F">
          <w:t>Data Usage Report</w:t>
        </w:r>
      </w:ins>
    </w:p>
    <w:p w:rsidR="00F152F8" w:rsidRPr="00E4098F" w:rsidRDefault="00F152F8" w:rsidP="00F152F8">
      <w:pPr>
        <w:pStyle w:val="Heading4"/>
        <w:rPr>
          <w:ins w:id="12" w:author="Ericsson User" w:date="2019-02-01T09:33:00Z"/>
        </w:rPr>
      </w:pPr>
      <w:bookmarkStart w:id="13" w:name="_Toc525056212"/>
      <w:ins w:id="14" w:author="Ericsson User" w:date="2019-02-01T09:33:00Z">
        <w:r>
          <w:t>8.3.x</w:t>
        </w:r>
        <w:r w:rsidRPr="00E4098F">
          <w:t>.1</w:t>
        </w:r>
        <w:r w:rsidRPr="00E4098F">
          <w:tab/>
          <w:t>General</w:t>
        </w:r>
        <w:bookmarkEnd w:id="13"/>
      </w:ins>
    </w:p>
    <w:p w:rsidR="00F152F8" w:rsidRPr="00E4098F" w:rsidRDefault="00F152F8" w:rsidP="00F152F8">
      <w:pPr>
        <w:rPr>
          <w:ins w:id="15" w:author="Ericsson User" w:date="2019-02-01T09:33:00Z"/>
        </w:rPr>
      </w:pPr>
      <w:ins w:id="16" w:author="Ericsson User" w:date="2019-02-01T09:33:00Z">
        <w:r w:rsidRPr="00E4098F">
          <w:t>This procedure is initiated by the gNB-CU-UP to report data volume served at the gNB-CU-UP</w:t>
        </w:r>
        <w:r>
          <w:t>, where the UE is connected to the 5GC</w:t>
        </w:r>
        <w:r w:rsidRPr="00E4098F">
          <w:t>. The procedure uses UE-associated signalling.</w:t>
        </w:r>
      </w:ins>
    </w:p>
    <w:p w:rsidR="00F152F8" w:rsidRPr="00E4098F" w:rsidRDefault="00F152F8" w:rsidP="00F152F8">
      <w:pPr>
        <w:pStyle w:val="Heading4"/>
        <w:rPr>
          <w:ins w:id="17" w:author="Ericsson User" w:date="2019-02-01T09:33:00Z"/>
        </w:rPr>
      </w:pPr>
      <w:bookmarkStart w:id="18" w:name="_Toc525056213"/>
      <w:ins w:id="19" w:author="Ericsson User" w:date="2019-02-01T09:33:00Z">
        <w:r>
          <w:t>8.3.x</w:t>
        </w:r>
        <w:r w:rsidRPr="00E4098F">
          <w:t>.2</w:t>
        </w:r>
        <w:r w:rsidRPr="00E4098F">
          <w:tab/>
          <w:t>Successful Operation</w:t>
        </w:r>
        <w:bookmarkEnd w:id="18"/>
      </w:ins>
    </w:p>
    <w:p w:rsidR="00F152F8" w:rsidRPr="00E4098F" w:rsidRDefault="00F152F8" w:rsidP="00F152F8">
      <w:pPr>
        <w:pStyle w:val="TH"/>
        <w:rPr>
          <w:ins w:id="20" w:author="Ericsson User" w:date="2019-02-01T09:33:00Z"/>
        </w:rPr>
      </w:pPr>
      <w:ins w:id="21" w:author="Ericsson User" w:date="2019-02-01T09:33:00Z">
        <w:r w:rsidRPr="00E4098F">
          <w:object w:dxaOrig="5535" w:dyaOrig="250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76.6pt;height:125.4pt" o:ole="">
              <v:imagedata r:id="rId13" o:title=""/>
            </v:shape>
            <o:OLEObject Type="Embed" ProgID="Visio.Drawing.15" ShapeID="_x0000_i1025" DrawAspect="Content" ObjectID="_1614066557" r:id="rId14"/>
          </w:object>
        </w:r>
      </w:ins>
    </w:p>
    <w:p w:rsidR="00F152F8" w:rsidRPr="00E4098F" w:rsidRDefault="00F152F8" w:rsidP="00F152F8">
      <w:pPr>
        <w:pStyle w:val="TF"/>
        <w:rPr>
          <w:ins w:id="22" w:author="Ericsson User" w:date="2019-02-01T09:33:00Z"/>
        </w:rPr>
      </w:pPr>
      <w:ins w:id="23" w:author="Ericsson User" w:date="2019-02-01T09:33:00Z">
        <w:r>
          <w:t>Figure 8.3.x</w:t>
        </w:r>
        <w:r w:rsidRPr="00E4098F">
          <w:t xml:space="preserve">.2-1: </w:t>
        </w:r>
        <w:r>
          <w:t xml:space="preserve">MR-DC </w:t>
        </w:r>
        <w:r w:rsidRPr="00E4098F">
          <w:t>Data Usage Report procedure: Successful Operation.</w:t>
        </w:r>
      </w:ins>
    </w:p>
    <w:p w:rsidR="00F152F8" w:rsidRPr="00E4098F" w:rsidRDefault="00F152F8" w:rsidP="00F152F8">
      <w:pPr>
        <w:rPr>
          <w:ins w:id="24" w:author="Ericsson User" w:date="2019-02-01T09:33:00Z"/>
        </w:rPr>
      </w:pPr>
      <w:ins w:id="25" w:author="Ericsson User" w:date="2019-02-01T09:33:00Z">
        <w:r w:rsidRPr="00E4098F">
          <w:t xml:space="preserve">The </w:t>
        </w:r>
        <w:r w:rsidRPr="00E4098F">
          <w:rPr>
            <w:rFonts w:eastAsia="Geneva"/>
          </w:rPr>
          <w:t>gNB-CU-UP</w:t>
        </w:r>
        <w:r w:rsidRPr="00E4098F">
          <w:t xml:space="preserve"> initiates the procedure by sending the </w:t>
        </w:r>
        <w:r>
          <w:t xml:space="preserve">MR-DC </w:t>
        </w:r>
        <w:r w:rsidRPr="00E4098F">
          <w:t>DATA USAGE REPORT message to the gNB-CU-CP.</w:t>
        </w:r>
      </w:ins>
    </w:p>
    <w:p w:rsidR="00F152F8" w:rsidRPr="00E4098F" w:rsidRDefault="00F152F8" w:rsidP="00F152F8">
      <w:pPr>
        <w:pStyle w:val="Heading4"/>
        <w:rPr>
          <w:ins w:id="26" w:author="Ericsson User" w:date="2019-02-01T09:33:00Z"/>
        </w:rPr>
      </w:pPr>
      <w:bookmarkStart w:id="27" w:name="_Toc525056214"/>
      <w:ins w:id="28" w:author="Ericsson User" w:date="2019-02-01T09:33:00Z">
        <w:r w:rsidRPr="00E4098F">
          <w:t>8.3.</w:t>
        </w:r>
        <w:r>
          <w:t>x</w:t>
        </w:r>
        <w:r w:rsidRPr="00E4098F">
          <w:t>.3</w:t>
        </w:r>
        <w:r w:rsidRPr="00E4098F">
          <w:tab/>
          <w:t>Abnormal Conditions</w:t>
        </w:r>
        <w:bookmarkEnd w:id="27"/>
      </w:ins>
    </w:p>
    <w:p w:rsidR="00F152F8" w:rsidRPr="0090263D" w:rsidRDefault="00F152F8" w:rsidP="00F152F8">
      <w:pPr>
        <w:rPr>
          <w:ins w:id="29" w:author="Ericsson User" w:date="2019-02-01T09:33:00Z"/>
          <w:lang w:eastAsia="zh-CN"/>
        </w:rPr>
      </w:pPr>
      <w:ins w:id="30" w:author="Ericsson User" w:date="2019-02-01T09:33:00Z">
        <w:r w:rsidRPr="00E4098F">
          <w:t>Not applicable.</w:t>
        </w:r>
      </w:ins>
    </w:p>
    <w:p w:rsidR="00F152F8" w:rsidRDefault="00F152F8" w:rsidP="00F152F8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</w:t>
      </w:r>
      <w:r>
        <w:t>2</w:t>
      </w:r>
      <w:r w:rsidRPr="00E31217">
        <w:rPr>
          <w:vertAlign w:val="superscript"/>
        </w:rPr>
        <w:t>nd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:rsidR="00F152F8" w:rsidRDefault="00F152F8" w:rsidP="00F152F8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:rsidR="00251E63" w:rsidRDefault="00F152F8" w:rsidP="00F152F8">
      <w:pPr>
        <w:pStyle w:val="FirstChange"/>
      </w:pPr>
      <w:r>
        <w:t>&lt;&lt;&lt;&lt;&lt;&lt;&lt;&lt;&lt;&lt;&lt;&lt;&lt;&lt;&lt;&lt;&lt;&lt;&lt;&lt; 3</w:t>
      </w:r>
      <w:r w:rsidRPr="00EE756B">
        <w:rPr>
          <w:vertAlign w:val="superscript"/>
        </w:rPr>
        <w:t>rd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:rsidR="00300495" w:rsidRPr="0090263D" w:rsidRDefault="00300495" w:rsidP="00300495">
      <w:pPr>
        <w:pStyle w:val="Heading4"/>
        <w:rPr>
          <w:ins w:id="31" w:author="Ericsson User" w:date="2019-02-01T09:35:00Z"/>
        </w:rPr>
      </w:pPr>
      <w:ins w:id="32" w:author="Ericsson User" w:date="2019-02-01T09:35:00Z">
        <w:r>
          <w:t>9.2.2.x</w:t>
        </w:r>
        <w:r w:rsidRPr="0090263D">
          <w:tab/>
        </w:r>
        <w:r>
          <w:rPr>
            <w:lang w:eastAsia="zh-CN"/>
          </w:rPr>
          <w:t>MR-DC</w:t>
        </w:r>
        <w:r w:rsidRPr="00776B47">
          <w:rPr>
            <w:lang w:eastAsia="zh-CN"/>
          </w:rPr>
          <w:t xml:space="preserve"> DATA USAGE REPORT</w:t>
        </w:r>
      </w:ins>
    </w:p>
    <w:p w:rsidR="00300495" w:rsidRPr="0090263D" w:rsidRDefault="00300495" w:rsidP="00300495">
      <w:pPr>
        <w:rPr>
          <w:ins w:id="33" w:author="Ericsson User" w:date="2019-02-01T09:35:00Z"/>
        </w:rPr>
      </w:pPr>
      <w:ins w:id="34" w:author="Ericsson User" w:date="2019-02-01T09:35:00Z">
        <w:r w:rsidRPr="00E4098F">
          <w:t>This message is sent by the gNB-CU-UP to report data volumes</w:t>
        </w:r>
        <w:r>
          <w:t xml:space="preserve"> when the UE is connected to the 5GC</w:t>
        </w:r>
        <w:r w:rsidRPr="0090263D">
          <w:t>.</w:t>
        </w:r>
      </w:ins>
    </w:p>
    <w:p w:rsidR="00300495" w:rsidRPr="00E31217" w:rsidRDefault="00300495" w:rsidP="00300495">
      <w:pPr>
        <w:rPr>
          <w:ins w:id="35" w:author="Ericsson User" w:date="2019-02-01T09:35:00Z"/>
          <w:rFonts w:eastAsia="Batang"/>
        </w:rPr>
      </w:pPr>
      <w:ins w:id="36" w:author="Ericsson User" w:date="2019-02-01T09:35:00Z">
        <w:r w:rsidRPr="00E4098F">
          <w:t xml:space="preserve">Direction: gNB-CU-UP </w:t>
        </w:r>
        <w:r w:rsidRPr="00E4098F">
          <w:sym w:font="Symbol" w:char="F0AE"/>
        </w:r>
        <w:r w:rsidRPr="00E4098F">
          <w:t xml:space="preserve"> gNB-CU-CP</w:t>
        </w:r>
        <w:r w:rsidRPr="0090263D">
          <w:t>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300495" w:rsidRPr="00553691" w:rsidTr="00410643">
        <w:trPr>
          <w:ins w:id="37" w:author="Ericsson User" w:date="2019-02-01T09:35:00Z"/>
        </w:trPr>
        <w:tc>
          <w:tcPr>
            <w:tcW w:w="2578" w:type="dxa"/>
          </w:tcPr>
          <w:p w:rsidR="00300495" w:rsidRPr="00553691" w:rsidRDefault="00300495" w:rsidP="00410643">
            <w:pPr>
              <w:pStyle w:val="TAH"/>
              <w:rPr>
                <w:ins w:id="38" w:author="Ericsson User" w:date="2019-02-01T09:35:00Z"/>
                <w:rFonts w:cs="Arial"/>
                <w:lang w:eastAsia="ja-JP"/>
              </w:rPr>
            </w:pPr>
            <w:ins w:id="39" w:author="Ericsson User" w:date="2019-02-01T09:35:00Z">
              <w:r w:rsidRPr="00553691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04" w:type="dxa"/>
          </w:tcPr>
          <w:p w:rsidR="00300495" w:rsidRPr="00553691" w:rsidRDefault="00300495" w:rsidP="00410643">
            <w:pPr>
              <w:pStyle w:val="TAH"/>
              <w:rPr>
                <w:ins w:id="40" w:author="Ericsson User" w:date="2019-02-01T09:35:00Z"/>
                <w:rFonts w:cs="Arial"/>
                <w:lang w:eastAsia="ja-JP"/>
              </w:rPr>
            </w:pPr>
            <w:ins w:id="41" w:author="Ericsson User" w:date="2019-02-01T09:35:00Z">
              <w:r w:rsidRPr="00553691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526" w:type="dxa"/>
          </w:tcPr>
          <w:p w:rsidR="00300495" w:rsidRPr="00553691" w:rsidRDefault="00300495" w:rsidP="00410643">
            <w:pPr>
              <w:pStyle w:val="TAH"/>
              <w:rPr>
                <w:ins w:id="42" w:author="Ericsson User" w:date="2019-02-01T09:35:00Z"/>
                <w:rFonts w:cs="Arial"/>
                <w:lang w:eastAsia="ja-JP"/>
              </w:rPr>
            </w:pPr>
            <w:ins w:id="43" w:author="Ericsson User" w:date="2019-02-01T09:35:00Z">
              <w:r w:rsidRPr="00553691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260" w:type="dxa"/>
          </w:tcPr>
          <w:p w:rsidR="00300495" w:rsidRPr="00553691" w:rsidRDefault="00300495" w:rsidP="00410643">
            <w:pPr>
              <w:pStyle w:val="TAH"/>
              <w:rPr>
                <w:ins w:id="44" w:author="Ericsson User" w:date="2019-02-01T09:35:00Z"/>
                <w:rFonts w:cs="Arial"/>
                <w:lang w:eastAsia="ja-JP"/>
              </w:rPr>
            </w:pPr>
            <w:ins w:id="45" w:author="Ericsson User" w:date="2019-02-01T09:35:00Z">
              <w:r w:rsidRPr="00553691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800" w:type="dxa"/>
          </w:tcPr>
          <w:p w:rsidR="00300495" w:rsidRPr="00553691" w:rsidRDefault="00300495" w:rsidP="00410643">
            <w:pPr>
              <w:pStyle w:val="TAH"/>
              <w:rPr>
                <w:ins w:id="46" w:author="Ericsson User" w:date="2019-02-01T09:35:00Z"/>
                <w:rFonts w:cs="Arial"/>
                <w:lang w:eastAsia="ja-JP"/>
              </w:rPr>
            </w:pPr>
            <w:ins w:id="47" w:author="Ericsson User" w:date="2019-02-01T09:35:00Z">
              <w:r w:rsidRPr="00553691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:rsidR="00300495" w:rsidRPr="00553691" w:rsidRDefault="00300495" w:rsidP="00410643">
            <w:pPr>
              <w:pStyle w:val="TAH"/>
              <w:rPr>
                <w:ins w:id="48" w:author="Ericsson User" w:date="2019-02-01T09:35:00Z"/>
                <w:rFonts w:cs="Arial"/>
                <w:b w:val="0"/>
                <w:lang w:eastAsia="ja-JP"/>
              </w:rPr>
            </w:pPr>
            <w:ins w:id="49" w:author="Ericsson User" w:date="2019-02-01T09:35:00Z">
              <w:r w:rsidRPr="00553691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137" w:type="dxa"/>
          </w:tcPr>
          <w:p w:rsidR="00300495" w:rsidRPr="00553691" w:rsidRDefault="00300495" w:rsidP="00410643">
            <w:pPr>
              <w:pStyle w:val="TAH"/>
              <w:rPr>
                <w:ins w:id="50" w:author="Ericsson User" w:date="2019-02-01T09:35:00Z"/>
                <w:rFonts w:cs="Arial"/>
                <w:b w:val="0"/>
                <w:lang w:eastAsia="ja-JP"/>
              </w:rPr>
            </w:pPr>
            <w:ins w:id="51" w:author="Ericsson User" w:date="2019-02-01T09:35:00Z">
              <w:r w:rsidRPr="00553691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300495" w:rsidRPr="00553691" w:rsidTr="00410643">
        <w:trPr>
          <w:ins w:id="52" w:author="Ericsson User" w:date="2019-02-01T09:35:00Z"/>
        </w:trPr>
        <w:tc>
          <w:tcPr>
            <w:tcW w:w="2578" w:type="dxa"/>
          </w:tcPr>
          <w:p w:rsidR="00300495" w:rsidRPr="00553691" w:rsidRDefault="00300495" w:rsidP="00410643">
            <w:pPr>
              <w:pStyle w:val="TAL"/>
              <w:rPr>
                <w:ins w:id="53" w:author="Ericsson User" w:date="2019-02-01T09:35:00Z"/>
                <w:rFonts w:cs="Arial"/>
                <w:lang w:eastAsia="ja-JP"/>
              </w:rPr>
            </w:pPr>
            <w:ins w:id="54" w:author="Ericsson User" w:date="2019-02-01T09:35:00Z">
              <w:r w:rsidRPr="00C67B9A">
                <w:rPr>
                  <w:lang w:eastAsia="ja-JP"/>
                </w:rPr>
                <w:t>Message Type</w:t>
              </w:r>
            </w:ins>
          </w:p>
        </w:tc>
        <w:tc>
          <w:tcPr>
            <w:tcW w:w="1104" w:type="dxa"/>
          </w:tcPr>
          <w:p w:rsidR="00300495" w:rsidRPr="00553691" w:rsidRDefault="00300495" w:rsidP="00410643">
            <w:pPr>
              <w:pStyle w:val="TAL"/>
              <w:rPr>
                <w:ins w:id="55" w:author="Ericsson User" w:date="2019-02-01T09:35:00Z"/>
                <w:rFonts w:cs="Arial"/>
                <w:lang w:eastAsia="ja-JP"/>
              </w:rPr>
            </w:pPr>
            <w:ins w:id="56" w:author="Ericsson User" w:date="2019-02-01T09:35:00Z">
              <w:r w:rsidRPr="00C67B9A">
                <w:rPr>
                  <w:lang w:eastAsia="ja-JP"/>
                </w:rPr>
                <w:t>M</w:t>
              </w:r>
            </w:ins>
          </w:p>
        </w:tc>
        <w:tc>
          <w:tcPr>
            <w:tcW w:w="1526" w:type="dxa"/>
          </w:tcPr>
          <w:p w:rsidR="00300495" w:rsidRPr="00553691" w:rsidRDefault="00300495" w:rsidP="00410643">
            <w:pPr>
              <w:pStyle w:val="TAL"/>
              <w:rPr>
                <w:ins w:id="57" w:author="Ericsson User" w:date="2019-02-01T09:35:00Z"/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300495" w:rsidRPr="00553691" w:rsidRDefault="00300495" w:rsidP="00410643">
            <w:pPr>
              <w:pStyle w:val="TAL"/>
              <w:rPr>
                <w:ins w:id="58" w:author="Ericsson User" w:date="2019-02-01T09:35:00Z"/>
                <w:rFonts w:cs="Arial"/>
                <w:lang w:eastAsia="ja-JP"/>
              </w:rPr>
            </w:pPr>
            <w:ins w:id="59" w:author="Ericsson User" w:date="2019-02-01T09:35:00Z">
              <w:r>
                <w:rPr>
                  <w:lang w:eastAsia="ja-JP"/>
                </w:rPr>
                <w:t>9.3.1.1</w:t>
              </w:r>
            </w:ins>
          </w:p>
        </w:tc>
        <w:tc>
          <w:tcPr>
            <w:tcW w:w="1800" w:type="dxa"/>
          </w:tcPr>
          <w:p w:rsidR="00300495" w:rsidRPr="00553691" w:rsidRDefault="00300495" w:rsidP="00410643">
            <w:pPr>
              <w:pStyle w:val="TAL"/>
              <w:rPr>
                <w:ins w:id="60" w:author="Ericsson User" w:date="2019-02-01T09:35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300495" w:rsidRPr="00553691" w:rsidRDefault="00300495" w:rsidP="00410643">
            <w:pPr>
              <w:pStyle w:val="TAC"/>
              <w:rPr>
                <w:ins w:id="61" w:author="Ericsson User" w:date="2019-02-01T09:35:00Z"/>
                <w:rFonts w:cs="Arial"/>
                <w:lang w:eastAsia="ja-JP"/>
              </w:rPr>
            </w:pPr>
            <w:ins w:id="62" w:author="Ericsson User" w:date="2019-02-01T09:35:00Z">
              <w:r w:rsidRPr="00C67B9A"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:rsidR="00300495" w:rsidRPr="00553691" w:rsidRDefault="00300495" w:rsidP="00410643">
            <w:pPr>
              <w:pStyle w:val="TAC"/>
              <w:rPr>
                <w:ins w:id="63" w:author="Ericsson User" w:date="2019-02-01T09:35:00Z"/>
                <w:rFonts w:cs="Arial"/>
                <w:lang w:eastAsia="ja-JP"/>
              </w:rPr>
            </w:pPr>
            <w:ins w:id="64" w:author="Ericsson User" w:date="2019-02-01T09:35:00Z">
              <w:r w:rsidRPr="00C67B9A">
                <w:rPr>
                  <w:lang w:eastAsia="ja-JP"/>
                </w:rPr>
                <w:t>reject</w:t>
              </w:r>
            </w:ins>
          </w:p>
        </w:tc>
      </w:tr>
      <w:tr w:rsidR="00300495" w:rsidRPr="00553691" w:rsidTr="00410643">
        <w:trPr>
          <w:ins w:id="65" w:author="Ericsson User" w:date="2019-02-01T09:35:00Z"/>
        </w:trPr>
        <w:tc>
          <w:tcPr>
            <w:tcW w:w="2578" w:type="dxa"/>
          </w:tcPr>
          <w:p w:rsidR="00300495" w:rsidRPr="00553691" w:rsidRDefault="00300495" w:rsidP="00410643">
            <w:pPr>
              <w:pStyle w:val="TAL"/>
              <w:rPr>
                <w:ins w:id="66" w:author="Ericsson User" w:date="2019-02-01T09:35:00Z"/>
                <w:rFonts w:cs="Arial"/>
                <w:lang w:eastAsia="ja-JP"/>
              </w:rPr>
            </w:pPr>
            <w:ins w:id="67" w:author="Ericsson User" w:date="2019-02-01T09:35:00Z">
              <w:r w:rsidRPr="00E4098F">
                <w:rPr>
                  <w:rFonts w:eastAsia="Batang" w:cs="Arial"/>
                  <w:bCs/>
                </w:rPr>
                <w:t>gNB-CU-CP</w:t>
              </w:r>
              <w:r w:rsidRPr="00E4098F">
                <w:rPr>
                  <w:rFonts w:cs="Arial"/>
                  <w:bCs/>
                </w:rPr>
                <w:t xml:space="preserve"> UE E1AP ID</w:t>
              </w:r>
            </w:ins>
          </w:p>
        </w:tc>
        <w:tc>
          <w:tcPr>
            <w:tcW w:w="1104" w:type="dxa"/>
          </w:tcPr>
          <w:p w:rsidR="00300495" w:rsidRPr="00553691" w:rsidRDefault="00300495" w:rsidP="00410643">
            <w:pPr>
              <w:pStyle w:val="TAL"/>
              <w:rPr>
                <w:ins w:id="68" w:author="Ericsson User" w:date="2019-02-01T09:35:00Z"/>
                <w:rFonts w:cs="Arial"/>
                <w:lang w:eastAsia="ja-JP"/>
              </w:rPr>
            </w:pPr>
            <w:ins w:id="69" w:author="Ericsson User" w:date="2019-02-01T09:35:00Z">
              <w:r w:rsidRPr="00C67B9A">
                <w:rPr>
                  <w:lang w:eastAsia="ja-JP"/>
                </w:rPr>
                <w:t>M</w:t>
              </w:r>
            </w:ins>
          </w:p>
        </w:tc>
        <w:tc>
          <w:tcPr>
            <w:tcW w:w="1526" w:type="dxa"/>
          </w:tcPr>
          <w:p w:rsidR="00300495" w:rsidRPr="00553691" w:rsidRDefault="00300495" w:rsidP="00410643">
            <w:pPr>
              <w:pStyle w:val="TAL"/>
              <w:rPr>
                <w:ins w:id="70" w:author="Ericsson User" w:date="2019-02-01T09:35:00Z"/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300495" w:rsidRPr="00553691" w:rsidRDefault="00300495" w:rsidP="00410643">
            <w:pPr>
              <w:pStyle w:val="TAL"/>
              <w:rPr>
                <w:ins w:id="71" w:author="Ericsson User" w:date="2019-02-01T09:35:00Z"/>
                <w:rFonts w:cs="Arial"/>
                <w:lang w:eastAsia="ja-JP"/>
              </w:rPr>
            </w:pPr>
            <w:ins w:id="72" w:author="Ericsson User" w:date="2019-02-01T09:35:00Z">
              <w:r>
                <w:rPr>
                  <w:snapToGrid w:val="0"/>
                  <w:lang w:eastAsia="ja-JP"/>
                </w:rPr>
                <w:t>9.3.1.4</w:t>
              </w:r>
            </w:ins>
          </w:p>
        </w:tc>
        <w:tc>
          <w:tcPr>
            <w:tcW w:w="1800" w:type="dxa"/>
          </w:tcPr>
          <w:p w:rsidR="00300495" w:rsidRPr="00553691" w:rsidRDefault="00300495" w:rsidP="00410643">
            <w:pPr>
              <w:pStyle w:val="TAL"/>
              <w:rPr>
                <w:ins w:id="73" w:author="Ericsson User" w:date="2019-02-01T09:35:00Z"/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:rsidR="00300495" w:rsidRPr="00553691" w:rsidRDefault="00300495" w:rsidP="00410643">
            <w:pPr>
              <w:pStyle w:val="TAC"/>
              <w:rPr>
                <w:ins w:id="74" w:author="Ericsson User" w:date="2019-02-01T09:35:00Z"/>
                <w:rFonts w:cs="Arial"/>
                <w:lang w:eastAsia="ja-JP"/>
              </w:rPr>
            </w:pPr>
            <w:ins w:id="75" w:author="Ericsson User" w:date="2019-02-01T09:35:00Z">
              <w:r w:rsidRPr="00C67B9A"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:rsidR="00300495" w:rsidRPr="00553691" w:rsidRDefault="00300495" w:rsidP="00410643">
            <w:pPr>
              <w:pStyle w:val="TAC"/>
              <w:rPr>
                <w:ins w:id="76" w:author="Ericsson User" w:date="2019-02-01T09:35:00Z"/>
                <w:rFonts w:cs="Arial"/>
                <w:lang w:eastAsia="ja-JP"/>
              </w:rPr>
            </w:pPr>
            <w:ins w:id="77" w:author="Ericsson User" w:date="2019-02-01T09:35:00Z">
              <w:r w:rsidRPr="00C67B9A">
                <w:rPr>
                  <w:lang w:eastAsia="ja-JP"/>
                </w:rPr>
                <w:t>reject</w:t>
              </w:r>
            </w:ins>
          </w:p>
        </w:tc>
      </w:tr>
      <w:tr w:rsidR="00300495" w:rsidRPr="00553691" w:rsidTr="00410643">
        <w:trPr>
          <w:ins w:id="78" w:author="Ericsson User" w:date="2019-02-01T09:35:00Z"/>
        </w:trPr>
        <w:tc>
          <w:tcPr>
            <w:tcW w:w="2578" w:type="dxa"/>
          </w:tcPr>
          <w:p w:rsidR="00300495" w:rsidRPr="00553691" w:rsidRDefault="00300495" w:rsidP="00410643">
            <w:pPr>
              <w:pStyle w:val="TAL"/>
              <w:rPr>
                <w:ins w:id="79" w:author="Ericsson User" w:date="2019-02-01T09:35:00Z"/>
                <w:rFonts w:cs="Arial"/>
                <w:lang w:eastAsia="ja-JP"/>
              </w:rPr>
            </w:pPr>
            <w:ins w:id="80" w:author="Ericsson User" w:date="2019-02-01T09:35:00Z">
              <w:r w:rsidRPr="00E4098F">
                <w:rPr>
                  <w:rFonts w:eastAsia="Batang" w:cs="Arial"/>
                  <w:bCs/>
                </w:rPr>
                <w:t>gNB-CU-UP UE E1AP ID</w:t>
              </w:r>
            </w:ins>
          </w:p>
        </w:tc>
        <w:tc>
          <w:tcPr>
            <w:tcW w:w="1104" w:type="dxa"/>
          </w:tcPr>
          <w:p w:rsidR="00300495" w:rsidRPr="00553691" w:rsidRDefault="00300495" w:rsidP="00410643">
            <w:pPr>
              <w:pStyle w:val="TAL"/>
              <w:rPr>
                <w:ins w:id="81" w:author="Ericsson User" w:date="2019-02-01T09:35:00Z"/>
                <w:rFonts w:cs="Arial"/>
                <w:lang w:eastAsia="ja-JP"/>
              </w:rPr>
            </w:pPr>
            <w:ins w:id="82" w:author="Ericsson User" w:date="2019-02-01T09:35:00Z">
              <w:r w:rsidRPr="00C67B9A">
                <w:rPr>
                  <w:lang w:eastAsia="ja-JP"/>
                </w:rPr>
                <w:t>M</w:t>
              </w:r>
            </w:ins>
          </w:p>
        </w:tc>
        <w:tc>
          <w:tcPr>
            <w:tcW w:w="1526" w:type="dxa"/>
          </w:tcPr>
          <w:p w:rsidR="00300495" w:rsidRPr="00553691" w:rsidRDefault="00300495" w:rsidP="00410643">
            <w:pPr>
              <w:pStyle w:val="TAL"/>
              <w:rPr>
                <w:ins w:id="83" w:author="Ericsson User" w:date="2019-02-01T09:35:00Z"/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300495" w:rsidRPr="00553691" w:rsidRDefault="00300495" w:rsidP="00410643">
            <w:pPr>
              <w:pStyle w:val="TAL"/>
              <w:rPr>
                <w:ins w:id="84" w:author="Ericsson User" w:date="2019-02-01T09:35:00Z"/>
                <w:rFonts w:cs="Arial"/>
                <w:lang w:eastAsia="ja-JP"/>
              </w:rPr>
            </w:pPr>
            <w:ins w:id="85" w:author="Ericsson User" w:date="2019-02-01T09:35:00Z">
              <w:r>
                <w:rPr>
                  <w:snapToGrid w:val="0"/>
                  <w:lang w:eastAsia="ja-JP"/>
                </w:rPr>
                <w:t>9.3.1.5</w:t>
              </w:r>
            </w:ins>
          </w:p>
        </w:tc>
        <w:tc>
          <w:tcPr>
            <w:tcW w:w="1800" w:type="dxa"/>
          </w:tcPr>
          <w:p w:rsidR="00300495" w:rsidRPr="00553691" w:rsidRDefault="00300495" w:rsidP="00410643">
            <w:pPr>
              <w:pStyle w:val="TAL"/>
              <w:rPr>
                <w:ins w:id="86" w:author="Ericsson User" w:date="2019-02-01T09:35:00Z"/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:rsidR="00300495" w:rsidRPr="00553691" w:rsidRDefault="00300495" w:rsidP="00410643">
            <w:pPr>
              <w:pStyle w:val="TAC"/>
              <w:rPr>
                <w:ins w:id="87" w:author="Ericsson User" w:date="2019-02-01T09:35:00Z"/>
                <w:rFonts w:cs="Arial"/>
                <w:lang w:eastAsia="ja-JP"/>
              </w:rPr>
            </w:pPr>
            <w:ins w:id="88" w:author="Ericsson User" w:date="2019-02-01T09:35:00Z">
              <w:r w:rsidRPr="00C67B9A"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:rsidR="00300495" w:rsidRPr="00553691" w:rsidRDefault="00300495" w:rsidP="00410643">
            <w:pPr>
              <w:pStyle w:val="TAC"/>
              <w:rPr>
                <w:ins w:id="89" w:author="Ericsson User" w:date="2019-02-01T09:35:00Z"/>
                <w:rFonts w:cs="Arial"/>
                <w:lang w:eastAsia="ja-JP"/>
              </w:rPr>
            </w:pPr>
            <w:ins w:id="90" w:author="Ericsson User" w:date="2019-02-01T09:35:00Z">
              <w:r w:rsidRPr="00C67B9A">
                <w:rPr>
                  <w:lang w:eastAsia="ja-JP"/>
                </w:rPr>
                <w:t>reject</w:t>
              </w:r>
            </w:ins>
          </w:p>
        </w:tc>
      </w:tr>
      <w:tr w:rsidR="00300495" w:rsidRPr="00553691" w:rsidTr="00410643">
        <w:trPr>
          <w:ins w:id="91" w:author="Ericsson User" w:date="2019-02-01T09:35:00Z"/>
        </w:trPr>
        <w:tc>
          <w:tcPr>
            <w:tcW w:w="2578" w:type="dxa"/>
          </w:tcPr>
          <w:p w:rsidR="00300495" w:rsidRPr="00553691" w:rsidRDefault="00300495" w:rsidP="00410643">
            <w:pPr>
              <w:pStyle w:val="TAL"/>
              <w:rPr>
                <w:ins w:id="92" w:author="Ericsson User" w:date="2019-02-01T09:35:00Z"/>
                <w:rFonts w:cs="Arial"/>
                <w:lang w:eastAsia="ja-JP"/>
              </w:rPr>
            </w:pPr>
            <w:ins w:id="93" w:author="Ericsson User" w:date="2019-02-01T09:35:00Z">
              <w:r>
                <w:rPr>
                  <w:rFonts w:cs="Arial"/>
                  <w:b/>
                  <w:lang w:eastAsia="ja-JP"/>
                </w:rPr>
                <w:t xml:space="preserve">PDU Session </w:t>
              </w:r>
            </w:ins>
            <w:ins w:id="94" w:author="Ericsson User" w:date="2019-02-01T10:14:00Z">
              <w:r w:rsidR="00175C10">
                <w:rPr>
                  <w:rFonts w:cs="Arial"/>
                  <w:b/>
                  <w:lang w:eastAsia="ja-JP"/>
                </w:rPr>
                <w:t>Resour</w:t>
              </w:r>
            </w:ins>
            <w:ins w:id="95" w:author="Ericsson User" w:date="2019-02-01T10:15:00Z">
              <w:r w:rsidR="00175C10">
                <w:rPr>
                  <w:rFonts w:cs="Arial"/>
                  <w:b/>
                  <w:lang w:eastAsia="ja-JP"/>
                </w:rPr>
                <w:t xml:space="preserve">ce </w:t>
              </w:r>
            </w:ins>
            <w:ins w:id="96" w:author="Ericsson User" w:date="2019-02-01T10:17:00Z">
              <w:r w:rsidR="00175C10">
                <w:rPr>
                  <w:rFonts w:cs="Arial"/>
                  <w:b/>
                  <w:lang w:eastAsia="ja-JP"/>
                </w:rPr>
                <w:t>Data</w:t>
              </w:r>
            </w:ins>
            <w:ins w:id="97" w:author="Ericsson User" w:date="2019-02-01T09:35:00Z">
              <w:r>
                <w:rPr>
                  <w:rFonts w:cs="Arial"/>
                  <w:b/>
                  <w:lang w:eastAsia="ja-JP"/>
                </w:rPr>
                <w:t xml:space="preserve"> Usage List</w:t>
              </w:r>
            </w:ins>
          </w:p>
        </w:tc>
        <w:tc>
          <w:tcPr>
            <w:tcW w:w="1104" w:type="dxa"/>
          </w:tcPr>
          <w:p w:rsidR="00300495" w:rsidRPr="00553691" w:rsidRDefault="00300495" w:rsidP="00410643">
            <w:pPr>
              <w:pStyle w:val="TAL"/>
              <w:rPr>
                <w:ins w:id="98" w:author="Ericsson User" w:date="2019-02-01T09:35:00Z"/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:rsidR="00300495" w:rsidRPr="00553691" w:rsidRDefault="00300495" w:rsidP="00410643">
            <w:pPr>
              <w:pStyle w:val="TAL"/>
              <w:rPr>
                <w:ins w:id="99" w:author="Ericsson User" w:date="2019-02-01T09:35:00Z"/>
                <w:rFonts w:cs="Arial"/>
                <w:lang w:eastAsia="ja-JP"/>
              </w:rPr>
            </w:pPr>
            <w:ins w:id="100" w:author="Ericsson User" w:date="2019-02-01T09:35:00Z">
              <w:r w:rsidRPr="00553691">
                <w:rPr>
                  <w:i/>
                  <w:szCs w:val="18"/>
                  <w:lang w:eastAsia="ja-JP"/>
                </w:rPr>
                <w:t>1</w:t>
              </w:r>
            </w:ins>
          </w:p>
        </w:tc>
        <w:tc>
          <w:tcPr>
            <w:tcW w:w="1260" w:type="dxa"/>
          </w:tcPr>
          <w:p w:rsidR="00300495" w:rsidRPr="00553691" w:rsidRDefault="00300495" w:rsidP="00410643">
            <w:pPr>
              <w:pStyle w:val="TAL"/>
              <w:rPr>
                <w:ins w:id="101" w:author="Ericsson User" w:date="2019-02-01T09:35:00Z"/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:rsidR="00300495" w:rsidRPr="00553691" w:rsidRDefault="00300495" w:rsidP="00410643">
            <w:pPr>
              <w:pStyle w:val="TAL"/>
              <w:rPr>
                <w:ins w:id="102" w:author="Ericsson User" w:date="2019-02-01T09:35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300495" w:rsidRPr="00553691" w:rsidRDefault="00300495" w:rsidP="00410643">
            <w:pPr>
              <w:pStyle w:val="TAC"/>
              <w:rPr>
                <w:ins w:id="103" w:author="Ericsson User" w:date="2019-02-01T09:35:00Z"/>
                <w:rFonts w:cs="Arial"/>
                <w:lang w:eastAsia="ja-JP"/>
              </w:rPr>
            </w:pPr>
            <w:ins w:id="104" w:author="Ericsson User" w:date="2019-02-01T09:35:00Z">
              <w:r w:rsidRPr="00553691"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:rsidR="00300495" w:rsidRPr="00553691" w:rsidRDefault="00300495" w:rsidP="00410643">
            <w:pPr>
              <w:pStyle w:val="TAC"/>
              <w:rPr>
                <w:ins w:id="105" w:author="Ericsson User" w:date="2019-02-01T09:35:00Z"/>
                <w:rFonts w:cs="Arial"/>
                <w:lang w:eastAsia="ja-JP"/>
              </w:rPr>
            </w:pPr>
            <w:ins w:id="106" w:author="Ericsson User" w:date="2019-02-01T09:35:00Z">
              <w:r w:rsidRPr="00553691">
                <w:rPr>
                  <w:lang w:eastAsia="ja-JP"/>
                </w:rPr>
                <w:t>ignore</w:t>
              </w:r>
            </w:ins>
          </w:p>
        </w:tc>
      </w:tr>
      <w:tr w:rsidR="00300495" w:rsidRPr="00553691" w:rsidTr="00410643">
        <w:trPr>
          <w:ins w:id="107" w:author="Ericsson User" w:date="2019-02-01T09:35:00Z"/>
        </w:trPr>
        <w:tc>
          <w:tcPr>
            <w:tcW w:w="2578" w:type="dxa"/>
          </w:tcPr>
          <w:p w:rsidR="00300495" w:rsidRPr="00553691" w:rsidRDefault="00300495" w:rsidP="00410643">
            <w:pPr>
              <w:pStyle w:val="TAL"/>
              <w:ind w:left="113"/>
              <w:rPr>
                <w:ins w:id="108" w:author="Ericsson User" w:date="2019-02-01T09:35:00Z"/>
                <w:rFonts w:cs="Arial"/>
                <w:lang w:eastAsia="ja-JP"/>
              </w:rPr>
            </w:pPr>
            <w:ins w:id="109" w:author="Ericsson User" w:date="2019-02-01T09:35:00Z">
              <w:r w:rsidRPr="00EF6C08">
                <w:rPr>
                  <w:b/>
                </w:rPr>
                <w:t>&gt;</w:t>
              </w:r>
              <w:r>
                <w:rPr>
                  <w:rFonts w:cs="Arial"/>
                  <w:b/>
                  <w:lang w:eastAsia="ja-JP"/>
                </w:rPr>
                <w:t xml:space="preserve">PDU Session </w:t>
              </w:r>
            </w:ins>
            <w:ins w:id="110" w:author="Ericsson User" w:date="2019-02-01T10:16:00Z">
              <w:r w:rsidR="00175C10">
                <w:rPr>
                  <w:rFonts w:cs="Arial"/>
                  <w:b/>
                  <w:lang w:eastAsia="ja-JP"/>
                </w:rPr>
                <w:t xml:space="preserve">Resource </w:t>
              </w:r>
            </w:ins>
            <w:ins w:id="111" w:author="Ericsson User" w:date="2019-02-01T10:18:00Z">
              <w:r w:rsidR="00175C10">
                <w:rPr>
                  <w:rFonts w:cs="Arial"/>
                  <w:b/>
                  <w:lang w:eastAsia="ja-JP"/>
                </w:rPr>
                <w:t>Data</w:t>
              </w:r>
            </w:ins>
            <w:ins w:id="112" w:author="Ericsson User" w:date="2019-02-01T09:35:00Z">
              <w:r>
                <w:rPr>
                  <w:rFonts w:cs="Arial"/>
                  <w:b/>
                  <w:lang w:eastAsia="ja-JP"/>
                </w:rPr>
                <w:t xml:space="preserve"> Usage </w:t>
              </w:r>
              <w:r w:rsidRPr="00BC105A">
                <w:rPr>
                  <w:b/>
                </w:rPr>
                <w:t>Item</w:t>
              </w:r>
            </w:ins>
          </w:p>
        </w:tc>
        <w:tc>
          <w:tcPr>
            <w:tcW w:w="1104" w:type="dxa"/>
          </w:tcPr>
          <w:p w:rsidR="00300495" w:rsidRPr="00553691" w:rsidRDefault="00300495" w:rsidP="00410643">
            <w:pPr>
              <w:pStyle w:val="TAL"/>
              <w:rPr>
                <w:ins w:id="113" w:author="Ericsson User" w:date="2019-02-01T09:35:00Z"/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:rsidR="00300495" w:rsidRPr="00553691" w:rsidRDefault="00300495" w:rsidP="00410643">
            <w:pPr>
              <w:pStyle w:val="TAL"/>
              <w:rPr>
                <w:ins w:id="114" w:author="Ericsson User" w:date="2019-02-01T09:35:00Z"/>
                <w:rFonts w:cs="Arial"/>
                <w:lang w:eastAsia="ja-JP"/>
              </w:rPr>
            </w:pPr>
            <w:ins w:id="115" w:author="Ericsson User" w:date="2019-02-01T09:35:00Z">
              <w:r w:rsidRPr="00553691">
                <w:rPr>
                  <w:i/>
                  <w:lang w:eastAsia="ja-JP"/>
                </w:rPr>
                <w:t xml:space="preserve">1 .. &lt;maxnoof </w:t>
              </w:r>
              <w:r>
                <w:rPr>
                  <w:i/>
                  <w:lang w:eastAsia="ja-JP"/>
                </w:rPr>
                <w:t>PDUsessions</w:t>
              </w:r>
              <w:r w:rsidRPr="00553691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60" w:type="dxa"/>
          </w:tcPr>
          <w:p w:rsidR="00300495" w:rsidRPr="00553691" w:rsidRDefault="00300495" w:rsidP="00410643">
            <w:pPr>
              <w:pStyle w:val="TAL"/>
              <w:rPr>
                <w:ins w:id="116" w:author="Ericsson User" w:date="2019-02-01T09:35:00Z"/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:rsidR="00300495" w:rsidRPr="00553691" w:rsidRDefault="00300495" w:rsidP="00410643">
            <w:pPr>
              <w:pStyle w:val="TAL"/>
              <w:rPr>
                <w:ins w:id="117" w:author="Ericsson User" w:date="2019-02-01T09:35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300495" w:rsidRPr="00553691" w:rsidRDefault="00300495" w:rsidP="00410643">
            <w:pPr>
              <w:pStyle w:val="TAC"/>
              <w:rPr>
                <w:ins w:id="118" w:author="Ericsson User" w:date="2019-02-01T09:35:00Z"/>
                <w:rFonts w:cs="Arial"/>
                <w:lang w:eastAsia="ja-JP"/>
              </w:rPr>
            </w:pPr>
            <w:ins w:id="119" w:author="Ericsson User" w:date="2019-02-01T09:35:00Z">
              <w:r w:rsidRPr="00553691">
                <w:rPr>
                  <w:bCs/>
                  <w:lang w:eastAsia="ja-JP"/>
                </w:rPr>
                <w:t>–</w:t>
              </w:r>
            </w:ins>
          </w:p>
        </w:tc>
        <w:tc>
          <w:tcPr>
            <w:tcW w:w="1137" w:type="dxa"/>
          </w:tcPr>
          <w:p w:rsidR="00300495" w:rsidRPr="00553691" w:rsidRDefault="00300495" w:rsidP="00410643">
            <w:pPr>
              <w:pStyle w:val="TAC"/>
              <w:rPr>
                <w:ins w:id="120" w:author="Ericsson User" w:date="2019-02-01T09:35:00Z"/>
                <w:rFonts w:cs="Arial"/>
                <w:lang w:eastAsia="ja-JP"/>
              </w:rPr>
            </w:pPr>
          </w:p>
        </w:tc>
      </w:tr>
      <w:tr w:rsidR="00300495" w:rsidRPr="00553691" w:rsidTr="00410643">
        <w:trPr>
          <w:ins w:id="121" w:author="Ericsson User" w:date="2019-02-01T09:35:00Z"/>
        </w:trPr>
        <w:tc>
          <w:tcPr>
            <w:tcW w:w="2578" w:type="dxa"/>
          </w:tcPr>
          <w:p w:rsidR="00300495" w:rsidRPr="00553691" w:rsidRDefault="00300495" w:rsidP="00410643">
            <w:pPr>
              <w:pStyle w:val="TAL"/>
              <w:ind w:left="227"/>
              <w:rPr>
                <w:ins w:id="122" w:author="Ericsson User" w:date="2019-02-01T09:35:00Z"/>
                <w:rFonts w:cs="Arial"/>
                <w:lang w:eastAsia="ja-JP"/>
              </w:rPr>
            </w:pPr>
            <w:ins w:id="123" w:author="Ericsson User" w:date="2019-02-01T09:35:00Z">
              <w:r w:rsidRPr="00553691">
                <w:rPr>
                  <w:lang w:eastAsia="ja-JP"/>
                </w:rPr>
                <w:t>&gt;&gt;</w:t>
              </w:r>
              <w:r>
                <w:rPr>
                  <w:lang w:eastAsia="ja-JP"/>
                </w:rPr>
                <w:t>PDU Session ID</w:t>
              </w:r>
            </w:ins>
          </w:p>
        </w:tc>
        <w:tc>
          <w:tcPr>
            <w:tcW w:w="1104" w:type="dxa"/>
          </w:tcPr>
          <w:p w:rsidR="00300495" w:rsidRPr="00553691" w:rsidRDefault="00300495" w:rsidP="00410643">
            <w:pPr>
              <w:pStyle w:val="TAL"/>
              <w:rPr>
                <w:ins w:id="124" w:author="Ericsson User" w:date="2019-02-01T09:35:00Z"/>
                <w:rFonts w:cs="Arial"/>
                <w:lang w:eastAsia="ja-JP"/>
              </w:rPr>
            </w:pPr>
            <w:ins w:id="125" w:author="Ericsson User" w:date="2019-02-01T09:35:00Z">
              <w:r w:rsidRPr="00553691">
                <w:rPr>
                  <w:lang w:eastAsia="ja-JP"/>
                </w:rPr>
                <w:t>M</w:t>
              </w:r>
            </w:ins>
          </w:p>
        </w:tc>
        <w:tc>
          <w:tcPr>
            <w:tcW w:w="1526" w:type="dxa"/>
          </w:tcPr>
          <w:p w:rsidR="00300495" w:rsidRPr="00553691" w:rsidRDefault="00300495" w:rsidP="00410643">
            <w:pPr>
              <w:pStyle w:val="TAL"/>
              <w:rPr>
                <w:ins w:id="126" w:author="Ericsson User" w:date="2019-02-01T09:35:00Z"/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300495" w:rsidRPr="00553691" w:rsidRDefault="00300495" w:rsidP="00410643">
            <w:pPr>
              <w:pStyle w:val="TAL"/>
              <w:rPr>
                <w:ins w:id="127" w:author="Ericsson User" w:date="2019-02-01T09:35:00Z"/>
                <w:rFonts w:cs="Arial"/>
                <w:lang w:eastAsia="ja-JP"/>
              </w:rPr>
            </w:pPr>
            <w:ins w:id="128" w:author="Ericsson User" w:date="2019-02-01T09:35:00Z">
              <w:r>
                <w:rPr>
                  <w:lang w:eastAsia="ja-JP"/>
                </w:rPr>
                <w:t>9.3.1.21</w:t>
              </w:r>
            </w:ins>
          </w:p>
        </w:tc>
        <w:tc>
          <w:tcPr>
            <w:tcW w:w="1800" w:type="dxa"/>
          </w:tcPr>
          <w:p w:rsidR="00300495" w:rsidRPr="00553691" w:rsidRDefault="00300495" w:rsidP="00410643">
            <w:pPr>
              <w:pStyle w:val="TAL"/>
              <w:rPr>
                <w:ins w:id="129" w:author="Ericsson User" w:date="2019-02-01T09:35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300495" w:rsidRPr="00553691" w:rsidRDefault="00300495" w:rsidP="00410643">
            <w:pPr>
              <w:pStyle w:val="TAC"/>
              <w:rPr>
                <w:ins w:id="130" w:author="Ericsson User" w:date="2019-02-01T09:35:00Z"/>
                <w:rFonts w:cs="Arial"/>
                <w:lang w:eastAsia="ja-JP"/>
              </w:rPr>
            </w:pPr>
            <w:ins w:id="131" w:author="Ericsson User" w:date="2019-02-01T09:35:00Z">
              <w:r w:rsidRPr="00553691">
                <w:rPr>
                  <w:bCs/>
                  <w:lang w:eastAsia="ja-JP"/>
                </w:rPr>
                <w:t>–</w:t>
              </w:r>
            </w:ins>
          </w:p>
        </w:tc>
        <w:tc>
          <w:tcPr>
            <w:tcW w:w="1137" w:type="dxa"/>
          </w:tcPr>
          <w:p w:rsidR="00300495" w:rsidRPr="00553691" w:rsidRDefault="00300495" w:rsidP="00410643">
            <w:pPr>
              <w:pStyle w:val="TAC"/>
              <w:rPr>
                <w:ins w:id="132" w:author="Ericsson User" w:date="2019-02-01T09:35:00Z"/>
                <w:rFonts w:cs="Arial"/>
                <w:lang w:eastAsia="ja-JP"/>
              </w:rPr>
            </w:pPr>
          </w:p>
        </w:tc>
      </w:tr>
      <w:tr w:rsidR="00300495" w:rsidRPr="00553691" w:rsidTr="00410643">
        <w:trPr>
          <w:ins w:id="133" w:author="Ericsson User" w:date="2019-02-01T09:35:00Z"/>
        </w:trPr>
        <w:tc>
          <w:tcPr>
            <w:tcW w:w="2578" w:type="dxa"/>
          </w:tcPr>
          <w:p w:rsidR="00300495" w:rsidRPr="00326261" w:rsidRDefault="00300495" w:rsidP="00410643">
            <w:pPr>
              <w:pStyle w:val="TAL"/>
              <w:ind w:left="227"/>
              <w:rPr>
                <w:ins w:id="134" w:author="Ericsson User" w:date="2019-02-01T09:35:00Z"/>
                <w:rFonts w:cs="Arial"/>
                <w:lang w:eastAsia="ja-JP"/>
              </w:rPr>
            </w:pPr>
            <w:ins w:id="135" w:author="Ericsson User" w:date="2019-02-01T09:35:00Z">
              <w:r w:rsidRPr="00E31217">
                <w:rPr>
                  <w:bCs/>
                  <w:lang w:eastAsia="ja-JP"/>
                </w:rPr>
                <w:t>&gt;&gt;</w:t>
              </w:r>
              <w:r w:rsidRPr="003119B1">
                <w:rPr>
                  <w:bCs/>
                  <w:highlight w:val="yellow"/>
                  <w:lang w:eastAsia="ja-JP"/>
                </w:rPr>
                <w:t xml:space="preserve">MR-DC Usage </w:t>
              </w:r>
            </w:ins>
            <w:ins w:id="136" w:author="Ericsson User" w:date="2019-02-26T12:07:00Z">
              <w:r w:rsidR="008826F4">
                <w:rPr>
                  <w:bCs/>
                  <w:highlight w:val="yellow"/>
                  <w:lang w:eastAsia="ja-JP"/>
                </w:rPr>
                <w:t>Information</w:t>
              </w:r>
            </w:ins>
          </w:p>
        </w:tc>
        <w:tc>
          <w:tcPr>
            <w:tcW w:w="1104" w:type="dxa"/>
          </w:tcPr>
          <w:p w:rsidR="00300495" w:rsidRPr="00553691" w:rsidRDefault="00300495" w:rsidP="00410643">
            <w:pPr>
              <w:pStyle w:val="TAL"/>
              <w:rPr>
                <w:ins w:id="137" w:author="Ericsson User" w:date="2019-02-01T09:35:00Z"/>
                <w:rFonts w:cs="Arial"/>
                <w:lang w:eastAsia="ja-JP"/>
              </w:rPr>
            </w:pPr>
            <w:ins w:id="138" w:author="Ericsson User" w:date="2019-02-01T09:35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526" w:type="dxa"/>
          </w:tcPr>
          <w:p w:rsidR="00300495" w:rsidRPr="00553691" w:rsidRDefault="00300495" w:rsidP="00410643">
            <w:pPr>
              <w:pStyle w:val="TAL"/>
              <w:rPr>
                <w:ins w:id="139" w:author="Ericsson User" w:date="2019-02-01T09:35:00Z"/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300495" w:rsidRPr="00553691" w:rsidRDefault="00300495" w:rsidP="00410643">
            <w:pPr>
              <w:pStyle w:val="TAL"/>
              <w:rPr>
                <w:ins w:id="140" w:author="Ericsson User" w:date="2019-02-01T09:35:00Z"/>
                <w:rFonts w:cs="Arial"/>
                <w:lang w:eastAsia="ja-JP"/>
              </w:rPr>
            </w:pPr>
            <w:ins w:id="141" w:author="Ericsson User" w:date="2019-02-01T09:35:00Z">
              <w:r>
                <w:rPr>
                  <w:rFonts w:cs="Arial"/>
                  <w:lang w:eastAsia="ja-JP"/>
                </w:rPr>
                <w:t>9.3.1.x</w:t>
              </w:r>
            </w:ins>
          </w:p>
        </w:tc>
        <w:tc>
          <w:tcPr>
            <w:tcW w:w="1800" w:type="dxa"/>
          </w:tcPr>
          <w:p w:rsidR="00300495" w:rsidRPr="00553691" w:rsidRDefault="00300495" w:rsidP="00410643">
            <w:pPr>
              <w:pStyle w:val="TAL"/>
              <w:rPr>
                <w:ins w:id="142" w:author="Ericsson User" w:date="2019-02-01T09:35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300495" w:rsidRPr="00553691" w:rsidRDefault="00300495" w:rsidP="00410643">
            <w:pPr>
              <w:pStyle w:val="TAC"/>
              <w:rPr>
                <w:ins w:id="143" w:author="Ericsson User" w:date="2019-02-01T09:35:00Z"/>
                <w:rFonts w:cs="Arial"/>
                <w:lang w:eastAsia="ja-JP"/>
              </w:rPr>
            </w:pPr>
            <w:ins w:id="144" w:author="Ericsson User" w:date="2019-02-01T09:35:00Z">
              <w:r w:rsidRPr="00553691">
                <w:rPr>
                  <w:bCs/>
                  <w:lang w:eastAsia="ja-JP"/>
                </w:rPr>
                <w:t>–</w:t>
              </w:r>
            </w:ins>
          </w:p>
        </w:tc>
        <w:tc>
          <w:tcPr>
            <w:tcW w:w="1137" w:type="dxa"/>
          </w:tcPr>
          <w:p w:rsidR="00300495" w:rsidRPr="00553691" w:rsidRDefault="00300495" w:rsidP="00410643">
            <w:pPr>
              <w:pStyle w:val="TAC"/>
              <w:rPr>
                <w:ins w:id="145" w:author="Ericsson User" w:date="2019-02-01T09:35:00Z"/>
                <w:rFonts w:cs="Arial"/>
                <w:lang w:eastAsia="ja-JP"/>
              </w:rPr>
            </w:pPr>
          </w:p>
        </w:tc>
      </w:tr>
    </w:tbl>
    <w:p w:rsidR="00300495" w:rsidRPr="00553691" w:rsidRDefault="00300495" w:rsidP="00300495">
      <w:pPr>
        <w:rPr>
          <w:ins w:id="146" w:author="Ericsson User" w:date="2019-02-01T09:35:00Z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00495" w:rsidRPr="00553691" w:rsidTr="00410643">
        <w:trPr>
          <w:ins w:id="147" w:author="Ericsson User" w:date="2019-02-01T09:35:00Z"/>
        </w:trPr>
        <w:tc>
          <w:tcPr>
            <w:tcW w:w="3686" w:type="dxa"/>
          </w:tcPr>
          <w:p w:rsidR="00300495" w:rsidRPr="00553691" w:rsidRDefault="00300495" w:rsidP="00410643">
            <w:pPr>
              <w:pStyle w:val="TAH"/>
              <w:rPr>
                <w:ins w:id="148" w:author="Ericsson User" w:date="2019-02-01T09:35:00Z"/>
                <w:rFonts w:cs="Arial"/>
                <w:lang w:eastAsia="ja-JP"/>
              </w:rPr>
            </w:pPr>
            <w:ins w:id="149" w:author="Ericsson User" w:date="2019-02-01T09:35:00Z">
              <w:r w:rsidRPr="00C67B9A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:rsidR="00300495" w:rsidRPr="00553691" w:rsidRDefault="00300495" w:rsidP="00410643">
            <w:pPr>
              <w:pStyle w:val="TAH"/>
              <w:rPr>
                <w:ins w:id="150" w:author="Ericsson User" w:date="2019-02-01T09:35:00Z"/>
                <w:rFonts w:cs="Arial"/>
                <w:lang w:eastAsia="ja-JP"/>
              </w:rPr>
            </w:pPr>
            <w:ins w:id="151" w:author="Ericsson User" w:date="2019-02-01T09:35:00Z">
              <w:r w:rsidRPr="00C67B9A">
                <w:rPr>
                  <w:lang w:eastAsia="ja-JP"/>
                </w:rPr>
                <w:t>Explanation</w:t>
              </w:r>
            </w:ins>
          </w:p>
        </w:tc>
      </w:tr>
      <w:tr w:rsidR="00300495" w:rsidRPr="00553691" w:rsidTr="00410643">
        <w:trPr>
          <w:ins w:id="152" w:author="Ericsson User" w:date="2019-02-01T09:35:00Z"/>
        </w:trPr>
        <w:tc>
          <w:tcPr>
            <w:tcW w:w="3686" w:type="dxa"/>
          </w:tcPr>
          <w:p w:rsidR="00300495" w:rsidRPr="000F6807" w:rsidRDefault="00300495" w:rsidP="00410643">
            <w:pPr>
              <w:pStyle w:val="TAL"/>
              <w:rPr>
                <w:ins w:id="153" w:author="Ericsson User" w:date="2019-02-01T09:35:00Z"/>
                <w:rFonts w:cs="Arial"/>
                <w:lang w:eastAsia="ja-JP"/>
              </w:rPr>
            </w:pPr>
            <w:ins w:id="154" w:author="Ericsson User" w:date="2019-02-01T09:35:00Z">
              <w:r w:rsidRPr="000F6807">
                <w:rPr>
                  <w:lang w:eastAsia="ja-JP"/>
                </w:rPr>
                <w:t>maxnoof</w:t>
              </w:r>
              <w:r w:rsidRPr="000F6807">
                <w:t>PDUsessions</w:t>
              </w:r>
            </w:ins>
          </w:p>
        </w:tc>
        <w:tc>
          <w:tcPr>
            <w:tcW w:w="5670" w:type="dxa"/>
          </w:tcPr>
          <w:p w:rsidR="00300495" w:rsidRPr="00553691" w:rsidRDefault="00300495" w:rsidP="00410643">
            <w:pPr>
              <w:pStyle w:val="TAL"/>
              <w:rPr>
                <w:ins w:id="155" w:author="Ericsson User" w:date="2019-02-01T09:35:00Z"/>
                <w:rFonts w:cs="Arial"/>
                <w:lang w:eastAsia="ja-JP"/>
              </w:rPr>
            </w:pPr>
            <w:ins w:id="156" w:author="Ericsson User" w:date="2019-02-01T09:35:00Z">
              <w:r w:rsidRPr="00C67B9A">
                <w:rPr>
                  <w:lang w:eastAsia="ja-JP"/>
                </w:rPr>
                <w:t xml:space="preserve">Maximum no. of </w:t>
              </w:r>
              <w:r>
                <w:rPr>
                  <w:lang w:eastAsia="ja-JP"/>
                </w:rPr>
                <w:t>PDU session</w:t>
              </w:r>
              <w:r w:rsidRPr="00C67B9A">
                <w:rPr>
                  <w:lang w:eastAsia="ja-JP"/>
                </w:rPr>
                <w:t>s. Value is 256</w:t>
              </w:r>
            </w:ins>
          </w:p>
        </w:tc>
      </w:tr>
    </w:tbl>
    <w:p w:rsidR="00300495" w:rsidRDefault="00300495" w:rsidP="00300495">
      <w:pPr>
        <w:rPr>
          <w:ins w:id="157" w:author="Ericsson User" w:date="2019-02-01T09:35:00Z"/>
        </w:rPr>
      </w:pPr>
    </w:p>
    <w:p w:rsidR="00300495" w:rsidRDefault="00300495" w:rsidP="00300495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</w:t>
      </w:r>
      <w:r>
        <w:t>3</w:t>
      </w:r>
      <w:r w:rsidRPr="00EE756B">
        <w:rPr>
          <w:vertAlign w:val="superscript"/>
        </w:rPr>
        <w:t>rd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:rsidR="00300495" w:rsidRDefault="00300495" w:rsidP="00300495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:rsidR="00F152F8" w:rsidRDefault="00300495" w:rsidP="00300495">
      <w:pPr>
        <w:pStyle w:val="FirstChange"/>
      </w:pPr>
      <w:r>
        <w:t>&lt;&lt;&lt;&lt;&lt;&lt;&lt;&lt;&lt;&lt;&lt;&lt;&lt;&lt;&lt;&lt;&lt;&lt;&lt;&lt; 4</w:t>
      </w:r>
      <w:r w:rsidRPr="00345C0D"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:rsidR="00300495" w:rsidRPr="0090263D" w:rsidRDefault="00300495" w:rsidP="00300495">
      <w:pPr>
        <w:pStyle w:val="Heading4"/>
        <w:rPr>
          <w:ins w:id="158" w:author="Ericsson User" w:date="2019-02-01T09:36:00Z"/>
          <w:lang w:val="fr-FR"/>
        </w:rPr>
      </w:pPr>
      <w:ins w:id="159" w:author="Ericsson User" w:date="2019-02-01T09:36:00Z">
        <w:r>
          <w:rPr>
            <w:lang w:val="fr-FR"/>
          </w:rPr>
          <w:lastRenderedPageBreak/>
          <w:t>9.3.1.x</w:t>
        </w:r>
        <w:r w:rsidRPr="0090263D">
          <w:rPr>
            <w:lang w:val="fr-FR"/>
          </w:rPr>
          <w:tab/>
        </w:r>
        <w:r w:rsidRPr="003119B1">
          <w:rPr>
            <w:bCs/>
            <w:highlight w:val="yellow"/>
            <w:lang w:eastAsia="ja-JP"/>
          </w:rPr>
          <w:t xml:space="preserve">MR-DC Usage </w:t>
        </w:r>
      </w:ins>
      <w:ins w:id="160" w:author="Ericsson User" w:date="2019-02-26T12:07:00Z">
        <w:r w:rsidR="008826F4">
          <w:rPr>
            <w:bCs/>
            <w:highlight w:val="yellow"/>
            <w:lang w:eastAsia="ja-JP"/>
          </w:rPr>
          <w:t>Information</w:t>
        </w:r>
      </w:ins>
    </w:p>
    <w:p w:rsidR="00300495" w:rsidRPr="0090263D" w:rsidRDefault="00300495" w:rsidP="00300495">
      <w:pPr>
        <w:rPr>
          <w:ins w:id="161" w:author="Ericsson User" w:date="2019-02-01T09:36:00Z"/>
          <w:lang w:eastAsia="zh-CN"/>
        </w:rPr>
      </w:pPr>
      <w:ins w:id="162" w:author="Ericsson User" w:date="2019-02-01T09:36:00Z">
        <w:r w:rsidRPr="00E4098F">
          <w:t>This IE provides information on the data usage for the UE</w:t>
        </w:r>
        <w:r>
          <w:t xml:space="preserve"> connected to 5GC</w:t>
        </w:r>
        <w:r w:rsidRPr="00E4098F">
          <w:t xml:space="preserve">, e.g., secondary RAT in </w:t>
        </w:r>
        <w:r>
          <w:t>MR</w:t>
        </w:r>
        <w:r w:rsidRPr="00E4098F">
          <w:t>-DC</w:t>
        </w:r>
        <w:r>
          <w:t xml:space="preserve"> </w:t>
        </w:r>
        <w:r>
          <w:rPr>
            <w:lang w:eastAsia="zh-CN"/>
          </w:rPr>
          <w:t>as specified in TS 37.340 [19]</w:t>
        </w:r>
        <w:r w:rsidRPr="0090263D"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00495" w:rsidRPr="0090263D" w:rsidTr="00410643">
        <w:trPr>
          <w:ins w:id="163" w:author="Ericsson User" w:date="2019-02-01T09:36:00Z"/>
        </w:trPr>
        <w:tc>
          <w:tcPr>
            <w:tcW w:w="2160" w:type="dxa"/>
          </w:tcPr>
          <w:p w:rsidR="00300495" w:rsidRPr="0090263D" w:rsidRDefault="00300495" w:rsidP="00410643">
            <w:pPr>
              <w:pStyle w:val="TAH"/>
              <w:rPr>
                <w:ins w:id="164" w:author="Ericsson User" w:date="2019-02-01T09:36:00Z"/>
                <w:rFonts w:cs="Arial"/>
                <w:lang w:eastAsia="ja-JP"/>
              </w:rPr>
            </w:pPr>
            <w:ins w:id="165" w:author="Ericsson User" w:date="2019-02-01T09:36:00Z">
              <w:r w:rsidRPr="0090263D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300495" w:rsidRPr="0090263D" w:rsidRDefault="00300495" w:rsidP="00410643">
            <w:pPr>
              <w:pStyle w:val="TAH"/>
              <w:rPr>
                <w:ins w:id="166" w:author="Ericsson User" w:date="2019-02-01T09:36:00Z"/>
                <w:rFonts w:cs="Arial"/>
                <w:lang w:eastAsia="ja-JP"/>
              </w:rPr>
            </w:pPr>
            <w:ins w:id="167" w:author="Ericsson User" w:date="2019-02-01T09:36:00Z">
              <w:r w:rsidRPr="0090263D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:rsidR="00300495" w:rsidRPr="0090263D" w:rsidRDefault="00300495" w:rsidP="00410643">
            <w:pPr>
              <w:pStyle w:val="TAH"/>
              <w:rPr>
                <w:ins w:id="168" w:author="Ericsson User" w:date="2019-02-01T09:36:00Z"/>
                <w:rFonts w:cs="Arial"/>
                <w:lang w:eastAsia="ja-JP"/>
              </w:rPr>
            </w:pPr>
            <w:ins w:id="169" w:author="Ericsson User" w:date="2019-02-01T09:36:00Z">
              <w:r w:rsidRPr="0090263D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 w:rsidR="00300495" w:rsidRPr="0090263D" w:rsidRDefault="00300495" w:rsidP="00410643">
            <w:pPr>
              <w:pStyle w:val="TAH"/>
              <w:rPr>
                <w:ins w:id="170" w:author="Ericsson User" w:date="2019-02-01T09:36:00Z"/>
                <w:rFonts w:cs="Arial"/>
                <w:lang w:eastAsia="ja-JP"/>
              </w:rPr>
            </w:pPr>
            <w:ins w:id="171" w:author="Ericsson User" w:date="2019-02-01T09:36:00Z">
              <w:r w:rsidRPr="0090263D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</w:tcPr>
          <w:p w:rsidR="00300495" w:rsidRPr="0090263D" w:rsidRDefault="00300495" w:rsidP="00410643">
            <w:pPr>
              <w:pStyle w:val="TAH"/>
              <w:rPr>
                <w:ins w:id="172" w:author="Ericsson User" w:date="2019-02-01T09:36:00Z"/>
                <w:rFonts w:cs="Arial"/>
                <w:lang w:eastAsia="ja-JP"/>
              </w:rPr>
            </w:pPr>
            <w:ins w:id="173" w:author="Ericsson User" w:date="2019-02-01T09:36:00Z">
              <w:r w:rsidRPr="0090263D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:rsidR="00300495" w:rsidRPr="0090263D" w:rsidRDefault="00300495" w:rsidP="00410643">
            <w:pPr>
              <w:pStyle w:val="TAH"/>
              <w:rPr>
                <w:ins w:id="174" w:author="Ericsson User" w:date="2019-02-01T09:36:00Z"/>
                <w:rFonts w:cs="Arial"/>
                <w:lang w:eastAsia="ja-JP"/>
              </w:rPr>
            </w:pPr>
            <w:ins w:id="175" w:author="Ericsson User" w:date="2019-02-01T09:36:00Z">
              <w:r w:rsidRPr="0090263D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:rsidR="00300495" w:rsidRPr="0090263D" w:rsidRDefault="00300495" w:rsidP="00410643">
            <w:pPr>
              <w:pStyle w:val="TAH"/>
              <w:rPr>
                <w:ins w:id="176" w:author="Ericsson User" w:date="2019-02-01T09:36:00Z"/>
                <w:rFonts w:cs="Arial"/>
                <w:b w:val="0"/>
                <w:lang w:eastAsia="ja-JP"/>
              </w:rPr>
            </w:pPr>
            <w:ins w:id="177" w:author="Ericsson User" w:date="2019-02-01T09:36:00Z">
              <w:r w:rsidRPr="0090263D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EA705C" w:rsidRPr="00BB4274" w:rsidTr="00410643">
        <w:trPr>
          <w:ins w:id="178" w:author="Ericsson User" w:date="2019-02-13T21:59:00Z"/>
        </w:trPr>
        <w:tc>
          <w:tcPr>
            <w:tcW w:w="2160" w:type="dxa"/>
          </w:tcPr>
          <w:p w:rsidR="00EA705C" w:rsidRPr="00BB4274" w:rsidRDefault="00EA705C" w:rsidP="00A55468">
            <w:pPr>
              <w:pStyle w:val="TAL"/>
              <w:rPr>
                <w:ins w:id="179" w:author="Ericsson User" w:date="2019-02-13T21:59:00Z"/>
                <w:b/>
                <w:lang w:eastAsia="zh-CN"/>
              </w:rPr>
            </w:pPr>
            <w:ins w:id="180" w:author="Ericsson User" w:date="2019-02-13T22:00:00Z">
              <w:r w:rsidRPr="00BB4274">
                <w:rPr>
                  <w:bCs/>
                  <w:color w:val="FF0000"/>
                  <w:lang w:eastAsia="ja-JP"/>
                </w:rPr>
                <w:t>Data Usage per PDU Session</w:t>
              </w:r>
            </w:ins>
            <w:ins w:id="181" w:author="Ericsson User" w:date="2019-02-13T22:14:00Z">
              <w:r w:rsidR="005953F5" w:rsidRPr="00BB4274">
                <w:rPr>
                  <w:bCs/>
                  <w:color w:val="FF0000"/>
                  <w:lang w:eastAsia="ja-JP"/>
                </w:rPr>
                <w:t xml:space="preserve"> </w:t>
              </w:r>
            </w:ins>
            <w:ins w:id="182" w:author="Ericsson User" w:date="2019-02-15T13:59:00Z">
              <w:r w:rsidR="00BB4274">
                <w:rPr>
                  <w:bCs/>
                  <w:color w:val="FF0000"/>
                  <w:lang w:eastAsia="ja-JP"/>
                </w:rPr>
                <w:t>Report</w:t>
              </w:r>
            </w:ins>
          </w:p>
        </w:tc>
        <w:tc>
          <w:tcPr>
            <w:tcW w:w="1080" w:type="dxa"/>
          </w:tcPr>
          <w:p w:rsidR="00EA705C" w:rsidRPr="00BB4274" w:rsidRDefault="00EA705C" w:rsidP="00410643">
            <w:pPr>
              <w:pStyle w:val="TAL"/>
              <w:rPr>
                <w:ins w:id="183" w:author="Ericsson User" w:date="2019-02-13T21:59:00Z"/>
                <w:rFonts w:eastAsia="Batang"/>
                <w:lang w:eastAsia="ja-JP"/>
              </w:rPr>
            </w:pPr>
            <w:ins w:id="184" w:author="Ericsson User" w:date="2019-02-13T22:00:00Z">
              <w:r w:rsidRPr="00BB4274"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:rsidR="00EA705C" w:rsidRPr="00BB4274" w:rsidRDefault="00EA705C" w:rsidP="00410643">
            <w:pPr>
              <w:pStyle w:val="TAL"/>
              <w:rPr>
                <w:ins w:id="185" w:author="Ericsson User" w:date="2019-02-13T21:59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:rsidR="00EA705C" w:rsidRPr="00BB4274" w:rsidRDefault="00EA705C" w:rsidP="00410643">
            <w:pPr>
              <w:pStyle w:val="TAL"/>
              <w:rPr>
                <w:ins w:id="186" w:author="Ericsson User" w:date="2019-02-13T21:59:00Z"/>
                <w:lang w:eastAsia="ja-JP"/>
              </w:rPr>
            </w:pPr>
          </w:p>
        </w:tc>
        <w:tc>
          <w:tcPr>
            <w:tcW w:w="1728" w:type="dxa"/>
          </w:tcPr>
          <w:p w:rsidR="00EA705C" w:rsidRPr="00BB4274" w:rsidRDefault="00EA705C" w:rsidP="00410643">
            <w:pPr>
              <w:pStyle w:val="TAL"/>
              <w:rPr>
                <w:ins w:id="187" w:author="Ericsson User" w:date="2019-02-13T21:59:00Z"/>
                <w:lang w:eastAsia="ja-JP"/>
              </w:rPr>
            </w:pPr>
          </w:p>
        </w:tc>
        <w:tc>
          <w:tcPr>
            <w:tcW w:w="1080" w:type="dxa"/>
          </w:tcPr>
          <w:p w:rsidR="00EA705C" w:rsidRPr="00BB4274" w:rsidRDefault="005953F5" w:rsidP="00410643">
            <w:pPr>
              <w:pStyle w:val="TAC"/>
              <w:rPr>
                <w:ins w:id="188" w:author="Ericsson User" w:date="2019-02-13T21:59:00Z"/>
                <w:lang w:eastAsia="ja-JP"/>
              </w:rPr>
            </w:pPr>
            <w:ins w:id="189" w:author="Ericsson User" w:date="2019-02-13T22:08:00Z">
              <w:r w:rsidRPr="00BB4274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:rsidR="00EA705C" w:rsidRPr="00BB4274" w:rsidRDefault="00EA705C" w:rsidP="00410643">
            <w:pPr>
              <w:pStyle w:val="TAC"/>
              <w:rPr>
                <w:ins w:id="190" w:author="Ericsson User" w:date="2019-02-13T21:59:00Z"/>
                <w:lang w:eastAsia="ja-JP"/>
              </w:rPr>
            </w:pPr>
          </w:p>
        </w:tc>
      </w:tr>
      <w:tr w:rsidR="00BB4274" w:rsidRPr="00BB4274" w:rsidTr="00410643">
        <w:trPr>
          <w:ins w:id="191" w:author="Ericsson User" w:date="2019-02-15T13:59:00Z"/>
        </w:trPr>
        <w:tc>
          <w:tcPr>
            <w:tcW w:w="2160" w:type="dxa"/>
          </w:tcPr>
          <w:p w:rsidR="00BB4274" w:rsidRPr="00BB4274" w:rsidRDefault="00BB4274" w:rsidP="00BB4274">
            <w:pPr>
              <w:pStyle w:val="TAL"/>
              <w:ind w:left="179"/>
              <w:rPr>
                <w:ins w:id="192" w:author="Ericsson User" w:date="2019-02-15T13:59:00Z"/>
                <w:bCs/>
                <w:color w:val="FF0000"/>
                <w:lang w:eastAsia="ja-JP"/>
              </w:rPr>
            </w:pPr>
            <w:ins w:id="193" w:author="Ericsson User" w:date="2019-02-15T14:00:00Z">
              <w:r w:rsidRPr="00BB4274">
                <w:rPr>
                  <w:rFonts w:cs="Arial"/>
                  <w:lang w:eastAsia="zh-CN"/>
                </w:rPr>
                <w:t>&gt;Secondary RAT Type</w:t>
              </w:r>
            </w:ins>
          </w:p>
        </w:tc>
        <w:tc>
          <w:tcPr>
            <w:tcW w:w="1080" w:type="dxa"/>
          </w:tcPr>
          <w:p w:rsidR="00BB4274" w:rsidRPr="00BB4274" w:rsidRDefault="00BB4274" w:rsidP="00BB4274">
            <w:pPr>
              <w:pStyle w:val="TAL"/>
              <w:rPr>
                <w:ins w:id="194" w:author="Ericsson User" w:date="2019-02-15T13:59:00Z"/>
                <w:rFonts w:eastAsia="Batang"/>
                <w:lang w:eastAsia="ja-JP"/>
              </w:rPr>
            </w:pPr>
            <w:ins w:id="195" w:author="Ericsson User" w:date="2019-02-15T14:00:00Z">
              <w:r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:rsidR="00BB4274" w:rsidRPr="00BB4274" w:rsidRDefault="00BB4274" w:rsidP="00BB4274">
            <w:pPr>
              <w:pStyle w:val="TAL"/>
              <w:rPr>
                <w:ins w:id="196" w:author="Ericsson User" w:date="2019-02-15T13:59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:rsidR="00BB4274" w:rsidRPr="00BB4274" w:rsidRDefault="00BB4274" w:rsidP="00BB4274">
            <w:pPr>
              <w:pStyle w:val="TAL"/>
              <w:rPr>
                <w:ins w:id="197" w:author="Ericsson User" w:date="2019-02-15T13:59:00Z"/>
                <w:lang w:eastAsia="ja-JP"/>
              </w:rPr>
            </w:pPr>
            <w:ins w:id="198" w:author="Ericsson User" w:date="2019-02-15T14:00:00Z">
              <w:r w:rsidRPr="00BB4274">
                <w:rPr>
                  <w:snapToGrid w:val="0"/>
                  <w:lang w:eastAsia="ja-JP"/>
                </w:rPr>
                <w:t>ENUMERATED (</w:t>
              </w:r>
              <w:r w:rsidRPr="00BB4274">
                <w:rPr>
                  <w:bCs/>
                  <w:lang w:eastAsia="ja-JP"/>
                </w:rPr>
                <w:t>nR, e-UTRA…</w:t>
              </w:r>
              <w:r w:rsidRPr="00BB4274">
                <w:rPr>
                  <w:snapToGrid w:val="0"/>
                  <w:lang w:eastAsia="ja-JP"/>
                </w:rPr>
                <w:t>)</w:t>
              </w:r>
            </w:ins>
          </w:p>
        </w:tc>
        <w:tc>
          <w:tcPr>
            <w:tcW w:w="1728" w:type="dxa"/>
          </w:tcPr>
          <w:p w:rsidR="00BB4274" w:rsidRPr="00BB4274" w:rsidRDefault="00BB4274" w:rsidP="00BB4274">
            <w:pPr>
              <w:pStyle w:val="TAL"/>
              <w:rPr>
                <w:ins w:id="199" w:author="Ericsson User" w:date="2019-02-15T13:59:00Z"/>
                <w:lang w:eastAsia="ja-JP"/>
              </w:rPr>
            </w:pPr>
          </w:p>
        </w:tc>
        <w:tc>
          <w:tcPr>
            <w:tcW w:w="1080" w:type="dxa"/>
          </w:tcPr>
          <w:p w:rsidR="00BB4274" w:rsidRPr="00BB4274" w:rsidRDefault="00BB4274" w:rsidP="00BB4274">
            <w:pPr>
              <w:pStyle w:val="TAC"/>
              <w:rPr>
                <w:ins w:id="200" w:author="Ericsson User" w:date="2019-02-15T13:59:00Z"/>
                <w:lang w:eastAsia="ja-JP"/>
              </w:rPr>
            </w:pPr>
          </w:p>
        </w:tc>
        <w:tc>
          <w:tcPr>
            <w:tcW w:w="1080" w:type="dxa"/>
          </w:tcPr>
          <w:p w:rsidR="00BB4274" w:rsidRPr="00BB4274" w:rsidRDefault="00BB4274" w:rsidP="00BB4274">
            <w:pPr>
              <w:pStyle w:val="TAC"/>
              <w:rPr>
                <w:ins w:id="201" w:author="Ericsson User" w:date="2019-02-15T13:59:00Z"/>
                <w:lang w:eastAsia="ja-JP"/>
              </w:rPr>
            </w:pPr>
          </w:p>
        </w:tc>
      </w:tr>
      <w:tr w:rsidR="00BB4274" w:rsidRPr="00BB4274" w:rsidTr="00410643">
        <w:trPr>
          <w:ins w:id="202" w:author="Ericsson User" w:date="2019-02-15T13:59:00Z"/>
        </w:trPr>
        <w:tc>
          <w:tcPr>
            <w:tcW w:w="2160" w:type="dxa"/>
          </w:tcPr>
          <w:p w:rsidR="00BB4274" w:rsidRPr="00BB4274" w:rsidRDefault="00BB4274" w:rsidP="00BB4274">
            <w:pPr>
              <w:pStyle w:val="TAL"/>
              <w:ind w:left="179"/>
              <w:rPr>
                <w:ins w:id="203" w:author="Ericsson User" w:date="2019-02-15T13:59:00Z"/>
                <w:bCs/>
                <w:color w:val="FF0000"/>
                <w:lang w:eastAsia="ja-JP"/>
              </w:rPr>
            </w:pPr>
            <w:ins w:id="204" w:author="Ericsson User" w:date="2019-02-15T14:01:00Z">
              <w:r>
                <w:rPr>
                  <w:rFonts w:cs="Arial"/>
                  <w:lang w:val="en-US" w:eastAsia="ja-JP"/>
                </w:rPr>
                <w:t>&gt;</w:t>
              </w:r>
            </w:ins>
            <w:ins w:id="205" w:author="Ericsson User" w:date="2019-02-15T14:02:00Z">
              <w:r w:rsidR="00A55468">
                <w:rPr>
                  <w:rFonts w:cs="Arial"/>
                  <w:lang w:val="en-US" w:eastAsia="ja-JP"/>
                </w:rPr>
                <w:t>PDU session Timed Report List</w:t>
              </w:r>
            </w:ins>
          </w:p>
        </w:tc>
        <w:tc>
          <w:tcPr>
            <w:tcW w:w="1080" w:type="dxa"/>
          </w:tcPr>
          <w:p w:rsidR="00BB4274" w:rsidRPr="00BB4274" w:rsidRDefault="00BB4274" w:rsidP="00BB4274">
            <w:pPr>
              <w:pStyle w:val="TAL"/>
              <w:rPr>
                <w:ins w:id="206" w:author="Ericsson User" w:date="2019-02-15T13:59:00Z"/>
                <w:rFonts w:eastAsia="Batang"/>
                <w:lang w:eastAsia="ja-JP"/>
              </w:rPr>
            </w:pPr>
            <w:ins w:id="207" w:author="Ericsson User" w:date="2019-02-15T14:01:00Z">
              <w:r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:rsidR="00BB4274" w:rsidRPr="00BB4274" w:rsidRDefault="00BB4274" w:rsidP="00BB4274">
            <w:pPr>
              <w:pStyle w:val="TAL"/>
              <w:rPr>
                <w:ins w:id="208" w:author="Ericsson User" w:date="2019-02-15T13:59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:rsidR="00BB4274" w:rsidRPr="00BB4274" w:rsidRDefault="001C3E22" w:rsidP="00BB4274">
            <w:pPr>
              <w:pStyle w:val="TAL"/>
              <w:rPr>
                <w:ins w:id="209" w:author="Ericsson User" w:date="2019-02-15T14:01:00Z"/>
                <w:lang w:eastAsia="ja-JP"/>
              </w:rPr>
            </w:pPr>
            <w:ins w:id="210" w:author="Ericsson User" w:date="2019-02-26T08:59:00Z">
              <w:r w:rsidRPr="001C3E22">
                <w:rPr>
                  <w:highlight w:val="yellow"/>
                  <w:lang w:eastAsia="ja-JP"/>
                </w:rPr>
                <w:t xml:space="preserve">MR-DC </w:t>
              </w:r>
            </w:ins>
            <w:ins w:id="211" w:author="Ericsson User" w:date="2019-02-15T14:01:00Z">
              <w:r w:rsidR="00BB4274" w:rsidRPr="001C3E22">
                <w:rPr>
                  <w:highlight w:val="yellow"/>
                  <w:lang w:eastAsia="ja-JP"/>
                </w:rPr>
                <w:t>Data Usage Report List</w:t>
              </w:r>
            </w:ins>
          </w:p>
          <w:p w:rsidR="00BB4274" w:rsidRPr="00BB4274" w:rsidRDefault="00BB4274" w:rsidP="00BB4274">
            <w:pPr>
              <w:pStyle w:val="TAL"/>
              <w:rPr>
                <w:ins w:id="212" w:author="Ericsson User" w:date="2019-02-15T13:59:00Z"/>
                <w:lang w:eastAsia="ja-JP"/>
              </w:rPr>
            </w:pPr>
            <w:ins w:id="213" w:author="Ericsson User" w:date="2019-02-15T14:01:00Z">
              <w:r w:rsidRPr="00BB4274">
                <w:rPr>
                  <w:lang w:eastAsia="ja-JP"/>
                </w:rPr>
                <w:t>9.3.1.y</w:t>
              </w:r>
            </w:ins>
          </w:p>
        </w:tc>
        <w:tc>
          <w:tcPr>
            <w:tcW w:w="1728" w:type="dxa"/>
          </w:tcPr>
          <w:p w:rsidR="00BB4274" w:rsidRPr="00BB4274" w:rsidRDefault="00BB4274" w:rsidP="00BB4274">
            <w:pPr>
              <w:pStyle w:val="TAL"/>
              <w:rPr>
                <w:ins w:id="214" w:author="Ericsson User" w:date="2019-02-15T13:59:00Z"/>
                <w:lang w:eastAsia="ja-JP"/>
              </w:rPr>
            </w:pPr>
          </w:p>
        </w:tc>
        <w:tc>
          <w:tcPr>
            <w:tcW w:w="1080" w:type="dxa"/>
          </w:tcPr>
          <w:p w:rsidR="00BB4274" w:rsidRPr="00BB4274" w:rsidRDefault="00BB4274" w:rsidP="00BB4274">
            <w:pPr>
              <w:pStyle w:val="TAC"/>
              <w:rPr>
                <w:ins w:id="215" w:author="Ericsson User" w:date="2019-02-15T13:59:00Z"/>
                <w:lang w:eastAsia="ja-JP"/>
              </w:rPr>
            </w:pPr>
          </w:p>
        </w:tc>
        <w:tc>
          <w:tcPr>
            <w:tcW w:w="1080" w:type="dxa"/>
          </w:tcPr>
          <w:p w:rsidR="00BB4274" w:rsidRPr="00BB4274" w:rsidRDefault="00BB4274" w:rsidP="00BB4274">
            <w:pPr>
              <w:pStyle w:val="TAC"/>
              <w:rPr>
                <w:ins w:id="216" w:author="Ericsson User" w:date="2019-02-15T13:59:00Z"/>
                <w:lang w:eastAsia="ja-JP"/>
              </w:rPr>
            </w:pPr>
          </w:p>
        </w:tc>
      </w:tr>
      <w:tr w:rsidR="00BB4274" w:rsidRPr="00BB4274" w:rsidTr="00410643">
        <w:trPr>
          <w:ins w:id="217" w:author="Ericsson User" w:date="2019-02-13T22:09:00Z"/>
        </w:trPr>
        <w:tc>
          <w:tcPr>
            <w:tcW w:w="2160" w:type="dxa"/>
          </w:tcPr>
          <w:p w:rsidR="00BB4274" w:rsidRPr="00BB4274" w:rsidRDefault="00BB4274" w:rsidP="00A55468">
            <w:pPr>
              <w:pStyle w:val="TAL"/>
              <w:rPr>
                <w:ins w:id="218" w:author="Ericsson User" w:date="2019-02-13T22:09:00Z"/>
                <w:b/>
                <w:lang w:eastAsia="zh-CN"/>
              </w:rPr>
            </w:pPr>
            <w:ins w:id="219" w:author="Ericsson User" w:date="2019-02-13T22:29:00Z">
              <w:r w:rsidRPr="00BB4274">
                <w:rPr>
                  <w:b/>
                  <w:lang w:eastAsia="zh-CN"/>
                </w:rPr>
                <w:t>Data Usage</w:t>
              </w:r>
            </w:ins>
            <w:ins w:id="220" w:author="Ericsson User" w:date="2019-02-13T22:09:00Z">
              <w:r w:rsidRPr="00BB4274">
                <w:rPr>
                  <w:b/>
                  <w:lang w:eastAsia="zh-CN"/>
                </w:rPr>
                <w:t xml:space="preserve"> </w:t>
              </w:r>
            </w:ins>
            <w:ins w:id="221" w:author="Ericsson User" w:date="2019-02-15T14:03:00Z">
              <w:r w:rsidR="00A55468">
                <w:rPr>
                  <w:b/>
                  <w:lang w:eastAsia="zh-CN"/>
                </w:rPr>
                <w:t xml:space="preserve">per QoS Flow </w:t>
              </w:r>
            </w:ins>
            <w:ins w:id="222" w:author="Ericsson User" w:date="2019-02-13T22:14:00Z">
              <w:r w:rsidRPr="00BB4274">
                <w:rPr>
                  <w:b/>
                  <w:lang w:eastAsia="zh-CN"/>
                </w:rPr>
                <w:t>List</w:t>
              </w:r>
            </w:ins>
          </w:p>
        </w:tc>
        <w:tc>
          <w:tcPr>
            <w:tcW w:w="1080" w:type="dxa"/>
          </w:tcPr>
          <w:p w:rsidR="00BB4274" w:rsidRPr="00BB4274" w:rsidRDefault="00BB4274" w:rsidP="00BB4274">
            <w:pPr>
              <w:pStyle w:val="TAL"/>
              <w:rPr>
                <w:ins w:id="223" w:author="Ericsson User" w:date="2019-02-13T22:09:00Z"/>
                <w:rFonts w:eastAsia="Batang"/>
                <w:lang w:eastAsia="ja-JP"/>
              </w:rPr>
            </w:pPr>
            <w:ins w:id="224" w:author="Ericsson User" w:date="2019-02-13T22:19:00Z">
              <w:r w:rsidRPr="00BB4274"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:rsidR="00BB4274" w:rsidRPr="00BB4274" w:rsidRDefault="00BB4274" w:rsidP="00BB4274">
            <w:pPr>
              <w:pStyle w:val="TAL"/>
              <w:rPr>
                <w:ins w:id="225" w:author="Ericsson User" w:date="2019-02-13T22:09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:rsidR="00BB4274" w:rsidRPr="00BB4274" w:rsidRDefault="00BB4274" w:rsidP="00BB4274">
            <w:pPr>
              <w:pStyle w:val="TAL"/>
              <w:rPr>
                <w:ins w:id="226" w:author="Ericsson User" w:date="2019-02-13T22:09:00Z"/>
                <w:lang w:eastAsia="ja-JP"/>
              </w:rPr>
            </w:pPr>
          </w:p>
        </w:tc>
        <w:tc>
          <w:tcPr>
            <w:tcW w:w="1728" w:type="dxa"/>
          </w:tcPr>
          <w:p w:rsidR="00BB4274" w:rsidRPr="00BB4274" w:rsidRDefault="00BB4274" w:rsidP="00BB4274">
            <w:pPr>
              <w:pStyle w:val="TAL"/>
              <w:rPr>
                <w:ins w:id="227" w:author="Ericsson User" w:date="2019-02-13T22:09:00Z"/>
                <w:lang w:eastAsia="ja-JP"/>
              </w:rPr>
            </w:pPr>
          </w:p>
        </w:tc>
        <w:tc>
          <w:tcPr>
            <w:tcW w:w="1080" w:type="dxa"/>
          </w:tcPr>
          <w:p w:rsidR="00BB4274" w:rsidRPr="00BB4274" w:rsidRDefault="00BB4274" w:rsidP="00BB4274">
            <w:pPr>
              <w:pStyle w:val="TAC"/>
              <w:rPr>
                <w:ins w:id="228" w:author="Ericsson User" w:date="2019-02-13T22:09:00Z"/>
                <w:lang w:eastAsia="ja-JP"/>
              </w:rPr>
            </w:pPr>
          </w:p>
        </w:tc>
        <w:tc>
          <w:tcPr>
            <w:tcW w:w="1080" w:type="dxa"/>
          </w:tcPr>
          <w:p w:rsidR="00BB4274" w:rsidRPr="00BB4274" w:rsidRDefault="00BB4274" w:rsidP="00BB4274">
            <w:pPr>
              <w:pStyle w:val="TAC"/>
              <w:rPr>
                <w:ins w:id="229" w:author="Ericsson User" w:date="2019-02-13T22:09:00Z"/>
                <w:lang w:eastAsia="ja-JP"/>
              </w:rPr>
            </w:pPr>
          </w:p>
        </w:tc>
      </w:tr>
      <w:tr w:rsidR="00BB4274" w:rsidRPr="00BB4274" w:rsidTr="00410643">
        <w:trPr>
          <w:ins w:id="230" w:author="Ericsson User" w:date="2019-02-01T09:36:00Z"/>
        </w:trPr>
        <w:tc>
          <w:tcPr>
            <w:tcW w:w="2160" w:type="dxa"/>
          </w:tcPr>
          <w:p w:rsidR="00BB4274" w:rsidRPr="00BB4274" w:rsidRDefault="00BB4274" w:rsidP="00A55468">
            <w:pPr>
              <w:pStyle w:val="TAL"/>
              <w:ind w:left="179"/>
              <w:rPr>
                <w:ins w:id="231" w:author="Ericsson User" w:date="2019-02-01T09:36:00Z"/>
                <w:b/>
                <w:bCs/>
                <w:iCs/>
                <w:lang w:eastAsia="ja-JP"/>
              </w:rPr>
            </w:pPr>
            <w:ins w:id="232" w:author="Ericsson User" w:date="2019-02-13T22:17:00Z">
              <w:r w:rsidRPr="00BB4274">
                <w:rPr>
                  <w:b/>
                  <w:lang w:eastAsia="zh-CN"/>
                </w:rPr>
                <w:t>&gt;</w:t>
              </w:r>
            </w:ins>
            <w:ins w:id="233" w:author="Ericsson User" w:date="2019-02-15T14:05:00Z">
              <w:r w:rsidR="00A55468" w:rsidRPr="00BB4274">
                <w:rPr>
                  <w:b/>
                  <w:lang w:eastAsia="zh-CN"/>
                </w:rPr>
                <w:t xml:space="preserve">Data Usage </w:t>
              </w:r>
              <w:r w:rsidR="00A55468">
                <w:rPr>
                  <w:b/>
                  <w:lang w:eastAsia="zh-CN"/>
                </w:rPr>
                <w:t>per QoS Flow Item</w:t>
              </w:r>
            </w:ins>
          </w:p>
        </w:tc>
        <w:tc>
          <w:tcPr>
            <w:tcW w:w="1080" w:type="dxa"/>
          </w:tcPr>
          <w:p w:rsidR="00BB4274" w:rsidRPr="00BB4274" w:rsidRDefault="00BB4274" w:rsidP="00BB4274">
            <w:pPr>
              <w:pStyle w:val="TAL"/>
              <w:rPr>
                <w:ins w:id="234" w:author="Ericsson User" w:date="2019-02-01T09:36:00Z"/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:rsidR="00BB4274" w:rsidRPr="00BB4274" w:rsidRDefault="00A55468" w:rsidP="00BB4274">
            <w:pPr>
              <w:pStyle w:val="TAL"/>
              <w:rPr>
                <w:ins w:id="235" w:author="Ericsson User" w:date="2019-02-01T09:36:00Z"/>
                <w:i/>
                <w:szCs w:val="18"/>
                <w:lang w:eastAsia="ja-JP"/>
              </w:rPr>
            </w:pPr>
            <w:ins w:id="236" w:author="Ericsson User" w:date="2019-02-15T14:04:00Z">
              <w:r>
                <w:rPr>
                  <w:bCs/>
                  <w:i/>
                  <w:szCs w:val="18"/>
                  <w:lang w:eastAsia="ja-JP"/>
                </w:rPr>
                <w:t>1</w:t>
              </w:r>
            </w:ins>
            <w:ins w:id="237" w:author="Ericsson User" w:date="2019-02-01T09:36:00Z">
              <w:r w:rsidR="00BB4274" w:rsidRPr="00BB4274">
                <w:rPr>
                  <w:bCs/>
                  <w:i/>
                  <w:szCs w:val="18"/>
                  <w:lang w:eastAsia="ja-JP"/>
                </w:rPr>
                <w:t>..&lt;maxnoof</w:t>
              </w:r>
              <w:r w:rsidR="00BB4274" w:rsidRPr="00BB4274">
                <w:rPr>
                  <w:rFonts w:hint="eastAsia"/>
                  <w:bCs/>
                  <w:i/>
                  <w:szCs w:val="18"/>
                  <w:lang w:eastAsia="zh-CN"/>
                </w:rPr>
                <w:t>QoSFlow</w:t>
              </w:r>
              <w:r w:rsidR="00BB4274" w:rsidRPr="00BB4274">
                <w:rPr>
                  <w:bCs/>
                  <w:i/>
                  <w:szCs w:val="18"/>
                  <w:lang w:eastAsia="ja-JP"/>
                </w:rPr>
                <w:t>s&gt;</w:t>
              </w:r>
            </w:ins>
          </w:p>
        </w:tc>
        <w:tc>
          <w:tcPr>
            <w:tcW w:w="1512" w:type="dxa"/>
          </w:tcPr>
          <w:p w:rsidR="00BB4274" w:rsidRPr="00BB4274" w:rsidRDefault="00BB4274" w:rsidP="00BB4274">
            <w:pPr>
              <w:pStyle w:val="TAL"/>
              <w:rPr>
                <w:ins w:id="238" w:author="Ericsson User" w:date="2019-02-01T09:36:00Z"/>
                <w:lang w:eastAsia="ja-JP"/>
              </w:rPr>
            </w:pPr>
          </w:p>
        </w:tc>
        <w:tc>
          <w:tcPr>
            <w:tcW w:w="1728" w:type="dxa"/>
          </w:tcPr>
          <w:p w:rsidR="00BB4274" w:rsidRPr="00BB4274" w:rsidRDefault="00BB4274" w:rsidP="00BB4274">
            <w:pPr>
              <w:pStyle w:val="TAL"/>
              <w:rPr>
                <w:ins w:id="239" w:author="Ericsson User" w:date="2019-02-01T09:36:00Z"/>
                <w:lang w:eastAsia="ja-JP"/>
              </w:rPr>
            </w:pPr>
          </w:p>
        </w:tc>
        <w:tc>
          <w:tcPr>
            <w:tcW w:w="1080" w:type="dxa"/>
          </w:tcPr>
          <w:p w:rsidR="00BB4274" w:rsidRPr="00BB4274" w:rsidRDefault="00BB4274" w:rsidP="00BB4274">
            <w:pPr>
              <w:pStyle w:val="TAC"/>
              <w:rPr>
                <w:ins w:id="240" w:author="Ericsson User" w:date="2019-02-01T09:36:00Z"/>
                <w:lang w:eastAsia="ja-JP"/>
              </w:rPr>
            </w:pPr>
            <w:ins w:id="241" w:author="Ericsson User" w:date="2019-02-01T09:36:00Z">
              <w:r w:rsidRPr="00BB4274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</w:tcPr>
          <w:p w:rsidR="00BB4274" w:rsidRPr="00BB4274" w:rsidRDefault="00BB4274" w:rsidP="00BB4274">
            <w:pPr>
              <w:pStyle w:val="TAC"/>
              <w:rPr>
                <w:ins w:id="242" w:author="Ericsson User" w:date="2019-02-01T09:36:00Z"/>
                <w:lang w:eastAsia="ja-JP"/>
              </w:rPr>
            </w:pPr>
          </w:p>
        </w:tc>
      </w:tr>
      <w:tr w:rsidR="00BB4274" w:rsidRPr="00BB4274" w:rsidTr="00410643">
        <w:trPr>
          <w:ins w:id="243" w:author="Ericsson User" w:date="2019-02-01T09:36:00Z"/>
        </w:trPr>
        <w:tc>
          <w:tcPr>
            <w:tcW w:w="2160" w:type="dxa"/>
          </w:tcPr>
          <w:p w:rsidR="00BB4274" w:rsidRPr="00BB4274" w:rsidRDefault="00BB4274" w:rsidP="00A55468">
            <w:pPr>
              <w:pStyle w:val="TAL"/>
              <w:ind w:left="321"/>
              <w:rPr>
                <w:ins w:id="244" w:author="Ericsson User" w:date="2019-02-01T09:36:00Z"/>
                <w:lang w:eastAsia="ja-JP"/>
              </w:rPr>
            </w:pPr>
            <w:ins w:id="245" w:author="Ericsson User" w:date="2019-02-01T09:36:00Z">
              <w:r w:rsidRPr="00BB4274">
                <w:rPr>
                  <w:rFonts w:eastAsia="Batang"/>
                  <w:lang w:eastAsia="ja-JP"/>
                </w:rPr>
                <w:t>&gt;</w:t>
              </w:r>
            </w:ins>
            <w:ins w:id="246" w:author="Ericsson User" w:date="2019-02-13T22:17:00Z">
              <w:r w:rsidRPr="00BB4274">
                <w:rPr>
                  <w:rFonts w:eastAsia="Batang"/>
                  <w:lang w:eastAsia="ja-JP"/>
                </w:rPr>
                <w:t>&gt;</w:t>
              </w:r>
            </w:ins>
            <w:ins w:id="247" w:author="Ericsson User" w:date="2019-02-01T09:36:00Z">
              <w:r w:rsidRPr="00BB4274">
                <w:rPr>
                  <w:rFonts w:hint="eastAsia"/>
                  <w:lang w:eastAsia="zh-CN"/>
                </w:rPr>
                <w:t>QoS Flow</w:t>
              </w:r>
              <w:r w:rsidRPr="00BB4274">
                <w:rPr>
                  <w:rFonts w:eastAsia="Batang"/>
                  <w:lang w:eastAsia="ja-JP"/>
                </w:rPr>
                <w:t xml:space="preserve"> </w:t>
              </w:r>
              <w:r w:rsidRPr="00BB4274">
                <w:rPr>
                  <w:lang w:eastAsia="ja-JP"/>
                </w:rPr>
                <w:t>Indicator</w:t>
              </w:r>
            </w:ins>
          </w:p>
        </w:tc>
        <w:tc>
          <w:tcPr>
            <w:tcW w:w="1080" w:type="dxa"/>
          </w:tcPr>
          <w:p w:rsidR="00BB4274" w:rsidRPr="00BB4274" w:rsidRDefault="00BB4274" w:rsidP="00BB4274">
            <w:pPr>
              <w:pStyle w:val="TAL"/>
              <w:rPr>
                <w:ins w:id="248" w:author="Ericsson User" w:date="2019-02-01T09:36:00Z"/>
                <w:lang w:eastAsia="ja-JP"/>
              </w:rPr>
            </w:pPr>
            <w:ins w:id="249" w:author="Ericsson User" w:date="2019-02-01T09:36:00Z">
              <w:r w:rsidRPr="00BB4274"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:rsidR="00BB4274" w:rsidRPr="00BB4274" w:rsidRDefault="00BB4274" w:rsidP="00BB4274">
            <w:pPr>
              <w:pStyle w:val="TAL"/>
              <w:rPr>
                <w:ins w:id="250" w:author="Ericsson User" w:date="2019-02-01T09:36:00Z"/>
                <w:lang w:eastAsia="ja-JP"/>
              </w:rPr>
            </w:pPr>
          </w:p>
        </w:tc>
        <w:tc>
          <w:tcPr>
            <w:tcW w:w="1512" w:type="dxa"/>
          </w:tcPr>
          <w:p w:rsidR="00BB4274" w:rsidRPr="00BB4274" w:rsidRDefault="00BB4274" w:rsidP="00BB4274">
            <w:pPr>
              <w:pStyle w:val="TAL"/>
              <w:rPr>
                <w:ins w:id="251" w:author="Ericsson User" w:date="2019-02-01T09:36:00Z"/>
                <w:lang w:eastAsia="ja-JP"/>
              </w:rPr>
            </w:pPr>
            <w:ins w:id="252" w:author="Ericsson User" w:date="2019-02-01T09:36:00Z">
              <w:r w:rsidRPr="00BB4274">
                <w:rPr>
                  <w:lang w:eastAsia="ja-JP"/>
                </w:rPr>
                <w:t>9.3.1.24</w:t>
              </w:r>
            </w:ins>
          </w:p>
        </w:tc>
        <w:tc>
          <w:tcPr>
            <w:tcW w:w="1728" w:type="dxa"/>
          </w:tcPr>
          <w:p w:rsidR="00BB4274" w:rsidRPr="00BB4274" w:rsidRDefault="00BB4274" w:rsidP="00BB4274">
            <w:pPr>
              <w:pStyle w:val="TAL"/>
              <w:rPr>
                <w:ins w:id="253" w:author="Ericsson User" w:date="2019-02-01T09:36:00Z"/>
                <w:lang w:eastAsia="zh-CN"/>
              </w:rPr>
            </w:pPr>
          </w:p>
        </w:tc>
        <w:tc>
          <w:tcPr>
            <w:tcW w:w="1080" w:type="dxa"/>
          </w:tcPr>
          <w:p w:rsidR="00BB4274" w:rsidRPr="00BB4274" w:rsidRDefault="00BB4274" w:rsidP="00BB4274">
            <w:pPr>
              <w:pStyle w:val="TAC"/>
              <w:rPr>
                <w:ins w:id="254" w:author="Ericsson User" w:date="2019-02-01T09:36:00Z"/>
                <w:lang w:eastAsia="ja-JP"/>
              </w:rPr>
            </w:pPr>
            <w:ins w:id="255" w:author="Ericsson User" w:date="2019-02-01T09:36:00Z">
              <w:r w:rsidRPr="00BB4274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</w:tcPr>
          <w:p w:rsidR="00BB4274" w:rsidRPr="00BB4274" w:rsidRDefault="00BB4274" w:rsidP="00BB4274">
            <w:pPr>
              <w:pStyle w:val="TAC"/>
              <w:rPr>
                <w:ins w:id="256" w:author="Ericsson User" w:date="2019-02-01T09:36:00Z"/>
                <w:lang w:eastAsia="ja-JP"/>
              </w:rPr>
            </w:pPr>
          </w:p>
        </w:tc>
      </w:tr>
      <w:tr w:rsidR="00BB4274" w:rsidRPr="00BB4274" w:rsidTr="00410643">
        <w:trPr>
          <w:ins w:id="257" w:author="Ericsson User" w:date="2019-02-01T09:36:00Z"/>
        </w:trPr>
        <w:tc>
          <w:tcPr>
            <w:tcW w:w="2160" w:type="dxa"/>
          </w:tcPr>
          <w:p w:rsidR="00BB4274" w:rsidRPr="00BB4274" w:rsidRDefault="00BB4274" w:rsidP="00A55468">
            <w:pPr>
              <w:pStyle w:val="TAL"/>
              <w:ind w:left="321"/>
              <w:rPr>
                <w:ins w:id="258" w:author="Ericsson User" w:date="2019-02-01T09:36:00Z"/>
                <w:lang w:eastAsia="zh-CN"/>
              </w:rPr>
            </w:pPr>
            <w:ins w:id="259" w:author="Ericsson User" w:date="2019-02-01T09:36:00Z">
              <w:r w:rsidRPr="00BB4274">
                <w:rPr>
                  <w:rFonts w:cs="Arial"/>
                  <w:lang w:eastAsia="zh-CN"/>
                </w:rPr>
                <w:t>&gt;</w:t>
              </w:r>
            </w:ins>
            <w:ins w:id="260" w:author="Ericsson User" w:date="2019-02-13T22:17:00Z">
              <w:r w:rsidRPr="00BB4274">
                <w:rPr>
                  <w:rFonts w:cs="Arial"/>
                  <w:lang w:eastAsia="zh-CN"/>
                </w:rPr>
                <w:t>&gt;</w:t>
              </w:r>
            </w:ins>
            <w:ins w:id="261" w:author="Ericsson User" w:date="2019-02-01T09:36:00Z">
              <w:r w:rsidRPr="00BB4274">
                <w:rPr>
                  <w:rFonts w:cs="Arial"/>
                  <w:lang w:eastAsia="zh-CN"/>
                </w:rPr>
                <w:t>Secondary RAT Type</w:t>
              </w:r>
            </w:ins>
          </w:p>
        </w:tc>
        <w:tc>
          <w:tcPr>
            <w:tcW w:w="1080" w:type="dxa"/>
          </w:tcPr>
          <w:p w:rsidR="00BB4274" w:rsidRPr="00BB4274" w:rsidRDefault="00BB4274" w:rsidP="00BB4274">
            <w:pPr>
              <w:pStyle w:val="TAL"/>
              <w:rPr>
                <w:ins w:id="262" w:author="Ericsson User" w:date="2019-02-01T09:36:00Z"/>
                <w:lang w:eastAsia="zh-CN"/>
              </w:rPr>
            </w:pPr>
            <w:ins w:id="263" w:author="Ericsson User" w:date="2019-02-01T09:36:00Z">
              <w:r w:rsidRPr="00BB4274">
                <w:t>M</w:t>
              </w:r>
            </w:ins>
          </w:p>
        </w:tc>
        <w:tc>
          <w:tcPr>
            <w:tcW w:w="1080" w:type="dxa"/>
          </w:tcPr>
          <w:p w:rsidR="00BB4274" w:rsidRPr="00BB4274" w:rsidRDefault="00BB4274" w:rsidP="00BB4274">
            <w:pPr>
              <w:pStyle w:val="TAL"/>
              <w:rPr>
                <w:ins w:id="264" w:author="Ericsson User" w:date="2019-02-01T09:36:00Z"/>
                <w:lang w:eastAsia="ja-JP"/>
              </w:rPr>
            </w:pPr>
          </w:p>
        </w:tc>
        <w:tc>
          <w:tcPr>
            <w:tcW w:w="1512" w:type="dxa"/>
          </w:tcPr>
          <w:p w:rsidR="00BB4274" w:rsidRPr="00BB4274" w:rsidRDefault="00BB4274" w:rsidP="00BB4274">
            <w:pPr>
              <w:pStyle w:val="TAL"/>
              <w:rPr>
                <w:ins w:id="265" w:author="Ericsson User" w:date="2019-02-01T09:36:00Z"/>
                <w:lang w:eastAsia="ja-JP"/>
              </w:rPr>
            </w:pPr>
            <w:ins w:id="266" w:author="Ericsson User" w:date="2019-02-01T09:36:00Z">
              <w:r w:rsidRPr="00BB4274">
                <w:rPr>
                  <w:snapToGrid w:val="0"/>
                  <w:lang w:eastAsia="ja-JP"/>
                </w:rPr>
                <w:t>ENUMERATED (</w:t>
              </w:r>
              <w:r w:rsidRPr="00BB4274">
                <w:rPr>
                  <w:bCs/>
                  <w:lang w:eastAsia="ja-JP"/>
                </w:rPr>
                <w:t>nR, e-UTRA…</w:t>
              </w:r>
              <w:r w:rsidRPr="00BB4274">
                <w:rPr>
                  <w:snapToGrid w:val="0"/>
                  <w:lang w:eastAsia="ja-JP"/>
                </w:rPr>
                <w:t>)</w:t>
              </w:r>
            </w:ins>
          </w:p>
        </w:tc>
        <w:tc>
          <w:tcPr>
            <w:tcW w:w="1728" w:type="dxa"/>
          </w:tcPr>
          <w:p w:rsidR="00BB4274" w:rsidRPr="00BB4274" w:rsidRDefault="00BB4274" w:rsidP="00BB4274">
            <w:pPr>
              <w:pStyle w:val="TAL"/>
              <w:rPr>
                <w:ins w:id="267" w:author="Ericsson User" w:date="2019-02-01T09:36:00Z"/>
                <w:lang w:eastAsia="zh-CN"/>
              </w:rPr>
            </w:pPr>
          </w:p>
        </w:tc>
        <w:tc>
          <w:tcPr>
            <w:tcW w:w="1080" w:type="dxa"/>
          </w:tcPr>
          <w:p w:rsidR="00BB4274" w:rsidRPr="00BB4274" w:rsidRDefault="00BB4274" w:rsidP="00BB4274">
            <w:pPr>
              <w:pStyle w:val="TAC"/>
              <w:rPr>
                <w:ins w:id="268" w:author="Ericsson User" w:date="2019-02-01T09:36:00Z"/>
                <w:lang w:eastAsia="ja-JP"/>
              </w:rPr>
            </w:pPr>
            <w:ins w:id="269" w:author="Ericsson User" w:date="2019-02-01T09:36:00Z">
              <w:r w:rsidRPr="00BB4274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</w:tcPr>
          <w:p w:rsidR="00BB4274" w:rsidRPr="00BB4274" w:rsidRDefault="00BB4274" w:rsidP="00BB4274">
            <w:pPr>
              <w:pStyle w:val="TAC"/>
              <w:rPr>
                <w:ins w:id="270" w:author="Ericsson User" w:date="2019-02-01T09:36:00Z"/>
                <w:lang w:eastAsia="ja-JP"/>
              </w:rPr>
            </w:pPr>
          </w:p>
        </w:tc>
      </w:tr>
      <w:tr w:rsidR="00BB4274" w:rsidRPr="00BB4274" w:rsidTr="00410643">
        <w:trPr>
          <w:ins w:id="271" w:author="Ericsson User" w:date="2019-02-01T09:36:00Z"/>
        </w:trPr>
        <w:tc>
          <w:tcPr>
            <w:tcW w:w="2160" w:type="dxa"/>
          </w:tcPr>
          <w:p w:rsidR="00BB4274" w:rsidRPr="00BB4274" w:rsidRDefault="00BB4274" w:rsidP="00A55468">
            <w:pPr>
              <w:pStyle w:val="TAL"/>
              <w:ind w:left="321"/>
              <w:rPr>
                <w:ins w:id="272" w:author="Ericsson User" w:date="2019-02-01T09:36:00Z"/>
                <w:rFonts w:eastAsia="Batang"/>
                <w:lang w:eastAsia="ja-JP"/>
              </w:rPr>
            </w:pPr>
            <w:ins w:id="273" w:author="Ericsson User" w:date="2019-02-01T09:36:00Z">
              <w:r w:rsidRPr="00BB4274">
                <w:rPr>
                  <w:rFonts w:cs="Arial"/>
                  <w:lang w:eastAsia="zh-CN"/>
                </w:rPr>
                <w:t>&gt;</w:t>
              </w:r>
            </w:ins>
            <w:ins w:id="274" w:author="Ericsson User" w:date="2019-02-13T22:17:00Z">
              <w:r w:rsidRPr="00BB4274">
                <w:rPr>
                  <w:rFonts w:cs="Arial"/>
                  <w:lang w:eastAsia="zh-CN"/>
                </w:rPr>
                <w:t>&gt;</w:t>
              </w:r>
            </w:ins>
            <w:ins w:id="275" w:author="Ericsson User" w:date="2019-02-15T14:06:00Z">
              <w:r w:rsidR="00A55468">
                <w:rPr>
                  <w:rFonts w:cs="Arial"/>
                  <w:lang w:val="en-US" w:eastAsia="ja-JP"/>
                </w:rPr>
                <w:t>QoS Flow Timed Report List</w:t>
              </w:r>
            </w:ins>
          </w:p>
        </w:tc>
        <w:tc>
          <w:tcPr>
            <w:tcW w:w="1080" w:type="dxa"/>
          </w:tcPr>
          <w:p w:rsidR="00BB4274" w:rsidRPr="00BB4274" w:rsidRDefault="00A55468" w:rsidP="00BB4274">
            <w:pPr>
              <w:pStyle w:val="TAL"/>
              <w:rPr>
                <w:ins w:id="276" w:author="Ericsson User" w:date="2019-02-01T09:36:00Z"/>
                <w:lang w:eastAsia="zh-CN"/>
              </w:rPr>
            </w:pPr>
            <w:ins w:id="277" w:author="Ericsson User" w:date="2019-02-15T14:0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</w:tcPr>
          <w:p w:rsidR="00BB4274" w:rsidRPr="00BB4274" w:rsidRDefault="00BB4274" w:rsidP="00BB4274">
            <w:pPr>
              <w:pStyle w:val="TAL"/>
              <w:rPr>
                <w:ins w:id="278" w:author="Ericsson User" w:date="2019-02-01T09:36:00Z"/>
                <w:i/>
                <w:lang w:eastAsia="ja-JP"/>
              </w:rPr>
            </w:pPr>
          </w:p>
        </w:tc>
        <w:tc>
          <w:tcPr>
            <w:tcW w:w="1512" w:type="dxa"/>
          </w:tcPr>
          <w:p w:rsidR="00BB4274" w:rsidRPr="00BB4274" w:rsidRDefault="001C3E22" w:rsidP="00BB4274">
            <w:pPr>
              <w:pStyle w:val="TAL"/>
              <w:rPr>
                <w:ins w:id="279" w:author="Ericsson User" w:date="2019-02-13T22:18:00Z"/>
                <w:lang w:eastAsia="ja-JP"/>
              </w:rPr>
            </w:pPr>
            <w:ins w:id="280" w:author="Ericsson User" w:date="2019-02-26T08:59:00Z">
              <w:r w:rsidRPr="001C3E22">
                <w:rPr>
                  <w:highlight w:val="yellow"/>
                  <w:lang w:eastAsia="ja-JP"/>
                </w:rPr>
                <w:t xml:space="preserve">MR-DC </w:t>
              </w:r>
            </w:ins>
            <w:ins w:id="281" w:author="Ericsson User" w:date="2019-02-13T22:18:00Z">
              <w:r w:rsidR="00BB4274" w:rsidRPr="001C3E22">
                <w:rPr>
                  <w:highlight w:val="yellow"/>
                  <w:lang w:eastAsia="ja-JP"/>
                </w:rPr>
                <w:t>Data Usage Report List</w:t>
              </w:r>
            </w:ins>
          </w:p>
          <w:p w:rsidR="00BB4274" w:rsidRPr="00BB4274" w:rsidRDefault="00BB4274" w:rsidP="00BB4274">
            <w:pPr>
              <w:pStyle w:val="TAL"/>
              <w:rPr>
                <w:ins w:id="282" w:author="Ericsson User" w:date="2019-02-01T09:36:00Z"/>
                <w:lang w:eastAsia="ja-JP"/>
              </w:rPr>
            </w:pPr>
            <w:ins w:id="283" w:author="Ericsson User" w:date="2019-02-13T22:18:00Z">
              <w:r w:rsidRPr="00BB4274">
                <w:rPr>
                  <w:lang w:eastAsia="ja-JP"/>
                </w:rPr>
                <w:t>9.3.1.y</w:t>
              </w:r>
            </w:ins>
          </w:p>
        </w:tc>
        <w:tc>
          <w:tcPr>
            <w:tcW w:w="1728" w:type="dxa"/>
          </w:tcPr>
          <w:p w:rsidR="00BB4274" w:rsidRPr="00BB4274" w:rsidRDefault="00BB4274" w:rsidP="00BB4274">
            <w:pPr>
              <w:pStyle w:val="TAL"/>
              <w:rPr>
                <w:ins w:id="284" w:author="Ericsson User" w:date="2019-02-01T09:36:00Z"/>
                <w:lang w:eastAsia="zh-CN"/>
              </w:rPr>
            </w:pPr>
          </w:p>
        </w:tc>
        <w:tc>
          <w:tcPr>
            <w:tcW w:w="1080" w:type="dxa"/>
          </w:tcPr>
          <w:p w:rsidR="00BB4274" w:rsidRPr="00BB4274" w:rsidRDefault="00BB4274" w:rsidP="00BB4274">
            <w:pPr>
              <w:pStyle w:val="TAC"/>
              <w:rPr>
                <w:ins w:id="285" w:author="Ericsson User" w:date="2019-02-01T09:36:00Z"/>
                <w:lang w:eastAsia="ja-JP"/>
              </w:rPr>
            </w:pPr>
            <w:ins w:id="286" w:author="Ericsson User" w:date="2019-02-01T09:36:00Z">
              <w:r w:rsidRPr="00BB4274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</w:tcPr>
          <w:p w:rsidR="00BB4274" w:rsidRPr="00BB4274" w:rsidRDefault="00BB4274" w:rsidP="00BB4274">
            <w:pPr>
              <w:pStyle w:val="TAC"/>
              <w:rPr>
                <w:ins w:id="287" w:author="Ericsson User" w:date="2019-02-01T09:36:00Z"/>
                <w:lang w:eastAsia="ja-JP"/>
              </w:rPr>
            </w:pPr>
          </w:p>
        </w:tc>
      </w:tr>
    </w:tbl>
    <w:p w:rsidR="00300495" w:rsidRPr="00BB4274" w:rsidRDefault="00300495" w:rsidP="00300495">
      <w:pPr>
        <w:rPr>
          <w:ins w:id="288" w:author="Ericsson User" w:date="2019-02-01T09:36:00Z"/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300495" w:rsidRPr="00BB4274" w:rsidTr="00410643">
        <w:trPr>
          <w:ins w:id="289" w:author="Ericsson User" w:date="2019-02-01T09:36:00Z"/>
        </w:trPr>
        <w:tc>
          <w:tcPr>
            <w:tcW w:w="3528" w:type="dxa"/>
          </w:tcPr>
          <w:p w:rsidR="00300495" w:rsidRPr="00BB4274" w:rsidRDefault="00300495" w:rsidP="00410643">
            <w:pPr>
              <w:pStyle w:val="TAH"/>
              <w:rPr>
                <w:ins w:id="290" w:author="Ericsson User" w:date="2019-02-01T09:36:00Z"/>
                <w:rFonts w:cs="Arial"/>
                <w:lang w:eastAsia="ja-JP"/>
              </w:rPr>
            </w:pPr>
            <w:ins w:id="291" w:author="Ericsson User" w:date="2019-02-01T09:36:00Z">
              <w:r w:rsidRPr="00BB4274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192" w:type="dxa"/>
          </w:tcPr>
          <w:p w:rsidR="00300495" w:rsidRPr="00BB4274" w:rsidRDefault="00300495" w:rsidP="00410643">
            <w:pPr>
              <w:pStyle w:val="TAH"/>
              <w:rPr>
                <w:ins w:id="292" w:author="Ericsson User" w:date="2019-02-01T09:36:00Z"/>
                <w:rFonts w:cs="Arial"/>
                <w:lang w:eastAsia="ja-JP"/>
              </w:rPr>
            </w:pPr>
            <w:ins w:id="293" w:author="Ericsson User" w:date="2019-02-01T09:36:00Z">
              <w:r w:rsidRPr="00BB4274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300495" w:rsidRPr="00BB4274" w:rsidTr="00410643">
        <w:trPr>
          <w:ins w:id="294" w:author="Ericsson User" w:date="2019-02-01T09:36:00Z"/>
        </w:trPr>
        <w:tc>
          <w:tcPr>
            <w:tcW w:w="3528" w:type="dxa"/>
          </w:tcPr>
          <w:p w:rsidR="00300495" w:rsidRPr="00BB4274" w:rsidRDefault="00300495" w:rsidP="00410643">
            <w:pPr>
              <w:pStyle w:val="TAL"/>
              <w:rPr>
                <w:ins w:id="295" w:author="Ericsson User" w:date="2019-02-01T09:36:00Z"/>
                <w:lang w:eastAsia="ja-JP"/>
              </w:rPr>
            </w:pPr>
            <w:ins w:id="296" w:author="Ericsson User" w:date="2019-02-01T09:36:00Z">
              <w:r w:rsidRPr="00BB4274">
                <w:rPr>
                  <w:lang w:eastAsia="ja-JP"/>
                </w:rPr>
                <w:t>maxnoof</w:t>
              </w:r>
              <w:r w:rsidRPr="00BB4274">
                <w:rPr>
                  <w:rFonts w:hint="eastAsia"/>
                  <w:lang w:eastAsia="zh-CN"/>
                </w:rPr>
                <w:t>QoSFlows</w:t>
              </w:r>
            </w:ins>
          </w:p>
        </w:tc>
        <w:tc>
          <w:tcPr>
            <w:tcW w:w="6192" w:type="dxa"/>
          </w:tcPr>
          <w:p w:rsidR="00300495" w:rsidRPr="00BB4274" w:rsidRDefault="00300495" w:rsidP="00410643">
            <w:pPr>
              <w:pStyle w:val="TAL"/>
              <w:rPr>
                <w:ins w:id="297" w:author="Ericsson User" w:date="2019-02-01T09:36:00Z"/>
                <w:lang w:eastAsia="ja-JP"/>
              </w:rPr>
            </w:pPr>
            <w:ins w:id="298" w:author="Ericsson User" w:date="2019-02-01T09:36:00Z">
              <w:r w:rsidRPr="00BB4274">
                <w:rPr>
                  <w:lang w:eastAsia="ja-JP"/>
                </w:rPr>
                <w:t xml:space="preserve">Maximum no. of </w:t>
              </w:r>
              <w:r w:rsidRPr="00BB4274">
                <w:rPr>
                  <w:rFonts w:hint="eastAsia"/>
                  <w:lang w:eastAsia="zh-CN"/>
                </w:rPr>
                <w:t>QoS flow</w:t>
              </w:r>
              <w:r w:rsidRPr="00BB4274">
                <w:rPr>
                  <w:lang w:eastAsia="zh-CN"/>
                </w:rPr>
                <w:t>s</w:t>
              </w:r>
              <w:r w:rsidRPr="00BB4274">
                <w:rPr>
                  <w:lang w:eastAsia="ja-JP"/>
                </w:rPr>
                <w:t xml:space="preserve"> allowed </w:t>
              </w:r>
              <w:r w:rsidRPr="00BB4274">
                <w:rPr>
                  <w:rFonts w:hint="eastAsia"/>
                  <w:lang w:eastAsia="zh-CN"/>
                </w:rPr>
                <w:t xml:space="preserve">within </w:t>
              </w:r>
              <w:r w:rsidRPr="00BB4274">
                <w:rPr>
                  <w:lang w:eastAsia="ja-JP"/>
                </w:rPr>
                <w:t xml:space="preserve">one </w:t>
              </w:r>
              <w:r w:rsidRPr="00BB4274">
                <w:rPr>
                  <w:rFonts w:hint="eastAsia"/>
                  <w:lang w:eastAsia="zh-CN"/>
                </w:rPr>
                <w:t>PDU session</w:t>
              </w:r>
              <w:r w:rsidRPr="00BB4274">
                <w:rPr>
                  <w:lang w:eastAsia="ja-JP"/>
                </w:rPr>
                <w:t>. Value is 64.</w:t>
              </w:r>
            </w:ins>
          </w:p>
        </w:tc>
      </w:tr>
    </w:tbl>
    <w:p w:rsidR="00300495" w:rsidRPr="00BB4274" w:rsidRDefault="00300495" w:rsidP="00300495">
      <w:pPr>
        <w:rPr>
          <w:ins w:id="299" w:author="Ericsson User" w:date="2019-02-01T09:36:00Z"/>
          <w:lang w:eastAsia="zh-CN"/>
        </w:rPr>
      </w:pPr>
    </w:p>
    <w:p w:rsidR="00086C7E" w:rsidRPr="00BB4274" w:rsidRDefault="00086C7E" w:rsidP="00086C7E">
      <w:pPr>
        <w:pStyle w:val="FirstChange"/>
      </w:pPr>
      <w:r w:rsidRPr="00BB4274">
        <w:t xml:space="preserve">&lt;&lt;&lt;&lt;&lt;&lt;&lt;&lt;&lt;&lt;&lt;&lt;&lt;&lt;&lt;&lt;&lt;&lt;&lt;&lt; End of </w:t>
      </w:r>
      <w:r w:rsidR="00B82C9B" w:rsidRPr="00BB4274">
        <w:t>4</w:t>
      </w:r>
      <w:r w:rsidR="00B82C9B" w:rsidRPr="00BB4274">
        <w:rPr>
          <w:vertAlign w:val="superscript"/>
        </w:rPr>
        <w:t>th</w:t>
      </w:r>
      <w:r w:rsidR="00B82C9B" w:rsidRPr="00BB4274">
        <w:t xml:space="preserve"> </w:t>
      </w:r>
      <w:r w:rsidRPr="00BB4274">
        <w:t>Change &gt;&gt;&gt;&gt;&gt;&gt;&gt;&gt;&gt;&gt;&gt;&gt;&gt;&gt;&gt;&gt;&gt;&gt;&gt;&gt;</w:t>
      </w:r>
    </w:p>
    <w:p w:rsidR="00086C7E" w:rsidRPr="00BB4274" w:rsidRDefault="00086C7E" w:rsidP="00086C7E">
      <w:pPr>
        <w:pStyle w:val="FirstChange"/>
        <w:rPr>
          <w:b/>
          <w:color w:val="auto"/>
        </w:rPr>
      </w:pPr>
      <w:r w:rsidRPr="00BB4274">
        <w:rPr>
          <w:b/>
          <w:color w:val="auto"/>
        </w:rPr>
        <w:t>-- TEXT OMITTED –</w:t>
      </w:r>
    </w:p>
    <w:p w:rsidR="00300495" w:rsidRPr="00BB4274" w:rsidRDefault="00086C7E" w:rsidP="00086C7E">
      <w:pPr>
        <w:pStyle w:val="FirstChange"/>
        <w:rPr>
          <w:ins w:id="300" w:author="Ericsson User" w:date="2019-02-13T22:15:00Z"/>
        </w:rPr>
      </w:pPr>
      <w:r w:rsidRPr="00BB4274">
        <w:t xml:space="preserve">&lt;&lt;&lt;&lt;&lt;&lt;&lt;&lt;&lt;&lt;&lt;&lt;&lt;&lt;&lt;&lt;&lt;&lt;&lt;&lt; </w:t>
      </w:r>
      <w:r w:rsidR="00B82C9B" w:rsidRPr="00BB4274">
        <w:t>5</w:t>
      </w:r>
      <w:r w:rsidR="00B82C9B" w:rsidRPr="00BB4274">
        <w:rPr>
          <w:vertAlign w:val="superscript"/>
        </w:rPr>
        <w:t>th</w:t>
      </w:r>
      <w:r w:rsidR="00B82C9B" w:rsidRPr="00BB4274">
        <w:t xml:space="preserve"> </w:t>
      </w:r>
      <w:r w:rsidRPr="00BB4274">
        <w:t>Change &gt;&gt;&gt;&gt;&gt;&gt;&gt;&gt;&gt;&gt;&gt;&gt;&gt;&gt;&gt;&gt;&gt;&gt;&gt;&gt;</w:t>
      </w:r>
    </w:p>
    <w:p w:rsidR="005953F5" w:rsidRPr="00BB4274" w:rsidRDefault="005953F5" w:rsidP="005953F5">
      <w:pPr>
        <w:pStyle w:val="Heading4"/>
        <w:rPr>
          <w:ins w:id="301" w:author="Ericsson User" w:date="2019-02-13T22:16:00Z"/>
          <w:lang w:val="fr-FR"/>
        </w:rPr>
      </w:pPr>
      <w:ins w:id="302" w:author="Ericsson User" w:date="2019-02-13T22:16:00Z">
        <w:r w:rsidRPr="00BB4274">
          <w:rPr>
            <w:lang w:val="fr-FR"/>
          </w:rPr>
          <w:t>9.3.1.y</w:t>
        </w:r>
        <w:r w:rsidRPr="00BB4274">
          <w:rPr>
            <w:lang w:val="fr-FR"/>
          </w:rPr>
          <w:tab/>
        </w:r>
      </w:ins>
      <w:ins w:id="303" w:author="Ericsson User" w:date="2019-02-25T23:35:00Z">
        <w:r w:rsidR="001F42EC" w:rsidRPr="001F42EC">
          <w:rPr>
            <w:bCs/>
            <w:highlight w:val="yellow"/>
            <w:lang w:eastAsia="ja-JP"/>
          </w:rPr>
          <w:t>MR-DC</w:t>
        </w:r>
        <w:r w:rsidR="001F42EC">
          <w:rPr>
            <w:bCs/>
            <w:lang w:eastAsia="ja-JP"/>
          </w:rPr>
          <w:t xml:space="preserve"> </w:t>
        </w:r>
      </w:ins>
      <w:ins w:id="304" w:author="Ericsson User" w:date="2019-02-13T22:18:00Z">
        <w:r w:rsidR="0004365D" w:rsidRPr="00BB4274">
          <w:rPr>
            <w:bCs/>
            <w:lang w:eastAsia="ja-JP"/>
          </w:rPr>
          <w:t>Data Usage Report</w:t>
        </w:r>
      </w:ins>
      <w:ins w:id="305" w:author="Ericsson User" w:date="2019-02-13T22:16:00Z">
        <w:r w:rsidRPr="00BB4274">
          <w:rPr>
            <w:bCs/>
            <w:lang w:eastAsia="ja-JP"/>
          </w:rPr>
          <w:t xml:space="preserve"> List</w:t>
        </w:r>
      </w:ins>
    </w:p>
    <w:p w:rsidR="005953F5" w:rsidRPr="00BB4274" w:rsidRDefault="0004365D" w:rsidP="005953F5">
      <w:pPr>
        <w:rPr>
          <w:ins w:id="306" w:author="Ericsson User" w:date="2019-02-13T22:16:00Z"/>
          <w:lang w:eastAsia="zh-CN"/>
        </w:rPr>
      </w:pPr>
      <w:ins w:id="307" w:author="Ericsson User" w:date="2019-02-13T22:24:00Z">
        <w:r w:rsidRPr="00BB4274">
          <w:rPr>
            <w:lang w:eastAsia="en-GB"/>
          </w:rPr>
          <w:t xml:space="preserve">This IE provides </w:t>
        </w:r>
        <w:r w:rsidRPr="00BB4274">
          <w:rPr>
            <w:lang w:eastAsia="zh-CN"/>
          </w:rPr>
          <w:t xml:space="preserve">information on the </w:t>
        </w:r>
        <w:r w:rsidRPr="00BB4274">
          <w:t>data usage</w:t>
        </w:r>
      </w:ins>
      <w:ins w:id="308" w:author="Ericsson User" w:date="2019-02-13T22:16:00Z">
        <w:r w:rsidR="005953F5" w:rsidRPr="00BB4274">
          <w:t>.</w:t>
        </w:r>
      </w:ins>
    </w:p>
    <w:tbl>
      <w:tblPr>
        <w:tblW w:w="75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</w:tblGrid>
      <w:tr w:rsidR="00A55468" w:rsidRPr="00BB4274" w:rsidTr="00A55468">
        <w:trPr>
          <w:ins w:id="309" w:author="Ericsson User" w:date="2019-02-13T21:47:00Z"/>
        </w:trPr>
        <w:tc>
          <w:tcPr>
            <w:tcW w:w="2160" w:type="dxa"/>
          </w:tcPr>
          <w:p w:rsidR="00A55468" w:rsidRPr="00BB4274" w:rsidRDefault="003119B1" w:rsidP="0004365D">
            <w:pPr>
              <w:pStyle w:val="TAL"/>
              <w:rPr>
                <w:ins w:id="310" w:author="Ericsson User" w:date="2019-02-13T21:47:00Z"/>
                <w:rFonts w:eastAsia="Batang"/>
                <w:b/>
                <w:lang w:eastAsia="ja-JP"/>
              </w:rPr>
            </w:pPr>
            <w:ins w:id="311" w:author="Ericsson User" w:date="2019-02-26T08:57:00Z">
              <w:r w:rsidRPr="003119B1">
                <w:rPr>
                  <w:rFonts w:cs="Arial"/>
                  <w:b/>
                  <w:iCs/>
                  <w:highlight w:val="yellow"/>
                  <w:lang w:eastAsia="ja-JP"/>
                </w:rPr>
                <w:lastRenderedPageBreak/>
                <w:t xml:space="preserve">MR-DC </w:t>
              </w:r>
            </w:ins>
            <w:ins w:id="312" w:author="Ericsson User" w:date="2019-02-13T22:22:00Z">
              <w:r w:rsidR="00A55468" w:rsidRPr="003119B1">
                <w:rPr>
                  <w:rFonts w:cs="Arial"/>
                  <w:b/>
                  <w:iCs/>
                  <w:highlight w:val="yellow"/>
                  <w:lang w:eastAsia="ja-JP"/>
                </w:rPr>
                <w:t xml:space="preserve">Data Usage Report </w:t>
              </w:r>
            </w:ins>
            <w:ins w:id="313" w:author="Ericsson User" w:date="2019-02-13T21:47:00Z">
              <w:r w:rsidR="00A55468" w:rsidRPr="003119B1">
                <w:rPr>
                  <w:rFonts w:cs="Arial"/>
                  <w:b/>
                  <w:iCs/>
                  <w:highlight w:val="yellow"/>
                  <w:lang w:eastAsia="ja-JP"/>
                </w:rPr>
                <w:t>Item</w:t>
              </w:r>
            </w:ins>
          </w:p>
        </w:tc>
        <w:tc>
          <w:tcPr>
            <w:tcW w:w="1080" w:type="dxa"/>
          </w:tcPr>
          <w:p w:rsidR="00A55468" w:rsidRPr="00BB4274" w:rsidRDefault="00A55468" w:rsidP="005C4423">
            <w:pPr>
              <w:pStyle w:val="TAL"/>
              <w:rPr>
                <w:ins w:id="314" w:author="Ericsson User" w:date="2019-02-13T21:47:00Z"/>
                <w:lang w:eastAsia="zh-CN"/>
              </w:rPr>
            </w:pPr>
          </w:p>
        </w:tc>
        <w:tc>
          <w:tcPr>
            <w:tcW w:w="1080" w:type="dxa"/>
          </w:tcPr>
          <w:p w:rsidR="00A55468" w:rsidRPr="00BB4274" w:rsidRDefault="00A55468" w:rsidP="005C4423">
            <w:pPr>
              <w:pStyle w:val="TAL"/>
              <w:rPr>
                <w:ins w:id="315" w:author="Ericsson User" w:date="2019-02-13T21:47:00Z"/>
                <w:i/>
                <w:lang w:eastAsia="ja-JP"/>
              </w:rPr>
            </w:pPr>
            <w:ins w:id="316" w:author="Ericsson User" w:date="2019-02-13T21:47:00Z">
              <w:r w:rsidRPr="00BB4274">
                <w:rPr>
                  <w:i/>
                </w:rPr>
                <w:t>1.. &lt;maxnooftimeperiods&gt;</w:t>
              </w:r>
            </w:ins>
          </w:p>
        </w:tc>
        <w:tc>
          <w:tcPr>
            <w:tcW w:w="1512" w:type="dxa"/>
          </w:tcPr>
          <w:p w:rsidR="00A55468" w:rsidRPr="00BB4274" w:rsidRDefault="00A55468" w:rsidP="005C4423">
            <w:pPr>
              <w:pStyle w:val="TAL"/>
              <w:rPr>
                <w:ins w:id="317" w:author="Ericsson User" w:date="2019-02-13T21:47:00Z"/>
                <w:lang w:eastAsia="ja-JP"/>
              </w:rPr>
            </w:pPr>
          </w:p>
        </w:tc>
        <w:tc>
          <w:tcPr>
            <w:tcW w:w="1728" w:type="dxa"/>
          </w:tcPr>
          <w:p w:rsidR="00A55468" w:rsidRPr="00BB4274" w:rsidRDefault="00A55468" w:rsidP="005C4423">
            <w:pPr>
              <w:pStyle w:val="TAL"/>
              <w:rPr>
                <w:ins w:id="318" w:author="Ericsson User" w:date="2019-02-13T21:47:00Z"/>
                <w:lang w:eastAsia="zh-CN"/>
              </w:rPr>
            </w:pPr>
          </w:p>
        </w:tc>
      </w:tr>
      <w:tr w:rsidR="00A55468" w:rsidRPr="00BB4274" w:rsidTr="00A55468">
        <w:trPr>
          <w:ins w:id="319" w:author="Ericsson User" w:date="2019-02-13T21:47:00Z"/>
        </w:trPr>
        <w:tc>
          <w:tcPr>
            <w:tcW w:w="2160" w:type="dxa"/>
          </w:tcPr>
          <w:p w:rsidR="00A55468" w:rsidRPr="00BB4274" w:rsidRDefault="00A55468" w:rsidP="005C4423">
            <w:pPr>
              <w:pStyle w:val="TAL"/>
              <w:ind w:left="179"/>
              <w:rPr>
                <w:ins w:id="320" w:author="Ericsson User" w:date="2019-02-13T21:47:00Z"/>
                <w:rFonts w:eastAsia="Batang"/>
                <w:lang w:eastAsia="ja-JP"/>
              </w:rPr>
            </w:pPr>
            <w:ins w:id="321" w:author="Ericsson User" w:date="2019-02-13T21:47:00Z">
              <w:r w:rsidRPr="00BB4274">
                <w:rPr>
                  <w:rFonts w:cs="Arial"/>
                  <w:iCs/>
                  <w:lang w:eastAsia="ja-JP"/>
                </w:rPr>
                <w:t>&gt;Start timestamp</w:t>
              </w:r>
            </w:ins>
          </w:p>
        </w:tc>
        <w:tc>
          <w:tcPr>
            <w:tcW w:w="1080" w:type="dxa"/>
          </w:tcPr>
          <w:p w:rsidR="00A55468" w:rsidRPr="00BB4274" w:rsidRDefault="00A55468" w:rsidP="005C4423">
            <w:pPr>
              <w:pStyle w:val="TAL"/>
              <w:rPr>
                <w:ins w:id="322" w:author="Ericsson User" w:date="2019-02-13T21:47:00Z"/>
                <w:lang w:eastAsia="zh-CN"/>
              </w:rPr>
            </w:pPr>
            <w:ins w:id="323" w:author="Ericsson User" w:date="2019-02-13T21:47:00Z">
              <w:r w:rsidRPr="00BB4274">
                <w:t>M</w:t>
              </w:r>
            </w:ins>
          </w:p>
        </w:tc>
        <w:tc>
          <w:tcPr>
            <w:tcW w:w="1080" w:type="dxa"/>
          </w:tcPr>
          <w:p w:rsidR="00A55468" w:rsidRPr="00BB4274" w:rsidRDefault="00A55468" w:rsidP="005C4423">
            <w:pPr>
              <w:pStyle w:val="TAL"/>
              <w:rPr>
                <w:ins w:id="324" w:author="Ericsson User" w:date="2019-02-13T21:47:00Z"/>
                <w:lang w:eastAsia="ja-JP"/>
              </w:rPr>
            </w:pPr>
          </w:p>
        </w:tc>
        <w:tc>
          <w:tcPr>
            <w:tcW w:w="1512" w:type="dxa"/>
          </w:tcPr>
          <w:p w:rsidR="00A55468" w:rsidRPr="00BB4274" w:rsidRDefault="00A55468" w:rsidP="005C4423">
            <w:pPr>
              <w:pStyle w:val="TAL"/>
              <w:rPr>
                <w:ins w:id="325" w:author="Ericsson User" w:date="2019-02-13T21:47:00Z"/>
                <w:lang w:eastAsia="ja-JP"/>
              </w:rPr>
            </w:pPr>
            <w:ins w:id="326" w:author="Ericsson User" w:date="2019-02-13T21:47:00Z">
              <w:r w:rsidRPr="00BB4274">
                <w:rPr>
                  <w:snapToGrid w:val="0"/>
                </w:rPr>
                <w:t>OCTET STRING (SIZE(4))</w:t>
              </w:r>
            </w:ins>
          </w:p>
        </w:tc>
        <w:tc>
          <w:tcPr>
            <w:tcW w:w="1728" w:type="dxa"/>
          </w:tcPr>
          <w:p w:rsidR="00A55468" w:rsidRPr="00BB4274" w:rsidRDefault="00A55468" w:rsidP="005C4423">
            <w:pPr>
              <w:pStyle w:val="TAL"/>
              <w:rPr>
                <w:ins w:id="327" w:author="Ericsson User" w:date="2019-02-13T21:47:00Z"/>
                <w:lang w:eastAsia="zh-CN"/>
              </w:rPr>
            </w:pPr>
            <w:ins w:id="328" w:author="Ericsson User" w:date="2019-02-13T21:47:00Z">
              <w:r w:rsidRPr="00BB4274">
                <w:rPr>
                  <w:snapToGrid w:val="0"/>
                </w:rPr>
                <w:t xml:space="preserve">UTC time encoded in the same format as the first four octets of the 64-bit timestamp format as defined in section 6 of IETF RFC 5905 [14]. It indicates the start time </w:t>
              </w:r>
              <w:r w:rsidRPr="00BB4274">
                <w:rPr>
                  <w:rFonts w:cs="Arial"/>
                  <w:snapToGrid w:val="0"/>
                </w:rPr>
                <w:t xml:space="preserve">of the collecting period of the included </w:t>
              </w:r>
              <w:r w:rsidRPr="00BB4274">
                <w:rPr>
                  <w:rFonts w:cs="Arial"/>
                  <w:i/>
                  <w:snapToGrid w:val="0"/>
                </w:rPr>
                <w:t>Usage Count UL</w:t>
              </w:r>
              <w:r w:rsidRPr="00BB4274">
                <w:rPr>
                  <w:rFonts w:cs="Arial"/>
                  <w:snapToGrid w:val="0"/>
                </w:rPr>
                <w:t xml:space="preserve"> IE and </w:t>
              </w:r>
              <w:r w:rsidRPr="00BB4274">
                <w:rPr>
                  <w:rFonts w:cs="Arial"/>
                  <w:i/>
                  <w:snapToGrid w:val="0"/>
                </w:rPr>
                <w:t>Usage Count DL</w:t>
              </w:r>
              <w:r w:rsidRPr="00BB4274">
                <w:rPr>
                  <w:rFonts w:cs="Arial"/>
                  <w:snapToGrid w:val="0"/>
                </w:rPr>
                <w:t xml:space="preserve"> IE</w:t>
              </w:r>
              <w:r w:rsidRPr="00BB4274">
                <w:rPr>
                  <w:snapToGrid w:val="0"/>
                </w:rPr>
                <w:t>.</w:t>
              </w:r>
            </w:ins>
          </w:p>
        </w:tc>
      </w:tr>
      <w:tr w:rsidR="00A55468" w:rsidRPr="00BB4274" w:rsidTr="00A55468">
        <w:trPr>
          <w:ins w:id="329" w:author="Ericsson User" w:date="2019-02-13T21:47:00Z"/>
        </w:trPr>
        <w:tc>
          <w:tcPr>
            <w:tcW w:w="2160" w:type="dxa"/>
          </w:tcPr>
          <w:p w:rsidR="00A55468" w:rsidRPr="00BB4274" w:rsidRDefault="00A55468" w:rsidP="005C4423">
            <w:pPr>
              <w:pStyle w:val="TAL"/>
              <w:ind w:left="179"/>
              <w:rPr>
                <w:ins w:id="330" w:author="Ericsson User" w:date="2019-02-13T21:47:00Z"/>
                <w:rFonts w:eastAsia="Batang"/>
                <w:lang w:eastAsia="ja-JP"/>
              </w:rPr>
            </w:pPr>
            <w:ins w:id="331" w:author="Ericsson User" w:date="2019-02-13T21:47:00Z">
              <w:r w:rsidRPr="00BB4274">
                <w:rPr>
                  <w:rFonts w:cs="Arial"/>
                  <w:iCs/>
                  <w:lang w:eastAsia="ja-JP"/>
                </w:rPr>
                <w:t>&gt;End timestamp</w:t>
              </w:r>
            </w:ins>
          </w:p>
        </w:tc>
        <w:tc>
          <w:tcPr>
            <w:tcW w:w="1080" w:type="dxa"/>
          </w:tcPr>
          <w:p w:rsidR="00A55468" w:rsidRPr="00BB4274" w:rsidRDefault="00A55468" w:rsidP="005C4423">
            <w:pPr>
              <w:pStyle w:val="TAL"/>
              <w:rPr>
                <w:ins w:id="332" w:author="Ericsson User" w:date="2019-02-13T21:47:00Z"/>
                <w:lang w:eastAsia="zh-CN"/>
              </w:rPr>
            </w:pPr>
            <w:ins w:id="333" w:author="Ericsson User" w:date="2019-02-13T21:47:00Z">
              <w:r w:rsidRPr="00BB4274">
                <w:t>M</w:t>
              </w:r>
            </w:ins>
          </w:p>
        </w:tc>
        <w:tc>
          <w:tcPr>
            <w:tcW w:w="1080" w:type="dxa"/>
          </w:tcPr>
          <w:p w:rsidR="00A55468" w:rsidRPr="00BB4274" w:rsidRDefault="00A55468" w:rsidP="005C4423">
            <w:pPr>
              <w:pStyle w:val="TAL"/>
              <w:rPr>
                <w:ins w:id="334" w:author="Ericsson User" w:date="2019-02-13T21:47:00Z"/>
                <w:lang w:eastAsia="ja-JP"/>
              </w:rPr>
            </w:pPr>
          </w:p>
        </w:tc>
        <w:tc>
          <w:tcPr>
            <w:tcW w:w="1512" w:type="dxa"/>
          </w:tcPr>
          <w:p w:rsidR="00A55468" w:rsidRPr="00BB4274" w:rsidRDefault="00A55468" w:rsidP="005C4423">
            <w:pPr>
              <w:pStyle w:val="TAL"/>
              <w:rPr>
                <w:ins w:id="335" w:author="Ericsson User" w:date="2019-02-13T21:47:00Z"/>
                <w:lang w:eastAsia="ja-JP"/>
              </w:rPr>
            </w:pPr>
            <w:ins w:id="336" w:author="Ericsson User" w:date="2019-02-13T21:47:00Z">
              <w:r w:rsidRPr="00BB4274">
                <w:rPr>
                  <w:snapToGrid w:val="0"/>
                </w:rPr>
                <w:t>OCTET STRING (SIZE(4))</w:t>
              </w:r>
            </w:ins>
          </w:p>
        </w:tc>
        <w:tc>
          <w:tcPr>
            <w:tcW w:w="1728" w:type="dxa"/>
          </w:tcPr>
          <w:p w:rsidR="00A55468" w:rsidRPr="00BB4274" w:rsidRDefault="00A55468" w:rsidP="005C4423">
            <w:pPr>
              <w:pStyle w:val="TAL"/>
              <w:rPr>
                <w:ins w:id="337" w:author="Ericsson User" w:date="2019-02-13T21:47:00Z"/>
                <w:lang w:eastAsia="zh-CN"/>
              </w:rPr>
            </w:pPr>
            <w:ins w:id="338" w:author="Ericsson User" w:date="2019-02-13T21:47:00Z">
              <w:r w:rsidRPr="00BB4274">
                <w:rPr>
                  <w:snapToGrid w:val="0"/>
                </w:rPr>
                <w:t xml:space="preserve">UTC time encoded in the same format as the first four octets of the 64-bit timestamp format as defined in section 6 of IETF RFC 5905 [14]. It indicates the end time </w:t>
              </w:r>
              <w:r w:rsidRPr="00BB4274">
                <w:rPr>
                  <w:rFonts w:cs="Arial"/>
                  <w:snapToGrid w:val="0"/>
                </w:rPr>
                <w:t xml:space="preserve">of the collecting period of the included </w:t>
              </w:r>
              <w:r w:rsidRPr="00BB4274">
                <w:rPr>
                  <w:rFonts w:cs="Arial"/>
                  <w:i/>
                  <w:snapToGrid w:val="0"/>
                </w:rPr>
                <w:t>Usage Count UL</w:t>
              </w:r>
              <w:r w:rsidRPr="00BB4274">
                <w:rPr>
                  <w:rFonts w:cs="Arial"/>
                  <w:snapToGrid w:val="0"/>
                </w:rPr>
                <w:t xml:space="preserve"> IE and </w:t>
              </w:r>
              <w:r w:rsidRPr="00BB4274">
                <w:rPr>
                  <w:rFonts w:cs="Arial"/>
                  <w:i/>
                  <w:snapToGrid w:val="0"/>
                </w:rPr>
                <w:t>Usage Count DL</w:t>
              </w:r>
              <w:r w:rsidRPr="00BB4274">
                <w:rPr>
                  <w:rFonts w:cs="Arial"/>
                  <w:snapToGrid w:val="0"/>
                </w:rPr>
                <w:t xml:space="preserve"> IE</w:t>
              </w:r>
              <w:r w:rsidRPr="00BB4274">
                <w:rPr>
                  <w:snapToGrid w:val="0"/>
                </w:rPr>
                <w:t>.</w:t>
              </w:r>
            </w:ins>
          </w:p>
        </w:tc>
      </w:tr>
      <w:tr w:rsidR="00A55468" w:rsidRPr="00BB4274" w:rsidTr="00A55468">
        <w:trPr>
          <w:ins w:id="339" w:author="Ericsson User" w:date="2019-02-13T21:47:00Z"/>
        </w:trPr>
        <w:tc>
          <w:tcPr>
            <w:tcW w:w="2160" w:type="dxa"/>
          </w:tcPr>
          <w:p w:rsidR="00A55468" w:rsidRPr="00BB4274" w:rsidRDefault="00A55468" w:rsidP="005C4423">
            <w:pPr>
              <w:pStyle w:val="TAL"/>
              <w:ind w:left="179"/>
              <w:rPr>
                <w:ins w:id="340" w:author="Ericsson User" w:date="2019-02-13T21:47:00Z"/>
                <w:rFonts w:eastAsia="Batang"/>
                <w:lang w:eastAsia="ja-JP"/>
              </w:rPr>
            </w:pPr>
            <w:ins w:id="341" w:author="Ericsson User" w:date="2019-02-13T21:47:00Z">
              <w:r w:rsidRPr="00BB4274">
                <w:rPr>
                  <w:rFonts w:cs="Arial"/>
                  <w:iCs/>
                  <w:lang w:eastAsia="ja-JP"/>
                </w:rPr>
                <w:t>&gt;Usage count UL</w:t>
              </w:r>
            </w:ins>
          </w:p>
        </w:tc>
        <w:tc>
          <w:tcPr>
            <w:tcW w:w="1080" w:type="dxa"/>
          </w:tcPr>
          <w:p w:rsidR="00A55468" w:rsidRPr="00BB4274" w:rsidRDefault="00A55468" w:rsidP="005C4423">
            <w:pPr>
              <w:pStyle w:val="TAL"/>
              <w:rPr>
                <w:ins w:id="342" w:author="Ericsson User" w:date="2019-02-13T21:47:00Z"/>
                <w:lang w:eastAsia="zh-CN"/>
              </w:rPr>
            </w:pPr>
            <w:ins w:id="343" w:author="Ericsson User" w:date="2019-02-13T21:47:00Z">
              <w:r w:rsidRPr="00BB4274">
                <w:t>M</w:t>
              </w:r>
            </w:ins>
          </w:p>
        </w:tc>
        <w:tc>
          <w:tcPr>
            <w:tcW w:w="1080" w:type="dxa"/>
          </w:tcPr>
          <w:p w:rsidR="00A55468" w:rsidRPr="00BB4274" w:rsidRDefault="00A55468" w:rsidP="005C4423">
            <w:pPr>
              <w:pStyle w:val="TAL"/>
              <w:rPr>
                <w:ins w:id="344" w:author="Ericsson User" w:date="2019-02-13T21:47:00Z"/>
                <w:lang w:eastAsia="ja-JP"/>
              </w:rPr>
            </w:pPr>
          </w:p>
        </w:tc>
        <w:tc>
          <w:tcPr>
            <w:tcW w:w="1512" w:type="dxa"/>
          </w:tcPr>
          <w:p w:rsidR="00A55468" w:rsidRPr="00BB4274" w:rsidRDefault="00A55468" w:rsidP="005C4423">
            <w:pPr>
              <w:pStyle w:val="TAL"/>
              <w:rPr>
                <w:ins w:id="345" w:author="Ericsson User" w:date="2019-02-13T21:47:00Z"/>
                <w:lang w:eastAsia="ja-JP"/>
              </w:rPr>
            </w:pPr>
            <w:ins w:id="346" w:author="Ericsson User" w:date="2019-02-13T21:47:00Z">
              <w:r w:rsidRPr="00BB4274">
                <w:rPr>
                  <w:snapToGrid w:val="0"/>
                </w:rPr>
                <w:t xml:space="preserve">INTEGER </w:t>
              </w:r>
              <w:r w:rsidRPr="00BB4274">
                <w:t>(0..2</w:t>
              </w:r>
              <w:r w:rsidRPr="00BB4274">
                <w:rPr>
                  <w:vertAlign w:val="superscript"/>
                </w:rPr>
                <w:t>64</w:t>
              </w:r>
              <w:r w:rsidRPr="00BB4274">
                <w:t>-1)</w:t>
              </w:r>
            </w:ins>
          </w:p>
        </w:tc>
        <w:tc>
          <w:tcPr>
            <w:tcW w:w="1728" w:type="dxa"/>
          </w:tcPr>
          <w:p w:rsidR="00A55468" w:rsidRPr="00BB4274" w:rsidRDefault="00A55468" w:rsidP="005C4423">
            <w:pPr>
              <w:pStyle w:val="TAL"/>
              <w:rPr>
                <w:ins w:id="347" w:author="Ericsson User" w:date="2019-02-13T21:47:00Z"/>
                <w:lang w:eastAsia="zh-CN"/>
              </w:rPr>
            </w:pPr>
            <w:ins w:id="348" w:author="Ericsson User" w:date="2019-02-13T21:47:00Z">
              <w:r w:rsidRPr="00BB4274">
                <w:rPr>
                  <w:snapToGrid w:val="0"/>
                </w:rPr>
                <w:t>The unit is: octets.</w:t>
              </w:r>
            </w:ins>
          </w:p>
        </w:tc>
      </w:tr>
      <w:tr w:rsidR="00A55468" w:rsidRPr="00BB4274" w:rsidTr="00A55468">
        <w:trPr>
          <w:ins w:id="349" w:author="Ericsson User" w:date="2019-02-13T21:47:00Z"/>
        </w:trPr>
        <w:tc>
          <w:tcPr>
            <w:tcW w:w="2160" w:type="dxa"/>
          </w:tcPr>
          <w:p w:rsidR="00A55468" w:rsidRPr="00BB4274" w:rsidRDefault="00A55468" w:rsidP="005C4423">
            <w:pPr>
              <w:pStyle w:val="TAL"/>
              <w:ind w:left="179"/>
              <w:rPr>
                <w:ins w:id="350" w:author="Ericsson User" w:date="2019-02-13T21:47:00Z"/>
                <w:rFonts w:eastAsia="Batang"/>
                <w:lang w:eastAsia="ja-JP"/>
              </w:rPr>
            </w:pPr>
            <w:ins w:id="351" w:author="Ericsson User" w:date="2019-02-13T21:47:00Z">
              <w:r w:rsidRPr="00BB4274">
                <w:rPr>
                  <w:rFonts w:cs="Arial"/>
                  <w:iCs/>
                  <w:lang w:eastAsia="ja-JP"/>
                </w:rPr>
                <w:t>&gt;Usage count DL</w:t>
              </w:r>
            </w:ins>
          </w:p>
        </w:tc>
        <w:tc>
          <w:tcPr>
            <w:tcW w:w="1080" w:type="dxa"/>
          </w:tcPr>
          <w:p w:rsidR="00A55468" w:rsidRPr="00BB4274" w:rsidRDefault="00A55468" w:rsidP="005C4423">
            <w:pPr>
              <w:pStyle w:val="TAL"/>
              <w:rPr>
                <w:ins w:id="352" w:author="Ericsson User" w:date="2019-02-13T21:47:00Z"/>
                <w:lang w:eastAsia="zh-CN"/>
              </w:rPr>
            </w:pPr>
            <w:ins w:id="353" w:author="Ericsson User" w:date="2019-02-13T21:47:00Z">
              <w:r w:rsidRPr="00BB4274">
                <w:t>M</w:t>
              </w:r>
            </w:ins>
          </w:p>
        </w:tc>
        <w:tc>
          <w:tcPr>
            <w:tcW w:w="1080" w:type="dxa"/>
          </w:tcPr>
          <w:p w:rsidR="00A55468" w:rsidRPr="00BB4274" w:rsidRDefault="00A55468" w:rsidP="005C4423">
            <w:pPr>
              <w:pStyle w:val="TAL"/>
              <w:rPr>
                <w:ins w:id="354" w:author="Ericsson User" w:date="2019-02-13T21:47:00Z"/>
                <w:lang w:eastAsia="ja-JP"/>
              </w:rPr>
            </w:pPr>
          </w:p>
        </w:tc>
        <w:tc>
          <w:tcPr>
            <w:tcW w:w="1512" w:type="dxa"/>
          </w:tcPr>
          <w:p w:rsidR="00A55468" w:rsidRPr="00BB4274" w:rsidRDefault="00A55468" w:rsidP="005C4423">
            <w:pPr>
              <w:pStyle w:val="TAL"/>
              <w:rPr>
                <w:ins w:id="355" w:author="Ericsson User" w:date="2019-02-13T21:47:00Z"/>
                <w:lang w:eastAsia="ja-JP"/>
              </w:rPr>
            </w:pPr>
            <w:ins w:id="356" w:author="Ericsson User" w:date="2019-02-13T21:47:00Z">
              <w:r w:rsidRPr="00BB4274">
                <w:rPr>
                  <w:snapToGrid w:val="0"/>
                </w:rPr>
                <w:t xml:space="preserve">INTEGER </w:t>
              </w:r>
              <w:r w:rsidRPr="00BB4274">
                <w:t>(0..2</w:t>
              </w:r>
              <w:r w:rsidRPr="00BB4274">
                <w:rPr>
                  <w:vertAlign w:val="superscript"/>
                </w:rPr>
                <w:t>64</w:t>
              </w:r>
              <w:r w:rsidRPr="00BB4274">
                <w:t>-1)</w:t>
              </w:r>
            </w:ins>
          </w:p>
        </w:tc>
        <w:tc>
          <w:tcPr>
            <w:tcW w:w="1728" w:type="dxa"/>
          </w:tcPr>
          <w:p w:rsidR="00A55468" w:rsidRPr="00BB4274" w:rsidRDefault="00A55468" w:rsidP="005C4423">
            <w:pPr>
              <w:pStyle w:val="TAL"/>
              <w:rPr>
                <w:ins w:id="357" w:author="Ericsson User" w:date="2019-02-13T21:47:00Z"/>
                <w:lang w:eastAsia="zh-CN"/>
              </w:rPr>
            </w:pPr>
            <w:ins w:id="358" w:author="Ericsson User" w:date="2019-02-13T21:47:00Z">
              <w:r w:rsidRPr="00BB4274">
                <w:rPr>
                  <w:snapToGrid w:val="0"/>
                </w:rPr>
                <w:t>The unit is: octets.</w:t>
              </w:r>
            </w:ins>
          </w:p>
        </w:tc>
      </w:tr>
    </w:tbl>
    <w:p w:rsidR="005C4423" w:rsidRPr="00BB4274" w:rsidRDefault="005C4423" w:rsidP="005C4423">
      <w:pPr>
        <w:rPr>
          <w:ins w:id="359" w:author="Ericsson User" w:date="2019-02-13T21:47:00Z"/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5C4423" w:rsidRPr="00BB4274" w:rsidTr="005C4423">
        <w:trPr>
          <w:ins w:id="360" w:author="Ericsson User" w:date="2019-02-13T21:47:00Z"/>
        </w:trPr>
        <w:tc>
          <w:tcPr>
            <w:tcW w:w="3528" w:type="dxa"/>
          </w:tcPr>
          <w:p w:rsidR="005C4423" w:rsidRPr="00BB4274" w:rsidRDefault="005C4423" w:rsidP="005C4423">
            <w:pPr>
              <w:pStyle w:val="TAH"/>
              <w:rPr>
                <w:ins w:id="361" w:author="Ericsson User" w:date="2019-02-13T21:47:00Z"/>
                <w:rFonts w:cs="Arial"/>
                <w:lang w:eastAsia="ja-JP"/>
              </w:rPr>
            </w:pPr>
            <w:ins w:id="362" w:author="Ericsson User" w:date="2019-02-13T21:47:00Z">
              <w:r w:rsidRPr="00BB4274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192" w:type="dxa"/>
          </w:tcPr>
          <w:p w:rsidR="005C4423" w:rsidRPr="00BB4274" w:rsidRDefault="005C4423" w:rsidP="005C4423">
            <w:pPr>
              <w:pStyle w:val="TAH"/>
              <w:rPr>
                <w:ins w:id="363" w:author="Ericsson User" w:date="2019-02-13T21:47:00Z"/>
                <w:rFonts w:cs="Arial"/>
                <w:lang w:eastAsia="ja-JP"/>
              </w:rPr>
            </w:pPr>
            <w:ins w:id="364" w:author="Ericsson User" w:date="2019-02-13T21:47:00Z">
              <w:r w:rsidRPr="00BB4274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5C4423" w:rsidRPr="0090263D" w:rsidTr="005C4423">
        <w:trPr>
          <w:ins w:id="365" w:author="Ericsson User" w:date="2019-02-13T21:47:00Z"/>
        </w:trPr>
        <w:tc>
          <w:tcPr>
            <w:tcW w:w="3528" w:type="dxa"/>
          </w:tcPr>
          <w:p w:rsidR="005C4423" w:rsidRPr="00BB4274" w:rsidRDefault="005C4423" w:rsidP="005C4423">
            <w:pPr>
              <w:pStyle w:val="TAL"/>
              <w:rPr>
                <w:ins w:id="366" w:author="Ericsson User" w:date="2019-02-13T21:47:00Z"/>
                <w:lang w:eastAsia="ja-JP"/>
              </w:rPr>
            </w:pPr>
            <w:ins w:id="367" w:author="Ericsson User" w:date="2019-02-13T21:47:00Z">
              <w:r w:rsidRPr="00BB4274">
                <w:t>maxnooftimeperiods</w:t>
              </w:r>
            </w:ins>
          </w:p>
        </w:tc>
        <w:tc>
          <w:tcPr>
            <w:tcW w:w="6192" w:type="dxa"/>
          </w:tcPr>
          <w:p w:rsidR="005C4423" w:rsidRPr="0090263D" w:rsidRDefault="005C4423" w:rsidP="005C4423">
            <w:pPr>
              <w:pStyle w:val="TAL"/>
              <w:rPr>
                <w:ins w:id="368" w:author="Ericsson User" w:date="2019-02-13T21:47:00Z"/>
                <w:lang w:eastAsia="ja-JP"/>
              </w:rPr>
            </w:pPr>
            <w:ins w:id="369" w:author="Ericsson User" w:date="2019-02-13T21:47:00Z">
              <w:r w:rsidRPr="00BB4274">
                <w:t>Maximum no. of time reporting periods. Value is 2.</w:t>
              </w:r>
            </w:ins>
          </w:p>
        </w:tc>
      </w:tr>
    </w:tbl>
    <w:p w:rsidR="005C4423" w:rsidRDefault="005C4423" w:rsidP="00086C7E">
      <w:pPr>
        <w:pStyle w:val="FirstChange"/>
      </w:pPr>
    </w:p>
    <w:p w:rsidR="005C4423" w:rsidRDefault="005C4423" w:rsidP="005C4423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</w:t>
      </w:r>
      <w:r>
        <w:t>5</w:t>
      </w:r>
      <w:r w:rsidRPr="00B82C9B"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:rsidR="006E5961" w:rsidRDefault="005C4423" w:rsidP="005C4423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:rsidR="006E5961" w:rsidRDefault="006E5961">
      <w:pPr>
        <w:spacing w:after="0"/>
        <w:rPr>
          <w:b/>
        </w:rPr>
      </w:pPr>
      <w:r>
        <w:rPr>
          <w:b/>
        </w:rPr>
        <w:br w:type="page"/>
      </w:r>
    </w:p>
    <w:p w:rsidR="005C4423" w:rsidRDefault="005C4423" w:rsidP="005C4423">
      <w:pPr>
        <w:pStyle w:val="FirstChange"/>
      </w:pPr>
      <w:r>
        <w:lastRenderedPageBreak/>
        <w:t>&lt;&lt;&lt;&lt;&lt;&lt;&lt;&lt;&lt;&lt;&lt;&lt;&lt;&lt;&lt;&lt;&lt;&lt;&lt;&lt; 6</w:t>
      </w:r>
      <w:r w:rsidRPr="00B82C9B"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:rsidR="005C4423" w:rsidRDefault="005C4423" w:rsidP="00086C7E">
      <w:pPr>
        <w:pStyle w:val="FirstChange"/>
      </w:pPr>
    </w:p>
    <w:p w:rsidR="00B82C9B" w:rsidRPr="00E4098F" w:rsidRDefault="00B82C9B" w:rsidP="00B82C9B">
      <w:pPr>
        <w:keepNext/>
        <w:keepLines/>
        <w:spacing w:before="120"/>
        <w:outlineLvl w:val="2"/>
        <w:rPr>
          <w:rFonts w:ascii="Arial" w:hAnsi="Arial"/>
          <w:sz w:val="28"/>
        </w:rPr>
      </w:pPr>
      <w:r w:rsidRPr="00E4098F">
        <w:rPr>
          <w:rFonts w:ascii="Arial" w:hAnsi="Arial"/>
          <w:sz w:val="28"/>
        </w:rPr>
        <w:t>9.4.3</w:t>
      </w:r>
      <w:r w:rsidRPr="00E4098F">
        <w:rPr>
          <w:rFonts w:ascii="Arial" w:hAnsi="Arial"/>
          <w:sz w:val="28"/>
        </w:rPr>
        <w:tab/>
        <w:t>Elementary Procedure Definitions</w:t>
      </w:r>
    </w:p>
    <w:p w:rsidR="00B82C9B" w:rsidRDefault="00B82C9B" w:rsidP="00B82C9B">
      <w:pPr>
        <w:pStyle w:val="PL"/>
        <w:spacing w:line="0" w:lineRule="atLeast"/>
        <w:rPr>
          <w:noProof w:val="0"/>
          <w:snapToGrid w:val="0"/>
        </w:rPr>
      </w:pPr>
      <w:r>
        <w:t xml:space="preserve">-- </w:t>
      </w:r>
      <w:r>
        <w:rPr>
          <w:lang w:val="en-US"/>
        </w:rPr>
        <w:t>ASN1START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:rsidR="00B82C9B" w:rsidRPr="00E4098F" w:rsidRDefault="00B82C9B" w:rsidP="00B82C9B">
      <w:pPr>
        <w:pStyle w:val="PL"/>
        <w:spacing w:line="0" w:lineRule="atLeast"/>
        <w:outlineLvl w:val="3"/>
        <w:rPr>
          <w:noProof w:val="0"/>
          <w:snapToGrid w:val="0"/>
        </w:rPr>
      </w:pPr>
      <w:r w:rsidRPr="00E4098F">
        <w:rPr>
          <w:noProof w:val="0"/>
          <w:snapToGrid w:val="0"/>
        </w:rPr>
        <w:t>-- Elementary Procedure definitions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:rsidR="00B82C9B" w:rsidRPr="00E4098F" w:rsidRDefault="00B82C9B" w:rsidP="00B82C9B">
      <w:pPr>
        <w:pStyle w:val="PL"/>
        <w:rPr>
          <w:snapToGrid w:val="0"/>
        </w:rPr>
      </w:pPr>
    </w:p>
    <w:p w:rsidR="00B82C9B" w:rsidRPr="00E4098F" w:rsidRDefault="00B82C9B" w:rsidP="00B82C9B">
      <w:pPr>
        <w:pStyle w:val="PL"/>
        <w:rPr>
          <w:snapToGrid w:val="0"/>
        </w:rPr>
      </w:pPr>
      <w:bookmarkStart w:id="370" w:name="_Hlk513724263"/>
      <w:r w:rsidRPr="00E4098F">
        <w:rPr>
          <w:snapToGrid w:val="0"/>
        </w:rPr>
        <w:t>E1AP-PDU-Descriptions {</w:t>
      </w:r>
    </w:p>
    <w:p w:rsidR="00B82C9B" w:rsidRPr="00E4098F" w:rsidRDefault="00B82C9B" w:rsidP="00B82C9B">
      <w:pPr>
        <w:pStyle w:val="PL"/>
        <w:rPr>
          <w:snapToGrid w:val="0"/>
        </w:rPr>
      </w:pPr>
      <w:r w:rsidRPr="00E4098F">
        <w:rPr>
          <w:snapToGrid w:val="0"/>
        </w:rPr>
        <w:t>itu-t (0) identified-organization (4) etsi (0) mobileDomain (0)</w:t>
      </w:r>
    </w:p>
    <w:p w:rsidR="00B82C9B" w:rsidRPr="00E4098F" w:rsidRDefault="00B82C9B" w:rsidP="00B82C9B">
      <w:pPr>
        <w:pStyle w:val="PL"/>
        <w:rPr>
          <w:snapToGrid w:val="0"/>
        </w:rPr>
      </w:pPr>
      <w:r w:rsidRPr="00E4098F">
        <w:rPr>
          <w:snapToGrid w:val="0"/>
        </w:rPr>
        <w:t>ngran-access (22) modules (3) e1ap (5) version1 (1) e1ap-PDU-Descriptions (0) }</w:t>
      </w:r>
    </w:p>
    <w:p w:rsidR="00B82C9B" w:rsidRPr="00E4098F" w:rsidRDefault="00B82C9B" w:rsidP="00B82C9B">
      <w:pPr>
        <w:pStyle w:val="PL"/>
        <w:rPr>
          <w:snapToGrid w:val="0"/>
        </w:rPr>
      </w:pPr>
    </w:p>
    <w:p w:rsidR="00B82C9B" w:rsidRPr="00E4098F" w:rsidRDefault="00B82C9B" w:rsidP="00B82C9B">
      <w:pPr>
        <w:pStyle w:val="PL"/>
        <w:rPr>
          <w:snapToGrid w:val="0"/>
        </w:rPr>
      </w:pPr>
      <w:r w:rsidRPr="00E4098F">
        <w:rPr>
          <w:snapToGrid w:val="0"/>
        </w:rPr>
        <w:t xml:space="preserve">DEFINITIONS AUTOMATIC TAGS ::= </w:t>
      </w:r>
    </w:p>
    <w:p w:rsidR="00B82C9B" w:rsidRPr="00E4098F" w:rsidRDefault="00B82C9B" w:rsidP="00B82C9B">
      <w:pPr>
        <w:pStyle w:val="PL"/>
        <w:rPr>
          <w:snapToGrid w:val="0"/>
        </w:rPr>
      </w:pPr>
    </w:p>
    <w:p w:rsidR="00B82C9B" w:rsidRPr="00E4098F" w:rsidRDefault="00B82C9B" w:rsidP="00B82C9B">
      <w:pPr>
        <w:pStyle w:val="PL"/>
        <w:rPr>
          <w:snapToGrid w:val="0"/>
        </w:rPr>
      </w:pPr>
      <w:r w:rsidRPr="00E4098F">
        <w:rPr>
          <w:snapToGrid w:val="0"/>
        </w:rPr>
        <w:t>BEGIN</w:t>
      </w:r>
    </w:p>
    <w:bookmarkEnd w:id="370"/>
    <w:p w:rsidR="00B82C9B" w:rsidRPr="00E4098F" w:rsidRDefault="00B82C9B" w:rsidP="00B82C9B">
      <w:pPr>
        <w:pStyle w:val="PL"/>
        <w:rPr>
          <w:snapToGrid w:val="0"/>
        </w:rPr>
      </w:pP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:rsidR="00B82C9B" w:rsidRPr="00E4098F" w:rsidRDefault="00B82C9B" w:rsidP="00B82C9B">
      <w:pPr>
        <w:pStyle w:val="PL"/>
        <w:spacing w:line="0" w:lineRule="atLeast"/>
        <w:outlineLvl w:val="3"/>
        <w:rPr>
          <w:noProof w:val="0"/>
          <w:snapToGrid w:val="0"/>
        </w:rPr>
      </w:pPr>
      <w:r w:rsidRPr="00E4098F">
        <w:rPr>
          <w:noProof w:val="0"/>
          <w:snapToGrid w:val="0"/>
        </w:rPr>
        <w:t>-- IE parameter types from other modules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:rsidR="00B82C9B" w:rsidRPr="00E4098F" w:rsidRDefault="00B82C9B" w:rsidP="00B82C9B">
      <w:pPr>
        <w:pStyle w:val="PL"/>
      </w:pPr>
    </w:p>
    <w:p w:rsidR="00B82C9B" w:rsidRPr="00E4098F" w:rsidRDefault="00B82C9B" w:rsidP="00B82C9B">
      <w:pPr>
        <w:pStyle w:val="PL"/>
        <w:rPr>
          <w:snapToGrid w:val="0"/>
        </w:rPr>
      </w:pPr>
      <w:r w:rsidRPr="00E4098F">
        <w:rPr>
          <w:snapToGrid w:val="0"/>
        </w:rPr>
        <w:t>IMPORTS</w:t>
      </w:r>
    </w:p>
    <w:p w:rsidR="00B82C9B" w:rsidRPr="00E4098F" w:rsidRDefault="00B82C9B" w:rsidP="00B82C9B">
      <w:pPr>
        <w:pStyle w:val="PL"/>
        <w:rPr>
          <w:snapToGrid w:val="0"/>
        </w:rPr>
      </w:pPr>
      <w:r w:rsidRPr="00E4098F">
        <w:rPr>
          <w:snapToGrid w:val="0"/>
        </w:rPr>
        <w:tab/>
        <w:t>Criticality,</w:t>
      </w:r>
    </w:p>
    <w:p w:rsidR="00B82C9B" w:rsidRPr="00E4098F" w:rsidRDefault="00B82C9B" w:rsidP="00B82C9B">
      <w:pPr>
        <w:pStyle w:val="PL"/>
        <w:rPr>
          <w:snapToGrid w:val="0"/>
        </w:rPr>
      </w:pPr>
      <w:r w:rsidRPr="00E4098F">
        <w:rPr>
          <w:snapToGrid w:val="0"/>
        </w:rPr>
        <w:tab/>
        <w:t>ProcedureCode</w:t>
      </w:r>
    </w:p>
    <w:p w:rsidR="00B82C9B" w:rsidRPr="00E4098F" w:rsidRDefault="00B82C9B" w:rsidP="00B82C9B">
      <w:pPr>
        <w:pStyle w:val="PL"/>
        <w:rPr>
          <w:snapToGrid w:val="0"/>
        </w:rPr>
      </w:pPr>
    </w:p>
    <w:p w:rsidR="00B82C9B" w:rsidRPr="00E4098F" w:rsidRDefault="00B82C9B" w:rsidP="00B82C9B">
      <w:pPr>
        <w:pStyle w:val="PL"/>
        <w:rPr>
          <w:snapToGrid w:val="0"/>
        </w:rPr>
      </w:pPr>
      <w:r w:rsidRPr="00E4098F">
        <w:rPr>
          <w:snapToGrid w:val="0"/>
        </w:rPr>
        <w:t>FROM E1AP-CommonDataTypes</w:t>
      </w:r>
    </w:p>
    <w:p w:rsidR="00B82C9B" w:rsidRPr="00E4098F" w:rsidRDefault="00B82C9B" w:rsidP="00B82C9B">
      <w:pPr>
        <w:pStyle w:val="PL"/>
        <w:rPr>
          <w:snapToGrid w:val="0"/>
        </w:rPr>
      </w:pPr>
      <w:r w:rsidRPr="00E4098F">
        <w:rPr>
          <w:snapToGrid w:val="0"/>
        </w:rPr>
        <w:tab/>
        <w:t>Reset,</w:t>
      </w:r>
    </w:p>
    <w:p w:rsidR="00B82C9B" w:rsidRPr="00E4098F" w:rsidRDefault="00B82C9B" w:rsidP="00B82C9B">
      <w:pPr>
        <w:pStyle w:val="PL"/>
        <w:rPr>
          <w:snapToGrid w:val="0"/>
        </w:rPr>
      </w:pPr>
      <w:r w:rsidRPr="00E4098F">
        <w:rPr>
          <w:snapToGrid w:val="0"/>
        </w:rPr>
        <w:tab/>
        <w:t>ResetAcknowledge,</w:t>
      </w:r>
    </w:p>
    <w:p w:rsidR="00B82C9B" w:rsidRPr="00E4098F" w:rsidRDefault="00B82C9B" w:rsidP="00B82C9B">
      <w:pPr>
        <w:pStyle w:val="PL"/>
        <w:rPr>
          <w:snapToGrid w:val="0"/>
        </w:rPr>
      </w:pPr>
      <w:r w:rsidRPr="00E4098F">
        <w:rPr>
          <w:snapToGrid w:val="0"/>
        </w:rPr>
        <w:tab/>
        <w:t>ErrorIndication,</w:t>
      </w:r>
    </w:p>
    <w:p w:rsidR="00B82C9B" w:rsidRPr="00E4098F" w:rsidRDefault="00B82C9B" w:rsidP="00B82C9B">
      <w:pPr>
        <w:pStyle w:val="PL"/>
        <w:rPr>
          <w:snapToGrid w:val="0"/>
        </w:rPr>
      </w:pPr>
      <w:r w:rsidRPr="00E4098F">
        <w:rPr>
          <w:snapToGrid w:val="0"/>
        </w:rPr>
        <w:tab/>
        <w:t>GNB-CU-UP-E1SetupRequest,</w:t>
      </w:r>
    </w:p>
    <w:p w:rsidR="00B82C9B" w:rsidRPr="00E4098F" w:rsidRDefault="00B82C9B" w:rsidP="00B82C9B">
      <w:pPr>
        <w:pStyle w:val="PL"/>
        <w:rPr>
          <w:snapToGrid w:val="0"/>
        </w:rPr>
      </w:pPr>
      <w:r w:rsidRPr="00E4098F">
        <w:rPr>
          <w:snapToGrid w:val="0"/>
        </w:rPr>
        <w:tab/>
        <w:t>GNB-CU-UP-E1SetupResponse,</w:t>
      </w:r>
    </w:p>
    <w:p w:rsidR="00B82C9B" w:rsidRPr="00E4098F" w:rsidRDefault="00B82C9B" w:rsidP="00B82C9B">
      <w:pPr>
        <w:pStyle w:val="PL"/>
        <w:rPr>
          <w:snapToGrid w:val="0"/>
        </w:rPr>
      </w:pPr>
      <w:r w:rsidRPr="00E4098F">
        <w:rPr>
          <w:snapToGrid w:val="0"/>
        </w:rPr>
        <w:tab/>
        <w:t xml:space="preserve">GNB-CU-UP-E1SetupFailure, </w:t>
      </w:r>
    </w:p>
    <w:p w:rsidR="00B82C9B" w:rsidRPr="00E4098F" w:rsidRDefault="00B82C9B" w:rsidP="00B82C9B">
      <w:pPr>
        <w:pStyle w:val="PL"/>
        <w:rPr>
          <w:snapToGrid w:val="0"/>
        </w:rPr>
      </w:pPr>
      <w:r w:rsidRPr="00E4098F">
        <w:rPr>
          <w:snapToGrid w:val="0"/>
        </w:rPr>
        <w:tab/>
        <w:t>GNB-CU-CP-E1SetupRequest,</w:t>
      </w:r>
    </w:p>
    <w:p w:rsidR="00B82C9B" w:rsidRPr="00E4098F" w:rsidRDefault="00B82C9B" w:rsidP="00B82C9B">
      <w:pPr>
        <w:pStyle w:val="PL"/>
        <w:rPr>
          <w:snapToGrid w:val="0"/>
        </w:rPr>
      </w:pPr>
      <w:r w:rsidRPr="00E4098F">
        <w:rPr>
          <w:snapToGrid w:val="0"/>
        </w:rPr>
        <w:tab/>
        <w:t>GNB-CU-CP-E1SetupResponse,</w:t>
      </w:r>
    </w:p>
    <w:p w:rsidR="00B82C9B" w:rsidRPr="00E4098F" w:rsidRDefault="00B82C9B" w:rsidP="00B82C9B">
      <w:pPr>
        <w:pStyle w:val="PL"/>
        <w:rPr>
          <w:snapToGrid w:val="0"/>
        </w:rPr>
      </w:pPr>
      <w:r w:rsidRPr="00E4098F">
        <w:rPr>
          <w:snapToGrid w:val="0"/>
        </w:rPr>
        <w:tab/>
        <w:t xml:space="preserve">GNB-CU-CP-E1SetupFailure, </w:t>
      </w:r>
    </w:p>
    <w:p w:rsidR="00B82C9B" w:rsidRPr="00E4098F" w:rsidRDefault="00B82C9B" w:rsidP="00B82C9B">
      <w:pPr>
        <w:pStyle w:val="PL"/>
        <w:rPr>
          <w:snapToGrid w:val="0"/>
        </w:rPr>
      </w:pPr>
      <w:r w:rsidRPr="00E4098F">
        <w:rPr>
          <w:snapToGrid w:val="0"/>
        </w:rPr>
        <w:tab/>
        <w:t>GNB-CU-UP-ConfigurationUpdate,</w:t>
      </w:r>
    </w:p>
    <w:p w:rsidR="00B82C9B" w:rsidRPr="00E4098F" w:rsidRDefault="00B82C9B" w:rsidP="00B82C9B">
      <w:pPr>
        <w:pStyle w:val="PL"/>
        <w:rPr>
          <w:snapToGrid w:val="0"/>
        </w:rPr>
      </w:pPr>
      <w:r w:rsidRPr="00E4098F">
        <w:rPr>
          <w:snapToGrid w:val="0"/>
        </w:rPr>
        <w:tab/>
        <w:t>GNB-CU-UP-ConfigurationUpdateAcknowledge,</w:t>
      </w:r>
    </w:p>
    <w:p w:rsidR="00B82C9B" w:rsidRPr="00E4098F" w:rsidRDefault="00B82C9B" w:rsidP="00B82C9B">
      <w:pPr>
        <w:pStyle w:val="PL"/>
        <w:rPr>
          <w:snapToGrid w:val="0"/>
        </w:rPr>
      </w:pPr>
      <w:r w:rsidRPr="00E4098F">
        <w:rPr>
          <w:snapToGrid w:val="0"/>
        </w:rPr>
        <w:tab/>
        <w:t>GNB-CU-UP-ConfigurationUpdateFailure,</w:t>
      </w:r>
    </w:p>
    <w:p w:rsidR="00B82C9B" w:rsidRPr="00E4098F" w:rsidRDefault="00B82C9B" w:rsidP="00B82C9B">
      <w:pPr>
        <w:pStyle w:val="PL"/>
        <w:rPr>
          <w:snapToGrid w:val="0"/>
        </w:rPr>
      </w:pPr>
      <w:r w:rsidRPr="00E4098F">
        <w:rPr>
          <w:snapToGrid w:val="0"/>
        </w:rPr>
        <w:tab/>
        <w:t>GNB-CU-CP-ConfigurationUpdate,</w:t>
      </w:r>
    </w:p>
    <w:p w:rsidR="00B82C9B" w:rsidRPr="00E4098F" w:rsidRDefault="00B82C9B" w:rsidP="00B82C9B">
      <w:pPr>
        <w:pStyle w:val="PL"/>
        <w:rPr>
          <w:snapToGrid w:val="0"/>
        </w:rPr>
      </w:pPr>
      <w:r w:rsidRPr="00E4098F">
        <w:rPr>
          <w:snapToGrid w:val="0"/>
        </w:rPr>
        <w:tab/>
        <w:t>GNB-CU-CP-ConfigurationUpdateAcknowledge,</w:t>
      </w:r>
    </w:p>
    <w:p w:rsidR="00B82C9B" w:rsidRPr="00E4098F" w:rsidRDefault="00B82C9B" w:rsidP="00B82C9B">
      <w:pPr>
        <w:pStyle w:val="PL"/>
        <w:rPr>
          <w:snapToGrid w:val="0"/>
        </w:rPr>
      </w:pPr>
      <w:r w:rsidRPr="00E4098F">
        <w:rPr>
          <w:snapToGrid w:val="0"/>
        </w:rPr>
        <w:tab/>
        <w:t>GNB-CU-CP-ConfigurationUpdateFailure,</w:t>
      </w:r>
    </w:p>
    <w:p w:rsidR="00B82C9B" w:rsidRPr="00E4098F" w:rsidRDefault="00B82C9B" w:rsidP="00B82C9B">
      <w:pPr>
        <w:pStyle w:val="PL"/>
        <w:rPr>
          <w:snapToGrid w:val="0"/>
        </w:rPr>
      </w:pPr>
      <w:r w:rsidRPr="00E4098F">
        <w:rPr>
          <w:snapToGrid w:val="0"/>
        </w:rPr>
        <w:tab/>
        <w:t>BearerContextSetupRequest,</w:t>
      </w:r>
    </w:p>
    <w:p w:rsidR="00B82C9B" w:rsidRPr="00E4098F" w:rsidRDefault="00B82C9B" w:rsidP="00B82C9B">
      <w:pPr>
        <w:pStyle w:val="PL"/>
        <w:rPr>
          <w:snapToGrid w:val="0"/>
        </w:rPr>
      </w:pPr>
      <w:r w:rsidRPr="00E4098F">
        <w:rPr>
          <w:snapToGrid w:val="0"/>
        </w:rPr>
        <w:tab/>
        <w:t>BearerContextSetupResponse,</w:t>
      </w:r>
    </w:p>
    <w:p w:rsidR="00B82C9B" w:rsidRPr="00E4098F" w:rsidRDefault="00B82C9B" w:rsidP="00B82C9B">
      <w:pPr>
        <w:pStyle w:val="PL"/>
        <w:rPr>
          <w:snapToGrid w:val="0"/>
        </w:rPr>
      </w:pPr>
      <w:r w:rsidRPr="00E4098F">
        <w:rPr>
          <w:snapToGrid w:val="0"/>
        </w:rPr>
        <w:tab/>
        <w:t>BearerContextSetupFailure,</w:t>
      </w:r>
    </w:p>
    <w:p w:rsidR="00B82C9B" w:rsidRPr="00E4098F" w:rsidRDefault="00B82C9B" w:rsidP="00B82C9B">
      <w:pPr>
        <w:pStyle w:val="PL"/>
        <w:rPr>
          <w:snapToGrid w:val="0"/>
        </w:rPr>
      </w:pPr>
      <w:r w:rsidRPr="00E4098F">
        <w:rPr>
          <w:snapToGrid w:val="0"/>
        </w:rPr>
        <w:tab/>
        <w:t>BearerContextModificationRequest,</w:t>
      </w:r>
    </w:p>
    <w:p w:rsidR="00B82C9B" w:rsidRPr="00E4098F" w:rsidRDefault="00B82C9B" w:rsidP="00B82C9B">
      <w:pPr>
        <w:pStyle w:val="PL"/>
        <w:rPr>
          <w:snapToGrid w:val="0"/>
        </w:rPr>
      </w:pPr>
      <w:r w:rsidRPr="00E4098F">
        <w:rPr>
          <w:snapToGrid w:val="0"/>
        </w:rPr>
        <w:tab/>
        <w:t>BearerContextModificationResponse,</w:t>
      </w:r>
    </w:p>
    <w:p w:rsidR="00B82C9B" w:rsidRPr="00E4098F" w:rsidRDefault="00B82C9B" w:rsidP="00B82C9B">
      <w:pPr>
        <w:pStyle w:val="PL"/>
        <w:rPr>
          <w:snapToGrid w:val="0"/>
        </w:rPr>
      </w:pPr>
      <w:r w:rsidRPr="00E4098F">
        <w:rPr>
          <w:snapToGrid w:val="0"/>
        </w:rPr>
        <w:tab/>
        <w:t>BearerContextModificationFailure,</w:t>
      </w:r>
    </w:p>
    <w:p w:rsidR="00B82C9B" w:rsidRPr="00E4098F" w:rsidRDefault="00B82C9B" w:rsidP="00B82C9B">
      <w:pPr>
        <w:pStyle w:val="PL"/>
        <w:rPr>
          <w:snapToGrid w:val="0"/>
        </w:rPr>
      </w:pPr>
      <w:r w:rsidRPr="00E4098F">
        <w:rPr>
          <w:snapToGrid w:val="0"/>
        </w:rPr>
        <w:tab/>
        <w:t>BearerContextModificationRequired,</w:t>
      </w:r>
    </w:p>
    <w:p w:rsidR="00B82C9B" w:rsidRPr="00E4098F" w:rsidRDefault="00B82C9B" w:rsidP="00B82C9B">
      <w:pPr>
        <w:pStyle w:val="PL"/>
        <w:rPr>
          <w:snapToGrid w:val="0"/>
        </w:rPr>
      </w:pPr>
    </w:p>
    <w:p w:rsidR="00B82C9B" w:rsidRPr="00E4098F" w:rsidRDefault="00B82C9B" w:rsidP="00B82C9B">
      <w:pPr>
        <w:pStyle w:val="PL"/>
        <w:rPr>
          <w:snapToGrid w:val="0"/>
        </w:rPr>
      </w:pPr>
      <w:r>
        <w:rPr>
          <w:snapToGrid w:val="0"/>
        </w:rPr>
        <w:tab/>
      </w:r>
      <w:r w:rsidRPr="00E4098F">
        <w:rPr>
          <w:snapToGrid w:val="0"/>
        </w:rPr>
        <w:t>BearerContextModificationConfirm,</w:t>
      </w:r>
    </w:p>
    <w:p w:rsidR="00B82C9B" w:rsidRPr="00E4098F" w:rsidRDefault="00B82C9B" w:rsidP="00B82C9B">
      <w:pPr>
        <w:pStyle w:val="PL"/>
        <w:rPr>
          <w:snapToGrid w:val="0"/>
        </w:rPr>
      </w:pPr>
      <w:r w:rsidRPr="00E4098F">
        <w:rPr>
          <w:snapToGrid w:val="0"/>
        </w:rPr>
        <w:tab/>
        <w:t>BearerContextReleaseCommand,</w:t>
      </w:r>
    </w:p>
    <w:p w:rsidR="00B82C9B" w:rsidRPr="00E4098F" w:rsidRDefault="00B82C9B" w:rsidP="00B82C9B">
      <w:pPr>
        <w:pStyle w:val="PL"/>
        <w:rPr>
          <w:snapToGrid w:val="0"/>
        </w:rPr>
      </w:pPr>
      <w:r w:rsidRPr="00E4098F">
        <w:rPr>
          <w:snapToGrid w:val="0"/>
        </w:rPr>
        <w:tab/>
        <w:t>BearerContextReleaseComplete,</w:t>
      </w:r>
    </w:p>
    <w:p w:rsidR="00B82C9B" w:rsidRPr="00E4098F" w:rsidRDefault="00B82C9B" w:rsidP="00B82C9B">
      <w:pPr>
        <w:pStyle w:val="PL"/>
        <w:rPr>
          <w:snapToGrid w:val="0"/>
        </w:rPr>
      </w:pPr>
      <w:r w:rsidRPr="00E4098F">
        <w:rPr>
          <w:snapToGrid w:val="0"/>
        </w:rPr>
        <w:tab/>
        <w:t>BearerContextReleaseRequest,</w:t>
      </w:r>
    </w:p>
    <w:p w:rsidR="00B82C9B" w:rsidRPr="00E4098F" w:rsidRDefault="00B82C9B" w:rsidP="00B82C9B">
      <w:pPr>
        <w:pStyle w:val="PL"/>
        <w:rPr>
          <w:snapToGrid w:val="0"/>
        </w:rPr>
      </w:pPr>
      <w:r w:rsidRPr="00E4098F">
        <w:rPr>
          <w:snapToGrid w:val="0"/>
        </w:rPr>
        <w:tab/>
        <w:t>BearerContextInactivityNotification,</w:t>
      </w:r>
    </w:p>
    <w:p w:rsidR="00B82C9B" w:rsidRDefault="00B82C9B" w:rsidP="00B82C9B">
      <w:pPr>
        <w:pStyle w:val="PL"/>
        <w:rPr>
          <w:snapToGrid w:val="0"/>
        </w:rPr>
      </w:pPr>
      <w:r w:rsidRPr="00E4098F">
        <w:rPr>
          <w:snapToGrid w:val="0"/>
        </w:rPr>
        <w:tab/>
        <w:t>DLDataNotification,</w:t>
      </w:r>
    </w:p>
    <w:p w:rsidR="00B82C9B" w:rsidRPr="00E4098F" w:rsidRDefault="00B82C9B" w:rsidP="00B82C9B">
      <w:pPr>
        <w:pStyle w:val="PL"/>
        <w:rPr>
          <w:snapToGrid w:val="0"/>
        </w:rPr>
      </w:pPr>
      <w:r>
        <w:rPr>
          <w:snapToGrid w:val="0"/>
        </w:rPr>
        <w:tab/>
        <w:t>U</w:t>
      </w:r>
      <w:r w:rsidRPr="00E4098F">
        <w:rPr>
          <w:snapToGrid w:val="0"/>
        </w:rPr>
        <w:t>LDataNotification</w:t>
      </w:r>
      <w:r>
        <w:rPr>
          <w:snapToGrid w:val="0"/>
        </w:rPr>
        <w:t>,</w:t>
      </w:r>
    </w:p>
    <w:p w:rsidR="00B82C9B" w:rsidRPr="00E4098F" w:rsidRDefault="00B82C9B" w:rsidP="00B82C9B">
      <w:pPr>
        <w:pStyle w:val="PL"/>
        <w:rPr>
          <w:snapToGrid w:val="0"/>
        </w:rPr>
      </w:pPr>
      <w:r w:rsidRPr="00E4098F">
        <w:rPr>
          <w:snapToGrid w:val="0"/>
        </w:rPr>
        <w:tab/>
        <w:t>DataUsageReport,</w:t>
      </w:r>
    </w:p>
    <w:p w:rsidR="00B82C9B" w:rsidRPr="00E4098F" w:rsidRDefault="00B82C9B" w:rsidP="00B82C9B">
      <w:pPr>
        <w:pStyle w:val="PL"/>
        <w:rPr>
          <w:snapToGrid w:val="0"/>
        </w:rPr>
      </w:pPr>
      <w:r w:rsidRPr="00E4098F">
        <w:rPr>
          <w:snapToGrid w:val="0"/>
        </w:rPr>
        <w:tab/>
        <w:t>E1ReleaseRequest,</w:t>
      </w:r>
    </w:p>
    <w:p w:rsidR="00B82C9B" w:rsidRPr="00F16535" w:rsidRDefault="00B82C9B" w:rsidP="00B82C9B">
      <w:pPr>
        <w:pStyle w:val="PL"/>
        <w:rPr>
          <w:snapToGrid w:val="0"/>
        </w:rPr>
      </w:pPr>
      <w:r w:rsidRPr="00E4098F">
        <w:rPr>
          <w:snapToGrid w:val="0"/>
        </w:rPr>
        <w:tab/>
        <w:t>E1ReleaseResponse,</w:t>
      </w:r>
    </w:p>
    <w:p w:rsidR="00B82C9B" w:rsidRDefault="00B82C9B" w:rsidP="00B82C9B">
      <w:pPr>
        <w:pStyle w:val="PL"/>
        <w:rPr>
          <w:snapToGrid w:val="0"/>
        </w:rPr>
      </w:pPr>
      <w:r>
        <w:rPr>
          <w:snapToGrid w:val="0"/>
        </w:rPr>
        <w:tab/>
      </w:r>
      <w:r w:rsidRPr="00F16535">
        <w:rPr>
          <w:snapToGrid w:val="0"/>
        </w:rPr>
        <w:t>GNB-CU-UP-CounterCheckRequest,</w:t>
      </w:r>
    </w:p>
    <w:p w:rsidR="00B82C9B" w:rsidRDefault="00B82C9B" w:rsidP="00B82C9B">
      <w:pPr>
        <w:pStyle w:val="PL"/>
        <w:rPr>
          <w:ins w:id="371" w:author="Ericsson User" w:date="2019-02-01T10:02:00Z"/>
          <w:snapToGrid w:val="0"/>
        </w:rPr>
      </w:pPr>
      <w:r>
        <w:rPr>
          <w:snapToGrid w:val="0"/>
        </w:rPr>
        <w:tab/>
      </w:r>
      <w:r>
        <w:rPr>
          <w:noProof w:val="0"/>
        </w:rPr>
        <w:t>GNB-CU-UP-StatusIndication</w:t>
      </w:r>
      <w:r>
        <w:rPr>
          <w:snapToGrid w:val="0"/>
        </w:rPr>
        <w:t>,</w:t>
      </w:r>
    </w:p>
    <w:p w:rsidR="00B82C9B" w:rsidRPr="00E4098F" w:rsidRDefault="00B82C9B" w:rsidP="00B82C9B">
      <w:pPr>
        <w:pStyle w:val="PL"/>
        <w:rPr>
          <w:snapToGrid w:val="0"/>
        </w:rPr>
      </w:pPr>
      <w:ins w:id="372" w:author="Ericsson User" w:date="2019-02-01T10:02:00Z">
        <w:r>
          <w:rPr>
            <w:lang w:eastAsia="zh-CN"/>
          </w:rPr>
          <w:tab/>
          <w:t>MRDC-Data</w:t>
        </w:r>
        <w:r w:rsidRPr="00776B47">
          <w:rPr>
            <w:lang w:eastAsia="zh-CN"/>
          </w:rPr>
          <w:t>U</w:t>
        </w:r>
        <w:r>
          <w:rPr>
            <w:lang w:eastAsia="zh-CN"/>
          </w:rPr>
          <w:t>sageReport,</w:t>
        </w:r>
      </w:ins>
    </w:p>
    <w:p w:rsidR="00B82C9B" w:rsidRPr="00E4098F" w:rsidRDefault="00B82C9B" w:rsidP="00B82C9B">
      <w:pPr>
        <w:pStyle w:val="PL"/>
        <w:rPr>
          <w:snapToGrid w:val="0"/>
        </w:rPr>
      </w:pPr>
      <w:r w:rsidRPr="00E4098F">
        <w:rPr>
          <w:snapToGrid w:val="0"/>
        </w:rPr>
        <w:tab/>
        <w:t>PrivateMessage</w:t>
      </w:r>
    </w:p>
    <w:p w:rsidR="00B82C9B" w:rsidRPr="00E4098F" w:rsidRDefault="00B82C9B" w:rsidP="00B82C9B">
      <w:pPr>
        <w:pStyle w:val="PL"/>
        <w:rPr>
          <w:snapToGrid w:val="0"/>
        </w:rPr>
      </w:pPr>
    </w:p>
    <w:p w:rsidR="00B82C9B" w:rsidRPr="00E4098F" w:rsidRDefault="00B82C9B" w:rsidP="00B82C9B">
      <w:pPr>
        <w:pStyle w:val="PL"/>
        <w:rPr>
          <w:snapToGrid w:val="0"/>
        </w:rPr>
      </w:pPr>
      <w:r w:rsidRPr="00E4098F">
        <w:rPr>
          <w:snapToGrid w:val="0"/>
        </w:rPr>
        <w:t>FROM E1AP-PDU-Contents</w:t>
      </w:r>
    </w:p>
    <w:p w:rsidR="00B82C9B" w:rsidRPr="00E4098F" w:rsidRDefault="00B82C9B" w:rsidP="00B82C9B">
      <w:pPr>
        <w:pStyle w:val="PL"/>
        <w:rPr>
          <w:snapToGrid w:val="0"/>
        </w:rPr>
      </w:pPr>
      <w:r w:rsidRPr="00E4098F">
        <w:rPr>
          <w:snapToGrid w:val="0"/>
        </w:rPr>
        <w:tab/>
        <w:t>id-reset,</w:t>
      </w:r>
    </w:p>
    <w:p w:rsidR="00B82C9B" w:rsidRPr="00E4098F" w:rsidRDefault="00B82C9B" w:rsidP="00B82C9B">
      <w:pPr>
        <w:pStyle w:val="PL"/>
        <w:rPr>
          <w:snapToGrid w:val="0"/>
        </w:rPr>
      </w:pPr>
      <w:r w:rsidRPr="00E4098F">
        <w:rPr>
          <w:snapToGrid w:val="0"/>
        </w:rPr>
        <w:tab/>
        <w:t>id-errorIndication,</w:t>
      </w:r>
    </w:p>
    <w:p w:rsidR="00B82C9B" w:rsidRPr="00E4098F" w:rsidRDefault="00B82C9B" w:rsidP="00B82C9B">
      <w:pPr>
        <w:pStyle w:val="PL"/>
        <w:rPr>
          <w:snapToGrid w:val="0"/>
        </w:rPr>
      </w:pPr>
      <w:r w:rsidRPr="00E4098F">
        <w:rPr>
          <w:snapToGrid w:val="0"/>
        </w:rPr>
        <w:tab/>
        <w:t>id-gNB-CU-UP-E1Setup,</w:t>
      </w:r>
    </w:p>
    <w:p w:rsidR="00B82C9B" w:rsidRPr="00E4098F" w:rsidRDefault="00B82C9B" w:rsidP="00B82C9B">
      <w:pPr>
        <w:pStyle w:val="PL"/>
        <w:rPr>
          <w:snapToGrid w:val="0"/>
        </w:rPr>
      </w:pPr>
      <w:r w:rsidRPr="00E4098F">
        <w:rPr>
          <w:snapToGrid w:val="0"/>
        </w:rPr>
        <w:tab/>
        <w:t>id-gNB-CU-CP-E1Setup,</w:t>
      </w:r>
    </w:p>
    <w:p w:rsidR="00B82C9B" w:rsidRPr="00E4098F" w:rsidRDefault="00B82C9B" w:rsidP="00B82C9B">
      <w:pPr>
        <w:pStyle w:val="PL"/>
        <w:rPr>
          <w:snapToGrid w:val="0"/>
        </w:rPr>
      </w:pPr>
      <w:r w:rsidRPr="00E4098F">
        <w:rPr>
          <w:snapToGrid w:val="0"/>
        </w:rPr>
        <w:tab/>
        <w:t>id-gNB-CU-UP-ConfigurationUpdate,</w:t>
      </w:r>
    </w:p>
    <w:p w:rsidR="00B82C9B" w:rsidRPr="00E4098F" w:rsidRDefault="00B82C9B" w:rsidP="00B82C9B">
      <w:pPr>
        <w:pStyle w:val="PL"/>
        <w:rPr>
          <w:snapToGrid w:val="0"/>
        </w:rPr>
      </w:pPr>
      <w:r w:rsidRPr="00E4098F">
        <w:rPr>
          <w:snapToGrid w:val="0"/>
        </w:rPr>
        <w:tab/>
        <w:t>id-gNB-CU-CP-ConfigurationUpdate,</w:t>
      </w:r>
    </w:p>
    <w:p w:rsidR="00B82C9B" w:rsidRPr="00E4098F" w:rsidRDefault="00B82C9B" w:rsidP="00B82C9B">
      <w:pPr>
        <w:pStyle w:val="PL"/>
        <w:rPr>
          <w:snapToGrid w:val="0"/>
        </w:rPr>
      </w:pPr>
      <w:r w:rsidRPr="00E4098F">
        <w:rPr>
          <w:snapToGrid w:val="0"/>
        </w:rPr>
        <w:lastRenderedPageBreak/>
        <w:tab/>
        <w:t>id-e1Release,</w:t>
      </w:r>
    </w:p>
    <w:p w:rsidR="00B82C9B" w:rsidRPr="00E4098F" w:rsidRDefault="00B82C9B" w:rsidP="00B82C9B">
      <w:pPr>
        <w:pStyle w:val="PL"/>
        <w:rPr>
          <w:snapToGrid w:val="0"/>
        </w:rPr>
      </w:pPr>
      <w:r w:rsidRPr="00E4098F">
        <w:rPr>
          <w:snapToGrid w:val="0"/>
        </w:rPr>
        <w:tab/>
        <w:t>id-bearerContextSetup,</w:t>
      </w:r>
    </w:p>
    <w:p w:rsidR="00B82C9B" w:rsidRPr="00E4098F" w:rsidRDefault="00B82C9B" w:rsidP="00B82C9B">
      <w:pPr>
        <w:pStyle w:val="PL"/>
        <w:rPr>
          <w:snapToGrid w:val="0"/>
        </w:rPr>
      </w:pPr>
      <w:r w:rsidRPr="00E4098F">
        <w:rPr>
          <w:snapToGrid w:val="0"/>
        </w:rPr>
        <w:tab/>
        <w:t>id-bearerContextModification,</w:t>
      </w:r>
    </w:p>
    <w:p w:rsidR="00B82C9B" w:rsidRPr="00E4098F" w:rsidRDefault="00B82C9B" w:rsidP="00B82C9B">
      <w:pPr>
        <w:pStyle w:val="PL"/>
        <w:rPr>
          <w:snapToGrid w:val="0"/>
        </w:rPr>
      </w:pPr>
      <w:r w:rsidRPr="00E4098F">
        <w:rPr>
          <w:snapToGrid w:val="0"/>
        </w:rPr>
        <w:tab/>
        <w:t>id-bearerContextModificationRequired,</w:t>
      </w:r>
    </w:p>
    <w:p w:rsidR="00B82C9B" w:rsidRPr="00E4098F" w:rsidRDefault="00B82C9B" w:rsidP="00B82C9B">
      <w:pPr>
        <w:pStyle w:val="PL"/>
        <w:rPr>
          <w:snapToGrid w:val="0"/>
        </w:rPr>
      </w:pPr>
      <w:r w:rsidRPr="00E4098F">
        <w:rPr>
          <w:snapToGrid w:val="0"/>
        </w:rPr>
        <w:tab/>
        <w:t>id-bearerContextRelease,</w:t>
      </w:r>
    </w:p>
    <w:p w:rsidR="00B82C9B" w:rsidRPr="00E4098F" w:rsidRDefault="00B82C9B" w:rsidP="00B82C9B">
      <w:pPr>
        <w:pStyle w:val="PL"/>
        <w:rPr>
          <w:snapToGrid w:val="0"/>
        </w:rPr>
      </w:pPr>
      <w:r w:rsidRPr="00E4098F">
        <w:rPr>
          <w:snapToGrid w:val="0"/>
        </w:rPr>
        <w:tab/>
        <w:t>id-bearerContextReleaseRequest,</w:t>
      </w:r>
    </w:p>
    <w:p w:rsidR="00B82C9B" w:rsidRPr="00E4098F" w:rsidRDefault="00B82C9B" w:rsidP="00B82C9B">
      <w:pPr>
        <w:pStyle w:val="PL"/>
        <w:rPr>
          <w:snapToGrid w:val="0"/>
        </w:rPr>
      </w:pPr>
      <w:r w:rsidRPr="00E4098F">
        <w:rPr>
          <w:snapToGrid w:val="0"/>
        </w:rPr>
        <w:tab/>
        <w:t>id-bearerContextInactivityNotification,</w:t>
      </w:r>
    </w:p>
    <w:p w:rsidR="00B82C9B" w:rsidRDefault="00B82C9B" w:rsidP="00B82C9B">
      <w:pPr>
        <w:pStyle w:val="PL"/>
        <w:rPr>
          <w:snapToGrid w:val="0"/>
        </w:rPr>
      </w:pPr>
      <w:r w:rsidRPr="00E4098F">
        <w:rPr>
          <w:snapToGrid w:val="0"/>
        </w:rPr>
        <w:tab/>
        <w:t>id-dLDataNotification,</w:t>
      </w:r>
    </w:p>
    <w:p w:rsidR="00B82C9B" w:rsidRPr="00E4098F" w:rsidRDefault="00B82C9B" w:rsidP="00B82C9B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DB624A">
        <w:rPr>
          <w:rFonts w:ascii="SimSun" w:eastAsia="SimSun" w:hAnsi="SimSun" w:hint="eastAsia"/>
          <w:snapToGrid w:val="0"/>
          <w:lang w:eastAsia="zh-CN"/>
        </w:rPr>
        <w:t>u</w:t>
      </w:r>
      <w:r w:rsidRPr="00E4098F">
        <w:rPr>
          <w:snapToGrid w:val="0"/>
        </w:rPr>
        <w:t>LDataNotification,</w:t>
      </w:r>
    </w:p>
    <w:p w:rsidR="00B82C9B" w:rsidRDefault="00B82C9B" w:rsidP="00B82C9B">
      <w:pPr>
        <w:pStyle w:val="PL"/>
        <w:rPr>
          <w:snapToGrid w:val="0"/>
        </w:rPr>
      </w:pPr>
      <w:r w:rsidRPr="00E4098F">
        <w:rPr>
          <w:snapToGrid w:val="0"/>
        </w:rPr>
        <w:tab/>
        <w:t>id-dataUsageReport,</w:t>
      </w:r>
    </w:p>
    <w:p w:rsidR="00B82C9B" w:rsidRDefault="00B82C9B" w:rsidP="00B82C9B">
      <w:pPr>
        <w:pStyle w:val="PL"/>
        <w:rPr>
          <w:snapToGrid w:val="0"/>
        </w:rPr>
      </w:pPr>
      <w:r>
        <w:rPr>
          <w:snapToGrid w:val="0"/>
        </w:rPr>
        <w:tab/>
        <w:t>id-gNB-CU-UP-CounterCheck,</w:t>
      </w:r>
    </w:p>
    <w:p w:rsidR="00B82C9B" w:rsidRDefault="00B82C9B" w:rsidP="00B82C9B">
      <w:pPr>
        <w:pStyle w:val="PL"/>
        <w:rPr>
          <w:ins w:id="373" w:author="Ericsson User" w:date="2019-02-01T10:02:00Z"/>
          <w:noProof w:val="0"/>
        </w:rPr>
      </w:pPr>
      <w:r>
        <w:rPr>
          <w:noProof w:val="0"/>
        </w:rPr>
        <w:tab/>
        <w:t>id-gNB-CU-UP-StatusIndication,</w:t>
      </w:r>
    </w:p>
    <w:p w:rsidR="00B82C9B" w:rsidRPr="00E4098F" w:rsidRDefault="00B82C9B" w:rsidP="00B82C9B">
      <w:pPr>
        <w:pStyle w:val="PL"/>
        <w:rPr>
          <w:snapToGrid w:val="0"/>
        </w:rPr>
      </w:pPr>
      <w:ins w:id="374" w:author="Ericsson User" w:date="2019-02-01T10:02:00Z">
        <w:r>
          <w:rPr>
            <w:snapToGrid w:val="0"/>
          </w:rPr>
          <w:tab/>
          <w:t>id-</w:t>
        </w:r>
      </w:ins>
      <w:ins w:id="375" w:author="Ericsson User" w:date="2019-02-01T10:04:00Z">
        <w:r w:rsidR="0081605E">
          <w:rPr>
            <w:lang w:eastAsia="zh-CN"/>
          </w:rPr>
          <w:t>m</w:t>
        </w:r>
      </w:ins>
      <w:ins w:id="376" w:author="Ericsson User" w:date="2019-02-01T10:02:00Z">
        <w:r>
          <w:rPr>
            <w:lang w:eastAsia="zh-CN"/>
          </w:rPr>
          <w:t>RDC-Data</w:t>
        </w:r>
        <w:r w:rsidRPr="00776B47">
          <w:rPr>
            <w:lang w:eastAsia="zh-CN"/>
          </w:rPr>
          <w:t>U</w:t>
        </w:r>
        <w:r>
          <w:rPr>
            <w:lang w:eastAsia="zh-CN"/>
          </w:rPr>
          <w:t>sageReport,</w:t>
        </w:r>
      </w:ins>
    </w:p>
    <w:p w:rsidR="00B82C9B" w:rsidRPr="00E4098F" w:rsidRDefault="00B82C9B" w:rsidP="00B82C9B">
      <w:pPr>
        <w:pStyle w:val="PL"/>
        <w:rPr>
          <w:snapToGrid w:val="0"/>
        </w:rPr>
      </w:pPr>
      <w:r w:rsidRPr="00E4098F">
        <w:rPr>
          <w:snapToGrid w:val="0"/>
        </w:rPr>
        <w:tab/>
        <w:t>id-privateMessage</w:t>
      </w:r>
    </w:p>
    <w:p w:rsidR="00B82C9B" w:rsidRPr="00E4098F" w:rsidRDefault="00B82C9B" w:rsidP="00B82C9B">
      <w:pPr>
        <w:pStyle w:val="PL"/>
        <w:rPr>
          <w:snapToGrid w:val="0"/>
        </w:rPr>
      </w:pPr>
    </w:p>
    <w:p w:rsidR="00B82C9B" w:rsidRPr="00E4098F" w:rsidRDefault="00B82C9B" w:rsidP="00B82C9B">
      <w:pPr>
        <w:pStyle w:val="PL"/>
        <w:rPr>
          <w:snapToGrid w:val="0"/>
        </w:rPr>
      </w:pPr>
      <w:r w:rsidRPr="00E4098F">
        <w:rPr>
          <w:snapToGrid w:val="0"/>
        </w:rPr>
        <w:t>FROM E1AP-Constants;</w:t>
      </w:r>
    </w:p>
    <w:p w:rsidR="00B82C9B" w:rsidRPr="00E4098F" w:rsidRDefault="00B82C9B" w:rsidP="00B82C9B">
      <w:pPr>
        <w:pStyle w:val="PL"/>
      </w:pPr>
    </w:p>
    <w:p w:rsidR="005E764A" w:rsidRPr="00CE63E2" w:rsidRDefault="005E764A" w:rsidP="005E764A">
      <w:pPr>
        <w:pStyle w:val="FirstChange"/>
      </w:pPr>
      <w:bookmarkStart w:id="377" w:name="_Hlk528959402"/>
      <w:r w:rsidRPr="005E764A">
        <w:rPr>
          <w:highlight w:val="yellow"/>
        </w:rPr>
        <w:t>&lt;&lt;&lt;&lt;&lt;&lt;&lt;&lt;&lt;&lt;&lt;&lt;&lt;&lt;&lt;&lt;&lt;&lt;&lt;&lt; Unmodified Text omitted &gt;&gt;&gt;&gt;&gt;&gt;&gt;&gt;&gt;&gt;&gt;&gt;&gt;&gt;&gt;&gt;&gt;&gt;&gt;&gt;</w:t>
      </w:r>
      <w:bookmarkEnd w:id="377"/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:rsidR="00B82C9B" w:rsidRPr="00E4098F" w:rsidRDefault="00B82C9B" w:rsidP="00B82C9B">
      <w:pPr>
        <w:pStyle w:val="PL"/>
        <w:spacing w:line="0" w:lineRule="atLeast"/>
        <w:outlineLvl w:val="3"/>
        <w:rPr>
          <w:noProof w:val="0"/>
          <w:snapToGrid w:val="0"/>
        </w:rPr>
      </w:pPr>
      <w:r w:rsidRPr="00E4098F">
        <w:rPr>
          <w:noProof w:val="0"/>
          <w:snapToGrid w:val="0"/>
        </w:rPr>
        <w:t>-- Interface Elementary Procedure List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E1AP-ELEMENTARY-PROCEDURES E1AP-ELEMENTARY-PROCEDURE ::= {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E1AP-ELEMENTARY-PROCEDURES-CLASS-1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|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E1AP-ELEMENTARY-PROCEDURES-CLASS-2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E1AP-ELEMENTARY-PROCEDURES-CLASS-1 E1AP-ELEMENTARY-PROCEDURE ::= {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reset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|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gNB-CU-UP-E1Setup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|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gNB-CU-CP-E1Setup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|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gNB-CU-UP-ConfigurationUpdate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>|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gNB-CU-CP-ConfigurationUpdate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>|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e1Release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|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bearerContextSetup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|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bearerContextModification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|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bearerContextModificationRequired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>|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bearerContextRelease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E1AP-ELEMENTARY-PROCEDURES-CLASS-2 E1AP-ELEMENTARY-PROCEDURE ::= {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errorIndication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|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bearerContextReleaseRequest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|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bearerContextInactivityNotification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|</w:t>
      </w:r>
    </w:p>
    <w:p w:rsidR="00B82C9B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dLDataNotification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|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>
        <w:rPr>
          <w:rFonts w:ascii="SimSun" w:eastAsia="SimSun" w:hAnsi="SimSun"/>
          <w:noProof w:val="0"/>
          <w:snapToGrid w:val="0"/>
          <w:lang w:eastAsia="zh-CN"/>
        </w:rPr>
        <w:tab/>
      </w:r>
      <w:r w:rsidRPr="00DB624A">
        <w:rPr>
          <w:rFonts w:ascii="SimSun" w:eastAsia="SimSun" w:hAnsi="SimSun" w:hint="eastAsia"/>
          <w:noProof w:val="0"/>
          <w:snapToGrid w:val="0"/>
          <w:lang w:eastAsia="zh-CN"/>
        </w:rPr>
        <w:t>u</w:t>
      </w:r>
      <w:r w:rsidRPr="00E4098F">
        <w:rPr>
          <w:noProof w:val="0"/>
          <w:snapToGrid w:val="0"/>
        </w:rPr>
        <w:t>LDataNotification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|</w:t>
      </w:r>
    </w:p>
    <w:p w:rsidR="00B82C9B" w:rsidRPr="00F16535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dataUsageReport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|</w:t>
      </w:r>
    </w:p>
    <w:p w:rsidR="00B82C9B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F16535">
        <w:rPr>
          <w:noProof w:val="0"/>
          <w:snapToGrid w:val="0"/>
        </w:rPr>
        <w:tab/>
        <w:t>gNB-CU-UP-CounterCheck</w:t>
      </w:r>
      <w:r w:rsidRPr="00F16535">
        <w:rPr>
          <w:noProof w:val="0"/>
          <w:snapToGrid w:val="0"/>
        </w:rPr>
        <w:tab/>
      </w:r>
      <w:r w:rsidRPr="00F16535">
        <w:rPr>
          <w:noProof w:val="0"/>
          <w:snapToGrid w:val="0"/>
        </w:rPr>
        <w:tab/>
      </w:r>
      <w:r w:rsidRPr="00F16535">
        <w:rPr>
          <w:noProof w:val="0"/>
          <w:snapToGrid w:val="0"/>
        </w:rPr>
        <w:tab/>
      </w:r>
      <w:r w:rsidRPr="00F16535">
        <w:rPr>
          <w:noProof w:val="0"/>
          <w:snapToGrid w:val="0"/>
        </w:rPr>
        <w:tab/>
      </w:r>
      <w:r w:rsidRPr="00F16535">
        <w:rPr>
          <w:noProof w:val="0"/>
          <w:snapToGrid w:val="0"/>
        </w:rPr>
        <w:tab/>
        <w:t>|</w:t>
      </w:r>
    </w:p>
    <w:p w:rsidR="00B82C9B" w:rsidRDefault="00B82C9B" w:rsidP="00B82C9B">
      <w:pPr>
        <w:pStyle w:val="PL"/>
        <w:spacing w:line="0" w:lineRule="atLeast"/>
        <w:rPr>
          <w:ins w:id="378" w:author="Ericsson User" w:date="2019-02-01T10:02:00Z"/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</w:rPr>
        <w:t>gNB-CU-UP-StatusIndication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F16535">
        <w:rPr>
          <w:noProof w:val="0"/>
          <w:snapToGrid w:val="0"/>
        </w:rPr>
        <w:t>|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ins w:id="379" w:author="Ericsson User" w:date="2019-02-01T10:02:00Z">
        <w:r>
          <w:rPr>
            <w:lang w:eastAsia="zh-CN"/>
          </w:rPr>
          <w:tab/>
        </w:r>
      </w:ins>
      <w:ins w:id="380" w:author="Ericsson User" w:date="2019-02-01T10:03:00Z">
        <w:r w:rsidR="0081605E">
          <w:rPr>
            <w:lang w:eastAsia="zh-CN"/>
          </w:rPr>
          <w:t>m</w:t>
        </w:r>
      </w:ins>
      <w:ins w:id="381" w:author="Ericsson User" w:date="2019-02-01T10:02:00Z">
        <w:r>
          <w:rPr>
            <w:lang w:eastAsia="zh-CN"/>
          </w:rPr>
          <w:t>RDC-Data</w:t>
        </w:r>
        <w:r w:rsidRPr="00776B47">
          <w:rPr>
            <w:lang w:eastAsia="zh-CN"/>
          </w:rPr>
          <w:t>U</w:t>
        </w:r>
        <w:r>
          <w:rPr>
            <w:lang w:eastAsia="zh-CN"/>
          </w:rPr>
          <w:t>sageReport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  <w:t>|</w:t>
        </w:r>
      </w:ins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privateMessage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:rsidR="00B82C9B" w:rsidRPr="00E4098F" w:rsidRDefault="00B82C9B" w:rsidP="00B82C9B">
      <w:pPr>
        <w:pStyle w:val="PL"/>
        <w:spacing w:line="0" w:lineRule="atLeast"/>
        <w:outlineLvl w:val="3"/>
        <w:rPr>
          <w:noProof w:val="0"/>
          <w:snapToGrid w:val="0"/>
        </w:rPr>
      </w:pPr>
      <w:r w:rsidRPr="00E4098F">
        <w:rPr>
          <w:noProof w:val="0"/>
          <w:snapToGrid w:val="0"/>
        </w:rPr>
        <w:t>-- Interface Elementary Procedures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</w:p>
    <w:p w:rsidR="005E764A" w:rsidRPr="00CE63E2" w:rsidRDefault="005E764A" w:rsidP="005E764A">
      <w:pPr>
        <w:pStyle w:val="FirstChange"/>
      </w:pPr>
      <w:r w:rsidRPr="005E764A">
        <w:rPr>
          <w:highlight w:val="yellow"/>
        </w:rPr>
        <w:t>&lt;&lt;&lt;&lt;&lt;&lt;&lt;&lt;&lt;&lt;&lt;&lt;&lt;&lt;&lt;&lt;&lt;&lt;&lt;&lt; Unmodified Text omitted &gt;&gt;&gt;&gt;&gt;&gt;&gt;&gt;&gt;&gt;&gt;&gt;&gt;&gt;&gt;&gt;&gt;&gt;&gt;&gt;</w:t>
      </w:r>
    </w:p>
    <w:p w:rsidR="0081605E" w:rsidRPr="00776B47" w:rsidRDefault="0081605E" w:rsidP="0081605E">
      <w:pPr>
        <w:pStyle w:val="PL"/>
        <w:rPr>
          <w:ins w:id="382" w:author="Ericsson User" w:date="2019-02-01T10:03:00Z"/>
          <w:rFonts w:eastAsia="DengXian"/>
          <w:snapToGrid w:val="0"/>
          <w:lang w:eastAsia="zh-CN"/>
        </w:rPr>
      </w:pPr>
      <w:ins w:id="383" w:author="Ericsson User" w:date="2019-02-01T10:03:00Z">
        <w:r>
          <w:rPr>
            <w:lang w:eastAsia="zh-CN"/>
          </w:rPr>
          <w:t>mRDC-Data</w:t>
        </w:r>
        <w:r w:rsidRPr="00776B47">
          <w:rPr>
            <w:lang w:eastAsia="zh-CN"/>
          </w:rPr>
          <w:t>U</w:t>
        </w:r>
        <w:r>
          <w:rPr>
            <w:lang w:eastAsia="zh-CN"/>
          </w:rPr>
          <w:t>sageReport</w:t>
        </w:r>
        <w:r>
          <w:rPr>
            <w:rFonts w:eastAsia="DengXian"/>
            <w:snapToGrid w:val="0"/>
            <w:lang w:eastAsia="zh-CN"/>
          </w:rPr>
          <w:tab/>
          <w:t>E1</w:t>
        </w:r>
        <w:r w:rsidRPr="00776B47">
          <w:rPr>
            <w:rFonts w:eastAsia="DengXian"/>
            <w:snapToGrid w:val="0"/>
            <w:lang w:eastAsia="zh-CN"/>
          </w:rPr>
          <w:t>AP-ELEMENTARY-PROCEDURE ::= {</w:t>
        </w:r>
      </w:ins>
    </w:p>
    <w:p w:rsidR="0081605E" w:rsidRPr="00776B47" w:rsidRDefault="0081605E" w:rsidP="0081605E">
      <w:pPr>
        <w:pStyle w:val="PL"/>
        <w:rPr>
          <w:ins w:id="384" w:author="Ericsson User" w:date="2019-02-01T10:03:00Z"/>
          <w:rFonts w:eastAsia="DengXian"/>
          <w:snapToGrid w:val="0"/>
          <w:lang w:eastAsia="zh-CN"/>
        </w:rPr>
      </w:pPr>
      <w:ins w:id="385" w:author="Ericsson User" w:date="2019-02-01T10:03:00Z">
        <w:r w:rsidRPr="00776B47">
          <w:rPr>
            <w:rFonts w:eastAsia="DengXian"/>
            <w:snapToGrid w:val="0"/>
            <w:lang w:eastAsia="zh-CN"/>
          </w:rPr>
          <w:tab/>
          <w:t>INITIATING MESSAGE</w:t>
        </w:r>
        <w:r w:rsidRPr="00776B47">
          <w:rPr>
            <w:rFonts w:eastAsia="DengXian"/>
            <w:snapToGrid w:val="0"/>
            <w:lang w:eastAsia="zh-CN"/>
          </w:rPr>
          <w:tab/>
        </w:r>
        <w:r w:rsidRPr="00776B47">
          <w:rPr>
            <w:rFonts w:eastAsia="DengXian"/>
            <w:snapToGrid w:val="0"/>
            <w:lang w:eastAsia="zh-CN"/>
          </w:rPr>
          <w:tab/>
        </w:r>
        <w:r>
          <w:rPr>
            <w:lang w:eastAsia="zh-CN"/>
          </w:rPr>
          <w:t>MRDC-Data</w:t>
        </w:r>
        <w:r w:rsidRPr="00776B47">
          <w:rPr>
            <w:lang w:eastAsia="zh-CN"/>
          </w:rPr>
          <w:t>U</w:t>
        </w:r>
        <w:r>
          <w:rPr>
            <w:lang w:eastAsia="zh-CN"/>
          </w:rPr>
          <w:t>sageReport</w:t>
        </w:r>
      </w:ins>
    </w:p>
    <w:p w:rsidR="0081605E" w:rsidRPr="00776B47" w:rsidRDefault="0081605E" w:rsidP="0081605E">
      <w:pPr>
        <w:pStyle w:val="PL"/>
        <w:rPr>
          <w:ins w:id="386" w:author="Ericsson User" w:date="2019-02-01T10:03:00Z"/>
          <w:rFonts w:eastAsia="DengXian"/>
          <w:snapToGrid w:val="0"/>
          <w:lang w:eastAsia="zh-CN"/>
        </w:rPr>
      </w:pPr>
      <w:ins w:id="387" w:author="Ericsson User" w:date="2019-02-01T10:03:00Z">
        <w:r w:rsidRPr="00776B47">
          <w:rPr>
            <w:rFonts w:eastAsia="DengXian"/>
            <w:snapToGrid w:val="0"/>
            <w:lang w:eastAsia="zh-CN"/>
          </w:rPr>
          <w:tab/>
          <w:t>PROCEDURE CODE</w:t>
        </w:r>
        <w:r w:rsidRPr="00776B47">
          <w:rPr>
            <w:rFonts w:eastAsia="DengXian"/>
            <w:snapToGrid w:val="0"/>
            <w:lang w:eastAsia="zh-CN"/>
          </w:rPr>
          <w:tab/>
        </w:r>
        <w:r w:rsidRPr="00776B47">
          <w:rPr>
            <w:rFonts w:eastAsia="DengXian"/>
            <w:snapToGrid w:val="0"/>
            <w:lang w:eastAsia="zh-CN"/>
          </w:rPr>
          <w:tab/>
        </w:r>
        <w:r w:rsidRPr="00776B47">
          <w:rPr>
            <w:rFonts w:eastAsia="DengXian"/>
            <w:snapToGrid w:val="0"/>
            <w:lang w:eastAsia="zh-CN"/>
          </w:rPr>
          <w:tab/>
          <w:t>id-</w:t>
        </w:r>
      </w:ins>
      <w:ins w:id="388" w:author="Ericsson User" w:date="2019-02-01T10:04:00Z">
        <w:r>
          <w:rPr>
            <w:lang w:eastAsia="zh-CN"/>
          </w:rPr>
          <w:t>m</w:t>
        </w:r>
      </w:ins>
      <w:ins w:id="389" w:author="Ericsson User" w:date="2019-02-01T10:03:00Z">
        <w:r>
          <w:rPr>
            <w:lang w:eastAsia="zh-CN"/>
          </w:rPr>
          <w:t>RDC-Data</w:t>
        </w:r>
        <w:r w:rsidRPr="00776B47">
          <w:rPr>
            <w:lang w:eastAsia="zh-CN"/>
          </w:rPr>
          <w:t>U</w:t>
        </w:r>
        <w:r>
          <w:rPr>
            <w:lang w:eastAsia="zh-CN"/>
          </w:rPr>
          <w:t>sageReport</w:t>
        </w:r>
      </w:ins>
    </w:p>
    <w:p w:rsidR="0081605E" w:rsidRPr="00776B47" w:rsidRDefault="0081605E" w:rsidP="0081605E">
      <w:pPr>
        <w:pStyle w:val="PL"/>
        <w:rPr>
          <w:ins w:id="390" w:author="Ericsson User" w:date="2019-02-01T10:03:00Z"/>
          <w:rFonts w:eastAsia="DengXian"/>
          <w:snapToGrid w:val="0"/>
          <w:lang w:eastAsia="zh-CN"/>
        </w:rPr>
      </w:pPr>
      <w:ins w:id="391" w:author="Ericsson User" w:date="2019-02-01T10:03:00Z">
        <w:r w:rsidRPr="00776B47">
          <w:rPr>
            <w:rFonts w:eastAsia="DengXian"/>
            <w:snapToGrid w:val="0"/>
            <w:lang w:eastAsia="zh-CN"/>
          </w:rPr>
          <w:tab/>
          <w:t>CRITICALITY</w:t>
        </w:r>
        <w:r w:rsidRPr="00776B47">
          <w:rPr>
            <w:rFonts w:eastAsia="DengXian"/>
            <w:snapToGrid w:val="0"/>
            <w:lang w:eastAsia="zh-CN"/>
          </w:rPr>
          <w:tab/>
        </w:r>
        <w:r w:rsidRPr="00776B47">
          <w:rPr>
            <w:rFonts w:eastAsia="DengXian"/>
            <w:snapToGrid w:val="0"/>
            <w:lang w:eastAsia="zh-CN"/>
          </w:rPr>
          <w:tab/>
        </w:r>
        <w:r w:rsidRPr="00776B47">
          <w:rPr>
            <w:rFonts w:eastAsia="DengXian"/>
            <w:snapToGrid w:val="0"/>
            <w:lang w:eastAsia="zh-CN"/>
          </w:rPr>
          <w:tab/>
        </w:r>
        <w:r w:rsidRPr="00776B47"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>ignore</w:t>
        </w:r>
      </w:ins>
    </w:p>
    <w:p w:rsidR="0081605E" w:rsidRDefault="0081605E" w:rsidP="0081605E">
      <w:pPr>
        <w:pStyle w:val="PL"/>
        <w:spacing w:line="0" w:lineRule="atLeast"/>
        <w:rPr>
          <w:ins w:id="392" w:author="Ericsson User" w:date="2019-02-01T10:03:00Z"/>
          <w:rFonts w:eastAsia="DengXian"/>
          <w:snapToGrid w:val="0"/>
          <w:lang w:eastAsia="zh-CN"/>
        </w:rPr>
      </w:pPr>
      <w:ins w:id="393" w:author="Ericsson User" w:date="2019-02-01T10:03:00Z">
        <w:r w:rsidRPr="00776B47">
          <w:rPr>
            <w:rFonts w:eastAsia="DengXian"/>
            <w:snapToGrid w:val="0"/>
            <w:lang w:eastAsia="zh-CN"/>
          </w:rPr>
          <w:t>}</w:t>
        </w:r>
      </w:ins>
    </w:p>
    <w:p w:rsidR="005E764A" w:rsidRPr="00CE63E2" w:rsidRDefault="005E764A" w:rsidP="005E764A">
      <w:pPr>
        <w:pStyle w:val="FirstChange"/>
      </w:pPr>
      <w:r w:rsidRPr="005E764A">
        <w:rPr>
          <w:highlight w:val="yellow"/>
        </w:rPr>
        <w:t>&lt;&lt;&lt;&lt;&lt;&lt;&lt;&lt;&lt;&lt;&lt;&lt;&lt;&lt;&lt;&lt;&lt;&lt;&lt;&lt; Unmodified Text omitted &gt;&gt;&gt;&gt;&gt;&gt;&gt;&gt;&gt;&gt;&gt;&gt;&gt;&gt;&gt;&gt;&gt;&gt;&gt;&gt;</w:t>
      </w:r>
    </w:p>
    <w:p w:rsidR="00B82C9B" w:rsidRPr="00E4098F" w:rsidRDefault="00B82C9B" w:rsidP="00B82C9B">
      <w:pPr>
        <w:pStyle w:val="Heading3"/>
      </w:pPr>
      <w:bookmarkStart w:id="394" w:name="_Toc534721286"/>
      <w:r w:rsidRPr="00E4098F">
        <w:lastRenderedPageBreak/>
        <w:t>9.4.4</w:t>
      </w:r>
      <w:r w:rsidRPr="00E4098F">
        <w:tab/>
        <w:t>PDU Definitions</w:t>
      </w:r>
      <w:bookmarkEnd w:id="394"/>
    </w:p>
    <w:p w:rsidR="00B82C9B" w:rsidRDefault="00B82C9B" w:rsidP="00B82C9B">
      <w:pPr>
        <w:pStyle w:val="PL"/>
        <w:spacing w:line="0" w:lineRule="atLeast"/>
        <w:rPr>
          <w:noProof w:val="0"/>
          <w:snapToGrid w:val="0"/>
        </w:rPr>
      </w:pPr>
      <w:bookmarkStart w:id="395" w:name="_Hlk506316534"/>
      <w:r>
        <w:t>-- ASN1START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:rsidR="00B82C9B" w:rsidRPr="00E4098F" w:rsidRDefault="00B82C9B" w:rsidP="00B82C9B">
      <w:pPr>
        <w:pStyle w:val="PL"/>
        <w:spacing w:line="0" w:lineRule="atLeast"/>
        <w:outlineLvl w:val="3"/>
        <w:rPr>
          <w:noProof w:val="0"/>
          <w:snapToGrid w:val="0"/>
        </w:rPr>
      </w:pPr>
      <w:r w:rsidRPr="00E4098F">
        <w:rPr>
          <w:noProof w:val="0"/>
          <w:snapToGrid w:val="0"/>
        </w:rPr>
        <w:t>-- PDU definitions for E1AP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E1AP-PDU-Contents {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itu-t (0) identified-organization (4) etsi (0) mobileDomain (0)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ngran-access (22) modules (3) e1ap (5) version1 (1) e1ap-PDU-Contents (1) }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 xml:space="preserve">DEFINITIONS AUTOMATIC TAGS ::= 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BEGIN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:rsidR="00B82C9B" w:rsidRPr="00E4098F" w:rsidRDefault="00B82C9B" w:rsidP="00B82C9B">
      <w:pPr>
        <w:pStyle w:val="PL"/>
        <w:spacing w:line="0" w:lineRule="atLeast"/>
        <w:outlineLvl w:val="3"/>
        <w:rPr>
          <w:noProof w:val="0"/>
          <w:snapToGrid w:val="0"/>
        </w:rPr>
      </w:pPr>
      <w:r w:rsidRPr="00E4098F">
        <w:rPr>
          <w:noProof w:val="0"/>
          <w:snapToGrid w:val="0"/>
        </w:rPr>
        <w:t>-- IE parameter types from other modules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IMPORTS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Cause,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CriticalityDiagnostics,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GNB-CU-CP-UE-E1AP-ID,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GNB-CU-UP-UE-E1AP-ID,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UE-associatedLogicalE1-ConnectionItem,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GNB-CU-UP-ID,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GNB-CU-UP-Name,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GNB-CU-CP-Name,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CNSupport,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PLMN-Identity,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Slice-Support-List,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NR-CGI-Support-List,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QoS-Parameters-Support-List,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SecurityInformation,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BitRate,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BearerContextStatusChange,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DRB-To-Setup-List-EUTRAN,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DRB-Setup-List-EUTRAN,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DRB-Failed-List-EUTRAN,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DRB-To-Modify-List-EUTRAN,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DRB-Modified-List-EUTRAN,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DRB-Failed-To-Modify-List-EUTRAN,</w:t>
      </w:r>
    </w:p>
    <w:p w:rsidR="00B82C9B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DRB-To-Remove-List-EUTRAN,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579FC">
        <w:rPr>
          <w:noProof w:val="0"/>
          <w:snapToGrid w:val="0"/>
        </w:rPr>
        <w:t>DRB-</w:t>
      </w:r>
      <w:r>
        <w:rPr>
          <w:noProof w:val="0"/>
          <w:snapToGrid w:val="0"/>
        </w:rPr>
        <w:t>Required-</w:t>
      </w:r>
      <w:r w:rsidRPr="00B579FC">
        <w:rPr>
          <w:noProof w:val="0"/>
          <w:snapToGrid w:val="0"/>
        </w:rPr>
        <w:t>To-Remove</w:t>
      </w:r>
      <w:r>
        <w:rPr>
          <w:noProof w:val="0"/>
          <w:snapToGrid w:val="0"/>
        </w:rPr>
        <w:t>-</w:t>
      </w:r>
      <w:r w:rsidRPr="00B579FC">
        <w:rPr>
          <w:noProof w:val="0"/>
          <w:snapToGrid w:val="0"/>
        </w:rPr>
        <w:t>List-EUTRAN</w:t>
      </w:r>
      <w:r>
        <w:rPr>
          <w:noProof w:val="0"/>
          <w:snapToGrid w:val="0"/>
        </w:rPr>
        <w:t>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DRB-Required-To-Modify-List-EUTRAN,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DRB-Confirm-Modified-List-EUTRAN,</w:t>
      </w:r>
    </w:p>
    <w:p w:rsidR="00B82C9B" w:rsidRPr="00F16535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F16535">
        <w:rPr>
          <w:noProof w:val="0"/>
          <w:snapToGrid w:val="0"/>
        </w:rPr>
        <w:tab/>
        <w:t>DRB-To-Setup-Mod-List-EUTRAN,</w:t>
      </w:r>
    </w:p>
    <w:p w:rsidR="00B82C9B" w:rsidRPr="00F16535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F16535">
        <w:rPr>
          <w:noProof w:val="0"/>
          <w:snapToGrid w:val="0"/>
        </w:rPr>
        <w:tab/>
        <w:t>DRB-Setup-Mod-List-EUTRAN,</w:t>
      </w:r>
    </w:p>
    <w:p w:rsidR="00B82C9B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F16535">
        <w:rPr>
          <w:noProof w:val="0"/>
          <w:snapToGrid w:val="0"/>
        </w:rPr>
        <w:tab/>
        <w:t>DRB-Failed-Mod-List-EUTRAN,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PDU-Session-Resource-To-Setup-List,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PDU-Session-Resource-Setup-List,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PDU-Session-Resource-Failed-List,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PDU-Session-Resource-To-Modify-List,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PDU-Session-Resource-Modified-List,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PDU-Session-Resource-Failed-To-Modify-List,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PDU-Session-Resource-To-Remove-List,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PDU-Session-Resource-Required-To-Modify-List,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PDU-Session-Resource-Confirm-Modified-List,</w:t>
      </w:r>
    </w:p>
    <w:p w:rsidR="00B82C9B" w:rsidRPr="00F16535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F16535">
        <w:rPr>
          <w:noProof w:val="0"/>
          <w:snapToGrid w:val="0"/>
        </w:rPr>
        <w:tab/>
        <w:t>PDU-Session-Resource-To-Setup-Mod-List,</w:t>
      </w:r>
    </w:p>
    <w:p w:rsidR="00B82C9B" w:rsidRPr="00F16535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F16535">
        <w:rPr>
          <w:noProof w:val="0"/>
          <w:snapToGrid w:val="0"/>
        </w:rPr>
        <w:tab/>
        <w:t>PDU-Session-Resource-Setup-Mod-List,</w:t>
      </w:r>
    </w:p>
    <w:p w:rsidR="00B82C9B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F16535">
        <w:rPr>
          <w:noProof w:val="0"/>
          <w:snapToGrid w:val="0"/>
        </w:rPr>
        <w:tab/>
        <w:t>PDU-Session-Resource-Failed-Mod-List,</w:t>
      </w:r>
    </w:p>
    <w:p w:rsidR="00B82C9B" w:rsidRDefault="00B82C9B" w:rsidP="00B82C9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80A44">
        <w:rPr>
          <w:noProof w:val="0"/>
          <w:snapToGrid w:val="0"/>
        </w:rPr>
        <w:t>PDU-Session-</w:t>
      </w:r>
      <w:r>
        <w:rPr>
          <w:noProof w:val="0"/>
          <w:snapToGrid w:val="0"/>
        </w:rPr>
        <w:t>To-Notify</w:t>
      </w:r>
      <w:r w:rsidRPr="00180A44">
        <w:rPr>
          <w:noProof w:val="0"/>
          <w:snapToGrid w:val="0"/>
        </w:rPr>
        <w:t>-List</w:t>
      </w:r>
      <w:r>
        <w:rPr>
          <w:noProof w:val="0"/>
          <w:snapToGrid w:val="0"/>
        </w:rPr>
        <w:t>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DRB-Status-Item,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DRB-Activity-Item,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Data-Usage-Report-List,</w:t>
      </w:r>
    </w:p>
    <w:p w:rsidR="00B82C9B" w:rsidRPr="00F16535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TimeToWait</w:t>
      </w:r>
      <w:r w:rsidRPr="00F16535">
        <w:rPr>
          <w:noProof w:val="0"/>
          <w:snapToGrid w:val="0"/>
        </w:rPr>
        <w:t>,</w:t>
      </w:r>
    </w:p>
    <w:p w:rsidR="00B82C9B" w:rsidRPr="00F16535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F16535">
        <w:rPr>
          <w:noProof w:val="0"/>
          <w:snapToGrid w:val="0"/>
        </w:rPr>
        <w:tab/>
        <w:t>ActivityNotificationLevel,</w:t>
      </w:r>
    </w:p>
    <w:p w:rsidR="00B82C9B" w:rsidRPr="00F16535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F16535">
        <w:rPr>
          <w:noProof w:val="0"/>
          <w:snapToGrid w:val="0"/>
        </w:rPr>
        <w:tab/>
        <w:t>ActivityInformation,</w:t>
      </w:r>
    </w:p>
    <w:p w:rsidR="00B82C9B" w:rsidRPr="00F16535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F16535">
        <w:rPr>
          <w:noProof w:val="0"/>
          <w:snapToGrid w:val="0"/>
        </w:rPr>
        <w:tab/>
        <w:t>New-UL-TNL-Information-Required,</w:t>
      </w:r>
    </w:p>
    <w:p w:rsidR="00B82C9B" w:rsidRPr="00F16535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F16535">
        <w:rPr>
          <w:noProof w:val="0"/>
          <w:snapToGrid w:val="0"/>
        </w:rPr>
        <w:tab/>
        <w:t>GNB-CU-CP-TNLA-Setup-Item,</w:t>
      </w:r>
    </w:p>
    <w:p w:rsidR="00B82C9B" w:rsidRPr="00F16535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F16535">
        <w:rPr>
          <w:noProof w:val="0"/>
          <w:snapToGrid w:val="0"/>
        </w:rPr>
        <w:tab/>
        <w:t>GNB-CU-CP-TNLA-Failed-To-Setup-Item,</w:t>
      </w:r>
    </w:p>
    <w:p w:rsidR="00B82C9B" w:rsidRPr="00F16535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F16535">
        <w:rPr>
          <w:noProof w:val="0"/>
          <w:snapToGrid w:val="0"/>
        </w:rPr>
        <w:tab/>
        <w:t>GNB-CU-CP-TNLA-To-Add-Item,</w:t>
      </w:r>
    </w:p>
    <w:p w:rsidR="00B82C9B" w:rsidRPr="00F16535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F16535">
        <w:rPr>
          <w:noProof w:val="0"/>
          <w:snapToGrid w:val="0"/>
        </w:rPr>
        <w:tab/>
        <w:t>GNB-CU-CP-TNLA-To-Remove-Item,</w:t>
      </w:r>
    </w:p>
    <w:p w:rsidR="00B82C9B" w:rsidRPr="00F16535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F16535">
        <w:rPr>
          <w:noProof w:val="0"/>
          <w:snapToGrid w:val="0"/>
        </w:rPr>
        <w:lastRenderedPageBreak/>
        <w:tab/>
        <w:t>GNB-CU-CP-TNLA-To-Update-Item,</w:t>
      </w:r>
    </w:p>
    <w:p w:rsidR="00B82C9B" w:rsidRPr="00F16535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F16535">
        <w:rPr>
          <w:noProof w:val="0"/>
          <w:snapToGrid w:val="0"/>
        </w:rPr>
        <w:tab/>
        <w:t>TransactionID,</w:t>
      </w:r>
    </w:p>
    <w:p w:rsidR="00B82C9B" w:rsidRPr="00F16535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F16535">
        <w:rPr>
          <w:noProof w:val="0"/>
          <w:snapToGrid w:val="0"/>
        </w:rPr>
        <w:tab/>
        <w:t>Inactivity-Timer,</w:t>
      </w:r>
    </w:p>
    <w:p w:rsidR="00B82C9B" w:rsidRPr="00F16535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F16535">
        <w:rPr>
          <w:noProof w:val="0"/>
          <w:snapToGrid w:val="0"/>
        </w:rPr>
        <w:tab/>
        <w:t>DRBs-Subject-To-Counter-Check-List-EUTRAN,</w:t>
      </w:r>
    </w:p>
    <w:p w:rsidR="00B82C9B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F16535">
        <w:rPr>
          <w:noProof w:val="0"/>
          <w:snapToGrid w:val="0"/>
        </w:rPr>
        <w:tab/>
        <w:t>DRBs-Subject-To-Counter-Check-List-NG-RAN</w:t>
      </w:r>
      <w:r>
        <w:rPr>
          <w:noProof w:val="0"/>
          <w:snapToGrid w:val="0"/>
        </w:rPr>
        <w:t>,</w:t>
      </w:r>
    </w:p>
    <w:p w:rsidR="00B82C9B" w:rsidRDefault="00B82C9B" w:rsidP="00B82C9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PPI,</w:t>
      </w:r>
    </w:p>
    <w:p w:rsidR="00B82C9B" w:rsidRDefault="00B82C9B" w:rsidP="00B82C9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G</w:t>
      </w:r>
      <w:r w:rsidRPr="00591DFA">
        <w:rPr>
          <w:noProof w:val="0"/>
          <w:snapToGrid w:val="0"/>
        </w:rPr>
        <w:t>NB-CU-UP</w:t>
      </w:r>
      <w:r>
        <w:rPr>
          <w:noProof w:val="0"/>
          <w:snapToGrid w:val="0"/>
        </w:rPr>
        <w:t>-C</w:t>
      </w:r>
      <w:r w:rsidRPr="00591DFA">
        <w:rPr>
          <w:noProof w:val="0"/>
          <w:snapToGrid w:val="0"/>
        </w:rPr>
        <w:t>apacity</w:t>
      </w:r>
      <w:r>
        <w:rPr>
          <w:noProof w:val="0"/>
          <w:snapToGrid w:val="0"/>
        </w:rPr>
        <w:t>,</w:t>
      </w:r>
    </w:p>
    <w:p w:rsidR="00B82C9B" w:rsidRDefault="00B82C9B" w:rsidP="00B82C9B">
      <w:pPr>
        <w:pStyle w:val="PL"/>
        <w:spacing w:line="0" w:lineRule="atLeast"/>
        <w:rPr>
          <w:ins w:id="396" w:author="Ericsson User" w:date="2019-02-01T10:05:00Z"/>
          <w:snapToGrid w:val="0"/>
        </w:rPr>
      </w:pPr>
      <w:r>
        <w:rPr>
          <w:noProof w:val="0"/>
          <w:snapToGrid w:val="0"/>
        </w:rPr>
        <w:tab/>
      </w:r>
      <w:r w:rsidRPr="00527B90">
        <w:rPr>
          <w:snapToGrid w:val="0"/>
        </w:rPr>
        <w:t>GNB</w:t>
      </w:r>
      <w:r>
        <w:rPr>
          <w:snapToGrid w:val="0"/>
        </w:rPr>
        <w:t>-CU-UP-</w:t>
      </w:r>
      <w:r w:rsidRPr="00527B90">
        <w:rPr>
          <w:snapToGrid w:val="0"/>
        </w:rPr>
        <w:t>OverloadInformation</w:t>
      </w:r>
      <w:ins w:id="397" w:author="Ericsson User" w:date="2019-02-01T10:05:00Z">
        <w:r w:rsidR="0081605E">
          <w:rPr>
            <w:snapToGrid w:val="0"/>
          </w:rPr>
          <w:t>,</w:t>
        </w:r>
      </w:ins>
    </w:p>
    <w:p w:rsidR="0081605E" w:rsidRDefault="0081605E" w:rsidP="00B82C9B">
      <w:pPr>
        <w:pStyle w:val="PL"/>
        <w:spacing w:line="0" w:lineRule="atLeast"/>
        <w:rPr>
          <w:snapToGrid w:val="0"/>
        </w:rPr>
      </w:pPr>
      <w:ins w:id="398" w:author="Ericsson User" w:date="2019-02-01T10:05:00Z">
        <w:r>
          <w:rPr>
            <w:bCs/>
            <w:lang w:eastAsia="ja-JP"/>
          </w:rPr>
          <w:tab/>
        </w:r>
      </w:ins>
      <w:ins w:id="399" w:author="Ericsson User" w:date="2019-02-01T10:25:00Z">
        <w:r w:rsidR="00FB4962" w:rsidRPr="00FB4962">
          <w:rPr>
            <w:bCs/>
            <w:lang w:eastAsia="ja-JP"/>
          </w:rPr>
          <w:t>PDU</w:t>
        </w:r>
        <w:r w:rsidR="00FB4962">
          <w:rPr>
            <w:bCs/>
            <w:lang w:eastAsia="ja-JP"/>
          </w:rPr>
          <w:t>-</w:t>
        </w:r>
        <w:r w:rsidR="00FB4962" w:rsidRPr="00FB4962">
          <w:rPr>
            <w:bCs/>
            <w:lang w:eastAsia="ja-JP"/>
          </w:rPr>
          <w:t>Session</w:t>
        </w:r>
        <w:r w:rsidR="00FB4962">
          <w:rPr>
            <w:bCs/>
            <w:lang w:eastAsia="ja-JP"/>
          </w:rPr>
          <w:t>-</w:t>
        </w:r>
        <w:r w:rsidR="00FB4962" w:rsidRPr="00FB4962">
          <w:rPr>
            <w:bCs/>
            <w:lang w:eastAsia="ja-JP"/>
          </w:rPr>
          <w:t>Resource</w:t>
        </w:r>
        <w:r w:rsidR="00FB4962">
          <w:rPr>
            <w:bCs/>
            <w:lang w:eastAsia="ja-JP"/>
          </w:rPr>
          <w:t>-</w:t>
        </w:r>
        <w:r w:rsidR="00FB4962" w:rsidRPr="00FB4962">
          <w:rPr>
            <w:bCs/>
            <w:lang w:eastAsia="ja-JP"/>
          </w:rPr>
          <w:t>Data</w:t>
        </w:r>
        <w:r w:rsidR="00FB4962">
          <w:rPr>
            <w:bCs/>
            <w:lang w:eastAsia="ja-JP"/>
          </w:rPr>
          <w:t>-</w:t>
        </w:r>
        <w:r w:rsidR="00FB4962" w:rsidRPr="00FB4962">
          <w:rPr>
            <w:bCs/>
            <w:lang w:eastAsia="ja-JP"/>
          </w:rPr>
          <w:t>Usage</w:t>
        </w:r>
        <w:r w:rsidR="00FB4962">
          <w:rPr>
            <w:bCs/>
            <w:lang w:eastAsia="ja-JP"/>
          </w:rPr>
          <w:t>-</w:t>
        </w:r>
        <w:r w:rsidR="00FB4962" w:rsidRPr="00FB4962">
          <w:rPr>
            <w:bCs/>
            <w:lang w:eastAsia="ja-JP"/>
          </w:rPr>
          <w:t>List</w:t>
        </w:r>
      </w:ins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FROM E1AP-IEs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PrivateIE-Container{},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ProtocolExtensionContainer{},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ProtocolIE-Container{},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ProtocolIE-ContainerList{},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ProtocolIE-SingleContainer{},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E1AP-PRIVATE-IES,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E1AP-PROTOCOL-EXTENSION,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E1AP-PROTOCOL-IES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FROM E1AP-Containers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id-Cause,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id-CriticalityDiagnostics,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 xml:space="preserve">id-gNB-CU-CP-UE-E1AP-ID, 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id-gNB-CU-UP-UE-E1AP-ID,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id-ResetType,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id-UE-associatedLogicalE1-ConnectionItem,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id-UE-associatedLogicalE1-ConnectionListResAck,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id-gNB-CU-UP-ID,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id-gNB-CU-UP-Name,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id-gNB-CU-CP-Name,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id-CNSupport,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id-SupportedPLMNs,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id-SecurityInformation,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id-UEDLAggregateMaximumBitRate,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id-BearerContextStatusChange,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id-System-BearerContextSetupRequest,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id-System-BearerContextSetupResponse,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id-System-BearerContextModificationRequest,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id-System-BearerContextModificationResponse,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id-System-BearerContextModificationConfirm,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id-System-BearerContextModificationRequired,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id-DRB-Status-List,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id-Data-Usage-Report-List,</w:t>
      </w:r>
      <w:r w:rsidRPr="00E4098F">
        <w:rPr>
          <w:noProof w:val="0"/>
          <w:snapToGrid w:val="0"/>
        </w:rPr>
        <w:tab/>
      </w:r>
    </w:p>
    <w:p w:rsidR="00B82C9B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id-TimeToWait,</w:t>
      </w:r>
    </w:p>
    <w:p w:rsidR="00B82C9B" w:rsidRPr="000C1EED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id-ActivityNotificationLevel,</w:t>
      </w:r>
    </w:p>
    <w:p w:rsidR="00B82C9B" w:rsidRPr="000C1EED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id-ActivityInformation,</w:t>
      </w:r>
    </w:p>
    <w:p w:rsidR="00B82C9B" w:rsidRPr="000C1EED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id-New-UL-TNL-Information-Required,</w:t>
      </w:r>
    </w:p>
    <w:p w:rsidR="00B82C9B" w:rsidRPr="000C1EED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id-GNB-CU-CP-TNLA-Setup-List,</w:t>
      </w:r>
    </w:p>
    <w:p w:rsidR="00B82C9B" w:rsidRPr="000C1EED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id-GNB-CU-CP-TNLA-Failed-To-Setup-List,</w:t>
      </w:r>
    </w:p>
    <w:p w:rsidR="00B82C9B" w:rsidRPr="000C1EED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id-GNB-CU-CP-TNLA-To-Add-List,</w:t>
      </w:r>
    </w:p>
    <w:p w:rsidR="00B82C9B" w:rsidRPr="000C1EED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id-GNB-CU-CP-TNLA-To-Remove-List,</w:t>
      </w:r>
    </w:p>
    <w:p w:rsidR="00B82C9B" w:rsidRPr="000C1EED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id-GNB-CU-CP-TNLA-To-Update-List,</w:t>
      </w:r>
    </w:p>
    <w:p w:rsidR="00B82C9B" w:rsidRPr="000C1EED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id-DRB-To-Setup-List-EUTRAN,</w:t>
      </w:r>
    </w:p>
    <w:p w:rsidR="00B82C9B" w:rsidRPr="000C1EED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id-DRB-To-Modify-List-EUTRAN,</w:t>
      </w:r>
    </w:p>
    <w:p w:rsidR="00B82C9B" w:rsidRPr="000C1EED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id-DRB-To-Remove-List-EUTRAN,</w:t>
      </w:r>
    </w:p>
    <w:p w:rsidR="00B82C9B" w:rsidRPr="000C1EED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id-DRB-Required-To-Modify-List-EUTRAN,</w:t>
      </w:r>
    </w:p>
    <w:p w:rsidR="00B82C9B" w:rsidRPr="000C1EED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id-DRB-Required-To-Remove-List-EUTRAN,</w:t>
      </w:r>
    </w:p>
    <w:p w:rsidR="00B82C9B" w:rsidRPr="000C1EED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id-DRB-Setup-List-EUTRAN,</w:t>
      </w:r>
    </w:p>
    <w:p w:rsidR="00B82C9B" w:rsidRPr="000C1EED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id-DRB-Failed-List-EUTRAN,</w:t>
      </w:r>
    </w:p>
    <w:p w:rsidR="00B82C9B" w:rsidRPr="000C1EED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id-DRB-Modified-List-EUTRAN,</w:t>
      </w:r>
    </w:p>
    <w:p w:rsidR="00B82C9B" w:rsidRPr="000C1EED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id-DRB-Failed-To-Modify-List-EUTRAN,</w:t>
      </w:r>
    </w:p>
    <w:p w:rsidR="00B82C9B" w:rsidRPr="000C1EED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id-DRB-Confirm-Modified-List-EUTRAN,</w:t>
      </w:r>
    </w:p>
    <w:p w:rsidR="00B82C9B" w:rsidRPr="000C1EED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id-DRB-To-Setup-Mod-List-EUTRAN,</w:t>
      </w:r>
    </w:p>
    <w:p w:rsidR="00B82C9B" w:rsidRPr="000C1EED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id-DRB-Setup-Mod-List-EUTRAN,</w:t>
      </w:r>
    </w:p>
    <w:p w:rsidR="00B82C9B" w:rsidRPr="000C1EED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id-DRB-Failed-Mod-List-EUTRAN,</w:t>
      </w:r>
    </w:p>
    <w:p w:rsidR="00B82C9B" w:rsidRPr="000C1EED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id-PDU-Session-Resource-To-Setup-List,</w:t>
      </w:r>
    </w:p>
    <w:p w:rsidR="00B82C9B" w:rsidRPr="000C1EED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id-PDU-Session-Resource-To-Modify-List,</w:t>
      </w:r>
    </w:p>
    <w:p w:rsidR="00B82C9B" w:rsidRPr="000C1EED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id-PDU-Session-Resource-To-Remove-List,</w:t>
      </w:r>
    </w:p>
    <w:p w:rsidR="00B82C9B" w:rsidRPr="000C1EED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id-PDU-Session-Resource-Required-To-Modify-List,</w:t>
      </w:r>
    </w:p>
    <w:p w:rsidR="00B82C9B" w:rsidRPr="000C1EED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id-PDU-Session-Resource-Setup-List,</w:t>
      </w:r>
    </w:p>
    <w:p w:rsidR="00B82C9B" w:rsidRPr="000C1EED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id-PDU-Session-Resource-Failed-List,</w:t>
      </w:r>
    </w:p>
    <w:p w:rsidR="00B82C9B" w:rsidRPr="000C1EED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id-PDU-Session-Resource-Modified-List,</w:t>
      </w:r>
    </w:p>
    <w:p w:rsidR="00B82C9B" w:rsidRPr="000C1EED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id-PDU-Session-Resource-Failed-To-Modify-List,</w:t>
      </w:r>
    </w:p>
    <w:p w:rsidR="00B82C9B" w:rsidRPr="000C1EED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lastRenderedPageBreak/>
        <w:tab/>
        <w:t>id-PDU-Session-Resource-Confirm-Modified-List,</w:t>
      </w:r>
    </w:p>
    <w:p w:rsidR="00B82C9B" w:rsidRPr="000C1EED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id-PDU-Session-Resource-Setup-Mod-List,</w:t>
      </w:r>
    </w:p>
    <w:p w:rsidR="00B82C9B" w:rsidRPr="000C1EED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id-PDU-Session-Resource-Failed-Mod-List,</w:t>
      </w:r>
    </w:p>
    <w:p w:rsidR="00B82C9B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id-PDU-Session-Resource-To-Setup-Mod-List,</w:t>
      </w:r>
    </w:p>
    <w:p w:rsidR="00B82C9B" w:rsidRPr="000C1EED" w:rsidRDefault="00B82C9B" w:rsidP="00B82C9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0C1EED">
        <w:rPr>
          <w:noProof w:val="0"/>
          <w:snapToGrid w:val="0"/>
        </w:rPr>
        <w:t>id-</w:t>
      </w:r>
      <w:r w:rsidRPr="00180A44">
        <w:rPr>
          <w:noProof w:val="0"/>
          <w:snapToGrid w:val="0"/>
        </w:rPr>
        <w:t>PDU-Session-</w:t>
      </w:r>
      <w:r>
        <w:rPr>
          <w:noProof w:val="0"/>
          <w:snapToGrid w:val="0"/>
        </w:rPr>
        <w:t>To-Notify</w:t>
      </w:r>
      <w:r w:rsidRPr="00180A44">
        <w:rPr>
          <w:noProof w:val="0"/>
          <w:snapToGrid w:val="0"/>
        </w:rPr>
        <w:t>-List</w:t>
      </w:r>
      <w:r>
        <w:rPr>
          <w:noProof w:val="0"/>
          <w:snapToGrid w:val="0"/>
        </w:rPr>
        <w:t>,</w:t>
      </w:r>
    </w:p>
    <w:p w:rsidR="00B82C9B" w:rsidRPr="000C1EED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id-TransactionID,</w:t>
      </w:r>
    </w:p>
    <w:p w:rsidR="00B82C9B" w:rsidRPr="000C1EED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id-Serving-PLMN,</w:t>
      </w:r>
    </w:p>
    <w:p w:rsidR="00B82C9B" w:rsidRPr="000C1EED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id-UE-Inactivity-Timer,</w:t>
      </w:r>
    </w:p>
    <w:p w:rsidR="00B82C9B" w:rsidRPr="000C1EED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id-System-GNB-CU-UP-CounterCheckRequest,</w:t>
      </w:r>
    </w:p>
    <w:p w:rsidR="00B82C9B" w:rsidRPr="000C1EED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id-DRBs-Subject-To-Counter-Check-List-EUTRAN,</w:t>
      </w:r>
    </w:p>
    <w:p w:rsidR="00B82C9B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id-DRBs-Subject-To-Counter-Check-List-NG-RAN,</w:t>
      </w:r>
    </w:p>
    <w:p w:rsidR="00B82C9B" w:rsidRDefault="00B82C9B" w:rsidP="00B82C9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id-PPI,</w:t>
      </w:r>
    </w:p>
    <w:p w:rsidR="00B82C9B" w:rsidRDefault="00B82C9B" w:rsidP="00B82C9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591DFA">
        <w:rPr>
          <w:noProof w:val="0"/>
          <w:snapToGrid w:val="0"/>
        </w:rPr>
        <w:t>gNB-CU-UP</w:t>
      </w:r>
      <w:r>
        <w:rPr>
          <w:noProof w:val="0"/>
          <w:snapToGrid w:val="0"/>
        </w:rPr>
        <w:t>-C</w:t>
      </w:r>
      <w:r w:rsidRPr="00591DFA">
        <w:rPr>
          <w:noProof w:val="0"/>
          <w:snapToGrid w:val="0"/>
        </w:rPr>
        <w:t>apacity</w:t>
      </w:r>
      <w:r>
        <w:rPr>
          <w:noProof w:val="0"/>
          <w:snapToGrid w:val="0"/>
        </w:rPr>
        <w:t>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27B90">
        <w:rPr>
          <w:rFonts w:eastAsia="SimSun"/>
          <w:snapToGrid w:val="0"/>
        </w:rPr>
        <w:t>id-GNB</w:t>
      </w:r>
      <w:r>
        <w:rPr>
          <w:rFonts w:eastAsia="SimSun"/>
          <w:snapToGrid w:val="0"/>
        </w:rPr>
        <w:t>-C</w:t>
      </w:r>
      <w:r w:rsidRPr="00527B90">
        <w:rPr>
          <w:rFonts w:eastAsia="SimSun"/>
          <w:snapToGrid w:val="0"/>
        </w:rPr>
        <w:t>U</w:t>
      </w:r>
      <w:r>
        <w:rPr>
          <w:rFonts w:eastAsia="SimSun"/>
          <w:snapToGrid w:val="0"/>
        </w:rPr>
        <w:t>-UP-</w:t>
      </w:r>
      <w:r w:rsidRPr="00527B90">
        <w:rPr>
          <w:rFonts w:eastAsia="SimSun"/>
          <w:snapToGrid w:val="0"/>
        </w:rPr>
        <w:t>OverloadInformation,</w:t>
      </w:r>
    </w:p>
    <w:p w:rsidR="00B82C9B" w:rsidRDefault="00B82C9B" w:rsidP="00B82C9B">
      <w:pPr>
        <w:pStyle w:val="PL"/>
        <w:spacing w:line="0" w:lineRule="atLeast"/>
        <w:rPr>
          <w:ins w:id="400" w:author="Ericsson User" w:date="2019-02-01T10:25:00Z"/>
          <w:noProof w:val="0"/>
          <w:snapToGrid w:val="0"/>
        </w:rPr>
      </w:pPr>
      <w:r w:rsidRPr="00E4098F">
        <w:rPr>
          <w:noProof w:val="0"/>
          <w:snapToGrid w:val="0"/>
        </w:rPr>
        <w:tab/>
      </w:r>
      <w:r w:rsidRPr="00C97141">
        <w:rPr>
          <w:noProof w:val="0"/>
          <w:snapToGrid w:val="0"/>
        </w:rPr>
        <w:t>id-UEDLMaximumIntegrityProtectedDataRate</w:t>
      </w:r>
      <w:r>
        <w:rPr>
          <w:noProof w:val="0"/>
          <w:snapToGrid w:val="0"/>
        </w:rPr>
        <w:t>,</w:t>
      </w:r>
    </w:p>
    <w:p w:rsidR="00FB4962" w:rsidRDefault="00FB4962" w:rsidP="00B82C9B">
      <w:pPr>
        <w:pStyle w:val="PL"/>
        <w:spacing w:line="0" w:lineRule="atLeast"/>
        <w:rPr>
          <w:noProof w:val="0"/>
          <w:snapToGrid w:val="0"/>
        </w:rPr>
      </w:pPr>
      <w:ins w:id="401" w:author="Ericsson User" w:date="2019-02-01T10:26:00Z">
        <w:r>
          <w:rPr>
            <w:bCs/>
            <w:lang w:eastAsia="ja-JP"/>
          </w:rPr>
          <w:tab/>
          <w:t>id-</w:t>
        </w:r>
        <w:r w:rsidRPr="00FB4962">
          <w:rPr>
            <w:bCs/>
            <w:lang w:eastAsia="ja-JP"/>
          </w:rPr>
          <w:t>PDU</w:t>
        </w:r>
        <w:r>
          <w:rPr>
            <w:bCs/>
            <w:lang w:eastAsia="ja-JP"/>
          </w:rPr>
          <w:t>-</w:t>
        </w:r>
        <w:r w:rsidRPr="00FB4962">
          <w:rPr>
            <w:bCs/>
            <w:lang w:eastAsia="ja-JP"/>
          </w:rPr>
          <w:t>Session</w:t>
        </w:r>
        <w:r>
          <w:rPr>
            <w:bCs/>
            <w:lang w:eastAsia="ja-JP"/>
          </w:rPr>
          <w:t>-</w:t>
        </w:r>
        <w:r w:rsidRPr="00FB4962">
          <w:rPr>
            <w:bCs/>
            <w:lang w:eastAsia="ja-JP"/>
          </w:rPr>
          <w:t>Resource</w:t>
        </w:r>
        <w:r>
          <w:rPr>
            <w:bCs/>
            <w:lang w:eastAsia="ja-JP"/>
          </w:rPr>
          <w:t>-</w:t>
        </w:r>
        <w:r w:rsidRPr="00FB4962">
          <w:rPr>
            <w:bCs/>
            <w:lang w:eastAsia="ja-JP"/>
          </w:rPr>
          <w:t>Data</w:t>
        </w:r>
        <w:r>
          <w:rPr>
            <w:bCs/>
            <w:lang w:eastAsia="ja-JP"/>
          </w:rPr>
          <w:t>-</w:t>
        </w:r>
        <w:r w:rsidRPr="00FB4962">
          <w:rPr>
            <w:bCs/>
            <w:lang w:eastAsia="ja-JP"/>
          </w:rPr>
          <w:t>Usage</w:t>
        </w:r>
        <w:r>
          <w:rPr>
            <w:bCs/>
            <w:lang w:eastAsia="ja-JP"/>
          </w:rPr>
          <w:t>-</w:t>
        </w:r>
        <w:r w:rsidRPr="00FB4962">
          <w:rPr>
            <w:bCs/>
            <w:lang w:eastAsia="ja-JP"/>
          </w:rPr>
          <w:t>List</w:t>
        </w:r>
      </w:ins>
      <w:ins w:id="402" w:author="Ericsson User" w:date="2019-02-01T11:12:00Z">
        <w:r w:rsidR="002D720F">
          <w:rPr>
            <w:bCs/>
            <w:lang w:eastAsia="ja-JP"/>
          </w:rPr>
          <w:t>,</w:t>
        </w:r>
      </w:ins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maxnoofErrors,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maxnoofSPLMNs,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maxnoofDRBs,</w:t>
      </w:r>
    </w:p>
    <w:p w:rsidR="00B82C9B" w:rsidRPr="00935F34" w:rsidRDefault="00B82C9B" w:rsidP="00B82C9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4F217D">
        <w:rPr>
          <w:snapToGrid w:val="0"/>
        </w:rPr>
        <w:t>maxnoofTNLAssociations</w:t>
      </w:r>
      <w:r>
        <w:rPr>
          <w:snapToGrid w:val="0"/>
        </w:rPr>
        <w:t>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maxnoofIndividualE1ConnectionsToReset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FROM E1AP-Constants;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</w:p>
    <w:bookmarkEnd w:id="395"/>
    <w:p w:rsidR="005E764A" w:rsidRPr="00CE63E2" w:rsidRDefault="005E764A" w:rsidP="005E764A">
      <w:pPr>
        <w:pStyle w:val="FirstChange"/>
      </w:pPr>
      <w:r w:rsidRPr="005E764A">
        <w:rPr>
          <w:highlight w:val="yellow"/>
        </w:rPr>
        <w:t>&lt;&lt;&lt;&lt;&lt;&lt;&lt;&lt;&lt;&lt;&lt;&lt;&lt;&lt;&lt;&lt;&lt;&lt;&lt;&lt; Unmodified Text omitted &gt;&gt;&gt;&gt;&gt;&gt;&gt;&gt;&gt;&gt;&gt;&gt;&gt;&gt;&gt;&gt;&gt;&gt;&gt;&gt;</w:t>
      </w:r>
    </w:p>
    <w:p w:rsidR="00B82C9B" w:rsidRDefault="00B82C9B" w:rsidP="00B82C9B">
      <w:pPr>
        <w:pStyle w:val="PL"/>
        <w:spacing w:line="0" w:lineRule="atLeast"/>
        <w:rPr>
          <w:noProof w:val="0"/>
          <w:snapToGrid w:val="0"/>
        </w:rPr>
      </w:pPr>
    </w:p>
    <w:p w:rsidR="0081605E" w:rsidRPr="00776B47" w:rsidRDefault="0081605E" w:rsidP="0081605E">
      <w:pPr>
        <w:pStyle w:val="PL"/>
        <w:rPr>
          <w:ins w:id="403" w:author="Ericsson User" w:date="2019-02-01T10:05:00Z"/>
          <w:rFonts w:eastAsia="DengXian" w:cs="Courier New"/>
          <w:snapToGrid w:val="0"/>
          <w:lang w:eastAsia="zh-CN"/>
        </w:rPr>
      </w:pPr>
      <w:ins w:id="404" w:author="Ericsson User" w:date="2019-02-01T10:05:00Z">
        <w:r w:rsidRPr="00776B47">
          <w:rPr>
            <w:rFonts w:eastAsia="DengXian" w:cs="Courier New"/>
            <w:snapToGrid w:val="0"/>
            <w:lang w:eastAsia="zh-CN"/>
          </w:rPr>
          <w:t>-- **************************************************************</w:t>
        </w:r>
      </w:ins>
    </w:p>
    <w:p w:rsidR="0081605E" w:rsidRPr="00776B47" w:rsidRDefault="0081605E" w:rsidP="0081605E">
      <w:pPr>
        <w:pStyle w:val="PL"/>
        <w:rPr>
          <w:ins w:id="405" w:author="Ericsson User" w:date="2019-02-01T10:05:00Z"/>
          <w:rFonts w:eastAsia="DengXian" w:cs="Courier New"/>
          <w:snapToGrid w:val="0"/>
          <w:lang w:eastAsia="zh-CN"/>
        </w:rPr>
      </w:pPr>
      <w:ins w:id="406" w:author="Ericsson User" w:date="2019-02-01T10:05:00Z">
        <w:r w:rsidRPr="00776B47">
          <w:rPr>
            <w:rFonts w:eastAsia="DengXian" w:cs="Courier New"/>
            <w:snapToGrid w:val="0"/>
            <w:lang w:eastAsia="zh-CN"/>
          </w:rPr>
          <w:t>--</w:t>
        </w:r>
      </w:ins>
    </w:p>
    <w:p w:rsidR="0081605E" w:rsidRPr="00675F90" w:rsidRDefault="0081605E" w:rsidP="0081605E">
      <w:pPr>
        <w:pStyle w:val="PL"/>
        <w:spacing w:line="0" w:lineRule="atLeast"/>
        <w:outlineLvl w:val="3"/>
        <w:rPr>
          <w:ins w:id="407" w:author="Ericsson User" w:date="2019-02-01T10:05:00Z"/>
          <w:rFonts w:cs="Courier New"/>
          <w:noProof w:val="0"/>
          <w:snapToGrid w:val="0"/>
        </w:rPr>
      </w:pPr>
      <w:ins w:id="408" w:author="Ericsson User" w:date="2019-02-01T10:05:00Z">
        <w:r w:rsidRPr="00675F90">
          <w:rPr>
            <w:rFonts w:cs="Courier New"/>
            <w:noProof w:val="0"/>
            <w:snapToGrid w:val="0"/>
          </w:rPr>
          <w:t xml:space="preserve">-- </w:t>
        </w:r>
        <w:r>
          <w:rPr>
            <w:lang w:eastAsia="zh-CN"/>
          </w:rPr>
          <w:t>MR-DC</w:t>
        </w:r>
        <w:r w:rsidRPr="00776B47">
          <w:rPr>
            <w:lang w:eastAsia="zh-CN"/>
          </w:rPr>
          <w:t xml:space="preserve"> DATA USAGE REPORT</w:t>
        </w:r>
      </w:ins>
    </w:p>
    <w:p w:rsidR="0081605E" w:rsidRPr="00776B47" w:rsidRDefault="0081605E" w:rsidP="0081605E">
      <w:pPr>
        <w:pStyle w:val="PL"/>
        <w:rPr>
          <w:ins w:id="409" w:author="Ericsson User" w:date="2019-02-01T10:05:00Z"/>
          <w:rFonts w:eastAsia="DengXian" w:cs="Courier New"/>
          <w:snapToGrid w:val="0"/>
          <w:lang w:eastAsia="zh-CN"/>
        </w:rPr>
      </w:pPr>
      <w:ins w:id="410" w:author="Ericsson User" w:date="2019-02-01T10:05:00Z">
        <w:r w:rsidRPr="00776B47">
          <w:rPr>
            <w:rFonts w:eastAsia="DengXian" w:cs="Courier New"/>
            <w:snapToGrid w:val="0"/>
            <w:lang w:eastAsia="zh-CN"/>
          </w:rPr>
          <w:t>--</w:t>
        </w:r>
      </w:ins>
    </w:p>
    <w:p w:rsidR="0081605E" w:rsidRPr="00776B47" w:rsidRDefault="0081605E" w:rsidP="0081605E">
      <w:pPr>
        <w:pStyle w:val="PL"/>
        <w:rPr>
          <w:ins w:id="411" w:author="Ericsson User" w:date="2019-02-01T10:05:00Z"/>
          <w:rFonts w:eastAsia="DengXian" w:cs="Courier New"/>
          <w:snapToGrid w:val="0"/>
          <w:lang w:eastAsia="zh-CN"/>
        </w:rPr>
      </w:pPr>
      <w:ins w:id="412" w:author="Ericsson User" w:date="2019-02-01T10:05:00Z">
        <w:r w:rsidRPr="00776B47">
          <w:rPr>
            <w:rFonts w:eastAsia="DengXian" w:cs="Courier New"/>
            <w:snapToGrid w:val="0"/>
            <w:lang w:eastAsia="zh-CN"/>
          </w:rPr>
          <w:t>-- **************************************************************</w:t>
        </w:r>
      </w:ins>
    </w:p>
    <w:p w:rsidR="0081605E" w:rsidRPr="00776B47" w:rsidRDefault="0081605E" w:rsidP="0081605E">
      <w:pPr>
        <w:pStyle w:val="PL"/>
        <w:rPr>
          <w:ins w:id="413" w:author="Ericsson User" w:date="2019-02-01T10:05:00Z"/>
          <w:rFonts w:eastAsia="DengXian" w:cs="Courier New"/>
          <w:snapToGrid w:val="0"/>
          <w:lang w:eastAsia="zh-CN"/>
        </w:rPr>
      </w:pPr>
    </w:p>
    <w:p w:rsidR="0081605E" w:rsidRPr="00776B47" w:rsidRDefault="0081605E" w:rsidP="0081605E">
      <w:pPr>
        <w:pStyle w:val="PL"/>
        <w:rPr>
          <w:ins w:id="414" w:author="Ericsson User" w:date="2019-02-01T10:05:00Z"/>
          <w:rFonts w:eastAsia="DengXian" w:cs="Courier New"/>
          <w:snapToGrid w:val="0"/>
          <w:lang w:eastAsia="zh-CN"/>
        </w:rPr>
      </w:pPr>
      <w:ins w:id="415" w:author="Ericsson User" w:date="2019-02-01T10:05:00Z">
        <w:r>
          <w:rPr>
            <w:lang w:eastAsia="zh-CN"/>
          </w:rPr>
          <w:t>MRDC-Data</w:t>
        </w:r>
        <w:r w:rsidRPr="00776B47">
          <w:rPr>
            <w:lang w:eastAsia="zh-CN"/>
          </w:rPr>
          <w:t>U</w:t>
        </w:r>
        <w:r>
          <w:rPr>
            <w:lang w:eastAsia="zh-CN"/>
          </w:rPr>
          <w:t>sage</w:t>
        </w:r>
        <w:r w:rsidRPr="00776B47">
          <w:rPr>
            <w:lang w:eastAsia="zh-CN"/>
          </w:rPr>
          <w:t>R</w:t>
        </w:r>
        <w:r>
          <w:rPr>
            <w:lang w:eastAsia="zh-CN"/>
          </w:rPr>
          <w:t>eport</w:t>
        </w:r>
        <w:r w:rsidRPr="00776B47">
          <w:rPr>
            <w:rFonts w:eastAsia="DengXian" w:cs="Courier New"/>
            <w:snapToGrid w:val="0"/>
            <w:lang w:eastAsia="zh-CN"/>
          </w:rPr>
          <w:t xml:space="preserve"> ::= SEQUENCE {</w:t>
        </w:r>
      </w:ins>
    </w:p>
    <w:p w:rsidR="0081605E" w:rsidRPr="00776B47" w:rsidRDefault="0081605E" w:rsidP="0081605E">
      <w:pPr>
        <w:pStyle w:val="PL"/>
        <w:rPr>
          <w:ins w:id="416" w:author="Ericsson User" w:date="2019-02-01T10:05:00Z"/>
          <w:rFonts w:eastAsia="DengXian" w:cs="Courier New"/>
          <w:snapToGrid w:val="0"/>
          <w:lang w:eastAsia="zh-CN"/>
        </w:rPr>
      </w:pPr>
      <w:ins w:id="417" w:author="Ericsson User" w:date="2019-02-01T10:05:00Z">
        <w:r w:rsidRPr="00776B47">
          <w:rPr>
            <w:rFonts w:eastAsia="DengXian" w:cs="Courier New"/>
            <w:snapToGrid w:val="0"/>
            <w:lang w:eastAsia="zh-CN"/>
          </w:rPr>
          <w:tab/>
          <w:t>protoc</w:t>
        </w:r>
        <w:r>
          <w:rPr>
            <w:rFonts w:eastAsia="DengXian" w:cs="Courier New"/>
            <w:snapToGrid w:val="0"/>
            <w:lang w:eastAsia="zh-CN"/>
          </w:rPr>
          <w:t>olIEs</w:t>
        </w:r>
        <w:r>
          <w:rPr>
            <w:rFonts w:eastAsia="DengXian" w:cs="Courier New"/>
            <w:snapToGrid w:val="0"/>
            <w:lang w:eastAsia="zh-CN"/>
          </w:rPr>
          <w:tab/>
        </w:r>
        <w:r>
          <w:rPr>
            <w:rFonts w:eastAsia="DengXian" w:cs="Courier New"/>
            <w:snapToGrid w:val="0"/>
            <w:lang w:eastAsia="zh-CN"/>
          </w:rPr>
          <w:tab/>
          <w:t>ProtocolIE-Container</w:t>
        </w:r>
        <w:r>
          <w:rPr>
            <w:rFonts w:eastAsia="DengXian" w:cs="Courier New"/>
            <w:snapToGrid w:val="0"/>
            <w:lang w:eastAsia="zh-CN"/>
          </w:rPr>
          <w:tab/>
        </w:r>
        <w:r>
          <w:rPr>
            <w:rFonts w:eastAsia="DengXian" w:cs="Courier New"/>
            <w:snapToGrid w:val="0"/>
            <w:lang w:eastAsia="zh-CN"/>
          </w:rPr>
          <w:tab/>
          <w:t>{</w:t>
        </w:r>
      </w:ins>
      <w:ins w:id="418" w:author="Ericsson User" w:date="2019-02-01T10:06:00Z">
        <w:r>
          <w:rPr>
            <w:rFonts w:eastAsia="DengXian" w:cs="Courier New"/>
            <w:snapToGrid w:val="0"/>
            <w:lang w:eastAsia="zh-CN"/>
          </w:rPr>
          <w:t xml:space="preserve"> </w:t>
        </w:r>
      </w:ins>
      <w:ins w:id="419" w:author="Ericsson User" w:date="2019-02-01T10:05:00Z">
        <w:r>
          <w:rPr>
            <w:rFonts w:eastAsia="DengXian" w:cs="Courier New"/>
            <w:snapToGrid w:val="0"/>
            <w:lang w:eastAsia="zh-CN"/>
          </w:rPr>
          <w:t>{</w:t>
        </w:r>
      </w:ins>
      <w:ins w:id="420" w:author="Ericsson User" w:date="2019-02-01T10:06:00Z">
        <w:r>
          <w:rPr>
            <w:rFonts w:eastAsia="DengXian" w:cs="Courier New"/>
            <w:snapToGrid w:val="0"/>
            <w:lang w:eastAsia="zh-CN"/>
          </w:rPr>
          <w:t xml:space="preserve"> </w:t>
        </w:r>
      </w:ins>
      <w:ins w:id="421" w:author="Ericsson User" w:date="2019-02-01T10:05:00Z">
        <w:r>
          <w:rPr>
            <w:rFonts w:eastAsia="DengXian" w:cs="Courier New"/>
            <w:snapToGrid w:val="0"/>
            <w:lang w:eastAsia="zh-CN"/>
          </w:rPr>
          <w:t>M</w:t>
        </w:r>
        <w:r>
          <w:rPr>
            <w:lang w:eastAsia="zh-CN"/>
          </w:rPr>
          <w:t>RDC-Data</w:t>
        </w:r>
        <w:r w:rsidRPr="00776B47">
          <w:rPr>
            <w:lang w:eastAsia="zh-CN"/>
          </w:rPr>
          <w:t>U</w:t>
        </w:r>
        <w:r>
          <w:rPr>
            <w:lang w:eastAsia="zh-CN"/>
          </w:rPr>
          <w:t>sage</w:t>
        </w:r>
        <w:r w:rsidRPr="00776B47">
          <w:rPr>
            <w:lang w:eastAsia="zh-CN"/>
          </w:rPr>
          <w:t>R</w:t>
        </w:r>
        <w:r>
          <w:rPr>
            <w:lang w:eastAsia="zh-CN"/>
          </w:rPr>
          <w:t>eport</w:t>
        </w:r>
        <w:r w:rsidRPr="00776B47">
          <w:rPr>
            <w:rFonts w:eastAsia="DengXian" w:cs="Courier New"/>
            <w:snapToGrid w:val="0"/>
            <w:lang w:eastAsia="zh-CN"/>
          </w:rPr>
          <w:t>IEs</w:t>
        </w:r>
      </w:ins>
      <w:ins w:id="422" w:author="Ericsson User" w:date="2019-02-01T10:06:00Z">
        <w:r>
          <w:rPr>
            <w:rFonts w:eastAsia="DengXian" w:cs="Courier New"/>
            <w:snapToGrid w:val="0"/>
            <w:lang w:eastAsia="zh-CN"/>
          </w:rPr>
          <w:t xml:space="preserve"> </w:t>
        </w:r>
      </w:ins>
      <w:ins w:id="423" w:author="Ericsson User" w:date="2019-02-01T10:05:00Z">
        <w:r w:rsidRPr="00776B47">
          <w:rPr>
            <w:rFonts w:eastAsia="DengXian" w:cs="Courier New"/>
            <w:snapToGrid w:val="0"/>
            <w:lang w:eastAsia="zh-CN"/>
          </w:rPr>
          <w:t>}</w:t>
        </w:r>
      </w:ins>
      <w:ins w:id="424" w:author="Ericsson User" w:date="2019-02-01T10:06:00Z">
        <w:r>
          <w:rPr>
            <w:rFonts w:eastAsia="DengXian" w:cs="Courier New"/>
            <w:snapToGrid w:val="0"/>
            <w:lang w:eastAsia="zh-CN"/>
          </w:rPr>
          <w:t xml:space="preserve"> </w:t>
        </w:r>
      </w:ins>
      <w:ins w:id="425" w:author="Ericsson User" w:date="2019-02-01T10:05:00Z">
        <w:r w:rsidRPr="00776B47">
          <w:rPr>
            <w:rFonts w:eastAsia="DengXian" w:cs="Courier New"/>
            <w:snapToGrid w:val="0"/>
            <w:lang w:eastAsia="zh-CN"/>
          </w:rPr>
          <w:t>},</w:t>
        </w:r>
      </w:ins>
    </w:p>
    <w:p w:rsidR="0081605E" w:rsidRPr="00776B47" w:rsidRDefault="0081605E" w:rsidP="0081605E">
      <w:pPr>
        <w:pStyle w:val="PL"/>
        <w:rPr>
          <w:ins w:id="426" w:author="Ericsson User" w:date="2019-02-01T10:05:00Z"/>
          <w:rFonts w:eastAsia="DengXian" w:cs="Courier New"/>
          <w:snapToGrid w:val="0"/>
          <w:lang w:eastAsia="zh-CN"/>
        </w:rPr>
      </w:pPr>
      <w:ins w:id="427" w:author="Ericsson User" w:date="2019-02-01T10:05:00Z">
        <w:r w:rsidRPr="00776B47">
          <w:rPr>
            <w:rFonts w:eastAsia="DengXian" w:cs="Courier New"/>
            <w:snapToGrid w:val="0"/>
            <w:lang w:eastAsia="zh-CN"/>
          </w:rPr>
          <w:tab/>
          <w:t>...</w:t>
        </w:r>
      </w:ins>
    </w:p>
    <w:p w:rsidR="0081605E" w:rsidRPr="00776B47" w:rsidRDefault="0081605E" w:rsidP="0081605E">
      <w:pPr>
        <w:pStyle w:val="PL"/>
        <w:rPr>
          <w:ins w:id="428" w:author="Ericsson User" w:date="2019-02-01T10:05:00Z"/>
          <w:rFonts w:eastAsia="DengXian" w:cs="Courier New"/>
          <w:snapToGrid w:val="0"/>
          <w:lang w:eastAsia="zh-CN"/>
        </w:rPr>
      </w:pPr>
      <w:ins w:id="429" w:author="Ericsson User" w:date="2019-02-01T10:05:00Z">
        <w:r w:rsidRPr="00776B47">
          <w:rPr>
            <w:rFonts w:eastAsia="DengXian" w:cs="Courier New"/>
            <w:snapToGrid w:val="0"/>
            <w:lang w:eastAsia="zh-CN"/>
          </w:rPr>
          <w:t>}</w:t>
        </w:r>
      </w:ins>
    </w:p>
    <w:p w:rsidR="0081605E" w:rsidRPr="00776B47" w:rsidRDefault="0081605E" w:rsidP="0081605E">
      <w:pPr>
        <w:pStyle w:val="PL"/>
        <w:rPr>
          <w:ins w:id="430" w:author="Ericsson User" w:date="2019-02-01T10:05:00Z"/>
          <w:rFonts w:eastAsia="DengXian" w:cs="Courier New"/>
          <w:snapToGrid w:val="0"/>
          <w:lang w:eastAsia="zh-CN"/>
        </w:rPr>
      </w:pPr>
    </w:p>
    <w:p w:rsidR="0081605E" w:rsidRPr="00776B47" w:rsidRDefault="0081605E" w:rsidP="0081605E">
      <w:pPr>
        <w:pStyle w:val="PL"/>
        <w:rPr>
          <w:ins w:id="431" w:author="Ericsson User" w:date="2019-02-01T10:05:00Z"/>
          <w:rFonts w:eastAsia="DengXian" w:cs="Courier New"/>
          <w:snapToGrid w:val="0"/>
          <w:lang w:eastAsia="zh-CN"/>
        </w:rPr>
      </w:pPr>
      <w:ins w:id="432" w:author="Ericsson User" w:date="2019-02-01T10:05:00Z">
        <w:r>
          <w:rPr>
            <w:lang w:eastAsia="zh-CN"/>
          </w:rPr>
          <w:t>MRDC-Data</w:t>
        </w:r>
        <w:r w:rsidRPr="00776B47">
          <w:rPr>
            <w:lang w:eastAsia="zh-CN"/>
          </w:rPr>
          <w:t>U</w:t>
        </w:r>
        <w:r>
          <w:rPr>
            <w:lang w:eastAsia="zh-CN"/>
          </w:rPr>
          <w:t>sage</w:t>
        </w:r>
        <w:r w:rsidRPr="00776B47">
          <w:rPr>
            <w:lang w:eastAsia="zh-CN"/>
          </w:rPr>
          <w:t>R</w:t>
        </w:r>
        <w:r>
          <w:rPr>
            <w:lang w:eastAsia="zh-CN"/>
          </w:rPr>
          <w:t>eport</w:t>
        </w:r>
        <w:r>
          <w:rPr>
            <w:rFonts w:eastAsia="DengXian" w:cs="Courier New"/>
            <w:snapToGrid w:val="0"/>
            <w:lang w:eastAsia="zh-CN"/>
          </w:rPr>
          <w:t>IEs E1</w:t>
        </w:r>
        <w:r w:rsidRPr="00776B47">
          <w:rPr>
            <w:rFonts w:eastAsia="DengXian" w:cs="Courier New"/>
            <w:snapToGrid w:val="0"/>
            <w:lang w:eastAsia="zh-CN"/>
          </w:rPr>
          <w:t>AP-PROTOCOL-IES ::= {</w:t>
        </w:r>
      </w:ins>
    </w:p>
    <w:p w:rsidR="0081605E" w:rsidRPr="0090263D" w:rsidRDefault="0081605E" w:rsidP="0081605E">
      <w:pPr>
        <w:pStyle w:val="PL"/>
        <w:rPr>
          <w:ins w:id="433" w:author="Ericsson User" w:date="2019-02-01T10:05:00Z"/>
          <w:snapToGrid w:val="0"/>
        </w:rPr>
      </w:pPr>
      <w:ins w:id="434" w:author="Ericsson User" w:date="2019-02-01T10:05:00Z">
        <w:r w:rsidRPr="0090263D">
          <w:rPr>
            <w:snapToGrid w:val="0"/>
          </w:rPr>
          <w:tab/>
          <w:t xml:space="preserve">{ ID </w:t>
        </w:r>
        <w:r w:rsidRPr="00E4098F">
          <w:rPr>
            <w:noProof w:val="0"/>
            <w:snapToGrid w:val="0"/>
          </w:rPr>
          <w:t>id-gNB-CU-CP-UE-E1AP-ID</w:t>
        </w:r>
        <w:r w:rsidRPr="0090263D">
          <w:rPr>
            <w:snapToGrid w:val="0"/>
          </w:rPr>
          <w:tab/>
        </w:r>
        <w:r w:rsidRPr="0090263D">
          <w:rPr>
            <w:snapToGrid w:val="0"/>
          </w:rPr>
          <w:tab/>
        </w:r>
        <w:r w:rsidRPr="0090263D">
          <w:rPr>
            <w:snapToGrid w:val="0"/>
          </w:rPr>
          <w:tab/>
        </w:r>
        <w:r w:rsidRPr="0090263D">
          <w:rPr>
            <w:snapToGrid w:val="0"/>
          </w:rPr>
          <w:tab/>
        </w:r>
        <w:r>
          <w:rPr>
            <w:snapToGrid w:val="0"/>
          </w:rPr>
          <w:tab/>
        </w:r>
        <w:r w:rsidRPr="0090263D">
          <w:rPr>
            <w:snapToGrid w:val="0"/>
          </w:rPr>
          <w:t xml:space="preserve">CRITICALITY </w:t>
        </w:r>
        <w:r>
          <w:rPr>
            <w:snapToGrid w:val="0"/>
          </w:rPr>
          <w:t>reject</w:t>
        </w:r>
        <w:r w:rsidRPr="0090263D">
          <w:rPr>
            <w:snapToGrid w:val="0"/>
          </w:rPr>
          <w:tab/>
        </w:r>
        <w:r w:rsidRPr="0090263D">
          <w:rPr>
            <w:snapToGrid w:val="0"/>
          </w:rPr>
          <w:tab/>
          <w:t xml:space="preserve">TYPE </w:t>
        </w:r>
        <w:r w:rsidRPr="00E4098F">
          <w:rPr>
            <w:noProof w:val="0"/>
            <w:snapToGrid w:val="0"/>
          </w:rPr>
          <w:t>GNB-CU-CP-UE-E1AP-ID</w:t>
        </w:r>
        <w:r w:rsidRPr="0090263D">
          <w:rPr>
            <w:snapToGrid w:val="0"/>
          </w:rPr>
          <w:tab/>
        </w:r>
        <w:r w:rsidRPr="0090263D">
          <w:rPr>
            <w:snapToGrid w:val="0"/>
          </w:rPr>
          <w:tab/>
        </w:r>
        <w:r w:rsidRPr="0090263D">
          <w:rPr>
            <w:snapToGrid w:val="0"/>
          </w:rPr>
          <w:tab/>
        </w:r>
        <w:r w:rsidRPr="0090263D">
          <w:rPr>
            <w:snapToGrid w:val="0"/>
          </w:rPr>
          <w:tab/>
        </w:r>
        <w:r w:rsidRPr="0090263D">
          <w:rPr>
            <w:snapToGrid w:val="0"/>
          </w:rPr>
          <w:tab/>
        </w:r>
        <w:r w:rsidRPr="0090263D">
          <w:rPr>
            <w:snapToGrid w:val="0"/>
          </w:rPr>
          <w:tab/>
        </w:r>
        <w:r w:rsidRPr="0090263D">
          <w:rPr>
            <w:snapToGrid w:val="0"/>
          </w:rPr>
          <w:tab/>
          <w:t>PRESENCE mandatory}|</w:t>
        </w:r>
      </w:ins>
    </w:p>
    <w:p w:rsidR="0081605E" w:rsidRPr="0090263D" w:rsidRDefault="0081605E" w:rsidP="0081605E">
      <w:pPr>
        <w:pStyle w:val="PL"/>
        <w:rPr>
          <w:ins w:id="435" w:author="Ericsson User" w:date="2019-02-01T10:05:00Z"/>
          <w:snapToGrid w:val="0"/>
        </w:rPr>
      </w:pPr>
      <w:ins w:id="436" w:author="Ericsson User" w:date="2019-02-01T10:05:00Z">
        <w:r w:rsidRPr="0090263D">
          <w:rPr>
            <w:snapToGrid w:val="0"/>
          </w:rPr>
          <w:tab/>
          <w:t xml:space="preserve">{ ID </w:t>
        </w:r>
        <w:r w:rsidRPr="00E4098F">
          <w:rPr>
            <w:noProof w:val="0"/>
            <w:snapToGrid w:val="0"/>
          </w:rPr>
          <w:t>id-gNB-CU-UP-UE-E1AP-ID</w:t>
        </w:r>
        <w:r w:rsidRPr="0090263D">
          <w:rPr>
            <w:snapToGrid w:val="0"/>
          </w:rPr>
          <w:tab/>
        </w:r>
        <w:r w:rsidRPr="0090263D">
          <w:rPr>
            <w:snapToGrid w:val="0"/>
          </w:rPr>
          <w:tab/>
        </w:r>
        <w:r w:rsidRPr="0090263D">
          <w:rPr>
            <w:snapToGrid w:val="0"/>
          </w:rPr>
          <w:tab/>
        </w:r>
        <w:r w:rsidRPr="0090263D">
          <w:rPr>
            <w:snapToGrid w:val="0"/>
          </w:rPr>
          <w:tab/>
        </w:r>
        <w:r>
          <w:rPr>
            <w:snapToGrid w:val="0"/>
          </w:rPr>
          <w:tab/>
        </w:r>
        <w:r w:rsidRPr="0090263D">
          <w:rPr>
            <w:snapToGrid w:val="0"/>
          </w:rPr>
          <w:t xml:space="preserve">CRITICALITY </w:t>
        </w:r>
        <w:r>
          <w:rPr>
            <w:snapToGrid w:val="0"/>
          </w:rPr>
          <w:t>reject</w:t>
        </w:r>
        <w:r w:rsidRPr="0090263D">
          <w:rPr>
            <w:snapToGrid w:val="0"/>
          </w:rPr>
          <w:tab/>
        </w:r>
        <w:r w:rsidRPr="0090263D">
          <w:rPr>
            <w:snapToGrid w:val="0"/>
          </w:rPr>
          <w:tab/>
          <w:t xml:space="preserve">TYPE </w:t>
        </w:r>
        <w:r w:rsidRPr="00E4098F">
          <w:rPr>
            <w:noProof w:val="0"/>
            <w:snapToGrid w:val="0"/>
          </w:rPr>
          <w:t>GNB-CU-UP-UE-E1AP-ID</w:t>
        </w:r>
        <w:r w:rsidRPr="0090263D">
          <w:rPr>
            <w:snapToGrid w:val="0"/>
          </w:rPr>
          <w:tab/>
        </w:r>
        <w:r w:rsidRPr="0090263D">
          <w:rPr>
            <w:snapToGrid w:val="0"/>
          </w:rPr>
          <w:tab/>
        </w:r>
        <w:r w:rsidRPr="0090263D">
          <w:rPr>
            <w:snapToGrid w:val="0"/>
          </w:rPr>
          <w:tab/>
        </w:r>
        <w:r w:rsidRPr="0090263D">
          <w:rPr>
            <w:snapToGrid w:val="0"/>
          </w:rPr>
          <w:tab/>
        </w:r>
        <w:r w:rsidRPr="0090263D">
          <w:rPr>
            <w:snapToGrid w:val="0"/>
          </w:rPr>
          <w:tab/>
        </w:r>
        <w:r w:rsidRPr="0090263D">
          <w:rPr>
            <w:snapToGrid w:val="0"/>
          </w:rPr>
          <w:tab/>
        </w:r>
        <w:r w:rsidRPr="0090263D">
          <w:rPr>
            <w:snapToGrid w:val="0"/>
          </w:rPr>
          <w:tab/>
          <w:t>PRESENCE mandatory}|</w:t>
        </w:r>
      </w:ins>
    </w:p>
    <w:p w:rsidR="0081605E" w:rsidRPr="00776B47" w:rsidRDefault="0081605E" w:rsidP="0081605E">
      <w:pPr>
        <w:pStyle w:val="PL"/>
        <w:rPr>
          <w:ins w:id="437" w:author="Ericsson User" w:date="2019-02-01T10:05:00Z"/>
          <w:rFonts w:eastAsia="DengXian" w:cs="Courier New"/>
          <w:snapToGrid w:val="0"/>
          <w:lang w:eastAsia="zh-CN"/>
        </w:rPr>
      </w:pPr>
      <w:ins w:id="438" w:author="Ericsson User" w:date="2019-02-01T10:05:00Z">
        <w:r w:rsidRPr="00776B47">
          <w:rPr>
            <w:rFonts w:eastAsia="DengXian" w:cs="Courier New"/>
            <w:snapToGrid w:val="0"/>
            <w:lang w:eastAsia="zh-CN"/>
          </w:rPr>
          <w:tab/>
          <w:t>{ ID id-</w:t>
        </w:r>
      </w:ins>
      <w:ins w:id="439" w:author="Ericsson User" w:date="2019-02-01T10:26:00Z">
        <w:r w:rsidR="00FB4962" w:rsidRPr="00FB4962">
          <w:rPr>
            <w:bCs/>
            <w:lang w:eastAsia="ja-JP"/>
          </w:rPr>
          <w:t>PDU</w:t>
        </w:r>
        <w:r w:rsidR="00FB4962">
          <w:rPr>
            <w:bCs/>
            <w:lang w:eastAsia="ja-JP"/>
          </w:rPr>
          <w:t>-</w:t>
        </w:r>
        <w:r w:rsidR="00FB4962" w:rsidRPr="00FB4962">
          <w:rPr>
            <w:bCs/>
            <w:lang w:eastAsia="ja-JP"/>
          </w:rPr>
          <w:t>Session</w:t>
        </w:r>
        <w:r w:rsidR="00FB4962">
          <w:rPr>
            <w:bCs/>
            <w:lang w:eastAsia="ja-JP"/>
          </w:rPr>
          <w:t>-</w:t>
        </w:r>
        <w:r w:rsidR="00FB4962" w:rsidRPr="00FB4962">
          <w:rPr>
            <w:bCs/>
            <w:lang w:eastAsia="ja-JP"/>
          </w:rPr>
          <w:t>Resource</w:t>
        </w:r>
        <w:r w:rsidR="00FB4962">
          <w:rPr>
            <w:bCs/>
            <w:lang w:eastAsia="ja-JP"/>
          </w:rPr>
          <w:t>-</w:t>
        </w:r>
        <w:r w:rsidR="00FB4962" w:rsidRPr="00FB4962">
          <w:rPr>
            <w:bCs/>
            <w:lang w:eastAsia="ja-JP"/>
          </w:rPr>
          <w:t>Data</w:t>
        </w:r>
        <w:r w:rsidR="00FB4962">
          <w:rPr>
            <w:bCs/>
            <w:lang w:eastAsia="ja-JP"/>
          </w:rPr>
          <w:t>-</w:t>
        </w:r>
        <w:r w:rsidR="00FB4962" w:rsidRPr="00FB4962">
          <w:rPr>
            <w:bCs/>
            <w:lang w:eastAsia="ja-JP"/>
          </w:rPr>
          <w:t>Usage</w:t>
        </w:r>
        <w:r w:rsidR="00FB4962">
          <w:rPr>
            <w:bCs/>
            <w:lang w:eastAsia="ja-JP"/>
          </w:rPr>
          <w:t>-</w:t>
        </w:r>
        <w:r w:rsidR="00FB4962" w:rsidRPr="00FB4962">
          <w:rPr>
            <w:bCs/>
            <w:lang w:eastAsia="ja-JP"/>
          </w:rPr>
          <w:t>List</w:t>
        </w:r>
      </w:ins>
      <w:ins w:id="440" w:author="Ericsson User" w:date="2019-02-01T10:05:00Z">
        <w:r w:rsidRPr="00776B47">
          <w:rPr>
            <w:rFonts w:eastAsia="DengXian" w:cs="Courier New"/>
            <w:snapToGrid w:val="0"/>
            <w:lang w:eastAsia="zh-CN"/>
          </w:rPr>
          <w:tab/>
          <w:t xml:space="preserve">CRITICALITY </w:t>
        </w:r>
        <w:r>
          <w:rPr>
            <w:rFonts w:eastAsia="DengXian" w:cs="Courier New"/>
            <w:snapToGrid w:val="0"/>
            <w:lang w:eastAsia="zh-CN"/>
          </w:rPr>
          <w:t>ignore</w:t>
        </w:r>
        <w:r w:rsidRPr="00776B47">
          <w:rPr>
            <w:rFonts w:eastAsia="DengXian" w:cs="Courier New"/>
            <w:snapToGrid w:val="0"/>
            <w:lang w:eastAsia="zh-CN"/>
          </w:rPr>
          <w:tab/>
        </w:r>
        <w:r>
          <w:rPr>
            <w:rFonts w:eastAsia="DengXian" w:cs="Courier New"/>
            <w:snapToGrid w:val="0"/>
            <w:lang w:eastAsia="zh-CN"/>
          </w:rPr>
          <w:tab/>
        </w:r>
        <w:r w:rsidRPr="00776B47">
          <w:rPr>
            <w:rFonts w:eastAsia="DengXian" w:cs="Courier New"/>
            <w:snapToGrid w:val="0"/>
            <w:lang w:eastAsia="zh-CN"/>
          </w:rPr>
          <w:t xml:space="preserve">TYPE </w:t>
        </w:r>
      </w:ins>
      <w:ins w:id="441" w:author="Ericsson User" w:date="2019-02-01T10:26:00Z">
        <w:r w:rsidR="00FB4962" w:rsidRPr="00FB4962">
          <w:rPr>
            <w:bCs/>
            <w:lang w:eastAsia="ja-JP"/>
          </w:rPr>
          <w:t>PDU</w:t>
        </w:r>
        <w:r w:rsidR="00FB4962">
          <w:rPr>
            <w:bCs/>
            <w:lang w:eastAsia="ja-JP"/>
          </w:rPr>
          <w:t>-</w:t>
        </w:r>
        <w:r w:rsidR="00FB4962" w:rsidRPr="00FB4962">
          <w:rPr>
            <w:bCs/>
            <w:lang w:eastAsia="ja-JP"/>
          </w:rPr>
          <w:t>Session</w:t>
        </w:r>
        <w:r w:rsidR="00FB4962">
          <w:rPr>
            <w:bCs/>
            <w:lang w:eastAsia="ja-JP"/>
          </w:rPr>
          <w:t>-</w:t>
        </w:r>
        <w:r w:rsidR="00FB4962" w:rsidRPr="00FB4962">
          <w:rPr>
            <w:bCs/>
            <w:lang w:eastAsia="ja-JP"/>
          </w:rPr>
          <w:t>Resource</w:t>
        </w:r>
        <w:r w:rsidR="00FB4962">
          <w:rPr>
            <w:bCs/>
            <w:lang w:eastAsia="ja-JP"/>
          </w:rPr>
          <w:t>-</w:t>
        </w:r>
        <w:r w:rsidR="00FB4962" w:rsidRPr="00FB4962">
          <w:rPr>
            <w:bCs/>
            <w:lang w:eastAsia="ja-JP"/>
          </w:rPr>
          <w:t>Data</w:t>
        </w:r>
        <w:r w:rsidR="00FB4962">
          <w:rPr>
            <w:bCs/>
            <w:lang w:eastAsia="ja-JP"/>
          </w:rPr>
          <w:t>-</w:t>
        </w:r>
        <w:r w:rsidR="00FB4962" w:rsidRPr="00FB4962">
          <w:rPr>
            <w:bCs/>
            <w:lang w:eastAsia="ja-JP"/>
          </w:rPr>
          <w:t>Usage</w:t>
        </w:r>
        <w:r w:rsidR="00FB4962">
          <w:rPr>
            <w:bCs/>
            <w:lang w:eastAsia="ja-JP"/>
          </w:rPr>
          <w:t>-</w:t>
        </w:r>
        <w:r w:rsidR="00FB4962" w:rsidRPr="00FB4962">
          <w:rPr>
            <w:bCs/>
            <w:lang w:eastAsia="ja-JP"/>
          </w:rPr>
          <w:t>List</w:t>
        </w:r>
      </w:ins>
      <w:ins w:id="442" w:author="Ericsson User" w:date="2019-02-01T10:05:00Z">
        <w:r w:rsidRPr="00776B47">
          <w:rPr>
            <w:rFonts w:eastAsia="DengXian" w:cs="Courier New"/>
            <w:snapToGrid w:val="0"/>
            <w:lang w:eastAsia="zh-CN"/>
          </w:rPr>
          <w:tab/>
          <w:t>PRESENCE mandatory}</w:t>
        </w:r>
        <w:r>
          <w:rPr>
            <w:rFonts w:eastAsia="DengXian" w:cs="Courier New"/>
            <w:snapToGrid w:val="0"/>
            <w:lang w:eastAsia="zh-CN"/>
          </w:rPr>
          <w:t>,</w:t>
        </w:r>
      </w:ins>
    </w:p>
    <w:p w:rsidR="0081605E" w:rsidRPr="00776B47" w:rsidRDefault="0081605E" w:rsidP="0081605E">
      <w:pPr>
        <w:pStyle w:val="PL"/>
        <w:rPr>
          <w:ins w:id="443" w:author="Ericsson User" w:date="2019-02-01T10:05:00Z"/>
          <w:rFonts w:eastAsia="DengXian" w:cs="Courier New"/>
          <w:snapToGrid w:val="0"/>
          <w:lang w:eastAsia="zh-CN"/>
        </w:rPr>
      </w:pPr>
      <w:ins w:id="444" w:author="Ericsson User" w:date="2019-02-01T10:05:00Z">
        <w:r w:rsidRPr="00776B47">
          <w:rPr>
            <w:rFonts w:eastAsia="DengXian" w:cs="Courier New"/>
            <w:snapToGrid w:val="0"/>
            <w:lang w:eastAsia="zh-CN"/>
          </w:rPr>
          <w:tab/>
          <w:t>...</w:t>
        </w:r>
      </w:ins>
    </w:p>
    <w:p w:rsidR="00B82C9B" w:rsidRDefault="0081605E" w:rsidP="0081605E">
      <w:pPr>
        <w:pStyle w:val="PL"/>
        <w:spacing w:line="0" w:lineRule="atLeast"/>
        <w:rPr>
          <w:ins w:id="445" w:author="Ericsson User" w:date="2019-02-01T10:06:00Z"/>
          <w:rFonts w:eastAsia="DengXian" w:cs="Courier New"/>
          <w:snapToGrid w:val="0"/>
          <w:lang w:eastAsia="zh-CN"/>
        </w:rPr>
      </w:pPr>
      <w:ins w:id="446" w:author="Ericsson User" w:date="2019-02-01T10:05:00Z">
        <w:r w:rsidRPr="00776B47">
          <w:rPr>
            <w:rFonts w:eastAsia="DengXian" w:cs="Courier New"/>
            <w:snapToGrid w:val="0"/>
            <w:lang w:eastAsia="zh-CN"/>
          </w:rPr>
          <w:t>}</w:t>
        </w:r>
      </w:ins>
    </w:p>
    <w:p w:rsidR="0081605E" w:rsidRDefault="0081605E" w:rsidP="0081605E">
      <w:pPr>
        <w:pStyle w:val="PL"/>
        <w:spacing w:line="0" w:lineRule="atLeast"/>
        <w:rPr>
          <w:ins w:id="447" w:author="Ericsson User" w:date="2019-02-01T10:06:00Z"/>
          <w:noProof w:val="0"/>
          <w:snapToGrid w:val="0"/>
        </w:rPr>
      </w:pPr>
    </w:p>
    <w:p w:rsidR="005E764A" w:rsidRDefault="005E764A" w:rsidP="005E764A">
      <w:pPr>
        <w:pStyle w:val="FirstChange"/>
        <w:rPr>
          <w:highlight w:val="yellow"/>
        </w:rPr>
      </w:pPr>
      <w:r w:rsidRPr="005E764A">
        <w:rPr>
          <w:highlight w:val="yellow"/>
        </w:rPr>
        <w:t>&lt;&lt;&lt;&lt;&lt;&lt;&lt;&lt;&lt;&lt;&lt;&lt;&lt;&lt;&lt;&lt;&lt;&lt;&lt;&lt; Unmodified Text omitted &gt;&gt;&gt;&gt;&gt;&gt;&gt;&gt;&gt;&gt;&gt;&gt;&gt;&gt;&gt;&gt;&gt;&gt;&gt;&gt;</w:t>
      </w:r>
    </w:p>
    <w:p w:rsidR="001315E0" w:rsidRPr="00E4098F" w:rsidRDefault="001315E0" w:rsidP="001315E0">
      <w:pPr>
        <w:pStyle w:val="Heading3"/>
      </w:pPr>
      <w:bookmarkStart w:id="448" w:name="_Toc534721287"/>
      <w:r w:rsidRPr="00E4098F">
        <w:t>9.4.5</w:t>
      </w:r>
      <w:r w:rsidRPr="00E4098F">
        <w:tab/>
        <w:t>Information Element Definitions</w:t>
      </w:r>
      <w:bookmarkEnd w:id="448"/>
    </w:p>
    <w:p w:rsidR="001315E0" w:rsidRDefault="001315E0" w:rsidP="001315E0">
      <w:pPr>
        <w:pStyle w:val="PL"/>
        <w:spacing w:line="0" w:lineRule="atLeast"/>
        <w:rPr>
          <w:noProof w:val="0"/>
          <w:snapToGrid w:val="0"/>
        </w:rPr>
      </w:pPr>
      <w:r>
        <w:t>-- ASN1START</w:t>
      </w:r>
    </w:p>
    <w:p w:rsidR="001315E0" w:rsidRPr="00E4098F" w:rsidRDefault="001315E0" w:rsidP="001315E0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:rsidR="001315E0" w:rsidRPr="00E4098F" w:rsidRDefault="001315E0" w:rsidP="001315E0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:rsidR="001315E0" w:rsidRPr="00E4098F" w:rsidRDefault="001315E0" w:rsidP="001315E0">
      <w:pPr>
        <w:pStyle w:val="PL"/>
        <w:spacing w:line="0" w:lineRule="atLeast"/>
        <w:outlineLvl w:val="3"/>
        <w:rPr>
          <w:noProof w:val="0"/>
          <w:snapToGrid w:val="0"/>
        </w:rPr>
      </w:pPr>
      <w:r w:rsidRPr="00E4098F">
        <w:rPr>
          <w:noProof w:val="0"/>
          <w:snapToGrid w:val="0"/>
        </w:rPr>
        <w:t>-- Information Element Definitions</w:t>
      </w:r>
    </w:p>
    <w:p w:rsidR="001315E0" w:rsidRPr="00E4098F" w:rsidRDefault="001315E0" w:rsidP="001315E0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:rsidR="001315E0" w:rsidRPr="00E4098F" w:rsidRDefault="001315E0" w:rsidP="001315E0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:rsidR="001315E0" w:rsidRPr="00E4098F" w:rsidRDefault="001315E0" w:rsidP="001315E0">
      <w:pPr>
        <w:pStyle w:val="PL"/>
        <w:spacing w:line="0" w:lineRule="atLeast"/>
        <w:rPr>
          <w:noProof w:val="0"/>
          <w:snapToGrid w:val="0"/>
        </w:rPr>
      </w:pPr>
    </w:p>
    <w:p w:rsidR="001315E0" w:rsidRDefault="001315E0" w:rsidP="001315E0">
      <w:pPr>
        <w:pStyle w:val="FirstChange"/>
        <w:rPr>
          <w:highlight w:val="yellow"/>
        </w:rPr>
      </w:pPr>
      <w:r w:rsidRPr="005E764A">
        <w:rPr>
          <w:highlight w:val="yellow"/>
        </w:rPr>
        <w:t>&lt;&lt;&lt;&lt;&lt;&lt;&lt;&lt;&lt;&lt;&lt;&lt;&lt;&lt;&lt;&lt;&lt;&lt;&lt;&lt; Unmodified Text omitted &gt;&gt;&gt;&gt;&gt;&gt;&gt;&gt;&gt;&gt;&gt;&gt;&gt;&gt;&gt;&gt;&gt;&gt;&gt;&gt;</w:t>
      </w:r>
    </w:p>
    <w:p w:rsidR="000378B5" w:rsidRPr="00776B47" w:rsidRDefault="000378B5" w:rsidP="000378B5">
      <w:pPr>
        <w:pStyle w:val="PL"/>
        <w:rPr>
          <w:ins w:id="449" w:author="Ericsson User" w:date="2019-02-15T14:30:00Z"/>
          <w:rFonts w:eastAsia="DengXian" w:cs="Courier New"/>
          <w:snapToGrid w:val="0"/>
          <w:lang w:eastAsia="zh-CN"/>
        </w:rPr>
      </w:pPr>
      <w:ins w:id="450" w:author="Ericsson User" w:date="2019-02-15T14:27:00Z">
        <w:r w:rsidRPr="00BB4274">
          <w:rPr>
            <w:bCs/>
            <w:color w:val="FF0000"/>
            <w:lang w:eastAsia="ja-JP"/>
          </w:rPr>
          <w:t>Data</w:t>
        </w:r>
        <w:r>
          <w:rPr>
            <w:bCs/>
            <w:color w:val="FF0000"/>
            <w:lang w:eastAsia="ja-JP"/>
          </w:rPr>
          <w:t>-</w:t>
        </w:r>
        <w:r w:rsidRPr="00BB4274">
          <w:rPr>
            <w:bCs/>
            <w:color w:val="FF0000"/>
            <w:lang w:eastAsia="ja-JP"/>
          </w:rPr>
          <w:t>Usage</w:t>
        </w:r>
        <w:r>
          <w:rPr>
            <w:bCs/>
            <w:color w:val="FF0000"/>
            <w:lang w:eastAsia="ja-JP"/>
          </w:rPr>
          <w:t>-</w:t>
        </w:r>
        <w:r w:rsidRPr="00BB4274">
          <w:rPr>
            <w:bCs/>
            <w:color w:val="FF0000"/>
            <w:lang w:eastAsia="ja-JP"/>
          </w:rPr>
          <w:t>per</w:t>
        </w:r>
        <w:r>
          <w:rPr>
            <w:bCs/>
            <w:color w:val="FF0000"/>
            <w:lang w:eastAsia="ja-JP"/>
          </w:rPr>
          <w:t>-</w:t>
        </w:r>
        <w:r w:rsidRPr="00BB4274">
          <w:rPr>
            <w:bCs/>
            <w:color w:val="FF0000"/>
            <w:lang w:eastAsia="ja-JP"/>
          </w:rPr>
          <w:t>PDU</w:t>
        </w:r>
        <w:r>
          <w:rPr>
            <w:bCs/>
            <w:color w:val="FF0000"/>
            <w:lang w:eastAsia="ja-JP"/>
          </w:rPr>
          <w:t>-</w:t>
        </w:r>
        <w:r w:rsidRPr="00BB4274">
          <w:rPr>
            <w:bCs/>
            <w:color w:val="FF0000"/>
            <w:lang w:eastAsia="ja-JP"/>
          </w:rPr>
          <w:t>Session</w:t>
        </w:r>
        <w:r>
          <w:rPr>
            <w:bCs/>
            <w:color w:val="FF0000"/>
            <w:lang w:eastAsia="ja-JP"/>
          </w:rPr>
          <w:t>-Report</w:t>
        </w:r>
      </w:ins>
      <w:ins w:id="451" w:author="Ericsson User" w:date="2019-02-15T14:30:00Z">
        <w:r w:rsidRPr="00776B47">
          <w:rPr>
            <w:rFonts w:eastAsia="DengXian" w:cs="Courier New"/>
            <w:snapToGrid w:val="0"/>
            <w:lang w:eastAsia="zh-CN"/>
          </w:rPr>
          <w:t xml:space="preserve"> ::= SEQUENCE {</w:t>
        </w:r>
      </w:ins>
    </w:p>
    <w:p w:rsidR="000378B5" w:rsidRPr="00776B47" w:rsidRDefault="000378B5" w:rsidP="000378B5">
      <w:pPr>
        <w:pStyle w:val="PL"/>
        <w:rPr>
          <w:ins w:id="452" w:author="Ericsson User" w:date="2019-02-15T14:30:00Z"/>
          <w:rFonts w:eastAsia="DengXian"/>
          <w:snapToGrid w:val="0"/>
          <w:lang w:eastAsia="zh-CN"/>
        </w:rPr>
      </w:pPr>
      <w:ins w:id="453" w:author="Ericsson User" w:date="2019-02-15T14:30:00Z">
        <w:r w:rsidRPr="00776B47">
          <w:rPr>
            <w:rFonts w:eastAsia="DengXian" w:cs="Courier New"/>
            <w:snapToGrid w:val="0"/>
            <w:lang w:eastAsia="zh-CN"/>
          </w:rPr>
          <w:tab/>
        </w:r>
        <w:r w:rsidRPr="00776B47">
          <w:rPr>
            <w:rFonts w:eastAsia="DengXian"/>
            <w:snapToGrid w:val="0"/>
            <w:lang w:eastAsia="zh-CN"/>
          </w:rPr>
          <w:t>se</w:t>
        </w:r>
        <w:r>
          <w:rPr>
            <w:rFonts w:eastAsia="DengXian"/>
            <w:snapToGrid w:val="0"/>
            <w:lang w:eastAsia="zh-CN"/>
          </w:rPr>
          <w:t>condaryRATType</w:t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  <w:t>ENUMERATED {nR</w:t>
        </w:r>
        <w:r w:rsidRPr="00776B47">
          <w:rPr>
            <w:rFonts w:eastAsia="DengXian"/>
            <w:snapToGrid w:val="0"/>
            <w:lang w:eastAsia="zh-CN"/>
          </w:rPr>
          <w:t xml:space="preserve">, </w:t>
        </w:r>
        <w:r>
          <w:rPr>
            <w:rFonts w:eastAsia="DengXian"/>
            <w:snapToGrid w:val="0"/>
            <w:lang w:eastAsia="zh-CN"/>
          </w:rPr>
          <w:t xml:space="preserve">e-UTRA, </w:t>
        </w:r>
        <w:r w:rsidRPr="00776B47">
          <w:rPr>
            <w:rFonts w:eastAsia="DengXian"/>
            <w:snapToGrid w:val="0"/>
            <w:lang w:eastAsia="zh-CN"/>
          </w:rPr>
          <w:t>...},</w:t>
        </w:r>
      </w:ins>
    </w:p>
    <w:p w:rsidR="000378B5" w:rsidRPr="00776B47" w:rsidRDefault="000378B5" w:rsidP="000378B5">
      <w:pPr>
        <w:pStyle w:val="PL"/>
        <w:rPr>
          <w:ins w:id="454" w:author="Ericsson User" w:date="2019-02-15T14:30:00Z"/>
          <w:rFonts w:eastAsia="DengXian" w:cs="Courier New"/>
          <w:snapToGrid w:val="0"/>
          <w:lang w:eastAsia="zh-CN"/>
        </w:rPr>
      </w:pPr>
      <w:ins w:id="455" w:author="Ericsson User" w:date="2019-02-15T14:30:00Z">
        <w:r w:rsidRPr="00776B47">
          <w:rPr>
            <w:rFonts w:eastAsia="DengXian" w:cs="Courier New"/>
            <w:snapToGrid w:val="0"/>
            <w:lang w:eastAsia="zh-CN"/>
          </w:rPr>
          <w:tab/>
        </w:r>
      </w:ins>
      <w:ins w:id="456" w:author="Ericsson User" w:date="2019-02-15T14:33:00Z">
        <w:r>
          <w:rPr>
            <w:rFonts w:eastAsia="DengXian" w:cs="Courier New"/>
            <w:snapToGrid w:val="0"/>
            <w:lang w:eastAsia="zh-CN"/>
          </w:rPr>
          <w:t>p</w:t>
        </w:r>
      </w:ins>
      <w:ins w:id="457" w:author="Ericsson User" w:date="2019-02-15T14:02:00Z">
        <w:r>
          <w:rPr>
            <w:rFonts w:cs="Arial"/>
            <w:lang w:val="en-US" w:eastAsia="ja-JP"/>
          </w:rPr>
          <w:t>DU</w:t>
        </w:r>
      </w:ins>
      <w:ins w:id="458" w:author="Ericsson User" w:date="2019-02-15T14:33:00Z">
        <w:r>
          <w:rPr>
            <w:rFonts w:cs="Arial"/>
            <w:lang w:val="en-US" w:eastAsia="ja-JP"/>
          </w:rPr>
          <w:t>-</w:t>
        </w:r>
      </w:ins>
      <w:ins w:id="459" w:author="Ericsson User" w:date="2019-02-15T14:02:00Z">
        <w:r>
          <w:rPr>
            <w:rFonts w:cs="Arial"/>
            <w:lang w:val="en-US" w:eastAsia="ja-JP"/>
          </w:rPr>
          <w:t>session</w:t>
        </w:r>
      </w:ins>
      <w:ins w:id="460" w:author="Ericsson User" w:date="2019-02-15T14:33:00Z">
        <w:r>
          <w:rPr>
            <w:rFonts w:cs="Arial"/>
            <w:lang w:val="en-US" w:eastAsia="ja-JP"/>
          </w:rPr>
          <w:t>-</w:t>
        </w:r>
      </w:ins>
      <w:ins w:id="461" w:author="Ericsson User" w:date="2019-02-15T14:02:00Z">
        <w:r>
          <w:rPr>
            <w:rFonts w:cs="Arial"/>
            <w:lang w:val="en-US" w:eastAsia="ja-JP"/>
          </w:rPr>
          <w:t>Timed</w:t>
        </w:r>
      </w:ins>
      <w:ins w:id="462" w:author="Ericsson User" w:date="2019-02-15T14:33:00Z">
        <w:r>
          <w:rPr>
            <w:rFonts w:cs="Arial"/>
            <w:lang w:val="en-US" w:eastAsia="ja-JP"/>
          </w:rPr>
          <w:t>-</w:t>
        </w:r>
      </w:ins>
      <w:ins w:id="463" w:author="Ericsson User" w:date="2019-02-15T14:02:00Z">
        <w:r>
          <w:rPr>
            <w:rFonts w:cs="Arial"/>
            <w:lang w:val="en-US" w:eastAsia="ja-JP"/>
          </w:rPr>
          <w:t>Report</w:t>
        </w:r>
      </w:ins>
      <w:ins w:id="464" w:author="Ericsson User" w:date="2019-02-15T14:33:00Z">
        <w:r>
          <w:rPr>
            <w:rFonts w:cs="Arial"/>
            <w:lang w:val="en-US" w:eastAsia="ja-JP"/>
          </w:rPr>
          <w:t>-</w:t>
        </w:r>
      </w:ins>
      <w:ins w:id="465" w:author="Ericsson User" w:date="2019-02-15T14:02:00Z">
        <w:r>
          <w:rPr>
            <w:rFonts w:cs="Arial"/>
            <w:lang w:val="en-US" w:eastAsia="ja-JP"/>
          </w:rPr>
          <w:t>List</w:t>
        </w:r>
      </w:ins>
      <w:ins w:id="466" w:author="Ericsson User" w:date="2019-02-15T14:30:00Z">
        <w:r w:rsidRPr="00776B47">
          <w:rPr>
            <w:rFonts w:eastAsia="DengXian" w:cs="Courier New"/>
            <w:snapToGrid w:val="0"/>
            <w:lang w:eastAsia="zh-CN"/>
          </w:rPr>
          <w:tab/>
        </w:r>
        <w:r>
          <w:rPr>
            <w:rFonts w:eastAsia="DengXian" w:cs="Courier New"/>
            <w:snapToGrid w:val="0"/>
            <w:lang w:eastAsia="zh-CN"/>
          </w:rPr>
          <w:tab/>
        </w:r>
        <w:r>
          <w:rPr>
            <w:rFonts w:eastAsia="DengXian" w:cs="Courier New"/>
            <w:snapToGrid w:val="0"/>
            <w:lang w:eastAsia="zh-CN"/>
          </w:rPr>
          <w:tab/>
        </w:r>
        <w:r w:rsidRPr="00776B47">
          <w:rPr>
            <w:rFonts w:eastAsia="DengXian"/>
            <w:snapToGrid w:val="0"/>
            <w:lang w:eastAsia="zh-CN"/>
          </w:rPr>
          <w:t>SEQUENCE (SIZE(1..maxnoof</w:t>
        </w:r>
        <w:r>
          <w:rPr>
            <w:rFonts w:eastAsia="DengXian"/>
            <w:snapToGrid w:val="0"/>
            <w:lang w:eastAsia="zh-CN"/>
          </w:rPr>
          <w:t>timeperiods</w:t>
        </w:r>
        <w:r w:rsidRPr="00776B47">
          <w:rPr>
            <w:rFonts w:eastAsia="DengXian"/>
            <w:snapToGrid w:val="0"/>
            <w:lang w:eastAsia="zh-CN"/>
          </w:rPr>
          <w:t xml:space="preserve">)) OF </w:t>
        </w:r>
      </w:ins>
      <w:ins w:id="467" w:author="Ericsson User" w:date="2019-02-26T09:06:00Z">
        <w:r w:rsidR="001C3E22" w:rsidRPr="001C3E22">
          <w:rPr>
            <w:rFonts w:eastAsia="DengXian"/>
            <w:snapToGrid w:val="0"/>
            <w:highlight w:val="yellow"/>
            <w:lang w:eastAsia="zh-CN"/>
          </w:rPr>
          <w:t>MRDC-Data-Usage-Report-Item</w:t>
        </w:r>
      </w:ins>
      <w:ins w:id="468" w:author="Ericsson User" w:date="2019-02-15T14:30:00Z">
        <w:r>
          <w:rPr>
            <w:rFonts w:eastAsia="DengXian"/>
            <w:snapToGrid w:val="0"/>
            <w:lang w:eastAsia="zh-CN"/>
          </w:rPr>
          <w:t>,</w:t>
        </w:r>
      </w:ins>
    </w:p>
    <w:p w:rsidR="000378B5" w:rsidRPr="00776B47" w:rsidRDefault="000378B5" w:rsidP="000378B5">
      <w:pPr>
        <w:pStyle w:val="PL"/>
        <w:rPr>
          <w:ins w:id="469" w:author="Ericsson User" w:date="2019-02-15T14:30:00Z"/>
          <w:rFonts w:eastAsia="DengXian" w:cs="Courier New"/>
          <w:snapToGrid w:val="0"/>
          <w:szCs w:val="16"/>
          <w:lang w:eastAsia="zh-CN"/>
        </w:rPr>
      </w:pPr>
      <w:ins w:id="470" w:author="Ericsson User" w:date="2019-02-15T14:30:00Z">
        <w:r w:rsidRPr="00776B47">
          <w:rPr>
            <w:rFonts w:eastAsia="DengXian" w:cs="Courier New"/>
            <w:snapToGrid w:val="0"/>
            <w:szCs w:val="16"/>
            <w:lang w:eastAsia="zh-CN"/>
          </w:rPr>
          <w:tab/>
          <w:t>iE-Extensions</w:t>
        </w:r>
        <w:r w:rsidRPr="00776B47">
          <w:rPr>
            <w:rFonts w:eastAsia="DengXian" w:cs="Courier New"/>
            <w:snapToGrid w:val="0"/>
            <w:szCs w:val="16"/>
            <w:lang w:eastAsia="zh-CN"/>
          </w:rPr>
          <w:tab/>
        </w:r>
        <w:r w:rsidRPr="00776B47">
          <w:rPr>
            <w:rFonts w:eastAsia="DengXian" w:cs="Courier New"/>
            <w:snapToGrid w:val="0"/>
            <w:szCs w:val="16"/>
            <w:lang w:eastAsia="zh-CN"/>
          </w:rPr>
          <w:tab/>
        </w:r>
        <w:r w:rsidRPr="00776B47">
          <w:rPr>
            <w:rFonts w:eastAsia="DengXian" w:cs="Courier New"/>
            <w:snapToGrid w:val="0"/>
            <w:szCs w:val="16"/>
            <w:lang w:eastAsia="zh-CN"/>
          </w:rPr>
          <w:tab/>
        </w:r>
        <w:r w:rsidRPr="00776B47">
          <w:rPr>
            <w:rFonts w:eastAsia="DengXian" w:cs="Courier New"/>
            <w:snapToGrid w:val="0"/>
            <w:szCs w:val="16"/>
            <w:lang w:eastAsia="zh-CN"/>
          </w:rPr>
          <w:tab/>
          <w:t>ProtocolExtensionContainer { {</w:t>
        </w:r>
      </w:ins>
      <w:ins w:id="471" w:author="Ericsson User" w:date="2019-02-15T14:33:00Z">
        <w:r w:rsidRPr="000378B5">
          <w:rPr>
            <w:bCs/>
            <w:color w:val="FF0000"/>
            <w:lang w:eastAsia="ja-JP"/>
          </w:rPr>
          <w:t xml:space="preserve"> </w:t>
        </w:r>
        <w:r w:rsidRPr="00BB4274">
          <w:rPr>
            <w:bCs/>
            <w:color w:val="FF0000"/>
            <w:lang w:eastAsia="ja-JP"/>
          </w:rPr>
          <w:t>Data</w:t>
        </w:r>
        <w:r>
          <w:rPr>
            <w:bCs/>
            <w:color w:val="FF0000"/>
            <w:lang w:eastAsia="ja-JP"/>
          </w:rPr>
          <w:t>-</w:t>
        </w:r>
        <w:r w:rsidRPr="00BB4274">
          <w:rPr>
            <w:bCs/>
            <w:color w:val="FF0000"/>
            <w:lang w:eastAsia="ja-JP"/>
          </w:rPr>
          <w:t>Usage</w:t>
        </w:r>
        <w:r>
          <w:rPr>
            <w:bCs/>
            <w:color w:val="FF0000"/>
            <w:lang w:eastAsia="ja-JP"/>
          </w:rPr>
          <w:t>-</w:t>
        </w:r>
        <w:r w:rsidRPr="00BB4274">
          <w:rPr>
            <w:bCs/>
            <w:color w:val="FF0000"/>
            <w:lang w:eastAsia="ja-JP"/>
          </w:rPr>
          <w:t>per</w:t>
        </w:r>
        <w:r>
          <w:rPr>
            <w:bCs/>
            <w:color w:val="FF0000"/>
            <w:lang w:eastAsia="ja-JP"/>
          </w:rPr>
          <w:t>-</w:t>
        </w:r>
        <w:r w:rsidRPr="00BB4274">
          <w:rPr>
            <w:bCs/>
            <w:color w:val="FF0000"/>
            <w:lang w:eastAsia="ja-JP"/>
          </w:rPr>
          <w:t>PDU</w:t>
        </w:r>
        <w:r>
          <w:rPr>
            <w:bCs/>
            <w:color w:val="FF0000"/>
            <w:lang w:eastAsia="ja-JP"/>
          </w:rPr>
          <w:t>-</w:t>
        </w:r>
        <w:r w:rsidRPr="00BB4274">
          <w:rPr>
            <w:bCs/>
            <w:color w:val="FF0000"/>
            <w:lang w:eastAsia="ja-JP"/>
          </w:rPr>
          <w:t>Session</w:t>
        </w:r>
        <w:r>
          <w:rPr>
            <w:bCs/>
            <w:color w:val="FF0000"/>
            <w:lang w:eastAsia="ja-JP"/>
          </w:rPr>
          <w:t>-Report</w:t>
        </w:r>
      </w:ins>
      <w:ins w:id="472" w:author="Ericsson User" w:date="2019-02-15T14:30:00Z">
        <w:r w:rsidRPr="00776B47">
          <w:rPr>
            <w:rFonts w:eastAsia="DengXian" w:cs="Courier New"/>
            <w:snapToGrid w:val="0"/>
            <w:szCs w:val="16"/>
            <w:lang w:eastAsia="zh-CN"/>
          </w:rPr>
          <w:t>-ExtIEs} } OPTIONAL,</w:t>
        </w:r>
      </w:ins>
    </w:p>
    <w:p w:rsidR="000378B5" w:rsidRPr="00776B47" w:rsidRDefault="000378B5" w:rsidP="000378B5">
      <w:pPr>
        <w:pStyle w:val="PL"/>
        <w:rPr>
          <w:ins w:id="473" w:author="Ericsson User" w:date="2019-02-15T14:30:00Z"/>
          <w:rFonts w:eastAsia="DengXian" w:cs="Courier New"/>
          <w:snapToGrid w:val="0"/>
          <w:lang w:eastAsia="zh-CN"/>
        </w:rPr>
      </w:pPr>
      <w:ins w:id="474" w:author="Ericsson User" w:date="2019-02-15T14:30:00Z">
        <w:r w:rsidRPr="00776B47">
          <w:rPr>
            <w:rFonts w:eastAsia="DengXian" w:cs="Courier New"/>
            <w:snapToGrid w:val="0"/>
            <w:lang w:eastAsia="zh-CN"/>
          </w:rPr>
          <w:t>...</w:t>
        </w:r>
      </w:ins>
    </w:p>
    <w:p w:rsidR="000378B5" w:rsidRPr="00776B47" w:rsidRDefault="000378B5" w:rsidP="000378B5">
      <w:pPr>
        <w:pStyle w:val="PL"/>
        <w:rPr>
          <w:ins w:id="475" w:author="Ericsson User" w:date="2019-02-15T14:30:00Z"/>
          <w:rFonts w:eastAsia="DengXian" w:cs="Courier New"/>
          <w:snapToGrid w:val="0"/>
          <w:lang w:eastAsia="zh-CN"/>
        </w:rPr>
      </w:pPr>
      <w:ins w:id="476" w:author="Ericsson User" w:date="2019-02-15T14:30:00Z">
        <w:r w:rsidRPr="00776B47">
          <w:rPr>
            <w:rFonts w:eastAsia="DengXian" w:cs="Courier New"/>
            <w:snapToGrid w:val="0"/>
            <w:lang w:eastAsia="zh-CN"/>
          </w:rPr>
          <w:t>}</w:t>
        </w:r>
      </w:ins>
    </w:p>
    <w:p w:rsidR="000378B5" w:rsidRPr="00776B47" w:rsidRDefault="000378B5" w:rsidP="000378B5">
      <w:pPr>
        <w:pStyle w:val="PL"/>
        <w:rPr>
          <w:ins w:id="477" w:author="Ericsson User" w:date="2019-02-15T14:30:00Z"/>
          <w:rFonts w:eastAsia="DengXian"/>
          <w:snapToGrid w:val="0"/>
          <w:lang w:eastAsia="zh-CN"/>
        </w:rPr>
      </w:pPr>
    </w:p>
    <w:p w:rsidR="000378B5" w:rsidRPr="00776B47" w:rsidRDefault="000378B5" w:rsidP="000378B5">
      <w:pPr>
        <w:pStyle w:val="PL"/>
        <w:rPr>
          <w:ins w:id="478" w:author="Ericsson User" w:date="2019-02-15T14:30:00Z"/>
          <w:rFonts w:eastAsia="DengXian"/>
          <w:snapToGrid w:val="0"/>
          <w:lang w:eastAsia="zh-CN"/>
        </w:rPr>
      </w:pPr>
      <w:ins w:id="479" w:author="Ericsson User" w:date="2019-02-15T14:33:00Z">
        <w:r w:rsidRPr="00BB4274">
          <w:rPr>
            <w:bCs/>
            <w:color w:val="FF0000"/>
            <w:lang w:eastAsia="ja-JP"/>
          </w:rPr>
          <w:t>Data</w:t>
        </w:r>
        <w:r>
          <w:rPr>
            <w:bCs/>
            <w:color w:val="FF0000"/>
            <w:lang w:eastAsia="ja-JP"/>
          </w:rPr>
          <w:t>-</w:t>
        </w:r>
        <w:r w:rsidRPr="00BB4274">
          <w:rPr>
            <w:bCs/>
            <w:color w:val="FF0000"/>
            <w:lang w:eastAsia="ja-JP"/>
          </w:rPr>
          <w:t>Usage</w:t>
        </w:r>
        <w:r>
          <w:rPr>
            <w:bCs/>
            <w:color w:val="FF0000"/>
            <w:lang w:eastAsia="ja-JP"/>
          </w:rPr>
          <w:t>-</w:t>
        </w:r>
        <w:r w:rsidRPr="00BB4274">
          <w:rPr>
            <w:bCs/>
            <w:color w:val="FF0000"/>
            <w:lang w:eastAsia="ja-JP"/>
          </w:rPr>
          <w:t>per</w:t>
        </w:r>
        <w:r>
          <w:rPr>
            <w:bCs/>
            <w:color w:val="FF0000"/>
            <w:lang w:eastAsia="ja-JP"/>
          </w:rPr>
          <w:t>-</w:t>
        </w:r>
        <w:r w:rsidRPr="00BB4274">
          <w:rPr>
            <w:bCs/>
            <w:color w:val="FF0000"/>
            <w:lang w:eastAsia="ja-JP"/>
          </w:rPr>
          <w:t>PDU</w:t>
        </w:r>
        <w:r>
          <w:rPr>
            <w:bCs/>
            <w:color w:val="FF0000"/>
            <w:lang w:eastAsia="ja-JP"/>
          </w:rPr>
          <w:t>-</w:t>
        </w:r>
        <w:r w:rsidRPr="00BB4274">
          <w:rPr>
            <w:bCs/>
            <w:color w:val="FF0000"/>
            <w:lang w:eastAsia="ja-JP"/>
          </w:rPr>
          <w:t>Session</w:t>
        </w:r>
        <w:r>
          <w:rPr>
            <w:bCs/>
            <w:color w:val="FF0000"/>
            <w:lang w:eastAsia="ja-JP"/>
          </w:rPr>
          <w:t>-Report</w:t>
        </w:r>
      </w:ins>
      <w:ins w:id="480" w:author="Ericsson User" w:date="2019-02-15T14:30:00Z">
        <w:r w:rsidRPr="00776B47">
          <w:rPr>
            <w:rFonts w:eastAsia="DengXian" w:cs="Courier New"/>
            <w:snapToGrid w:val="0"/>
            <w:szCs w:val="16"/>
            <w:lang w:eastAsia="zh-CN"/>
          </w:rPr>
          <w:t>-ExtIEs</w:t>
        </w:r>
        <w:r>
          <w:rPr>
            <w:rFonts w:eastAsia="DengXian"/>
            <w:snapToGrid w:val="0"/>
            <w:lang w:eastAsia="zh-CN"/>
          </w:rPr>
          <w:t xml:space="preserve"> E1</w:t>
        </w:r>
        <w:r w:rsidRPr="00776B47">
          <w:rPr>
            <w:rFonts w:eastAsia="DengXian"/>
            <w:snapToGrid w:val="0"/>
            <w:lang w:eastAsia="zh-CN"/>
          </w:rPr>
          <w:t>AP-PROTOCOL-EXTENSION ::= {</w:t>
        </w:r>
      </w:ins>
    </w:p>
    <w:p w:rsidR="000378B5" w:rsidRPr="00776B47" w:rsidRDefault="000378B5" w:rsidP="000378B5">
      <w:pPr>
        <w:pStyle w:val="PL"/>
        <w:rPr>
          <w:ins w:id="481" w:author="Ericsson User" w:date="2019-02-15T14:30:00Z"/>
          <w:rFonts w:eastAsia="DengXian"/>
          <w:snapToGrid w:val="0"/>
          <w:lang w:eastAsia="zh-CN"/>
        </w:rPr>
      </w:pPr>
      <w:ins w:id="482" w:author="Ericsson User" w:date="2019-02-15T14:30:00Z">
        <w:r w:rsidRPr="00776B47">
          <w:rPr>
            <w:rFonts w:eastAsia="DengXian"/>
            <w:snapToGrid w:val="0"/>
            <w:lang w:eastAsia="zh-CN"/>
          </w:rPr>
          <w:tab/>
          <w:t>...</w:t>
        </w:r>
      </w:ins>
    </w:p>
    <w:p w:rsidR="000378B5" w:rsidRDefault="000378B5" w:rsidP="000378B5">
      <w:pPr>
        <w:pStyle w:val="PL"/>
        <w:spacing w:line="0" w:lineRule="atLeast"/>
        <w:rPr>
          <w:ins w:id="483" w:author="Ericsson User" w:date="2019-02-15T14:30:00Z"/>
          <w:rFonts w:eastAsia="DengXian"/>
          <w:snapToGrid w:val="0"/>
          <w:lang w:eastAsia="zh-CN"/>
        </w:rPr>
      </w:pPr>
      <w:ins w:id="484" w:author="Ericsson User" w:date="2019-02-15T14:30:00Z">
        <w:r w:rsidRPr="00776B47">
          <w:rPr>
            <w:rFonts w:eastAsia="DengXian"/>
            <w:snapToGrid w:val="0"/>
            <w:lang w:eastAsia="zh-CN"/>
          </w:rPr>
          <w:t>}</w:t>
        </w:r>
      </w:ins>
    </w:p>
    <w:p w:rsidR="000378B5" w:rsidRDefault="000378B5" w:rsidP="000378B5">
      <w:pPr>
        <w:pStyle w:val="PL"/>
        <w:spacing w:line="0" w:lineRule="atLeast"/>
        <w:rPr>
          <w:ins w:id="485" w:author="Ericsson User" w:date="2019-02-15T14:42:00Z"/>
          <w:rFonts w:eastAsia="DengXian"/>
          <w:snapToGrid w:val="0"/>
          <w:lang w:eastAsia="zh-CN"/>
        </w:rPr>
      </w:pPr>
    </w:p>
    <w:p w:rsidR="006E5961" w:rsidRDefault="006E5961" w:rsidP="000378B5">
      <w:pPr>
        <w:pStyle w:val="PL"/>
        <w:spacing w:line="0" w:lineRule="atLeast"/>
        <w:rPr>
          <w:ins w:id="486" w:author="Ericsson User" w:date="2019-02-15T14:42:00Z"/>
          <w:rFonts w:eastAsia="DengXian"/>
          <w:snapToGrid w:val="0"/>
          <w:lang w:eastAsia="zh-CN"/>
        </w:rPr>
      </w:pPr>
      <w:ins w:id="487" w:author="Ericsson User" w:date="2019-02-15T14:42:00Z">
        <w:r w:rsidRPr="000378B5">
          <w:rPr>
            <w:rFonts w:eastAsia="DengXian"/>
            <w:snapToGrid w:val="0"/>
            <w:lang w:eastAsia="zh-CN"/>
          </w:rPr>
          <w:lastRenderedPageBreak/>
          <w:t>Data</w:t>
        </w:r>
        <w:r>
          <w:rPr>
            <w:rFonts w:eastAsia="DengXian"/>
            <w:snapToGrid w:val="0"/>
            <w:lang w:eastAsia="zh-CN"/>
          </w:rPr>
          <w:t>-</w:t>
        </w:r>
        <w:r w:rsidRPr="000378B5">
          <w:rPr>
            <w:rFonts w:eastAsia="DengXian"/>
            <w:snapToGrid w:val="0"/>
            <w:lang w:eastAsia="zh-CN"/>
          </w:rPr>
          <w:t>U</w:t>
        </w:r>
        <w:r>
          <w:rPr>
            <w:rFonts w:eastAsia="DengXian"/>
            <w:snapToGrid w:val="0"/>
            <w:lang w:eastAsia="zh-CN"/>
          </w:rPr>
          <w:t>s</w:t>
        </w:r>
        <w:r w:rsidRPr="000378B5">
          <w:rPr>
            <w:rFonts w:eastAsia="DengXian"/>
            <w:snapToGrid w:val="0"/>
            <w:lang w:eastAsia="zh-CN"/>
          </w:rPr>
          <w:t>age</w:t>
        </w:r>
        <w:r>
          <w:rPr>
            <w:rFonts w:eastAsia="DengXian"/>
            <w:snapToGrid w:val="0"/>
            <w:lang w:eastAsia="zh-CN"/>
          </w:rPr>
          <w:t>-</w:t>
        </w:r>
        <w:r w:rsidRPr="000378B5">
          <w:rPr>
            <w:rFonts w:eastAsia="DengXian"/>
            <w:snapToGrid w:val="0"/>
            <w:lang w:eastAsia="zh-CN"/>
          </w:rPr>
          <w:t>per</w:t>
        </w:r>
        <w:r>
          <w:rPr>
            <w:rFonts w:eastAsia="DengXian"/>
            <w:snapToGrid w:val="0"/>
            <w:lang w:eastAsia="zh-CN"/>
          </w:rPr>
          <w:t>-</w:t>
        </w:r>
        <w:r w:rsidRPr="000378B5">
          <w:rPr>
            <w:rFonts w:eastAsia="DengXian"/>
            <w:snapToGrid w:val="0"/>
            <w:lang w:eastAsia="zh-CN"/>
          </w:rPr>
          <w:t>QoS</w:t>
        </w:r>
        <w:r>
          <w:rPr>
            <w:rFonts w:eastAsia="DengXian"/>
            <w:snapToGrid w:val="0"/>
            <w:lang w:eastAsia="zh-CN"/>
          </w:rPr>
          <w:t>-</w:t>
        </w:r>
        <w:r w:rsidRPr="000378B5">
          <w:rPr>
            <w:rFonts w:eastAsia="DengXian"/>
            <w:snapToGrid w:val="0"/>
            <w:lang w:eastAsia="zh-CN"/>
          </w:rPr>
          <w:t>Flow</w:t>
        </w:r>
        <w:r>
          <w:rPr>
            <w:rFonts w:eastAsia="DengXian"/>
            <w:snapToGrid w:val="0"/>
            <w:lang w:eastAsia="zh-CN"/>
          </w:rPr>
          <w:t>-List</w:t>
        </w:r>
        <w:r>
          <w:rPr>
            <w:bCs/>
            <w:lang w:eastAsia="ja-JP"/>
          </w:rPr>
          <w:tab/>
          <w:t xml:space="preserve">::= </w:t>
        </w:r>
        <w:r w:rsidRPr="00E4098F">
          <w:rPr>
            <w:noProof w:val="0"/>
            <w:snapToGrid w:val="0"/>
          </w:rPr>
          <w:t>SEQUENCE (SIZE(1..</w:t>
        </w:r>
      </w:ins>
      <w:ins w:id="488" w:author="Ericsson User" w:date="2019-02-15T14:44:00Z">
        <w:r w:rsidRPr="00E4098F">
          <w:rPr>
            <w:noProof w:val="0"/>
            <w:snapToGrid w:val="0"/>
          </w:rPr>
          <w:t>maxnoofQoSFlow</w:t>
        </w:r>
        <w:r>
          <w:rPr>
            <w:noProof w:val="0"/>
            <w:snapToGrid w:val="0"/>
          </w:rPr>
          <w:t>s</w:t>
        </w:r>
      </w:ins>
      <w:ins w:id="489" w:author="Ericsson User" w:date="2019-02-15T14:42:00Z">
        <w:r w:rsidRPr="00E4098F">
          <w:rPr>
            <w:noProof w:val="0"/>
            <w:snapToGrid w:val="0"/>
          </w:rPr>
          <w:t xml:space="preserve">)) OF </w:t>
        </w:r>
      </w:ins>
      <w:ins w:id="490" w:author="Ericsson User" w:date="2019-02-15T14:43:00Z">
        <w:r w:rsidRPr="000378B5">
          <w:rPr>
            <w:rFonts w:eastAsia="DengXian"/>
            <w:snapToGrid w:val="0"/>
            <w:lang w:eastAsia="zh-CN"/>
          </w:rPr>
          <w:t>Data</w:t>
        </w:r>
        <w:r>
          <w:rPr>
            <w:rFonts w:eastAsia="DengXian"/>
            <w:snapToGrid w:val="0"/>
            <w:lang w:eastAsia="zh-CN"/>
          </w:rPr>
          <w:t>-</w:t>
        </w:r>
        <w:r w:rsidRPr="000378B5">
          <w:rPr>
            <w:rFonts w:eastAsia="DengXian"/>
            <w:snapToGrid w:val="0"/>
            <w:lang w:eastAsia="zh-CN"/>
          </w:rPr>
          <w:t>U</w:t>
        </w:r>
        <w:r>
          <w:rPr>
            <w:rFonts w:eastAsia="DengXian"/>
            <w:snapToGrid w:val="0"/>
            <w:lang w:eastAsia="zh-CN"/>
          </w:rPr>
          <w:t>s</w:t>
        </w:r>
        <w:r w:rsidRPr="000378B5">
          <w:rPr>
            <w:rFonts w:eastAsia="DengXian"/>
            <w:snapToGrid w:val="0"/>
            <w:lang w:eastAsia="zh-CN"/>
          </w:rPr>
          <w:t>age</w:t>
        </w:r>
        <w:r>
          <w:rPr>
            <w:rFonts w:eastAsia="DengXian"/>
            <w:snapToGrid w:val="0"/>
            <w:lang w:eastAsia="zh-CN"/>
          </w:rPr>
          <w:t>-</w:t>
        </w:r>
        <w:r w:rsidRPr="000378B5">
          <w:rPr>
            <w:rFonts w:eastAsia="DengXian"/>
            <w:snapToGrid w:val="0"/>
            <w:lang w:eastAsia="zh-CN"/>
          </w:rPr>
          <w:t>per</w:t>
        </w:r>
        <w:r>
          <w:rPr>
            <w:rFonts w:eastAsia="DengXian"/>
            <w:snapToGrid w:val="0"/>
            <w:lang w:eastAsia="zh-CN"/>
          </w:rPr>
          <w:t>-</w:t>
        </w:r>
        <w:r w:rsidRPr="000378B5">
          <w:rPr>
            <w:rFonts w:eastAsia="DengXian"/>
            <w:snapToGrid w:val="0"/>
            <w:lang w:eastAsia="zh-CN"/>
          </w:rPr>
          <w:t>QoS</w:t>
        </w:r>
        <w:r>
          <w:rPr>
            <w:rFonts w:eastAsia="DengXian"/>
            <w:snapToGrid w:val="0"/>
            <w:lang w:eastAsia="zh-CN"/>
          </w:rPr>
          <w:t>-</w:t>
        </w:r>
        <w:r w:rsidRPr="000378B5">
          <w:rPr>
            <w:rFonts w:eastAsia="DengXian"/>
            <w:snapToGrid w:val="0"/>
            <w:lang w:eastAsia="zh-CN"/>
          </w:rPr>
          <w:t>Flow</w:t>
        </w:r>
        <w:r>
          <w:rPr>
            <w:rFonts w:eastAsia="DengXian"/>
            <w:snapToGrid w:val="0"/>
            <w:lang w:eastAsia="zh-CN"/>
          </w:rPr>
          <w:t>-</w:t>
        </w:r>
        <w:r w:rsidRPr="000378B5">
          <w:rPr>
            <w:rFonts w:eastAsia="DengXian"/>
            <w:snapToGrid w:val="0"/>
            <w:lang w:eastAsia="zh-CN"/>
          </w:rPr>
          <w:t>Item</w:t>
        </w:r>
      </w:ins>
    </w:p>
    <w:p w:rsidR="006E5961" w:rsidRDefault="006E5961" w:rsidP="000378B5">
      <w:pPr>
        <w:pStyle w:val="PL"/>
        <w:spacing w:line="0" w:lineRule="atLeast"/>
        <w:rPr>
          <w:ins w:id="491" w:author="Ericsson User" w:date="2019-02-15T14:30:00Z"/>
          <w:rFonts w:eastAsia="DengXian"/>
          <w:snapToGrid w:val="0"/>
          <w:lang w:eastAsia="zh-CN"/>
        </w:rPr>
      </w:pPr>
    </w:p>
    <w:p w:rsidR="000378B5" w:rsidRPr="00776B47" w:rsidRDefault="000378B5" w:rsidP="000378B5">
      <w:pPr>
        <w:pStyle w:val="PL"/>
        <w:rPr>
          <w:ins w:id="492" w:author="Ericsson User" w:date="2019-02-15T14:30:00Z"/>
          <w:rFonts w:eastAsia="DengXian" w:cs="Courier New"/>
          <w:snapToGrid w:val="0"/>
          <w:lang w:eastAsia="zh-CN"/>
        </w:rPr>
      </w:pPr>
      <w:ins w:id="493" w:author="Ericsson User" w:date="2019-02-15T14:35:00Z">
        <w:r w:rsidRPr="000378B5">
          <w:rPr>
            <w:rFonts w:eastAsia="DengXian"/>
            <w:snapToGrid w:val="0"/>
            <w:lang w:eastAsia="zh-CN"/>
          </w:rPr>
          <w:t>Data</w:t>
        </w:r>
        <w:r w:rsidR="006E5961">
          <w:rPr>
            <w:rFonts w:eastAsia="DengXian"/>
            <w:snapToGrid w:val="0"/>
            <w:lang w:eastAsia="zh-CN"/>
          </w:rPr>
          <w:t>-</w:t>
        </w:r>
        <w:r w:rsidRPr="000378B5">
          <w:rPr>
            <w:rFonts w:eastAsia="DengXian"/>
            <w:snapToGrid w:val="0"/>
            <w:lang w:eastAsia="zh-CN"/>
          </w:rPr>
          <w:t>U</w:t>
        </w:r>
        <w:r w:rsidR="006E5961">
          <w:rPr>
            <w:rFonts w:eastAsia="DengXian"/>
            <w:snapToGrid w:val="0"/>
            <w:lang w:eastAsia="zh-CN"/>
          </w:rPr>
          <w:t>s</w:t>
        </w:r>
        <w:r w:rsidRPr="000378B5">
          <w:rPr>
            <w:rFonts w:eastAsia="DengXian"/>
            <w:snapToGrid w:val="0"/>
            <w:lang w:eastAsia="zh-CN"/>
          </w:rPr>
          <w:t>age</w:t>
        </w:r>
        <w:r w:rsidR="006E5961">
          <w:rPr>
            <w:rFonts w:eastAsia="DengXian"/>
            <w:snapToGrid w:val="0"/>
            <w:lang w:eastAsia="zh-CN"/>
          </w:rPr>
          <w:t>-</w:t>
        </w:r>
        <w:r w:rsidRPr="000378B5">
          <w:rPr>
            <w:rFonts w:eastAsia="DengXian"/>
            <w:snapToGrid w:val="0"/>
            <w:lang w:eastAsia="zh-CN"/>
          </w:rPr>
          <w:t>per</w:t>
        </w:r>
        <w:r w:rsidR="006E5961">
          <w:rPr>
            <w:rFonts w:eastAsia="DengXian"/>
            <w:snapToGrid w:val="0"/>
            <w:lang w:eastAsia="zh-CN"/>
          </w:rPr>
          <w:t>-</w:t>
        </w:r>
        <w:r w:rsidRPr="000378B5">
          <w:rPr>
            <w:rFonts w:eastAsia="DengXian"/>
            <w:snapToGrid w:val="0"/>
            <w:lang w:eastAsia="zh-CN"/>
          </w:rPr>
          <w:t>QoS</w:t>
        </w:r>
        <w:r w:rsidR="006E5961">
          <w:rPr>
            <w:rFonts w:eastAsia="DengXian"/>
            <w:snapToGrid w:val="0"/>
            <w:lang w:eastAsia="zh-CN"/>
          </w:rPr>
          <w:t>-</w:t>
        </w:r>
        <w:r w:rsidRPr="000378B5">
          <w:rPr>
            <w:rFonts w:eastAsia="DengXian"/>
            <w:snapToGrid w:val="0"/>
            <w:lang w:eastAsia="zh-CN"/>
          </w:rPr>
          <w:t>Flow</w:t>
        </w:r>
        <w:r w:rsidR="006E5961">
          <w:rPr>
            <w:rFonts w:eastAsia="DengXian"/>
            <w:snapToGrid w:val="0"/>
            <w:lang w:eastAsia="zh-CN"/>
          </w:rPr>
          <w:t>-</w:t>
        </w:r>
        <w:r w:rsidRPr="000378B5">
          <w:rPr>
            <w:rFonts w:eastAsia="DengXian"/>
            <w:snapToGrid w:val="0"/>
            <w:lang w:eastAsia="zh-CN"/>
          </w:rPr>
          <w:t>Item</w:t>
        </w:r>
      </w:ins>
      <w:ins w:id="494" w:author="Ericsson User" w:date="2019-02-15T14:30:00Z">
        <w:r w:rsidRPr="00776B47">
          <w:rPr>
            <w:rFonts w:eastAsia="DengXian" w:cs="Courier New"/>
            <w:snapToGrid w:val="0"/>
            <w:lang w:eastAsia="zh-CN"/>
          </w:rPr>
          <w:t xml:space="preserve"> ::= SEQUENCE {</w:t>
        </w:r>
      </w:ins>
    </w:p>
    <w:p w:rsidR="000378B5" w:rsidRPr="00776B47" w:rsidRDefault="000378B5" w:rsidP="000378B5">
      <w:pPr>
        <w:pStyle w:val="PL"/>
        <w:rPr>
          <w:ins w:id="495" w:author="Ericsson User" w:date="2019-02-15T14:30:00Z"/>
          <w:rFonts w:eastAsia="DengXian" w:cs="Courier New"/>
          <w:snapToGrid w:val="0"/>
          <w:lang w:eastAsia="zh-CN"/>
        </w:rPr>
      </w:pPr>
      <w:ins w:id="496" w:author="Ericsson User" w:date="2019-02-15T14:30:00Z">
        <w:r w:rsidRPr="00776B47">
          <w:rPr>
            <w:rFonts w:eastAsia="DengXian" w:cs="Courier New"/>
            <w:snapToGrid w:val="0"/>
            <w:lang w:eastAsia="zh-CN"/>
          </w:rPr>
          <w:tab/>
        </w:r>
        <w:r w:rsidRPr="00E4098F">
          <w:rPr>
            <w:noProof w:val="0"/>
            <w:snapToGrid w:val="0"/>
          </w:rPr>
          <w:t>qoS-Flow-</w:t>
        </w:r>
        <w:r w:rsidRPr="00601482">
          <w:rPr>
            <w:noProof w:val="0"/>
            <w:snapToGrid w:val="0"/>
          </w:rPr>
          <w:t>Identifier</w:t>
        </w:r>
        <w:r w:rsidRPr="00E4098F"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ab/>
          <w:t>QoS-Flow-</w:t>
        </w:r>
        <w:r w:rsidRPr="00601482">
          <w:rPr>
            <w:noProof w:val="0"/>
            <w:snapToGrid w:val="0"/>
          </w:rPr>
          <w:t>Identifier</w:t>
        </w:r>
        <w:r w:rsidRPr="00776B47">
          <w:rPr>
            <w:rFonts w:eastAsia="DengXian" w:cs="Courier New"/>
            <w:snapToGrid w:val="0"/>
            <w:lang w:eastAsia="zh-CN"/>
          </w:rPr>
          <w:t>,</w:t>
        </w:r>
      </w:ins>
    </w:p>
    <w:p w:rsidR="000378B5" w:rsidRPr="00776B47" w:rsidRDefault="000378B5" w:rsidP="000378B5">
      <w:pPr>
        <w:pStyle w:val="PL"/>
        <w:rPr>
          <w:ins w:id="497" w:author="Ericsson User" w:date="2019-02-15T14:30:00Z"/>
          <w:rFonts w:eastAsia="DengXian"/>
          <w:snapToGrid w:val="0"/>
          <w:lang w:eastAsia="zh-CN"/>
        </w:rPr>
      </w:pPr>
      <w:ins w:id="498" w:author="Ericsson User" w:date="2019-02-15T14:30:00Z">
        <w:r w:rsidRPr="00776B47">
          <w:rPr>
            <w:rFonts w:eastAsia="DengXian"/>
            <w:snapToGrid w:val="0"/>
            <w:lang w:eastAsia="zh-CN"/>
          </w:rPr>
          <w:tab/>
          <w:t>se</w:t>
        </w:r>
        <w:r>
          <w:rPr>
            <w:rFonts w:eastAsia="DengXian"/>
            <w:snapToGrid w:val="0"/>
            <w:lang w:eastAsia="zh-CN"/>
          </w:rPr>
          <w:t>condaryRATType</w:t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  <w:t>ENUMERATED {nR</w:t>
        </w:r>
        <w:r w:rsidRPr="00776B47">
          <w:rPr>
            <w:rFonts w:eastAsia="DengXian"/>
            <w:snapToGrid w:val="0"/>
            <w:lang w:eastAsia="zh-CN"/>
          </w:rPr>
          <w:t xml:space="preserve">, </w:t>
        </w:r>
        <w:r>
          <w:rPr>
            <w:rFonts w:eastAsia="DengXian"/>
            <w:snapToGrid w:val="0"/>
            <w:lang w:eastAsia="zh-CN"/>
          </w:rPr>
          <w:t xml:space="preserve">e-UTRA, </w:t>
        </w:r>
        <w:r w:rsidRPr="00776B47">
          <w:rPr>
            <w:rFonts w:eastAsia="DengXian"/>
            <w:snapToGrid w:val="0"/>
            <w:lang w:eastAsia="zh-CN"/>
          </w:rPr>
          <w:t>...},</w:t>
        </w:r>
      </w:ins>
    </w:p>
    <w:p w:rsidR="000378B5" w:rsidRPr="00776B47" w:rsidRDefault="000378B5" w:rsidP="000378B5">
      <w:pPr>
        <w:pStyle w:val="PL"/>
        <w:rPr>
          <w:ins w:id="499" w:author="Ericsson User" w:date="2019-02-15T14:30:00Z"/>
          <w:rFonts w:eastAsia="DengXian" w:cs="Courier New"/>
          <w:snapToGrid w:val="0"/>
          <w:lang w:eastAsia="zh-CN"/>
        </w:rPr>
      </w:pPr>
      <w:ins w:id="500" w:author="Ericsson User" w:date="2019-02-15T14:30:00Z">
        <w:r w:rsidRPr="00776B47">
          <w:rPr>
            <w:rFonts w:eastAsia="DengXian" w:cs="Courier New"/>
            <w:snapToGrid w:val="0"/>
            <w:lang w:eastAsia="zh-CN"/>
          </w:rPr>
          <w:tab/>
        </w:r>
      </w:ins>
      <w:ins w:id="501" w:author="Ericsson User" w:date="2019-02-15T14:36:00Z">
        <w:r w:rsidR="006E5961">
          <w:rPr>
            <w:rFonts w:cs="Arial"/>
            <w:lang w:val="en-US" w:eastAsia="ja-JP"/>
          </w:rPr>
          <w:t>qoS-Flow-Timed-Report-List</w:t>
        </w:r>
      </w:ins>
      <w:ins w:id="502" w:author="Ericsson User" w:date="2019-02-15T14:30:00Z">
        <w:r w:rsidRPr="00776B47">
          <w:rPr>
            <w:rFonts w:eastAsia="DengXian" w:cs="Courier New"/>
            <w:snapToGrid w:val="0"/>
            <w:lang w:eastAsia="zh-CN"/>
          </w:rPr>
          <w:tab/>
        </w:r>
        <w:r>
          <w:rPr>
            <w:rFonts w:eastAsia="DengXian" w:cs="Courier New"/>
            <w:snapToGrid w:val="0"/>
            <w:lang w:eastAsia="zh-CN"/>
          </w:rPr>
          <w:tab/>
        </w:r>
        <w:r>
          <w:rPr>
            <w:rFonts w:eastAsia="DengXian" w:cs="Courier New"/>
            <w:snapToGrid w:val="0"/>
            <w:lang w:eastAsia="zh-CN"/>
          </w:rPr>
          <w:tab/>
        </w:r>
        <w:r w:rsidRPr="00776B47">
          <w:rPr>
            <w:rFonts w:eastAsia="DengXian"/>
            <w:snapToGrid w:val="0"/>
            <w:lang w:eastAsia="zh-CN"/>
          </w:rPr>
          <w:t>SEQUENCE (SIZE(1..maxnoof</w:t>
        </w:r>
        <w:r>
          <w:rPr>
            <w:rFonts w:eastAsia="DengXian"/>
            <w:snapToGrid w:val="0"/>
            <w:lang w:eastAsia="zh-CN"/>
          </w:rPr>
          <w:t>timeperiods</w:t>
        </w:r>
        <w:r w:rsidRPr="00776B47">
          <w:rPr>
            <w:rFonts w:eastAsia="DengXian"/>
            <w:snapToGrid w:val="0"/>
            <w:lang w:eastAsia="zh-CN"/>
          </w:rPr>
          <w:t xml:space="preserve">)) OF </w:t>
        </w:r>
      </w:ins>
      <w:ins w:id="503" w:author="Ericsson User" w:date="2019-02-26T09:06:00Z">
        <w:r w:rsidR="001C3E22" w:rsidRPr="001C3E22">
          <w:rPr>
            <w:rFonts w:eastAsia="DengXian"/>
            <w:snapToGrid w:val="0"/>
            <w:highlight w:val="yellow"/>
            <w:lang w:eastAsia="zh-CN"/>
          </w:rPr>
          <w:t>MRDC-Data-Usage-Report-Item</w:t>
        </w:r>
      </w:ins>
      <w:ins w:id="504" w:author="Ericsson User" w:date="2019-02-15T14:30:00Z">
        <w:r>
          <w:rPr>
            <w:rFonts w:eastAsia="DengXian"/>
            <w:snapToGrid w:val="0"/>
            <w:lang w:eastAsia="zh-CN"/>
          </w:rPr>
          <w:t>,</w:t>
        </w:r>
      </w:ins>
    </w:p>
    <w:p w:rsidR="000378B5" w:rsidRPr="00776B47" w:rsidRDefault="000378B5" w:rsidP="000378B5">
      <w:pPr>
        <w:pStyle w:val="PL"/>
        <w:rPr>
          <w:ins w:id="505" w:author="Ericsson User" w:date="2019-02-15T14:30:00Z"/>
          <w:rFonts w:eastAsia="DengXian" w:cs="Courier New"/>
          <w:snapToGrid w:val="0"/>
          <w:szCs w:val="16"/>
          <w:lang w:eastAsia="zh-CN"/>
        </w:rPr>
      </w:pPr>
      <w:ins w:id="506" w:author="Ericsson User" w:date="2019-02-15T14:30:00Z">
        <w:r w:rsidRPr="00776B47">
          <w:rPr>
            <w:rFonts w:eastAsia="DengXian" w:cs="Courier New"/>
            <w:snapToGrid w:val="0"/>
            <w:szCs w:val="16"/>
            <w:lang w:eastAsia="zh-CN"/>
          </w:rPr>
          <w:tab/>
          <w:t>iE-Extensions</w:t>
        </w:r>
        <w:r w:rsidRPr="00776B47">
          <w:rPr>
            <w:rFonts w:eastAsia="DengXian" w:cs="Courier New"/>
            <w:snapToGrid w:val="0"/>
            <w:szCs w:val="16"/>
            <w:lang w:eastAsia="zh-CN"/>
          </w:rPr>
          <w:tab/>
        </w:r>
        <w:r w:rsidRPr="00776B47">
          <w:rPr>
            <w:rFonts w:eastAsia="DengXian" w:cs="Courier New"/>
            <w:snapToGrid w:val="0"/>
            <w:szCs w:val="16"/>
            <w:lang w:eastAsia="zh-CN"/>
          </w:rPr>
          <w:tab/>
        </w:r>
        <w:r w:rsidRPr="00776B47">
          <w:rPr>
            <w:rFonts w:eastAsia="DengXian" w:cs="Courier New"/>
            <w:snapToGrid w:val="0"/>
            <w:szCs w:val="16"/>
            <w:lang w:eastAsia="zh-CN"/>
          </w:rPr>
          <w:tab/>
        </w:r>
        <w:r w:rsidRPr="00776B47">
          <w:rPr>
            <w:rFonts w:eastAsia="DengXian" w:cs="Courier New"/>
            <w:snapToGrid w:val="0"/>
            <w:szCs w:val="16"/>
            <w:lang w:eastAsia="zh-CN"/>
          </w:rPr>
          <w:tab/>
          <w:t>ProtocolExtensionContainer { {</w:t>
        </w:r>
      </w:ins>
      <w:ins w:id="507" w:author="Ericsson User" w:date="2019-02-15T14:39:00Z">
        <w:r w:rsidR="006E5961" w:rsidRPr="006E5961">
          <w:rPr>
            <w:rFonts w:eastAsia="DengXian"/>
            <w:snapToGrid w:val="0"/>
            <w:lang w:eastAsia="zh-CN"/>
          </w:rPr>
          <w:t xml:space="preserve"> </w:t>
        </w:r>
        <w:r w:rsidR="006E5961" w:rsidRPr="000378B5">
          <w:rPr>
            <w:rFonts w:eastAsia="DengXian"/>
            <w:snapToGrid w:val="0"/>
            <w:lang w:eastAsia="zh-CN"/>
          </w:rPr>
          <w:t>Data</w:t>
        </w:r>
        <w:r w:rsidR="006E5961">
          <w:rPr>
            <w:rFonts w:eastAsia="DengXian"/>
            <w:snapToGrid w:val="0"/>
            <w:lang w:eastAsia="zh-CN"/>
          </w:rPr>
          <w:t>-</w:t>
        </w:r>
        <w:r w:rsidR="006E5961" w:rsidRPr="000378B5">
          <w:rPr>
            <w:rFonts w:eastAsia="DengXian"/>
            <w:snapToGrid w:val="0"/>
            <w:lang w:eastAsia="zh-CN"/>
          </w:rPr>
          <w:t>U</w:t>
        </w:r>
        <w:r w:rsidR="006E5961">
          <w:rPr>
            <w:rFonts w:eastAsia="DengXian"/>
            <w:snapToGrid w:val="0"/>
            <w:lang w:eastAsia="zh-CN"/>
          </w:rPr>
          <w:t>s</w:t>
        </w:r>
        <w:r w:rsidR="006E5961" w:rsidRPr="000378B5">
          <w:rPr>
            <w:rFonts w:eastAsia="DengXian"/>
            <w:snapToGrid w:val="0"/>
            <w:lang w:eastAsia="zh-CN"/>
          </w:rPr>
          <w:t>age</w:t>
        </w:r>
        <w:r w:rsidR="006E5961">
          <w:rPr>
            <w:rFonts w:eastAsia="DengXian"/>
            <w:snapToGrid w:val="0"/>
            <w:lang w:eastAsia="zh-CN"/>
          </w:rPr>
          <w:t>-</w:t>
        </w:r>
        <w:r w:rsidR="006E5961" w:rsidRPr="000378B5">
          <w:rPr>
            <w:rFonts w:eastAsia="DengXian"/>
            <w:snapToGrid w:val="0"/>
            <w:lang w:eastAsia="zh-CN"/>
          </w:rPr>
          <w:t>per</w:t>
        </w:r>
        <w:r w:rsidR="006E5961">
          <w:rPr>
            <w:rFonts w:eastAsia="DengXian"/>
            <w:snapToGrid w:val="0"/>
            <w:lang w:eastAsia="zh-CN"/>
          </w:rPr>
          <w:t>-</w:t>
        </w:r>
        <w:r w:rsidR="006E5961" w:rsidRPr="000378B5">
          <w:rPr>
            <w:rFonts w:eastAsia="DengXian"/>
            <w:snapToGrid w:val="0"/>
            <w:lang w:eastAsia="zh-CN"/>
          </w:rPr>
          <w:t>QoS</w:t>
        </w:r>
        <w:r w:rsidR="006E5961">
          <w:rPr>
            <w:rFonts w:eastAsia="DengXian"/>
            <w:snapToGrid w:val="0"/>
            <w:lang w:eastAsia="zh-CN"/>
          </w:rPr>
          <w:t>-</w:t>
        </w:r>
        <w:r w:rsidR="006E5961" w:rsidRPr="000378B5">
          <w:rPr>
            <w:rFonts w:eastAsia="DengXian"/>
            <w:snapToGrid w:val="0"/>
            <w:lang w:eastAsia="zh-CN"/>
          </w:rPr>
          <w:t>Flow</w:t>
        </w:r>
        <w:r w:rsidR="006E5961">
          <w:rPr>
            <w:rFonts w:eastAsia="DengXian"/>
            <w:snapToGrid w:val="0"/>
            <w:lang w:eastAsia="zh-CN"/>
          </w:rPr>
          <w:t>-</w:t>
        </w:r>
        <w:r w:rsidR="006E5961" w:rsidRPr="000378B5">
          <w:rPr>
            <w:rFonts w:eastAsia="DengXian"/>
            <w:snapToGrid w:val="0"/>
            <w:lang w:eastAsia="zh-CN"/>
          </w:rPr>
          <w:t>Item</w:t>
        </w:r>
      </w:ins>
      <w:ins w:id="508" w:author="Ericsson User" w:date="2019-02-15T14:30:00Z">
        <w:r w:rsidRPr="00776B47">
          <w:rPr>
            <w:rFonts w:eastAsia="DengXian" w:cs="Courier New"/>
            <w:snapToGrid w:val="0"/>
            <w:szCs w:val="16"/>
            <w:lang w:eastAsia="zh-CN"/>
          </w:rPr>
          <w:t>-ExtIEs} } OPTIONAL,</w:t>
        </w:r>
      </w:ins>
    </w:p>
    <w:p w:rsidR="000378B5" w:rsidRPr="00776B47" w:rsidRDefault="000378B5" w:rsidP="000378B5">
      <w:pPr>
        <w:pStyle w:val="PL"/>
        <w:rPr>
          <w:ins w:id="509" w:author="Ericsson User" w:date="2019-02-15T14:30:00Z"/>
          <w:rFonts w:eastAsia="DengXian" w:cs="Courier New"/>
          <w:snapToGrid w:val="0"/>
          <w:lang w:eastAsia="zh-CN"/>
        </w:rPr>
      </w:pPr>
      <w:ins w:id="510" w:author="Ericsson User" w:date="2019-02-15T14:30:00Z">
        <w:r w:rsidRPr="00776B47">
          <w:rPr>
            <w:rFonts w:eastAsia="DengXian" w:cs="Courier New"/>
            <w:snapToGrid w:val="0"/>
            <w:lang w:eastAsia="zh-CN"/>
          </w:rPr>
          <w:t>...</w:t>
        </w:r>
      </w:ins>
    </w:p>
    <w:p w:rsidR="000378B5" w:rsidRPr="00776B47" w:rsidRDefault="000378B5" w:rsidP="000378B5">
      <w:pPr>
        <w:pStyle w:val="PL"/>
        <w:rPr>
          <w:ins w:id="511" w:author="Ericsson User" w:date="2019-02-15T14:30:00Z"/>
          <w:rFonts w:eastAsia="DengXian" w:cs="Courier New"/>
          <w:snapToGrid w:val="0"/>
          <w:lang w:eastAsia="zh-CN"/>
        </w:rPr>
      </w:pPr>
      <w:ins w:id="512" w:author="Ericsson User" w:date="2019-02-15T14:30:00Z">
        <w:r w:rsidRPr="00776B47">
          <w:rPr>
            <w:rFonts w:eastAsia="DengXian" w:cs="Courier New"/>
            <w:snapToGrid w:val="0"/>
            <w:lang w:eastAsia="zh-CN"/>
          </w:rPr>
          <w:t>}</w:t>
        </w:r>
      </w:ins>
    </w:p>
    <w:p w:rsidR="000378B5" w:rsidRPr="00776B47" w:rsidRDefault="000378B5" w:rsidP="000378B5">
      <w:pPr>
        <w:pStyle w:val="PL"/>
        <w:rPr>
          <w:ins w:id="513" w:author="Ericsson User" w:date="2019-02-15T14:30:00Z"/>
          <w:rFonts w:eastAsia="DengXian"/>
          <w:snapToGrid w:val="0"/>
          <w:lang w:eastAsia="zh-CN"/>
        </w:rPr>
      </w:pPr>
    </w:p>
    <w:p w:rsidR="000378B5" w:rsidRPr="00776B47" w:rsidRDefault="006E5961" w:rsidP="000378B5">
      <w:pPr>
        <w:pStyle w:val="PL"/>
        <w:rPr>
          <w:ins w:id="514" w:author="Ericsson User" w:date="2019-02-15T14:30:00Z"/>
          <w:rFonts w:eastAsia="DengXian"/>
          <w:snapToGrid w:val="0"/>
          <w:lang w:eastAsia="zh-CN"/>
        </w:rPr>
      </w:pPr>
      <w:ins w:id="515" w:author="Ericsson User" w:date="2019-02-15T14:39:00Z">
        <w:r w:rsidRPr="000378B5">
          <w:rPr>
            <w:rFonts w:eastAsia="DengXian"/>
            <w:snapToGrid w:val="0"/>
            <w:lang w:eastAsia="zh-CN"/>
          </w:rPr>
          <w:t>Data</w:t>
        </w:r>
        <w:r>
          <w:rPr>
            <w:rFonts w:eastAsia="DengXian"/>
            <w:snapToGrid w:val="0"/>
            <w:lang w:eastAsia="zh-CN"/>
          </w:rPr>
          <w:t>-</w:t>
        </w:r>
        <w:r w:rsidRPr="000378B5">
          <w:rPr>
            <w:rFonts w:eastAsia="DengXian"/>
            <w:snapToGrid w:val="0"/>
            <w:lang w:eastAsia="zh-CN"/>
          </w:rPr>
          <w:t>U</w:t>
        </w:r>
        <w:r>
          <w:rPr>
            <w:rFonts w:eastAsia="DengXian"/>
            <w:snapToGrid w:val="0"/>
            <w:lang w:eastAsia="zh-CN"/>
          </w:rPr>
          <w:t>s</w:t>
        </w:r>
        <w:r w:rsidRPr="000378B5">
          <w:rPr>
            <w:rFonts w:eastAsia="DengXian"/>
            <w:snapToGrid w:val="0"/>
            <w:lang w:eastAsia="zh-CN"/>
          </w:rPr>
          <w:t>age</w:t>
        </w:r>
        <w:r>
          <w:rPr>
            <w:rFonts w:eastAsia="DengXian"/>
            <w:snapToGrid w:val="0"/>
            <w:lang w:eastAsia="zh-CN"/>
          </w:rPr>
          <w:t>-</w:t>
        </w:r>
        <w:r w:rsidRPr="000378B5">
          <w:rPr>
            <w:rFonts w:eastAsia="DengXian"/>
            <w:snapToGrid w:val="0"/>
            <w:lang w:eastAsia="zh-CN"/>
          </w:rPr>
          <w:t>per</w:t>
        </w:r>
        <w:r>
          <w:rPr>
            <w:rFonts w:eastAsia="DengXian"/>
            <w:snapToGrid w:val="0"/>
            <w:lang w:eastAsia="zh-CN"/>
          </w:rPr>
          <w:t>-</w:t>
        </w:r>
        <w:r w:rsidRPr="000378B5">
          <w:rPr>
            <w:rFonts w:eastAsia="DengXian"/>
            <w:snapToGrid w:val="0"/>
            <w:lang w:eastAsia="zh-CN"/>
          </w:rPr>
          <w:t>QoS</w:t>
        </w:r>
        <w:r>
          <w:rPr>
            <w:rFonts w:eastAsia="DengXian"/>
            <w:snapToGrid w:val="0"/>
            <w:lang w:eastAsia="zh-CN"/>
          </w:rPr>
          <w:t>-</w:t>
        </w:r>
        <w:r w:rsidRPr="000378B5">
          <w:rPr>
            <w:rFonts w:eastAsia="DengXian"/>
            <w:snapToGrid w:val="0"/>
            <w:lang w:eastAsia="zh-CN"/>
          </w:rPr>
          <w:t>Flow</w:t>
        </w:r>
        <w:r>
          <w:rPr>
            <w:rFonts w:eastAsia="DengXian"/>
            <w:snapToGrid w:val="0"/>
            <w:lang w:eastAsia="zh-CN"/>
          </w:rPr>
          <w:t>-</w:t>
        </w:r>
        <w:r w:rsidRPr="000378B5">
          <w:rPr>
            <w:rFonts w:eastAsia="DengXian"/>
            <w:snapToGrid w:val="0"/>
            <w:lang w:eastAsia="zh-CN"/>
          </w:rPr>
          <w:t>Item</w:t>
        </w:r>
      </w:ins>
      <w:ins w:id="516" w:author="Ericsson User" w:date="2019-02-15T14:30:00Z">
        <w:r w:rsidR="000378B5" w:rsidRPr="00776B47">
          <w:rPr>
            <w:rFonts w:eastAsia="DengXian" w:cs="Courier New"/>
            <w:snapToGrid w:val="0"/>
            <w:szCs w:val="16"/>
            <w:lang w:eastAsia="zh-CN"/>
          </w:rPr>
          <w:t>-ExtIEs</w:t>
        </w:r>
        <w:r w:rsidR="000378B5">
          <w:rPr>
            <w:rFonts w:eastAsia="DengXian"/>
            <w:snapToGrid w:val="0"/>
            <w:lang w:eastAsia="zh-CN"/>
          </w:rPr>
          <w:t xml:space="preserve"> E1</w:t>
        </w:r>
        <w:r w:rsidR="000378B5" w:rsidRPr="00776B47">
          <w:rPr>
            <w:rFonts w:eastAsia="DengXian"/>
            <w:snapToGrid w:val="0"/>
            <w:lang w:eastAsia="zh-CN"/>
          </w:rPr>
          <w:t>AP-PROTOCOL-EXTENSION ::= {</w:t>
        </w:r>
      </w:ins>
    </w:p>
    <w:p w:rsidR="000378B5" w:rsidRPr="00776B47" w:rsidRDefault="000378B5" w:rsidP="000378B5">
      <w:pPr>
        <w:pStyle w:val="PL"/>
        <w:rPr>
          <w:ins w:id="517" w:author="Ericsson User" w:date="2019-02-15T14:30:00Z"/>
          <w:rFonts w:eastAsia="DengXian"/>
          <w:snapToGrid w:val="0"/>
          <w:lang w:eastAsia="zh-CN"/>
        </w:rPr>
      </w:pPr>
      <w:ins w:id="518" w:author="Ericsson User" w:date="2019-02-15T14:30:00Z">
        <w:r w:rsidRPr="00776B47">
          <w:rPr>
            <w:rFonts w:eastAsia="DengXian"/>
            <w:snapToGrid w:val="0"/>
            <w:lang w:eastAsia="zh-CN"/>
          </w:rPr>
          <w:tab/>
          <w:t>...</w:t>
        </w:r>
      </w:ins>
    </w:p>
    <w:p w:rsidR="000378B5" w:rsidRDefault="000378B5" w:rsidP="000378B5">
      <w:pPr>
        <w:pStyle w:val="PL"/>
        <w:spacing w:line="0" w:lineRule="atLeast"/>
        <w:rPr>
          <w:ins w:id="519" w:author="Ericsson User" w:date="2019-02-15T14:34:00Z"/>
          <w:rFonts w:eastAsia="DengXian"/>
          <w:snapToGrid w:val="0"/>
          <w:lang w:eastAsia="zh-CN"/>
        </w:rPr>
      </w:pPr>
      <w:ins w:id="520" w:author="Ericsson User" w:date="2019-02-15T14:30:00Z">
        <w:r w:rsidRPr="00776B47">
          <w:rPr>
            <w:rFonts w:eastAsia="DengXian"/>
            <w:snapToGrid w:val="0"/>
            <w:lang w:eastAsia="zh-CN"/>
          </w:rPr>
          <w:t>}</w:t>
        </w:r>
      </w:ins>
    </w:p>
    <w:p w:rsidR="000378B5" w:rsidRDefault="000378B5" w:rsidP="000378B5">
      <w:pPr>
        <w:pStyle w:val="PL"/>
        <w:spacing w:line="0" w:lineRule="atLeast"/>
        <w:rPr>
          <w:ins w:id="521" w:author="Ericsson User" w:date="2019-02-15T14:34:00Z"/>
          <w:rFonts w:eastAsia="DengXian"/>
          <w:snapToGrid w:val="0"/>
          <w:lang w:eastAsia="zh-CN"/>
        </w:rPr>
      </w:pPr>
    </w:p>
    <w:p w:rsidR="000378B5" w:rsidRDefault="000378B5" w:rsidP="001315E0">
      <w:pPr>
        <w:pStyle w:val="FirstChange"/>
        <w:rPr>
          <w:highlight w:val="yellow"/>
        </w:rPr>
      </w:pPr>
      <w:r w:rsidRPr="005E764A">
        <w:rPr>
          <w:highlight w:val="yellow"/>
        </w:rPr>
        <w:t>&lt;&lt;&lt;&lt;&lt;&lt;&lt;&lt;&lt;&lt;&lt;&lt;&lt;&lt;&lt;&lt;&lt;&lt;&lt;&lt; Unmodified Text omitted &gt;&gt;&gt;&gt;&gt;&gt;&gt;&gt;&gt;&gt;&gt;&gt;&gt;&gt;&gt;&gt;&gt;&gt;&gt;&gt;</w:t>
      </w:r>
    </w:p>
    <w:p w:rsidR="00632840" w:rsidRPr="00776B47" w:rsidRDefault="00632840" w:rsidP="00632840">
      <w:pPr>
        <w:pStyle w:val="PL"/>
        <w:rPr>
          <w:ins w:id="522" w:author="Ericsson User" w:date="2019-02-26T09:10:00Z"/>
          <w:rFonts w:eastAsia="DengXian"/>
          <w:snapToGrid w:val="0"/>
          <w:lang w:eastAsia="zh-CN"/>
        </w:rPr>
      </w:pPr>
      <w:ins w:id="523" w:author="Ericsson User" w:date="2019-02-26T09:10:00Z">
        <w:r w:rsidRPr="001C3E22">
          <w:rPr>
            <w:rFonts w:eastAsia="DengXian"/>
            <w:snapToGrid w:val="0"/>
            <w:highlight w:val="yellow"/>
            <w:lang w:eastAsia="zh-CN"/>
          </w:rPr>
          <w:t>MRDC-Data-Usage-Report-Item</w:t>
        </w:r>
        <w:r w:rsidRPr="00776B47">
          <w:rPr>
            <w:rFonts w:eastAsia="DengXian"/>
            <w:snapToGrid w:val="0"/>
            <w:lang w:eastAsia="zh-CN"/>
          </w:rPr>
          <w:t xml:space="preserve"> ::= SEQUENCE {</w:t>
        </w:r>
      </w:ins>
    </w:p>
    <w:p w:rsidR="00632840" w:rsidRPr="00776B47" w:rsidRDefault="00632840" w:rsidP="00632840">
      <w:pPr>
        <w:pStyle w:val="PL"/>
        <w:rPr>
          <w:ins w:id="524" w:author="Ericsson User" w:date="2019-02-26T09:10:00Z"/>
          <w:rFonts w:eastAsia="DengXian" w:cs="Courier New"/>
          <w:snapToGrid w:val="0"/>
          <w:lang w:eastAsia="zh-CN"/>
        </w:rPr>
      </w:pPr>
      <w:ins w:id="525" w:author="Ericsson User" w:date="2019-02-26T09:10:00Z">
        <w:r w:rsidRPr="00776B47">
          <w:rPr>
            <w:rFonts w:eastAsia="DengXian" w:cs="Courier New"/>
            <w:snapToGrid w:val="0"/>
            <w:lang w:eastAsia="zh-CN"/>
          </w:rPr>
          <w:tab/>
          <w:t>startTimeStamp</w:t>
        </w:r>
        <w:r w:rsidRPr="00776B47">
          <w:rPr>
            <w:rFonts w:eastAsia="DengXian" w:cs="Courier New"/>
            <w:snapToGrid w:val="0"/>
            <w:lang w:eastAsia="zh-CN"/>
          </w:rPr>
          <w:tab/>
        </w:r>
        <w:r w:rsidRPr="00776B47">
          <w:rPr>
            <w:rFonts w:eastAsia="DengXian" w:cs="Courier New"/>
            <w:snapToGrid w:val="0"/>
            <w:lang w:eastAsia="zh-CN"/>
          </w:rPr>
          <w:tab/>
        </w:r>
        <w:r w:rsidRPr="00776B47">
          <w:rPr>
            <w:rFonts w:eastAsia="DengXian" w:cs="Courier New"/>
            <w:snapToGrid w:val="0"/>
            <w:lang w:eastAsia="zh-CN"/>
          </w:rPr>
          <w:tab/>
        </w:r>
        <w:r w:rsidRPr="00776B47">
          <w:rPr>
            <w:rFonts w:eastAsia="DengXian" w:cs="Courier New"/>
            <w:snapToGrid w:val="0"/>
            <w:lang w:eastAsia="zh-CN"/>
          </w:rPr>
          <w:tab/>
        </w:r>
        <w:r w:rsidRPr="00776B47">
          <w:rPr>
            <w:rFonts w:eastAsia="DengXian"/>
            <w:snapToGrid w:val="0"/>
          </w:rPr>
          <w:t>OCTET STRING (SIZE(4))</w:t>
        </w:r>
        <w:r w:rsidRPr="00776B47">
          <w:rPr>
            <w:rFonts w:eastAsia="DengXian"/>
            <w:snapToGrid w:val="0"/>
            <w:lang w:eastAsia="zh-CN"/>
          </w:rPr>
          <w:t>,</w:t>
        </w:r>
      </w:ins>
    </w:p>
    <w:p w:rsidR="00632840" w:rsidRPr="00776B47" w:rsidRDefault="00632840" w:rsidP="00632840">
      <w:pPr>
        <w:pStyle w:val="PL"/>
        <w:rPr>
          <w:ins w:id="526" w:author="Ericsson User" w:date="2019-02-26T09:10:00Z"/>
          <w:rFonts w:eastAsia="DengXian" w:cs="Courier New"/>
          <w:snapToGrid w:val="0"/>
          <w:lang w:eastAsia="zh-CN"/>
        </w:rPr>
      </w:pPr>
      <w:ins w:id="527" w:author="Ericsson User" w:date="2019-02-26T09:10:00Z">
        <w:r w:rsidRPr="00776B47">
          <w:rPr>
            <w:rFonts w:eastAsia="DengXian" w:cs="Courier New"/>
            <w:snapToGrid w:val="0"/>
            <w:lang w:eastAsia="zh-CN"/>
          </w:rPr>
          <w:tab/>
          <w:t>endTimeStamp</w:t>
        </w:r>
        <w:r w:rsidRPr="00776B47">
          <w:rPr>
            <w:rFonts w:eastAsia="DengXian" w:cs="Courier New"/>
            <w:snapToGrid w:val="0"/>
            <w:lang w:eastAsia="zh-CN"/>
          </w:rPr>
          <w:tab/>
        </w:r>
        <w:r w:rsidRPr="00776B47">
          <w:rPr>
            <w:rFonts w:eastAsia="DengXian" w:cs="Courier New"/>
            <w:snapToGrid w:val="0"/>
            <w:lang w:eastAsia="zh-CN"/>
          </w:rPr>
          <w:tab/>
        </w:r>
        <w:r w:rsidRPr="00776B47">
          <w:rPr>
            <w:rFonts w:eastAsia="DengXian" w:cs="Courier New"/>
            <w:snapToGrid w:val="0"/>
            <w:lang w:eastAsia="zh-CN"/>
          </w:rPr>
          <w:tab/>
        </w:r>
        <w:r w:rsidRPr="00776B47">
          <w:rPr>
            <w:rFonts w:eastAsia="DengXian" w:cs="Courier New"/>
            <w:snapToGrid w:val="0"/>
            <w:lang w:eastAsia="zh-CN"/>
          </w:rPr>
          <w:tab/>
        </w:r>
        <w:r w:rsidRPr="00776B47">
          <w:rPr>
            <w:rFonts w:eastAsia="DengXian"/>
            <w:snapToGrid w:val="0"/>
          </w:rPr>
          <w:t>OCTET STRING (SIZE(4))</w:t>
        </w:r>
        <w:r w:rsidRPr="00776B47">
          <w:rPr>
            <w:rFonts w:eastAsia="DengXian"/>
            <w:snapToGrid w:val="0"/>
            <w:lang w:eastAsia="zh-CN"/>
          </w:rPr>
          <w:t>,</w:t>
        </w:r>
      </w:ins>
    </w:p>
    <w:p w:rsidR="00632840" w:rsidRPr="00776B47" w:rsidRDefault="00632840" w:rsidP="00632840">
      <w:pPr>
        <w:pStyle w:val="PL"/>
        <w:rPr>
          <w:ins w:id="528" w:author="Ericsson User" w:date="2019-02-26T09:10:00Z"/>
          <w:rFonts w:eastAsia="DengXian" w:cs="Courier New"/>
          <w:snapToGrid w:val="0"/>
          <w:lang w:eastAsia="zh-CN"/>
        </w:rPr>
      </w:pPr>
      <w:ins w:id="529" w:author="Ericsson User" w:date="2019-02-26T09:10:00Z">
        <w:r w:rsidRPr="00776B47">
          <w:rPr>
            <w:rFonts w:eastAsia="DengXian" w:cs="Courier New"/>
            <w:snapToGrid w:val="0"/>
            <w:lang w:eastAsia="zh-CN"/>
          </w:rPr>
          <w:tab/>
          <w:t>usageCountUL</w:t>
        </w:r>
        <w:r w:rsidRPr="00776B47">
          <w:rPr>
            <w:rFonts w:eastAsia="DengXian" w:cs="Courier New"/>
            <w:snapToGrid w:val="0"/>
            <w:lang w:eastAsia="zh-CN"/>
          </w:rPr>
          <w:tab/>
        </w:r>
        <w:r w:rsidRPr="00776B47">
          <w:rPr>
            <w:rFonts w:eastAsia="DengXian" w:cs="Courier New"/>
            <w:snapToGrid w:val="0"/>
            <w:lang w:eastAsia="zh-CN"/>
          </w:rPr>
          <w:tab/>
        </w:r>
        <w:r w:rsidRPr="00776B47">
          <w:rPr>
            <w:rFonts w:eastAsia="DengXian" w:cs="Courier New"/>
            <w:snapToGrid w:val="0"/>
            <w:lang w:eastAsia="zh-CN"/>
          </w:rPr>
          <w:tab/>
        </w:r>
        <w:r w:rsidRPr="00776B47">
          <w:rPr>
            <w:rFonts w:eastAsia="DengXian" w:cs="Courier New"/>
            <w:snapToGrid w:val="0"/>
            <w:lang w:eastAsia="zh-CN"/>
          </w:rPr>
          <w:tab/>
        </w:r>
        <w:r w:rsidRPr="00776B47">
          <w:rPr>
            <w:rFonts w:eastAsia="DengXian"/>
            <w:lang w:eastAsia="ja-JP"/>
          </w:rPr>
          <w:t xml:space="preserve">INTEGER </w:t>
        </w:r>
        <w:r w:rsidRPr="00776B47">
          <w:rPr>
            <w:rFonts w:eastAsia="DengXian" w:cs="Courier New"/>
            <w:snapToGrid w:val="0"/>
            <w:lang w:eastAsia="zh-CN"/>
          </w:rPr>
          <w:t>(0..18446744073709551615),</w:t>
        </w:r>
      </w:ins>
    </w:p>
    <w:p w:rsidR="00632840" w:rsidRPr="00776B47" w:rsidRDefault="00632840" w:rsidP="00632840">
      <w:pPr>
        <w:pStyle w:val="PL"/>
        <w:rPr>
          <w:ins w:id="530" w:author="Ericsson User" w:date="2019-02-26T09:10:00Z"/>
          <w:rFonts w:eastAsia="DengXian" w:cs="Courier New"/>
          <w:snapToGrid w:val="0"/>
          <w:lang w:eastAsia="zh-CN"/>
        </w:rPr>
      </w:pPr>
      <w:ins w:id="531" w:author="Ericsson User" w:date="2019-02-26T09:10:00Z">
        <w:r w:rsidRPr="00776B47">
          <w:rPr>
            <w:rFonts w:eastAsia="DengXian" w:cs="Courier New"/>
            <w:snapToGrid w:val="0"/>
            <w:lang w:eastAsia="zh-CN"/>
          </w:rPr>
          <w:tab/>
          <w:t>usageCountDL</w:t>
        </w:r>
        <w:r w:rsidRPr="00776B47">
          <w:rPr>
            <w:rFonts w:eastAsia="DengXian" w:cs="Courier New"/>
            <w:snapToGrid w:val="0"/>
            <w:lang w:eastAsia="zh-CN"/>
          </w:rPr>
          <w:tab/>
        </w:r>
        <w:r w:rsidRPr="00776B47">
          <w:rPr>
            <w:rFonts w:eastAsia="DengXian" w:cs="Courier New"/>
            <w:snapToGrid w:val="0"/>
            <w:lang w:eastAsia="zh-CN"/>
          </w:rPr>
          <w:tab/>
        </w:r>
        <w:r w:rsidRPr="00776B47">
          <w:rPr>
            <w:rFonts w:eastAsia="DengXian" w:cs="Courier New"/>
            <w:snapToGrid w:val="0"/>
            <w:lang w:eastAsia="zh-CN"/>
          </w:rPr>
          <w:tab/>
        </w:r>
        <w:r w:rsidRPr="00776B47">
          <w:rPr>
            <w:rFonts w:eastAsia="DengXian" w:cs="Courier New"/>
            <w:snapToGrid w:val="0"/>
            <w:lang w:eastAsia="zh-CN"/>
          </w:rPr>
          <w:tab/>
        </w:r>
        <w:r w:rsidRPr="00776B47">
          <w:rPr>
            <w:rFonts w:eastAsia="DengXian"/>
            <w:lang w:eastAsia="ja-JP"/>
          </w:rPr>
          <w:t xml:space="preserve">INTEGER </w:t>
        </w:r>
        <w:r w:rsidRPr="00776B47">
          <w:rPr>
            <w:rFonts w:eastAsia="DengXian" w:cs="Courier New"/>
            <w:snapToGrid w:val="0"/>
            <w:lang w:eastAsia="zh-CN"/>
          </w:rPr>
          <w:t>(0..18446744073709551615),</w:t>
        </w:r>
      </w:ins>
    </w:p>
    <w:p w:rsidR="00632840" w:rsidRPr="00776B47" w:rsidRDefault="00632840" w:rsidP="00632840">
      <w:pPr>
        <w:pStyle w:val="PL"/>
        <w:rPr>
          <w:ins w:id="532" w:author="Ericsson User" w:date="2019-02-26T09:10:00Z"/>
          <w:rFonts w:eastAsia="DengXian" w:cs="Courier New"/>
          <w:snapToGrid w:val="0"/>
          <w:szCs w:val="16"/>
          <w:lang w:eastAsia="zh-CN"/>
        </w:rPr>
      </w:pPr>
      <w:ins w:id="533" w:author="Ericsson User" w:date="2019-02-26T09:10:00Z">
        <w:r w:rsidRPr="00776B47">
          <w:rPr>
            <w:rFonts w:eastAsia="DengXian" w:cs="Courier New"/>
            <w:snapToGrid w:val="0"/>
            <w:szCs w:val="16"/>
            <w:lang w:eastAsia="zh-CN"/>
          </w:rPr>
          <w:tab/>
          <w:t>iE-Extensions</w:t>
        </w:r>
        <w:r w:rsidRPr="00776B47">
          <w:rPr>
            <w:rFonts w:eastAsia="DengXian" w:cs="Courier New"/>
            <w:snapToGrid w:val="0"/>
            <w:szCs w:val="16"/>
            <w:lang w:eastAsia="zh-CN"/>
          </w:rPr>
          <w:tab/>
        </w:r>
        <w:r w:rsidRPr="00776B47">
          <w:rPr>
            <w:rFonts w:eastAsia="DengXian" w:cs="Courier New"/>
            <w:snapToGrid w:val="0"/>
            <w:szCs w:val="16"/>
            <w:lang w:eastAsia="zh-CN"/>
          </w:rPr>
          <w:tab/>
        </w:r>
        <w:r w:rsidRPr="00776B47">
          <w:rPr>
            <w:rFonts w:eastAsia="DengXian" w:cs="Courier New"/>
            <w:snapToGrid w:val="0"/>
            <w:szCs w:val="16"/>
            <w:lang w:eastAsia="zh-CN"/>
          </w:rPr>
          <w:tab/>
        </w:r>
        <w:r w:rsidRPr="00776B47">
          <w:rPr>
            <w:rFonts w:eastAsia="DengXian" w:cs="Courier New"/>
            <w:snapToGrid w:val="0"/>
            <w:szCs w:val="16"/>
            <w:lang w:eastAsia="zh-CN"/>
          </w:rPr>
          <w:tab/>
          <w:t>ProtocolExtensionContainer { {</w:t>
        </w:r>
      </w:ins>
      <w:ins w:id="534" w:author="Ericsson User" w:date="2019-02-26T09:24:00Z">
        <w:r w:rsidR="00603E87" w:rsidRPr="00603E87">
          <w:rPr>
            <w:rFonts w:eastAsia="DengXian"/>
            <w:snapToGrid w:val="0"/>
            <w:highlight w:val="yellow"/>
            <w:lang w:eastAsia="zh-CN"/>
          </w:rPr>
          <w:t xml:space="preserve"> </w:t>
        </w:r>
        <w:r w:rsidR="00603E87" w:rsidRPr="001C3E22">
          <w:rPr>
            <w:rFonts w:eastAsia="DengXian"/>
            <w:snapToGrid w:val="0"/>
            <w:highlight w:val="yellow"/>
            <w:lang w:eastAsia="zh-CN"/>
          </w:rPr>
          <w:t>MRDC-Data-Usage-Report-Item</w:t>
        </w:r>
      </w:ins>
      <w:ins w:id="535" w:author="Ericsson User" w:date="2019-02-26T09:10:00Z">
        <w:r w:rsidRPr="00776B47">
          <w:rPr>
            <w:rFonts w:eastAsia="DengXian" w:cs="Courier New"/>
            <w:snapToGrid w:val="0"/>
            <w:szCs w:val="16"/>
            <w:lang w:eastAsia="zh-CN"/>
          </w:rPr>
          <w:t>-ExtIEs} } OPTIONAL,</w:t>
        </w:r>
      </w:ins>
    </w:p>
    <w:p w:rsidR="00632840" w:rsidRPr="00776B47" w:rsidRDefault="00632840" w:rsidP="00632840">
      <w:pPr>
        <w:pStyle w:val="PL"/>
        <w:rPr>
          <w:ins w:id="536" w:author="Ericsson User" w:date="2019-02-26T09:10:00Z"/>
          <w:rFonts w:eastAsia="DengXian" w:cs="Courier New"/>
          <w:snapToGrid w:val="0"/>
          <w:lang w:eastAsia="zh-CN"/>
        </w:rPr>
      </w:pPr>
      <w:ins w:id="537" w:author="Ericsson User" w:date="2019-02-26T09:10:00Z">
        <w:r w:rsidRPr="00776B47">
          <w:rPr>
            <w:rFonts w:eastAsia="DengXian" w:cs="Courier New"/>
            <w:snapToGrid w:val="0"/>
            <w:lang w:eastAsia="zh-CN"/>
          </w:rPr>
          <w:t>...</w:t>
        </w:r>
      </w:ins>
    </w:p>
    <w:p w:rsidR="00632840" w:rsidRPr="00776B47" w:rsidRDefault="00632840" w:rsidP="00632840">
      <w:pPr>
        <w:pStyle w:val="PL"/>
        <w:rPr>
          <w:ins w:id="538" w:author="Ericsson User" w:date="2019-02-26T09:10:00Z"/>
          <w:rFonts w:eastAsia="DengXian" w:cs="Courier New"/>
          <w:snapToGrid w:val="0"/>
          <w:lang w:eastAsia="zh-CN"/>
        </w:rPr>
      </w:pPr>
      <w:ins w:id="539" w:author="Ericsson User" w:date="2019-02-26T09:10:00Z">
        <w:r w:rsidRPr="00776B47">
          <w:rPr>
            <w:rFonts w:eastAsia="DengXian" w:cs="Courier New"/>
            <w:snapToGrid w:val="0"/>
            <w:lang w:eastAsia="zh-CN"/>
          </w:rPr>
          <w:t>}</w:t>
        </w:r>
      </w:ins>
    </w:p>
    <w:p w:rsidR="00632840" w:rsidRPr="00776B47" w:rsidRDefault="00632840" w:rsidP="00632840">
      <w:pPr>
        <w:pStyle w:val="PL"/>
        <w:rPr>
          <w:ins w:id="540" w:author="Ericsson User" w:date="2019-02-26T09:10:00Z"/>
          <w:rFonts w:eastAsia="DengXian"/>
          <w:snapToGrid w:val="0"/>
          <w:lang w:eastAsia="zh-CN"/>
        </w:rPr>
      </w:pPr>
    </w:p>
    <w:p w:rsidR="00632840" w:rsidRPr="00776B47" w:rsidRDefault="00632840" w:rsidP="00632840">
      <w:pPr>
        <w:pStyle w:val="PL"/>
        <w:rPr>
          <w:ins w:id="541" w:author="Ericsson User" w:date="2019-02-26T09:10:00Z"/>
          <w:rFonts w:eastAsia="DengXian"/>
          <w:snapToGrid w:val="0"/>
          <w:lang w:eastAsia="zh-CN"/>
        </w:rPr>
      </w:pPr>
      <w:ins w:id="542" w:author="Ericsson User" w:date="2019-02-26T09:10:00Z">
        <w:r w:rsidRPr="001C3E22">
          <w:rPr>
            <w:rFonts w:eastAsia="DengXian"/>
            <w:snapToGrid w:val="0"/>
            <w:highlight w:val="yellow"/>
            <w:lang w:eastAsia="zh-CN"/>
          </w:rPr>
          <w:t>MRDC-Data-Usage-Report-Item</w:t>
        </w:r>
        <w:r w:rsidRPr="00776B47">
          <w:rPr>
            <w:rFonts w:eastAsia="DengXian" w:cs="Courier New"/>
            <w:snapToGrid w:val="0"/>
            <w:szCs w:val="16"/>
            <w:lang w:eastAsia="zh-CN"/>
          </w:rPr>
          <w:t>-ExtIEs</w:t>
        </w:r>
        <w:r>
          <w:rPr>
            <w:rFonts w:eastAsia="DengXian"/>
            <w:snapToGrid w:val="0"/>
            <w:lang w:eastAsia="zh-CN"/>
          </w:rPr>
          <w:t xml:space="preserve"> E1</w:t>
        </w:r>
        <w:r w:rsidRPr="00776B47">
          <w:rPr>
            <w:rFonts w:eastAsia="DengXian"/>
            <w:snapToGrid w:val="0"/>
            <w:lang w:eastAsia="zh-CN"/>
          </w:rPr>
          <w:t>AP-PROTOCOL-EXTENSION ::= {</w:t>
        </w:r>
      </w:ins>
    </w:p>
    <w:p w:rsidR="00632840" w:rsidRPr="00776B47" w:rsidRDefault="00632840" w:rsidP="00632840">
      <w:pPr>
        <w:pStyle w:val="PL"/>
        <w:rPr>
          <w:ins w:id="543" w:author="Ericsson User" w:date="2019-02-26T09:10:00Z"/>
          <w:rFonts w:eastAsia="DengXian"/>
          <w:snapToGrid w:val="0"/>
          <w:lang w:eastAsia="zh-CN"/>
        </w:rPr>
      </w:pPr>
      <w:ins w:id="544" w:author="Ericsson User" w:date="2019-02-26T09:10:00Z">
        <w:r w:rsidRPr="00776B47">
          <w:rPr>
            <w:rFonts w:eastAsia="DengXian"/>
            <w:snapToGrid w:val="0"/>
            <w:lang w:eastAsia="zh-CN"/>
          </w:rPr>
          <w:tab/>
          <w:t>...</w:t>
        </w:r>
      </w:ins>
    </w:p>
    <w:p w:rsidR="00632840" w:rsidRDefault="00632840" w:rsidP="00632840">
      <w:pPr>
        <w:pStyle w:val="PL"/>
        <w:spacing w:line="0" w:lineRule="atLeast"/>
        <w:rPr>
          <w:ins w:id="545" w:author="Ericsson User" w:date="2019-02-26T09:10:00Z"/>
          <w:rFonts w:eastAsia="DengXian"/>
          <w:snapToGrid w:val="0"/>
          <w:lang w:eastAsia="zh-CN"/>
        </w:rPr>
      </w:pPr>
      <w:ins w:id="546" w:author="Ericsson User" w:date="2019-02-26T09:10:00Z">
        <w:r w:rsidRPr="00776B47">
          <w:rPr>
            <w:rFonts w:eastAsia="DengXian"/>
            <w:snapToGrid w:val="0"/>
            <w:lang w:eastAsia="zh-CN"/>
          </w:rPr>
          <w:t>}</w:t>
        </w:r>
      </w:ins>
    </w:p>
    <w:p w:rsidR="00632840" w:rsidRDefault="00632840" w:rsidP="00FB4962">
      <w:pPr>
        <w:pStyle w:val="PL"/>
        <w:rPr>
          <w:ins w:id="547" w:author="Ericsson User" w:date="2019-02-26T09:10:00Z"/>
          <w:rFonts w:eastAsia="DengXian"/>
          <w:snapToGrid w:val="0"/>
          <w:lang w:eastAsia="zh-CN"/>
        </w:rPr>
      </w:pPr>
    </w:p>
    <w:p w:rsidR="00FB4962" w:rsidRPr="00776B47" w:rsidRDefault="00FB4962" w:rsidP="00FB4962">
      <w:pPr>
        <w:pStyle w:val="PL"/>
        <w:rPr>
          <w:ins w:id="548" w:author="Ericsson User" w:date="2019-02-01T10:29:00Z"/>
          <w:rFonts w:eastAsia="DengXian" w:cs="Courier New"/>
          <w:snapToGrid w:val="0"/>
          <w:lang w:eastAsia="zh-CN"/>
        </w:rPr>
      </w:pPr>
      <w:ins w:id="549" w:author="Ericsson User" w:date="2019-02-01T10:29:00Z">
        <w:r w:rsidRPr="00603E87">
          <w:rPr>
            <w:rFonts w:eastAsia="DengXian"/>
            <w:snapToGrid w:val="0"/>
            <w:highlight w:val="yellow"/>
            <w:lang w:eastAsia="zh-CN"/>
          </w:rPr>
          <w:t>MRDC-Usage-</w:t>
        </w:r>
      </w:ins>
      <w:ins w:id="550" w:author="Ericsson User" w:date="2019-02-26T12:15:00Z">
        <w:r w:rsidR="00123553">
          <w:rPr>
            <w:rFonts w:eastAsia="DengXian"/>
            <w:snapToGrid w:val="0"/>
            <w:highlight w:val="yellow"/>
            <w:lang w:eastAsia="zh-CN"/>
          </w:rPr>
          <w:t>Information</w:t>
        </w:r>
      </w:ins>
      <w:ins w:id="551" w:author="Ericsson User" w:date="2019-02-01T10:29:00Z">
        <w:r w:rsidRPr="00776B47">
          <w:rPr>
            <w:rFonts w:eastAsia="DengXian" w:cs="Courier New"/>
            <w:snapToGrid w:val="0"/>
            <w:lang w:eastAsia="zh-CN"/>
          </w:rPr>
          <w:t xml:space="preserve"> ::= SEQUENCE {</w:t>
        </w:r>
      </w:ins>
    </w:p>
    <w:p w:rsidR="00FB4962" w:rsidRPr="00776B47" w:rsidRDefault="00FB4962" w:rsidP="00FB4962">
      <w:pPr>
        <w:pStyle w:val="PL"/>
        <w:rPr>
          <w:ins w:id="552" w:author="Ericsson User" w:date="2019-02-01T10:29:00Z"/>
          <w:rFonts w:eastAsia="DengXian" w:cs="Courier New"/>
          <w:snapToGrid w:val="0"/>
          <w:lang w:eastAsia="zh-CN"/>
        </w:rPr>
      </w:pPr>
      <w:ins w:id="553" w:author="Ericsson User" w:date="2019-02-01T10:29:00Z">
        <w:r w:rsidRPr="00776B47">
          <w:rPr>
            <w:rFonts w:eastAsia="DengXian" w:cs="Courier New"/>
            <w:snapToGrid w:val="0"/>
            <w:lang w:eastAsia="zh-CN"/>
          </w:rPr>
          <w:tab/>
        </w:r>
      </w:ins>
      <w:ins w:id="554" w:author="Ericsson User" w:date="2019-02-15T14:27:00Z">
        <w:r w:rsidR="000378B5">
          <w:rPr>
            <w:bCs/>
            <w:color w:val="FF0000"/>
            <w:lang w:eastAsia="ja-JP"/>
          </w:rPr>
          <w:t>d</w:t>
        </w:r>
      </w:ins>
      <w:ins w:id="555" w:author="Ericsson User" w:date="2019-02-15T14:26:00Z">
        <w:r w:rsidR="000378B5" w:rsidRPr="00BB4274">
          <w:rPr>
            <w:bCs/>
            <w:color w:val="FF0000"/>
            <w:lang w:eastAsia="ja-JP"/>
          </w:rPr>
          <w:t>ata</w:t>
        </w:r>
        <w:r w:rsidR="000378B5">
          <w:rPr>
            <w:bCs/>
            <w:color w:val="FF0000"/>
            <w:lang w:eastAsia="ja-JP"/>
          </w:rPr>
          <w:t>-</w:t>
        </w:r>
        <w:r w:rsidR="000378B5" w:rsidRPr="00BB4274">
          <w:rPr>
            <w:bCs/>
            <w:color w:val="FF0000"/>
            <w:lang w:eastAsia="ja-JP"/>
          </w:rPr>
          <w:t>Usage</w:t>
        </w:r>
      </w:ins>
      <w:ins w:id="556" w:author="Ericsson User" w:date="2019-02-15T14:27:00Z">
        <w:r w:rsidR="000378B5">
          <w:rPr>
            <w:bCs/>
            <w:color w:val="FF0000"/>
            <w:lang w:eastAsia="ja-JP"/>
          </w:rPr>
          <w:t>-</w:t>
        </w:r>
      </w:ins>
      <w:ins w:id="557" w:author="Ericsson User" w:date="2019-02-15T14:26:00Z">
        <w:r w:rsidR="000378B5" w:rsidRPr="00BB4274">
          <w:rPr>
            <w:bCs/>
            <w:color w:val="FF0000"/>
            <w:lang w:eastAsia="ja-JP"/>
          </w:rPr>
          <w:t>per</w:t>
        </w:r>
      </w:ins>
      <w:ins w:id="558" w:author="Ericsson User" w:date="2019-02-15T14:27:00Z">
        <w:r w:rsidR="000378B5">
          <w:rPr>
            <w:bCs/>
            <w:color w:val="FF0000"/>
            <w:lang w:eastAsia="ja-JP"/>
          </w:rPr>
          <w:t>-</w:t>
        </w:r>
      </w:ins>
      <w:ins w:id="559" w:author="Ericsson User" w:date="2019-02-15T14:26:00Z">
        <w:r w:rsidR="000378B5" w:rsidRPr="00BB4274">
          <w:rPr>
            <w:bCs/>
            <w:color w:val="FF0000"/>
            <w:lang w:eastAsia="ja-JP"/>
          </w:rPr>
          <w:t>PDU</w:t>
        </w:r>
      </w:ins>
      <w:ins w:id="560" w:author="Ericsson User" w:date="2019-02-15T14:27:00Z">
        <w:r w:rsidR="000378B5">
          <w:rPr>
            <w:bCs/>
            <w:color w:val="FF0000"/>
            <w:lang w:eastAsia="ja-JP"/>
          </w:rPr>
          <w:t>-</w:t>
        </w:r>
      </w:ins>
      <w:ins w:id="561" w:author="Ericsson User" w:date="2019-02-15T14:26:00Z">
        <w:r w:rsidR="000378B5" w:rsidRPr="00BB4274">
          <w:rPr>
            <w:bCs/>
            <w:color w:val="FF0000"/>
            <w:lang w:eastAsia="ja-JP"/>
          </w:rPr>
          <w:t>Session</w:t>
        </w:r>
      </w:ins>
      <w:ins w:id="562" w:author="Ericsson User" w:date="2019-02-15T14:27:00Z">
        <w:r w:rsidR="000378B5">
          <w:rPr>
            <w:bCs/>
            <w:color w:val="FF0000"/>
            <w:lang w:eastAsia="ja-JP"/>
          </w:rPr>
          <w:t>-</w:t>
        </w:r>
      </w:ins>
      <w:ins w:id="563" w:author="Ericsson User" w:date="2019-02-15T14:26:00Z">
        <w:r w:rsidR="000378B5">
          <w:rPr>
            <w:bCs/>
            <w:color w:val="FF0000"/>
            <w:lang w:eastAsia="ja-JP"/>
          </w:rPr>
          <w:t>Report</w:t>
        </w:r>
      </w:ins>
      <w:ins w:id="564" w:author="Ericsson User" w:date="2019-02-01T11:15:00Z">
        <w:r w:rsidR="00810B65" w:rsidRPr="00E4098F">
          <w:rPr>
            <w:noProof w:val="0"/>
            <w:snapToGrid w:val="0"/>
          </w:rPr>
          <w:tab/>
        </w:r>
        <w:r w:rsidR="00810B65" w:rsidRPr="00E4098F">
          <w:rPr>
            <w:noProof w:val="0"/>
            <w:snapToGrid w:val="0"/>
          </w:rPr>
          <w:tab/>
        </w:r>
      </w:ins>
      <w:ins w:id="565" w:author="Ericsson User" w:date="2019-02-15T14:27:00Z">
        <w:r w:rsidR="000378B5" w:rsidRPr="00BB4274">
          <w:rPr>
            <w:bCs/>
            <w:color w:val="FF0000"/>
            <w:lang w:eastAsia="ja-JP"/>
          </w:rPr>
          <w:t>Data</w:t>
        </w:r>
        <w:r w:rsidR="000378B5">
          <w:rPr>
            <w:bCs/>
            <w:color w:val="FF0000"/>
            <w:lang w:eastAsia="ja-JP"/>
          </w:rPr>
          <w:t>-</w:t>
        </w:r>
        <w:r w:rsidR="000378B5" w:rsidRPr="00BB4274">
          <w:rPr>
            <w:bCs/>
            <w:color w:val="FF0000"/>
            <w:lang w:eastAsia="ja-JP"/>
          </w:rPr>
          <w:t>Usage</w:t>
        </w:r>
        <w:r w:rsidR="000378B5">
          <w:rPr>
            <w:bCs/>
            <w:color w:val="FF0000"/>
            <w:lang w:eastAsia="ja-JP"/>
          </w:rPr>
          <w:t>-</w:t>
        </w:r>
        <w:r w:rsidR="000378B5" w:rsidRPr="00BB4274">
          <w:rPr>
            <w:bCs/>
            <w:color w:val="FF0000"/>
            <w:lang w:eastAsia="ja-JP"/>
          </w:rPr>
          <w:t>per</w:t>
        </w:r>
        <w:r w:rsidR="000378B5">
          <w:rPr>
            <w:bCs/>
            <w:color w:val="FF0000"/>
            <w:lang w:eastAsia="ja-JP"/>
          </w:rPr>
          <w:t>-</w:t>
        </w:r>
        <w:r w:rsidR="000378B5" w:rsidRPr="00BB4274">
          <w:rPr>
            <w:bCs/>
            <w:color w:val="FF0000"/>
            <w:lang w:eastAsia="ja-JP"/>
          </w:rPr>
          <w:t>PDU</w:t>
        </w:r>
        <w:r w:rsidR="000378B5">
          <w:rPr>
            <w:bCs/>
            <w:color w:val="FF0000"/>
            <w:lang w:eastAsia="ja-JP"/>
          </w:rPr>
          <w:t>-</w:t>
        </w:r>
        <w:r w:rsidR="000378B5" w:rsidRPr="00BB4274">
          <w:rPr>
            <w:bCs/>
            <w:color w:val="FF0000"/>
            <w:lang w:eastAsia="ja-JP"/>
          </w:rPr>
          <w:t>Session</w:t>
        </w:r>
        <w:r w:rsidR="000378B5">
          <w:rPr>
            <w:bCs/>
            <w:color w:val="FF0000"/>
            <w:lang w:eastAsia="ja-JP"/>
          </w:rPr>
          <w:t>-Report</w:t>
        </w:r>
      </w:ins>
      <w:ins w:id="566" w:author="Ericsson User" w:date="2019-02-15T14:47:00Z">
        <w:r w:rsidR="00D77BC3">
          <w:rPr>
            <w:bCs/>
            <w:color w:val="FF0000"/>
            <w:lang w:eastAsia="ja-JP"/>
          </w:rPr>
          <w:tab/>
        </w:r>
      </w:ins>
      <w:ins w:id="567" w:author="Ericsson User" w:date="2019-02-15T14:48:00Z">
        <w:r w:rsidR="00D77BC3">
          <w:rPr>
            <w:bCs/>
            <w:color w:val="FF0000"/>
            <w:lang w:eastAsia="ja-JP"/>
          </w:rPr>
          <w:tab/>
        </w:r>
        <w:r w:rsidR="00D77BC3">
          <w:rPr>
            <w:bCs/>
            <w:color w:val="FF0000"/>
            <w:lang w:eastAsia="ja-JP"/>
          </w:rPr>
          <w:tab/>
        </w:r>
      </w:ins>
      <w:ins w:id="568" w:author="Ericsson User" w:date="2019-02-15T14:47:00Z">
        <w:r w:rsidR="00D77BC3" w:rsidRPr="00776B47">
          <w:rPr>
            <w:rFonts w:eastAsia="DengXian" w:cs="Courier New"/>
            <w:snapToGrid w:val="0"/>
            <w:szCs w:val="16"/>
            <w:lang w:eastAsia="zh-CN"/>
          </w:rPr>
          <w:t>OPTIONAL</w:t>
        </w:r>
      </w:ins>
      <w:ins w:id="569" w:author="Ericsson User" w:date="2019-02-01T10:29:00Z">
        <w:r w:rsidRPr="00776B47">
          <w:rPr>
            <w:rFonts w:eastAsia="DengXian" w:cs="Courier New"/>
            <w:snapToGrid w:val="0"/>
            <w:lang w:eastAsia="zh-CN"/>
          </w:rPr>
          <w:t>,</w:t>
        </w:r>
      </w:ins>
    </w:p>
    <w:p w:rsidR="00FB4962" w:rsidRPr="00776B47" w:rsidRDefault="00FB4962" w:rsidP="00FB4962">
      <w:pPr>
        <w:pStyle w:val="PL"/>
        <w:rPr>
          <w:ins w:id="570" w:author="Ericsson User" w:date="2019-02-01T10:29:00Z"/>
          <w:rFonts w:eastAsia="DengXian"/>
          <w:snapToGrid w:val="0"/>
          <w:lang w:eastAsia="zh-CN"/>
        </w:rPr>
      </w:pPr>
      <w:ins w:id="571" w:author="Ericsson User" w:date="2019-02-01T10:29:00Z">
        <w:r w:rsidRPr="00776B47">
          <w:rPr>
            <w:rFonts w:eastAsia="DengXian"/>
            <w:snapToGrid w:val="0"/>
            <w:lang w:eastAsia="zh-CN"/>
          </w:rPr>
          <w:tab/>
        </w:r>
      </w:ins>
      <w:ins w:id="572" w:author="Ericsson User" w:date="2019-02-15T14:28:00Z">
        <w:r w:rsidR="000378B5">
          <w:rPr>
            <w:rFonts w:eastAsia="DengXian"/>
            <w:snapToGrid w:val="0"/>
            <w:lang w:eastAsia="zh-CN"/>
          </w:rPr>
          <w:t>d</w:t>
        </w:r>
      </w:ins>
      <w:ins w:id="573" w:author="Ericsson User" w:date="2019-02-15T14:27:00Z">
        <w:r w:rsidR="000378B5" w:rsidRPr="000378B5">
          <w:rPr>
            <w:rFonts w:eastAsia="DengXian"/>
            <w:snapToGrid w:val="0"/>
            <w:lang w:eastAsia="zh-CN"/>
          </w:rPr>
          <w:t>ata</w:t>
        </w:r>
        <w:r w:rsidR="000378B5">
          <w:rPr>
            <w:rFonts w:eastAsia="DengXian"/>
            <w:snapToGrid w:val="0"/>
            <w:lang w:eastAsia="zh-CN"/>
          </w:rPr>
          <w:t>-</w:t>
        </w:r>
        <w:r w:rsidR="000378B5" w:rsidRPr="000378B5">
          <w:rPr>
            <w:rFonts w:eastAsia="DengXian"/>
            <w:snapToGrid w:val="0"/>
            <w:lang w:eastAsia="zh-CN"/>
          </w:rPr>
          <w:t>Usage</w:t>
        </w:r>
        <w:r w:rsidR="000378B5">
          <w:rPr>
            <w:rFonts w:eastAsia="DengXian"/>
            <w:snapToGrid w:val="0"/>
            <w:lang w:eastAsia="zh-CN"/>
          </w:rPr>
          <w:t>-</w:t>
        </w:r>
        <w:r w:rsidR="000378B5" w:rsidRPr="000378B5">
          <w:rPr>
            <w:rFonts w:eastAsia="DengXian"/>
            <w:snapToGrid w:val="0"/>
            <w:lang w:eastAsia="zh-CN"/>
          </w:rPr>
          <w:t>per</w:t>
        </w:r>
        <w:r w:rsidR="000378B5">
          <w:rPr>
            <w:rFonts w:eastAsia="DengXian"/>
            <w:snapToGrid w:val="0"/>
            <w:lang w:eastAsia="zh-CN"/>
          </w:rPr>
          <w:t>-</w:t>
        </w:r>
        <w:r w:rsidR="000378B5" w:rsidRPr="000378B5">
          <w:rPr>
            <w:rFonts w:eastAsia="DengXian"/>
            <w:snapToGrid w:val="0"/>
            <w:lang w:eastAsia="zh-CN"/>
          </w:rPr>
          <w:t>QoS</w:t>
        </w:r>
        <w:r w:rsidR="000378B5">
          <w:rPr>
            <w:rFonts w:eastAsia="DengXian"/>
            <w:snapToGrid w:val="0"/>
            <w:lang w:eastAsia="zh-CN"/>
          </w:rPr>
          <w:t>-</w:t>
        </w:r>
        <w:r w:rsidR="000378B5" w:rsidRPr="000378B5">
          <w:rPr>
            <w:rFonts w:eastAsia="DengXian"/>
            <w:snapToGrid w:val="0"/>
            <w:lang w:eastAsia="zh-CN"/>
          </w:rPr>
          <w:t>Flow</w:t>
        </w:r>
        <w:r w:rsidR="000378B5">
          <w:rPr>
            <w:rFonts w:eastAsia="DengXian"/>
            <w:snapToGrid w:val="0"/>
            <w:lang w:eastAsia="zh-CN"/>
          </w:rPr>
          <w:t>-</w:t>
        </w:r>
        <w:r w:rsidR="000378B5" w:rsidRPr="000378B5">
          <w:rPr>
            <w:rFonts w:eastAsia="DengXian"/>
            <w:snapToGrid w:val="0"/>
            <w:lang w:eastAsia="zh-CN"/>
          </w:rPr>
          <w:t>List</w:t>
        </w:r>
      </w:ins>
      <w:ins w:id="574" w:author="Ericsson User" w:date="2019-02-01T10:29:00Z"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</w:ins>
      <w:ins w:id="575" w:author="Ericsson User" w:date="2019-02-15T14:27:00Z">
        <w:r w:rsidR="000378B5" w:rsidRPr="000378B5">
          <w:rPr>
            <w:rFonts w:eastAsia="DengXian"/>
            <w:snapToGrid w:val="0"/>
            <w:lang w:eastAsia="zh-CN"/>
          </w:rPr>
          <w:t>Data</w:t>
        </w:r>
        <w:r w:rsidR="000378B5">
          <w:rPr>
            <w:rFonts w:eastAsia="DengXian"/>
            <w:snapToGrid w:val="0"/>
            <w:lang w:eastAsia="zh-CN"/>
          </w:rPr>
          <w:t>-</w:t>
        </w:r>
        <w:r w:rsidR="000378B5" w:rsidRPr="000378B5">
          <w:rPr>
            <w:rFonts w:eastAsia="DengXian"/>
            <w:snapToGrid w:val="0"/>
            <w:lang w:eastAsia="zh-CN"/>
          </w:rPr>
          <w:t>Usage</w:t>
        </w:r>
        <w:r w:rsidR="000378B5">
          <w:rPr>
            <w:rFonts w:eastAsia="DengXian"/>
            <w:snapToGrid w:val="0"/>
            <w:lang w:eastAsia="zh-CN"/>
          </w:rPr>
          <w:t>-</w:t>
        </w:r>
        <w:r w:rsidR="000378B5" w:rsidRPr="000378B5">
          <w:rPr>
            <w:rFonts w:eastAsia="DengXian"/>
            <w:snapToGrid w:val="0"/>
            <w:lang w:eastAsia="zh-CN"/>
          </w:rPr>
          <w:t>per</w:t>
        </w:r>
        <w:r w:rsidR="000378B5">
          <w:rPr>
            <w:rFonts w:eastAsia="DengXian"/>
            <w:snapToGrid w:val="0"/>
            <w:lang w:eastAsia="zh-CN"/>
          </w:rPr>
          <w:t>-</w:t>
        </w:r>
        <w:r w:rsidR="000378B5" w:rsidRPr="000378B5">
          <w:rPr>
            <w:rFonts w:eastAsia="DengXian"/>
            <w:snapToGrid w:val="0"/>
            <w:lang w:eastAsia="zh-CN"/>
          </w:rPr>
          <w:t>QoS</w:t>
        </w:r>
        <w:r w:rsidR="000378B5">
          <w:rPr>
            <w:rFonts w:eastAsia="DengXian"/>
            <w:snapToGrid w:val="0"/>
            <w:lang w:eastAsia="zh-CN"/>
          </w:rPr>
          <w:t>-</w:t>
        </w:r>
        <w:r w:rsidR="000378B5" w:rsidRPr="000378B5">
          <w:rPr>
            <w:rFonts w:eastAsia="DengXian"/>
            <w:snapToGrid w:val="0"/>
            <w:lang w:eastAsia="zh-CN"/>
          </w:rPr>
          <w:t>Flow</w:t>
        </w:r>
        <w:r w:rsidR="000378B5">
          <w:rPr>
            <w:rFonts w:eastAsia="DengXian"/>
            <w:snapToGrid w:val="0"/>
            <w:lang w:eastAsia="zh-CN"/>
          </w:rPr>
          <w:t>-</w:t>
        </w:r>
        <w:r w:rsidR="000378B5" w:rsidRPr="000378B5">
          <w:rPr>
            <w:rFonts w:eastAsia="DengXian"/>
            <w:snapToGrid w:val="0"/>
            <w:lang w:eastAsia="zh-CN"/>
          </w:rPr>
          <w:t>List</w:t>
        </w:r>
      </w:ins>
      <w:ins w:id="576" w:author="Ericsson User" w:date="2019-02-15T14:47:00Z">
        <w:r w:rsidR="00D77BC3">
          <w:rPr>
            <w:rFonts w:eastAsia="DengXian"/>
            <w:snapToGrid w:val="0"/>
            <w:lang w:eastAsia="zh-CN"/>
          </w:rPr>
          <w:tab/>
        </w:r>
      </w:ins>
      <w:ins w:id="577" w:author="Ericsson User" w:date="2019-02-15T14:48:00Z">
        <w:r w:rsidR="00D77BC3">
          <w:rPr>
            <w:rFonts w:eastAsia="DengXian"/>
            <w:snapToGrid w:val="0"/>
            <w:lang w:eastAsia="zh-CN"/>
          </w:rPr>
          <w:tab/>
        </w:r>
        <w:r w:rsidR="00D77BC3">
          <w:rPr>
            <w:rFonts w:eastAsia="DengXian"/>
            <w:snapToGrid w:val="0"/>
            <w:lang w:eastAsia="zh-CN"/>
          </w:rPr>
          <w:tab/>
        </w:r>
        <w:r w:rsidR="00D77BC3">
          <w:rPr>
            <w:rFonts w:eastAsia="DengXian"/>
            <w:snapToGrid w:val="0"/>
            <w:lang w:eastAsia="zh-CN"/>
          </w:rPr>
          <w:tab/>
        </w:r>
      </w:ins>
      <w:ins w:id="578" w:author="Ericsson User" w:date="2019-02-15T14:47:00Z">
        <w:r w:rsidR="00D77BC3" w:rsidRPr="00776B47">
          <w:rPr>
            <w:rFonts w:eastAsia="DengXian" w:cs="Courier New"/>
            <w:snapToGrid w:val="0"/>
            <w:szCs w:val="16"/>
            <w:lang w:eastAsia="zh-CN"/>
          </w:rPr>
          <w:t>OPTIONAL</w:t>
        </w:r>
      </w:ins>
      <w:ins w:id="579" w:author="Ericsson User" w:date="2019-02-01T10:29:00Z">
        <w:r w:rsidRPr="00776B47">
          <w:rPr>
            <w:rFonts w:eastAsia="DengXian"/>
            <w:snapToGrid w:val="0"/>
            <w:lang w:eastAsia="zh-CN"/>
          </w:rPr>
          <w:t>,</w:t>
        </w:r>
      </w:ins>
    </w:p>
    <w:p w:rsidR="00FB4962" w:rsidRPr="00776B47" w:rsidRDefault="00FB4962" w:rsidP="00FB4962">
      <w:pPr>
        <w:pStyle w:val="PL"/>
        <w:rPr>
          <w:ins w:id="580" w:author="Ericsson User" w:date="2019-02-01T10:29:00Z"/>
          <w:rFonts w:eastAsia="DengXian" w:cs="Courier New"/>
          <w:snapToGrid w:val="0"/>
          <w:szCs w:val="16"/>
          <w:lang w:eastAsia="zh-CN"/>
        </w:rPr>
      </w:pPr>
      <w:ins w:id="581" w:author="Ericsson User" w:date="2019-02-01T10:29:00Z">
        <w:r w:rsidRPr="00776B47">
          <w:rPr>
            <w:rFonts w:eastAsia="DengXian" w:cs="Courier New"/>
            <w:snapToGrid w:val="0"/>
            <w:lang w:eastAsia="zh-CN"/>
          </w:rPr>
          <w:tab/>
        </w:r>
        <w:r w:rsidRPr="00776B47">
          <w:rPr>
            <w:rFonts w:eastAsia="DengXian" w:cs="Courier New"/>
            <w:snapToGrid w:val="0"/>
            <w:szCs w:val="16"/>
            <w:lang w:eastAsia="zh-CN"/>
          </w:rPr>
          <w:t>iE-Extensions</w:t>
        </w:r>
        <w:r w:rsidRPr="00776B47">
          <w:rPr>
            <w:rFonts w:eastAsia="DengXian" w:cs="Courier New"/>
            <w:snapToGrid w:val="0"/>
            <w:szCs w:val="16"/>
            <w:lang w:eastAsia="zh-CN"/>
          </w:rPr>
          <w:tab/>
        </w:r>
        <w:r w:rsidRPr="00776B47">
          <w:rPr>
            <w:rFonts w:eastAsia="DengXian" w:cs="Courier New"/>
            <w:snapToGrid w:val="0"/>
            <w:szCs w:val="16"/>
            <w:lang w:eastAsia="zh-CN"/>
          </w:rPr>
          <w:tab/>
        </w:r>
        <w:r w:rsidRPr="00776B47">
          <w:rPr>
            <w:rFonts w:eastAsia="DengXian" w:cs="Courier New"/>
            <w:snapToGrid w:val="0"/>
            <w:szCs w:val="16"/>
            <w:lang w:eastAsia="zh-CN"/>
          </w:rPr>
          <w:tab/>
        </w:r>
        <w:r w:rsidRPr="00776B47">
          <w:rPr>
            <w:rFonts w:eastAsia="DengXian" w:cs="Courier New"/>
            <w:snapToGrid w:val="0"/>
            <w:szCs w:val="16"/>
            <w:lang w:eastAsia="zh-CN"/>
          </w:rPr>
          <w:tab/>
          <w:t>ProtocolExtensionContainer { {</w:t>
        </w:r>
      </w:ins>
      <w:ins w:id="582" w:author="Ericsson User" w:date="2019-02-26T09:30:00Z">
        <w:r w:rsidR="00B42E14">
          <w:rPr>
            <w:rFonts w:eastAsia="DengXian" w:cs="Courier New"/>
            <w:snapToGrid w:val="0"/>
            <w:szCs w:val="16"/>
            <w:lang w:eastAsia="zh-CN"/>
          </w:rPr>
          <w:t xml:space="preserve"> </w:t>
        </w:r>
      </w:ins>
      <w:ins w:id="583" w:author="Ericsson User" w:date="2019-02-01T10:29:00Z">
        <w:r w:rsidRPr="00603E87">
          <w:rPr>
            <w:rFonts w:eastAsia="DengXian"/>
            <w:snapToGrid w:val="0"/>
            <w:highlight w:val="yellow"/>
            <w:lang w:eastAsia="zh-CN"/>
          </w:rPr>
          <w:t>MRDC-Usage-</w:t>
        </w:r>
      </w:ins>
      <w:ins w:id="584" w:author="Ericsson User" w:date="2019-02-26T12:15:00Z">
        <w:r w:rsidR="00123553">
          <w:rPr>
            <w:rFonts w:eastAsia="DengXian"/>
            <w:snapToGrid w:val="0"/>
            <w:highlight w:val="yellow"/>
            <w:lang w:eastAsia="zh-CN"/>
          </w:rPr>
          <w:t>Information</w:t>
        </w:r>
        <w:r w:rsidR="00123553" w:rsidRPr="00776B47">
          <w:rPr>
            <w:rFonts w:eastAsia="DengXian" w:cs="Courier New"/>
            <w:snapToGrid w:val="0"/>
            <w:szCs w:val="16"/>
            <w:lang w:eastAsia="zh-CN"/>
          </w:rPr>
          <w:t xml:space="preserve"> </w:t>
        </w:r>
      </w:ins>
      <w:ins w:id="585" w:author="Ericsson User" w:date="2019-02-01T10:29:00Z">
        <w:r w:rsidRPr="00776B47">
          <w:rPr>
            <w:rFonts w:eastAsia="DengXian" w:cs="Courier New"/>
            <w:snapToGrid w:val="0"/>
            <w:szCs w:val="16"/>
            <w:lang w:eastAsia="zh-CN"/>
          </w:rPr>
          <w:t>-ExtIEs} } OPTIONAL,</w:t>
        </w:r>
      </w:ins>
    </w:p>
    <w:p w:rsidR="00FB4962" w:rsidRPr="00776B47" w:rsidRDefault="00FB4962" w:rsidP="00FB4962">
      <w:pPr>
        <w:pStyle w:val="PL"/>
        <w:rPr>
          <w:ins w:id="586" w:author="Ericsson User" w:date="2019-02-01T10:29:00Z"/>
          <w:rFonts w:eastAsia="DengXian" w:cs="Courier New"/>
          <w:snapToGrid w:val="0"/>
          <w:lang w:eastAsia="zh-CN"/>
        </w:rPr>
      </w:pPr>
      <w:ins w:id="587" w:author="Ericsson User" w:date="2019-02-01T10:29:00Z">
        <w:r w:rsidRPr="00776B47">
          <w:rPr>
            <w:rFonts w:eastAsia="DengXian" w:cs="Courier New"/>
            <w:snapToGrid w:val="0"/>
            <w:lang w:eastAsia="zh-CN"/>
          </w:rPr>
          <w:t>...</w:t>
        </w:r>
      </w:ins>
    </w:p>
    <w:p w:rsidR="00FB4962" w:rsidRPr="00776B47" w:rsidRDefault="00FB4962" w:rsidP="00FB4962">
      <w:pPr>
        <w:pStyle w:val="PL"/>
        <w:rPr>
          <w:ins w:id="588" w:author="Ericsson User" w:date="2019-02-01T10:29:00Z"/>
          <w:rFonts w:eastAsia="DengXian" w:cs="Courier New"/>
          <w:snapToGrid w:val="0"/>
          <w:lang w:eastAsia="zh-CN"/>
        </w:rPr>
      </w:pPr>
      <w:ins w:id="589" w:author="Ericsson User" w:date="2019-02-01T10:29:00Z">
        <w:r w:rsidRPr="00776B47">
          <w:rPr>
            <w:rFonts w:eastAsia="DengXian" w:cs="Courier New"/>
            <w:snapToGrid w:val="0"/>
            <w:lang w:eastAsia="zh-CN"/>
          </w:rPr>
          <w:t>}</w:t>
        </w:r>
      </w:ins>
    </w:p>
    <w:p w:rsidR="00FB4962" w:rsidRPr="00776B47" w:rsidRDefault="00FB4962" w:rsidP="00FB4962">
      <w:pPr>
        <w:pStyle w:val="PL"/>
        <w:rPr>
          <w:ins w:id="590" w:author="Ericsson User" w:date="2019-02-01T10:29:00Z"/>
          <w:rFonts w:eastAsia="DengXian"/>
          <w:snapToGrid w:val="0"/>
          <w:lang w:eastAsia="zh-CN"/>
        </w:rPr>
      </w:pPr>
    </w:p>
    <w:p w:rsidR="00FB4962" w:rsidRPr="00776B47" w:rsidRDefault="00FB4962" w:rsidP="00FB4962">
      <w:pPr>
        <w:pStyle w:val="PL"/>
        <w:rPr>
          <w:ins w:id="591" w:author="Ericsson User" w:date="2019-02-01T10:29:00Z"/>
          <w:rFonts w:eastAsia="DengXian"/>
          <w:snapToGrid w:val="0"/>
          <w:lang w:eastAsia="zh-CN"/>
        </w:rPr>
      </w:pPr>
      <w:ins w:id="592" w:author="Ericsson User" w:date="2019-02-01T10:29:00Z">
        <w:r w:rsidRPr="00603E87">
          <w:rPr>
            <w:rFonts w:eastAsia="DengXian"/>
            <w:snapToGrid w:val="0"/>
            <w:highlight w:val="yellow"/>
            <w:lang w:eastAsia="zh-CN"/>
          </w:rPr>
          <w:t>MRDC-Usage-</w:t>
        </w:r>
      </w:ins>
      <w:ins w:id="593" w:author="Ericsson User" w:date="2019-02-26T12:16:00Z">
        <w:r w:rsidR="00123553">
          <w:rPr>
            <w:rFonts w:eastAsia="DengXian"/>
            <w:snapToGrid w:val="0"/>
            <w:highlight w:val="yellow"/>
            <w:lang w:eastAsia="zh-CN"/>
          </w:rPr>
          <w:t>Information</w:t>
        </w:r>
        <w:r w:rsidR="00123553" w:rsidRPr="00776B47">
          <w:rPr>
            <w:rFonts w:eastAsia="DengXian" w:cs="Courier New"/>
            <w:snapToGrid w:val="0"/>
            <w:szCs w:val="16"/>
            <w:lang w:eastAsia="zh-CN"/>
          </w:rPr>
          <w:t xml:space="preserve"> </w:t>
        </w:r>
      </w:ins>
      <w:ins w:id="594" w:author="Ericsson User" w:date="2019-02-01T10:29:00Z">
        <w:r w:rsidRPr="00776B47">
          <w:rPr>
            <w:rFonts w:eastAsia="DengXian" w:cs="Courier New"/>
            <w:snapToGrid w:val="0"/>
            <w:szCs w:val="16"/>
            <w:lang w:eastAsia="zh-CN"/>
          </w:rPr>
          <w:t>-ExtIEs</w:t>
        </w:r>
        <w:r>
          <w:rPr>
            <w:rFonts w:eastAsia="DengXian"/>
            <w:snapToGrid w:val="0"/>
            <w:lang w:eastAsia="zh-CN"/>
          </w:rPr>
          <w:t xml:space="preserve"> E1</w:t>
        </w:r>
        <w:r w:rsidRPr="00776B47">
          <w:rPr>
            <w:rFonts w:eastAsia="DengXian"/>
            <w:snapToGrid w:val="0"/>
            <w:lang w:eastAsia="zh-CN"/>
          </w:rPr>
          <w:t>AP-PROTOCOL-EXTENSION ::= {</w:t>
        </w:r>
      </w:ins>
    </w:p>
    <w:p w:rsidR="00FB4962" w:rsidRPr="00776B47" w:rsidRDefault="00FB4962" w:rsidP="00FB4962">
      <w:pPr>
        <w:pStyle w:val="PL"/>
        <w:rPr>
          <w:ins w:id="595" w:author="Ericsson User" w:date="2019-02-01T10:29:00Z"/>
          <w:rFonts w:eastAsia="DengXian"/>
          <w:snapToGrid w:val="0"/>
          <w:lang w:eastAsia="zh-CN"/>
        </w:rPr>
      </w:pPr>
      <w:ins w:id="596" w:author="Ericsson User" w:date="2019-02-01T10:29:00Z">
        <w:r w:rsidRPr="00776B47">
          <w:rPr>
            <w:rFonts w:eastAsia="DengXian"/>
            <w:snapToGrid w:val="0"/>
            <w:lang w:eastAsia="zh-CN"/>
          </w:rPr>
          <w:tab/>
          <w:t>...</w:t>
        </w:r>
      </w:ins>
    </w:p>
    <w:p w:rsidR="00FB4962" w:rsidRDefault="00FB4962" w:rsidP="00FB4962">
      <w:pPr>
        <w:pStyle w:val="PL"/>
        <w:spacing w:line="0" w:lineRule="atLeast"/>
        <w:rPr>
          <w:ins w:id="597" w:author="Ericsson User" w:date="2019-02-15T14:29:00Z"/>
          <w:rFonts w:eastAsia="DengXian"/>
          <w:snapToGrid w:val="0"/>
          <w:lang w:eastAsia="zh-CN"/>
        </w:rPr>
      </w:pPr>
      <w:ins w:id="598" w:author="Ericsson User" w:date="2019-02-01T10:29:00Z">
        <w:r w:rsidRPr="00776B47">
          <w:rPr>
            <w:rFonts w:eastAsia="DengXian"/>
            <w:snapToGrid w:val="0"/>
            <w:lang w:eastAsia="zh-CN"/>
          </w:rPr>
          <w:t>}</w:t>
        </w:r>
      </w:ins>
    </w:p>
    <w:p w:rsidR="005E764A" w:rsidRPr="00CE63E2" w:rsidRDefault="005E764A" w:rsidP="005E764A">
      <w:pPr>
        <w:pStyle w:val="FirstChange"/>
      </w:pPr>
      <w:r w:rsidRPr="005E764A">
        <w:rPr>
          <w:highlight w:val="yellow"/>
        </w:rPr>
        <w:t>&lt;&lt;&lt;&lt;&lt;&lt;&lt;&lt;&lt;&lt;&lt;&lt;&lt;&lt;&lt;&lt;&lt;&lt;&lt;&lt; Unmodified Text omitted &gt;&gt;&gt;&gt;&gt;&gt;&gt;&gt;&gt;&gt;&gt;&gt;&gt;&gt;&gt;&gt;&gt;&gt;&gt;&gt;</w:t>
      </w:r>
    </w:p>
    <w:p w:rsidR="00627071" w:rsidRDefault="00627071" w:rsidP="00B82C9B">
      <w:pPr>
        <w:pStyle w:val="PL"/>
        <w:spacing w:line="0" w:lineRule="atLeast"/>
        <w:rPr>
          <w:ins w:id="599" w:author="Ericsson User" w:date="2019-02-01T10:38:00Z"/>
          <w:bCs/>
          <w:lang w:eastAsia="ja-JP"/>
        </w:rPr>
      </w:pPr>
      <w:ins w:id="600" w:author="Ericsson User" w:date="2019-02-01T10:37:00Z">
        <w:r w:rsidRPr="00FB4962">
          <w:rPr>
            <w:bCs/>
            <w:lang w:eastAsia="ja-JP"/>
          </w:rPr>
          <w:t>PDU</w:t>
        </w:r>
        <w:r>
          <w:rPr>
            <w:bCs/>
            <w:lang w:eastAsia="ja-JP"/>
          </w:rPr>
          <w:t>-</w:t>
        </w:r>
        <w:r w:rsidRPr="00FB4962">
          <w:rPr>
            <w:bCs/>
            <w:lang w:eastAsia="ja-JP"/>
          </w:rPr>
          <w:t>Session</w:t>
        </w:r>
        <w:r>
          <w:rPr>
            <w:bCs/>
            <w:lang w:eastAsia="ja-JP"/>
          </w:rPr>
          <w:t>-</w:t>
        </w:r>
        <w:r w:rsidRPr="00FB4962">
          <w:rPr>
            <w:bCs/>
            <w:lang w:eastAsia="ja-JP"/>
          </w:rPr>
          <w:t>Resource</w:t>
        </w:r>
        <w:r>
          <w:rPr>
            <w:bCs/>
            <w:lang w:eastAsia="ja-JP"/>
          </w:rPr>
          <w:t>-</w:t>
        </w:r>
        <w:r w:rsidRPr="00FB4962">
          <w:rPr>
            <w:bCs/>
            <w:lang w:eastAsia="ja-JP"/>
          </w:rPr>
          <w:t>Data</w:t>
        </w:r>
        <w:r>
          <w:rPr>
            <w:bCs/>
            <w:lang w:eastAsia="ja-JP"/>
          </w:rPr>
          <w:t>-</w:t>
        </w:r>
        <w:r w:rsidRPr="00FB4962">
          <w:rPr>
            <w:bCs/>
            <w:lang w:eastAsia="ja-JP"/>
          </w:rPr>
          <w:t>Usage</w:t>
        </w:r>
        <w:r>
          <w:rPr>
            <w:bCs/>
            <w:lang w:eastAsia="ja-JP"/>
          </w:rPr>
          <w:t>-</w:t>
        </w:r>
        <w:r w:rsidRPr="00FB4962">
          <w:rPr>
            <w:bCs/>
            <w:lang w:eastAsia="ja-JP"/>
          </w:rPr>
          <w:t>List</w:t>
        </w:r>
        <w:r>
          <w:rPr>
            <w:bCs/>
            <w:lang w:eastAsia="ja-JP"/>
          </w:rPr>
          <w:tab/>
          <w:t xml:space="preserve">::= </w:t>
        </w:r>
        <w:r w:rsidRPr="00E4098F">
          <w:rPr>
            <w:noProof w:val="0"/>
            <w:snapToGrid w:val="0"/>
          </w:rPr>
          <w:t xml:space="preserve">SEQUENCE (SIZE(1.. maxnoofPDUSessionResource)) OF </w:t>
        </w:r>
      </w:ins>
      <w:ins w:id="601" w:author="Ericsson User" w:date="2019-02-01T10:38:00Z">
        <w:r w:rsidRPr="00FB4962">
          <w:rPr>
            <w:bCs/>
            <w:lang w:eastAsia="ja-JP"/>
          </w:rPr>
          <w:t>PDU</w:t>
        </w:r>
        <w:r>
          <w:rPr>
            <w:bCs/>
            <w:lang w:eastAsia="ja-JP"/>
          </w:rPr>
          <w:t>-</w:t>
        </w:r>
        <w:r w:rsidRPr="00FB4962">
          <w:rPr>
            <w:bCs/>
            <w:lang w:eastAsia="ja-JP"/>
          </w:rPr>
          <w:t>Session</w:t>
        </w:r>
        <w:r>
          <w:rPr>
            <w:bCs/>
            <w:lang w:eastAsia="ja-JP"/>
          </w:rPr>
          <w:t>-</w:t>
        </w:r>
        <w:r w:rsidRPr="00FB4962">
          <w:rPr>
            <w:bCs/>
            <w:lang w:eastAsia="ja-JP"/>
          </w:rPr>
          <w:t>Resource</w:t>
        </w:r>
        <w:r>
          <w:rPr>
            <w:bCs/>
            <w:lang w:eastAsia="ja-JP"/>
          </w:rPr>
          <w:t>-</w:t>
        </w:r>
        <w:r w:rsidRPr="00FB4962">
          <w:rPr>
            <w:bCs/>
            <w:lang w:eastAsia="ja-JP"/>
          </w:rPr>
          <w:t>Data</w:t>
        </w:r>
        <w:r>
          <w:rPr>
            <w:bCs/>
            <w:lang w:eastAsia="ja-JP"/>
          </w:rPr>
          <w:t>-</w:t>
        </w:r>
        <w:r w:rsidRPr="00FB4962">
          <w:rPr>
            <w:bCs/>
            <w:lang w:eastAsia="ja-JP"/>
          </w:rPr>
          <w:t>Usage</w:t>
        </w:r>
        <w:r>
          <w:rPr>
            <w:bCs/>
            <w:lang w:eastAsia="ja-JP"/>
          </w:rPr>
          <w:t>-Item</w:t>
        </w:r>
      </w:ins>
    </w:p>
    <w:p w:rsidR="00627071" w:rsidRDefault="00627071" w:rsidP="00B82C9B">
      <w:pPr>
        <w:pStyle w:val="PL"/>
        <w:spacing w:line="0" w:lineRule="atLeast"/>
        <w:rPr>
          <w:ins w:id="602" w:author="Ericsson User" w:date="2019-02-01T10:38:00Z"/>
          <w:noProof w:val="0"/>
          <w:snapToGrid w:val="0"/>
        </w:rPr>
      </w:pPr>
    </w:p>
    <w:p w:rsidR="00627071" w:rsidRDefault="00627071" w:rsidP="00B82C9B">
      <w:pPr>
        <w:pStyle w:val="PL"/>
        <w:spacing w:line="0" w:lineRule="atLeast"/>
        <w:rPr>
          <w:ins w:id="603" w:author="Ericsson User" w:date="2019-02-01T10:38:00Z"/>
          <w:noProof w:val="0"/>
          <w:snapToGrid w:val="0"/>
        </w:rPr>
      </w:pPr>
      <w:ins w:id="604" w:author="Ericsson User" w:date="2019-02-01T10:38:00Z">
        <w:r w:rsidRPr="00FB4962">
          <w:rPr>
            <w:bCs/>
            <w:lang w:eastAsia="ja-JP"/>
          </w:rPr>
          <w:t>PDU</w:t>
        </w:r>
        <w:r>
          <w:rPr>
            <w:bCs/>
            <w:lang w:eastAsia="ja-JP"/>
          </w:rPr>
          <w:t>-</w:t>
        </w:r>
        <w:r w:rsidRPr="00FB4962">
          <w:rPr>
            <w:bCs/>
            <w:lang w:eastAsia="ja-JP"/>
          </w:rPr>
          <w:t>Session</w:t>
        </w:r>
        <w:r>
          <w:rPr>
            <w:bCs/>
            <w:lang w:eastAsia="ja-JP"/>
          </w:rPr>
          <w:t>-</w:t>
        </w:r>
        <w:r w:rsidRPr="00FB4962">
          <w:rPr>
            <w:bCs/>
            <w:lang w:eastAsia="ja-JP"/>
          </w:rPr>
          <w:t>Resource</w:t>
        </w:r>
        <w:r>
          <w:rPr>
            <w:bCs/>
            <w:lang w:eastAsia="ja-JP"/>
          </w:rPr>
          <w:t>-</w:t>
        </w:r>
        <w:r w:rsidRPr="00FB4962">
          <w:rPr>
            <w:bCs/>
            <w:lang w:eastAsia="ja-JP"/>
          </w:rPr>
          <w:t>Data</w:t>
        </w:r>
        <w:r>
          <w:rPr>
            <w:bCs/>
            <w:lang w:eastAsia="ja-JP"/>
          </w:rPr>
          <w:t>-</w:t>
        </w:r>
        <w:r w:rsidRPr="00FB4962">
          <w:rPr>
            <w:bCs/>
            <w:lang w:eastAsia="ja-JP"/>
          </w:rPr>
          <w:t>Usage</w:t>
        </w:r>
        <w:r>
          <w:rPr>
            <w:bCs/>
            <w:lang w:eastAsia="ja-JP"/>
          </w:rPr>
          <w:t>-Item</w:t>
        </w:r>
        <w:r>
          <w:rPr>
            <w:bCs/>
            <w:lang w:eastAsia="ja-JP"/>
          </w:rPr>
          <w:tab/>
          <w:t xml:space="preserve">::= </w:t>
        </w:r>
        <w:r w:rsidRPr="00E4098F">
          <w:rPr>
            <w:noProof w:val="0"/>
            <w:snapToGrid w:val="0"/>
          </w:rPr>
          <w:t>SEQUENCE {</w:t>
        </w:r>
      </w:ins>
    </w:p>
    <w:p w:rsidR="00627071" w:rsidRDefault="00627071" w:rsidP="00B82C9B">
      <w:pPr>
        <w:pStyle w:val="PL"/>
        <w:spacing w:line="0" w:lineRule="atLeast"/>
        <w:rPr>
          <w:ins w:id="605" w:author="Ericsson User" w:date="2019-02-01T10:39:00Z"/>
          <w:noProof w:val="0"/>
          <w:snapToGrid w:val="0"/>
        </w:rPr>
      </w:pPr>
      <w:ins w:id="606" w:author="Ericsson User" w:date="2019-02-01T10:38:00Z">
        <w:r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>pDU-Session-ID</w:t>
        </w:r>
        <w:r w:rsidRPr="00E4098F"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ab/>
          <w:t>PDU-Session-ID,</w:t>
        </w:r>
      </w:ins>
    </w:p>
    <w:p w:rsidR="00627071" w:rsidRDefault="00627071" w:rsidP="00B82C9B">
      <w:pPr>
        <w:pStyle w:val="PL"/>
        <w:spacing w:line="0" w:lineRule="atLeast"/>
        <w:rPr>
          <w:ins w:id="607" w:author="Ericsson User" w:date="2019-02-01T10:39:00Z"/>
          <w:bCs/>
          <w:lang w:eastAsia="ja-JP"/>
        </w:rPr>
      </w:pPr>
      <w:ins w:id="608" w:author="Ericsson User" w:date="2019-02-01T10:39:00Z">
        <w:r>
          <w:rPr>
            <w:noProof w:val="0"/>
            <w:snapToGrid w:val="0"/>
          </w:rPr>
          <w:tab/>
        </w:r>
      </w:ins>
      <w:ins w:id="609" w:author="Ericsson User" w:date="2019-02-01T10:42:00Z">
        <w:r w:rsidRPr="003119B1">
          <w:rPr>
            <w:rFonts w:eastAsia="DengXian"/>
            <w:snapToGrid w:val="0"/>
            <w:highlight w:val="yellow"/>
            <w:lang w:eastAsia="zh-CN"/>
          </w:rPr>
          <w:t>mRDC-Usage</w:t>
        </w:r>
      </w:ins>
      <w:ins w:id="610" w:author="Ericsson User" w:date="2019-02-15T14:16:00Z">
        <w:r w:rsidR="004166A9" w:rsidRPr="003119B1">
          <w:rPr>
            <w:rFonts w:eastAsia="DengXian"/>
            <w:snapToGrid w:val="0"/>
            <w:highlight w:val="yellow"/>
            <w:lang w:eastAsia="zh-CN"/>
          </w:rPr>
          <w:t>-</w:t>
        </w:r>
      </w:ins>
      <w:ins w:id="611" w:author="Ericsson User" w:date="2019-02-26T12:16:00Z">
        <w:r w:rsidR="00123553">
          <w:rPr>
            <w:rFonts w:eastAsia="DengXian"/>
            <w:snapToGrid w:val="0"/>
            <w:highlight w:val="yellow"/>
            <w:lang w:eastAsia="zh-CN"/>
          </w:rPr>
          <w:t>Information</w:t>
        </w:r>
      </w:ins>
      <w:ins w:id="612" w:author="Ericsson User" w:date="2019-02-01T10:42:00Z">
        <w:r>
          <w:rPr>
            <w:rFonts w:eastAsia="DengXian"/>
            <w:snapToGrid w:val="0"/>
            <w:lang w:eastAsia="zh-CN"/>
          </w:rPr>
          <w:tab/>
        </w:r>
      </w:ins>
      <w:ins w:id="613" w:author="Ericsson User" w:date="2019-02-01T10:39:00Z">
        <w:r>
          <w:rPr>
            <w:bCs/>
            <w:lang w:eastAsia="ja-JP"/>
          </w:rPr>
          <w:tab/>
        </w:r>
        <w:r>
          <w:rPr>
            <w:bCs/>
            <w:lang w:eastAsia="ja-JP"/>
          </w:rPr>
          <w:tab/>
        </w:r>
        <w:r>
          <w:rPr>
            <w:bCs/>
            <w:lang w:eastAsia="ja-JP"/>
          </w:rPr>
          <w:tab/>
        </w:r>
        <w:r>
          <w:rPr>
            <w:bCs/>
            <w:lang w:eastAsia="ja-JP"/>
          </w:rPr>
          <w:tab/>
        </w:r>
        <w:r>
          <w:rPr>
            <w:bCs/>
            <w:lang w:eastAsia="ja-JP"/>
          </w:rPr>
          <w:tab/>
        </w:r>
      </w:ins>
      <w:ins w:id="614" w:author="Ericsson User" w:date="2019-02-01T10:41:00Z">
        <w:r w:rsidRPr="003119B1">
          <w:rPr>
            <w:rFonts w:eastAsia="DengXian"/>
            <w:snapToGrid w:val="0"/>
            <w:highlight w:val="yellow"/>
            <w:lang w:eastAsia="zh-CN"/>
          </w:rPr>
          <w:t>MRDC-Usage-</w:t>
        </w:r>
      </w:ins>
      <w:ins w:id="615" w:author="Ericsson User" w:date="2019-02-26T12:16:00Z">
        <w:r w:rsidR="00123553">
          <w:rPr>
            <w:rFonts w:eastAsia="DengXian"/>
            <w:snapToGrid w:val="0"/>
            <w:highlight w:val="yellow"/>
            <w:lang w:eastAsia="zh-CN"/>
          </w:rPr>
          <w:t>Information</w:t>
        </w:r>
      </w:ins>
      <w:ins w:id="616" w:author="Ericsson User" w:date="2019-02-01T10:39:00Z">
        <w:r>
          <w:rPr>
            <w:bCs/>
            <w:lang w:eastAsia="ja-JP"/>
          </w:rPr>
          <w:t>,</w:t>
        </w:r>
      </w:ins>
    </w:p>
    <w:p w:rsidR="00627071" w:rsidRDefault="00627071" w:rsidP="00B82C9B">
      <w:pPr>
        <w:pStyle w:val="PL"/>
        <w:spacing w:line="0" w:lineRule="atLeast"/>
        <w:rPr>
          <w:ins w:id="617" w:author="Ericsson User" w:date="2019-02-01T10:39:00Z"/>
          <w:noProof w:val="0"/>
          <w:snapToGrid w:val="0"/>
        </w:rPr>
      </w:pPr>
      <w:ins w:id="618" w:author="Ericsson User" w:date="2019-02-01T10:39:00Z">
        <w:r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>iE-Extensions</w:t>
        </w:r>
        <w:r w:rsidRPr="00E4098F"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ab/>
          <w:t>ProtocolExtensionContainer</w:t>
        </w:r>
        <w:r w:rsidRPr="00E4098F">
          <w:rPr>
            <w:noProof w:val="0"/>
            <w:snapToGrid w:val="0"/>
          </w:rPr>
          <w:tab/>
          <w:t xml:space="preserve">{ { </w:t>
        </w:r>
      </w:ins>
      <w:ins w:id="619" w:author="Ericsson User" w:date="2019-02-01T10:40:00Z">
        <w:r w:rsidRPr="00FB4962">
          <w:rPr>
            <w:bCs/>
            <w:lang w:eastAsia="ja-JP"/>
          </w:rPr>
          <w:t>PDU</w:t>
        </w:r>
        <w:r>
          <w:rPr>
            <w:bCs/>
            <w:lang w:eastAsia="ja-JP"/>
          </w:rPr>
          <w:t>-</w:t>
        </w:r>
        <w:r w:rsidRPr="00FB4962">
          <w:rPr>
            <w:bCs/>
            <w:lang w:eastAsia="ja-JP"/>
          </w:rPr>
          <w:t>Session</w:t>
        </w:r>
        <w:r>
          <w:rPr>
            <w:bCs/>
            <w:lang w:eastAsia="ja-JP"/>
          </w:rPr>
          <w:t>-</w:t>
        </w:r>
        <w:r w:rsidRPr="00FB4962">
          <w:rPr>
            <w:bCs/>
            <w:lang w:eastAsia="ja-JP"/>
          </w:rPr>
          <w:t>Resource</w:t>
        </w:r>
        <w:r>
          <w:rPr>
            <w:bCs/>
            <w:lang w:eastAsia="ja-JP"/>
          </w:rPr>
          <w:t>-</w:t>
        </w:r>
        <w:r w:rsidRPr="00FB4962">
          <w:rPr>
            <w:bCs/>
            <w:lang w:eastAsia="ja-JP"/>
          </w:rPr>
          <w:t>Data</w:t>
        </w:r>
        <w:r>
          <w:rPr>
            <w:bCs/>
            <w:lang w:eastAsia="ja-JP"/>
          </w:rPr>
          <w:t>-</w:t>
        </w:r>
        <w:r w:rsidRPr="00FB4962">
          <w:rPr>
            <w:bCs/>
            <w:lang w:eastAsia="ja-JP"/>
          </w:rPr>
          <w:t>Usage</w:t>
        </w:r>
        <w:r>
          <w:rPr>
            <w:bCs/>
            <w:lang w:eastAsia="ja-JP"/>
          </w:rPr>
          <w:t>-Item</w:t>
        </w:r>
      </w:ins>
      <w:ins w:id="620" w:author="Ericsson User" w:date="2019-02-01T10:39:00Z">
        <w:r w:rsidRPr="00E4098F">
          <w:rPr>
            <w:noProof w:val="0"/>
            <w:snapToGrid w:val="0"/>
          </w:rPr>
          <w:t>-ExtIEs } }</w:t>
        </w:r>
        <w:r w:rsidRPr="00E4098F">
          <w:rPr>
            <w:noProof w:val="0"/>
            <w:snapToGrid w:val="0"/>
          </w:rPr>
          <w:tab/>
          <w:t>OPTIONAL,</w:t>
        </w:r>
      </w:ins>
    </w:p>
    <w:p w:rsidR="007F7667" w:rsidRPr="00E4098F" w:rsidRDefault="007F7667" w:rsidP="007F7667">
      <w:pPr>
        <w:pStyle w:val="PL"/>
        <w:spacing w:line="0" w:lineRule="atLeast"/>
        <w:rPr>
          <w:ins w:id="621" w:author="Ericsson User" w:date="2019-02-01T11:14:00Z"/>
          <w:noProof w:val="0"/>
          <w:snapToGrid w:val="0"/>
        </w:rPr>
      </w:pPr>
      <w:ins w:id="622" w:author="Ericsson User" w:date="2019-02-01T11:14:00Z">
        <w:r w:rsidRPr="00E4098F">
          <w:rPr>
            <w:noProof w:val="0"/>
            <w:snapToGrid w:val="0"/>
          </w:rPr>
          <w:tab/>
          <w:t>...</w:t>
        </w:r>
      </w:ins>
    </w:p>
    <w:p w:rsidR="00627071" w:rsidRDefault="00627071" w:rsidP="00B82C9B">
      <w:pPr>
        <w:pStyle w:val="PL"/>
        <w:spacing w:line="0" w:lineRule="atLeast"/>
        <w:rPr>
          <w:ins w:id="623" w:author="Ericsson User" w:date="2019-02-01T10:40:00Z"/>
          <w:noProof w:val="0"/>
          <w:snapToGrid w:val="0"/>
        </w:rPr>
      </w:pPr>
      <w:ins w:id="624" w:author="Ericsson User" w:date="2019-02-01T10:40:00Z">
        <w:r>
          <w:rPr>
            <w:noProof w:val="0"/>
            <w:snapToGrid w:val="0"/>
          </w:rPr>
          <w:t>}</w:t>
        </w:r>
      </w:ins>
    </w:p>
    <w:p w:rsidR="00627071" w:rsidRDefault="00627071" w:rsidP="00B82C9B">
      <w:pPr>
        <w:pStyle w:val="PL"/>
        <w:spacing w:line="0" w:lineRule="atLeast"/>
        <w:rPr>
          <w:ins w:id="625" w:author="Ericsson User" w:date="2019-02-01T10:40:00Z"/>
          <w:noProof w:val="0"/>
          <w:snapToGrid w:val="0"/>
        </w:rPr>
      </w:pPr>
    </w:p>
    <w:p w:rsidR="00627071" w:rsidRPr="00E4098F" w:rsidRDefault="00627071" w:rsidP="00627071">
      <w:pPr>
        <w:pStyle w:val="PL"/>
        <w:spacing w:line="0" w:lineRule="atLeast"/>
        <w:rPr>
          <w:ins w:id="626" w:author="Ericsson User" w:date="2019-02-01T10:40:00Z"/>
          <w:noProof w:val="0"/>
          <w:snapToGrid w:val="0"/>
        </w:rPr>
      </w:pPr>
      <w:ins w:id="627" w:author="Ericsson User" w:date="2019-02-01T10:40:00Z">
        <w:r w:rsidRPr="00FB4962">
          <w:rPr>
            <w:bCs/>
            <w:lang w:eastAsia="ja-JP"/>
          </w:rPr>
          <w:t>PDU</w:t>
        </w:r>
        <w:r>
          <w:rPr>
            <w:bCs/>
            <w:lang w:eastAsia="ja-JP"/>
          </w:rPr>
          <w:t>-</w:t>
        </w:r>
        <w:r w:rsidRPr="00FB4962">
          <w:rPr>
            <w:bCs/>
            <w:lang w:eastAsia="ja-JP"/>
          </w:rPr>
          <w:t>Session</w:t>
        </w:r>
        <w:r>
          <w:rPr>
            <w:bCs/>
            <w:lang w:eastAsia="ja-JP"/>
          </w:rPr>
          <w:t>-</w:t>
        </w:r>
        <w:r w:rsidRPr="00FB4962">
          <w:rPr>
            <w:bCs/>
            <w:lang w:eastAsia="ja-JP"/>
          </w:rPr>
          <w:t>Resource</w:t>
        </w:r>
        <w:r>
          <w:rPr>
            <w:bCs/>
            <w:lang w:eastAsia="ja-JP"/>
          </w:rPr>
          <w:t>-</w:t>
        </w:r>
        <w:r w:rsidRPr="00FB4962">
          <w:rPr>
            <w:bCs/>
            <w:lang w:eastAsia="ja-JP"/>
          </w:rPr>
          <w:t>Data</w:t>
        </w:r>
        <w:r>
          <w:rPr>
            <w:bCs/>
            <w:lang w:eastAsia="ja-JP"/>
          </w:rPr>
          <w:t>-</w:t>
        </w:r>
        <w:r w:rsidRPr="00FB4962">
          <w:rPr>
            <w:bCs/>
            <w:lang w:eastAsia="ja-JP"/>
          </w:rPr>
          <w:t>Usage</w:t>
        </w:r>
        <w:r>
          <w:rPr>
            <w:bCs/>
            <w:lang w:eastAsia="ja-JP"/>
          </w:rPr>
          <w:t>-Item</w:t>
        </w:r>
        <w:r w:rsidRPr="00E4098F">
          <w:rPr>
            <w:noProof w:val="0"/>
            <w:snapToGrid w:val="0"/>
          </w:rPr>
          <w:t>-ExtIEs</w:t>
        </w:r>
        <w:r w:rsidRPr="00E4098F"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ab/>
          <w:t>E1AP-PROTOCOL-EXTENSION ::= {</w:t>
        </w:r>
      </w:ins>
    </w:p>
    <w:p w:rsidR="00627071" w:rsidRPr="00E4098F" w:rsidRDefault="00627071" w:rsidP="00627071">
      <w:pPr>
        <w:pStyle w:val="PL"/>
        <w:spacing w:line="0" w:lineRule="atLeast"/>
        <w:rPr>
          <w:ins w:id="628" w:author="Ericsson User" w:date="2019-02-01T10:40:00Z"/>
          <w:noProof w:val="0"/>
          <w:snapToGrid w:val="0"/>
        </w:rPr>
      </w:pPr>
      <w:ins w:id="629" w:author="Ericsson User" w:date="2019-02-01T10:40:00Z">
        <w:r w:rsidRPr="00E4098F">
          <w:rPr>
            <w:noProof w:val="0"/>
            <w:snapToGrid w:val="0"/>
          </w:rPr>
          <w:tab/>
          <w:t>...</w:t>
        </w:r>
      </w:ins>
    </w:p>
    <w:p w:rsidR="00627071" w:rsidRDefault="00627071" w:rsidP="00627071">
      <w:pPr>
        <w:pStyle w:val="PL"/>
        <w:spacing w:line="0" w:lineRule="atLeast"/>
        <w:rPr>
          <w:ins w:id="630" w:author="Ericsson User" w:date="2019-02-01T10:40:00Z"/>
          <w:noProof w:val="0"/>
          <w:snapToGrid w:val="0"/>
        </w:rPr>
      </w:pPr>
      <w:ins w:id="631" w:author="Ericsson User" w:date="2019-02-01T10:40:00Z">
        <w:r w:rsidRPr="00E4098F">
          <w:rPr>
            <w:noProof w:val="0"/>
            <w:snapToGrid w:val="0"/>
          </w:rPr>
          <w:t>}</w:t>
        </w:r>
      </w:ins>
    </w:p>
    <w:p w:rsidR="005E764A" w:rsidRPr="00CE63E2" w:rsidRDefault="005E764A" w:rsidP="005E764A">
      <w:pPr>
        <w:pStyle w:val="FirstChange"/>
      </w:pPr>
      <w:bookmarkStart w:id="632" w:name="_Toc534721288"/>
      <w:r w:rsidRPr="005E764A">
        <w:rPr>
          <w:highlight w:val="yellow"/>
        </w:rPr>
        <w:t>&lt;&lt;&lt;&lt;&lt;&lt;&lt;&lt;&lt;&lt;&lt;&lt;&lt;&lt;&lt;&lt;&lt;&lt;&lt;&lt; Unmodified Text omitted &gt;&gt;&gt;&gt;&gt;&gt;&gt;&gt;&gt;&gt;&gt;&gt;&gt;&gt;&gt;&gt;&gt;&gt;&gt;&gt;</w:t>
      </w:r>
    </w:p>
    <w:p w:rsidR="00B82C9B" w:rsidRPr="00E4098F" w:rsidRDefault="00B82C9B" w:rsidP="00B82C9B">
      <w:pPr>
        <w:pStyle w:val="Heading3"/>
      </w:pPr>
      <w:bookmarkStart w:id="633" w:name="_Toc534721289"/>
      <w:bookmarkEnd w:id="632"/>
      <w:r w:rsidRPr="00E4098F">
        <w:t>9.4.7</w:t>
      </w:r>
      <w:r w:rsidRPr="00E4098F">
        <w:tab/>
        <w:t>Constant Definitions</w:t>
      </w:r>
      <w:bookmarkEnd w:id="633"/>
    </w:p>
    <w:p w:rsidR="00B82C9B" w:rsidRDefault="00B82C9B" w:rsidP="00B82C9B">
      <w:pPr>
        <w:pStyle w:val="PL"/>
        <w:spacing w:line="0" w:lineRule="atLeast"/>
        <w:rPr>
          <w:noProof w:val="0"/>
          <w:snapToGrid w:val="0"/>
        </w:rPr>
      </w:pPr>
      <w:r>
        <w:t>-- ASN1START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:rsidR="00B82C9B" w:rsidRPr="00E4098F" w:rsidRDefault="00B82C9B" w:rsidP="00B82C9B">
      <w:pPr>
        <w:pStyle w:val="PL"/>
        <w:spacing w:line="0" w:lineRule="atLeast"/>
        <w:outlineLvl w:val="3"/>
        <w:rPr>
          <w:noProof w:val="0"/>
          <w:snapToGrid w:val="0"/>
        </w:rPr>
      </w:pPr>
      <w:r w:rsidRPr="00E4098F">
        <w:rPr>
          <w:noProof w:val="0"/>
          <w:snapToGrid w:val="0"/>
        </w:rPr>
        <w:t>-- Constant definitions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E1AP-Constants {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itu-t (0) identified-organization (4) etsi (0) mobileDomain (0)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ngran-access (22) modules (3) e1ap (5) version1 (1) e1ap-Constants (4) }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 xml:space="preserve">DEFINITIONS AUTOMATIC TAGS ::= 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BEGIN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IMPORTS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ProcedureCode,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ProtocolIE-ID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FROM E1AP-CommonDataTypes;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:rsidR="00B82C9B" w:rsidRPr="00E4098F" w:rsidRDefault="00B82C9B" w:rsidP="00B82C9B">
      <w:pPr>
        <w:pStyle w:val="PL"/>
        <w:spacing w:line="0" w:lineRule="atLeast"/>
        <w:outlineLvl w:val="3"/>
        <w:rPr>
          <w:noProof w:val="0"/>
          <w:snapToGrid w:val="0"/>
        </w:rPr>
      </w:pPr>
      <w:r w:rsidRPr="00E4098F">
        <w:rPr>
          <w:noProof w:val="0"/>
          <w:snapToGrid w:val="0"/>
        </w:rPr>
        <w:t>-- Elementary Procedures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id-reset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ProcedureCode ::= 0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id-errorIndication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ProcedureCode ::= 1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id-privateMessage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ProcedureCode ::= 2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id-gNB-CU-UP-E1Setup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ProcedureCode ::= 3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id-gNB-CU-CP-E1Setup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ProcedureCode ::= 4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id-gNB-CU-UP-ConfigurationUpdate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ProcedureCode ::= 5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id-gNB-CU-CP-ConfigurationUpdate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ProcedureCode ::= 6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id-e1Release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ProcedureCode ::= 7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id-bearerContextSetup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ProcedureCode ::= 8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id-bearerContextModification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ProcedureCode ::= 9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id-bearerContextModificationRequired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ProcedureCode ::= 10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id-bearerContextRelease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>ProcedureCode ::= 11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id-bearerContextReleaseRequest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>ProcedureCode ::= 12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id-bearerContextInactivityNotification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>ProcedureCode ::= 13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id-dLDataNotification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ProcedureCode ::= 14</w:t>
      </w:r>
    </w:p>
    <w:p w:rsidR="00B82C9B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id-dataUsageReport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ProcedureCode ::= 15</w:t>
      </w:r>
    </w:p>
    <w:p w:rsidR="00B82C9B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555460">
        <w:rPr>
          <w:noProof w:val="0"/>
          <w:snapToGrid w:val="0"/>
        </w:rPr>
        <w:t>id-gNB-CU-UP-CounterCheck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85DA5">
        <w:rPr>
          <w:noProof w:val="0"/>
          <w:snapToGrid w:val="0"/>
        </w:rPr>
        <w:t>Proce</w:t>
      </w:r>
      <w:r>
        <w:rPr>
          <w:noProof w:val="0"/>
          <w:snapToGrid w:val="0"/>
        </w:rPr>
        <w:t>dureCode ::= 16</w:t>
      </w:r>
    </w:p>
    <w:p w:rsidR="00B82C9B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555460">
        <w:rPr>
          <w:noProof w:val="0"/>
          <w:snapToGrid w:val="0"/>
        </w:rPr>
        <w:t>id-gNB-CU-UP-</w:t>
      </w:r>
      <w:r w:rsidRPr="00527B90">
        <w:rPr>
          <w:rFonts w:eastAsia="SimSun"/>
          <w:snapToGrid w:val="0"/>
        </w:rPr>
        <w:t>StatusIndication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85DA5">
        <w:rPr>
          <w:noProof w:val="0"/>
          <w:snapToGrid w:val="0"/>
        </w:rPr>
        <w:t>Proce</w:t>
      </w:r>
      <w:r>
        <w:rPr>
          <w:noProof w:val="0"/>
          <w:snapToGrid w:val="0"/>
        </w:rPr>
        <w:t>dureCode ::= 17</w:t>
      </w:r>
    </w:p>
    <w:p w:rsidR="00B82C9B" w:rsidRDefault="00B82C9B" w:rsidP="00B82C9B">
      <w:pPr>
        <w:pStyle w:val="PL"/>
        <w:spacing w:line="0" w:lineRule="atLeast"/>
        <w:rPr>
          <w:ins w:id="634" w:author="Ericsson User" w:date="2019-02-01T11:00:00Z"/>
          <w:noProof w:val="0"/>
          <w:snapToGrid w:val="0"/>
        </w:rPr>
      </w:pPr>
      <w:r w:rsidRPr="00E4098F">
        <w:rPr>
          <w:noProof w:val="0"/>
          <w:snapToGrid w:val="0"/>
        </w:rPr>
        <w:t>id-</w:t>
      </w:r>
      <w:r>
        <w:rPr>
          <w:noProof w:val="0"/>
          <w:snapToGrid w:val="0"/>
        </w:rPr>
        <w:t>u</w:t>
      </w:r>
      <w:r w:rsidRPr="00E4098F">
        <w:rPr>
          <w:noProof w:val="0"/>
          <w:snapToGrid w:val="0"/>
        </w:rPr>
        <w:t>LDataNotificatio</w:t>
      </w:r>
      <w:r>
        <w:rPr>
          <w:noProof w:val="0"/>
          <w:snapToGrid w:val="0"/>
        </w:rPr>
        <w:t>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18</w:t>
      </w:r>
    </w:p>
    <w:p w:rsidR="00C41A14" w:rsidRPr="00E4098F" w:rsidRDefault="00C41A14" w:rsidP="00B82C9B">
      <w:pPr>
        <w:pStyle w:val="PL"/>
        <w:spacing w:line="0" w:lineRule="atLeast"/>
        <w:rPr>
          <w:noProof w:val="0"/>
          <w:snapToGrid w:val="0"/>
        </w:rPr>
      </w:pPr>
      <w:ins w:id="635" w:author="Ericsson User" w:date="2019-02-01T11:00:00Z">
        <w:r w:rsidRPr="00C41A14">
          <w:rPr>
            <w:noProof w:val="0"/>
            <w:snapToGrid w:val="0"/>
          </w:rPr>
          <w:t>id-mRDC-DataUsageReport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636" w:author="Ericsson User" w:date="2019-02-01T11:10:00Z">
        <w:r w:rsidR="005D484F">
          <w:rPr>
            <w:noProof w:val="0"/>
            <w:snapToGrid w:val="0"/>
          </w:rPr>
          <w:tab/>
        </w:r>
      </w:ins>
      <w:ins w:id="637" w:author="Ericsson User" w:date="2019-02-01T11:00:00Z">
        <w:r>
          <w:rPr>
            <w:noProof w:val="0"/>
            <w:snapToGrid w:val="0"/>
          </w:rPr>
          <w:t xml:space="preserve">ProcedureCode ::= </w:t>
        </w:r>
      </w:ins>
      <w:ins w:id="638" w:author="Ericsson User" w:date="2019-02-25T23:31:00Z">
        <w:r w:rsidR="001F42EC">
          <w:rPr>
            <w:noProof w:val="0"/>
            <w:snapToGrid w:val="0"/>
          </w:rPr>
          <w:t>19</w:t>
        </w:r>
      </w:ins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</w:p>
    <w:p w:rsidR="00B82C9B" w:rsidRPr="00E4098F" w:rsidRDefault="00B82C9B" w:rsidP="00B82C9B">
      <w:pPr>
        <w:pStyle w:val="PL"/>
        <w:spacing w:line="0" w:lineRule="atLeast"/>
        <w:rPr>
          <w:rFonts w:eastAsia="Batang"/>
          <w:noProof w:val="0"/>
          <w:snapToGrid w:val="0"/>
          <w:lang w:eastAsia="ko-KR"/>
        </w:rPr>
      </w:pP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:rsidR="00B82C9B" w:rsidRPr="00E4098F" w:rsidRDefault="00B82C9B" w:rsidP="00B82C9B">
      <w:pPr>
        <w:pStyle w:val="PL"/>
        <w:spacing w:line="0" w:lineRule="atLeast"/>
        <w:outlineLvl w:val="3"/>
        <w:rPr>
          <w:noProof w:val="0"/>
          <w:snapToGrid w:val="0"/>
        </w:rPr>
      </w:pPr>
      <w:r w:rsidRPr="00E4098F">
        <w:rPr>
          <w:noProof w:val="0"/>
          <w:snapToGrid w:val="0"/>
        </w:rPr>
        <w:t>-- Lists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maxnoofErrors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INTEGER ::= 256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maxnoofSPLMNs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 xml:space="preserve">INTEGER ::= </w:t>
      </w:r>
      <w:r>
        <w:rPr>
          <w:noProof w:val="0"/>
          <w:snapToGrid w:val="0"/>
        </w:rPr>
        <w:t>12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maxnoofSliceItems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INTEGER ::= 1024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maxnoofIndividualE1ConnectionsToReset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INTEGER ::= 65536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maxnoofEUTRANQOSParameters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INTEGER ::= 256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maxnoofNGRANQOSParameters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INTEGER ::= 256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maxnoofDRBs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INTEGER</w:t>
      </w:r>
      <w:r w:rsidRPr="00E4098F">
        <w:rPr>
          <w:noProof w:val="0"/>
          <w:snapToGrid w:val="0"/>
        </w:rPr>
        <w:tab/>
        <w:t>::= 32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maxnoofNRCGI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INTEGER</w:t>
      </w:r>
      <w:r w:rsidRPr="00E4098F">
        <w:rPr>
          <w:noProof w:val="0"/>
          <w:snapToGrid w:val="0"/>
        </w:rPr>
        <w:tab/>
        <w:t>::= 512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maxnoofPDUSessionResource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INTEGER</w:t>
      </w:r>
      <w:r w:rsidRPr="00E4098F">
        <w:rPr>
          <w:noProof w:val="0"/>
          <w:snapToGrid w:val="0"/>
        </w:rPr>
        <w:tab/>
        <w:t>::= 256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maxnoofQoSFlows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INTEGER</w:t>
      </w:r>
      <w:r w:rsidRPr="00E4098F">
        <w:rPr>
          <w:noProof w:val="0"/>
          <w:snapToGrid w:val="0"/>
        </w:rPr>
        <w:tab/>
        <w:t>::= 64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maxnoofUPParameters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INTEGER</w:t>
      </w:r>
      <w:r w:rsidRPr="00E4098F">
        <w:rPr>
          <w:noProof w:val="0"/>
          <w:snapToGrid w:val="0"/>
        </w:rPr>
        <w:tab/>
        <w:t xml:space="preserve">::= </w:t>
      </w:r>
      <w:r>
        <w:rPr>
          <w:noProof w:val="0"/>
          <w:snapToGrid w:val="0"/>
        </w:rPr>
        <w:t>8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maxnoofCellGroups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INTEGER</w:t>
      </w:r>
      <w:r w:rsidRPr="00E4098F">
        <w:rPr>
          <w:noProof w:val="0"/>
          <w:snapToGrid w:val="0"/>
        </w:rPr>
        <w:tab/>
        <w:t>::= 4</w:t>
      </w:r>
    </w:p>
    <w:p w:rsidR="00B82C9B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maxnooftimeperiods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INTEGER</w:t>
      </w:r>
      <w:r w:rsidRPr="00E4098F">
        <w:rPr>
          <w:noProof w:val="0"/>
          <w:snapToGrid w:val="0"/>
        </w:rPr>
        <w:tab/>
        <w:t>::= 2</w:t>
      </w:r>
    </w:p>
    <w:p w:rsidR="00B82C9B" w:rsidRDefault="00B82C9B" w:rsidP="00B82C9B">
      <w:pPr>
        <w:pStyle w:val="PL"/>
        <w:rPr>
          <w:snapToGrid w:val="0"/>
        </w:rPr>
      </w:pPr>
      <w:r>
        <w:rPr>
          <w:snapToGrid w:val="0"/>
        </w:rPr>
        <w:t>maxnoofTNLAssociations</w:t>
      </w:r>
      <w:r w:rsidRPr="0094372E">
        <w:rPr>
          <w:snapToGrid w:val="0"/>
        </w:rPr>
        <w:tab/>
      </w:r>
      <w:r w:rsidRPr="0094372E">
        <w:rPr>
          <w:snapToGrid w:val="0"/>
        </w:rPr>
        <w:tab/>
      </w:r>
      <w:r>
        <w:rPr>
          <w:snapToGrid w:val="0"/>
        </w:rPr>
        <w:tab/>
      </w:r>
      <w:r w:rsidRPr="0094372E">
        <w:rPr>
          <w:snapToGrid w:val="0"/>
        </w:rPr>
        <w:tab/>
      </w:r>
      <w:r w:rsidRPr="0094372E">
        <w:rPr>
          <w:snapToGrid w:val="0"/>
        </w:rPr>
        <w:tab/>
      </w:r>
      <w:r>
        <w:rPr>
          <w:snapToGrid w:val="0"/>
        </w:rPr>
        <w:tab/>
      </w:r>
      <w:r w:rsidRPr="0094372E">
        <w:rPr>
          <w:snapToGrid w:val="0"/>
        </w:rPr>
        <w:t xml:space="preserve">INTEGER ::= </w:t>
      </w:r>
      <w:r>
        <w:rPr>
          <w:snapToGrid w:val="0"/>
        </w:rPr>
        <w:t>32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</w:p>
    <w:p w:rsidR="00B82C9B" w:rsidRPr="00E4098F" w:rsidRDefault="00B82C9B" w:rsidP="00B82C9B">
      <w:pPr>
        <w:pStyle w:val="PL"/>
        <w:spacing w:line="0" w:lineRule="atLeast"/>
        <w:rPr>
          <w:noProof w:val="0"/>
        </w:rPr>
      </w:pP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:rsidR="00B82C9B" w:rsidRPr="00E4098F" w:rsidRDefault="00B82C9B" w:rsidP="00B82C9B">
      <w:pPr>
        <w:pStyle w:val="PL"/>
        <w:spacing w:line="0" w:lineRule="atLeast"/>
        <w:outlineLvl w:val="3"/>
        <w:rPr>
          <w:noProof w:val="0"/>
          <w:snapToGrid w:val="0"/>
        </w:rPr>
      </w:pPr>
      <w:r w:rsidRPr="00E4098F">
        <w:rPr>
          <w:noProof w:val="0"/>
          <w:snapToGrid w:val="0"/>
        </w:rPr>
        <w:t>-- IEs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id-Cause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ProtocolIE-ID ::= 0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id-CriticalityDiagnostics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ProtocolIE-ID ::= 1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 xml:space="preserve">id-gNB-CU-CP-UE-E1AP-ID 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ProtocolIE-ID ::= 2</w:t>
      </w:r>
      <w:r w:rsidRPr="00E4098F">
        <w:rPr>
          <w:noProof w:val="0"/>
          <w:snapToGrid w:val="0"/>
        </w:rPr>
        <w:tab/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id-gNB-CU-UP-UE-E1AP-ID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ProtocolIE-ID ::= 3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id-ResetType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ProtocolIE-ID ::= 4</w:t>
      </w:r>
      <w:r w:rsidRPr="00E4098F">
        <w:rPr>
          <w:noProof w:val="0"/>
          <w:snapToGrid w:val="0"/>
        </w:rPr>
        <w:tab/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id-UE-associatedLogicalE1-ConnectionItem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ProtocolIE-ID ::= 5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id-UE-associatedLogicalE1-ConnectionListResAck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ProtocolIE-ID ::= 6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id-gNB-CU-UP-ID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ProtocolIE-ID ::= 7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id-gNB-CU-UP-Name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ProtocolIE-ID ::= 8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id-gNB-CU-CP-Name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ProtocolIE-ID ::= 9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id-CNSupport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ProtocolIE-ID ::= 10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id-SupportedPLMNs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ProtocolIE-ID ::= 11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lastRenderedPageBreak/>
        <w:t>id-TimeToWait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ProtocolIE-ID ::= 1</w:t>
      </w:r>
      <w:r>
        <w:rPr>
          <w:noProof w:val="0"/>
          <w:snapToGrid w:val="0"/>
        </w:rPr>
        <w:t>2</w:t>
      </w:r>
      <w:r w:rsidRPr="00E4098F">
        <w:rPr>
          <w:noProof w:val="0"/>
          <w:snapToGrid w:val="0"/>
        </w:rPr>
        <w:t xml:space="preserve"> 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id-SecurityInformation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ProtocolIE-ID ::= 1</w:t>
      </w:r>
      <w:r>
        <w:rPr>
          <w:noProof w:val="0"/>
          <w:snapToGrid w:val="0"/>
        </w:rPr>
        <w:t>3</w:t>
      </w:r>
      <w:r w:rsidRPr="00E4098F">
        <w:rPr>
          <w:noProof w:val="0"/>
          <w:snapToGrid w:val="0"/>
        </w:rPr>
        <w:t xml:space="preserve"> 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id-UEDLAggregateMaximumBitRate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ProtocolIE-ID ::= 1</w:t>
      </w:r>
      <w:r>
        <w:rPr>
          <w:noProof w:val="0"/>
          <w:snapToGrid w:val="0"/>
        </w:rPr>
        <w:t>4</w:t>
      </w:r>
      <w:r w:rsidRPr="00E4098F">
        <w:rPr>
          <w:noProof w:val="0"/>
          <w:snapToGrid w:val="0"/>
        </w:rPr>
        <w:t xml:space="preserve"> 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id-System-BearerContextSetupRequest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ProtocolIE-ID ::= 1</w:t>
      </w:r>
      <w:r>
        <w:rPr>
          <w:noProof w:val="0"/>
          <w:snapToGrid w:val="0"/>
        </w:rPr>
        <w:t>5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id-System-BearerContextSetupResponse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ProtocolIE-ID ::= 1</w:t>
      </w:r>
      <w:r>
        <w:rPr>
          <w:noProof w:val="0"/>
          <w:snapToGrid w:val="0"/>
        </w:rPr>
        <w:t>6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id-BearerContextStatusChange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ProtocolIE-ID ::= 1</w:t>
      </w:r>
      <w:r>
        <w:rPr>
          <w:noProof w:val="0"/>
          <w:snapToGrid w:val="0"/>
        </w:rPr>
        <w:t>7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id-System-BearerContextModificationRequest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ProtocolIE-ID ::= 1</w:t>
      </w:r>
      <w:r>
        <w:rPr>
          <w:noProof w:val="0"/>
          <w:snapToGrid w:val="0"/>
        </w:rPr>
        <w:t>8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id-System-BearerContextModificationResponse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19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id-System-BearerContextModificationConfirm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ProtocolIE-ID ::= 2</w:t>
      </w:r>
      <w:r>
        <w:rPr>
          <w:noProof w:val="0"/>
          <w:snapToGrid w:val="0"/>
        </w:rPr>
        <w:t>0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id-System-BearerContextModificationRequired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ProtocolIE-ID ::= 2</w:t>
      </w:r>
      <w:r>
        <w:rPr>
          <w:noProof w:val="0"/>
          <w:snapToGrid w:val="0"/>
        </w:rPr>
        <w:t>1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id-DRB-Status-List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ProtocolIE-ID ::= 2</w:t>
      </w:r>
      <w:r>
        <w:rPr>
          <w:noProof w:val="0"/>
          <w:snapToGrid w:val="0"/>
        </w:rPr>
        <w:t>2</w:t>
      </w:r>
    </w:p>
    <w:p w:rsidR="00B82C9B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C3217A">
        <w:rPr>
          <w:noProof w:val="0"/>
          <w:snapToGrid w:val="0"/>
        </w:rPr>
        <w:t>id-</w:t>
      </w:r>
      <w:r>
        <w:rPr>
          <w:noProof w:val="0"/>
          <w:snapToGrid w:val="0"/>
        </w:rPr>
        <w:t>ActivityNotificationLevel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23</w:t>
      </w:r>
    </w:p>
    <w:p w:rsidR="00B82C9B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C3217A">
        <w:rPr>
          <w:noProof w:val="0"/>
          <w:snapToGrid w:val="0"/>
        </w:rPr>
        <w:t>id-</w:t>
      </w:r>
      <w:r>
        <w:rPr>
          <w:noProof w:val="0"/>
          <w:snapToGrid w:val="0"/>
        </w:rPr>
        <w:t>ActivityInformation</w:t>
      </w:r>
      <w:r w:rsidRPr="00C3217A">
        <w:rPr>
          <w:noProof w:val="0"/>
          <w:snapToGrid w:val="0"/>
        </w:rPr>
        <w:tab/>
      </w:r>
      <w:r w:rsidRPr="00C3217A">
        <w:rPr>
          <w:noProof w:val="0"/>
          <w:snapToGrid w:val="0"/>
        </w:rPr>
        <w:tab/>
      </w:r>
      <w:r w:rsidRPr="00C3217A">
        <w:rPr>
          <w:noProof w:val="0"/>
          <w:snapToGrid w:val="0"/>
        </w:rPr>
        <w:tab/>
      </w:r>
      <w:r w:rsidRPr="00C3217A">
        <w:rPr>
          <w:noProof w:val="0"/>
          <w:snapToGrid w:val="0"/>
        </w:rPr>
        <w:tab/>
      </w:r>
      <w:r w:rsidRPr="00C3217A">
        <w:rPr>
          <w:noProof w:val="0"/>
          <w:snapToGrid w:val="0"/>
        </w:rPr>
        <w:tab/>
      </w:r>
      <w:r w:rsidRPr="00C3217A">
        <w:rPr>
          <w:noProof w:val="0"/>
          <w:snapToGrid w:val="0"/>
        </w:rPr>
        <w:tab/>
      </w:r>
      <w:r w:rsidRPr="00C3217A">
        <w:rPr>
          <w:noProof w:val="0"/>
          <w:snapToGrid w:val="0"/>
        </w:rPr>
        <w:tab/>
      </w:r>
      <w:r w:rsidRPr="00C3217A">
        <w:rPr>
          <w:noProof w:val="0"/>
          <w:snapToGrid w:val="0"/>
        </w:rPr>
        <w:tab/>
      </w:r>
      <w:r w:rsidRPr="00C3217A">
        <w:rPr>
          <w:noProof w:val="0"/>
          <w:snapToGrid w:val="0"/>
        </w:rPr>
        <w:tab/>
      </w:r>
      <w:r w:rsidRPr="00C3217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3217A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24</w:t>
      </w:r>
    </w:p>
    <w:p w:rsidR="00B82C9B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id-Data-Usage-Report-List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ProtocolIE-ID ::= 2</w:t>
      </w:r>
      <w:r>
        <w:rPr>
          <w:noProof w:val="0"/>
          <w:snapToGrid w:val="0"/>
        </w:rPr>
        <w:t>5</w:t>
      </w:r>
    </w:p>
    <w:p w:rsidR="00B82C9B" w:rsidRPr="007C2E34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id-New-UL-TNL-Information-Required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>ProtocolIE-ID ::= 26</w:t>
      </w:r>
    </w:p>
    <w:p w:rsidR="00B82C9B" w:rsidRPr="007C2E34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id-GNB-CU-CP-TNLA-To-Add-List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>ProtocolIE-ID ::= 27</w:t>
      </w:r>
    </w:p>
    <w:p w:rsidR="00B82C9B" w:rsidRPr="007C2E34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id-GNB-CU-CP-TNLA-To-Remove-List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  <w:t>ProtocolIE-ID ::= 28</w:t>
      </w:r>
    </w:p>
    <w:p w:rsidR="00B82C9B" w:rsidRPr="007C2E34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id-GNB-CU-CP-TNLA-To-Update-List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  <w:t>ProtocolIE-ID ::= 29</w:t>
      </w:r>
    </w:p>
    <w:p w:rsidR="00B82C9B" w:rsidRPr="007C2E34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id-GNB-CU-CP-TNLA-Setup-List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  <w:t>ProtocolIE-ID ::= 30</w:t>
      </w:r>
    </w:p>
    <w:p w:rsidR="00B82C9B" w:rsidRPr="007C2E34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id-GNB-CU-CP-TNLA-Failed-To-Setup-List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>ProtocolIE-ID ::= 31</w:t>
      </w:r>
    </w:p>
    <w:p w:rsidR="00B82C9B" w:rsidRPr="007C2E34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id-DRB-To-Setup-List-EUTRAN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>ProtocolIE-ID ::= 32</w:t>
      </w:r>
    </w:p>
    <w:p w:rsidR="00B82C9B" w:rsidRPr="007C2E34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id-DRB-To-Modify-List-EUTRAN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  <w:t>ProtocolIE-ID ::= 33</w:t>
      </w:r>
    </w:p>
    <w:p w:rsidR="00B82C9B" w:rsidRPr="007C2E34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id-DRB-To-Remove-List-EUTRAN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  <w:t>ProtocolIE-ID ::= 34</w:t>
      </w:r>
    </w:p>
    <w:p w:rsidR="00B82C9B" w:rsidRPr="007C2E34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id-DRB-Required-To-Modify-List-EUTRAN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>ProtocolIE-ID ::= 35</w:t>
      </w:r>
    </w:p>
    <w:p w:rsidR="00B82C9B" w:rsidRPr="007C2E34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id-DRB-Required-To-Remove-List-EUTRAN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>ProtocolIE-ID ::= 36</w:t>
      </w:r>
    </w:p>
    <w:p w:rsidR="00B82C9B" w:rsidRPr="007C2E34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id-DRB-Setup-List-EUTRAN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  <w:t>ProtocolIE-ID ::= 37</w:t>
      </w:r>
    </w:p>
    <w:p w:rsidR="00B82C9B" w:rsidRPr="007C2E34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id-DRB-Failed-List-EUTRAN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>ProtocolIE-ID ::= 38</w:t>
      </w:r>
    </w:p>
    <w:p w:rsidR="00B82C9B" w:rsidRPr="007C2E34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id-DRB-Modified-List-EUTRAN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>ProtocolIE-ID ::= 39</w:t>
      </w:r>
    </w:p>
    <w:p w:rsidR="00B82C9B" w:rsidRPr="007C2E34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id-DRB-Failed-To-Modify-List-EUTRAN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>ProtocolIE-ID ::= 40</w:t>
      </w:r>
    </w:p>
    <w:p w:rsidR="00B82C9B" w:rsidRPr="007C2E34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id-DRB-Confirm-Modified-List-EUTRAN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>ProtocolIE-ID ::= 41</w:t>
      </w:r>
    </w:p>
    <w:p w:rsidR="00B82C9B" w:rsidRPr="007C2E34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id-PDU-Session-Resource-To-Setup-List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>ProtocolIE-ID ::= 42</w:t>
      </w:r>
    </w:p>
    <w:p w:rsidR="00B82C9B" w:rsidRPr="007C2E34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id-PDU-Session-Resource-To-Modify-List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>ProtocolIE-ID ::= 43</w:t>
      </w:r>
    </w:p>
    <w:p w:rsidR="00B82C9B" w:rsidRPr="007C2E34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id-PDU-Session-Resource-To-Remove-List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>ProtocolIE-ID ::= 44</w:t>
      </w:r>
    </w:p>
    <w:p w:rsidR="00B82C9B" w:rsidRPr="007C2E34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id-PDU-Session-Resource-Required-To-Modify-List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>ProtocolIE-ID ::= 45</w:t>
      </w:r>
    </w:p>
    <w:p w:rsidR="00B82C9B" w:rsidRPr="007C2E34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id-PDU-Session-Resource-Setup-List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>ProtocolIE-ID ::= 46</w:t>
      </w:r>
    </w:p>
    <w:p w:rsidR="00B82C9B" w:rsidRPr="007C2E34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id-PDU-Session-Resource-Failed-List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>ProtocolIE-ID ::= 47</w:t>
      </w:r>
    </w:p>
    <w:p w:rsidR="00B82C9B" w:rsidRPr="007C2E34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id-PDU-Session-Resource-Modified-List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>ProtocolIE-ID ::= 48</w:t>
      </w:r>
    </w:p>
    <w:p w:rsidR="00B82C9B" w:rsidRPr="007C2E34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id-PDU-Session-Resource-Failed-To-Modify-List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>ProtocolIE-ID ::= 49</w:t>
      </w:r>
    </w:p>
    <w:p w:rsidR="00B82C9B" w:rsidRPr="007C2E34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id-PDU-Session-Resource-Confirm-Modified-List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>ProtocolIE-ID ::= 50</w:t>
      </w:r>
    </w:p>
    <w:p w:rsidR="00B82C9B" w:rsidRPr="007C2E34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id-DRB-To-Setup-Mod-List-EUTRAN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>ProtocolIE-ID ::= 51</w:t>
      </w:r>
    </w:p>
    <w:p w:rsidR="00B82C9B" w:rsidRPr="007C2E34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id-DRB-Setup-Mod-List-EUTRAN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  <w:t>ProtocolIE-ID ::= 52</w:t>
      </w:r>
    </w:p>
    <w:p w:rsidR="00B82C9B" w:rsidRPr="007C2E34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id-DRB-Failed-Mod-List-EUTRAN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>ProtocolIE-ID ::= 53</w:t>
      </w:r>
    </w:p>
    <w:p w:rsidR="00B82C9B" w:rsidRPr="007C2E34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id-PDU-Session-Resource-Setup-Mod-List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>ProtocolIE-ID ::= 54</w:t>
      </w:r>
    </w:p>
    <w:p w:rsidR="00B82C9B" w:rsidRPr="007C2E34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id-PDU-Session-Resource-Failed-Mod-List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>ProtocolIE-ID ::= 55</w:t>
      </w:r>
    </w:p>
    <w:p w:rsidR="00B82C9B" w:rsidRPr="007C2E34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id-PDU-Session-Resource-To-Setup-Mod-List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>ProtocolIE-ID ::= 56</w:t>
      </w:r>
    </w:p>
    <w:p w:rsidR="00B82C9B" w:rsidRPr="007C2E34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id-TransactionID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>ProtocolIE-ID ::= 57</w:t>
      </w:r>
    </w:p>
    <w:p w:rsidR="00B82C9B" w:rsidRPr="007C2E34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id-Serving-PLMN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>ProtocolIE-ID ::= 58</w:t>
      </w:r>
    </w:p>
    <w:p w:rsidR="00B82C9B" w:rsidRPr="007C2E34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id-UE-Inactivity-Timer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>ProtocolIE-ID ::= 59</w:t>
      </w:r>
    </w:p>
    <w:p w:rsidR="00B82C9B" w:rsidRPr="007C2E34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id-System-GNB-CU-UP-CounterCheckRequest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>ProtocolIE-ID ::= 60</w:t>
      </w:r>
    </w:p>
    <w:p w:rsidR="00B82C9B" w:rsidRPr="007C2E34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id-DRBs-Subject-To-Counter-Check-List-EUTRAN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  <w:t>ProtocolIE-ID ::= 61</w:t>
      </w:r>
    </w:p>
    <w:p w:rsidR="00B82C9B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id-DRBs-Subject-To-Counter-Check-List-NG-RAN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  <w:t>ProtocolIE-ID ::= 62</w:t>
      </w:r>
    </w:p>
    <w:p w:rsidR="00B82C9B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</w:t>
      </w:r>
      <w:r>
        <w:rPr>
          <w:noProof w:val="0"/>
          <w:snapToGrid w:val="0"/>
        </w:rPr>
        <w:t>PPI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63</w:t>
      </w:r>
    </w:p>
    <w:p w:rsidR="00B82C9B" w:rsidRDefault="00B82C9B" w:rsidP="00B82C9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r w:rsidRPr="00591DFA">
        <w:rPr>
          <w:noProof w:val="0"/>
          <w:snapToGrid w:val="0"/>
        </w:rPr>
        <w:t>gNB-CU-UP</w:t>
      </w:r>
      <w:r>
        <w:rPr>
          <w:noProof w:val="0"/>
          <w:snapToGrid w:val="0"/>
        </w:rPr>
        <w:t>-C</w:t>
      </w:r>
      <w:r w:rsidRPr="00591DFA">
        <w:rPr>
          <w:noProof w:val="0"/>
          <w:snapToGrid w:val="0"/>
        </w:rPr>
        <w:t>apacity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3217A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64</w:t>
      </w:r>
    </w:p>
    <w:p w:rsidR="00B82C9B" w:rsidRDefault="00B82C9B" w:rsidP="00B82C9B">
      <w:pPr>
        <w:pStyle w:val="PL"/>
        <w:spacing w:line="0" w:lineRule="atLeast"/>
        <w:rPr>
          <w:rFonts w:eastAsia="SimSun"/>
          <w:snapToGrid w:val="0"/>
        </w:rPr>
      </w:pPr>
      <w:r w:rsidRPr="00527B90">
        <w:rPr>
          <w:rFonts w:eastAsia="SimSun"/>
          <w:snapToGrid w:val="0"/>
        </w:rPr>
        <w:t>id-GNB</w:t>
      </w:r>
      <w:r>
        <w:rPr>
          <w:rFonts w:eastAsia="SimSun"/>
          <w:snapToGrid w:val="0"/>
        </w:rPr>
        <w:t>-CU-UP-</w:t>
      </w:r>
      <w:r w:rsidRPr="00527B90">
        <w:rPr>
          <w:rFonts w:eastAsia="SimSun"/>
          <w:snapToGrid w:val="0"/>
        </w:rPr>
        <w:t>OverloadInformation</w:t>
      </w:r>
      <w:r w:rsidRPr="00527B90">
        <w:rPr>
          <w:rFonts w:eastAsia="SimSun"/>
          <w:snapToGrid w:val="0"/>
        </w:rPr>
        <w:tab/>
      </w:r>
      <w:r w:rsidRPr="00527B90">
        <w:rPr>
          <w:rFonts w:eastAsia="SimSun"/>
          <w:snapToGrid w:val="0"/>
        </w:rPr>
        <w:tab/>
      </w:r>
      <w:r w:rsidRPr="00527B90">
        <w:rPr>
          <w:rFonts w:eastAsia="SimSun"/>
          <w:snapToGrid w:val="0"/>
        </w:rPr>
        <w:tab/>
      </w:r>
      <w:r w:rsidRPr="00527B90">
        <w:rPr>
          <w:rFonts w:eastAsia="SimSun"/>
          <w:snapToGrid w:val="0"/>
        </w:rPr>
        <w:tab/>
      </w:r>
      <w:r w:rsidRPr="00527B90">
        <w:rPr>
          <w:rFonts w:eastAsia="SimSun"/>
          <w:snapToGrid w:val="0"/>
        </w:rPr>
        <w:tab/>
      </w:r>
      <w:r w:rsidRPr="00527B90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27B90">
        <w:rPr>
          <w:rFonts w:eastAsia="SimSun"/>
          <w:snapToGrid w:val="0"/>
        </w:rPr>
        <w:t>ProtocolIE-ID ::=</w:t>
      </w:r>
      <w:r>
        <w:rPr>
          <w:rFonts w:eastAsia="SimSun"/>
          <w:snapToGrid w:val="0"/>
        </w:rPr>
        <w:t xml:space="preserve"> 65</w:t>
      </w:r>
    </w:p>
    <w:p w:rsidR="00B82C9B" w:rsidRDefault="00B82C9B" w:rsidP="00B82C9B">
      <w:pPr>
        <w:pStyle w:val="PL"/>
        <w:spacing w:line="0" w:lineRule="atLeast"/>
      </w:pPr>
      <w:r>
        <w:rPr>
          <w:snapToGrid w:val="0"/>
        </w:rPr>
        <w:t>id-UEDLMaximumIntegrityProtectedDataRate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t xml:space="preserve">ProtocolIE-ID ::= </w:t>
      </w:r>
      <w:r>
        <w:t>66</w:t>
      </w:r>
    </w:p>
    <w:p w:rsidR="00B82C9B" w:rsidRDefault="00B82C9B" w:rsidP="00B82C9B">
      <w:pPr>
        <w:pStyle w:val="PL"/>
        <w:spacing w:line="0" w:lineRule="atLeast"/>
        <w:rPr>
          <w:ins w:id="639" w:author="Ericsson User" w:date="2019-02-01T11:01:00Z"/>
        </w:rPr>
      </w:pPr>
      <w:r w:rsidRPr="002219AA">
        <w:rPr>
          <w:noProof w:val="0"/>
          <w:snapToGrid w:val="0"/>
        </w:rPr>
        <w:t>id-PDU-Session-To-Notify-List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2227E">
        <w:t xml:space="preserve">ProtocolIE-ID ::= </w:t>
      </w:r>
      <w:r>
        <w:t>67</w:t>
      </w:r>
    </w:p>
    <w:p w:rsidR="00884690" w:rsidRPr="00D141FD" w:rsidRDefault="00884690" w:rsidP="00B82C9B">
      <w:pPr>
        <w:pStyle w:val="PL"/>
        <w:spacing w:line="0" w:lineRule="atLeast"/>
        <w:rPr>
          <w:noProof w:val="0"/>
          <w:snapToGrid w:val="0"/>
        </w:rPr>
      </w:pPr>
      <w:ins w:id="640" w:author="Ericsson User" w:date="2019-02-01T11:01:00Z">
        <w:r w:rsidRPr="00776B47">
          <w:rPr>
            <w:rFonts w:eastAsia="DengXian" w:cs="Courier New"/>
            <w:snapToGrid w:val="0"/>
            <w:lang w:eastAsia="zh-CN"/>
          </w:rPr>
          <w:t>id-</w:t>
        </w:r>
        <w:r w:rsidRPr="00FB4962">
          <w:rPr>
            <w:bCs/>
            <w:lang w:eastAsia="ja-JP"/>
          </w:rPr>
          <w:t>PDU</w:t>
        </w:r>
        <w:r>
          <w:rPr>
            <w:bCs/>
            <w:lang w:eastAsia="ja-JP"/>
          </w:rPr>
          <w:t>-</w:t>
        </w:r>
        <w:r w:rsidRPr="00FB4962">
          <w:rPr>
            <w:bCs/>
            <w:lang w:eastAsia="ja-JP"/>
          </w:rPr>
          <w:t>Session</w:t>
        </w:r>
        <w:r>
          <w:rPr>
            <w:bCs/>
            <w:lang w:eastAsia="ja-JP"/>
          </w:rPr>
          <w:t>-</w:t>
        </w:r>
        <w:r w:rsidRPr="00FB4962">
          <w:rPr>
            <w:bCs/>
            <w:lang w:eastAsia="ja-JP"/>
          </w:rPr>
          <w:t>Resource</w:t>
        </w:r>
        <w:r>
          <w:rPr>
            <w:bCs/>
            <w:lang w:eastAsia="ja-JP"/>
          </w:rPr>
          <w:t>-</w:t>
        </w:r>
        <w:r w:rsidRPr="00FB4962">
          <w:rPr>
            <w:bCs/>
            <w:lang w:eastAsia="ja-JP"/>
          </w:rPr>
          <w:t>Data</w:t>
        </w:r>
        <w:r>
          <w:rPr>
            <w:bCs/>
            <w:lang w:eastAsia="ja-JP"/>
          </w:rPr>
          <w:t>-</w:t>
        </w:r>
        <w:r w:rsidRPr="00FB4962">
          <w:rPr>
            <w:bCs/>
            <w:lang w:eastAsia="ja-JP"/>
          </w:rPr>
          <w:t>Usage</w:t>
        </w:r>
        <w:r>
          <w:rPr>
            <w:bCs/>
            <w:lang w:eastAsia="ja-JP"/>
          </w:rPr>
          <w:t>-</w:t>
        </w:r>
        <w:r w:rsidRPr="00FB4962">
          <w:rPr>
            <w:bCs/>
            <w:lang w:eastAsia="ja-JP"/>
          </w:rPr>
          <w:t>List</w:t>
        </w:r>
        <w:r>
          <w:rPr>
            <w:bCs/>
            <w:lang w:eastAsia="ja-JP"/>
          </w:rPr>
          <w:tab/>
        </w:r>
        <w:r>
          <w:rPr>
            <w:bCs/>
            <w:lang w:eastAsia="ja-JP"/>
          </w:rPr>
          <w:tab/>
        </w:r>
        <w:r>
          <w:rPr>
            <w:bCs/>
            <w:lang w:eastAsia="ja-JP"/>
          </w:rPr>
          <w:tab/>
        </w:r>
        <w:r>
          <w:rPr>
            <w:bCs/>
            <w:lang w:eastAsia="ja-JP"/>
          </w:rPr>
          <w:tab/>
        </w:r>
        <w:r>
          <w:rPr>
            <w:bCs/>
            <w:lang w:eastAsia="ja-JP"/>
          </w:rPr>
          <w:tab/>
        </w:r>
        <w:r>
          <w:rPr>
            <w:bCs/>
            <w:lang w:eastAsia="ja-JP"/>
          </w:rPr>
          <w:tab/>
        </w:r>
        <w:r>
          <w:rPr>
            <w:bCs/>
            <w:lang w:eastAsia="ja-JP"/>
          </w:rPr>
          <w:tab/>
        </w:r>
        <w:r w:rsidRPr="0092227E">
          <w:t xml:space="preserve">ProtocolIE-ID ::= </w:t>
        </w:r>
      </w:ins>
      <w:ins w:id="641" w:author="Ericsson User" w:date="2019-02-25T23:31:00Z">
        <w:r w:rsidR="001F42EC">
          <w:t>68</w:t>
        </w:r>
      </w:ins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</w:p>
    <w:p w:rsidR="00B82C9B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END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</w:rPr>
      </w:pPr>
      <w:r>
        <w:t>-- ASN1STOP</w:t>
      </w:r>
    </w:p>
    <w:p w:rsidR="00B82C9B" w:rsidRDefault="00B82C9B" w:rsidP="00B82C9B">
      <w:pPr>
        <w:pStyle w:val="PL"/>
        <w:spacing w:line="0" w:lineRule="atLeast"/>
        <w:rPr>
          <w:noProof w:val="0"/>
        </w:rPr>
      </w:pPr>
    </w:p>
    <w:p w:rsidR="005E764A" w:rsidRDefault="005E764A" w:rsidP="005E764A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sectPr w:rsidR="005E764A" w:rsidSect="006E5961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7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73484" w:rsidRDefault="00973484">
      <w:r>
        <w:separator/>
      </w:r>
    </w:p>
  </w:endnote>
  <w:endnote w:type="continuationSeparator" w:id="0">
    <w:p w:rsidR="00973484" w:rsidRDefault="009734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73484" w:rsidRDefault="00973484">
      <w:r>
        <w:separator/>
      </w:r>
    </w:p>
  </w:footnote>
  <w:footnote w:type="continuationSeparator" w:id="0">
    <w:p w:rsidR="00973484" w:rsidRDefault="009734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26F4" w:rsidRDefault="008826F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26F4" w:rsidRDefault="008826F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26F4" w:rsidRDefault="008826F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26F4" w:rsidRDefault="008826F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2" w15:restartNumberingAfterBreak="0">
    <w:nsid w:val="0F9C190E"/>
    <w:multiLevelType w:val="hybridMultilevel"/>
    <w:tmpl w:val="ED707A98"/>
    <w:lvl w:ilvl="0" w:tplc="F98C3872">
      <w:start w:val="10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8"/>
  </w:num>
  <w:num w:numId="5">
    <w:abstractNumId w:val="19"/>
  </w:num>
  <w:num w:numId="6">
    <w:abstractNumId w:val="13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5"/>
  </w:num>
  <w:num w:numId="13">
    <w:abstractNumId w:val="0"/>
  </w:num>
  <w:num w:numId="14">
    <w:abstractNumId w:val="2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10"/>
  </w:num>
  <w:num w:numId="17">
    <w:abstractNumId w:val="21"/>
  </w:num>
  <w:num w:numId="18">
    <w:abstractNumId w:val="17"/>
  </w:num>
  <w:num w:numId="19">
    <w:abstractNumId w:val="18"/>
  </w:num>
  <w:num w:numId="20">
    <w:abstractNumId w:val="15"/>
  </w:num>
  <w:num w:numId="21">
    <w:abstractNumId w:val="20"/>
  </w:num>
  <w:num w:numId="22">
    <w:abstractNumId w:val="23"/>
  </w:num>
  <w:num w:numId="23">
    <w:abstractNumId w:val="16"/>
  </w:num>
  <w:num w:numId="24">
    <w:abstractNumId w:val="22"/>
  </w:num>
  <w:num w:numId="25">
    <w:abstractNumId w:val="24"/>
  </w:num>
  <w:num w:numId="26">
    <w:abstractNumId w:val="11"/>
  </w:num>
  <w:num w:numId="2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378B5"/>
    <w:rsid w:val="0004365D"/>
    <w:rsid w:val="000478BB"/>
    <w:rsid w:val="00047DFE"/>
    <w:rsid w:val="000859F5"/>
    <w:rsid w:val="00086C7E"/>
    <w:rsid w:val="000A6394"/>
    <w:rsid w:val="000B7FED"/>
    <w:rsid w:val="000C038A"/>
    <w:rsid w:val="000C6598"/>
    <w:rsid w:val="00123553"/>
    <w:rsid w:val="001315E0"/>
    <w:rsid w:val="001364AD"/>
    <w:rsid w:val="0014264C"/>
    <w:rsid w:val="00145D43"/>
    <w:rsid w:val="00175C10"/>
    <w:rsid w:val="00192C46"/>
    <w:rsid w:val="001A08B3"/>
    <w:rsid w:val="001A7B60"/>
    <w:rsid w:val="001B52F0"/>
    <w:rsid w:val="001B7A65"/>
    <w:rsid w:val="001C3E22"/>
    <w:rsid w:val="001E2948"/>
    <w:rsid w:val="001E41F3"/>
    <w:rsid w:val="001F383F"/>
    <w:rsid w:val="001F42EC"/>
    <w:rsid w:val="00251E63"/>
    <w:rsid w:val="0026004D"/>
    <w:rsid w:val="002640DD"/>
    <w:rsid w:val="00275D12"/>
    <w:rsid w:val="00284FEB"/>
    <w:rsid w:val="002860C4"/>
    <w:rsid w:val="002B5741"/>
    <w:rsid w:val="002D720F"/>
    <w:rsid w:val="002F0C63"/>
    <w:rsid w:val="00300495"/>
    <w:rsid w:val="00305409"/>
    <w:rsid w:val="003119B1"/>
    <w:rsid w:val="00322396"/>
    <w:rsid w:val="00347E27"/>
    <w:rsid w:val="003609EF"/>
    <w:rsid w:val="0036231A"/>
    <w:rsid w:val="00374DD4"/>
    <w:rsid w:val="003A23FF"/>
    <w:rsid w:val="003E1A36"/>
    <w:rsid w:val="00410371"/>
    <w:rsid w:val="00410643"/>
    <w:rsid w:val="004166A9"/>
    <w:rsid w:val="004242F1"/>
    <w:rsid w:val="004B75B7"/>
    <w:rsid w:val="0051580D"/>
    <w:rsid w:val="00547111"/>
    <w:rsid w:val="00592D74"/>
    <w:rsid w:val="005953F5"/>
    <w:rsid w:val="005C4423"/>
    <w:rsid w:val="005D484F"/>
    <w:rsid w:val="005E2C44"/>
    <w:rsid w:val="005E4997"/>
    <w:rsid w:val="005E764A"/>
    <w:rsid w:val="00600C8A"/>
    <w:rsid w:val="00603E87"/>
    <w:rsid w:val="00621188"/>
    <w:rsid w:val="006257ED"/>
    <w:rsid w:val="00627071"/>
    <w:rsid w:val="00632840"/>
    <w:rsid w:val="00660CD8"/>
    <w:rsid w:val="00687600"/>
    <w:rsid w:val="00695808"/>
    <w:rsid w:val="006B46FB"/>
    <w:rsid w:val="006E21FB"/>
    <w:rsid w:val="006E5961"/>
    <w:rsid w:val="00716EC6"/>
    <w:rsid w:val="00792342"/>
    <w:rsid w:val="007977A8"/>
    <w:rsid w:val="007A4961"/>
    <w:rsid w:val="007B05FF"/>
    <w:rsid w:val="007B512A"/>
    <w:rsid w:val="007C2097"/>
    <w:rsid w:val="007D6A07"/>
    <w:rsid w:val="007F7259"/>
    <w:rsid w:val="007F75D7"/>
    <w:rsid w:val="007F7667"/>
    <w:rsid w:val="008040A8"/>
    <w:rsid w:val="00810B65"/>
    <w:rsid w:val="0081605E"/>
    <w:rsid w:val="008279FA"/>
    <w:rsid w:val="008626E7"/>
    <w:rsid w:val="00870EE7"/>
    <w:rsid w:val="008826F4"/>
    <w:rsid w:val="00884690"/>
    <w:rsid w:val="008A45A6"/>
    <w:rsid w:val="008F686C"/>
    <w:rsid w:val="00900F3C"/>
    <w:rsid w:val="009148DE"/>
    <w:rsid w:val="00973484"/>
    <w:rsid w:val="009777D9"/>
    <w:rsid w:val="00991B88"/>
    <w:rsid w:val="009A5753"/>
    <w:rsid w:val="009A579D"/>
    <w:rsid w:val="009E3297"/>
    <w:rsid w:val="009F2B29"/>
    <w:rsid w:val="009F734F"/>
    <w:rsid w:val="00A07429"/>
    <w:rsid w:val="00A10B3C"/>
    <w:rsid w:val="00A246B6"/>
    <w:rsid w:val="00A47E70"/>
    <w:rsid w:val="00A50CF0"/>
    <w:rsid w:val="00A527E3"/>
    <w:rsid w:val="00A55468"/>
    <w:rsid w:val="00A7671C"/>
    <w:rsid w:val="00AA2CBC"/>
    <w:rsid w:val="00AC5820"/>
    <w:rsid w:val="00AD1CD8"/>
    <w:rsid w:val="00B258BB"/>
    <w:rsid w:val="00B35BE8"/>
    <w:rsid w:val="00B42E14"/>
    <w:rsid w:val="00B67B97"/>
    <w:rsid w:val="00B82C9B"/>
    <w:rsid w:val="00B968C8"/>
    <w:rsid w:val="00B96ECF"/>
    <w:rsid w:val="00BA3EC5"/>
    <w:rsid w:val="00BA51D9"/>
    <w:rsid w:val="00BB4274"/>
    <w:rsid w:val="00BB5DFC"/>
    <w:rsid w:val="00BC41F5"/>
    <w:rsid w:val="00BD279D"/>
    <w:rsid w:val="00BD6BB8"/>
    <w:rsid w:val="00BE239D"/>
    <w:rsid w:val="00C21477"/>
    <w:rsid w:val="00C41A14"/>
    <w:rsid w:val="00C66BA2"/>
    <w:rsid w:val="00C95985"/>
    <w:rsid w:val="00CC5026"/>
    <w:rsid w:val="00CC68D0"/>
    <w:rsid w:val="00D03F9A"/>
    <w:rsid w:val="00D06D51"/>
    <w:rsid w:val="00D24991"/>
    <w:rsid w:val="00D50255"/>
    <w:rsid w:val="00D77BC3"/>
    <w:rsid w:val="00DE34CF"/>
    <w:rsid w:val="00E13F3D"/>
    <w:rsid w:val="00E200AA"/>
    <w:rsid w:val="00E30643"/>
    <w:rsid w:val="00E34898"/>
    <w:rsid w:val="00E721FC"/>
    <w:rsid w:val="00EA705C"/>
    <w:rsid w:val="00EB09B7"/>
    <w:rsid w:val="00EE7D7C"/>
    <w:rsid w:val="00F152F8"/>
    <w:rsid w:val="00F25D98"/>
    <w:rsid w:val="00F300FB"/>
    <w:rsid w:val="00FB496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CC408F0"/>
  <w15:docId w15:val="{C6745FD6-0C7C-48E5-82A8-A292BA957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E721FC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E721FC"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rsid w:val="009F2B29"/>
    <w:pPr>
      <w:jc w:val="center"/>
    </w:pPr>
    <w:rPr>
      <w:color w:val="FF0000"/>
    </w:rPr>
  </w:style>
  <w:style w:type="character" w:customStyle="1" w:styleId="THChar">
    <w:name w:val="TH Char"/>
    <w:link w:val="TH"/>
    <w:rsid w:val="009F2B29"/>
    <w:rPr>
      <w:rFonts w:ascii="Arial" w:hAnsi="Arial"/>
      <w:b/>
      <w:lang w:val="en-GB" w:eastAsia="en-US"/>
    </w:rPr>
  </w:style>
  <w:style w:type="paragraph" w:customStyle="1" w:styleId="a">
    <w:name w:val="a"/>
    <w:basedOn w:val="CRCoverPage"/>
    <w:rsid w:val="00251E6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character" w:customStyle="1" w:styleId="TFChar">
    <w:name w:val="TF Char"/>
    <w:link w:val="TF"/>
    <w:rsid w:val="00F152F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3004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30049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300495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00495"/>
    <w:rPr>
      <w:rFonts w:ascii="Arial" w:hAnsi="Arial"/>
      <w:sz w:val="24"/>
      <w:lang w:val="en-GB" w:eastAsia="en-US"/>
    </w:rPr>
  </w:style>
  <w:style w:type="character" w:customStyle="1" w:styleId="CommentSubjectChar">
    <w:name w:val="Comment Subject Char"/>
    <w:link w:val="CommentSubject"/>
    <w:rsid w:val="00B82C9B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B82C9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rsid w:val="00B82C9B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B82C9B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B82C9B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qFormat/>
    <w:rsid w:val="00B82C9B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rsid w:val="00B82C9B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B82C9B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B82C9B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B82C9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B82C9B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B82C9B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B82C9B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B82C9B"/>
    <w:rPr>
      <w:rFonts w:ascii="Times New Roman" w:hAnsi="Times New Roman"/>
      <w:lang w:val="en-GB" w:eastAsia="en-GB"/>
    </w:rPr>
  </w:style>
  <w:style w:type="paragraph" w:customStyle="1" w:styleId="3GPPHeader">
    <w:name w:val="3GPP_Header"/>
    <w:basedOn w:val="Normal"/>
    <w:rsid w:val="00B82C9B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ing2Char">
    <w:name w:val="Heading 2 Char"/>
    <w:link w:val="Heading2"/>
    <w:rsid w:val="00B82C9B"/>
    <w:rPr>
      <w:rFonts w:ascii="Arial" w:hAnsi="Arial"/>
      <w:sz w:val="32"/>
      <w:lang w:val="en-GB" w:eastAsia="en-US"/>
    </w:rPr>
  </w:style>
  <w:style w:type="character" w:customStyle="1" w:styleId="TFZchn">
    <w:name w:val="TF Zchn"/>
    <w:rsid w:val="00B82C9B"/>
    <w:rPr>
      <w:rFonts w:ascii="Arial" w:eastAsia="Times New Roman" w:hAnsi="Arial"/>
      <w:b/>
    </w:rPr>
  </w:style>
  <w:style w:type="character" w:customStyle="1" w:styleId="B1Zchn">
    <w:name w:val="B1 Zchn"/>
    <w:locked/>
    <w:rsid w:val="00B82C9B"/>
    <w:rPr>
      <w:lang w:val="en-GB" w:eastAsia="en-US"/>
    </w:rPr>
  </w:style>
  <w:style w:type="character" w:customStyle="1" w:styleId="B1Char1">
    <w:name w:val="B1 Char1"/>
    <w:rsid w:val="00B82C9B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"/>
    <w:link w:val="Heading1"/>
    <w:rsid w:val="00B82C9B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B82C9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82C9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82C9B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B82C9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B82C9B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B82C9B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basedOn w:val="Normal"/>
    <w:next w:val="Normal"/>
    <w:qFormat/>
    <w:rsid w:val="00B82C9B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character" w:customStyle="1" w:styleId="DocumentMapChar">
    <w:name w:val="Document Map Char"/>
    <w:link w:val="DocumentMap"/>
    <w:rsid w:val="00B82C9B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B82C9B"/>
    <w:rPr>
      <w:rFonts w:ascii="Arial" w:hAnsi="Arial"/>
      <w:b/>
      <w:noProof/>
      <w:sz w:val="18"/>
      <w:lang w:val="en-GB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B82C9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B82C9B"/>
    <w:rPr>
      <w:rFonts w:ascii="Arial" w:hAnsi="Arial"/>
      <w:lang w:val="en-GB" w:eastAsia="zh-CN"/>
    </w:rPr>
  </w:style>
  <w:style w:type="character" w:customStyle="1" w:styleId="FooterChar">
    <w:name w:val="Footer Char"/>
    <w:link w:val="Footer"/>
    <w:rsid w:val="00B82C9B"/>
    <w:rPr>
      <w:rFonts w:ascii="Arial" w:hAnsi="Arial"/>
      <w:b/>
      <w:i/>
      <w:noProof/>
      <w:sz w:val="18"/>
      <w:lang w:val="en-GB" w:eastAsia="en-US"/>
    </w:rPr>
  </w:style>
  <w:style w:type="paragraph" w:customStyle="1" w:styleId="Reference">
    <w:name w:val="Reference"/>
    <w:basedOn w:val="Normal"/>
    <w:rsid w:val="00B82C9B"/>
    <w:pPr>
      <w:numPr>
        <w:numId w:val="1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PageNumber">
    <w:name w:val="page number"/>
    <w:rsid w:val="00B82C9B"/>
  </w:style>
  <w:style w:type="paragraph" w:customStyle="1" w:styleId="Proposal">
    <w:name w:val="Proposal"/>
    <w:basedOn w:val="Normal"/>
    <w:rsid w:val="00B82C9B"/>
    <w:pPr>
      <w:numPr>
        <w:numId w:val="18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B82C9B"/>
    <w:pPr>
      <w:numPr>
        <w:numId w:val="24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B82C9B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character" w:customStyle="1" w:styleId="NOZchn">
    <w:name w:val="NO Zchn"/>
    <w:link w:val="NO"/>
    <w:locked/>
    <w:rsid w:val="00B82C9B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B82C9B"/>
    <w:rPr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B82C9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B82C9B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B82C9B"/>
    <w:pPr>
      <w:widowControl w:val="0"/>
      <w:numPr>
        <w:numId w:val="25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B82C9B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B82C9B"/>
    <w:pPr>
      <w:numPr>
        <w:numId w:val="26"/>
      </w:numPr>
    </w:pPr>
    <w:rPr>
      <w:rFonts w:eastAsia="SimSun"/>
    </w:rPr>
  </w:style>
  <w:style w:type="character" w:customStyle="1" w:styleId="EXChar">
    <w:name w:val="EX Char"/>
    <w:link w:val="EX"/>
    <w:locked/>
    <w:rsid w:val="00B82C9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82C9B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B82C9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29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ufi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F78389-A239-454A-9044-2EDAA60DE9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</TotalTime>
  <Pages>13</Pages>
  <Words>4050</Words>
  <Characters>23088</Characters>
  <Application>Microsoft Office Word</Application>
  <DocSecurity>0</DocSecurity>
  <Lines>192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27084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Issam</cp:lastModifiedBy>
  <cp:revision>12</cp:revision>
  <cp:lastPrinted>1899-12-31T23:00:00Z</cp:lastPrinted>
  <dcterms:created xsi:type="dcterms:W3CDTF">2019-02-15T13:13:00Z</dcterms:created>
  <dcterms:modified xsi:type="dcterms:W3CDTF">2019-03-14T09:57:00Z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