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18F70" w14:textId="385F3116" w:rsidR="00425159" w:rsidRPr="00691FE6" w:rsidRDefault="00130DA2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 w:rsidRPr="00691FE6">
        <w:rPr>
          <w:rFonts w:ascii="Arial" w:hAnsi="Arial" w:cs="Arial"/>
          <w:b/>
          <w:sz w:val="24"/>
          <w:lang w:val="en-GB"/>
        </w:rPr>
        <w:t>3GPP TSG RAN</w:t>
      </w:r>
      <w:r w:rsidR="00E078E5" w:rsidRPr="00691FE6">
        <w:rPr>
          <w:rFonts w:ascii="Arial" w:hAnsi="Arial" w:cs="Arial"/>
          <w:b/>
          <w:sz w:val="24"/>
          <w:lang w:val="en-GB"/>
        </w:rPr>
        <w:t xml:space="preserve"> Meeting</w:t>
      </w:r>
      <w:r w:rsidR="003204D4" w:rsidRPr="00691FE6">
        <w:rPr>
          <w:rFonts w:ascii="Arial" w:hAnsi="Arial" w:cs="Arial"/>
          <w:b/>
          <w:sz w:val="24"/>
          <w:lang w:val="en-GB"/>
        </w:rPr>
        <w:t xml:space="preserve"> </w:t>
      </w:r>
      <w:sdt>
        <w:sdtPr>
          <w:rPr>
            <w:rFonts w:ascii="Arial" w:hAnsi="Arial" w:cs="Arial"/>
            <w:b/>
            <w:sz w:val="24"/>
            <w:lang w:val="en-GB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81817" w:rsidRPr="00691FE6">
            <w:rPr>
              <w:rFonts w:ascii="Arial" w:hAnsi="Arial" w:cs="Arial"/>
              <w:b/>
              <w:sz w:val="24"/>
              <w:lang w:val="en-GB"/>
            </w:rPr>
            <w:t>#8</w:t>
          </w:r>
          <w:r w:rsidR="00FE1CBA">
            <w:rPr>
              <w:rFonts w:ascii="Arial" w:hAnsi="Arial" w:cs="Arial"/>
              <w:b/>
              <w:sz w:val="24"/>
              <w:lang w:val="en-GB"/>
            </w:rPr>
            <w:t>3</w:t>
          </w:r>
        </w:sdtContent>
      </w:sdt>
      <w:r w:rsidR="00425159" w:rsidRPr="00691FE6">
        <w:rPr>
          <w:rFonts w:ascii="Arial" w:hAnsi="Arial" w:cs="Arial"/>
          <w:b/>
          <w:sz w:val="24"/>
          <w:lang w:val="en-GB"/>
        </w:rPr>
        <w:tab/>
      </w:r>
      <w:r w:rsidR="00C53C65" w:rsidRPr="00691FE6">
        <w:rPr>
          <w:rFonts w:ascii="Arial" w:hAnsi="Arial" w:cs="Arial"/>
          <w:b/>
          <w:sz w:val="24"/>
          <w:lang w:val="en-GB"/>
        </w:rPr>
        <w:tab/>
      </w:r>
      <w:r w:rsidR="00C53C65" w:rsidRPr="00691FE6">
        <w:rPr>
          <w:rFonts w:ascii="Arial" w:hAnsi="Arial" w:cs="Arial"/>
          <w:b/>
          <w:sz w:val="24"/>
          <w:lang w:val="en-GB"/>
        </w:rPr>
        <w:tab/>
      </w:r>
      <w:r w:rsidR="00425159" w:rsidRPr="00691FE6">
        <w:rPr>
          <w:rFonts w:ascii="Arial" w:hAnsi="Arial" w:cs="Arial"/>
          <w:b/>
          <w:sz w:val="24"/>
          <w:lang w:val="en-GB"/>
        </w:rPr>
        <w:tab/>
      </w:r>
      <w:r w:rsidR="008B66B2" w:rsidRPr="00691FE6">
        <w:rPr>
          <w:rFonts w:ascii="Arial" w:hAnsi="Arial" w:cs="Arial"/>
          <w:b/>
          <w:sz w:val="24"/>
          <w:lang w:val="en-GB"/>
        </w:rPr>
        <w:tab/>
      </w:r>
      <w:r w:rsidR="008B66B2" w:rsidRPr="00691FE6">
        <w:rPr>
          <w:rFonts w:ascii="Arial" w:hAnsi="Arial" w:cs="Arial"/>
          <w:b/>
          <w:sz w:val="24"/>
          <w:lang w:val="en-GB"/>
        </w:rPr>
        <w:tab/>
      </w:r>
      <w:r w:rsidR="00AD3097" w:rsidRPr="00691FE6">
        <w:rPr>
          <w:rFonts w:ascii="Arial" w:hAnsi="Arial" w:cs="Arial"/>
          <w:b/>
          <w:sz w:val="24"/>
          <w:lang w:val="en-GB"/>
        </w:rPr>
        <w:tab/>
      </w:r>
      <w:r w:rsidR="00AD3097" w:rsidRPr="00691FE6">
        <w:rPr>
          <w:rFonts w:ascii="Arial" w:hAnsi="Arial" w:cs="Arial"/>
          <w:b/>
          <w:sz w:val="24"/>
          <w:lang w:val="en-GB"/>
        </w:rPr>
        <w:tab/>
      </w:r>
      <w:r w:rsidR="00665A61" w:rsidRPr="00691FE6">
        <w:rPr>
          <w:rFonts w:ascii="Arial" w:hAnsi="Arial" w:cs="Arial"/>
          <w:b/>
          <w:sz w:val="24"/>
          <w:lang w:val="en-GB"/>
        </w:rPr>
        <w:tab/>
      </w:r>
      <w:r w:rsidR="00665A61" w:rsidRPr="00691FE6">
        <w:rPr>
          <w:rFonts w:ascii="Arial" w:hAnsi="Arial" w:cs="Arial"/>
          <w:b/>
          <w:sz w:val="24"/>
          <w:lang w:val="en-GB"/>
        </w:rPr>
        <w:tab/>
      </w:r>
      <w:r w:rsidR="00665A61" w:rsidRPr="00691FE6">
        <w:rPr>
          <w:rFonts w:ascii="Arial" w:hAnsi="Arial" w:cs="Arial"/>
          <w:b/>
          <w:sz w:val="24"/>
          <w:lang w:val="en-GB"/>
        </w:rPr>
        <w:tab/>
      </w:r>
      <w:r w:rsidR="00665A61" w:rsidRPr="00691FE6">
        <w:rPr>
          <w:rFonts w:ascii="Arial" w:hAnsi="Arial" w:cs="Arial"/>
          <w:b/>
          <w:sz w:val="24"/>
          <w:lang w:val="en-GB"/>
        </w:rPr>
        <w:tab/>
      </w:r>
      <w:r w:rsidR="00665A61" w:rsidRPr="00691FE6">
        <w:rPr>
          <w:rFonts w:ascii="Arial" w:hAnsi="Arial" w:cs="Arial"/>
          <w:b/>
          <w:sz w:val="24"/>
          <w:lang w:val="en-GB"/>
        </w:rPr>
        <w:tab/>
      </w:r>
      <w:r w:rsidR="00AA15D8" w:rsidRPr="00691FE6">
        <w:rPr>
          <w:rFonts w:ascii="Arial" w:hAnsi="Arial" w:cs="Arial"/>
          <w:b/>
          <w:sz w:val="24"/>
          <w:lang w:val="en-GB"/>
        </w:rPr>
        <w:tab/>
      </w:r>
      <w:r w:rsidR="00AD3097" w:rsidRPr="00691FE6">
        <w:rPr>
          <w:rFonts w:ascii="Arial" w:hAnsi="Arial" w:cs="Arial"/>
          <w:b/>
          <w:sz w:val="24"/>
          <w:lang w:val="en-GB"/>
        </w:rPr>
        <w:tab/>
      </w:r>
      <w:r w:rsidR="00AD3097" w:rsidRPr="00691FE6">
        <w:rPr>
          <w:rFonts w:ascii="Arial" w:hAnsi="Arial" w:cs="Arial"/>
          <w:b/>
          <w:sz w:val="24"/>
          <w:lang w:val="en-GB"/>
        </w:rPr>
        <w:tab/>
      </w:r>
      <w:r w:rsidR="000473AF" w:rsidRPr="00691FE6">
        <w:rPr>
          <w:rFonts w:ascii="Arial" w:hAnsi="Arial" w:cs="Arial"/>
          <w:b/>
          <w:sz w:val="24"/>
          <w:lang w:val="en-GB"/>
        </w:rPr>
        <w:tab/>
      </w:r>
      <w:r w:rsidR="00425159" w:rsidRPr="00691FE6">
        <w:rPr>
          <w:rFonts w:ascii="Arial" w:hAnsi="Arial" w:cs="Arial"/>
          <w:b/>
          <w:sz w:val="24"/>
          <w:lang w:val="en-GB"/>
        </w:rPr>
        <w:tab/>
      </w:r>
      <w:r w:rsidR="00425159" w:rsidRPr="00691FE6"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/>
            <w:b/>
            <w:sz w:val="24"/>
            <w:lang w:val="en-GB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381817" w:rsidRPr="00691FE6">
            <w:rPr>
              <w:rFonts w:ascii="Arial" w:hAnsi="Arial" w:cs="Arial"/>
              <w:b/>
              <w:sz w:val="24"/>
              <w:lang w:val="en-GB"/>
            </w:rPr>
            <w:t>RP-</w:t>
          </w:r>
          <w:r w:rsidR="009320AF">
            <w:rPr>
              <w:rFonts w:ascii="Arial" w:hAnsi="Arial" w:cs="Arial"/>
              <w:b/>
              <w:sz w:val="24"/>
              <w:lang w:val="en-GB"/>
            </w:rPr>
            <w:t>190472</w:t>
          </w:r>
        </w:sdtContent>
      </w:sdt>
    </w:p>
    <w:sdt>
      <w:sdtPr>
        <w:rPr>
          <w:rFonts w:ascii="Arial" w:hAnsi="Arial" w:cs="Arial"/>
          <w:b/>
          <w:sz w:val="24"/>
          <w:lang w:val="en-GB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28F18F71" w14:textId="65B29E71" w:rsidR="00425159" w:rsidRPr="00691FE6" w:rsidRDefault="00B25FB2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  <w:lang w:val="en-GB"/>
            </w:rPr>
          </w:pPr>
          <w:r>
            <w:rPr>
              <w:rFonts w:ascii="Arial" w:hAnsi="Arial" w:cs="Arial"/>
              <w:b/>
              <w:sz w:val="24"/>
              <w:lang w:val="en-GB"/>
            </w:rPr>
            <w:t>Shen</w:t>
          </w:r>
          <w:r w:rsidR="007420FE">
            <w:rPr>
              <w:rFonts w:ascii="Arial" w:hAnsi="Arial" w:cs="Arial"/>
              <w:b/>
              <w:sz w:val="24"/>
              <w:lang w:val="en-GB"/>
            </w:rPr>
            <w:t>zhen</w:t>
          </w:r>
          <w:r w:rsidR="00381817" w:rsidRPr="00691FE6">
            <w:rPr>
              <w:rFonts w:ascii="Arial" w:hAnsi="Arial" w:cs="Arial"/>
              <w:b/>
              <w:sz w:val="24"/>
              <w:lang w:val="en-GB"/>
            </w:rPr>
            <w:t>,</w:t>
          </w:r>
          <w:r w:rsidR="007420FE">
            <w:rPr>
              <w:rFonts w:ascii="Arial" w:hAnsi="Arial" w:cs="Arial"/>
              <w:b/>
              <w:sz w:val="24"/>
              <w:lang w:val="en-GB"/>
            </w:rPr>
            <w:t xml:space="preserve"> China,</w:t>
          </w:r>
          <w:r w:rsidR="00381817" w:rsidRPr="00691FE6">
            <w:rPr>
              <w:rFonts w:ascii="Arial" w:hAnsi="Arial" w:cs="Arial"/>
              <w:b/>
              <w:sz w:val="24"/>
              <w:lang w:val="en-GB"/>
            </w:rPr>
            <w:t xml:space="preserve"> </w:t>
          </w:r>
          <w:r w:rsidR="002068A5">
            <w:rPr>
              <w:rFonts w:ascii="Arial" w:hAnsi="Arial" w:cs="Arial"/>
              <w:b/>
              <w:sz w:val="24"/>
              <w:lang w:val="en-GB"/>
            </w:rPr>
            <w:t>March</w:t>
          </w:r>
          <w:r w:rsidR="00381817" w:rsidRPr="00691FE6">
            <w:rPr>
              <w:rFonts w:ascii="Arial" w:hAnsi="Arial" w:cs="Arial"/>
              <w:b/>
              <w:sz w:val="24"/>
              <w:lang w:val="en-GB"/>
            </w:rPr>
            <w:t xml:space="preserve"> 1</w:t>
          </w:r>
          <w:r w:rsidR="002068A5">
            <w:rPr>
              <w:rFonts w:ascii="Arial" w:hAnsi="Arial" w:cs="Arial"/>
              <w:b/>
              <w:sz w:val="24"/>
              <w:lang w:val="en-GB"/>
            </w:rPr>
            <w:t>8</w:t>
          </w:r>
          <w:r w:rsidR="00381817" w:rsidRPr="00691FE6">
            <w:rPr>
              <w:rFonts w:ascii="Arial" w:hAnsi="Arial" w:cs="Arial"/>
              <w:b/>
              <w:sz w:val="24"/>
              <w:lang w:val="en-GB"/>
            </w:rPr>
            <w:t xml:space="preserve"> - </w:t>
          </w:r>
          <w:r w:rsidR="00FE1CBA">
            <w:rPr>
              <w:rFonts w:ascii="Arial" w:hAnsi="Arial" w:cs="Arial"/>
              <w:b/>
              <w:sz w:val="24"/>
              <w:lang w:val="en-GB"/>
            </w:rPr>
            <w:t>21</w:t>
          </w:r>
          <w:r w:rsidR="00381817" w:rsidRPr="00691FE6">
            <w:rPr>
              <w:rFonts w:ascii="Arial" w:hAnsi="Arial" w:cs="Arial"/>
              <w:b/>
              <w:sz w:val="24"/>
              <w:lang w:val="en-GB"/>
            </w:rPr>
            <w:t>, 201</w:t>
          </w:r>
          <w:r w:rsidR="003E6D3E">
            <w:rPr>
              <w:rFonts w:ascii="Arial" w:hAnsi="Arial" w:cs="Arial"/>
              <w:b/>
              <w:sz w:val="24"/>
              <w:lang w:val="en-GB"/>
            </w:rPr>
            <w:t>9</w:t>
          </w:r>
        </w:p>
      </w:sdtContent>
    </w:sdt>
    <w:p w14:paraId="28F18F72" w14:textId="77777777" w:rsidR="002B3CCC" w:rsidRPr="00691FE6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</w:p>
    <w:p w14:paraId="5BCB7821" w14:textId="655E34F3" w:rsidR="00966415" w:rsidRPr="003D01AF" w:rsidRDefault="00966415" w:rsidP="00966415">
      <w:pPr>
        <w:pStyle w:val="3GPPHeader"/>
        <w:rPr>
          <w:sz w:val="22"/>
          <w:szCs w:val="22"/>
          <w:lang w:val="en-US"/>
        </w:rPr>
      </w:pPr>
      <w:r w:rsidRPr="003D01AF">
        <w:rPr>
          <w:sz w:val="22"/>
          <w:szCs w:val="22"/>
          <w:lang w:val="en-US"/>
        </w:rPr>
        <w:t>Agenda Item:</w:t>
      </w:r>
      <w:r w:rsidRPr="003D01AF">
        <w:rPr>
          <w:sz w:val="22"/>
          <w:szCs w:val="22"/>
          <w:lang w:val="en-US"/>
        </w:rPr>
        <w:tab/>
      </w:r>
      <w:r w:rsidR="00A46A1B" w:rsidRPr="003E6D3E">
        <w:rPr>
          <w:sz w:val="22"/>
          <w:szCs w:val="22"/>
          <w:lang w:val="en-US"/>
        </w:rPr>
        <w:t>9</w:t>
      </w:r>
      <w:r w:rsidRPr="003E6D3E">
        <w:rPr>
          <w:sz w:val="22"/>
          <w:szCs w:val="22"/>
          <w:lang w:val="en-US"/>
        </w:rPr>
        <w:t>.</w:t>
      </w:r>
      <w:r w:rsidR="00A46A1B" w:rsidRPr="003E6D3E">
        <w:rPr>
          <w:sz w:val="22"/>
          <w:szCs w:val="22"/>
          <w:lang w:val="en-US"/>
        </w:rPr>
        <w:t>3</w:t>
      </w:r>
      <w:r w:rsidRPr="003E6D3E">
        <w:rPr>
          <w:sz w:val="22"/>
          <w:szCs w:val="22"/>
          <w:lang w:val="en-US"/>
        </w:rPr>
        <w:t>.12</w:t>
      </w:r>
    </w:p>
    <w:p w14:paraId="27CC8373" w14:textId="77777777" w:rsidR="00966415" w:rsidRPr="00CE0424" w:rsidRDefault="00966415" w:rsidP="0096641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BDB971C" w14:textId="1656D292" w:rsidR="00966415" w:rsidRPr="00CE0424" w:rsidRDefault="00966415" w:rsidP="009F23E6">
      <w:pPr>
        <w:pStyle w:val="3GPPHeader"/>
        <w:ind w:left="1700" w:hanging="1700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F23E6">
        <w:rPr>
          <w:sz w:val="22"/>
          <w:szCs w:val="22"/>
        </w:rPr>
        <w:tab/>
      </w:r>
      <w:r w:rsidR="0087115B">
        <w:rPr>
          <w:sz w:val="22"/>
          <w:szCs w:val="22"/>
        </w:rPr>
        <w:t xml:space="preserve">TP </w:t>
      </w:r>
      <w:r w:rsidR="00297E91">
        <w:rPr>
          <w:sz w:val="22"/>
          <w:szCs w:val="22"/>
        </w:rPr>
        <w:t>for TR 38.807</w:t>
      </w:r>
      <w:r w:rsidR="00B214F2">
        <w:rPr>
          <w:sz w:val="22"/>
          <w:szCs w:val="22"/>
        </w:rPr>
        <w:t>:</w:t>
      </w:r>
      <w:r w:rsidR="00297E91">
        <w:rPr>
          <w:sz w:val="22"/>
          <w:szCs w:val="22"/>
        </w:rPr>
        <w:t xml:space="preserve"> </w:t>
      </w:r>
      <w:r w:rsidR="0018592A">
        <w:rPr>
          <w:sz w:val="22"/>
          <w:szCs w:val="22"/>
        </w:rPr>
        <w:t>u</w:t>
      </w:r>
      <w:r w:rsidR="00886B79" w:rsidRPr="00886B79">
        <w:rPr>
          <w:sz w:val="22"/>
          <w:szCs w:val="22"/>
        </w:rPr>
        <w:t xml:space="preserve">pdates on </w:t>
      </w:r>
      <w:r w:rsidR="00B214F2">
        <w:rPr>
          <w:sz w:val="22"/>
          <w:szCs w:val="22"/>
        </w:rPr>
        <w:t xml:space="preserve">the Global and CEPT </w:t>
      </w:r>
      <w:r w:rsidR="00556A35">
        <w:rPr>
          <w:sz w:val="22"/>
          <w:szCs w:val="22"/>
        </w:rPr>
        <w:t xml:space="preserve">spectrum availability and </w:t>
      </w:r>
      <w:r w:rsidR="003D4A25">
        <w:rPr>
          <w:sz w:val="22"/>
          <w:szCs w:val="22"/>
        </w:rPr>
        <w:t>r</w:t>
      </w:r>
      <w:r w:rsidR="00776F48" w:rsidRPr="00886B79">
        <w:rPr>
          <w:sz w:val="22"/>
          <w:szCs w:val="22"/>
        </w:rPr>
        <w:t xml:space="preserve">egulatory </w:t>
      </w:r>
      <w:r w:rsidR="003D4A25">
        <w:rPr>
          <w:sz w:val="22"/>
          <w:szCs w:val="22"/>
        </w:rPr>
        <w:t>r</w:t>
      </w:r>
      <w:r w:rsidR="00776F48" w:rsidRPr="00886B79">
        <w:rPr>
          <w:sz w:val="22"/>
          <w:szCs w:val="22"/>
        </w:rPr>
        <w:t>equirements</w:t>
      </w:r>
      <w:r w:rsidR="00776F48" w:rsidRPr="001F0A1E">
        <w:rPr>
          <w:sz w:val="22"/>
          <w:szCs w:val="22"/>
        </w:rPr>
        <w:t xml:space="preserve"> </w:t>
      </w:r>
      <w:r w:rsidR="007F3932" w:rsidRPr="001F0A1E">
        <w:rPr>
          <w:sz w:val="22"/>
          <w:szCs w:val="22"/>
        </w:rPr>
        <w:t>for bands beyond 52.6GHz</w:t>
      </w:r>
      <w:r w:rsidR="003D4A25">
        <w:rPr>
          <w:sz w:val="22"/>
          <w:szCs w:val="22"/>
        </w:rPr>
        <w:t xml:space="preserve"> </w:t>
      </w:r>
    </w:p>
    <w:p w14:paraId="6241002F" w14:textId="6EB20C0A" w:rsidR="00966415" w:rsidRPr="00CE0424" w:rsidRDefault="00966415" w:rsidP="0096641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27E0C">
        <w:rPr>
          <w:sz w:val="22"/>
          <w:szCs w:val="22"/>
        </w:rPr>
        <w:t>Discussion</w:t>
      </w:r>
      <w:r w:rsidR="00982D73">
        <w:rPr>
          <w:sz w:val="22"/>
          <w:szCs w:val="22"/>
        </w:rPr>
        <w:t xml:space="preserve"> and Decision</w:t>
      </w:r>
    </w:p>
    <w:p w14:paraId="28F18F78" w14:textId="77777777" w:rsidR="00A72C6C" w:rsidRPr="00691FE6" w:rsidRDefault="00A72C6C" w:rsidP="002F3EC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</w:rPr>
      </w:pPr>
      <w:r w:rsidRPr="00691FE6">
        <w:rPr>
          <w:rFonts w:cs="Arial"/>
          <w:sz w:val="32"/>
          <w:szCs w:val="32"/>
        </w:rPr>
        <w:t>Introduction</w:t>
      </w:r>
    </w:p>
    <w:p w14:paraId="386CAA4E" w14:textId="7E87E835" w:rsidR="00C53641" w:rsidRPr="00624A96" w:rsidRDefault="00C53641" w:rsidP="00106722">
      <w:pPr>
        <w:spacing w:after="0"/>
        <w:jc w:val="both"/>
        <w:rPr>
          <w:rFonts w:ascii="Arial" w:hAnsi="Arial" w:cs="Arial"/>
          <w:lang w:val="en-GB" w:eastAsia="zh-CN"/>
        </w:rPr>
      </w:pPr>
      <w:r w:rsidRPr="00624A96">
        <w:rPr>
          <w:rFonts w:ascii="Arial" w:hAnsi="Arial" w:cs="Arial"/>
          <w:lang w:val="en-GB" w:eastAsia="zh-CN"/>
        </w:rPr>
        <w:t xml:space="preserve">At RAN plenary meeting #80 the </w:t>
      </w:r>
      <w:r w:rsidR="0016629F">
        <w:rPr>
          <w:rFonts w:ascii="Arial" w:hAnsi="Arial" w:cs="Arial"/>
          <w:lang w:val="en-GB" w:eastAsia="zh-CN"/>
        </w:rPr>
        <w:t xml:space="preserve">study item for </w:t>
      </w:r>
      <w:r w:rsidRPr="00624A96">
        <w:rPr>
          <w:rFonts w:ascii="Arial" w:hAnsi="Arial" w:cs="Arial"/>
          <w:lang w:val="en-GB" w:eastAsia="zh-CN"/>
        </w:rPr>
        <w:t xml:space="preserve">NR waveform beyond 52.6 GHz </w:t>
      </w:r>
      <w:r w:rsidR="0016629F">
        <w:rPr>
          <w:rFonts w:ascii="Arial" w:hAnsi="Arial" w:cs="Arial"/>
          <w:lang w:val="en-GB" w:eastAsia="zh-CN"/>
        </w:rPr>
        <w:t xml:space="preserve">was </w:t>
      </w:r>
      <w:r w:rsidRPr="00624A96">
        <w:rPr>
          <w:rFonts w:ascii="Arial" w:hAnsi="Arial" w:cs="Arial"/>
          <w:lang w:val="en-GB" w:eastAsia="zh-CN"/>
        </w:rPr>
        <w:t xml:space="preserve">approved </w:t>
      </w:r>
      <w:r w:rsidRPr="00624A96">
        <w:rPr>
          <w:rFonts w:ascii="Arial" w:hAnsi="Arial" w:cs="Arial"/>
          <w:lang w:val="en-GB" w:eastAsia="zh-CN"/>
        </w:rPr>
        <w:fldChar w:fldCharType="begin"/>
      </w:r>
      <w:r w:rsidRPr="00624A96">
        <w:rPr>
          <w:rFonts w:ascii="Arial" w:hAnsi="Arial" w:cs="Arial"/>
          <w:lang w:val="en-GB" w:eastAsia="zh-CN"/>
        </w:rPr>
        <w:instrText xml:space="preserve"> REF _Ref531001740 \r \h  \* MERGEFORMAT </w:instrText>
      </w:r>
      <w:r w:rsidRPr="00624A96">
        <w:rPr>
          <w:rFonts w:ascii="Arial" w:hAnsi="Arial" w:cs="Arial"/>
          <w:lang w:val="en-GB" w:eastAsia="zh-CN"/>
        </w:rPr>
      </w:r>
      <w:r w:rsidRPr="00624A96">
        <w:rPr>
          <w:rFonts w:ascii="Arial" w:hAnsi="Arial" w:cs="Arial"/>
          <w:lang w:val="en-GB" w:eastAsia="zh-CN"/>
        </w:rPr>
        <w:fldChar w:fldCharType="separate"/>
      </w:r>
      <w:r w:rsidRPr="00624A96">
        <w:rPr>
          <w:rFonts w:ascii="Arial" w:hAnsi="Arial" w:cs="Arial"/>
          <w:lang w:val="en-GB" w:eastAsia="zh-CN"/>
        </w:rPr>
        <w:t>[1]</w:t>
      </w:r>
      <w:r w:rsidRPr="00624A96">
        <w:rPr>
          <w:rFonts w:ascii="Arial" w:hAnsi="Arial" w:cs="Arial"/>
          <w:lang w:val="en-GB" w:eastAsia="zh-CN"/>
        </w:rPr>
        <w:fldChar w:fldCharType="end"/>
      </w:r>
      <w:r w:rsidRPr="00624A96">
        <w:rPr>
          <w:rFonts w:ascii="Arial" w:hAnsi="Arial" w:cs="Arial"/>
          <w:lang w:val="en-GB" w:eastAsia="zh-CN"/>
        </w:rPr>
        <w:t xml:space="preserve">. One of the objectives defined in </w:t>
      </w:r>
      <w:r w:rsidRPr="00624A96">
        <w:rPr>
          <w:rFonts w:ascii="Arial" w:hAnsi="Arial" w:cs="Arial"/>
          <w:lang w:val="en-GB" w:eastAsia="zh-CN"/>
        </w:rPr>
        <w:fldChar w:fldCharType="begin"/>
      </w:r>
      <w:r w:rsidRPr="00624A96">
        <w:rPr>
          <w:rFonts w:ascii="Arial" w:hAnsi="Arial" w:cs="Arial"/>
          <w:lang w:val="en-GB" w:eastAsia="zh-CN"/>
        </w:rPr>
        <w:instrText xml:space="preserve"> REF _Ref531001740 \r \h  \* MERGEFORMAT </w:instrText>
      </w:r>
      <w:r w:rsidRPr="00624A96">
        <w:rPr>
          <w:rFonts w:ascii="Arial" w:hAnsi="Arial" w:cs="Arial"/>
          <w:lang w:val="en-GB" w:eastAsia="zh-CN"/>
        </w:rPr>
      </w:r>
      <w:r w:rsidRPr="00624A96">
        <w:rPr>
          <w:rFonts w:ascii="Arial" w:hAnsi="Arial" w:cs="Arial"/>
          <w:lang w:val="en-GB" w:eastAsia="zh-CN"/>
        </w:rPr>
        <w:fldChar w:fldCharType="separate"/>
      </w:r>
      <w:r w:rsidRPr="00624A96">
        <w:rPr>
          <w:rFonts w:ascii="Arial" w:hAnsi="Arial" w:cs="Arial"/>
          <w:lang w:val="en-GB" w:eastAsia="zh-CN"/>
        </w:rPr>
        <w:t>[1]</w:t>
      </w:r>
      <w:r w:rsidRPr="00624A96">
        <w:rPr>
          <w:rFonts w:ascii="Arial" w:hAnsi="Arial" w:cs="Arial"/>
          <w:lang w:val="en-GB" w:eastAsia="zh-CN"/>
        </w:rPr>
        <w:fldChar w:fldCharType="end"/>
      </w:r>
      <w:r w:rsidRPr="00624A96">
        <w:rPr>
          <w:rFonts w:ascii="Arial" w:hAnsi="Arial" w:cs="Arial"/>
          <w:lang w:val="en-GB" w:eastAsia="zh-CN"/>
        </w:rPr>
        <w:t xml:space="preserve"> is to “Identify target spectrum ranges”. According to the work plan this objective should be discussed in RAN plenary meetings #82 to #84.</w:t>
      </w:r>
      <w:r w:rsidR="0046123F" w:rsidRPr="00624A96">
        <w:rPr>
          <w:rFonts w:ascii="Arial" w:hAnsi="Arial" w:cs="Arial"/>
          <w:lang w:val="en-GB" w:eastAsia="zh-CN"/>
        </w:rPr>
        <w:t xml:space="preserve"> Ericsson submitted </w:t>
      </w:r>
      <w:r w:rsidR="00023F5B" w:rsidRPr="00624A96">
        <w:rPr>
          <w:rFonts w:ascii="Arial" w:hAnsi="Arial" w:cs="Arial"/>
          <w:lang w:val="en-GB" w:eastAsia="zh-CN"/>
        </w:rPr>
        <w:t xml:space="preserve">a contribution containing a survey on spectrum </w:t>
      </w:r>
      <w:r w:rsidR="00E229E7" w:rsidRPr="00624A96">
        <w:rPr>
          <w:rFonts w:ascii="Arial" w:hAnsi="Arial" w:cs="Arial"/>
          <w:lang w:val="en-GB" w:eastAsia="zh-CN"/>
        </w:rPr>
        <w:t>availability and regulatory requirements for CEPT/ECC for frequencies between 52.6GHz and 100</w:t>
      </w:r>
      <w:r w:rsidR="009C1B23" w:rsidRPr="00624A96">
        <w:rPr>
          <w:rFonts w:ascii="Arial" w:hAnsi="Arial" w:cs="Arial"/>
          <w:lang w:val="en-GB" w:eastAsia="zh-CN"/>
        </w:rPr>
        <w:t>GHz</w:t>
      </w:r>
      <w:r w:rsidR="003928C6">
        <w:rPr>
          <w:rFonts w:ascii="Arial" w:hAnsi="Arial" w:cs="Arial"/>
          <w:lang w:val="en-GB" w:eastAsia="zh-CN"/>
        </w:rPr>
        <w:t xml:space="preserve"> [2]</w:t>
      </w:r>
      <w:r w:rsidR="009C1B23" w:rsidRPr="00624A96">
        <w:rPr>
          <w:rFonts w:ascii="Arial" w:hAnsi="Arial" w:cs="Arial"/>
          <w:lang w:val="en-GB" w:eastAsia="zh-CN"/>
        </w:rPr>
        <w:t xml:space="preserve">. </w:t>
      </w:r>
      <w:r w:rsidR="003659C7">
        <w:rPr>
          <w:rFonts w:ascii="Arial" w:hAnsi="Arial" w:cs="Arial"/>
          <w:lang w:val="en-GB" w:eastAsia="zh-CN"/>
        </w:rPr>
        <w:t xml:space="preserve">This contribution provides </w:t>
      </w:r>
      <w:r w:rsidR="003659C7" w:rsidRPr="00624A96">
        <w:rPr>
          <w:rFonts w:ascii="Arial" w:hAnsi="Arial" w:cs="Arial"/>
          <w:lang w:val="en-GB" w:eastAsia="zh-CN"/>
        </w:rPr>
        <w:t>additional information for CEPT/ECC considering the extension of the frequency range of interest, which is between 52.6 GHz and 114</w:t>
      </w:r>
      <w:r w:rsidR="003659C7">
        <w:rPr>
          <w:rFonts w:ascii="Arial" w:hAnsi="Arial" w:cs="Arial"/>
          <w:lang w:val="en-GB" w:eastAsia="zh-CN"/>
        </w:rPr>
        <w:t>.25</w:t>
      </w:r>
      <w:r w:rsidR="003659C7" w:rsidRPr="00624A96">
        <w:rPr>
          <w:rFonts w:ascii="Arial" w:hAnsi="Arial" w:cs="Arial"/>
          <w:lang w:val="en-GB" w:eastAsia="zh-CN"/>
        </w:rPr>
        <w:t xml:space="preserve"> GHz.</w:t>
      </w:r>
    </w:p>
    <w:p w14:paraId="07C13937" w14:textId="77777777" w:rsidR="00106722" w:rsidRDefault="00106722" w:rsidP="00106722">
      <w:pPr>
        <w:spacing w:after="0"/>
        <w:jc w:val="both"/>
        <w:rPr>
          <w:rFonts w:ascii="Arial" w:hAnsi="Arial" w:cs="Arial"/>
          <w:lang w:eastAsia="zh-CN"/>
        </w:rPr>
      </w:pPr>
    </w:p>
    <w:p w14:paraId="76924282" w14:textId="07122CE8" w:rsidR="00C038B4" w:rsidRPr="00624A96" w:rsidRDefault="003659C7" w:rsidP="00137C12">
      <w:pPr>
        <w:spacing w:after="0"/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Furthermore, </w:t>
      </w:r>
      <w:r w:rsidR="00A72C6C" w:rsidRPr="00624A96">
        <w:rPr>
          <w:rFonts w:ascii="Arial" w:hAnsi="Arial" w:cs="Arial"/>
          <w:lang w:val="en-GB" w:eastAsia="zh-CN"/>
        </w:rPr>
        <w:t>this contributio</w:t>
      </w:r>
      <w:r w:rsidR="00D93C08" w:rsidRPr="00624A96">
        <w:rPr>
          <w:rFonts w:ascii="Arial" w:hAnsi="Arial" w:cs="Arial"/>
          <w:lang w:val="en-GB" w:eastAsia="zh-CN"/>
        </w:rPr>
        <w:t>n</w:t>
      </w:r>
      <w:r w:rsidR="000923A7" w:rsidRPr="00624A96">
        <w:rPr>
          <w:rFonts w:ascii="Arial" w:hAnsi="Arial" w:cs="Arial"/>
          <w:lang w:val="en-GB" w:eastAsia="zh-CN"/>
        </w:rPr>
        <w:t xml:space="preserve"> provide</w:t>
      </w:r>
      <w:r w:rsidR="00137C12">
        <w:rPr>
          <w:rFonts w:ascii="Arial" w:hAnsi="Arial" w:cs="Arial"/>
          <w:lang w:val="en-GB" w:eastAsia="zh-CN"/>
        </w:rPr>
        <w:t>s</w:t>
      </w:r>
      <w:r w:rsidR="000923A7" w:rsidRPr="00624A96">
        <w:rPr>
          <w:rFonts w:ascii="Arial" w:hAnsi="Arial" w:cs="Arial"/>
          <w:lang w:val="en-GB" w:eastAsia="zh-CN"/>
        </w:rPr>
        <w:t xml:space="preserve"> a</w:t>
      </w:r>
      <w:r w:rsidR="001E24C6" w:rsidRPr="00624A96">
        <w:rPr>
          <w:rFonts w:ascii="Arial" w:hAnsi="Arial" w:cs="Arial"/>
          <w:lang w:val="en-GB" w:eastAsia="zh-CN"/>
        </w:rPr>
        <w:t xml:space="preserve">mendments to </w:t>
      </w:r>
      <w:r w:rsidR="00D80D6A" w:rsidRPr="00624A96">
        <w:rPr>
          <w:rFonts w:ascii="Arial" w:hAnsi="Arial" w:cs="Arial"/>
          <w:lang w:val="en-GB" w:eastAsia="zh-CN"/>
        </w:rPr>
        <w:t>contribution [</w:t>
      </w:r>
      <w:r w:rsidR="00CE140E">
        <w:rPr>
          <w:rFonts w:ascii="Arial" w:hAnsi="Arial" w:cs="Arial"/>
          <w:lang w:val="en-GB" w:eastAsia="zh-CN"/>
        </w:rPr>
        <w:t>3</w:t>
      </w:r>
      <w:r w:rsidR="00D80D6A" w:rsidRPr="00624A96">
        <w:rPr>
          <w:rFonts w:ascii="Arial" w:hAnsi="Arial" w:cs="Arial"/>
          <w:lang w:val="en-GB" w:eastAsia="zh-CN"/>
        </w:rPr>
        <w:t xml:space="preserve">] which contains </w:t>
      </w:r>
      <w:r w:rsidR="006F021C" w:rsidRPr="00624A96">
        <w:rPr>
          <w:rFonts w:ascii="Arial" w:hAnsi="Arial" w:cs="Arial"/>
          <w:lang w:val="en-GB" w:eastAsia="zh-CN"/>
        </w:rPr>
        <w:t xml:space="preserve">a </w:t>
      </w:r>
      <w:r w:rsidR="000923A7" w:rsidRPr="00624A96">
        <w:rPr>
          <w:rFonts w:ascii="Arial" w:hAnsi="Arial" w:cs="Arial"/>
          <w:lang w:val="en-GB" w:eastAsia="zh-CN"/>
        </w:rPr>
        <w:t xml:space="preserve">draft text proposal </w:t>
      </w:r>
      <w:r w:rsidR="009D317F" w:rsidRPr="00624A96">
        <w:rPr>
          <w:rFonts w:ascii="Arial" w:hAnsi="Arial" w:cs="Arial"/>
          <w:lang w:val="en-GB" w:eastAsia="zh-CN"/>
        </w:rPr>
        <w:t>for the TR 38.807</w:t>
      </w:r>
      <w:r w:rsidR="006F021C" w:rsidRPr="00624A96">
        <w:rPr>
          <w:rFonts w:ascii="Arial" w:hAnsi="Arial" w:cs="Arial"/>
          <w:lang w:val="en-GB" w:eastAsia="zh-CN"/>
        </w:rPr>
        <w:t xml:space="preserve"> </w:t>
      </w:r>
      <w:r w:rsidR="000923A7" w:rsidRPr="00624A96">
        <w:rPr>
          <w:rFonts w:ascii="Arial" w:hAnsi="Arial" w:cs="Arial"/>
          <w:lang w:val="en-GB" w:eastAsia="zh-CN"/>
        </w:rPr>
        <w:t xml:space="preserve">based on </w:t>
      </w:r>
      <w:r w:rsidR="0016629F">
        <w:rPr>
          <w:rFonts w:ascii="Arial" w:hAnsi="Arial" w:cs="Arial"/>
          <w:lang w:val="en-GB" w:eastAsia="zh-CN"/>
        </w:rPr>
        <w:t xml:space="preserve">the </w:t>
      </w:r>
      <w:r w:rsidR="000923A7" w:rsidRPr="00624A96">
        <w:rPr>
          <w:rFonts w:ascii="Arial" w:hAnsi="Arial" w:cs="Arial"/>
          <w:lang w:val="en-GB" w:eastAsia="zh-CN"/>
        </w:rPr>
        <w:t>submitted contributions</w:t>
      </w:r>
      <w:r w:rsidR="001330A6">
        <w:rPr>
          <w:rFonts w:ascii="Arial" w:hAnsi="Arial" w:cs="Arial"/>
          <w:lang w:val="en-GB" w:eastAsia="zh-CN"/>
        </w:rPr>
        <w:t xml:space="preserve"> </w:t>
      </w:r>
      <w:r w:rsidR="0016629F">
        <w:rPr>
          <w:rFonts w:ascii="Arial" w:hAnsi="Arial" w:cs="Arial"/>
          <w:lang w:val="en-GB" w:eastAsia="zh-CN"/>
        </w:rPr>
        <w:t xml:space="preserve">to </w:t>
      </w:r>
      <w:r w:rsidR="001330A6" w:rsidRPr="00624A96">
        <w:rPr>
          <w:rFonts w:ascii="Arial" w:hAnsi="Arial" w:cs="Arial"/>
          <w:lang w:val="en-GB" w:eastAsia="zh-CN"/>
        </w:rPr>
        <w:t>RAN#82</w:t>
      </w:r>
      <w:r w:rsidR="00AB0684">
        <w:rPr>
          <w:rFonts w:ascii="Arial" w:hAnsi="Arial" w:cs="Arial"/>
          <w:lang w:val="en-GB" w:eastAsia="zh-CN"/>
        </w:rPr>
        <w:t xml:space="preserve"> </w:t>
      </w:r>
      <w:r w:rsidR="0016629F">
        <w:rPr>
          <w:rFonts w:ascii="Arial" w:hAnsi="Arial" w:cs="Arial"/>
          <w:lang w:val="en-GB" w:eastAsia="zh-CN"/>
        </w:rPr>
        <w:t xml:space="preserve">for </w:t>
      </w:r>
      <w:r w:rsidR="00AB0684" w:rsidRPr="00624A96">
        <w:rPr>
          <w:rFonts w:ascii="Arial" w:hAnsi="Arial" w:cs="Arial"/>
          <w:lang w:val="en-GB" w:eastAsia="zh-CN"/>
        </w:rPr>
        <w:t xml:space="preserve">study </w:t>
      </w:r>
      <w:r w:rsidR="0016629F">
        <w:rPr>
          <w:rFonts w:ascii="Arial" w:hAnsi="Arial" w:cs="Arial"/>
          <w:lang w:val="en-GB" w:eastAsia="zh-CN"/>
        </w:rPr>
        <w:t xml:space="preserve">of </w:t>
      </w:r>
      <w:r w:rsidR="00AB0684" w:rsidRPr="00624A96">
        <w:rPr>
          <w:rFonts w:ascii="Arial" w:hAnsi="Arial" w:cs="Arial"/>
          <w:lang w:val="en-GB" w:eastAsia="zh-CN"/>
        </w:rPr>
        <w:t>NR waveform beyond 52.6 GHz</w:t>
      </w:r>
      <w:r w:rsidR="000923A7" w:rsidRPr="00624A96">
        <w:rPr>
          <w:rFonts w:ascii="Arial" w:hAnsi="Arial" w:cs="Arial"/>
          <w:lang w:val="en-GB" w:eastAsia="zh-CN"/>
        </w:rPr>
        <w:t xml:space="preserve">. </w:t>
      </w:r>
      <w:r w:rsidR="00CB6C26" w:rsidRPr="00624A96">
        <w:rPr>
          <w:rFonts w:ascii="Arial" w:hAnsi="Arial" w:cs="Arial"/>
          <w:lang w:val="en-GB" w:eastAsia="zh-CN"/>
        </w:rPr>
        <w:t>These amendment</w:t>
      </w:r>
      <w:r w:rsidR="00137C12">
        <w:rPr>
          <w:rFonts w:ascii="Arial" w:hAnsi="Arial" w:cs="Arial"/>
          <w:lang w:val="en-GB" w:eastAsia="zh-CN"/>
        </w:rPr>
        <w:t>s,</w:t>
      </w:r>
      <w:r w:rsidR="00CB6C26" w:rsidRPr="00624A96">
        <w:rPr>
          <w:rFonts w:ascii="Arial" w:hAnsi="Arial" w:cs="Arial"/>
          <w:lang w:val="en-GB" w:eastAsia="zh-CN"/>
        </w:rPr>
        <w:t xml:space="preserve"> focus</w:t>
      </w:r>
      <w:r w:rsidR="00137C12">
        <w:rPr>
          <w:rFonts w:ascii="Arial" w:hAnsi="Arial" w:cs="Arial"/>
          <w:lang w:val="en-GB" w:eastAsia="zh-CN"/>
        </w:rPr>
        <w:t>ing</w:t>
      </w:r>
      <w:r w:rsidR="00CB6C26" w:rsidRPr="00624A96">
        <w:rPr>
          <w:rFonts w:ascii="Arial" w:hAnsi="Arial" w:cs="Arial"/>
          <w:lang w:val="en-GB" w:eastAsia="zh-CN"/>
        </w:rPr>
        <w:t xml:space="preserve"> on Section 4.1, 4.2</w:t>
      </w:r>
      <w:r w:rsidR="0074518B" w:rsidRPr="00624A96">
        <w:rPr>
          <w:rFonts w:ascii="Arial" w:hAnsi="Arial" w:cs="Arial"/>
          <w:lang w:val="en-GB" w:eastAsia="zh-CN"/>
        </w:rPr>
        <w:t>,</w:t>
      </w:r>
      <w:r w:rsidR="002C206F">
        <w:rPr>
          <w:rFonts w:ascii="Arial" w:hAnsi="Arial" w:cs="Arial"/>
          <w:lang w:val="en-GB" w:eastAsia="zh-CN"/>
        </w:rPr>
        <w:t xml:space="preserve"> and</w:t>
      </w:r>
      <w:r w:rsidR="0074518B" w:rsidRPr="00624A96">
        <w:rPr>
          <w:rFonts w:ascii="Arial" w:hAnsi="Arial" w:cs="Arial"/>
          <w:lang w:val="en-GB" w:eastAsia="zh-CN"/>
        </w:rPr>
        <w:t xml:space="preserve"> 4.2.1.1</w:t>
      </w:r>
      <w:r w:rsidR="001D4A57">
        <w:rPr>
          <w:rFonts w:ascii="Arial" w:hAnsi="Arial" w:cs="Arial"/>
          <w:lang w:val="en-GB" w:eastAsia="zh-CN"/>
        </w:rPr>
        <w:t>,</w:t>
      </w:r>
      <w:r w:rsidR="00137C12">
        <w:rPr>
          <w:rFonts w:ascii="Arial" w:hAnsi="Arial" w:cs="Arial"/>
          <w:lang w:val="en-GB" w:eastAsia="zh-CN"/>
        </w:rPr>
        <w:t xml:space="preserve"> contain </w:t>
      </w:r>
      <w:r w:rsidR="00C038B4" w:rsidRPr="00624A96">
        <w:rPr>
          <w:rFonts w:ascii="Arial" w:hAnsi="Arial" w:cs="Arial"/>
          <w:lang w:val="en-GB" w:eastAsia="zh-CN"/>
        </w:rPr>
        <w:t xml:space="preserve">clarifications and additional information considering the </w:t>
      </w:r>
      <w:proofErr w:type="gramStart"/>
      <w:r w:rsidR="00C038B4" w:rsidRPr="00624A96">
        <w:rPr>
          <w:rFonts w:ascii="Arial" w:hAnsi="Arial" w:cs="Arial"/>
          <w:lang w:val="en-GB" w:eastAsia="zh-CN"/>
        </w:rPr>
        <w:t>current status</w:t>
      </w:r>
      <w:proofErr w:type="gramEnd"/>
      <w:r w:rsidR="00C038B4" w:rsidRPr="00624A96">
        <w:rPr>
          <w:rFonts w:ascii="Arial" w:hAnsi="Arial" w:cs="Arial"/>
          <w:lang w:val="en-GB" w:eastAsia="zh-CN"/>
        </w:rPr>
        <w:t xml:space="preserve"> of the work towards WRC-19 </w:t>
      </w:r>
      <w:r w:rsidR="0016629F">
        <w:rPr>
          <w:rFonts w:ascii="Arial" w:hAnsi="Arial" w:cs="Arial"/>
          <w:lang w:val="en-GB" w:eastAsia="zh-CN"/>
        </w:rPr>
        <w:t xml:space="preserve">agenda item </w:t>
      </w:r>
      <w:r w:rsidR="00C038B4" w:rsidRPr="00624A96">
        <w:rPr>
          <w:rFonts w:ascii="Arial" w:hAnsi="Arial" w:cs="Arial"/>
          <w:lang w:val="en-GB" w:eastAsia="zh-CN"/>
        </w:rPr>
        <w:t>1.13.</w:t>
      </w:r>
    </w:p>
    <w:p w14:paraId="0DCE028E" w14:textId="77777777" w:rsidR="00137C12" w:rsidRPr="0016629F" w:rsidRDefault="00137C12" w:rsidP="00137C12">
      <w:pPr>
        <w:spacing w:after="0"/>
        <w:jc w:val="both"/>
        <w:rPr>
          <w:rFonts w:ascii="Arial" w:hAnsi="Arial" w:cs="Arial"/>
          <w:lang w:val="en-GB" w:eastAsia="zh-CN"/>
        </w:rPr>
      </w:pPr>
    </w:p>
    <w:p w14:paraId="28F18F7A" w14:textId="5E99A478" w:rsidR="00361B99" w:rsidRPr="00106722" w:rsidRDefault="00137C12" w:rsidP="00106722">
      <w:pPr>
        <w:jc w:val="both"/>
        <w:rPr>
          <w:rFonts w:ascii="Arial" w:hAnsi="Arial" w:cs="Arial"/>
          <w:lang w:val="en-GB" w:eastAsia="zh-CN"/>
        </w:rPr>
      </w:pPr>
      <w:r w:rsidRPr="00106722">
        <w:rPr>
          <w:rFonts w:ascii="Arial" w:hAnsi="Arial" w:cs="Arial"/>
          <w:lang w:val="en-GB" w:eastAsia="zh-CN"/>
        </w:rPr>
        <w:t>Additionally</w:t>
      </w:r>
      <w:r w:rsidR="00D62869" w:rsidRPr="00106722">
        <w:rPr>
          <w:rFonts w:ascii="Arial" w:hAnsi="Arial" w:cs="Arial"/>
          <w:lang w:val="en-GB" w:eastAsia="zh-CN"/>
        </w:rPr>
        <w:t xml:space="preserve">, </w:t>
      </w:r>
      <w:r w:rsidR="0029275D">
        <w:rPr>
          <w:rFonts w:ascii="Arial" w:hAnsi="Arial" w:cs="Arial"/>
          <w:lang w:val="en-GB" w:eastAsia="zh-CN"/>
        </w:rPr>
        <w:t xml:space="preserve">it is important </w:t>
      </w:r>
      <w:r w:rsidR="00D62869" w:rsidRPr="00106722">
        <w:rPr>
          <w:rFonts w:ascii="Arial" w:hAnsi="Arial" w:cs="Arial"/>
          <w:lang w:val="en-GB" w:eastAsia="zh-CN"/>
        </w:rPr>
        <w:t xml:space="preserve">that </w:t>
      </w:r>
      <w:r w:rsidR="001F7D05" w:rsidRPr="00106722">
        <w:rPr>
          <w:rFonts w:ascii="Arial" w:hAnsi="Arial" w:cs="Arial"/>
          <w:lang w:val="en-GB" w:eastAsia="zh-CN"/>
        </w:rPr>
        <w:t xml:space="preserve">the final text </w:t>
      </w:r>
      <w:r w:rsidR="00FA0660">
        <w:rPr>
          <w:rFonts w:ascii="Arial" w:hAnsi="Arial" w:cs="Arial"/>
          <w:lang w:val="en-GB" w:eastAsia="zh-CN"/>
        </w:rPr>
        <w:t xml:space="preserve">for Section 4 </w:t>
      </w:r>
      <w:r w:rsidR="001F7D05" w:rsidRPr="00106722">
        <w:rPr>
          <w:rFonts w:ascii="Arial" w:hAnsi="Arial" w:cs="Arial"/>
          <w:lang w:val="en-GB" w:eastAsia="zh-CN"/>
        </w:rPr>
        <w:t xml:space="preserve">of TR 38.807 </w:t>
      </w:r>
      <w:r w:rsidR="0016629F">
        <w:rPr>
          <w:rFonts w:ascii="Arial" w:hAnsi="Arial" w:cs="Arial"/>
          <w:lang w:val="en-GB" w:eastAsia="zh-CN"/>
        </w:rPr>
        <w:t xml:space="preserve">gets </w:t>
      </w:r>
      <w:r w:rsidR="001F7D05" w:rsidRPr="00106722">
        <w:rPr>
          <w:rFonts w:ascii="Arial" w:hAnsi="Arial" w:cs="Arial"/>
          <w:lang w:val="en-GB" w:eastAsia="zh-CN"/>
        </w:rPr>
        <w:t xml:space="preserve">an additional update </w:t>
      </w:r>
      <w:r w:rsidR="00106722">
        <w:rPr>
          <w:rFonts w:ascii="Arial" w:hAnsi="Arial" w:cs="Arial"/>
          <w:lang w:val="en-GB" w:eastAsia="zh-CN"/>
        </w:rPr>
        <w:t>capturing</w:t>
      </w:r>
      <w:r w:rsidR="001F7D05" w:rsidRPr="00106722">
        <w:rPr>
          <w:rFonts w:ascii="Arial" w:hAnsi="Arial" w:cs="Arial"/>
          <w:lang w:val="en-GB" w:eastAsia="zh-CN"/>
        </w:rPr>
        <w:t xml:space="preserve"> the final outcomes of WRC-19 AI</w:t>
      </w:r>
      <w:r w:rsidR="0016629F">
        <w:rPr>
          <w:rFonts w:ascii="Arial" w:hAnsi="Arial" w:cs="Arial"/>
          <w:lang w:val="en-GB" w:eastAsia="zh-CN"/>
        </w:rPr>
        <w:t xml:space="preserve"> </w:t>
      </w:r>
      <w:r w:rsidR="001F7D05" w:rsidRPr="00106722">
        <w:rPr>
          <w:rFonts w:ascii="Arial" w:hAnsi="Arial" w:cs="Arial"/>
          <w:lang w:val="en-GB" w:eastAsia="zh-CN"/>
        </w:rPr>
        <w:t>1.13</w:t>
      </w:r>
      <w:r w:rsidR="00106722" w:rsidRPr="00106722">
        <w:rPr>
          <w:rFonts w:ascii="Arial" w:hAnsi="Arial" w:cs="Arial"/>
          <w:lang w:val="en-GB" w:eastAsia="zh-CN"/>
        </w:rPr>
        <w:t>.</w:t>
      </w:r>
      <w:r w:rsidR="003E3D90">
        <w:rPr>
          <w:rFonts w:ascii="Arial" w:hAnsi="Arial" w:cs="Arial"/>
          <w:lang w:val="en-GB" w:eastAsia="zh-CN"/>
        </w:rPr>
        <w:t xml:space="preserve"> </w:t>
      </w:r>
      <w:r w:rsidR="00CA09CA">
        <w:rPr>
          <w:rFonts w:ascii="Arial" w:hAnsi="Arial" w:cs="Arial"/>
          <w:lang w:val="en-GB" w:eastAsia="zh-CN"/>
        </w:rPr>
        <w:t>Particularly</w:t>
      </w:r>
      <w:r w:rsidR="0016629F">
        <w:rPr>
          <w:rFonts w:ascii="Arial" w:hAnsi="Arial" w:cs="Arial"/>
          <w:lang w:val="en-GB" w:eastAsia="zh-CN"/>
        </w:rPr>
        <w:t xml:space="preserve"> </w:t>
      </w:r>
      <w:r w:rsidR="00CA09CA">
        <w:rPr>
          <w:rFonts w:ascii="Arial" w:hAnsi="Arial" w:cs="Arial"/>
          <w:lang w:val="en-GB" w:eastAsia="zh-CN"/>
        </w:rPr>
        <w:t xml:space="preserve">for the candidate frequencies bands </w:t>
      </w:r>
      <w:r w:rsidR="005F1094">
        <w:rPr>
          <w:rFonts w:ascii="Arial" w:hAnsi="Arial" w:cs="Arial"/>
          <w:lang w:val="en-GB" w:eastAsia="zh-CN"/>
        </w:rPr>
        <w:t>currently studied under WRC-19 AI 1.13, where</w:t>
      </w:r>
      <w:r w:rsidR="008570E4">
        <w:rPr>
          <w:rFonts w:ascii="Arial" w:hAnsi="Arial" w:cs="Arial"/>
          <w:lang w:val="en-GB" w:eastAsia="zh-CN"/>
        </w:rPr>
        <w:t xml:space="preserve"> regulatory requirements </w:t>
      </w:r>
      <w:r w:rsidR="00A110A5">
        <w:rPr>
          <w:rFonts w:ascii="Arial" w:hAnsi="Arial" w:cs="Arial"/>
          <w:lang w:val="en-GB" w:eastAsia="zh-CN"/>
        </w:rPr>
        <w:t xml:space="preserve">and possible IMT identification </w:t>
      </w:r>
      <w:r w:rsidR="003E1183">
        <w:rPr>
          <w:rFonts w:ascii="Arial" w:hAnsi="Arial" w:cs="Arial"/>
          <w:lang w:val="en-GB" w:eastAsia="zh-CN"/>
        </w:rPr>
        <w:t>are still undefined.</w:t>
      </w:r>
      <w:r w:rsidR="00CA09CA">
        <w:rPr>
          <w:rFonts w:ascii="Arial" w:hAnsi="Arial" w:cs="Arial"/>
          <w:lang w:val="en-GB" w:eastAsia="zh-CN"/>
        </w:rPr>
        <w:t xml:space="preserve"> </w:t>
      </w:r>
    </w:p>
    <w:p w14:paraId="28F18F7B" w14:textId="77777777" w:rsidR="008C5D64" w:rsidRPr="009F23E6" w:rsidRDefault="000923A7" w:rsidP="009F23E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</w:rPr>
      </w:pPr>
      <w:r w:rsidRPr="009F23E6">
        <w:rPr>
          <w:rFonts w:cs="Arial"/>
          <w:sz w:val="32"/>
          <w:szCs w:val="32"/>
        </w:rPr>
        <w:t>Draft Text Proposal for Section 4 of TR38.807</w:t>
      </w:r>
    </w:p>
    <w:p w14:paraId="28F18F7C" w14:textId="46C889AF" w:rsidR="00306FF6" w:rsidRPr="009F23E6" w:rsidRDefault="00981EDE" w:rsidP="009F23E6">
      <w:pPr>
        <w:jc w:val="both"/>
        <w:rPr>
          <w:rFonts w:ascii="Arial" w:hAnsi="Arial" w:cs="Arial"/>
          <w:lang w:val="en-GB" w:eastAsia="zh-CN"/>
        </w:rPr>
      </w:pPr>
      <w:r w:rsidRPr="009F23E6">
        <w:rPr>
          <w:rFonts w:ascii="Arial" w:hAnsi="Arial" w:cs="Arial"/>
          <w:lang w:val="en-GB" w:eastAsia="zh-CN"/>
        </w:rPr>
        <w:t>The following is a draft text proposal for section 4 of TR38.807</w:t>
      </w:r>
      <w:r w:rsidR="00544C6E" w:rsidRPr="009F23E6">
        <w:rPr>
          <w:rFonts w:ascii="Arial" w:hAnsi="Arial" w:cs="Arial"/>
          <w:lang w:val="en-GB" w:eastAsia="zh-CN"/>
        </w:rPr>
        <w:t xml:space="preserve"> </w:t>
      </w:r>
      <w:r w:rsidR="00CE140E" w:rsidRPr="009F23E6">
        <w:rPr>
          <w:rFonts w:ascii="Arial" w:hAnsi="Arial" w:cs="Arial"/>
          <w:lang w:val="en-GB" w:eastAsia="zh-CN"/>
        </w:rPr>
        <w:t xml:space="preserve">and is </w:t>
      </w:r>
      <w:r w:rsidR="009F23E6">
        <w:rPr>
          <w:rFonts w:ascii="Arial" w:hAnsi="Arial" w:cs="Arial"/>
          <w:lang w:val="en-GB" w:eastAsia="zh-CN"/>
        </w:rPr>
        <w:t xml:space="preserve">for clarity made </w:t>
      </w:r>
      <w:r w:rsidR="009F23E6" w:rsidRPr="009F23E6">
        <w:rPr>
          <w:rFonts w:ascii="Arial" w:hAnsi="Arial" w:cs="Arial"/>
          <w:lang w:val="en-GB" w:eastAsia="zh-CN"/>
        </w:rPr>
        <w:t xml:space="preserve">on top of the </w:t>
      </w:r>
      <w:r w:rsidR="009F23E6">
        <w:rPr>
          <w:rFonts w:ascii="Arial" w:hAnsi="Arial" w:cs="Arial"/>
          <w:lang w:val="en-GB" w:eastAsia="zh-CN"/>
        </w:rPr>
        <w:t>t</w:t>
      </w:r>
      <w:r w:rsidR="009F23E6" w:rsidRPr="009F23E6">
        <w:rPr>
          <w:rFonts w:ascii="Arial" w:hAnsi="Arial" w:cs="Arial"/>
          <w:lang w:val="en-GB" w:eastAsia="zh-CN"/>
        </w:rPr>
        <w:t xml:space="preserve">ext proposal in </w:t>
      </w:r>
      <w:r w:rsidR="00274703" w:rsidRPr="009F23E6">
        <w:rPr>
          <w:rFonts w:ascii="Arial" w:hAnsi="Arial" w:cs="Arial"/>
          <w:lang w:val="en-GB" w:eastAsia="zh-CN"/>
        </w:rPr>
        <w:t>[</w:t>
      </w:r>
      <w:r w:rsidR="00A961A0" w:rsidRPr="009F23E6">
        <w:rPr>
          <w:rFonts w:ascii="Arial" w:hAnsi="Arial" w:cs="Arial"/>
          <w:lang w:val="en-GB" w:eastAsia="zh-CN"/>
        </w:rPr>
        <w:t>3</w:t>
      </w:r>
      <w:r w:rsidR="00274703" w:rsidRPr="009F23E6">
        <w:rPr>
          <w:rFonts w:ascii="Arial" w:hAnsi="Arial" w:cs="Arial"/>
          <w:lang w:val="en-GB" w:eastAsia="zh-CN"/>
        </w:rPr>
        <w:t>]</w:t>
      </w:r>
      <w:r w:rsidRPr="009F23E6">
        <w:rPr>
          <w:rFonts w:ascii="Arial" w:hAnsi="Arial" w:cs="Arial"/>
          <w:lang w:val="en-GB" w:eastAsia="zh-CN"/>
        </w:rPr>
        <w:t>.</w:t>
      </w:r>
    </w:p>
    <w:p w14:paraId="28F18F7D" w14:textId="77777777" w:rsidR="00981EDE" w:rsidRPr="00691FE6" w:rsidRDefault="00981EDE" w:rsidP="00981EDE">
      <w:pPr>
        <w:rPr>
          <w:sz w:val="22"/>
          <w:szCs w:val="22"/>
          <w:lang w:val="en-GB" w:eastAsia="zh-CN"/>
        </w:rPr>
      </w:pPr>
      <w:r w:rsidRPr="009F23E6">
        <w:rPr>
          <w:color w:val="FF0000"/>
          <w:sz w:val="22"/>
          <w:szCs w:val="22"/>
          <w:lang w:val="en-GB" w:eastAsia="zh-CN"/>
        </w:rPr>
        <w:t>==================== Start of Text Proposal =====================</w:t>
      </w:r>
    </w:p>
    <w:p w14:paraId="28F18FA5" w14:textId="77777777" w:rsidR="00981EDE" w:rsidRPr="00691FE6" w:rsidRDefault="00981EDE" w:rsidP="00981EDE">
      <w:pPr>
        <w:pStyle w:val="Heading1"/>
      </w:pPr>
      <w:bookmarkStart w:id="0" w:name="_Toc524602720"/>
      <w:r w:rsidRPr="00691FE6">
        <w:t>4</w:t>
      </w:r>
      <w:r w:rsidRPr="00691FE6">
        <w:tab/>
        <w:t>Operational Requirements</w:t>
      </w:r>
      <w:bookmarkEnd w:id="0"/>
    </w:p>
    <w:p w14:paraId="28F18FA6" w14:textId="77777777" w:rsidR="00981EDE" w:rsidRPr="00691FE6" w:rsidRDefault="00981EDE" w:rsidP="00981EDE">
      <w:pPr>
        <w:pStyle w:val="Heading2"/>
      </w:pPr>
      <w:bookmarkStart w:id="1" w:name="_Toc524602721"/>
      <w:r w:rsidRPr="00691FE6">
        <w:t>4.1</w:t>
      </w:r>
      <w:r w:rsidRPr="00691FE6">
        <w:tab/>
      </w:r>
      <w:ins w:id="2" w:author="Intel" w:date="2018-12-06T20:41:00Z">
        <w:r w:rsidR="00691FE6" w:rsidRPr="00691FE6">
          <w:t xml:space="preserve">Overview of Global </w:t>
        </w:r>
      </w:ins>
      <w:r w:rsidRPr="00691FE6">
        <w:t>Spectrum Availability</w:t>
      </w:r>
      <w:bookmarkEnd w:id="1"/>
    </w:p>
    <w:p w14:paraId="28F18FA7" w14:textId="77777777" w:rsidR="00C831D1" w:rsidRPr="00691FE6" w:rsidDel="00691FE6" w:rsidRDefault="00981EDE" w:rsidP="00C831D1">
      <w:pPr>
        <w:rPr>
          <w:del w:id="3" w:author="Intel" w:date="2018-12-06T20:41:00Z"/>
          <w:lang w:val="en-GB"/>
        </w:rPr>
      </w:pPr>
      <w:del w:id="4" w:author="Intel" w:date="2018-12-06T20:41:00Z">
        <w:r w:rsidRPr="00691FE6" w:rsidDel="00691FE6">
          <w:rPr>
            <w:color w:val="FF0000"/>
            <w:lang w:val="en-GB"/>
          </w:rPr>
          <w:delText>Editor’s Note: this section will describe available and potentially available spectrum in different regulatory domains/ITU-R. The section may be further broken down into countries of ITU region 1, 2, and 3.</w:delText>
        </w:r>
      </w:del>
    </w:p>
    <w:p w14:paraId="28F18FA8" w14:textId="7ABE5D4F" w:rsidR="00691FE6" w:rsidRPr="00691FE6" w:rsidRDefault="00691FE6" w:rsidP="006D2EE9">
      <w:pPr>
        <w:widowControl w:val="0"/>
        <w:overflowPunct/>
        <w:spacing w:afterLines="100" w:after="240"/>
        <w:ind w:firstLine="288"/>
        <w:rPr>
          <w:ins w:id="5" w:author="Intel" w:date="2018-12-06T20:41:00Z"/>
          <w:rFonts w:eastAsia="MS Mincho"/>
          <w:lang w:val="en-GB" w:eastAsia="zh-CN"/>
        </w:rPr>
      </w:pPr>
      <w:ins w:id="6" w:author="Intel" w:date="2018-12-06T20:41:00Z">
        <w:r w:rsidRPr="00691FE6">
          <w:rPr>
            <w:rFonts w:eastAsia="MS Mincho"/>
            <w:lang w:val="en-GB" w:eastAsia="zh-CN"/>
          </w:rPr>
          <w:t>In 2015, the international telecommunication union (ITU) proposed 11</w:t>
        </w:r>
        <w:del w:id="7" w:author="Evanny Obregon" w:date="2019-03-01T15:37:00Z">
          <w:r w:rsidRPr="00691FE6" w:rsidDel="0087388D">
            <w:rPr>
              <w:rFonts w:eastAsia="MS Mincho"/>
              <w:lang w:val="en-GB" w:eastAsia="zh-CN"/>
            </w:rPr>
            <w:delText xml:space="preserve"> candidate</w:delText>
          </w:r>
        </w:del>
        <w:r w:rsidRPr="00691FE6">
          <w:rPr>
            <w:rFonts w:eastAsia="MS Mincho"/>
            <w:lang w:val="en-GB" w:eastAsia="zh-CN"/>
          </w:rPr>
          <w:t xml:space="preserve"> </w:t>
        </w:r>
        <w:proofErr w:type="spellStart"/>
        <w:r w:rsidRPr="00691FE6">
          <w:rPr>
            <w:rFonts w:eastAsia="MS Mincho"/>
            <w:lang w:val="en-GB" w:eastAsia="zh-CN"/>
          </w:rPr>
          <w:t>millimeter</w:t>
        </w:r>
        <w:proofErr w:type="spellEnd"/>
        <w:r w:rsidRPr="00691FE6">
          <w:rPr>
            <w:rFonts w:eastAsia="MS Mincho"/>
            <w:lang w:val="en-GB" w:eastAsia="zh-CN"/>
          </w:rPr>
          <w:t xml:space="preserve">-wave bands between 24 and 86 GHz </w:t>
        </w:r>
      </w:ins>
      <w:ins w:id="8" w:author="Evanny Obregon" w:date="2019-03-01T15:37:00Z">
        <w:r w:rsidR="00C403B2">
          <w:rPr>
            <w:rFonts w:eastAsia="MS Mincho"/>
            <w:lang w:val="en-GB" w:eastAsia="zh-CN"/>
          </w:rPr>
          <w:t>to be studied towards WRC-19 for possible identification for IMT</w:t>
        </w:r>
      </w:ins>
      <w:r w:rsidR="000A22A6">
        <w:rPr>
          <w:rFonts w:eastAsia="MS Mincho"/>
          <w:lang w:val="en-GB" w:eastAsia="zh-CN"/>
        </w:rPr>
        <w:t>.</w:t>
      </w:r>
      <w:ins w:id="9" w:author="Intel" w:date="2018-12-06T20:41:00Z">
        <w:del w:id="10" w:author="Evanny Obregon" w:date="2019-03-01T15:38:00Z">
          <w:r w:rsidRPr="00691FE6" w:rsidDel="00C403B2">
            <w:rPr>
              <w:rFonts w:eastAsia="MS Mincho"/>
              <w:lang w:val="en-GB" w:eastAsia="zh-CN"/>
            </w:rPr>
            <w:delText xml:space="preserve">for the deployment of future </w:delText>
          </w:r>
          <w:r w:rsidRPr="00691FE6" w:rsidDel="00C403B2">
            <w:rPr>
              <w:rFonts w:eastAsiaTheme="minorEastAsia"/>
              <w:lang w:val="en-GB" w:eastAsia="zh-CN"/>
            </w:rPr>
            <w:delText>fi</w:delText>
          </w:r>
          <w:r w:rsidRPr="00691FE6" w:rsidDel="00C403B2">
            <w:rPr>
              <w:rFonts w:eastAsia="MS Mincho"/>
              <w:lang w:val="en-GB" w:eastAsia="zh-CN"/>
            </w:rPr>
            <w:delText>fth mobile generation (5G</w:delText>
          </w:r>
          <w:r w:rsidRPr="00691FE6" w:rsidDel="00C403B2">
            <w:rPr>
              <w:rFonts w:eastAsiaTheme="minorEastAsia"/>
              <w:lang w:val="en-GB" w:eastAsia="zh-CN"/>
            </w:rPr>
            <w:delText>/IMT-2020/NR</w:delText>
          </w:r>
          <w:r w:rsidRPr="00691FE6" w:rsidDel="00C403B2">
            <w:rPr>
              <w:rFonts w:eastAsia="MS Mincho"/>
              <w:lang w:val="en-GB" w:eastAsia="zh-CN"/>
            </w:rPr>
            <w:delText>) broadband</w:delText>
          </w:r>
          <w:r w:rsidRPr="00691FE6" w:rsidDel="00C403B2">
            <w:rPr>
              <w:rFonts w:eastAsiaTheme="minorEastAsia"/>
              <w:lang w:val="en-GB" w:eastAsia="zh-CN"/>
            </w:rPr>
            <w:delText xml:space="preserve"> </w:delText>
          </w:r>
          <w:r w:rsidRPr="00691FE6" w:rsidDel="00C403B2">
            <w:rPr>
              <w:rFonts w:eastAsia="MS Mincho"/>
              <w:lang w:val="en-GB" w:eastAsia="zh-CN"/>
            </w:rPr>
            <w:delText xml:space="preserve">systems. </w:delText>
          </w:r>
        </w:del>
      </w:ins>
      <w:ins w:id="11" w:author="Evanny Obregon" w:date="2019-03-01T15:38:00Z">
        <w:r w:rsidR="00F1345D">
          <w:rPr>
            <w:rFonts w:eastAsia="MS Mincho"/>
            <w:lang w:val="en-GB" w:eastAsia="zh-CN"/>
          </w:rPr>
          <w:t xml:space="preserve"> See </w:t>
        </w:r>
      </w:ins>
      <w:ins w:id="12" w:author="Intel" w:date="2018-12-06T20:41:00Z">
        <w:r w:rsidRPr="00691FE6">
          <w:rPr>
            <w:rFonts w:eastAsia="MS Mincho"/>
            <w:lang w:val="en-GB" w:eastAsia="zh-CN"/>
          </w:rPr>
          <w:t>Table 4.1-1</w:t>
        </w:r>
      </w:ins>
      <w:ins w:id="13" w:author="Evanny Obregon" w:date="2019-03-01T15:38:00Z">
        <w:r w:rsidR="00F1345D">
          <w:rPr>
            <w:rFonts w:eastAsia="MS Mincho"/>
            <w:lang w:val="en-GB" w:eastAsia="zh-CN"/>
          </w:rPr>
          <w:t xml:space="preserve"> with the bands </w:t>
        </w:r>
        <w:r w:rsidR="008D75B9">
          <w:rPr>
            <w:rFonts w:eastAsia="MS Mincho"/>
            <w:lang w:val="en-GB" w:eastAsia="zh-CN"/>
          </w:rPr>
          <w:t xml:space="preserve">to be studied </w:t>
        </w:r>
      </w:ins>
      <w:ins w:id="14" w:author="Evanny Obregon" w:date="2019-03-01T15:39:00Z">
        <w:r w:rsidR="008D75B9">
          <w:rPr>
            <w:rFonts w:eastAsia="MS Mincho"/>
            <w:lang w:val="en-GB" w:eastAsia="zh-CN"/>
          </w:rPr>
          <w:t>under AI 1.13 towards</w:t>
        </w:r>
      </w:ins>
      <w:ins w:id="15" w:author="Intel" w:date="2018-12-06T20:41:00Z">
        <w:r w:rsidRPr="00691FE6">
          <w:rPr>
            <w:rFonts w:eastAsia="MS Mincho"/>
            <w:lang w:val="en-GB" w:eastAsia="zh-CN"/>
          </w:rPr>
          <w:t xml:space="preserve"> </w:t>
        </w:r>
        <w:del w:id="16" w:author="Evanny Obregon" w:date="2019-03-01T15:39:00Z">
          <w:r w:rsidRPr="00691FE6" w:rsidDel="008D75B9">
            <w:rPr>
              <w:rFonts w:eastAsia="MS Mincho"/>
              <w:lang w:val="en-GB" w:eastAsia="zh-CN"/>
            </w:rPr>
            <w:delText xml:space="preserve">provide the candidate band identified in </w:delText>
          </w:r>
        </w:del>
        <w:r w:rsidRPr="00691FE6">
          <w:rPr>
            <w:rFonts w:eastAsia="MS Mincho"/>
            <w:lang w:val="en-GB" w:eastAsia="zh-CN"/>
          </w:rPr>
          <w:t>WRC-19</w:t>
        </w:r>
        <w:del w:id="17" w:author="Evanny Obregon" w:date="2019-03-01T15:39:00Z">
          <w:r w:rsidRPr="00691FE6" w:rsidDel="008D75B9">
            <w:rPr>
              <w:rFonts w:eastAsia="MS Mincho"/>
              <w:lang w:val="en-GB" w:eastAsia="zh-CN"/>
            </w:rPr>
            <w:delText xml:space="preserve"> between 24 and 86 GHz</w:delText>
          </w:r>
        </w:del>
        <w:r w:rsidRPr="00691FE6">
          <w:rPr>
            <w:rFonts w:eastAsia="MS Mincho"/>
            <w:lang w:val="en-GB" w:eastAsia="zh-CN"/>
          </w:rPr>
          <w:t>.</w:t>
        </w:r>
      </w:ins>
    </w:p>
    <w:p w14:paraId="28F18FA9" w14:textId="2BD467C5" w:rsidR="00691FE6" w:rsidRPr="00691FE6" w:rsidRDefault="00691FE6" w:rsidP="00691FE6">
      <w:pPr>
        <w:pStyle w:val="BodyText"/>
        <w:jc w:val="center"/>
        <w:rPr>
          <w:ins w:id="18" w:author="Intel" w:date="2018-12-06T20:41:00Z"/>
          <w:b/>
          <w:lang w:val="en-GB"/>
        </w:rPr>
      </w:pPr>
      <w:ins w:id="19" w:author="Intel" w:date="2018-12-06T20:41:00Z">
        <w:r w:rsidRPr="00691FE6">
          <w:rPr>
            <w:b/>
            <w:lang w:val="en-GB"/>
          </w:rPr>
          <w:t xml:space="preserve">Table 4.1-1 </w:t>
        </w:r>
      </w:ins>
      <w:ins w:id="20" w:author="Evanny Obregon" w:date="2019-03-01T15:39:00Z">
        <w:r w:rsidR="000E314F">
          <w:rPr>
            <w:b/>
            <w:lang w:val="en-GB"/>
          </w:rPr>
          <w:t>Bands to be studied under AI 1.13 towards WRC-19</w:t>
        </w:r>
      </w:ins>
      <w:ins w:id="21" w:author="Intel" w:date="2018-12-06T20:41:00Z">
        <w:del w:id="22" w:author="Evanny Obregon" w:date="2019-03-01T15:39:00Z">
          <w:r w:rsidRPr="00691FE6" w:rsidDel="000E314F">
            <w:rPr>
              <w:b/>
              <w:lang w:val="en-GB"/>
            </w:rPr>
            <w:delText>IMT-2020 candidate bands in WRC-19 AI 1.13</w:delText>
          </w:r>
        </w:del>
      </w:ins>
    </w:p>
    <w:tbl>
      <w:tblPr>
        <w:tblW w:w="92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0"/>
        <w:gridCol w:w="6210"/>
      </w:tblGrid>
      <w:tr w:rsidR="00691FE6" w:rsidRPr="00691FE6" w14:paraId="28F18FAC" w14:textId="77777777" w:rsidTr="000D788B">
        <w:trPr>
          <w:jc w:val="center"/>
          <w:ins w:id="23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AA" w14:textId="3BC1E274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24" w:author="Intel" w:date="2018-12-06T20:41:00Z"/>
                <w:rFonts w:eastAsiaTheme="minorEastAsia"/>
                <w:b/>
                <w:lang w:val="en-GB" w:eastAsia="zh-CN"/>
              </w:rPr>
            </w:pPr>
            <w:ins w:id="25" w:author="Intel" w:date="2018-12-06T20:41:00Z">
              <w:r w:rsidRPr="00691FE6">
                <w:rPr>
                  <w:rFonts w:eastAsiaTheme="minorEastAsia"/>
                  <w:b/>
                  <w:lang w:val="en-GB" w:eastAsia="zh-CN"/>
                </w:rPr>
                <w:t>Candidate frequency bands</w:t>
              </w:r>
            </w:ins>
            <w:ins w:id="26" w:author="Evanny Obregon" w:date="2019-02-06T09:37:00Z">
              <w:r w:rsidR="00255A5A">
                <w:rPr>
                  <w:rFonts w:eastAsiaTheme="minorEastAsia"/>
                  <w:b/>
                  <w:lang w:val="en-GB" w:eastAsia="zh-CN"/>
                </w:rPr>
                <w:t xml:space="preserve"> which have allocations to the mobile service </w:t>
              </w:r>
            </w:ins>
            <w:ins w:id="27" w:author="Evanny Obregon" w:date="2019-02-06T09:38:00Z">
              <w:r w:rsidR="00255A5A">
                <w:rPr>
                  <w:rFonts w:eastAsiaTheme="minorEastAsia"/>
                  <w:b/>
                  <w:lang w:val="en-GB" w:eastAsia="zh-CN"/>
                </w:rPr>
                <w:t xml:space="preserve">on a primary </w:t>
              </w:r>
              <w:r w:rsidR="00255A5A">
                <w:rPr>
                  <w:rFonts w:eastAsiaTheme="minorEastAsia"/>
                  <w:b/>
                  <w:lang w:val="en-GB" w:eastAsia="zh-CN"/>
                </w:rPr>
                <w:lastRenderedPageBreak/>
                <w:t>basis</w:t>
              </w:r>
            </w:ins>
          </w:p>
        </w:tc>
        <w:tc>
          <w:tcPr>
            <w:tcW w:w="6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AB" w14:textId="1591C58E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28" w:author="Intel" w:date="2018-12-06T20:41:00Z"/>
                <w:rFonts w:eastAsiaTheme="minorEastAsia"/>
                <w:b/>
                <w:lang w:val="en-GB" w:eastAsia="zh-CN"/>
              </w:rPr>
            </w:pPr>
            <w:ins w:id="29" w:author="Intel" w:date="2018-12-06T20:41:00Z">
              <w:r w:rsidRPr="00691FE6">
                <w:rPr>
                  <w:rFonts w:eastAsiaTheme="minorEastAsia"/>
                  <w:b/>
                  <w:lang w:val="en-GB" w:eastAsia="zh-CN"/>
                </w:rPr>
                <w:lastRenderedPageBreak/>
                <w:t xml:space="preserve">Candidate frequency bands </w:t>
              </w:r>
            </w:ins>
            <w:ins w:id="30" w:author="Evanny Obregon" w:date="2019-03-08T15:45:00Z">
              <w:r w:rsidR="006D1F86">
                <w:rPr>
                  <w:rFonts w:eastAsiaTheme="minorEastAsia"/>
                  <w:b/>
                  <w:lang w:val="en-GB" w:eastAsia="zh-CN"/>
                </w:rPr>
                <w:t xml:space="preserve">which required a co-primary </w:t>
              </w:r>
              <w:r w:rsidR="00112874">
                <w:rPr>
                  <w:rFonts w:eastAsiaTheme="minorEastAsia"/>
                  <w:b/>
                  <w:lang w:val="en-GB" w:eastAsia="zh-CN"/>
                </w:rPr>
                <w:t xml:space="preserve">mobile allocation </w:t>
              </w:r>
            </w:ins>
            <w:ins w:id="31" w:author="Intel" w:date="2018-12-06T20:41:00Z">
              <w:del w:id="32" w:author="Evanny Obregon" w:date="2019-03-08T15:45:00Z">
                <w:r w:rsidRPr="00691FE6" w:rsidDel="00112874">
                  <w:rPr>
                    <w:rFonts w:eastAsiaTheme="minorEastAsia"/>
                    <w:b/>
                    <w:lang w:val="en-GB" w:eastAsia="zh-CN"/>
                  </w:rPr>
                  <w:delText>of requirement additional conditions</w:delText>
                </w:r>
              </w:del>
            </w:ins>
          </w:p>
        </w:tc>
      </w:tr>
      <w:tr w:rsidR="00691FE6" w:rsidRPr="00691FE6" w14:paraId="28F18FAF" w14:textId="77777777" w:rsidTr="000D788B">
        <w:trPr>
          <w:jc w:val="center"/>
          <w:ins w:id="33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AD" w14:textId="438BD50D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34" w:author="Intel" w:date="2018-12-06T20:41:00Z"/>
                <w:rFonts w:eastAsiaTheme="minorEastAsia"/>
                <w:lang w:val="en-GB" w:eastAsia="zh-CN"/>
              </w:rPr>
            </w:pPr>
            <w:ins w:id="35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24.25-27.5 GHz</w:t>
              </w:r>
            </w:ins>
            <w:ins w:id="36" w:author="Evanny Obregon" w:date="2019-02-06T09:38:00Z">
              <w:r w:rsidR="00F172EE">
                <w:rPr>
                  <w:rStyle w:val="FootnoteReference"/>
                  <w:rFonts w:eastAsiaTheme="minorEastAsia"/>
                  <w:lang w:val="en-GB" w:eastAsia="zh-CN"/>
                </w:rPr>
                <w:footnoteReference w:id="1"/>
              </w:r>
            </w:ins>
          </w:p>
        </w:tc>
        <w:tc>
          <w:tcPr>
            <w:tcW w:w="6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AE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39" w:author="Intel" w:date="2018-12-06T20:41:00Z"/>
                <w:rFonts w:eastAsiaTheme="minorEastAsia"/>
                <w:lang w:val="en-GB" w:eastAsia="zh-CN"/>
              </w:rPr>
            </w:pPr>
            <w:ins w:id="40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31.8-33.4 GHz,</w:t>
              </w:r>
            </w:ins>
          </w:p>
        </w:tc>
      </w:tr>
      <w:tr w:rsidR="00691FE6" w:rsidRPr="00691FE6" w14:paraId="28F18FB2" w14:textId="77777777" w:rsidTr="000D788B">
        <w:trPr>
          <w:jc w:val="center"/>
          <w:ins w:id="41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0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42" w:author="Intel" w:date="2018-12-06T20:41:00Z"/>
                <w:rFonts w:eastAsiaTheme="minorEastAsia"/>
                <w:lang w:val="en-GB" w:eastAsia="zh-CN"/>
              </w:rPr>
            </w:pPr>
            <w:ins w:id="43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37-40.5 GHz</w:t>
              </w:r>
            </w:ins>
          </w:p>
        </w:tc>
        <w:tc>
          <w:tcPr>
            <w:tcW w:w="6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1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44" w:author="Intel" w:date="2018-12-06T20:41:00Z"/>
                <w:rFonts w:eastAsiaTheme="minorEastAsia"/>
                <w:lang w:val="en-GB" w:eastAsia="zh-CN"/>
              </w:rPr>
            </w:pPr>
            <w:ins w:id="45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40.5-42.5 GHz</w:t>
              </w:r>
            </w:ins>
          </w:p>
        </w:tc>
      </w:tr>
      <w:tr w:rsidR="00691FE6" w:rsidRPr="00691FE6" w14:paraId="28F18FB5" w14:textId="77777777" w:rsidTr="000D788B">
        <w:trPr>
          <w:jc w:val="center"/>
          <w:ins w:id="46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3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47" w:author="Intel" w:date="2018-12-06T20:41:00Z"/>
                <w:rFonts w:eastAsiaTheme="minorEastAsia"/>
                <w:lang w:val="en-GB" w:eastAsia="zh-CN"/>
              </w:rPr>
            </w:pPr>
            <w:ins w:id="48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42.5-43.5 GHz</w:t>
              </w:r>
            </w:ins>
          </w:p>
        </w:tc>
        <w:tc>
          <w:tcPr>
            <w:tcW w:w="6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4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49" w:author="Intel" w:date="2018-12-06T20:41:00Z"/>
                <w:rFonts w:eastAsiaTheme="minorEastAsia"/>
                <w:lang w:val="en-GB" w:eastAsia="zh-CN"/>
              </w:rPr>
            </w:pPr>
            <w:ins w:id="50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47-47.2 GHz</w:t>
              </w:r>
            </w:ins>
          </w:p>
        </w:tc>
      </w:tr>
      <w:tr w:rsidR="00691FE6" w:rsidRPr="00691FE6" w14:paraId="28F18FB8" w14:textId="77777777" w:rsidTr="000D788B">
        <w:trPr>
          <w:jc w:val="center"/>
          <w:ins w:id="51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6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52" w:author="Intel" w:date="2018-12-06T20:41:00Z"/>
                <w:rFonts w:eastAsiaTheme="minorEastAsia"/>
                <w:lang w:val="en-GB" w:eastAsia="zh-CN"/>
              </w:rPr>
            </w:pPr>
            <w:ins w:id="53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45.5-47 GHz</w:t>
              </w:r>
            </w:ins>
          </w:p>
        </w:tc>
        <w:tc>
          <w:tcPr>
            <w:tcW w:w="6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8F18FB7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54" w:author="Intel" w:date="2018-12-06T20:41:00Z"/>
                <w:rFonts w:eastAsiaTheme="minorEastAsia"/>
                <w:lang w:val="en-GB" w:eastAsia="zh-CN"/>
              </w:rPr>
            </w:pPr>
          </w:p>
        </w:tc>
      </w:tr>
      <w:tr w:rsidR="00691FE6" w:rsidRPr="00691FE6" w14:paraId="28F18FBB" w14:textId="77777777" w:rsidTr="000D788B">
        <w:trPr>
          <w:jc w:val="center"/>
          <w:ins w:id="55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9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56" w:author="Intel" w:date="2018-12-06T20:41:00Z"/>
                <w:rFonts w:eastAsiaTheme="minorEastAsia"/>
                <w:lang w:val="en-GB" w:eastAsia="zh-CN"/>
              </w:rPr>
            </w:pPr>
            <w:ins w:id="57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47.2-50.2 GHz</w:t>
              </w:r>
            </w:ins>
          </w:p>
        </w:tc>
        <w:tc>
          <w:tcPr>
            <w:tcW w:w="62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18FBA" w14:textId="77777777" w:rsidR="00691FE6" w:rsidRPr="00691FE6" w:rsidRDefault="00691FE6" w:rsidP="000D788B">
            <w:pPr>
              <w:overflowPunct/>
              <w:autoSpaceDE/>
              <w:autoSpaceDN/>
              <w:adjustRightInd/>
              <w:spacing w:after="0"/>
              <w:rPr>
                <w:ins w:id="58" w:author="Intel" w:date="2018-12-06T20:41:00Z"/>
                <w:rFonts w:eastAsiaTheme="minorEastAsia"/>
                <w:lang w:val="en-GB" w:eastAsia="zh-CN"/>
              </w:rPr>
            </w:pPr>
          </w:p>
        </w:tc>
      </w:tr>
      <w:tr w:rsidR="00691FE6" w:rsidRPr="00691FE6" w14:paraId="28F18FBE" w14:textId="77777777" w:rsidTr="000D788B">
        <w:trPr>
          <w:jc w:val="center"/>
          <w:ins w:id="59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C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60" w:author="Intel" w:date="2018-12-06T20:41:00Z"/>
                <w:rFonts w:eastAsiaTheme="minorEastAsia"/>
                <w:lang w:val="en-GB" w:eastAsia="zh-CN"/>
              </w:rPr>
            </w:pPr>
            <w:ins w:id="61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50.4-52.6 GHz</w:t>
              </w:r>
            </w:ins>
          </w:p>
        </w:tc>
        <w:tc>
          <w:tcPr>
            <w:tcW w:w="62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18FBD" w14:textId="77777777" w:rsidR="00691FE6" w:rsidRPr="00691FE6" w:rsidRDefault="00691FE6" w:rsidP="000D788B">
            <w:pPr>
              <w:overflowPunct/>
              <w:autoSpaceDE/>
              <w:autoSpaceDN/>
              <w:adjustRightInd/>
              <w:spacing w:after="0"/>
              <w:rPr>
                <w:ins w:id="62" w:author="Intel" w:date="2018-12-06T20:41:00Z"/>
                <w:rFonts w:eastAsiaTheme="minorEastAsia"/>
                <w:lang w:val="en-GB" w:eastAsia="zh-CN"/>
              </w:rPr>
            </w:pPr>
          </w:p>
        </w:tc>
      </w:tr>
      <w:tr w:rsidR="00691FE6" w:rsidRPr="00691FE6" w14:paraId="28F18FC1" w14:textId="77777777" w:rsidTr="000D788B">
        <w:trPr>
          <w:jc w:val="center"/>
          <w:ins w:id="63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BF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64" w:author="Intel" w:date="2018-12-06T20:41:00Z"/>
                <w:rFonts w:eastAsiaTheme="minorEastAsia"/>
                <w:lang w:val="en-GB" w:eastAsia="zh-CN"/>
              </w:rPr>
            </w:pPr>
            <w:ins w:id="65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66-76 GHz</w:t>
              </w:r>
            </w:ins>
          </w:p>
        </w:tc>
        <w:tc>
          <w:tcPr>
            <w:tcW w:w="62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18FC0" w14:textId="77777777" w:rsidR="00691FE6" w:rsidRPr="00691FE6" w:rsidRDefault="00691FE6" w:rsidP="000D788B">
            <w:pPr>
              <w:overflowPunct/>
              <w:autoSpaceDE/>
              <w:autoSpaceDN/>
              <w:adjustRightInd/>
              <w:spacing w:after="0"/>
              <w:rPr>
                <w:ins w:id="66" w:author="Intel" w:date="2018-12-06T20:41:00Z"/>
                <w:rFonts w:eastAsiaTheme="minorEastAsia"/>
                <w:lang w:val="en-GB" w:eastAsia="zh-CN"/>
              </w:rPr>
            </w:pPr>
          </w:p>
        </w:tc>
      </w:tr>
      <w:tr w:rsidR="00691FE6" w:rsidRPr="00691FE6" w14:paraId="28F18FC4" w14:textId="77777777" w:rsidTr="000D788B">
        <w:trPr>
          <w:jc w:val="center"/>
          <w:ins w:id="67" w:author="Intel" w:date="2018-12-06T20:41:00Z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8FC2" w14:textId="77777777" w:rsidR="00691FE6" w:rsidRPr="00691FE6" w:rsidRDefault="00691FE6" w:rsidP="000D788B">
            <w:pPr>
              <w:widowControl w:val="0"/>
              <w:overflowPunct/>
              <w:spacing w:after="0"/>
              <w:jc w:val="center"/>
              <w:rPr>
                <w:ins w:id="68" w:author="Intel" w:date="2018-12-06T20:41:00Z"/>
                <w:rFonts w:eastAsiaTheme="minorEastAsia"/>
                <w:lang w:val="en-GB" w:eastAsia="zh-CN"/>
              </w:rPr>
            </w:pPr>
            <w:ins w:id="69" w:author="Intel" w:date="2018-12-06T20:41:00Z">
              <w:r w:rsidRPr="00691FE6">
                <w:rPr>
                  <w:rFonts w:eastAsiaTheme="minorEastAsia"/>
                  <w:lang w:val="en-GB" w:eastAsia="zh-CN"/>
                </w:rPr>
                <w:t>81-86 GHz</w:t>
              </w:r>
            </w:ins>
          </w:p>
        </w:tc>
        <w:tc>
          <w:tcPr>
            <w:tcW w:w="62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18FC3" w14:textId="77777777" w:rsidR="00691FE6" w:rsidRPr="00691FE6" w:rsidRDefault="00691FE6" w:rsidP="000D788B">
            <w:pPr>
              <w:overflowPunct/>
              <w:autoSpaceDE/>
              <w:autoSpaceDN/>
              <w:adjustRightInd/>
              <w:spacing w:after="0"/>
              <w:rPr>
                <w:ins w:id="70" w:author="Intel" w:date="2018-12-06T20:41:00Z"/>
                <w:rFonts w:eastAsiaTheme="minorEastAsia"/>
                <w:lang w:val="en-GB" w:eastAsia="zh-CN"/>
              </w:rPr>
            </w:pPr>
          </w:p>
        </w:tc>
      </w:tr>
    </w:tbl>
    <w:p w14:paraId="28F18FC5" w14:textId="77777777" w:rsidR="00691FE6" w:rsidRPr="00691FE6" w:rsidRDefault="00691FE6" w:rsidP="00691FE6">
      <w:pPr>
        <w:rPr>
          <w:ins w:id="71" w:author="Intel" w:date="2018-12-06T20:41:00Z"/>
          <w:lang w:val="en-GB"/>
        </w:rPr>
      </w:pPr>
    </w:p>
    <w:p w14:paraId="28F18FC6" w14:textId="6D763AB1" w:rsidR="00691FE6" w:rsidRPr="00691FE6" w:rsidRDefault="00691FE6" w:rsidP="006D2EE9">
      <w:pPr>
        <w:widowControl w:val="0"/>
        <w:overflowPunct/>
        <w:spacing w:afterLines="100" w:after="240"/>
        <w:ind w:firstLine="288"/>
        <w:rPr>
          <w:ins w:id="72" w:author="Intel" w:date="2018-12-06T20:41:00Z"/>
          <w:lang w:val="en-GB"/>
        </w:rPr>
      </w:pPr>
      <w:ins w:id="73" w:author="Intel" w:date="2018-12-06T20:41:00Z">
        <w:r w:rsidRPr="00691FE6">
          <w:rPr>
            <w:lang w:val="en-GB"/>
          </w:rPr>
          <w:t>Table 4.1-2 provides information on the allocation within the frequency range 52.6 GHz to 116 GHz in ITU Radio Regulation [5].</w:t>
        </w:r>
      </w:ins>
      <w:ins w:id="74" w:author="Evanny Obregon" w:date="2019-03-01T15:39:00Z">
        <w:r w:rsidR="00A60163">
          <w:rPr>
            <w:lang w:val="en-GB"/>
          </w:rPr>
          <w:t xml:space="preserve"> The column with comments contains information on protection requirements for incumbent services.</w:t>
        </w:r>
      </w:ins>
      <w:ins w:id="75" w:author="Intel" w:date="2018-12-06T20:41:00Z">
        <w:r w:rsidRPr="00691FE6">
          <w:rPr>
            <w:lang w:val="en-GB"/>
          </w:rPr>
          <w:t xml:space="preserve"> </w:t>
        </w:r>
        <w:del w:id="76" w:author="Evanny Obregon" w:date="2019-03-01T15:40:00Z">
          <w:r w:rsidRPr="00691FE6" w:rsidDel="00A60163">
            <w:rPr>
              <w:lang w:val="en-GB"/>
            </w:rPr>
            <w:delText xml:space="preserve">Protection of some incumbent services may apply and may incur in-band and/or out-of-band limitations to IMT-2020 systems. Such incumbent services are documented in the comments column of Table 4.1-2, but there is no definition on the incurred limitations in Radio Regulation. </w:delText>
          </w:r>
        </w:del>
      </w:ins>
    </w:p>
    <w:p w14:paraId="28F18FC7" w14:textId="77777777" w:rsidR="00691FE6" w:rsidRPr="00691FE6" w:rsidRDefault="00691FE6" w:rsidP="00691FE6">
      <w:pPr>
        <w:pStyle w:val="BodyText"/>
        <w:jc w:val="center"/>
        <w:rPr>
          <w:ins w:id="77" w:author="Intel" w:date="2018-12-06T20:41:00Z"/>
          <w:b/>
          <w:lang w:val="en-GB"/>
        </w:rPr>
      </w:pPr>
      <w:ins w:id="78" w:author="Intel" w:date="2018-12-06T20:41:00Z">
        <w:r w:rsidRPr="00691FE6">
          <w:rPr>
            <w:b/>
            <w:lang w:val="en-GB"/>
          </w:rPr>
          <w:t>Table 4.1-2: Frequency bands in the range 52.6 to 116 GHz in radio regulation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912"/>
        <w:gridCol w:w="1980"/>
        <w:gridCol w:w="4002"/>
      </w:tblGrid>
      <w:tr w:rsidR="00691FE6" w:rsidRPr="00691FE6" w14:paraId="28F18FCC" w14:textId="77777777" w:rsidTr="000D788B">
        <w:trPr>
          <w:ins w:id="79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C8" w14:textId="77777777" w:rsidR="00691FE6" w:rsidRPr="00691FE6" w:rsidRDefault="00691FE6" w:rsidP="000D788B">
            <w:pPr>
              <w:spacing w:before="0" w:after="0" w:line="240" w:lineRule="auto"/>
              <w:rPr>
                <w:ins w:id="80" w:author="Intel" w:date="2018-12-06T20:41:00Z"/>
                <w:b/>
                <w:sz w:val="18"/>
                <w:szCs w:val="18"/>
                <w:lang w:val="en-GB" w:eastAsia="zh-CN"/>
              </w:rPr>
            </w:pPr>
            <w:ins w:id="81" w:author="Intel" w:date="2018-12-06T20:41:00Z">
              <w:r w:rsidRPr="00691FE6">
                <w:rPr>
                  <w:b/>
                  <w:sz w:val="18"/>
                  <w:szCs w:val="18"/>
                  <w:lang w:val="en-GB" w:eastAsia="zh-CN"/>
                </w:rPr>
                <w:t>Frequency band (GHz)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C9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82" w:author="Intel" w:date="2018-12-06T20:41:00Z"/>
                <w:rFonts w:ascii="Times New Roman" w:hAnsi="Times New Roman"/>
                <w:b/>
                <w:sz w:val="18"/>
                <w:szCs w:val="18"/>
                <w:lang w:val="en-GB" w:eastAsia="zh-CN"/>
              </w:rPr>
            </w:pPr>
            <w:ins w:id="83" w:author="Intel" w:date="2018-12-06T20:41:00Z">
              <w:r w:rsidRPr="00691FE6">
                <w:rPr>
                  <w:rFonts w:ascii="Times New Roman" w:hAnsi="Times New Roman"/>
                  <w:b/>
                  <w:sz w:val="18"/>
                  <w:szCs w:val="18"/>
                  <w:lang w:val="en-GB" w:eastAsia="zh-CN"/>
                </w:rPr>
                <w:t>Allocated to Mobile Service on a primary basis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CA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84" w:author="Intel" w:date="2018-12-06T20:41:00Z"/>
                <w:rFonts w:ascii="Times New Roman" w:hAnsi="Times New Roman"/>
                <w:b/>
                <w:sz w:val="18"/>
                <w:szCs w:val="18"/>
                <w:lang w:val="en-GB" w:eastAsia="zh-CN"/>
              </w:rPr>
            </w:pPr>
            <w:ins w:id="85" w:author="Intel" w:date="2018-12-06T20:41:00Z">
              <w:r w:rsidRPr="00691FE6">
                <w:rPr>
                  <w:rFonts w:ascii="Times New Roman" w:hAnsi="Times New Roman"/>
                  <w:b/>
                  <w:sz w:val="18"/>
                  <w:szCs w:val="18"/>
                  <w:lang w:val="en-GB" w:eastAsia="zh-CN"/>
                </w:rPr>
                <w:t>Allocated to Fixed Service on a primary basis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CB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86" w:author="Intel" w:date="2018-12-06T20:41:00Z"/>
                <w:rFonts w:ascii="Times New Roman" w:hAnsi="Times New Roman"/>
                <w:b/>
                <w:sz w:val="18"/>
                <w:szCs w:val="18"/>
                <w:lang w:val="en-GB" w:eastAsia="zh-CN"/>
              </w:rPr>
            </w:pPr>
            <w:ins w:id="87" w:author="Intel" w:date="2018-12-06T20:41:00Z">
              <w:r w:rsidRPr="00691FE6">
                <w:rPr>
                  <w:rFonts w:ascii="Times New Roman" w:hAnsi="Times New Roman"/>
                  <w:b/>
                  <w:sz w:val="18"/>
                  <w:szCs w:val="18"/>
                  <w:lang w:val="en-GB" w:eastAsia="zh-CN"/>
                </w:rPr>
                <w:t>Comments</w:t>
              </w:r>
            </w:ins>
          </w:p>
        </w:tc>
      </w:tr>
      <w:tr w:rsidR="00691FE6" w:rsidRPr="00691FE6" w14:paraId="28F18FD2" w14:textId="77777777" w:rsidTr="000D788B">
        <w:trPr>
          <w:ins w:id="88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CD" w14:textId="77777777" w:rsidR="00691FE6" w:rsidRPr="00691FE6" w:rsidRDefault="00691FE6" w:rsidP="000D788B">
            <w:pPr>
              <w:spacing w:before="0" w:after="0" w:line="240" w:lineRule="auto"/>
              <w:rPr>
                <w:ins w:id="89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90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52.6-54.25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CE" w14:textId="77777777" w:rsidR="00691FE6" w:rsidRPr="00691FE6" w:rsidRDefault="00691FE6" w:rsidP="000D788B">
            <w:pPr>
              <w:spacing w:before="0" w:after="0" w:line="240" w:lineRule="auto"/>
              <w:rPr>
                <w:ins w:id="9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9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 xml:space="preserve">No 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CF" w14:textId="77777777" w:rsidR="00691FE6" w:rsidRPr="00691FE6" w:rsidRDefault="00691FE6" w:rsidP="000D788B">
            <w:pPr>
              <w:spacing w:before="0" w:after="0" w:line="240" w:lineRule="auto"/>
              <w:rPr>
                <w:ins w:id="9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9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0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95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96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 xml:space="preserve">EESS (passive) and SRS (passive), </w:t>
              </w:r>
            </w:ins>
          </w:p>
          <w:p w14:paraId="28F18FD1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97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98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All emissions are prohibited in this band, footnote 5.340</w:t>
              </w:r>
            </w:ins>
          </w:p>
        </w:tc>
      </w:tr>
      <w:tr w:rsidR="00691FE6" w:rsidRPr="00691FE6" w14:paraId="28F18FD7" w14:textId="77777777" w:rsidTr="000D788B">
        <w:trPr>
          <w:ins w:id="99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3" w14:textId="77777777" w:rsidR="00691FE6" w:rsidRPr="00691FE6" w:rsidRDefault="00691FE6" w:rsidP="000D788B">
            <w:pPr>
              <w:spacing w:before="0" w:after="0" w:line="240" w:lineRule="auto"/>
              <w:rPr>
                <w:ins w:id="100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01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54.25-55.78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4" w14:textId="77777777" w:rsidR="00691FE6" w:rsidRPr="00691FE6" w:rsidRDefault="00691FE6" w:rsidP="000D788B">
            <w:pPr>
              <w:spacing w:before="0" w:after="0" w:line="240" w:lineRule="auto"/>
              <w:rPr>
                <w:ins w:id="10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0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5" w14:textId="77777777" w:rsidR="00691FE6" w:rsidRPr="00691FE6" w:rsidRDefault="00691FE6" w:rsidP="000D788B">
            <w:pPr>
              <w:spacing w:before="0" w:after="0" w:line="240" w:lineRule="auto"/>
              <w:rPr>
                <w:ins w:id="10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0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6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06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07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EESS (passive) and SRS (passive)</w:t>
              </w:r>
            </w:ins>
          </w:p>
        </w:tc>
      </w:tr>
      <w:tr w:rsidR="00691FE6" w:rsidRPr="00691FE6" w14:paraId="28F18FDD" w14:textId="77777777" w:rsidTr="000D788B">
        <w:trPr>
          <w:ins w:id="108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8" w14:textId="77777777" w:rsidR="00691FE6" w:rsidRPr="00691FE6" w:rsidRDefault="00691FE6" w:rsidP="000D788B">
            <w:pPr>
              <w:spacing w:before="0" w:after="0" w:line="240" w:lineRule="auto"/>
              <w:rPr>
                <w:ins w:id="109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10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 xml:space="preserve">55.78-59 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9" w14:textId="77777777" w:rsidR="00691FE6" w:rsidRPr="00691FE6" w:rsidRDefault="00691FE6" w:rsidP="000D788B">
            <w:pPr>
              <w:spacing w:before="0" w:after="0" w:line="240" w:lineRule="auto"/>
              <w:rPr>
                <w:ins w:id="11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1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A" w14:textId="77777777" w:rsidR="00691FE6" w:rsidRPr="00691FE6" w:rsidRDefault="00691FE6" w:rsidP="000D788B">
            <w:pPr>
              <w:spacing w:before="0" w:after="0" w:line="240" w:lineRule="auto"/>
              <w:rPr>
                <w:ins w:id="11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1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B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15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16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EESS (passive) and SRS (passive)</w:t>
              </w:r>
            </w:ins>
          </w:p>
          <w:p w14:paraId="28F18FDC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17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18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This band available for high-density applications in the fixed service, footnote 5.547</w:t>
              </w:r>
            </w:ins>
          </w:p>
        </w:tc>
      </w:tr>
      <w:tr w:rsidR="00691FE6" w:rsidRPr="00691FE6" w14:paraId="28F18FE3" w14:textId="77777777" w:rsidTr="000D788B">
        <w:trPr>
          <w:ins w:id="119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E" w14:textId="77777777" w:rsidR="00691FE6" w:rsidRPr="00691FE6" w:rsidRDefault="00691FE6" w:rsidP="000D788B">
            <w:pPr>
              <w:spacing w:before="0" w:after="0" w:line="240" w:lineRule="auto"/>
              <w:rPr>
                <w:ins w:id="120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21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59-59.3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DF" w14:textId="77777777" w:rsidR="00691FE6" w:rsidRPr="00691FE6" w:rsidRDefault="00691FE6" w:rsidP="000D788B">
            <w:pPr>
              <w:spacing w:before="0" w:after="0" w:line="240" w:lineRule="auto"/>
              <w:rPr>
                <w:ins w:id="12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2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0" w14:textId="77777777" w:rsidR="00691FE6" w:rsidRPr="00691FE6" w:rsidRDefault="00691FE6" w:rsidP="000D788B">
            <w:pPr>
              <w:spacing w:before="0" w:after="0" w:line="240" w:lineRule="auto"/>
              <w:rPr>
                <w:ins w:id="12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2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1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26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27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EESS (passive) and SRS (passive)</w:t>
              </w:r>
            </w:ins>
          </w:p>
          <w:p w14:paraId="28F18FE2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28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29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Radiolocation</w:t>
              </w:r>
            </w:ins>
          </w:p>
        </w:tc>
      </w:tr>
      <w:tr w:rsidR="00691FE6" w:rsidRPr="00691FE6" w14:paraId="28F18FE8" w14:textId="77777777" w:rsidTr="000D788B">
        <w:trPr>
          <w:ins w:id="130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4" w14:textId="77777777" w:rsidR="00691FE6" w:rsidRPr="00691FE6" w:rsidRDefault="00691FE6" w:rsidP="000D788B">
            <w:pPr>
              <w:spacing w:before="0" w:after="0" w:line="240" w:lineRule="auto"/>
              <w:rPr>
                <w:ins w:id="13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3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59.3-64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5" w14:textId="77777777" w:rsidR="00691FE6" w:rsidRPr="00691FE6" w:rsidRDefault="00691FE6" w:rsidP="000D788B">
            <w:pPr>
              <w:spacing w:before="0" w:after="0" w:line="240" w:lineRule="auto"/>
              <w:rPr>
                <w:ins w:id="13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3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6" w14:textId="77777777" w:rsidR="00691FE6" w:rsidRPr="00691FE6" w:rsidRDefault="00691FE6" w:rsidP="000D788B">
            <w:pPr>
              <w:spacing w:before="0" w:after="0" w:line="240" w:lineRule="auto"/>
              <w:rPr>
                <w:ins w:id="135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36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7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37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38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Radiolocation</w:t>
              </w:r>
            </w:ins>
          </w:p>
        </w:tc>
      </w:tr>
      <w:tr w:rsidR="00691FE6" w:rsidRPr="00691FE6" w14:paraId="28F18FED" w14:textId="77777777" w:rsidTr="000D788B">
        <w:trPr>
          <w:ins w:id="139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9" w14:textId="77777777" w:rsidR="00691FE6" w:rsidRPr="00691FE6" w:rsidRDefault="00691FE6" w:rsidP="000D788B">
            <w:pPr>
              <w:spacing w:before="0" w:after="0" w:line="240" w:lineRule="auto"/>
              <w:rPr>
                <w:ins w:id="140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41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64-65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A" w14:textId="77777777" w:rsidR="00691FE6" w:rsidRPr="00691FE6" w:rsidRDefault="00691FE6" w:rsidP="000D788B">
            <w:pPr>
              <w:spacing w:before="0" w:after="0" w:line="240" w:lineRule="auto"/>
              <w:rPr>
                <w:ins w:id="14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4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B" w14:textId="77777777" w:rsidR="00691FE6" w:rsidRPr="00691FE6" w:rsidRDefault="00691FE6" w:rsidP="000D788B">
            <w:pPr>
              <w:spacing w:before="0" w:after="0" w:line="240" w:lineRule="auto"/>
              <w:rPr>
                <w:ins w:id="14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4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C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46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47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This band available for high-density applications in the fixed service, footnote 5.547</w:t>
              </w:r>
            </w:ins>
          </w:p>
        </w:tc>
      </w:tr>
      <w:tr w:rsidR="00691FE6" w:rsidRPr="00691FE6" w14:paraId="28F18FF2" w14:textId="77777777" w:rsidTr="000D788B">
        <w:trPr>
          <w:ins w:id="148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E" w14:textId="77777777" w:rsidR="00691FE6" w:rsidRPr="00691FE6" w:rsidRDefault="00691FE6" w:rsidP="000D788B">
            <w:pPr>
              <w:spacing w:before="0" w:after="0" w:line="240" w:lineRule="auto"/>
              <w:rPr>
                <w:ins w:id="149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50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65-66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EF" w14:textId="77777777" w:rsidR="00691FE6" w:rsidRPr="00691FE6" w:rsidRDefault="00691FE6" w:rsidP="000D788B">
            <w:pPr>
              <w:spacing w:before="0" w:after="0" w:line="240" w:lineRule="auto"/>
              <w:rPr>
                <w:ins w:id="15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5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0" w14:textId="77777777" w:rsidR="00691FE6" w:rsidRPr="00691FE6" w:rsidRDefault="00691FE6" w:rsidP="000D788B">
            <w:pPr>
              <w:spacing w:before="0" w:after="0" w:line="240" w:lineRule="auto"/>
              <w:rPr>
                <w:ins w:id="15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5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1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55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56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This band available for high-density applications in the fixed service, footnote 5.547</w:t>
              </w:r>
            </w:ins>
          </w:p>
        </w:tc>
      </w:tr>
      <w:tr w:rsidR="00691FE6" w:rsidRPr="00691FE6" w14:paraId="28F18FF7" w14:textId="77777777" w:rsidTr="000D788B">
        <w:trPr>
          <w:ins w:id="157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3" w14:textId="77777777" w:rsidR="00691FE6" w:rsidRPr="00691FE6" w:rsidRDefault="00691FE6" w:rsidP="000D788B">
            <w:pPr>
              <w:spacing w:before="0" w:after="0" w:line="240" w:lineRule="auto"/>
              <w:rPr>
                <w:ins w:id="158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59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66-71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4" w14:textId="77777777" w:rsidR="00691FE6" w:rsidRPr="00691FE6" w:rsidRDefault="00691FE6" w:rsidP="000D788B">
            <w:pPr>
              <w:spacing w:before="0" w:after="0" w:line="240" w:lineRule="auto"/>
              <w:rPr>
                <w:ins w:id="160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61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5" w14:textId="77777777" w:rsidR="00691FE6" w:rsidRPr="00691FE6" w:rsidRDefault="00691FE6" w:rsidP="000D788B">
            <w:pPr>
              <w:spacing w:before="0" w:after="0" w:line="240" w:lineRule="auto"/>
              <w:rPr>
                <w:ins w:id="16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6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6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64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65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 xml:space="preserve">WRC-19 AI 1.13 frequency band, sharing and compatibility studies and potential limitations information in section 2.2. </w:t>
              </w:r>
            </w:ins>
          </w:p>
        </w:tc>
      </w:tr>
      <w:tr w:rsidR="00691FE6" w:rsidRPr="00691FE6" w14:paraId="28F18FFC" w14:textId="77777777" w:rsidTr="000D788B">
        <w:trPr>
          <w:ins w:id="166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8" w14:textId="77777777" w:rsidR="00691FE6" w:rsidRPr="00691FE6" w:rsidRDefault="00691FE6" w:rsidP="000D788B">
            <w:pPr>
              <w:spacing w:before="0" w:after="0" w:line="240" w:lineRule="auto"/>
              <w:rPr>
                <w:ins w:id="167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68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71-76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9" w14:textId="77777777" w:rsidR="00691FE6" w:rsidRPr="00691FE6" w:rsidRDefault="00691FE6" w:rsidP="000D788B">
            <w:pPr>
              <w:spacing w:before="0" w:after="0" w:line="240" w:lineRule="auto"/>
              <w:rPr>
                <w:ins w:id="169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70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A" w14:textId="77777777" w:rsidR="00691FE6" w:rsidRPr="00691FE6" w:rsidRDefault="00691FE6" w:rsidP="000D788B">
            <w:pPr>
              <w:spacing w:before="0" w:after="0" w:line="240" w:lineRule="auto"/>
              <w:rPr>
                <w:ins w:id="17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7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B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73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74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WRC-19 AI 1.13 frequency band, sharing and compatibility studies and potential limitations information in section 2.2.</w:t>
              </w:r>
            </w:ins>
          </w:p>
        </w:tc>
      </w:tr>
      <w:tr w:rsidR="00691FE6" w:rsidRPr="00691FE6" w14:paraId="28F19001" w14:textId="77777777" w:rsidTr="000D788B">
        <w:trPr>
          <w:ins w:id="175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D" w14:textId="77777777" w:rsidR="00691FE6" w:rsidRPr="00691FE6" w:rsidRDefault="00691FE6" w:rsidP="000D788B">
            <w:pPr>
              <w:spacing w:before="0" w:after="0" w:line="240" w:lineRule="auto"/>
              <w:rPr>
                <w:ins w:id="176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77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76-81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E" w14:textId="77777777" w:rsidR="00691FE6" w:rsidRPr="00691FE6" w:rsidRDefault="00691FE6" w:rsidP="000D788B">
            <w:pPr>
              <w:spacing w:before="0" w:after="0" w:line="240" w:lineRule="auto"/>
              <w:rPr>
                <w:ins w:id="178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79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8FFF" w14:textId="77777777" w:rsidR="00691FE6" w:rsidRPr="00691FE6" w:rsidRDefault="00691FE6" w:rsidP="000D788B">
            <w:pPr>
              <w:spacing w:before="0" w:after="0" w:line="240" w:lineRule="auto"/>
              <w:rPr>
                <w:ins w:id="180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81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0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82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83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Radiolocation</w:t>
              </w:r>
            </w:ins>
          </w:p>
        </w:tc>
      </w:tr>
      <w:tr w:rsidR="00691FE6" w:rsidRPr="00691FE6" w14:paraId="28F19006" w14:textId="77777777" w:rsidTr="000D788B">
        <w:trPr>
          <w:ins w:id="184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2" w14:textId="77777777" w:rsidR="00691FE6" w:rsidRPr="00691FE6" w:rsidRDefault="00691FE6" w:rsidP="000D788B">
            <w:pPr>
              <w:spacing w:before="0" w:after="0" w:line="240" w:lineRule="auto"/>
              <w:rPr>
                <w:ins w:id="185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86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81-86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3" w14:textId="77777777" w:rsidR="00691FE6" w:rsidRPr="00691FE6" w:rsidRDefault="00691FE6" w:rsidP="000D788B">
            <w:pPr>
              <w:spacing w:before="0" w:after="0" w:line="240" w:lineRule="auto"/>
              <w:rPr>
                <w:ins w:id="187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88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4" w14:textId="77777777" w:rsidR="00691FE6" w:rsidRPr="00691FE6" w:rsidRDefault="00691FE6" w:rsidP="000D788B">
            <w:pPr>
              <w:spacing w:before="0" w:after="0" w:line="240" w:lineRule="auto"/>
              <w:rPr>
                <w:ins w:id="189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90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5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191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192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WRC-19 AI 1.13 frequency band, sharing and compatibility studies and potential limitations information in section 2.2.</w:t>
              </w:r>
            </w:ins>
          </w:p>
        </w:tc>
      </w:tr>
      <w:tr w:rsidR="00691FE6" w:rsidRPr="00691FE6" w14:paraId="28F1900C" w14:textId="77777777" w:rsidTr="000D788B">
        <w:trPr>
          <w:ins w:id="193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7" w14:textId="77777777" w:rsidR="00691FE6" w:rsidRPr="00691FE6" w:rsidRDefault="00691FE6" w:rsidP="000D788B">
            <w:pPr>
              <w:spacing w:before="0" w:after="0" w:line="240" w:lineRule="auto"/>
              <w:rPr>
                <w:ins w:id="19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9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86-92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8" w14:textId="77777777" w:rsidR="00691FE6" w:rsidRPr="00691FE6" w:rsidRDefault="00691FE6" w:rsidP="000D788B">
            <w:pPr>
              <w:spacing w:before="0" w:after="0" w:line="240" w:lineRule="auto"/>
              <w:rPr>
                <w:ins w:id="196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97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9" w14:textId="77777777" w:rsidR="00691FE6" w:rsidRPr="00691FE6" w:rsidRDefault="00691FE6" w:rsidP="000D788B">
            <w:pPr>
              <w:spacing w:before="0" w:after="0" w:line="240" w:lineRule="auto"/>
              <w:rPr>
                <w:ins w:id="198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199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A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00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01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 xml:space="preserve">EESS (passive) and SRS (passive), </w:t>
              </w:r>
            </w:ins>
          </w:p>
          <w:p w14:paraId="28F1900B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02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03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All emissions are prohibited in this band, footnote 5.340</w:t>
              </w:r>
            </w:ins>
          </w:p>
        </w:tc>
      </w:tr>
      <w:tr w:rsidR="00691FE6" w:rsidRPr="00691FE6" w14:paraId="28F19011" w14:textId="77777777" w:rsidTr="000D788B">
        <w:trPr>
          <w:ins w:id="204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D" w14:textId="77777777" w:rsidR="00691FE6" w:rsidRPr="00691FE6" w:rsidRDefault="00691FE6" w:rsidP="000D788B">
            <w:pPr>
              <w:spacing w:before="0" w:after="0" w:line="240" w:lineRule="auto"/>
              <w:rPr>
                <w:ins w:id="205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06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92-94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E" w14:textId="77777777" w:rsidR="00691FE6" w:rsidRPr="00691FE6" w:rsidRDefault="00691FE6" w:rsidP="000D788B">
            <w:pPr>
              <w:spacing w:before="0" w:after="0" w:line="240" w:lineRule="auto"/>
              <w:rPr>
                <w:ins w:id="207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08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0F" w14:textId="77777777" w:rsidR="00691FE6" w:rsidRPr="00691FE6" w:rsidRDefault="00691FE6" w:rsidP="000D788B">
            <w:pPr>
              <w:spacing w:before="0" w:after="0" w:line="240" w:lineRule="auto"/>
              <w:rPr>
                <w:ins w:id="209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10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0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11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12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Radiolocation</w:t>
              </w:r>
            </w:ins>
          </w:p>
        </w:tc>
      </w:tr>
      <w:tr w:rsidR="00691FE6" w:rsidRPr="00691FE6" w14:paraId="28F19016" w14:textId="77777777" w:rsidTr="000D788B">
        <w:trPr>
          <w:ins w:id="213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2" w14:textId="77777777" w:rsidR="00691FE6" w:rsidRPr="00691FE6" w:rsidRDefault="00691FE6" w:rsidP="000D788B">
            <w:pPr>
              <w:spacing w:before="0" w:after="0" w:line="240" w:lineRule="auto"/>
              <w:rPr>
                <w:ins w:id="21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1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94-94.1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3" w14:textId="77777777" w:rsidR="00691FE6" w:rsidRPr="00691FE6" w:rsidRDefault="00691FE6" w:rsidP="000D788B">
            <w:pPr>
              <w:spacing w:before="0" w:after="0" w:line="240" w:lineRule="auto"/>
              <w:rPr>
                <w:ins w:id="216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17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4" w14:textId="77777777" w:rsidR="00691FE6" w:rsidRPr="00691FE6" w:rsidRDefault="00691FE6" w:rsidP="000D788B">
            <w:pPr>
              <w:spacing w:before="0" w:after="0" w:line="240" w:lineRule="auto"/>
              <w:rPr>
                <w:ins w:id="218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19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5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20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21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Radiolocation</w:t>
              </w:r>
            </w:ins>
          </w:p>
        </w:tc>
      </w:tr>
      <w:tr w:rsidR="00691FE6" w:rsidRPr="00691FE6" w14:paraId="28F1901B" w14:textId="77777777" w:rsidTr="000D788B">
        <w:trPr>
          <w:ins w:id="222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7" w14:textId="77777777" w:rsidR="00691FE6" w:rsidRPr="00691FE6" w:rsidRDefault="00691FE6" w:rsidP="000D788B">
            <w:pPr>
              <w:spacing w:before="0" w:after="0" w:line="240" w:lineRule="auto"/>
              <w:rPr>
                <w:ins w:id="22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2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94.1-95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8" w14:textId="77777777" w:rsidR="00691FE6" w:rsidRPr="00691FE6" w:rsidRDefault="00691FE6" w:rsidP="000D788B">
            <w:pPr>
              <w:spacing w:before="0" w:after="0" w:line="240" w:lineRule="auto"/>
              <w:rPr>
                <w:ins w:id="225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26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9" w14:textId="77777777" w:rsidR="00691FE6" w:rsidRPr="00691FE6" w:rsidRDefault="00691FE6" w:rsidP="000D788B">
            <w:pPr>
              <w:spacing w:before="0" w:after="0" w:line="240" w:lineRule="auto"/>
              <w:rPr>
                <w:ins w:id="227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28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A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29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30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Radiolocation</w:t>
              </w:r>
            </w:ins>
          </w:p>
        </w:tc>
      </w:tr>
      <w:tr w:rsidR="00691FE6" w:rsidRPr="00691FE6" w14:paraId="28F19020" w14:textId="77777777" w:rsidTr="000D788B">
        <w:trPr>
          <w:ins w:id="231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C" w14:textId="77777777" w:rsidR="00691FE6" w:rsidRPr="00691FE6" w:rsidRDefault="00691FE6" w:rsidP="000D788B">
            <w:pPr>
              <w:spacing w:before="0" w:after="0" w:line="240" w:lineRule="auto"/>
              <w:rPr>
                <w:ins w:id="23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3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95-100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D" w14:textId="77777777" w:rsidR="00691FE6" w:rsidRPr="00691FE6" w:rsidRDefault="00691FE6" w:rsidP="000D788B">
            <w:pPr>
              <w:spacing w:before="0" w:after="0" w:line="240" w:lineRule="auto"/>
              <w:rPr>
                <w:ins w:id="23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3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E" w14:textId="77777777" w:rsidR="00691FE6" w:rsidRPr="00691FE6" w:rsidRDefault="00691FE6" w:rsidP="000D788B">
            <w:pPr>
              <w:spacing w:before="0" w:after="0" w:line="240" w:lineRule="auto"/>
              <w:rPr>
                <w:ins w:id="236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37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1F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38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39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Radiolocation</w:t>
              </w:r>
            </w:ins>
          </w:p>
        </w:tc>
      </w:tr>
      <w:tr w:rsidR="00691FE6" w:rsidRPr="00691FE6" w14:paraId="28F19026" w14:textId="77777777" w:rsidTr="000D788B">
        <w:trPr>
          <w:ins w:id="240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1" w14:textId="77777777" w:rsidR="00691FE6" w:rsidRPr="00691FE6" w:rsidRDefault="00691FE6" w:rsidP="000D788B">
            <w:pPr>
              <w:spacing w:before="0" w:after="0" w:line="240" w:lineRule="auto"/>
              <w:rPr>
                <w:ins w:id="24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4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100-102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2" w14:textId="77777777" w:rsidR="00691FE6" w:rsidRPr="00691FE6" w:rsidRDefault="00691FE6" w:rsidP="000D788B">
            <w:pPr>
              <w:spacing w:before="0" w:after="0" w:line="240" w:lineRule="auto"/>
              <w:rPr>
                <w:ins w:id="24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4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3" w14:textId="77777777" w:rsidR="00691FE6" w:rsidRPr="00691FE6" w:rsidRDefault="00691FE6" w:rsidP="000D788B">
            <w:pPr>
              <w:spacing w:before="0" w:after="0" w:line="240" w:lineRule="auto"/>
              <w:rPr>
                <w:ins w:id="245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46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4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47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48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 xml:space="preserve">EESS (passive) and SRS (passive), </w:t>
              </w:r>
            </w:ins>
          </w:p>
          <w:p w14:paraId="28F19025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49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50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All emissions are prohibited in this band, footnote 5.340</w:t>
              </w:r>
            </w:ins>
          </w:p>
        </w:tc>
      </w:tr>
      <w:tr w:rsidR="00691FE6" w:rsidRPr="00691FE6" w14:paraId="28F1902B" w14:textId="77777777" w:rsidTr="000D788B">
        <w:trPr>
          <w:ins w:id="251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7" w14:textId="77777777" w:rsidR="00691FE6" w:rsidRPr="00691FE6" w:rsidRDefault="00691FE6" w:rsidP="000D788B">
            <w:pPr>
              <w:spacing w:before="0" w:after="0" w:line="240" w:lineRule="auto"/>
              <w:rPr>
                <w:ins w:id="25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5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lastRenderedPageBreak/>
                <w:t>102-105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8" w14:textId="77777777" w:rsidR="00691FE6" w:rsidRPr="00691FE6" w:rsidRDefault="00691FE6" w:rsidP="000D788B">
            <w:pPr>
              <w:spacing w:before="0" w:after="0" w:line="240" w:lineRule="auto"/>
              <w:rPr>
                <w:ins w:id="25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5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9" w14:textId="77777777" w:rsidR="00691FE6" w:rsidRPr="00691FE6" w:rsidRDefault="00691FE6" w:rsidP="000D788B">
            <w:pPr>
              <w:spacing w:before="0" w:after="0" w:line="240" w:lineRule="auto"/>
              <w:rPr>
                <w:ins w:id="256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57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A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58" w:author="Intel" w:date="2018-12-06T20:41:00Z"/>
                <w:rFonts w:ascii="Times New Roman" w:hAnsi="Times New Roman"/>
                <w:sz w:val="18"/>
                <w:szCs w:val="18"/>
                <w:lang w:val="en-GB" w:eastAsia="zh-CN"/>
              </w:rPr>
            </w:pPr>
            <w:ins w:id="259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N</w:t>
              </w:r>
              <w:r w:rsidRPr="00691FE6">
                <w:rPr>
                  <w:rFonts w:ascii="Times New Roman" w:hAnsi="Times New Roman"/>
                  <w:sz w:val="18"/>
                  <w:szCs w:val="18"/>
                  <w:lang w:val="en-GB" w:eastAsia="zh-CN"/>
                </w:rPr>
                <w:t>/A</w:t>
              </w:r>
            </w:ins>
          </w:p>
        </w:tc>
      </w:tr>
      <w:tr w:rsidR="00691FE6" w:rsidRPr="00691FE6" w14:paraId="28F19030" w14:textId="77777777" w:rsidTr="000D788B">
        <w:trPr>
          <w:ins w:id="260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C" w14:textId="77777777" w:rsidR="00691FE6" w:rsidRPr="00691FE6" w:rsidRDefault="00691FE6" w:rsidP="000D788B">
            <w:pPr>
              <w:spacing w:before="0" w:after="0" w:line="240" w:lineRule="auto"/>
              <w:rPr>
                <w:ins w:id="26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6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105-109.5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D" w14:textId="77777777" w:rsidR="00691FE6" w:rsidRPr="00691FE6" w:rsidRDefault="00691FE6" w:rsidP="000D788B">
            <w:pPr>
              <w:spacing w:before="0" w:after="0" w:line="240" w:lineRule="auto"/>
              <w:rPr>
                <w:ins w:id="26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6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E" w14:textId="77777777" w:rsidR="00691FE6" w:rsidRPr="00691FE6" w:rsidRDefault="00691FE6" w:rsidP="000D788B">
            <w:pPr>
              <w:spacing w:before="0" w:after="0" w:line="240" w:lineRule="auto"/>
              <w:rPr>
                <w:ins w:id="265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66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2F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67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68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SRS (passive)</w:t>
              </w:r>
            </w:ins>
          </w:p>
        </w:tc>
      </w:tr>
      <w:tr w:rsidR="00691FE6" w:rsidRPr="00691FE6" w14:paraId="28F19036" w14:textId="77777777" w:rsidTr="000D788B">
        <w:trPr>
          <w:ins w:id="269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1" w14:textId="77777777" w:rsidR="00691FE6" w:rsidRPr="00691FE6" w:rsidRDefault="00691FE6" w:rsidP="000D788B">
            <w:pPr>
              <w:spacing w:before="0" w:after="0" w:line="240" w:lineRule="auto"/>
              <w:rPr>
                <w:ins w:id="270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71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109.5-111.8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2" w14:textId="77777777" w:rsidR="00691FE6" w:rsidRPr="00691FE6" w:rsidRDefault="00691FE6" w:rsidP="000D788B">
            <w:pPr>
              <w:spacing w:before="0" w:after="0" w:line="240" w:lineRule="auto"/>
              <w:rPr>
                <w:ins w:id="27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7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3" w14:textId="77777777" w:rsidR="00691FE6" w:rsidRPr="00691FE6" w:rsidRDefault="00691FE6" w:rsidP="000D788B">
            <w:pPr>
              <w:spacing w:before="0" w:after="0" w:line="240" w:lineRule="auto"/>
              <w:rPr>
                <w:ins w:id="27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7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4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76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77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 xml:space="preserve">EESS (passive) and SRS (passive), </w:t>
              </w:r>
            </w:ins>
          </w:p>
          <w:p w14:paraId="28F19035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78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79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All emissions are prohibited in this band, footnote 5.340</w:t>
              </w:r>
            </w:ins>
          </w:p>
        </w:tc>
      </w:tr>
      <w:tr w:rsidR="00691FE6" w:rsidRPr="00691FE6" w14:paraId="28F1903B" w14:textId="77777777" w:rsidTr="000D788B">
        <w:trPr>
          <w:ins w:id="280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7" w14:textId="77777777" w:rsidR="00691FE6" w:rsidRPr="00691FE6" w:rsidRDefault="00691FE6" w:rsidP="000D788B">
            <w:pPr>
              <w:spacing w:before="0" w:after="0" w:line="240" w:lineRule="auto"/>
              <w:rPr>
                <w:ins w:id="281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82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111.8-114.25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8" w14:textId="77777777" w:rsidR="00691FE6" w:rsidRPr="00691FE6" w:rsidRDefault="00691FE6" w:rsidP="000D788B">
            <w:pPr>
              <w:spacing w:before="0" w:after="0" w:line="240" w:lineRule="auto"/>
              <w:rPr>
                <w:ins w:id="283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84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9" w14:textId="77777777" w:rsidR="00691FE6" w:rsidRPr="00691FE6" w:rsidRDefault="00691FE6" w:rsidP="000D788B">
            <w:pPr>
              <w:spacing w:before="0" w:after="0" w:line="240" w:lineRule="auto"/>
              <w:rPr>
                <w:ins w:id="285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86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A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87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88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SRS (passive)</w:t>
              </w:r>
            </w:ins>
          </w:p>
        </w:tc>
      </w:tr>
      <w:tr w:rsidR="00691FE6" w:rsidRPr="00691FE6" w14:paraId="28F19041" w14:textId="77777777" w:rsidTr="000D788B">
        <w:trPr>
          <w:ins w:id="289" w:author="Intel" w:date="2018-12-06T20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C" w14:textId="77777777" w:rsidR="00691FE6" w:rsidRPr="00691FE6" w:rsidRDefault="00691FE6" w:rsidP="000D788B">
            <w:pPr>
              <w:spacing w:before="0" w:after="0" w:line="240" w:lineRule="auto"/>
              <w:rPr>
                <w:ins w:id="290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91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114.25-116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D" w14:textId="77777777" w:rsidR="00691FE6" w:rsidRPr="00691FE6" w:rsidRDefault="00691FE6" w:rsidP="000D788B">
            <w:pPr>
              <w:spacing w:before="0" w:after="0" w:line="240" w:lineRule="auto"/>
              <w:rPr>
                <w:ins w:id="292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93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E" w14:textId="77777777" w:rsidR="00691FE6" w:rsidRPr="00691FE6" w:rsidRDefault="00691FE6" w:rsidP="000D788B">
            <w:pPr>
              <w:spacing w:before="0" w:after="0" w:line="240" w:lineRule="auto"/>
              <w:rPr>
                <w:ins w:id="294" w:author="Intel" w:date="2018-12-06T20:41:00Z"/>
                <w:color w:val="000000" w:themeColor="text1"/>
                <w:sz w:val="18"/>
                <w:szCs w:val="18"/>
                <w:lang w:val="en-GB"/>
              </w:rPr>
            </w:pPr>
            <w:ins w:id="295" w:author="Intel" w:date="2018-12-06T20:41:00Z">
              <w:r w:rsidRPr="00691FE6">
                <w:rPr>
                  <w:color w:val="000000" w:themeColor="text1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903F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96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97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 xml:space="preserve">EESS (passive) and SRS (passive), </w:t>
              </w:r>
            </w:ins>
          </w:p>
          <w:p w14:paraId="28F19040" w14:textId="77777777" w:rsidR="00691FE6" w:rsidRPr="00691FE6" w:rsidRDefault="00691FE6" w:rsidP="000D788B">
            <w:pPr>
              <w:pStyle w:val="BodyText"/>
              <w:spacing w:before="0" w:after="0" w:line="240" w:lineRule="auto"/>
              <w:jc w:val="left"/>
              <w:rPr>
                <w:ins w:id="298" w:author="Intel" w:date="2018-12-06T20:41:00Z"/>
                <w:rFonts w:ascii="Times New Roman" w:hAnsi="Times New Roman"/>
                <w:sz w:val="18"/>
                <w:szCs w:val="18"/>
                <w:lang w:val="en-GB"/>
              </w:rPr>
            </w:pPr>
            <w:ins w:id="299" w:author="Intel" w:date="2018-12-06T20:41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All emissions are prohibited in this band, footnote 5.340</w:t>
              </w:r>
            </w:ins>
          </w:p>
        </w:tc>
      </w:tr>
    </w:tbl>
    <w:p w14:paraId="28F19042" w14:textId="77777777" w:rsidR="00691FE6" w:rsidRPr="00691FE6" w:rsidRDefault="00691FE6" w:rsidP="00691FE6">
      <w:pPr>
        <w:pStyle w:val="BodyText"/>
        <w:rPr>
          <w:ins w:id="300" w:author="Intel" w:date="2018-12-06T20:41:00Z"/>
          <w:szCs w:val="20"/>
          <w:lang w:val="en-GB"/>
        </w:rPr>
      </w:pPr>
    </w:p>
    <w:p w14:paraId="28F19043" w14:textId="77777777" w:rsidR="00691FE6" w:rsidRPr="00691FE6" w:rsidRDefault="00691FE6" w:rsidP="00691FE6">
      <w:pPr>
        <w:pStyle w:val="BodyText"/>
        <w:ind w:firstLine="288"/>
        <w:rPr>
          <w:ins w:id="301" w:author="Intel" w:date="2018-12-06T20:41:00Z"/>
          <w:lang w:val="en-GB"/>
        </w:rPr>
      </w:pPr>
      <w:ins w:id="302" w:author="Intel" w:date="2018-12-06T20:41:00Z">
        <w:r w:rsidRPr="00691FE6">
          <w:rPr>
            <w:lang w:val="en-GB"/>
          </w:rPr>
          <w:t xml:space="preserve">Within the range 52.6 to 116 GHz, the frequency bands </w:t>
        </w:r>
      </w:ins>
      <w:ins w:id="303" w:author="MENG Xi" w:date="2018-12-10T17:19:00Z">
        <w:r w:rsidR="008D0899">
          <w:rPr>
            <w:rFonts w:hint="eastAsia"/>
            <w:lang w:val="en-GB" w:eastAsia="zh-CN"/>
          </w:rPr>
          <w:t xml:space="preserve">66-76 GHz (including </w:t>
        </w:r>
      </w:ins>
      <w:ins w:id="304" w:author="Intel" w:date="2018-12-06T20:41:00Z">
        <w:r w:rsidRPr="008D0899">
          <w:rPr>
            <w:lang w:val="en-GB"/>
          </w:rPr>
          <w:t>66-71</w:t>
        </w:r>
      </w:ins>
      <w:ins w:id="305" w:author="MENG Xi" w:date="2018-12-10T17:20:00Z">
        <w:r w:rsidR="008D0899" w:rsidRPr="008D0899">
          <w:rPr>
            <w:rFonts w:hint="eastAsia"/>
            <w:lang w:val="en-GB" w:eastAsia="zh-CN"/>
          </w:rPr>
          <w:t xml:space="preserve"> </w:t>
        </w:r>
      </w:ins>
      <w:ins w:id="306" w:author="MENG Xi" w:date="2018-12-10T17:19:00Z">
        <w:r w:rsidR="008D0899" w:rsidRPr="008D0899">
          <w:rPr>
            <w:rFonts w:hint="eastAsia"/>
            <w:lang w:val="en-GB" w:eastAsia="zh-CN"/>
          </w:rPr>
          <w:t>and</w:t>
        </w:r>
      </w:ins>
      <w:ins w:id="307" w:author="Intel" w:date="2018-12-06T20:41:00Z">
        <w:del w:id="308" w:author="MENG Xi" w:date="2018-12-10T17:19:00Z">
          <w:r w:rsidRPr="008D0899" w:rsidDel="008D0899">
            <w:rPr>
              <w:lang w:val="en-GB"/>
            </w:rPr>
            <w:delText>,</w:delText>
          </w:r>
        </w:del>
        <w:r w:rsidRPr="008D0899">
          <w:rPr>
            <w:lang w:val="en-GB"/>
          </w:rPr>
          <w:t xml:space="preserve"> 71-76</w:t>
        </w:r>
      </w:ins>
      <w:ins w:id="309" w:author="MENG Xi" w:date="2018-12-10T17:20:00Z">
        <w:r w:rsidR="008D0899" w:rsidRPr="008D0899">
          <w:rPr>
            <w:rFonts w:hint="eastAsia"/>
            <w:lang w:val="en-GB" w:eastAsia="zh-CN"/>
          </w:rPr>
          <w:t xml:space="preserve"> GHz</w:t>
        </w:r>
      </w:ins>
      <w:ins w:id="310" w:author="MENG Xi" w:date="2018-12-10T17:19:00Z">
        <w:r w:rsidR="008D0899" w:rsidRPr="008D0899">
          <w:rPr>
            <w:rFonts w:hint="eastAsia"/>
            <w:lang w:val="en-GB" w:eastAsia="zh-CN"/>
          </w:rPr>
          <w:t>)</w:t>
        </w:r>
      </w:ins>
      <w:ins w:id="311" w:author="Intel" w:date="2018-12-06T20:41:00Z">
        <w:r w:rsidRPr="008D0899">
          <w:rPr>
            <w:lang w:val="en-GB"/>
          </w:rPr>
          <w:t xml:space="preserve"> a</w:t>
        </w:r>
        <w:r w:rsidRPr="00691FE6">
          <w:rPr>
            <w:lang w:val="en-GB"/>
          </w:rPr>
          <w:t xml:space="preserve">nd 81-86 GHz are being studied under WRC-19 Agenda Item 1.13 for potential IMT identification. Results of sharing and compatibility studies, potential technical and regulatory conditions are included in Draft CPM Report [6], and the final decisions are to be made in WRC-19 with respect to IMT identification or no IMT identification, along with the corresponding technical and regulatory conditions. </w:t>
        </w:r>
      </w:ins>
    </w:p>
    <w:p w14:paraId="28F19044" w14:textId="18335715" w:rsidR="00691FE6" w:rsidRPr="00691FE6" w:rsidRDefault="00691FE6" w:rsidP="00552341">
      <w:pPr>
        <w:pStyle w:val="CommentText"/>
        <w:rPr>
          <w:ins w:id="312" w:author="Intel" w:date="2018-12-06T20:41:00Z"/>
          <w:lang w:val="en-GB" w:eastAsia="ja-JP"/>
        </w:rPr>
      </w:pPr>
      <w:ins w:id="313" w:author="Intel" w:date="2018-12-06T20:41:00Z">
        <w:r w:rsidRPr="00691FE6">
          <w:rPr>
            <w:lang w:val="en-GB"/>
          </w:rPr>
          <w:t xml:space="preserve">For 66-71 GHz, </w:t>
        </w:r>
        <w:r w:rsidRPr="00691FE6">
          <w:rPr>
            <w:lang w:val="en-GB" w:eastAsia="ja-JP"/>
          </w:rPr>
          <w:t>Studies were carried out for the ISS</w:t>
        </w:r>
      </w:ins>
      <w:ins w:id="314" w:author="Evanny Obregon" w:date="2019-03-08T16:11:00Z">
        <w:r w:rsidR="003E0F05">
          <w:rPr>
            <w:lang w:val="en-GB" w:eastAsia="ja-JP"/>
          </w:rPr>
          <w:t xml:space="preserve">, </w:t>
        </w:r>
      </w:ins>
      <w:ins w:id="315" w:author="Intel" w:date="2018-12-06T20:41:00Z">
        <w:del w:id="316" w:author="Evanny Obregon" w:date="2019-03-08T16:11:00Z">
          <w:r w:rsidRPr="00691FE6" w:rsidDel="003E0F05">
            <w:rPr>
              <w:lang w:val="en-GB" w:eastAsia="ja-JP"/>
            </w:rPr>
            <w:delText xml:space="preserve"> and </w:delText>
          </w:r>
        </w:del>
        <w:r w:rsidRPr="00691FE6">
          <w:rPr>
            <w:lang w:val="en-GB" w:eastAsia="ja-JP"/>
          </w:rPr>
          <w:t>MSS (Earth-to-space)</w:t>
        </w:r>
      </w:ins>
      <w:ins w:id="317" w:author="Evanny Obregon" w:date="2019-03-08T16:11:00Z">
        <w:r w:rsidR="003E0F05">
          <w:rPr>
            <w:lang w:val="en-GB" w:eastAsia="ja-JP"/>
          </w:rPr>
          <w:t xml:space="preserve"> and </w:t>
        </w:r>
      </w:ins>
      <w:ins w:id="318" w:author="Evanny Obregon" w:date="2019-03-08T16:12:00Z">
        <w:r w:rsidR="008A45E1">
          <w:rPr>
            <w:lang w:val="en-GB" w:eastAsia="ja-JP"/>
          </w:rPr>
          <w:t>MSS (space-to-Earth)</w:t>
        </w:r>
      </w:ins>
      <w:ins w:id="319" w:author="Evanny Obregon" w:date="2019-03-07T22:02:00Z">
        <w:r w:rsidR="009D643E">
          <w:rPr>
            <w:lang w:val="en-GB" w:eastAsia="ja-JP"/>
          </w:rPr>
          <w:t xml:space="preserve"> indicating that </w:t>
        </w:r>
      </w:ins>
      <w:ins w:id="320" w:author="Intel" w:date="2018-12-06T20:41:00Z">
        <w:del w:id="321" w:author="Evanny Obregon" w:date="2019-03-07T22:02:00Z">
          <w:r w:rsidRPr="00691FE6" w:rsidDel="009D643E">
            <w:rPr>
              <w:lang w:val="en-GB" w:eastAsia="ja-JP"/>
            </w:rPr>
            <w:delText xml:space="preserve">, and </w:delText>
          </w:r>
        </w:del>
        <w:r w:rsidRPr="00691FE6">
          <w:rPr>
            <w:lang w:val="en-GB" w:eastAsia="ja-JP"/>
          </w:rPr>
          <w:t>sharing is feasible</w:t>
        </w:r>
      </w:ins>
      <w:ins w:id="322" w:author="Evanny Obregon" w:date="2019-03-08T16:12:00Z">
        <w:r w:rsidR="008A45E1">
          <w:rPr>
            <w:lang w:val="en-GB" w:eastAsia="ja-JP"/>
          </w:rPr>
          <w:t xml:space="preserve">, with </w:t>
        </w:r>
      </w:ins>
      <w:ins w:id="323" w:author="Intel" w:date="2018-12-06T20:41:00Z">
        <w:del w:id="324" w:author="Evanny Obregon" w:date="2019-03-08T16:12:00Z">
          <w:r w:rsidRPr="00691FE6" w:rsidDel="008A45E1">
            <w:rPr>
              <w:lang w:val="en-GB" w:eastAsia="ja-JP"/>
            </w:rPr>
            <w:delText>.</w:delText>
          </w:r>
        </w:del>
      </w:ins>
      <w:ins w:id="325" w:author="Evanny Obregon" w:date="2019-03-08T14:49:00Z">
        <w:r w:rsidR="008C4C36">
          <w:t>a need for separation distance in the order</w:t>
        </w:r>
      </w:ins>
      <w:ins w:id="326" w:author="Evanny Obregon" w:date="2019-03-08T14:51:00Z">
        <w:r w:rsidR="00467DBB">
          <w:t xml:space="preserve"> of</w:t>
        </w:r>
      </w:ins>
      <w:ins w:id="327" w:author="Evanny Obregon" w:date="2019-03-08T14:49:00Z">
        <w:r w:rsidR="008C4C36">
          <w:t xml:space="preserve"> few kilometers</w:t>
        </w:r>
      </w:ins>
      <w:ins w:id="328" w:author="Evanny Obregon" w:date="2019-03-08T16:13:00Z">
        <w:r w:rsidR="00BA0143">
          <w:t xml:space="preserve"> for the case of </w:t>
        </w:r>
        <w:r w:rsidR="00BA0143">
          <w:rPr>
            <w:lang w:val="en-GB" w:eastAsia="ja-JP"/>
          </w:rPr>
          <w:t>MSS (space-to-Earth)</w:t>
        </w:r>
      </w:ins>
      <w:ins w:id="329" w:author="Evanny Obregon" w:date="2019-03-08T14:48:00Z">
        <w:r w:rsidR="00552341">
          <w:t xml:space="preserve">. </w:t>
        </w:r>
      </w:ins>
      <w:ins w:id="330" w:author="Evanny Obregon" w:date="2019-03-08T16:14:00Z">
        <w:r w:rsidR="00494283">
          <w:t>The need for s</w:t>
        </w:r>
      </w:ins>
      <w:ins w:id="331" w:author="Evanny Obregon" w:date="2019-03-04T09:13:00Z">
        <w:r w:rsidR="00C738AE">
          <w:t xml:space="preserve">tudies </w:t>
        </w:r>
      </w:ins>
      <w:ins w:id="332" w:author="Evanny Obregon" w:date="2019-03-04T09:14:00Z">
        <w:r w:rsidR="00C738AE">
          <w:t xml:space="preserve">addressing </w:t>
        </w:r>
        <w:r w:rsidR="002F1F7B">
          <w:t>interference from</w:t>
        </w:r>
      </w:ins>
      <w:ins w:id="333" w:author="Evanny Obregon" w:date="2019-03-04T09:13:00Z">
        <w:r w:rsidR="00C738AE">
          <w:t xml:space="preserve"> IMT towards </w:t>
        </w:r>
      </w:ins>
      <w:ins w:id="334" w:author="Evanny Obregon" w:date="2019-03-04T09:14:00Z">
        <w:r w:rsidR="00455B9C">
          <w:t>RNS</w:t>
        </w:r>
      </w:ins>
      <w:ins w:id="335" w:author="Evanny Obregon" w:date="2019-03-08T16:15:00Z">
        <w:r w:rsidR="00494283">
          <w:t xml:space="preserve"> is still under debate. </w:t>
        </w:r>
        <w:r w:rsidR="007522D1">
          <w:t>Thus,</w:t>
        </w:r>
      </w:ins>
      <w:ins w:id="336" w:author="Evanny Obregon" w:date="2019-03-04T09:14:00Z">
        <w:r w:rsidR="00455B9C">
          <w:t xml:space="preserve"> </w:t>
        </w:r>
      </w:ins>
      <w:ins w:id="337" w:author="Evanny Obregon" w:date="2019-03-04T09:15:00Z">
        <w:r w:rsidR="00455B9C">
          <w:t xml:space="preserve">final conclusions in the </w:t>
        </w:r>
        <w:r w:rsidR="00B00A8E">
          <w:t>regulatory and technical conditions for this band</w:t>
        </w:r>
      </w:ins>
      <w:ins w:id="338" w:author="Evanny Obregon" w:date="2019-03-08T16:15:00Z">
        <w:r w:rsidR="00BF680C">
          <w:t xml:space="preserve"> cannot be draw</w:t>
        </w:r>
      </w:ins>
      <w:ins w:id="339" w:author="Evanny Obregon" w:date="2019-03-08T16:16:00Z">
        <w:r w:rsidR="00BF680C">
          <w:t>n</w:t>
        </w:r>
      </w:ins>
      <w:ins w:id="340" w:author="Evanny Obregon" w:date="2019-03-04T09:15:00Z">
        <w:r w:rsidR="00B00A8E">
          <w:t>.</w:t>
        </w:r>
        <w:r w:rsidR="00B00A8E" w:rsidRPr="00691FE6">
          <w:rPr>
            <w:lang w:val="en-GB" w:eastAsia="ja-JP"/>
          </w:rPr>
          <w:t xml:space="preserve"> </w:t>
        </w:r>
      </w:ins>
    </w:p>
    <w:p w14:paraId="28F19045" w14:textId="18109799" w:rsidR="00691FE6" w:rsidRPr="00691FE6" w:rsidRDefault="00691FE6" w:rsidP="00EA61F8">
      <w:pPr>
        <w:pStyle w:val="BodyText"/>
        <w:overflowPunct/>
        <w:snapToGrid w:val="0"/>
        <w:textAlignment w:val="auto"/>
        <w:rPr>
          <w:ins w:id="341" w:author="Intel" w:date="2018-12-06T20:41:00Z"/>
          <w:lang w:val="en-GB" w:eastAsia="zh-CN"/>
        </w:rPr>
      </w:pPr>
      <w:ins w:id="342" w:author="Intel" w:date="2018-12-06T20:41:00Z">
        <w:r w:rsidRPr="00691FE6">
          <w:rPr>
            <w:lang w:val="en-GB" w:eastAsia="ja-JP"/>
          </w:rPr>
          <w:t xml:space="preserve">For 71-76 GHz, </w:t>
        </w:r>
      </w:ins>
      <w:ins w:id="343" w:author="Evanny Obregon" w:date="2019-03-04T09:27:00Z">
        <w:r w:rsidR="00E8496D">
          <w:rPr>
            <w:lang w:val="en-GB" w:eastAsia="ja-JP"/>
          </w:rPr>
          <w:t xml:space="preserve">the </w:t>
        </w:r>
      </w:ins>
      <w:ins w:id="344" w:author="Intel" w:date="2018-12-06T20:41:00Z">
        <w:del w:id="345" w:author="Evanny Obregon" w:date="2019-03-04T09:27:00Z">
          <w:r w:rsidRPr="00691FE6" w:rsidDel="00E8496D">
            <w:rPr>
              <w:lang w:val="en-GB" w:eastAsia="ja-JP"/>
            </w:rPr>
            <w:delText>S</w:delText>
          </w:r>
        </w:del>
      </w:ins>
      <w:ins w:id="346" w:author="Evanny Obregon" w:date="2019-03-04T09:27:00Z">
        <w:r w:rsidR="00E8496D">
          <w:rPr>
            <w:lang w:val="en-GB" w:eastAsia="ja-JP"/>
          </w:rPr>
          <w:t>s</w:t>
        </w:r>
      </w:ins>
      <w:ins w:id="347" w:author="Intel" w:date="2018-12-06T20:41:00Z">
        <w:r w:rsidRPr="00691FE6">
          <w:rPr>
            <w:lang w:val="en-GB" w:eastAsia="ja-JP"/>
          </w:rPr>
          <w:t>tudies</w:t>
        </w:r>
      </w:ins>
      <w:ins w:id="348" w:author="Evanny Obregon" w:date="2019-03-04T09:27:00Z">
        <w:r w:rsidR="00E8496D">
          <w:rPr>
            <w:lang w:val="en-GB" w:eastAsia="ja-JP"/>
          </w:rPr>
          <w:t xml:space="preserve"> performed t</w:t>
        </w:r>
        <w:r w:rsidR="00206199">
          <w:rPr>
            <w:lang w:val="en-GB" w:eastAsia="ja-JP"/>
          </w:rPr>
          <w:t>owards WRC-23 indicate that</w:t>
        </w:r>
      </w:ins>
      <w:ins w:id="349" w:author="Intel" w:date="2018-12-06T20:41:00Z">
        <w:r w:rsidRPr="00691FE6">
          <w:rPr>
            <w:lang w:val="en-GB" w:eastAsia="ja-JP"/>
          </w:rPr>
          <w:t xml:space="preserve"> </w:t>
        </w:r>
        <w:del w:id="350" w:author="Evanny Obregon" w:date="2019-03-04T09:28:00Z">
          <w:r w:rsidRPr="00691FE6" w:rsidDel="00C01B48">
            <w:rPr>
              <w:lang w:val="en-GB" w:eastAsia="ja-JP"/>
            </w:rPr>
            <w:delText>were carried out for the FS, RLS and FSS</w:delText>
          </w:r>
          <w:r w:rsidRPr="00691FE6" w:rsidDel="00C01B48">
            <w:rPr>
              <w:lang w:val="en-GB" w:eastAsia="zh-CN"/>
            </w:rPr>
            <w:delText xml:space="preserve">. </w:delText>
          </w:r>
        </w:del>
        <w:r w:rsidRPr="00691FE6">
          <w:rPr>
            <w:lang w:val="en-GB" w:eastAsia="zh-CN"/>
          </w:rPr>
          <w:t xml:space="preserve">Sharing with FS and FSS </w:t>
        </w:r>
      </w:ins>
      <w:ins w:id="351" w:author="Evanny Obregon" w:date="2019-03-08T16:18:00Z">
        <w:r w:rsidR="003A7813">
          <w:rPr>
            <w:lang w:val="en-GB" w:eastAsia="zh-CN"/>
          </w:rPr>
          <w:t>would be</w:t>
        </w:r>
      </w:ins>
      <w:ins w:id="352" w:author="Intel" w:date="2018-12-06T20:41:00Z">
        <w:del w:id="353" w:author="Evanny Obregon" w:date="2019-03-04T09:25:00Z">
          <w:r w:rsidRPr="00691FE6" w:rsidDel="004C6629">
            <w:rPr>
              <w:lang w:val="en-GB" w:eastAsia="zh-CN"/>
            </w:rPr>
            <w:delText>is</w:delText>
          </w:r>
        </w:del>
        <w:r w:rsidRPr="00691FE6">
          <w:rPr>
            <w:lang w:val="en-GB" w:eastAsia="zh-CN"/>
          </w:rPr>
          <w:t xml:space="preserve"> feasible.</w:t>
        </w:r>
      </w:ins>
      <w:ins w:id="354" w:author="Evanny Obregon" w:date="2019-03-04T09:25:00Z">
        <w:r w:rsidR="00837466">
          <w:rPr>
            <w:lang w:val="en-GB" w:eastAsia="zh-CN"/>
          </w:rPr>
          <w:t xml:space="preserve"> </w:t>
        </w:r>
      </w:ins>
      <w:ins w:id="355" w:author="Evanny Obregon" w:date="2019-03-04T09:28:00Z">
        <w:r w:rsidR="00C01B48">
          <w:rPr>
            <w:lang w:val="en-GB" w:eastAsia="zh-CN"/>
          </w:rPr>
          <w:t xml:space="preserve">However, </w:t>
        </w:r>
      </w:ins>
      <w:ins w:id="356" w:author="Evanny Obregon" w:date="2019-03-04T09:29:00Z">
        <w:r w:rsidR="007B4FC4">
          <w:rPr>
            <w:lang w:val="en-GB" w:eastAsia="zh-CN"/>
          </w:rPr>
          <w:t>reduction of the IMT</w:t>
        </w:r>
      </w:ins>
      <w:ins w:id="357" w:author="Evanny Obregon" w:date="2019-03-04T09:30:00Z">
        <w:r w:rsidR="004D67A9">
          <w:rPr>
            <w:lang w:val="en-GB" w:eastAsia="zh-CN"/>
          </w:rPr>
          <w:t xml:space="preserve"> BS and UE</w:t>
        </w:r>
      </w:ins>
      <w:ins w:id="358" w:author="Evanny Obregon" w:date="2019-03-04T09:29:00Z">
        <w:r w:rsidR="007B4FC4">
          <w:rPr>
            <w:lang w:val="en-GB" w:eastAsia="zh-CN"/>
          </w:rPr>
          <w:t xml:space="preserve"> unwanted emissions is needed</w:t>
        </w:r>
      </w:ins>
      <w:ins w:id="359" w:author="Evanny Obregon" w:date="2019-03-04T09:26:00Z">
        <w:r w:rsidR="00837466">
          <w:rPr>
            <w:lang w:val="en-GB" w:eastAsia="zh-CN"/>
          </w:rPr>
          <w:t xml:space="preserve"> to protect RLS</w:t>
        </w:r>
      </w:ins>
      <w:ins w:id="360" w:author="Evanny Obregon" w:date="2019-03-04T09:28:00Z">
        <w:r w:rsidR="007B4FC4">
          <w:rPr>
            <w:lang w:val="en-GB" w:eastAsia="zh-CN"/>
          </w:rPr>
          <w:t xml:space="preserve"> </w:t>
        </w:r>
      </w:ins>
      <w:ins w:id="361" w:author="Evanny Obregon" w:date="2019-03-04T09:29:00Z">
        <w:r w:rsidR="006827C1">
          <w:rPr>
            <w:lang w:val="en-GB" w:eastAsia="zh-CN"/>
          </w:rPr>
          <w:t>in this frequency band.</w:t>
        </w:r>
      </w:ins>
      <w:ins w:id="362" w:author="Evanny Obregon" w:date="2019-03-04T09:26:00Z">
        <w:r w:rsidR="00837466">
          <w:rPr>
            <w:lang w:val="en-GB" w:eastAsia="zh-CN"/>
          </w:rPr>
          <w:t xml:space="preserve"> </w:t>
        </w:r>
      </w:ins>
      <w:ins w:id="363" w:author="Intel" w:date="2018-12-06T20:41:00Z">
        <w:r w:rsidRPr="00691FE6">
          <w:rPr>
            <w:lang w:val="en-GB" w:eastAsia="zh-CN"/>
          </w:rPr>
          <w:t xml:space="preserve"> </w:t>
        </w:r>
      </w:ins>
      <w:ins w:id="364" w:author="Evanny Obregon" w:date="2019-03-04T09:31:00Z">
        <w:r w:rsidR="001314F2">
          <w:rPr>
            <w:lang w:val="en-GB" w:eastAsia="zh-CN"/>
          </w:rPr>
          <w:t xml:space="preserve">Table </w:t>
        </w:r>
        <w:r w:rsidR="00F92892">
          <w:rPr>
            <w:lang w:val="en-GB" w:eastAsia="zh-CN"/>
          </w:rPr>
          <w:t>4.1-3 depicts the</w:t>
        </w:r>
      </w:ins>
      <w:ins w:id="365" w:author="Evanny Obregon" w:date="2019-03-04T09:34:00Z">
        <w:r w:rsidR="00DE5FC5">
          <w:rPr>
            <w:lang w:val="en-GB" w:eastAsia="zh-CN"/>
          </w:rPr>
          <w:t xml:space="preserve"> </w:t>
        </w:r>
      </w:ins>
      <w:ins w:id="366" w:author="Evanny Obregon" w:date="2019-03-04T09:36:00Z">
        <w:r w:rsidR="00D44B0B">
          <w:rPr>
            <w:lang w:val="en-GB" w:eastAsia="zh-CN"/>
          </w:rPr>
          <w:t>limits of the</w:t>
        </w:r>
      </w:ins>
      <w:ins w:id="367" w:author="Evanny Obregon" w:date="2019-03-04T09:35:00Z">
        <w:r w:rsidR="009B392B">
          <w:rPr>
            <w:lang w:val="en-GB" w:eastAsia="zh-CN"/>
          </w:rPr>
          <w:t xml:space="preserve"> </w:t>
        </w:r>
        <w:r w:rsidR="004F204D">
          <w:rPr>
            <w:lang w:val="en-GB" w:eastAsia="zh-CN"/>
          </w:rPr>
          <w:t xml:space="preserve">IMT BS and UE </w:t>
        </w:r>
      </w:ins>
      <w:ins w:id="368" w:author="Evanny Obregon" w:date="2019-03-04T09:34:00Z">
        <w:r w:rsidR="009E3D54">
          <w:rPr>
            <w:lang w:val="en-GB" w:eastAsia="zh-CN"/>
          </w:rPr>
          <w:t xml:space="preserve">maximum unwanted emission levels </w:t>
        </w:r>
      </w:ins>
      <w:ins w:id="369" w:author="Evanny Obregon" w:date="2019-03-04T09:36:00Z">
        <w:r w:rsidR="00D44B0B">
          <w:rPr>
            <w:lang w:val="en-GB" w:eastAsia="zh-CN"/>
          </w:rPr>
          <w:t xml:space="preserve">according to </w:t>
        </w:r>
      </w:ins>
      <w:ins w:id="370" w:author="Evanny Obregon" w:date="2019-03-04T09:35:00Z">
        <w:r w:rsidR="009B392B">
          <w:rPr>
            <w:lang w:val="en-GB" w:eastAsia="zh-CN"/>
          </w:rPr>
          <w:t>the individual compatibility studies</w:t>
        </w:r>
        <w:r w:rsidR="004F204D">
          <w:rPr>
            <w:lang w:val="en-GB" w:eastAsia="zh-CN"/>
          </w:rPr>
          <w:t>.</w:t>
        </w:r>
      </w:ins>
    </w:p>
    <w:p w14:paraId="28F19046" w14:textId="053FBCF3" w:rsidR="00691FE6" w:rsidDel="00D44B0B" w:rsidRDefault="00691FE6" w:rsidP="00691FE6">
      <w:pPr>
        <w:pStyle w:val="BodyText"/>
        <w:numPr>
          <w:ilvl w:val="1"/>
          <w:numId w:val="38"/>
        </w:numPr>
        <w:overflowPunct/>
        <w:snapToGrid w:val="0"/>
        <w:textAlignment w:val="auto"/>
        <w:rPr>
          <w:ins w:id="371" w:author="MENG Xi" w:date="2018-12-11T18:35:00Z"/>
          <w:del w:id="372" w:author="Evanny Obregon" w:date="2019-03-04T09:36:00Z"/>
          <w:lang w:val="en-GB" w:eastAsia="zh-CN"/>
        </w:rPr>
      </w:pPr>
      <w:ins w:id="373" w:author="Intel" w:date="2018-12-06T20:41:00Z">
        <w:del w:id="374" w:author="Evanny Obregon" w:date="2019-03-04T09:36:00Z">
          <w:r w:rsidRPr="00691FE6" w:rsidDel="00D44B0B">
            <w:rPr>
              <w:lang w:val="en-GB" w:eastAsia="zh-CN"/>
            </w:rPr>
            <w:delText xml:space="preserve">In order to protect the </w:delText>
          </w:r>
        </w:del>
      </w:ins>
      <w:ins w:id="375" w:author="MENG Xi" w:date="2018-12-11T19:24:00Z">
        <w:del w:id="376" w:author="Evanny Obregon" w:date="2019-03-04T09:36:00Z">
          <w:r w:rsidR="00CE5EA6" w:rsidDel="00D44B0B">
            <w:rPr>
              <w:rFonts w:hint="eastAsia"/>
              <w:lang w:val="en-GB" w:eastAsia="zh-CN"/>
            </w:rPr>
            <w:delText>RLS</w:delText>
          </w:r>
        </w:del>
      </w:ins>
      <w:ins w:id="377" w:author="Intel" w:date="2018-12-06T20:41:00Z">
        <w:del w:id="378" w:author="Evanny Obregon" w:date="2019-03-04T09:36:00Z">
          <w:r w:rsidRPr="00691FE6" w:rsidDel="00D44B0B">
            <w:rPr>
              <w:lang w:val="en-GB" w:eastAsia="zh-CN"/>
            </w:rPr>
            <w:delText xml:space="preserve">radiolocation service in the frequency band 76-81 GHz, the unwanted emission limits into the 76-81 GHz band from IMT BSs and UEs operating in the 71-76 GHz band </w:delText>
          </w:r>
        </w:del>
        <w:del w:id="379" w:author="Evanny Obregon" w:date="2019-03-01T15:41:00Z">
          <w:r w:rsidRPr="00691FE6" w:rsidDel="0081783F">
            <w:rPr>
              <w:lang w:val="en-GB" w:eastAsia="zh-CN"/>
            </w:rPr>
            <w:delText>shall</w:delText>
          </w:r>
        </w:del>
        <w:del w:id="380" w:author="Evanny Obregon" w:date="2019-03-04T09:36:00Z">
          <w:r w:rsidRPr="00691FE6" w:rsidDel="00D44B0B">
            <w:rPr>
              <w:lang w:val="en-GB" w:eastAsia="zh-CN"/>
            </w:rPr>
            <w:delText xml:space="preserve"> comply with the limits given in Table below (note: the exact values are from individual compatibility studies): </w:delText>
          </w:r>
        </w:del>
      </w:ins>
    </w:p>
    <w:p w14:paraId="28F19047" w14:textId="77777777" w:rsidR="006D2EE9" w:rsidRPr="006D2EE9" w:rsidRDefault="006D2EE9" w:rsidP="006D2EE9">
      <w:pPr>
        <w:pStyle w:val="BodyText"/>
        <w:ind w:left="360"/>
        <w:jc w:val="center"/>
        <w:rPr>
          <w:ins w:id="381" w:author="Intel" w:date="2018-12-06T20:41:00Z"/>
          <w:b/>
          <w:lang w:val="en-GB"/>
        </w:rPr>
      </w:pPr>
      <w:ins w:id="382" w:author="MENG Xi" w:date="2018-12-11T18:35:00Z">
        <w:r w:rsidRPr="00691FE6">
          <w:rPr>
            <w:b/>
            <w:lang w:val="en-GB"/>
          </w:rPr>
          <w:t>Table 4.1-</w:t>
        </w:r>
      </w:ins>
      <w:ins w:id="383" w:author="MENG Xi" w:date="2018-12-11T18:36:00Z">
        <w:r>
          <w:rPr>
            <w:rFonts w:hint="eastAsia"/>
            <w:b/>
            <w:lang w:val="en-GB" w:eastAsia="zh-CN"/>
          </w:rPr>
          <w:t>3</w:t>
        </w:r>
      </w:ins>
      <w:ins w:id="384" w:author="MENG Xi" w:date="2018-12-11T18:35:00Z">
        <w:r w:rsidRPr="00691FE6">
          <w:rPr>
            <w:b/>
            <w:lang w:val="en-GB"/>
          </w:rPr>
          <w:t xml:space="preserve">: </w:t>
        </w:r>
      </w:ins>
      <w:ins w:id="385" w:author="MENG Xi" w:date="2018-12-11T19:19:00Z">
        <w:r w:rsidR="00CE5EA6">
          <w:rPr>
            <w:rFonts w:cstheme="minorHAnsi" w:hint="eastAsia"/>
            <w:lang w:eastAsia="zh-CN"/>
          </w:rPr>
          <w:t>M</w:t>
        </w:r>
        <w:r w:rsidR="00CE5EA6" w:rsidRPr="00265951">
          <w:rPr>
            <w:rFonts w:cstheme="minorHAnsi"/>
          </w:rPr>
          <w:t xml:space="preserve">aximum unwanted emission levels </w:t>
        </w:r>
        <w:r w:rsidR="00CE5EA6">
          <w:rPr>
            <w:rFonts w:cstheme="minorHAnsi" w:hint="eastAsia"/>
            <w:lang w:eastAsia="zh-CN"/>
          </w:rPr>
          <w:t xml:space="preserve">to protect RLS </w:t>
        </w:r>
        <w:r w:rsidR="00CE5EA6" w:rsidRPr="00265951">
          <w:rPr>
            <w:rFonts w:cstheme="minorHAnsi"/>
          </w:rPr>
          <w:t>in the frequency band</w:t>
        </w:r>
        <w:r w:rsidR="00CE5EA6">
          <w:rPr>
            <w:rFonts w:cstheme="minorHAnsi" w:hint="eastAsia"/>
            <w:lang w:eastAsia="zh-CN"/>
          </w:rPr>
          <w:t xml:space="preserve"> 76-77GHz and </w:t>
        </w:r>
        <w:r w:rsidR="00CE5EA6" w:rsidRPr="00265951">
          <w:rPr>
            <w:rFonts w:cstheme="minorHAnsi"/>
          </w:rPr>
          <w:t>77-81 G</w:t>
        </w:r>
        <w:r w:rsidR="00CE5EA6">
          <w:rPr>
            <w:rFonts w:cstheme="minorHAnsi" w:hint="eastAsia"/>
            <w:lang w:eastAsia="zh-CN"/>
          </w:rPr>
          <w:t>Hz</w:t>
        </w:r>
      </w:ins>
      <w:ins w:id="386" w:author="MENG Xi" w:date="2018-12-11T19:06:00Z">
        <w:r w:rsidR="00EB66E3" w:rsidRPr="00691FE6">
          <w:rPr>
            <w:b/>
            <w:lang w:val="en-GB"/>
          </w:rPr>
          <w:t xml:space="preserve"> </w:t>
        </w:r>
      </w:ins>
    </w:p>
    <w:tbl>
      <w:tblPr>
        <w:tblStyle w:val="TableGrid"/>
        <w:tblW w:w="8305" w:type="dxa"/>
        <w:tblInd w:w="1435" w:type="dxa"/>
        <w:tblLook w:val="04A0" w:firstRow="1" w:lastRow="0" w:firstColumn="1" w:lastColumn="0" w:noHBand="0" w:noVBand="1"/>
      </w:tblPr>
      <w:tblGrid>
        <w:gridCol w:w="3852"/>
        <w:gridCol w:w="2421"/>
        <w:gridCol w:w="2032"/>
      </w:tblGrid>
      <w:tr w:rsidR="00691FE6" w:rsidRPr="00691FE6" w14:paraId="28F1904D" w14:textId="77777777" w:rsidTr="000D788B">
        <w:trPr>
          <w:trHeight w:val="43"/>
          <w:ins w:id="387" w:author="Intel" w:date="2018-12-06T20:41:00Z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48" w14:textId="77777777" w:rsidR="00691FE6" w:rsidRPr="00691FE6" w:rsidRDefault="00691FE6" w:rsidP="000D788B">
            <w:pPr>
              <w:spacing w:before="0" w:after="0" w:line="240" w:lineRule="auto"/>
              <w:rPr>
                <w:ins w:id="388" w:author="Intel" w:date="2018-12-06T20:41:00Z"/>
                <w:lang w:val="en-GB"/>
              </w:rPr>
            </w:pPr>
            <w:ins w:id="389" w:author="Intel" w:date="2018-12-06T20:41:00Z">
              <w:r w:rsidRPr="00691FE6">
                <w:rPr>
                  <w:bCs/>
                  <w:lang w:val="en-GB"/>
                </w:rPr>
                <w:t>Limits of unwanted emissions into 76-81 GHz from IMT stations Station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49" w14:textId="77777777" w:rsidR="00691FE6" w:rsidRPr="00691FE6" w:rsidRDefault="00691FE6" w:rsidP="000D788B">
            <w:pPr>
              <w:spacing w:before="0" w:after="0" w:line="240" w:lineRule="auto"/>
              <w:rPr>
                <w:ins w:id="390" w:author="Intel" w:date="2018-12-06T20:41:00Z"/>
                <w:bCs/>
                <w:lang w:val="en-GB"/>
              </w:rPr>
            </w:pPr>
            <w:ins w:id="391" w:author="Intel" w:date="2018-12-06T20:41:00Z">
              <w:r w:rsidRPr="00691FE6">
                <w:rPr>
                  <w:bCs/>
                  <w:lang w:val="en-GB"/>
                </w:rPr>
                <w:t xml:space="preserve">76-77 GHz </w:t>
              </w:r>
            </w:ins>
          </w:p>
          <w:p w14:paraId="28F1904A" w14:textId="77777777" w:rsidR="00691FE6" w:rsidRPr="00691FE6" w:rsidRDefault="00691FE6" w:rsidP="000D788B">
            <w:pPr>
              <w:spacing w:before="0" w:after="0" w:line="240" w:lineRule="auto"/>
              <w:rPr>
                <w:ins w:id="392" w:author="Intel" w:date="2018-12-06T20:41:00Z"/>
                <w:bCs/>
                <w:lang w:val="en-GB"/>
              </w:rPr>
            </w:pPr>
            <w:proofErr w:type="gramStart"/>
            <w:ins w:id="393" w:author="Intel" w:date="2018-12-06T20:41:00Z">
              <w:r w:rsidRPr="00691FE6">
                <w:rPr>
                  <w:bCs/>
                  <w:lang w:val="en-GB"/>
                </w:rPr>
                <w:t>dB(</w:t>
              </w:r>
              <w:proofErr w:type="gramEnd"/>
              <w:r w:rsidRPr="00691FE6">
                <w:rPr>
                  <w:bCs/>
                  <w:lang w:val="en-GB"/>
                </w:rPr>
                <w:t>W/200 MHz)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4B" w14:textId="77777777" w:rsidR="00691FE6" w:rsidRPr="00691FE6" w:rsidRDefault="00691FE6" w:rsidP="000D788B">
            <w:pPr>
              <w:spacing w:before="0" w:after="0" w:line="240" w:lineRule="auto"/>
              <w:rPr>
                <w:ins w:id="394" w:author="Intel" w:date="2018-12-06T20:41:00Z"/>
                <w:bCs/>
                <w:lang w:val="en-GB"/>
              </w:rPr>
            </w:pPr>
            <w:ins w:id="395" w:author="Intel" w:date="2018-12-06T20:41:00Z">
              <w:r w:rsidRPr="00691FE6">
                <w:rPr>
                  <w:bCs/>
                  <w:lang w:val="en-GB"/>
                </w:rPr>
                <w:t xml:space="preserve">77-81 GHz </w:t>
              </w:r>
            </w:ins>
          </w:p>
          <w:p w14:paraId="28F1904C" w14:textId="77777777" w:rsidR="00691FE6" w:rsidRPr="00691FE6" w:rsidRDefault="00691FE6" w:rsidP="000D788B">
            <w:pPr>
              <w:spacing w:before="0" w:after="0" w:line="240" w:lineRule="auto"/>
              <w:rPr>
                <w:ins w:id="396" w:author="Intel" w:date="2018-12-06T20:41:00Z"/>
                <w:bCs/>
                <w:lang w:val="en-GB"/>
              </w:rPr>
            </w:pPr>
            <w:proofErr w:type="gramStart"/>
            <w:ins w:id="397" w:author="Intel" w:date="2018-12-06T20:41:00Z">
              <w:r w:rsidRPr="00691FE6">
                <w:rPr>
                  <w:bCs/>
                  <w:lang w:val="en-GB"/>
                </w:rPr>
                <w:t>dB(</w:t>
              </w:r>
              <w:proofErr w:type="gramEnd"/>
              <w:r w:rsidRPr="00691FE6">
                <w:rPr>
                  <w:bCs/>
                  <w:lang w:val="en-GB"/>
                </w:rPr>
                <w:t>W/200 MHz)</w:t>
              </w:r>
            </w:ins>
          </w:p>
        </w:tc>
      </w:tr>
      <w:tr w:rsidR="00691FE6" w:rsidRPr="00691FE6" w14:paraId="28F19051" w14:textId="77777777" w:rsidTr="000D788B">
        <w:trPr>
          <w:trHeight w:val="157"/>
          <w:ins w:id="398" w:author="Intel" w:date="2018-12-06T20:41:00Z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4E" w14:textId="77777777" w:rsidR="00691FE6" w:rsidRPr="00691FE6" w:rsidRDefault="00691FE6" w:rsidP="000D788B">
            <w:pPr>
              <w:spacing w:before="0" w:after="0" w:line="240" w:lineRule="auto"/>
              <w:rPr>
                <w:ins w:id="399" w:author="Intel" w:date="2018-12-06T20:41:00Z"/>
                <w:lang w:val="en-GB"/>
              </w:rPr>
            </w:pPr>
            <w:ins w:id="400" w:author="Intel" w:date="2018-12-06T20:41:00Z">
              <w:r w:rsidRPr="00691FE6">
                <w:rPr>
                  <w:lang w:val="en-GB"/>
                </w:rPr>
                <w:t>BS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4F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01" w:author="Intel" w:date="2018-12-06T20:41:00Z"/>
                <w:lang w:val="en-GB"/>
              </w:rPr>
            </w:pPr>
            <w:ins w:id="402" w:author="Intel" w:date="2018-12-06T20:41:00Z">
              <w:r w:rsidRPr="00691FE6">
                <w:rPr>
                  <w:lang w:val="en-GB"/>
                </w:rPr>
                <w:t>[TBD/−29.6/−31.5/&lt; −37]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50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03" w:author="Intel" w:date="2018-12-06T20:41:00Z"/>
                <w:lang w:val="en-GB"/>
              </w:rPr>
            </w:pPr>
            <w:ins w:id="404" w:author="Intel" w:date="2018-12-06T20:41:00Z">
              <w:r w:rsidRPr="00691FE6">
                <w:rPr>
                  <w:lang w:val="en-GB"/>
                </w:rPr>
                <w:t>[TBD/−33/&lt; −37]</w:t>
              </w:r>
            </w:ins>
          </w:p>
        </w:tc>
      </w:tr>
      <w:tr w:rsidR="00691FE6" w:rsidRPr="00691FE6" w14:paraId="28F19055" w14:textId="77777777" w:rsidTr="000D788B">
        <w:trPr>
          <w:trHeight w:val="145"/>
          <w:ins w:id="405" w:author="Intel" w:date="2018-12-06T20:41:00Z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52" w14:textId="77777777" w:rsidR="00691FE6" w:rsidRPr="00691FE6" w:rsidRDefault="00691FE6" w:rsidP="000D788B">
            <w:pPr>
              <w:spacing w:before="0" w:after="0" w:line="240" w:lineRule="auto"/>
              <w:rPr>
                <w:ins w:id="406" w:author="Intel" w:date="2018-12-06T20:41:00Z"/>
                <w:lang w:val="en-GB"/>
              </w:rPr>
            </w:pPr>
            <w:ins w:id="407" w:author="Intel" w:date="2018-12-06T20:41:00Z">
              <w:r w:rsidRPr="00691FE6">
                <w:rPr>
                  <w:lang w:val="en-GB"/>
                </w:rPr>
                <w:t>UE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53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08" w:author="Intel" w:date="2018-12-06T20:41:00Z"/>
                <w:b/>
                <w:lang w:val="en-GB"/>
              </w:rPr>
            </w:pPr>
            <w:ins w:id="409" w:author="Intel" w:date="2018-12-06T20:41:00Z">
              <w:r w:rsidRPr="00691FE6">
                <w:rPr>
                  <w:lang w:val="en-GB"/>
                </w:rPr>
                <w:t>[TBD/−20/&lt; −37]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54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10" w:author="Intel" w:date="2018-12-06T20:41:00Z"/>
                <w:lang w:val="en-GB"/>
              </w:rPr>
            </w:pPr>
            <w:ins w:id="411" w:author="Intel" w:date="2018-12-06T20:41:00Z">
              <w:r w:rsidRPr="00691FE6">
                <w:rPr>
                  <w:lang w:val="en-GB"/>
                </w:rPr>
                <w:t>[TBD/−35/&lt; −37]</w:t>
              </w:r>
            </w:ins>
          </w:p>
        </w:tc>
      </w:tr>
    </w:tbl>
    <w:p w14:paraId="28F19056" w14:textId="77777777" w:rsidR="00691FE6" w:rsidRPr="00691FE6" w:rsidRDefault="00691FE6" w:rsidP="00691FE6">
      <w:pPr>
        <w:pStyle w:val="BodyText"/>
        <w:ind w:left="720"/>
        <w:rPr>
          <w:ins w:id="412" w:author="Intel" w:date="2018-12-06T20:41:00Z"/>
          <w:szCs w:val="20"/>
          <w:lang w:val="en-GB" w:eastAsia="ja-JP"/>
        </w:rPr>
      </w:pPr>
    </w:p>
    <w:p w14:paraId="28F19057" w14:textId="3B8FF3B2" w:rsidR="00691FE6" w:rsidRPr="00691FE6" w:rsidRDefault="00691FE6" w:rsidP="00903084">
      <w:pPr>
        <w:pStyle w:val="BodyText"/>
        <w:overflowPunct/>
        <w:snapToGrid w:val="0"/>
        <w:textAlignment w:val="auto"/>
        <w:rPr>
          <w:ins w:id="413" w:author="Intel" w:date="2018-12-06T20:41:00Z"/>
          <w:lang w:val="en-GB" w:eastAsia="ja-JP"/>
        </w:rPr>
      </w:pPr>
      <w:ins w:id="414" w:author="Intel" w:date="2018-12-06T20:41:00Z">
        <w:r w:rsidRPr="00691FE6">
          <w:rPr>
            <w:lang w:val="en-GB" w:eastAsia="zh-CN"/>
          </w:rPr>
          <w:t xml:space="preserve">For 81-86 GHz, </w:t>
        </w:r>
        <w:r w:rsidRPr="00691FE6">
          <w:rPr>
            <w:lang w:val="en-GB" w:eastAsia="ja-JP"/>
          </w:rPr>
          <w:t>Studies</w:t>
        </w:r>
      </w:ins>
      <w:ins w:id="415" w:author="Evanny Obregon" w:date="2019-03-04T09:37:00Z">
        <w:r w:rsidR="00F079DB">
          <w:rPr>
            <w:lang w:val="en-GB" w:eastAsia="ja-JP"/>
          </w:rPr>
          <w:t xml:space="preserve"> towards WRC-23</w:t>
        </w:r>
      </w:ins>
      <w:ins w:id="416" w:author="Intel" w:date="2018-12-06T20:41:00Z">
        <w:r w:rsidRPr="00691FE6">
          <w:rPr>
            <w:lang w:val="en-GB" w:eastAsia="ja-JP"/>
          </w:rPr>
          <w:t xml:space="preserve"> were carried out for the FS, FSS, RAS (in band and adjacent band), EESS (passive) and RLS. </w:t>
        </w:r>
      </w:ins>
      <w:ins w:id="417" w:author="Evanny Obregon" w:date="2019-03-04T09:47:00Z">
        <w:r w:rsidR="001B5F81">
          <w:rPr>
            <w:lang w:val="en-GB" w:eastAsia="ja-JP"/>
          </w:rPr>
          <w:t xml:space="preserve">The results of those studies indicate that </w:t>
        </w:r>
      </w:ins>
      <w:ins w:id="418" w:author="Intel" w:date="2018-12-06T20:41:00Z">
        <w:del w:id="419" w:author="Evanny Obregon" w:date="2019-03-04T09:47:00Z">
          <w:r w:rsidRPr="00691FE6" w:rsidDel="001B5F81">
            <w:rPr>
              <w:lang w:val="en-GB" w:eastAsia="ja-JP"/>
            </w:rPr>
            <w:delText>S</w:delText>
          </w:r>
        </w:del>
      </w:ins>
      <w:ins w:id="420" w:author="Evanny Obregon" w:date="2019-03-04T09:47:00Z">
        <w:r w:rsidR="001B5F81">
          <w:rPr>
            <w:lang w:val="en-GB" w:eastAsia="ja-JP"/>
          </w:rPr>
          <w:t>s</w:t>
        </w:r>
      </w:ins>
      <w:ins w:id="421" w:author="Intel" w:date="2018-12-06T20:41:00Z">
        <w:r w:rsidRPr="00691FE6">
          <w:rPr>
            <w:lang w:val="en-GB" w:eastAsia="ja-JP"/>
          </w:rPr>
          <w:t xml:space="preserve">haring with FS, FSS and RAS (in band and adjacent band) </w:t>
        </w:r>
        <w:del w:id="422" w:author="Evanny Obregon" w:date="2019-03-04T09:47:00Z">
          <w:r w:rsidRPr="00691FE6" w:rsidDel="001B5F81">
            <w:rPr>
              <w:lang w:val="en-GB" w:eastAsia="ja-JP"/>
            </w:rPr>
            <w:delText>i</w:delText>
          </w:r>
        </w:del>
        <w:del w:id="423" w:author="Evanny Obregon" w:date="2019-03-08T16:18:00Z">
          <w:r w:rsidRPr="00691FE6" w:rsidDel="003A7813">
            <w:rPr>
              <w:lang w:val="en-GB" w:eastAsia="ja-JP"/>
            </w:rPr>
            <w:delText>s</w:delText>
          </w:r>
        </w:del>
      </w:ins>
      <w:ins w:id="424" w:author="Evanny Obregon" w:date="2019-03-08T16:18:00Z">
        <w:r w:rsidR="003A7813">
          <w:rPr>
            <w:lang w:val="en-GB" w:eastAsia="ja-JP"/>
          </w:rPr>
          <w:t>would be</w:t>
        </w:r>
      </w:ins>
      <w:ins w:id="425" w:author="Intel" w:date="2018-12-06T20:41:00Z">
        <w:r w:rsidRPr="00691FE6">
          <w:rPr>
            <w:lang w:val="en-GB" w:eastAsia="ja-JP"/>
          </w:rPr>
          <w:t xml:space="preserve"> feasible.</w:t>
        </w:r>
      </w:ins>
      <w:ins w:id="426" w:author="Evanny Obregon" w:date="2019-03-04T09:47:00Z">
        <w:r w:rsidR="000D16DB">
          <w:rPr>
            <w:lang w:val="en-GB" w:eastAsia="ja-JP"/>
          </w:rPr>
          <w:t xml:space="preserve"> </w:t>
        </w:r>
      </w:ins>
      <w:ins w:id="427" w:author="Evanny Obregon" w:date="2019-03-07T22:01:00Z">
        <w:r w:rsidR="00691740">
          <w:rPr>
            <w:lang w:val="en-GB" w:eastAsia="ja-JP"/>
          </w:rPr>
          <w:t>Notice that a</w:t>
        </w:r>
      </w:ins>
      <w:ins w:id="428" w:author="Evanny Obregon" w:date="2019-03-04T09:47:00Z">
        <w:r w:rsidR="000D16DB">
          <w:rPr>
            <w:lang w:val="en-GB" w:eastAsia="ja-JP"/>
          </w:rPr>
          <w:t>dditional restricti</w:t>
        </w:r>
      </w:ins>
      <w:ins w:id="429" w:author="Evanny Obregon" w:date="2019-03-04T09:48:00Z">
        <w:r w:rsidR="000D16DB">
          <w:rPr>
            <w:lang w:val="en-GB" w:eastAsia="ja-JP"/>
          </w:rPr>
          <w:t>ons on the IMT BS and UE would be needed to ensure protection of</w:t>
        </w:r>
        <w:r w:rsidR="00362568">
          <w:rPr>
            <w:lang w:val="en-GB" w:eastAsia="ja-JP"/>
          </w:rPr>
          <w:t xml:space="preserve"> EESS</w:t>
        </w:r>
      </w:ins>
      <w:ins w:id="430" w:author="Evanny Obregon" w:date="2019-03-07T22:00:00Z">
        <w:r w:rsidR="00AA5ABB">
          <w:rPr>
            <w:lang w:val="en-GB" w:eastAsia="ja-JP"/>
          </w:rPr>
          <w:t xml:space="preserve"> </w:t>
        </w:r>
      </w:ins>
      <w:ins w:id="431" w:author="Evanny Obregon" w:date="2019-03-04T09:48:00Z">
        <w:r w:rsidR="00362568">
          <w:rPr>
            <w:lang w:val="en-GB" w:eastAsia="ja-JP"/>
          </w:rPr>
          <w:t>(passive) and</w:t>
        </w:r>
        <w:r w:rsidR="000D16DB">
          <w:rPr>
            <w:lang w:val="en-GB" w:eastAsia="ja-JP"/>
          </w:rPr>
          <w:t xml:space="preserve"> </w:t>
        </w:r>
        <w:r w:rsidR="00362568">
          <w:rPr>
            <w:lang w:val="en-GB" w:eastAsia="ja-JP"/>
          </w:rPr>
          <w:t>RLS.</w:t>
        </w:r>
      </w:ins>
      <w:ins w:id="432" w:author="Intel" w:date="2018-12-06T20:41:00Z">
        <w:r w:rsidRPr="00691FE6">
          <w:rPr>
            <w:lang w:val="en-GB" w:eastAsia="ja-JP"/>
          </w:rPr>
          <w:t xml:space="preserve"> </w:t>
        </w:r>
      </w:ins>
    </w:p>
    <w:p w14:paraId="28F19058" w14:textId="304235CD" w:rsidR="00691FE6" w:rsidRDefault="00691FE6" w:rsidP="00903084">
      <w:pPr>
        <w:pStyle w:val="BodyText"/>
        <w:numPr>
          <w:ilvl w:val="0"/>
          <w:numId w:val="38"/>
        </w:numPr>
        <w:overflowPunct/>
        <w:snapToGrid w:val="0"/>
        <w:textAlignment w:val="auto"/>
        <w:rPr>
          <w:ins w:id="433" w:author="MENG Xi" w:date="2018-12-11T18:36:00Z"/>
          <w:lang w:val="en-GB" w:eastAsia="ja-JP"/>
        </w:rPr>
      </w:pPr>
      <w:ins w:id="434" w:author="Intel" w:date="2018-12-06T20:41:00Z">
        <w:r w:rsidRPr="00691FE6">
          <w:rPr>
            <w:lang w:val="en-GB" w:eastAsia="ja-JP"/>
          </w:rPr>
          <w:t xml:space="preserve">In order to protect the </w:t>
        </w:r>
      </w:ins>
      <w:ins w:id="435" w:author="MENG Xi" w:date="2018-12-11T19:24:00Z">
        <w:r w:rsidR="00CE5EA6">
          <w:rPr>
            <w:rFonts w:hint="eastAsia"/>
            <w:lang w:val="en-GB" w:eastAsia="zh-CN"/>
          </w:rPr>
          <w:t>RLS</w:t>
        </w:r>
      </w:ins>
      <w:ins w:id="436" w:author="Intel" w:date="2018-12-06T20:41:00Z">
        <w:del w:id="437" w:author="MENG Xi" w:date="2018-12-11T19:24:00Z">
          <w:r w:rsidRPr="00691FE6" w:rsidDel="00CE5EA6">
            <w:rPr>
              <w:lang w:val="en-GB" w:eastAsia="ja-JP"/>
            </w:rPr>
            <w:delText>radiolocation service</w:delText>
          </w:r>
        </w:del>
        <w:r w:rsidRPr="00691FE6">
          <w:rPr>
            <w:lang w:val="en-GB" w:eastAsia="ja-JP"/>
          </w:rPr>
          <w:t xml:space="preserve"> in the frequency band 76-81 GHz, </w:t>
        </w:r>
      </w:ins>
      <w:ins w:id="438" w:author="Evanny Obregon" w:date="2019-03-01T15:42:00Z">
        <w:r w:rsidR="00217A1B">
          <w:rPr>
            <w:lang w:val="en-GB" w:eastAsia="zh-CN"/>
          </w:rPr>
          <w:t xml:space="preserve">the studies performed towards WRC-23 indicate that </w:t>
        </w:r>
      </w:ins>
      <w:ins w:id="439" w:author="Intel" w:date="2018-12-06T20:41:00Z">
        <w:r w:rsidRPr="00691FE6">
          <w:rPr>
            <w:lang w:val="en-GB" w:eastAsia="ja-JP"/>
          </w:rPr>
          <w:t xml:space="preserve">the unwanted emission limits into the 76-81 GHz band from IMT BSs and UEs operating in the 81-86 GHz band </w:t>
        </w:r>
        <w:del w:id="440" w:author="Evanny Obregon" w:date="2019-03-01T15:42:00Z">
          <w:r w:rsidRPr="00691FE6" w:rsidDel="00217A1B">
            <w:rPr>
              <w:lang w:val="en-GB" w:eastAsia="ja-JP"/>
            </w:rPr>
            <w:delText>shall</w:delText>
          </w:r>
        </w:del>
      </w:ins>
      <w:ins w:id="441" w:author="Evanny Obregon" w:date="2019-03-01T15:42:00Z">
        <w:r w:rsidR="00217A1B">
          <w:rPr>
            <w:lang w:val="en-GB" w:eastAsia="ja-JP"/>
          </w:rPr>
          <w:t>should</w:t>
        </w:r>
      </w:ins>
      <w:ins w:id="442" w:author="Intel" w:date="2018-12-06T20:41:00Z">
        <w:r w:rsidRPr="00691FE6">
          <w:rPr>
            <w:lang w:val="en-GB" w:eastAsia="ja-JP"/>
          </w:rPr>
          <w:t xml:space="preserve"> comply with the limits given in Table below </w:t>
        </w:r>
        <w:r w:rsidRPr="00691FE6">
          <w:rPr>
            <w:lang w:val="en-GB" w:eastAsia="zh-CN"/>
          </w:rPr>
          <w:t>(note: the exact values are from individual compatibility studies)</w:t>
        </w:r>
        <w:r w:rsidRPr="00691FE6">
          <w:rPr>
            <w:lang w:val="en-GB" w:eastAsia="ja-JP"/>
          </w:rPr>
          <w:t>:</w:t>
        </w:r>
      </w:ins>
    </w:p>
    <w:p w14:paraId="28F19059" w14:textId="77777777" w:rsidR="006D2EE9" w:rsidRPr="006D2EE9" w:rsidRDefault="006D2EE9" w:rsidP="006D2EE9">
      <w:pPr>
        <w:pStyle w:val="BodyText"/>
        <w:ind w:left="360"/>
        <w:jc w:val="center"/>
        <w:rPr>
          <w:ins w:id="443" w:author="Intel" w:date="2018-12-06T20:41:00Z"/>
          <w:b/>
          <w:lang w:val="en-GB"/>
        </w:rPr>
      </w:pPr>
      <w:ins w:id="444" w:author="MENG Xi" w:date="2018-12-11T18:36:00Z">
        <w:r w:rsidRPr="00691FE6">
          <w:rPr>
            <w:b/>
            <w:lang w:val="en-GB"/>
          </w:rPr>
          <w:t>Table 4.1-</w:t>
        </w:r>
      </w:ins>
      <w:ins w:id="445" w:author="MENG Xi" w:date="2018-12-11T18:37:00Z">
        <w:r>
          <w:rPr>
            <w:rFonts w:hint="eastAsia"/>
            <w:b/>
            <w:lang w:val="en-GB" w:eastAsia="zh-CN"/>
          </w:rPr>
          <w:t>4</w:t>
        </w:r>
      </w:ins>
      <w:ins w:id="446" w:author="MENG Xi" w:date="2018-12-11T18:36:00Z">
        <w:r w:rsidRPr="00691FE6">
          <w:rPr>
            <w:b/>
            <w:lang w:val="en-GB"/>
          </w:rPr>
          <w:t xml:space="preserve">: </w:t>
        </w:r>
      </w:ins>
      <w:ins w:id="447" w:author="MENG Xi" w:date="2018-12-11T19:14:00Z">
        <w:r w:rsidR="00250626">
          <w:rPr>
            <w:rFonts w:cstheme="minorHAnsi" w:hint="eastAsia"/>
            <w:lang w:eastAsia="zh-CN"/>
          </w:rPr>
          <w:t>M</w:t>
        </w:r>
      </w:ins>
      <w:ins w:id="448" w:author="MENG Xi" w:date="2018-12-11T19:13:00Z">
        <w:r w:rsidR="00250626" w:rsidRPr="00265951">
          <w:rPr>
            <w:rFonts w:cstheme="minorHAnsi"/>
          </w:rPr>
          <w:t xml:space="preserve">aximum unwanted emission levels </w:t>
        </w:r>
      </w:ins>
      <w:ins w:id="449" w:author="MENG Xi" w:date="2018-12-11T19:15:00Z">
        <w:r w:rsidR="00250626">
          <w:rPr>
            <w:rFonts w:cstheme="minorHAnsi" w:hint="eastAsia"/>
            <w:lang w:eastAsia="zh-CN"/>
          </w:rPr>
          <w:t xml:space="preserve">to protect RLS </w:t>
        </w:r>
      </w:ins>
      <w:ins w:id="450" w:author="MENG Xi" w:date="2018-12-11T19:13:00Z">
        <w:r w:rsidR="00250626" w:rsidRPr="00265951">
          <w:rPr>
            <w:rFonts w:cstheme="minorHAnsi"/>
          </w:rPr>
          <w:t>in the frequency band</w:t>
        </w:r>
      </w:ins>
      <w:ins w:id="451" w:author="MENG Xi" w:date="2018-12-11T19:14:00Z">
        <w:r w:rsidR="00250626">
          <w:rPr>
            <w:rFonts w:cstheme="minorHAnsi" w:hint="eastAsia"/>
            <w:lang w:eastAsia="zh-CN"/>
          </w:rPr>
          <w:t xml:space="preserve"> 76-77GHz and </w:t>
        </w:r>
      </w:ins>
      <w:ins w:id="452" w:author="MENG Xi" w:date="2018-12-11T19:13:00Z">
        <w:r w:rsidR="00250626" w:rsidRPr="00265951">
          <w:rPr>
            <w:rFonts w:cstheme="minorHAnsi"/>
          </w:rPr>
          <w:t>77-81 GHz</w:t>
        </w:r>
      </w:ins>
    </w:p>
    <w:tbl>
      <w:tblPr>
        <w:tblStyle w:val="TableGrid"/>
        <w:tblW w:w="8336" w:type="dxa"/>
        <w:tblInd w:w="1404" w:type="dxa"/>
        <w:tblLook w:val="04A0" w:firstRow="1" w:lastRow="0" w:firstColumn="1" w:lastColumn="0" w:noHBand="0" w:noVBand="1"/>
      </w:tblPr>
      <w:tblGrid>
        <w:gridCol w:w="3901"/>
        <w:gridCol w:w="2430"/>
        <w:gridCol w:w="2005"/>
      </w:tblGrid>
      <w:tr w:rsidR="00691FE6" w:rsidRPr="00691FE6" w14:paraId="28F1905F" w14:textId="77777777" w:rsidTr="000D788B">
        <w:trPr>
          <w:trHeight w:val="440"/>
          <w:ins w:id="453" w:author="Intel" w:date="2018-12-06T20:41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5A" w14:textId="77777777" w:rsidR="00691FE6" w:rsidRPr="00691FE6" w:rsidRDefault="00691FE6" w:rsidP="000D788B">
            <w:pPr>
              <w:spacing w:before="0" w:after="0" w:line="240" w:lineRule="auto"/>
              <w:rPr>
                <w:ins w:id="454" w:author="Intel" w:date="2018-12-06T20:41:00Z"/>
                <w:lang w:val="en-GB"/>
              </w:rPr>
            </w:pPr>
            <w:ins w:id="455" w:author="Intel" w:date="2018-12-06T20:41:00Z">
              <w:r w:rsidRPr="00691FE6">
                <w:rPr>
                  <w:bCs/>
                  <w:lang w:val="en-GB"/>
                </w:rPr>
                <w:t>Limits of unwanted emissions into 76-81 GHz from IMT stations Station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5B" w14:textId="77777777" w:rsidR="00691FE6" w:rsidRPr="00691FE6" w:rsidRDefault="00691FE6" w:rsidP="000D788B">
            <w:pPr>
              <w:spacing w:before="0" w:after="0" w:line="240" w:lineRule="auto"/>
              <w:rPr>
                <w:ins w:id="456" w:author="Intel" w:date="2018-12-06T20:41:00Z"/>
                <w:bCs/>
                <w:lang w:val="en-GB"/>
              </w:rPr>
            </w:pPr>
            <w:ins w:id="457" w:author="Intel" w:date="2018-12-06T20:41:00Z">
              <w:r w:rsidRPr="00691FE6">
                <w:rPr>
                  <w:bCs/>
                  <w:lang w:val="en-GB"/>
                </w:rPr>
                <w:t xml:space="preserve">76-77 GHz </w:t>
              </w:r>
            </w:ins>
          </w:p>
          <w:p w14:paraId="28F1905C" w14:textId="77777777" w:rsidR="00691FE6" w:rsidRPr="00691FE6" w:rsidRDefault="00691FE6" w:rsidP="000D788B">
            <w:pPr>
              <w:spacing w:before="0" w:after="0" w:line="240" w:lineRule="auto"/>
              <w:rPr>
                <w:ins w:id="458" w:author="Intel" w:date="2018-12-06T20:41:00Z"/>
                <w:bCs/>
                <w:lang w:val="en-GB"/>
              </w:rPr>
            </w:pPr>
            <w:proofErr w:type="gramStart"/>
            <w:ins w:id="459" w:author="Intel" w:date="2018-12-06T20:41:00Z">
              <w:r w:rsidRPr="00691FE6">
                <w:rPr>
                  <w:bCs/>
                  <w:lang w:val="en-GB"/>
                </w:rPr>
                <w:t>dB(</w:t>
              </w:r>
              <w:proofErr w:type="gramEnd"/>
              <w:r w:rsidRPr="00691FE6">
                <w:rPr>
                  <w:bCs/>
                  <w:lang w:val="en-GB"/>
                </w:rPr>
                <w:t>W/200 MHz)</w:t>
              </w:r>
            </w:ins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5D" w14:textId="77777777" w:rsidR="00691FE6" w:rsidRPr="00691FE6" w:rsidRDefault="00691FE6" w:rsidP="000D788B">
            <w:pPr>
              <w:spacing w:before="0" w:after="0" w:line="240" w:lineRule="auto"/>
              <w:rPr>
                <w:ins w:id="460" w:author="Intel" w:date="2018-12-06T20:41:00Z"/>
                <w:bCs/>
                <w:lang w:val="en-GB"/>
              </w:rPr>
            </w:pPr>
            <w:ins w:id="461" w:author="Intel" w:date="2018-12-06T20:41:00Z">
              <w:r w:rsidRPr="00691FE6">
                <w:rPr>
                  <w:bCs/>
                  <w:lang w:val="en-GB"/>
                </w:rPr>
                <w:t xml:space="preserve">77-81 GHz </w:t>
              </w:r>
            </w:ins>
          </w:p>
          <w:p w14:paraId="28F1905E" w14:textId="77777777" w:rsidR="00691FE6" w:rsidRPr="00691FE6" w:rsidRDefault="00691FE6" w:rsidP="000D788B">
            <w:pPr>
              <w:spacing w:before="0" w:after="0" w:line="240" w:lineRule="auto"/>
              <w:rPr>
                <w:ins w:id="462" w:author="Intel" w:date="2018-12-06T20:41:00Z"/>
                <w:bCs/>
                <w:lang w:val="en-GB"/>
              </w:rPr>
            </w:pPr>
            <w:proofErr w:type="gramStart"/>
            <w:ins w:id="463" w:author="Intel" w:date="2018-12-06T20:41:00Z">
              <w:r w:rsidRPr="00691FE6">
                <w:rPr>
                  <w:bCs/>
                  <w:lang w:val="en-GB"/>
                </w:rPr>
                <w:t>dB(</w:t>
              </w:r>
              <w:proofErr w:type="gramEnd"/>
              <w:r w:rsidRPr="00691FE6">
                <w:rPr>
                  <w:bCs/>
                  <w:lang w:val="en-GB"/>
                </w:rPr>
                <w:t>W/200 MHz)</w:t>
              </w:r>
            </w:ins>
          </w:p>
        </w:tc>
      </w:tr>
      <w:tr w:rsidR="00691FE6" w:rsidRPr="00691FE6" w14:paraId="28F19063" w14:textId="77777777" w:rsidTr="000D788B">
        <w:trPr>
          <w:trHeight w:val="224"/>
          <w:ins w:id="464" w:author="Intel" w:date="2018-12-06T20:41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0" w14:textId="77777777" w:rsidR="00691FE6" w:rsidRPr="00691FE6" w:rsidRDefault="00691FE6" w:rsidP="000D788B">
            <w:pPr>
              <w:spacing w:before="0" w:after="0" w:line="240" w:lineRule="auto"/>
              <w:rPr>
                <w:ins w:id="465" w:author="Intel" w:date="2018-12-06T20:41:00Z"/>
                <w:lang w:val="en-GB"/>
              </w:rPr>
            </w:pPr>
            <w:ins w:id="466" w:author="Intel" w:date="2018-12-06T20:41:00Z">
              <w:r w:rsidRPr="00691FE6">
                <w:rPr>
                  <w:lang w:val="en-GB"/>
                </w:rPr>
                <w:t>BS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1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67" w:author="Intel" w:date="2018-12-06T20:41:00Z"/>
                <w:lang w:val="en-GB"/>
              </w:rPr>
            </w:pPr>
            <w:ins w:id="468" w:author="Intel" w:date="2018-12-06T20:41:00Z">
              <w:r w:rsidRPr="00691FE6">
                <w:rPr>
                  <w:lang w:val="en-GB"/>
                </w:rPr>
                <w:t>[TBD/−29.6/−31.5/&lt; −37]</w:t>
              </w:r>
            </w:ins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2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69" w:author="Intel" w:date="2018-12-06T20:41:00Z"/>
                <w:lang w:val="en-GB"/>
              </w:rPr>
            </w:pPr>
            <w:ins w:id="470" w:author="Intel" w:date="2018-12-06T20:41:00Z">
              <w:r w:rsidRPr="00691FE6">
                <w:rPr>
                  <w:lang w:val="en-GB"/>
                </w:rPr>
                <w:t>[TBD/−33/&lt; −37]</w:t>
              </w:r>
            </w:ins>
          </w:p>
        </w:tc>
      </w:tr>
      <w:tr w:rsidR="00691FE6" w:rsidRPr="00691FE6" w14:paraId="28F19067" w14:textId="77777777" w:rsidTr="000D788B">
        <w:trPr>
          <w:trHeight w:val="80"/>
          <w:ins w:id="471" w:author="Intel" w:date="2018-12-06T20:41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4" w14:textId="77777777" w:rsidR="00691FE6" w:rsidRPr="00691FE6" w:rsidRDefault="00691FE6" w:rsidP="000D788B">
            <w:pPr>
              <w:spacing w:before="0" w:after="0" w:line="240" w:lineRule="auto"/>
              <w:rPr>
                <w:ins w:id="472" w:author="Intel" w:date="2018-12-06T20:41:00Z"/>
                <w:lang w:val="en-GB"/>
              </w:rPr>
            </w:pPr>
            <w:ins w:id="473" w:author="Intel" w:date="2018-12-06T20:41:00Z">
              <w:r w:rsidRPr="00691FE6">
                <w:rPr>
                  <w:lang w:val="en-GB"/>
                </w:rPr>
                <w:t>UE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5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74" w:author="Intel" w:date="2018-12-06T20:41:00Z"/>
                <w:b/>
                <w:lang w:val="en-GB"/>
              </w:rPr>
            </w:pPr>
            <w:ins w:id="475" w:author="Intel" w:date="2018-12-06T20:41:00Z">
              <w:r w:rsidRPr="00691FE6">
                <w:rPr>
                  <w:lang w:val="en-GB"/>
                </w:rPr>
                <w:t>[TBD/−20/&lt; −37]</w:t>
              </w:r>
            </w:ins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6" w14:textId="77777777" w:rsidR="00691FE6" w:rsidRPr="00691FE6" w:rsidRDefault="00691FE6" w:rsidP="000D788B">
            <w:pPr>
              <w:widowControl w:val="0"/>
              <w:spacing w:before="0" w:after="0" w:line="240" w:lineRule="auto"/>
              <w:rPr>
                <w:ins w:id="476" w:author="Intel" w:date="2018-12-06T20:41:00Z"/>
                <w:lang w:val="en-GB"/>
              </w:rPr>
            </w:pPr>
            <w:ins w:id="477" w:author="Intel" w:date="2018-12-06T20:41:00Z">
              <w:r w:rsidRPr="00691FE6">
                <w:rPr>
                  <w:lang w:val="en-GB"/>
                </w:rPr>
                <w:t>[TBD/−35/&lt; −37]</w:t>
              </w:r>
            </w:ins>
          </w:p>
        </w:tc>
      </w:tr>
    </w:tbl>
    <w:p w14:paraId="28F19068" w14:textId="77777777" w:rsidR="00691FE6" w:rsidRPr="00691FE6" w:rsidRDefault="00691FE6" w:rsidP="00691FE6">
      <w:pPr>
        <w:pStyle w:val="BodyText"/>
        <w:ind w:left="720"/>
        <w:rPr>
          <w:ins w:id="478" w:author="Intel" w:date="2018-12-06T20:41:00Z"/>
          <w:szCs w:val="20"/>
          <w:lang w:val="en-GB" w:eastAsia="ja-JP"/>
        </w:rPr>
      </w:pPr>
    </w:p>
    <w:p w14:paraId="28F19069" w14:textId="527CC494" w:rsidR="00691FE6" w:rsidRDefault="00691FE6" w:rsidP="00903084">
      <w:pPr>
        <w:pStyle w:val="BodyText"/>
        <w:numPr>
          <w:ilvl w:val="0"/>
          <w:numId w:val="38"/>
        </w:numPr>
        <w:overflowPunct/>
        <w:snapToGrid w:val="0"/>
        <w:textAlignment w:val="auto"/>
        <w:rPr>
          <w:ins w:id="479" w:author="MENG Xi" w:date="2018-12-11T18:36:00Z"/>
          <w:lang w:val="en-GB" w:eastAsia="ja-JP"/>
        </w:rPr>
      </w:pPr>
      <w:ins w:id="480" w:author="Intel" w:date="2018-12-06T20:41:00Z">
        <w:r w:rsidRPr="00691FE6">
          <w:rPr>
            <w:lang w:val="en-GB" w:eastAsia="ja-JP"/>
          </w:rPr>
          <w:t xml:space="preserve">In order to protect the EESS passive service in the frequency band 86-92 GHz, </w:t>
        </w:r>
      </w:ins>
      <w:ins w:id="481" w:author="Evanny Obregon" w:date="2019-03-01T15:42:00Z">
        <w:r w:rsidR="00315D4E">
          <w:rPr>
            <w:lang w:val="en-GB" w:eastAsia="zh-CN"/>
          </w:rPr>
          <w:t xml:space="preserve">the studies performed towards WRC-23 indicate that </w:t>
        </w:r>
      </w:ins>
      <w:ins w:id="482" w:author="Intel" w:date="2018-12-06T20:41:00Z">
        <w:r w:rsidRPr="00691FE6">
          <w:rPr>
            <w:lang w:val="en-GB" w:eastAsia="ja-JP"/>
          </w:rPr>
          <w:t xml:space="preserve">the unwanted emission limits into the 86-92 GHz band from IMT BSs and UEs operating in the 81-86 GHz bands </w:t>
        </w:r>
        <w:del w:id="483" w:author="Evanny Obregon" w:date="2019-03-01T15:42:00Z">
          <w:r w:rsidRPr="00691FE6" w:rsidDel="00315D4E">
            <w:rPr>
              <w:lang w:val="en-GB" w:eastAsia="ja-JP"/>
            </w:rPr>
            <w:delText>shall</w:delText>
          </w:r>
        </w:del>
      </w:ins>
      <w:ins w:id="484" w:author="Evanny Obregon" w:date="2019-03-01T15:42:00Z">
        <w:r w:rsidR="00315D4E">
          <w:rPr>
            <w:lang w:val="en-GB" w:eastAsia="ja-JP"/>
          </w:rPr>
          <w:t>should</w:t>
        </w:r>
      </w:ins>
      <w:ins w:id="485" w:author="Intel" w:date="2018-12-06T20:41:00Z">
        <w:r w:rsidRPr="00691FE6">
          <w:rPr>
            <w:lang w:val="en-GB" w:eastAsia="ja-JP"/>
          </w:rPr>
          <w:t xml:space="preserve"> comply with the limits given in Table below (note: the exact values are from individual compatibility studies):</w:t>
        </w:r>
      </w:ins>
    </w:p>
    <w:p w14:paraId="28F1906A" w14:textId="77777777" w:rsidR="006D2EE9" w:rsidRPr="006D2EE9" w:rsidRDefault="006D2EE9" w:rsidP="006D2EE9">
      <w:pPr>
        <w:pStyle w:val="BodyText"/>
        <w:ind w:left="360"/>
        <w:jc w:val="center"/>
        <w:rPr>
          <w:ins w:id="486" w:author="Intel" w:date="2018-12-06T20:41:00Z"/>
          <w:b/>
          <w:lang w:val="en-GB"/>
        </w:rPr>
      </w:pPr>
      <w:ins w:id="487" w:author="MENG Xi" w:date="2018-12-11T18:36:00Z">
        <w:r w:rsidRPr="00691FE6">
          <w:rPr>
            <w:b/>
            <w:lang w:val="en-GB"/>
          </w:rPr>
          <w:t>Table 4.1-</w:t>
        </w:r>
      </w:ins>
      <w:ins w:id="488" w:author="MENG Xi" w:date="2018-12-11T18:37:00Z">
        <w:r>
          <w:rPr>
            <w:rFonts w:hint="eastAsia"/>
            <w:b/>
            <w:lang w:val="en-GB" w:eastAsia="zh-CN"/>
          </w:rPr>
          <w:t>5</w:t>
        </w:r>
      </w:ins>
      <w:ins w:id="489" w:author="MENG Xi" w:date="2018-12-11T18:36:00Z">
        <w:r w:rsidRPr="00691FE6">
          <w:rPr>
            <w:b/>
            <w:lang w:val="en-GB"/>
          </w:rPr>
          <w:t>:</w:t>
        </w:r>
        <w:r w:rsidRPr="00691FE6">
          <w:rPr>
            <w:b/>
            <w:lang w:val="en-GB" w:eastAsia="zh-CN"/>
          </w:rPr>
          <w:t xml:space="preserve"> </w:t>
        </w:r>
      </w:ins>
      <w:ins w:id="490" w:author="MENG Xi" w:date="2018-12-11T19:16:00Z">
        <w:r w:rsidR="00250626">
          <w:rPr>
            <w:rFonts w:cstheme="minorHAnsi" w:hint="eastAsia"/>
            <w:lang w:eastAsia="zh-CN"/>
          </w:rPr>
          <w:t>M</w:t>
        </w:r>
        <w:r w:rsidR="00250626" w:rsidRPr="00265951">
          <w:rPr>
            <w:rFonts w:cstheme="minorHAnsi"/>
          </w:rPr>
          <w:t xml:space="preserve">aximum unwanted emission levels </w:t>
        </w:r>
        <w:r w:rsidR="00250626">
          <w:rPr>
            <w:rFonts w:cstheme="minorHAnsi" w:hint="eastAsia"/>
            <w:lang w:eastAsia="zh-CN"/>
          </w:rPr>
          <w:t xml:space="preserve">to protect EESS passive </w:t>
        </w:r>
        <w:r w:rsidR="00250626" w:rsidRPr="00265951">
          <w:rPr>
            <w:rFonts w:cstheme="minorHAnsi"/>
          </w:rPr>
          <w:t>in the frequency band</w:t>
        </w:r>
        <w:r w:rsidR="00250626">
          <w:rPr>
            <w:rFonts w:cstheme="minorHAnsi" w:hint="eastAsia"/>
            <w:lang w:eastAsia="zh-CN"/>
          </w:rPr>
          <w:t xml:space="preserve"> </w:t>
        </w:r>
      </w:ins>
      <w:ins w:id="491" w:author="MENG Xi" w:date="2018-12-11T19:17:00Z">
        <w:r w:rsidR="00250626">
          <w:rPr>
            <w:rFonts w:cstheme="minorHAnsi" w:hint="eastAsia"/>
            <w:lang w:eastAsia="zh-CN"/>
          </w:rPr>
          <w:t>8</w:t>
        </w:r>
      </w:ins>
      <w:ins w:id="492" w:author="MENG Xi" w:date="2018-12-11T19:16:00Z">
        <w:r w:rsidR="00250626">
          <w:rPr>
            <w:rFonts w:cstheme="minorHAnsi" w:hint="eastAsia"/>
            <w:lang w:eastAsia="zh-CN"/>
          </w:rPr>
          <w:t>6-</w:t>
        </w:r>
      </w:ins>
      <w:ins w:id="493" w:author="MENG Xi" w:date="2018-12-11T19:17:00Z">
        <w:r w:rsidR="00250626">
          <w:rPr>
            <w:rFonts w:cstheme="minorHAnsi" w:hint="eastAsia"/>
            <w:lang w:eastAsia="zh-CN"/>
          </w:rPr>
          <w:t xml:space="preserve">92 </w:t>
        </w:r>
      </w:ins>
      <w:ins w:id="494" w:author="MENG Xi" w:date="2018-12-11T19:16:00Z">
        <w:r w:rsidR="00250626">
          <w:rPr>
            <w:rFonts w:cstheme="minorHAnsi" w:hint="eastAsia"/>
            <w:lang w:eastAsia="zh-CN"/>
          </w:rPr>
          <w:t xml:space="preserve">GHz </w:t>
        </w:r>
      </w:ins>
    </w:p>
    <w:tbl>
      <w:tblPr>
        <w:tblStyle w:val="TableGrid"/>
        <w:tblW w:w="0" w:type="auto"/>
        <w:tblInd w:w="1392" w:type="dxa"/>
        <w:tblLook w:val="04A0" w:firstRow="1" w:lastRow="0" w:firstColumn="1" w:lastColumn="0" w:noHBand="0" w:noVBand="1"/>
      </w:tblPr>
      <w:tblGrid>
        <w:gridCol w:w="5533"/>
        <w:gridCol w:w="2790"/>
      </w:tblGrid>
      <w:tr w:rsidR="00691FE6" w:rsidRPr="00691FE6" w14:paraId="28F1906E" w14:textId="77777777" w:rsidTr="000D788B">
        <w:trPr>
          <w:ins w:id="495" w:author="Intel" w:date="2018-12-06T20:41:00Z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B" w14:textId="77777777" w:rsidR="00691FE6" w:rsidRPr="00691FE6" w:rsidRDefault="00691FE6" w:rsidP="000D788B">
            <w:pPr>
              <w:spacing w:before="0" w:after="0" w:line="240" w:lineRule="auto"/>
              <w:rPr>
                <w:ins w:id="496" w:author="Intel" w:date="2018-12-06T20:41:00Z"/>
                <w:bCs/>
                <w:lang w:val="en-GB"/>
              </w:rPr>
            </w:pPr>
            <w:ins w:id="497" w:author="Intel" w:date="2018-12-06T20:41:00Z">
              <w:r w:rsidRPr="00691FE6">
                <w:rPr>
                  <w:bCs/>
                  <w:lang w:val="en-GB"/>
                </w:rPr>
                <w:lastRenderedPageBreak/>
                <w:t>Limits of unwanted emissions into 86-92 GHz from IMT stations Station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C" w14:textId="77777777" w:rsidR="00250626" w:rsidRDefault="00250626" w:rsidP="000D788B">
            <w:pPr>
              <w:spacing w:before="0" w:after="0" w:line="240" w:lineRule="auto"/>
              <w:rPr>
                <w:ins w:id="498" w:author="MENG Xi" w:date="2018-12-11T19:18:00Z"/>
                <w:bCs/>
                <w:lang w:val="en-GB" w:eastAsia="zh-CN"/>
              </w:rPr>
            </w:pPr>
            <w:ins w:id="499" w:author="MENG Xi" w:date="2018-12-11T19:18:00Z">
              <w:r>
                <w:rPr>
                  <w:rFonts w:hint="eastAsia"/>
                  <w:bCs/>
                  <w:lang w:val="en-GB" w:eastAsia="zh-CN"/>
                </w:rPr>
                <w:t>86-92 GHz</w:t>
              </w:r>
            </w:ins>
          </w:p>
          <w:p w14:paraId="28F1906D" w14:textId="77777777" w:rsidR="00691FE6" w:rsidRPr="00691FE6" w:rsidRDefault="00691FE6" w:rsidP="000D788B">
            <w:pPr>
              <w:spacing w:before="0" w:after="0" w:line="240" w:lineRule="auto"/>
              <w:rPr>
                <w:ins w:id="500" w:author="Intel" w:date="2018-12-06T20:41:00Z"/>
                <w:bCs/>
                <w:lang w:val="en-GB"/>
              </w:rPr>
            </w:pPr>
            <w:proofErr w:type="gramStart"/>
            <w:ins w:id="501" w:author="Intel" w:date="2018-12-06T20:41:00Z">
              <w:r w:rsidRPr="00691FE6">
                <w:rPr>
                  <w:bCs/>
                  <w:lang w:val="en-GB"/>
                </w:rPr>
                <w:t>dB(</w:t>
              </w:r>
              <w:proofErr w:type="gramEnd"/>
              <w:r w:rsidRPr="00691FE6">
                <w:rPr>
                  <w:bCs/>
                  <w:lang w:val="en-GB"/>
                </w:rPr>
                <w:t>W/100 MHz)</w:t>
              </w:r>
            </w:ins>
          </w:p>
        </w:tc>
      </w:tr>
      <w:tr w:rsidR="00691FE6" w:rsidRPr="00691FE6" w14:paraId="28F19071" w14:textId="77777777" w:rsidTr="000D788B">
        <w:trPr>
          <w:ins w:id="502" w:author="Intel" w:date="2018-12-06T20:41:00Z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6F" w14:textId="77777777" w:rsidR="00691FE6" w:rsidRPr="00691FE6" w:rsidRDefault="00691FE6" w:rsidP="000D788B">
            <w:pPr>
              <w:spacing w:before="0" w:after="0" w:line="240" w:lineRule="auto"/>
              <w:rPr>
                <w:ins w:id="503" w:author="Intel" w:date="2018-12-06T20:41:00Z"/>
                <w:sz w:val="22"/>
                <w:szCs w:val="22"/>
                <w:lang w:val="en-GB"/>
              </w:rPr>
            </w:pPr>
            <w:ins w:id="504" w:author="Intel" w:date="2018-12-06T20:41:00Z">
              <w:r w:rsidRPr="00691FE6">
                <w:rPr>
                  <w:lang w:val="en-GB"/>
                </w:rPr>
                <w:t>BS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70" w14:textId="77777777" w:rsidR="00691FE6" w:rsidRPr="00691FE6" w:rsidRDefault="00691FE6" w:rsidP="000D788B">
            <w:pPr>
              <w:spacing w:before="0" w:after="0" w:line="240" w:lineRule="auto"/>
              <w:rPr>
                <w:ins w:id="505" w:author="Intel" w:date="2018-12-06T20:41:00Z"/>
                <w:lang w:val="en-GB"/>
              </w:rPr>
            </w:pPr>
            <w:ins w:id="506" w:author="Intel" w:date="2018-12-06T20:41:00Z">
              <w:r w:rsidRPr="00691FE6">
                <w:rPr>
                  <w:lang w:val="en-GB"/>
                </w:rPr>
                <w:t>TBD/-43.6/-49.</w:t>
              </w:r>
              <w:del w:id="507" w:author="MENG Xi" w:date="2018-12-11T18:53:00Z">
                <w:r w:rsidRPr="00691FE6" w:rsidDel="000920B9">
                  <w:rPr>
                    <w:lang w:val="en-GB"/>
                  </w:rPr>
                  <w:delText>8</w:delText>
                </w:r>
              </w:del>
            </w:ins>
            <w:ins w:id="508" w:author="MENG Xi" w:date="2018-12-11T19:08:00Z">
              <w:r w:rsidR="00EB66E3">
                <w:rPr>
                  <w:rFonts w:hint="eastAsia"/>
                  <w:lang w:val="en-GB" w:eastAsia="zh-CN"/>
                </w:rPr>
                <w:t>9</w:t>
              </w:r>
            </w:ins>
            <w:ins w:id="509" w:author="Intel" w:date="2018-12-06T20:41:00Z">
              <w:r w:rsidRPr="00691FE6">
                <w:rPr>
                  <w:lang w:val="en-GB"/>
                </w:rPr>
                <w:t>/-31.3/-20</w:t>
              </w:r>
            </w:ins>
          </w:p>
        </w:tc>
      </w:tr>
      <w:tr w:rsidR="00691FE6" w:rsidRPr="00691FE6" w14:paraId="28F19074" w14:textId="77777777" w:rsidTr="000D788B">
        <w:trPr>
          <w:ins w:id="510" w:author="Intel" w:date="2018-12-06T20:41:00Z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72" w14:textId="77777777" w:rsidR="00691FE6" w:rsidRPr="00691FE6" w:rsidRDefault="00691FE6" w:rsidP="000D788B">
            <w:pPr>
              <w:spacing w:before="0" w:after="0" w:line="240" w:lineRule="auto"/>
              <w:rPr>
                <w:ins w:id="511" w:author="Intel" w:date="2018-12-06T20:41:00Z"/>
                <w:lang w:val="en-GB"/>
              </w:rPr>
            </w:pPr>
            <w:ins w:id="512" w:author="Intel" w:date="2018-12-06T20:41:00Z">
              <w:r w:rsidRPr="00691FE6">
                <w:rPr>
                  <w:lang w:val="en-GB"/>
                </w:rPr>
                <w:t>UE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9073" w14:textId="77777777" w:rsidR="00691FE6" w:rsidRPr="00691FE6" w:rsidRDefault="00691FE6" w:rsidP="000920B9">
            <w:pPr>
              <w:spacing w:before="0" w:after="0" w:line="240" w:lineRule="auto"/>
              <w:rPr>
                <w:ins w:id="513" w:author="Intel" w:date="2018-12-06T20:41:00Z"/>
                <w:lang w:val="en-GB"/>
              </w:rPr>
            </w:pPr>
            <w:ins w:id="514" w:author="Intel" w:date="2018-12-06T20:41:00Z">
              <w:r w:rsidRPr="00691FE6">
                <w:rPr>
                  <w:lang w:val="en-GB"/>
                </w:rPr>
                <w:t>TBD/-43.5/-49.</w:t>
              </w:r>
              <w:del w:id="515" w:author="MENG Xi" w:date="2018-12-11T18:53:00Z">
                <w:r w:rsidRPr="00691FE6" w:rsidDel="000920B9">
                  <w:rPr>
                    <w:lang w:val="en-GB"/>
                  </w:rPr>
                  <w:delText>9</w:delText>
                </w:r>
              </w:del>
            </w:ins>
            <w:ins w:id="516" w:author="MENG Xi" w:date="2018-12-11T18:53:00Z">
              <w:r w:rsidR="000920B9">
                <w:rPr>
                  <w:rFonts w:hint="eastAsia"/>
                  <w:lang w:val="en-GB" w:eastAsia="zh-CN"/>
                </w:rPr>
                <w:t>8</w:t>
              </w:r>
            </w:ins>
            <w:ins w:id="517" w:author="Intel" w:date="2018-12-06T20:41:00Z">
              <w:r w:rsidRPr="00691FE6">
                <w:rPr>
                  <w:lang w:val="en-GB"/>
                </w:rPr>
                <w:t>/-31.2/-19.9</w:t>
              </w:r>
            </w:ins>
          </w:p>
        </w:tc>
      </w:tr>
    </w:tbl>
    <w:p w14:paraId="28F19075" w14:textId="77777777" w:rsidR="00691FE6" w:rsidRPr="00691FE6" w:rsidRDefault="00691FE6" w:rsidP="00691FE6">
      <w:pPr>
        <w:pStyle w:val="BodyText"/>
        <w:ind w:left="720"/>
        <w:rPr>
          <w:ins w:id="518" w:author="Intel" w:date="2018-12-06T20:41:00Z"/>
          <w:szCs w:val="20"/>
          <w:lang w:val="en-GB" w:eastAsia="ja-JP"/>
        </w:rPr>
      </w:pPr>
    </w:p>
    <w:p w14:paraId="28F19076" w14:textId="0646A769" w:rsidR="00691FE6" w:rsidRPr="00691FE6" w:rsidDel="00AF1FB1" w:rsidRDefault="00691FE6" w:rsidP="006D2EE9">
      <w:pPr>
        <w:widowControl w:val="0"/>
        <w:overflowPunct/>
        <w:spacing w:beforeLines="100" w:before="240" w:after="0"/>
        <w:ind w:firstLine="288"/>
        <w:rPr>
          <w:ins w:id="519" w:author="Intel" w:date="2018-12-06T20:41:00Z"/>
          <w:del w:id="520" w:author="Evanny Obregon" w:date="2019-03-01T15:40:00Z"/>
          <w:rFonts w:eastAsiaTheme="minorEastAsia"/>
          <w:lang w:val="en-GB" w:eastAsia="zh-CN"/>
        </w:rPr>
      </w:pPr>
      <w:ins w:id="521" w:author="Intel" w:date="2018-12-06T20:41:00Z">
        <w:del w:id="522" w:author="Evanny Obregon" w:date="2019-03-01T15:40:00Z">
          <w:r w:rsidRPr="00691FE6" w:rsidDel="00AF1FB1">
            <w:rPr>
              <w:rFonts w:eastAsiaTheme="minorEastAsia"/>
              <w:lang w:val="en-GB" w:eastAsia="zh-CN"/>
            </w:rPr>
            <w:delText xml:space="preserve">Moreover, in ITU region-3, </w:delText>
          </w:r>
          <w:r w:rsidR="00E04829" w:rsidRPr="00691FE6" w:rsidDel="00AF1FB1">
            <w:rPr>
              <w:rFonts w:eastAsiaTheme="minorEastAsia"/>
              <w:lang w:val="en-GB" w:eastAsia="zh-CN"/>
            </w:rPr>
            <w:fldChar w:fldCharType="begin"/>
          </w:r>
          <w:r w:rsidRPr="00691FE6" w:rsidDel="00AF1FB1">
            <w:rPr>
              <w:rFonts w:eastAsiaTheme="minorEastAsia"/>
              <w:lang w:val="en-GB" w:eastAsia="zh-CN"/>
            </w:rPr>
            <w:delInstrText xml:space="preserve"> HYPERLINK "https://www.apt.int/2018-APG19-3" </w:delInstrText>
          </w:r>
          <w:r w:rsidR="00E04829" w:rsidRPr="00691FE6" w:rsidDel="00AF1FB1">
            <w:rPr>
              <w:rFonts w:eastAsiaTheme="minorEastAsia"/>
              <w:lang w:val="en-GB" w:eastAsia="zh-CN"/>
            </w:rPr>
            <w:fldChar w:fldCharType="separate"/>
          </w:r>
          <w:r w:rsidRPr="00691FE6" w:rsidDel="00AF1FB1">
            <w:rPr>
              <w:rStyle w:val="Hyperlink"/>
              <w:rFonts w:eastAsiaTheme="minorEastAsia"/>
              <w:lang w:val="en-GB" w:eastAsia="zh-CN"/>
            </w:rPr>
            <w:delText>the meeting of the APT Conference Preparatory Group for World Radiocommunication Conference 2019 (APG19-3)</w:delText>
          </w:r>
          <w:r w:rsidR="00E04829" w:rsidRPr="00691FE6" w:rsidDel="00AF1FB1">
            <w:rPr>
              <w:rFonts w:eastAsiaTheme="minorEastAsia"/>
              <w:lang w:val="en-GB" w:eastAsia="zh-CN"/>
            </w:rPr>
            <w:fldChar w:fldCharType="end"/>
          </w:r>
          <w:r w:rsidRPr="00691FE6" w:rsidDel="00AF1FB1">
            <w:rPr>
              <w:rFonts w:eastAsiaTheme="minorEastAsia"/>
              <w:lang w:val="en-GB" w:eastAsia="zh-CN"/>
            </w:rPr>
            <w:delText xml:space="preserve"> were held by Aisa-Pacfic Telecommunity (APT) to provide APT preliminary views on WRC-19 Agenda Items and issues associated with each WRC-19 Agenda Item. </w:delText>
          </w:r>
          <w:r w:rsidRPr="00691FE6" w:rsidDel="00AF1FB1">
            <w:rPr>
              <w:rFonts w:eastAsia="MS Mincho"/>
              <w:lang w:val="en-GB" w:eastAsia="zh-CN"/>
            </w:rPr>
            <w:delText>With regarding WRC-19 Agenda Item 1.13, both China and Australia expressed their interesting bands beyond 52.6GHz</w:delText>
          </w:r>
          <w:r w:rsidRPr="00691FE6" w:rsidDel="00AF1FB1">
            <w:rPr>
              <w:rFonts w:eastAsiaTheme="minorEastAsia"/>
              <w:lang w:val="en-GB" w:eastAsia="zh-CN"/>
            </w:rPr>
            <w:delText>:</w:delText>
          </w:r>
          <w:r w:rsidRPr="00691FE6" w:rsidDel="00AF1FB1">
            <w:rPr>
              <w:rFonts w:eastAsia="MS Mincho"/>
              <w:lang w:val="en-GB" w:eastAsia="zh-CN"/>
            </w:rPr>
            <w:delText xml:space="preserve"> </w:delText>
          </w:r>
        </w:del>
      </w:ins>
    </w:p>
    <w:p w14:paraId="28F19077" w14:textId="2754ABC0" w:rsidR="00691FE6" w:rsidRPr="00691FE6" w:rsidDel="00AF1FB1" w:rsidRDefault="00691FE6" w:rsidP="00691FE6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rPr>
          <w:ins w:id="523" w:author="Intel" w:date="2018-12-06T20:41:00Z"/>
          <w:del w:id="524" w:author="Evanny Obregon" w:date="2019-03-01T15:40:00Z"/>
          <w:rFonts w:ascii="Times New Roman" w:eastAsiaTheme="minorEastAsia" w:hAnsi="Times New Roman"/>
          <w:sz w:val="20"/>
          <w:szCs w:val="20"/>
          <w:lang w:val="en-GB" w:eastAsia="zh-CN"/>
        </w:rPr>
      </w:pPr>
      <w:ins w:id="525" w:author="Intel" w:date="2018-12-06T20:41:00Z">
        <w:del w:id="526" w:author="Evanny Obregon" w:date="2019-03-01T15:40:00Z">
          <w:r w:rsidRPr="00691FE6" w:rsidDel="00AF1FB1">
            <w:rPr>
              <w:rFonts w:ascii="Times New Roman" w:eastAsia="MS Mincho" w:hAnsi="Times New Roman"/>
              <w:sz w:val="20"/>
              <w:szCs w:val="20"/>
              <w:lang w:val="en-GB" w:eastAsia="zh-CN"/>
            </w:rPr>
            <w:delText>China is considering to identify the frequency bands above 43.5GHz especially 66-71GHz, 71-76 GHz and 81-86 GHz under AI 1.13 for IMT towards WRC-19, if sharing with relevant radio services is feasible depending on needs</w:delText>
          </w:r>
          <w:r w:rsidRPr="00691FE6" w:rsidDel="00AF1FB1">
            <w:rPr>
              <w:rFonts w:ascii="Times New Roman" w:eastAsiaTheme="minorEastAsia" w:hAnsi="Times New Roman"/>
              <w:sz w:val="20"/>
              <w:szCs w:val="20"/>
              <w:lang w:val="en-GB" w:eastAsia="zh-CN"/>
            </w:rPr>
            <w:delText xml:space="preserve"> [7]</w:delText>
          </w:r>
          <w:r w:rsidRPr="00691FE6" w:rsidDel="00AF1FB1">
            <w:rPr>
              <w:rFonts w:ascii="Times New Roman" w:eastAsia="MS Mincho" w:hAnsi="Times New Roman"/>
              <w:sz w:val="20"/>
              <w:szCs w:val="20"/>
              <w:lang w:val="en-GB" w:eastAsia="zh-CN"/>
            </w:rPr>
            <w:delText>.</w:delText>
          </w:r>
        </w:del>
      </w:ins>
    </w:p>
    <w:p w14:paraId="28F19078" w14:textId="49A8CC8A" w:rsidR="00691FE6" w:rsidRPr="00691FE6" w:rsidDel="00AF1FB1" w:rsidRDefault="00691FE6" w:rsidP="00691FE6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rPr>
          <w:ins w:id="527" w:author="Intel" w:date="2018-12-06T20:41:00Z"/>
          <w:del w:id="528" w:author="Evanny Obregon" w:date="2019-03-01T15:40:00Z"/>
          <w:rFonts w:ascii="Times New Roman" w:eastAsia="Times New Roman" w:hAnsi="Times New Roman"/>
          <w:sz w:val="20"/>
          <w:szCs w:val="20"/>
          <w:lang w:val="en-GB"/>
        </w:rPr>
      </w:pPr>
      <w:ins w:id="529" w:author="Intel" w:date="2018-12-06T20:41:00Z">
        <w:del w:id="530" w:author="Evanny Obregon" w:date="2019-03-01T15:40:00Z">
          <w:r w:rsidRPr="00691FE6" w:rsidDel="00AF1FB1">
            <w:rPr>
              <w:rFonts w:ascii="Times New Roman" w:hAnsi="Times New Roman"/>
              <w:sz w:val="20"/>
              <w:szCs w:val="20"/>
              <w:lang w:val="en-GB"/>
            </w:rPr>
            <w:delText>Australia is also interested in investigating the possibility of an IMT identification in some or all of the 37-43.5 GHz and 66-76 GHz bands</w:delText>
          </w:r>
          <w:r w:rsidRPr="00691FE6" w:rsidDel="00AF1FB1">
            <w:rPr>
              <w:rFonts w:ascii="Times New Roman" w:eastAsiaTheme="minorEastAsia" w:hAnsi="Times New Roman"/>
              <w:sz w:val="20"/>
              <w:szCs w:val="20"/>
              <w:lang w:val="en-GB" w:eastAsia="zh-CN"/>
            </w:rPr>
            <w:delText xml:space="preserve"> [8]</w:delText>
          </w:r>
          <w:r w:rsidRPr="00691FE6" w:rsidDel="00AF1FB1">
            <w:rPr>
              <w:rFonts w:ascii="Times New Roman" w:hAnsi="Times New Roman"/>
              <w:sz w:val="20"/>
              <w:szCs w:val="20"/>
              <w:lang w:val="en-GB"/>
            </w:rPr>
            <w:delText xml:space="preserve">. </w:delText>
          </w:r>
        </w:del>
      </w:ins>
    </w:p>
    <w:p w14:paraId="28F19079" w14:textId="172CC90A" w:rsidR="00691FE6" w:rsidRPr="00691FE6" w:rsidDel="00AF1FB1" w:rsidRDefault="00691FE6" w:rsidP="00691FE6">
      <w:pPr>
        <w:spacing w:after="0"/>
        <w:rPr>
          <w:ins w:id="531" w:author="Intel" w:date="2018-12-06T20:41:00Z"/>
          <w:del w:id="532" w:author="Evanny Obregon" w:date="2019-03-01T15:40:00Z"/>
          <w:rFonts w:eastAsiaTheme="minorEastAsia"/>
          <w:lang w:val="en-GB" w:eastAsia="zh-CN"/>
        </w:rPr>
      </w:pPr>
      <w:ins w:id="533" w:author="Intel" w:date="2018-12-06T20:41:00Z">
        <w:del w:id="534" w:author="Evanny Obregon" w:date="2019-03-01T15:40:00Z">
          <w:r w:rsidRPr="00691FE6" w:rsidDel="00AF1FB1">
            <w:rPr>
              <w:rFonts w:eastAsiaTheme="minorEastAsia"/>
              <w:lang w:val="en-GB" w:eastAsia="zh-CN"/>
            </w:rPr>
            <w:delText>It is notable that it is possible to be updated views by administration, depending on further meetings.</w:delText>
          </w:r>
        </w:del>
      </w:ins>
    </w:p>
    <w:p w14:paraId="28F1907A" w14:textId="77777777" w:rsidR="00C831D1" w:rsidRPr="00691FE6" w:rsidRDefault="00C831D1" w:rsidP="00981EDE">
      <w:pPr>
        <w:rPr>
          <w:color w:val="FF0000"/>
          <w:lang w:val="en-GB"/>
        </w:rPr>
      </w:pPr>
    </w:p>
    <w:p w14:paraId="28F1907B" w14:textId="01B43DF1" w:rsidR="00981EDE" w:rsidRDefault="00981EDE" w:rsidP="00981EDE">
      <w:pPr>
        <w:pStyle w:val="Heading2"/>
        <w:rPr>
          <w:ins w:id="535" w:author="Evanny Obregon" w:date="2019-03-07T16:45:00Z"/>
        </w:rPr>
      </w:pPr>
      <w:bookmarkStart w:id="536" w:name="_Toc524602722"/>
      <w:r w:rsidRPr="00691FE6">
        <w:t>4.2</w:t>
      </w:r>
      <w:r w:rsidRPr="00691FE6">
        <w:tab/>
      </w:r>
      <w:ins w:id="537" w:author="Intel" w:date="2018-12-06T20:42:00Z">
        <w:r w:rsidR="00213161" w:rsidRPr="00691FE6">
          <w:t xml:space="preserve">Country Specific Spectrum Availability and </w:t>
        </w:r>
      </w:ins>
      <w:r w:rsidRPr="00691FE6">
        <w:t>Spectrum Regulatory Requirements</w:t>
      </w:r>
      <w:bookmarkEnd w:id="536"/>
    </w:p>
    <w:p w14:paraId="7AB8FD52" w14:textId="77777777" w:rsidR="00F758A5" w:rsidRPr="00060A4B" w:rsidRDefault="00F758A5" w:rsidP="00060A4B">
      <w:pPr>
        <w:rPr>
          <w:lang w:val="en-GB"/>
        </w:rPr>
      </w:pPr>
    </w:p>
    <w:p w14:paraId="28F1907C" w14:textId="5FDAE5BF" w:rsidR="00981EDE" w:rsidDel="00ED1FD1" w:rsidRDefault="00981EDE" w:rsidP="00981EDE">
      <w:pPr>
        <w:rPr>
          <w:del w:id="538" w:author="Intel" w:date="2018-12-06T20:42:00Z"/>
          <w:color w:val="FF0000"/>
          <w:lang w:val="en-GB"/>
        </w:rPr>
      </w:pPr>
      <w:del w:id="539" w:author="Intel" w:date="2018-12-06T20:42:00Z">
        <w:r w:rsidRPr="00691FE6" w:rsidDel="00213161">
          <w:rPr>
            <w:color w:val="FF0000"/>
            <w:lang w:val="en-GB"/>
          </w:rPr>
          <w:delText>Editor’s Note: this section will describe available regulatory requirements for available spectrum. The section may be further broken down into ITU region 1, 2, and 3. TR 38.805 [3] can be a good reference for content for unlicensed bands between 54 ~ 71 GHz.</w:delText>
        </w:r>
      </w:del>
    </w:p>
    <w:p w14:paraId="6BACCB57" w14:textId="063F3D2A" w:rsidR="00ED1FD1" w:rsidRPr="00FA520B" w:rsidRDefault="00742A80" w:rsidP="00981EDE">
      <w:pPr>
        <w:rPr>
          <w:ins w:id="540" w:author="Evanny Obregon" w:date="2019-03-07T15:20:00Z"/>
          <w:rFonts w:ascii="Arial" w:hAnsi="Arial"/>
          <w:sz w:val="28"/>
          <w:lang w:val="en-GB"/>
        </w:rPr>
      </w:pPr>
      <w:ins w:id="541" w:author="Evanny Obregon" w:date="2019-03-07T15:22:00Z">
        <w:r>
          <w:rPr>
            <w:rFonts w:ascii="Arial" w:hAnsi="Arial"/>
            <w:sz w:val="28"/>
            <w:lang w:val="en-GB"/>
          </w:rPr>
          <w:t>4.2.1.</w:t>
        </w:r>
        <w:r w:rsidR="0031766B">
          <w:rPr>
            <w:rFonts w:ascii="Arial" w:hAnsi="Arial"/>
            <w:sz w:val="28"/>
            <w:lang w:val="en-GB"/>
          </w:rPr>
          <w:t xml:space="preserve"> </w:t>
        </w:r>
      </w:ins>
      <w:ins w:id="542" w:author="Evanny Obregon" w:date="2019-03-07T15:21:00Z">
        <w:r w:rsidR="00ED1FD1" w:rsidRPr="00FA520B">
          <w:rPr>
            <w:rFonts w:ascii="Arial" w:hAnsi="Arial"/>
            <w:sz w:val="28"/>
            <w:lang w:val="en-GB"/>
          </w:rPr>
          <w:t>Country Specific Licensing situation</w:t>
        </w:r>
      </w:ins>
    </w:p>
    <w:p w14:paraId="28F1907D" w14:textId="4D4953A1" w:rsidR="00213161" w:rsidRPr="00691FE6" w:rsidRDefault="00213161" w:rsidP="00213161">
      <w:pPr>
        <w:rPr>
          <w:ins w:id="543" w:author="Intel" w:date="2018-12-06T20:42:00Z"/>
          <w:lang w:val="en-GB"/>
        </w:rPr>
      </w:pPr>
      <w:ins w:id="544" w:author="Intel" w:date="2018-12-06T20:42:00Z">
        <w:r w:rsidRPr="00691FE6">
          <w:rPr>
            <w:lang w:val="en-GB"/>
          </w:rPr>
          <w:tab/>
          <w:t>Table 4.2-1 and 4.2-2 provide a</w:t>
        </w:r>
      </w:ins>
      <w:ins w:id="545" w:author="Intel" w:date="2018-12-07T09:54:00Z">
        <w:r w:rsidR="00D55122">
          <w:rPr>
            <w:lang w:val="en-GB"/>
          </w:rPr>
          <w:t>n</w:t>
        </w:r>
      </w:ins>
      <w:ins w:id="546" w:author="Intel" w:date="2018-12-06T20:42:00Z">
        <w:r w:rsidRPr="00691FE6">
          <w:rPr>
            <w:lang w:val="en-GB"/>
          </w:rPr>
          <w:t xml:space="preserve"> overall summary of</w:t>
        </w:r>
      </w:ins>
      <w:ins w:id="547" w:author="Evanny Obregon" w:date="2019-03-04T10:10:00Z">
        <w:r w:rsidR="00DE658F">
          <w:rPr>
            <w:lang w:val="en-GB"/>
          </w:rPr>
          <w:t xml:space="preserve"> the current</w:t>
        </w:r>
      </w:ins>
      <w:ins w:id="548" w:author="Evanny Obregon" w:date="2019-03-04T10:04:00Z">
        <w:r w:rsidR="00651872">
          <w:rPr>
            <w:lang w:val="en-GB"/>
          </w:rPr>
          <w:t xml:space="preserve"> licensi</w:t>
        </w:r>
      </w:ins>
      <w:ins w:id="549" w:author="Evanny Obregon" w:date="2019-03-04T10:05:00Z">
        <w:r w:rsidR="00651872">
          <w:rPr>
            <w:lang w:val="en-GB"/>
          </w:rPr>
          <w:t xml:space="preserve">ng situation </w:t>
        </w:r>
      </w:ins>
      <w:ins w:id="550" w:author="Intel" w:date="2018-12-06T20:42:00Z">
        <w:r w:rsidRPr="00691FE6">
          <w:rPr>
            <w:lang w:val="en-GB"/>
          </w:rPr>
          <w:t xml:space="preserve"> </w:t>
        </w:r>
        <w:del w:id="551" w:author="Evanny Obregon" w:date="2019-03-04T10:05:00Z">
          <w:r w:rsidRPr="00691FE6" w:rsidDel="009473E5">
            <w:rPr>
              <w:lang w:val="en-GB"/>
            </w:rPr>
            <w:delText xml:space="preserve">spectrum availability </w:delText>
          </w:r>
        </w:del>
      </w:ins>
      <w:ins w:id="552" w:author="Intel" w:date="2018-12-07T12:27:00Z">
        <w:r w:rsidR="000D788B">
          <w:rPr>
            <w:lang w:val="en-GB"/>
          </w:rPr>
          <w:t xml:space="preserve">for data communication </w:t>
        </w:r>
      </w:ins>
      <w:ins w:id="553" w:author="Intel" w:date="2018-12-07T12:28:00Z">
        <w:r w:rsidR="00B46919">
          <w:rPr>
            <w:lang w:val="en-GB"/>
          </w:rPr>
          <w:t>(</w:t>
        </w:r>
      </w:ins>
      <w:ins w:id="554" w:author="Evanny Obregon" w:date="2019-03-07T16:44:00Z">
        <w:r w:rsidR="002C22F6">
          <w:rPr>
            <w:lang w:val="en-GB"/>
          </w:rPr>
          <w:t xml:space="preserve">Mobile and Fixed, </w:t>
        </w:r>
      </w:ins>
      <w:ins w:id="555" w:author="Intel" w:date="2018-12-07T12:28:00Z">
        <w:r w:rsidR="00B46919">
          <w:rPr>
            <w:lang w:val="en-GB"/>
          </w:rPr>
          <w:t xml:space="preserve">excluding radar based </w:t>
        </w:r>
      </w:ins>
      <w:ins w:id="556" w:author="Intel" w:date="2018-12-07T12:29:00Z">
        <w:r w:rsidR="00B46919">
          <w:rPr>
            <w:lang w:val="en-GB"/>
          </w:rPr>
          <w:t xml:space="preserve">telemetry) </w:t>
        </w:r>
      </w:ins>
      <w:ins w:id="557" w:author="Intel" w:date="2018-12-06T20:42:00Z">
        <w:r w:rsidRPr="00691FE6">
          <w:rPr>
            <w:lang w:val="en-GB"/>
          </w:rPr>
          <w:t xml:space="preserve">between frequencies 52.6GHz and 100GHz for various countries under ITU region 1, 2, and 3. Symbol ‘U’, </w:t>
        </w:r>
      </w:ins>
      <w:ins w:id="558" w:author="Evanny Obregon" w:date="2019-03-04T10:01:00Z">
        <w:r w:rsidR="002610FF">
          <w:rPr>
            <w:lang w:val="en-GB"/>
          </w:rPr>
          <w:t xml:space="preserve">and </w:t>
        </w:r>
      </w:ins>
      <w:ins w:id="559" w:author="Intel" w:date="2018-12-06T20:42:00Z">
        <w:r w:rsidRPr="00691FE6">
          <w:rPr>
            <w:lang w:val="en-GB"/>
          </w:rPr>
          <w:t xml:space="preserve">‘L’, </w:t>
        </w:r>
        <w:del w:id="560" w:author="Evanny Obregon" w:date="2019-03-04T10:01:00Z">
          <w:r w:rsidRPr="00691FE6" w:rsidDel="002610FF">
            <w:rPr>
              <w:lang w:val="en-GB"/>
            </w:rPr>
            <w:delText xml:space="preserve">and ‘G’ </w:delText>
          </w:r>
        </w:del>
        <w:r w:rsidRPr="00691FE6">
          <w:rPr>
            <w:lang w:val="en-GB"/>
          </w:rPr>
          <w:t>represent unlicensed spectrum</w:t>
        </w:r>
      </w:ins>
      <w:ins w:id="561" w:author="Evanny Obregon" w:date="2019-03-07T16:46:00Z">
        <w:r w:rsidR="000064D4">
          <w:rPr>
            <w:lang w:val="en-GB"/>
          </w:rPr>
          <w:t xml:space="preserve"> and</w:t>
        </w:r>
      </w:ins>
      <w:ins w:id="562" w:author="Intel" w:date="2018-12-06T20:42:00Z">
        <w:del w:id="563" w:author="Evanny Obregon" w:date="2019-03-07T16:46:00Z">
          <w:r w:rsidRPr="00691FE6" w:rsidDel="000064D4">
            <w:rPr>
              <w:lang w:val="en-GB"/>
            </w:rPr>
            <w:delText>,</w:delText>
          </w:r>
        </w:del>
        <w:r w:rsidRPr="00691FE6">
          <w:rPr>
            <w:lang w:val="en-GB"/>
          </w:rPr>
          <w:t xml:space="preserve"> licensed spectrum (including light licensing and other licensing forms)</w:t>
        </w:r>
        <w:del w:id="564" w:author="Evanny Obregon" w:date="2019-03-07T16:46:00Z">
          <w:r w:rsidRPr="00691FE6" w:rsidDel="000064D4">
            <w:rPr>
              <w:lang w:val="en-GB"/>
            </w:rPr>
            <w:delText xml:space="preserve">, </w:delText>
          </w:r>
        </w:del>
        <w:del w:id="565" w:author="Evanny Obregon" w:date="2019-03-04T10:01:00Z">
          <w:r w:rsidRPr="00691FE6" w:rsidDel="002610FF">
            <w:rPr>
              <w:lang w:val="en-GB"/>
            </w:rPr>
            <w:delText>government only spectrum</w:delText>
          </w:r>
        </w:del>
        <w:r w:rsidRPr="00691FE6">
          <w:rPr>
            <w:lang w:val="en-GB"/>
          </w:rPr>
          <w:t>, respectively.</w:t>
        </w:r>
      </w:ins>
      <w:ins w:id="566" w:author="Evanny Obregon" w:date="2019-03-04T09:58:00Z">
        <w:r w:rsidR="00821150">
          <w:rPr>
            <w:lang w:val="en-GB"/>
          </w:rPr>
          <w:t xml:space="preserve"> Notice </w:t>
        </w:r>
      </w:ins>
      <w:ins w:id="567" w:author="Evanny Obregon" w:date="2019-03-04T09:59:00Z">
        <w:r w:rsidR="00821150">
          <w:rPr>
            <w:lang w:val="en-GB"/>
          </w:rPr>
          <w:t xml:space="preserve">that </w:t>
        </w:r>
        <w:r w:rsidR="00EA3A59">
          <w:rPr>
            <w:lang w:val="en-GB"/>
          </w:rPr>
          <w:t xml:space="preserve">Table 4.2-1 and 4.2-2 </w:t>
        </w:r>
      </w:ins>
      <w:ins w:id="568" w:author="Evanny Obregon" w:date="2019-03-04T10:00:00Z">
        <w:r w:rsidR="003B71A6">
          <w:rPr>
            <w:lang w:val="en-GB"/>
          </w:rPr>
          <w:t xml:space="preserve">does not include information about the </w:t>
        </w:r>
      </w:ins>
      <w:ins w:id="569" w:author="Evanny Obregon" w:date="2019-03-04T10:01:00Z">
        <w:r w:rsidR="00016267">
          <w:rPr>
            <w:lang w:val="en-GB"/>
          </w:rPr>
          <w:t xml:space="preserve">service allocated to each </w:t>
        </w:r>
      </w:ins>
      <w:ins w:id="570" w:author="Evanny Obregon" w:date="2019-03-04T10:02:00Z">
        <w:r w:rsidR="00497D4D">
          <w:rPr>
            <w:lang w:val="en-GB"/>
          </w:rPr>
          <w:t xml:space="preserve">frequency </w:t>
        </w:r>
      </w:ins>
      <w:ins w:id="571" w:author="Evanny Obregon" w:date="2019-03-04T10:01:00Z">
        <w:r w:rsidR="00016267">
          <w:rPr>
            <w:lang w:val="en-GB"/>
          </w:rPr>
          <w:t>band</w:t>
        </w:r>
        <w:r w:rsidR="002610FF">
          <w:rPr>
            <w:lang w:val="en-GB"/>
          </w:rPr>
          <w:t>.</w:t>
        </w:r>
      </w:ins>
      <w:ins w:id="572" w:author="Evanny Obregon" w:date="2019-03-04T10:11:00Z">
        <w:r w:rsidR="00F64772">
          <w:rPr>
            <w:lang w:val="en-GB"/>
          </w:rPr>
          <w:t xml:space="preserve"> It does neither include </w:t>
        </w:r>
      </w:ins>
      <w:ins w:id="573" w:author="Evanny Obregon" w:date="2019-03-04T10:12:00Z">
        <w:r w:rsidR="008238D6">
          <w:rPr>
            <w:lang w:val="en-GB"/>
          </w:rPr>
          <w:t xml:space="preserve">information about the </w:t>
        </w:r>
        <w:r w:rsidR="00FF786E">
          <w:rPr>
            <w:lang w:val="en-GB"/>
          </w:rPr>
          <w:t xml:space="preserve">frequency </w:t>
        </w:r>
        <w:r w:rsidR="008238D6">
          <w:rPr>
            <w:lang w:val="en-GB"/>
          </w:rPr>
          <w:t>bands currently studied in AI 1.13 WRC-19</w:t>
        </w:r>
      </w:ins>
      <w:ins w:id="574" w:author="Evanny Obregon" w:date="2019-03-07T16:42:00Z">
        <w:r w:rsidR="00FD5252">
          <w:rPr>
            <w:lang w:val="en-GB"/>
          </w:rPr>
          <w:t xml:space="preserve"> which a</w:t>
        </w:r>
      </w:ins>
      <w:ins w:id="575" w:author="Evanny Obregon" w:date="2019-03-07T16:43:00Z">
        <w:r w:rsidR="00FD5252">
          <w:rPr>
            <w:lang w:val="en-GB"/>
          </w:rPr>
          <w:t>re listed in Table 4.1</w:t>
        </w:r>
        <w:r w:rsidR="003F616A">
          <w:rPr>
            <w:lang w:val="en-GB"/>
          </w:rPr>
          <w:t>-1.</w:t>
        </w:r>
      </w:ins>
      <w:ins w:id="576" w:author="Evanny Obregon" w:date="2019-03-07T16:57:00Z">
        <w:r w:rsidR="0034613A">
          <w:rPr>
            <w:lang w:val="en-GB"/>
          </w:rPr>
          <w:t xml:space="preserve"> Also, it is worthwhile noticing that type of licensing</w:t>
        </w:r>
      </w:ins>
      <w:ins w:id="577" w:author="Evanny Obregon" w:date="2019-03-07T17:01:00Z">
        <w:r w:rsidR="00BE6FD7">
          <w:rPr>
            <w:lang w:val="en-GB"/>
          </w:rPr>
          <w:t xml:space="preserve"> for each frequency band</w:t>
        </w:r>
      </w:ins>
      <w:ins w:id="578" w:author="Evanny Obregon" w:date="2019-03-07T16:57:00Z">
        <w:r w:rsidR="0034613A">
          <w:rPr>
            <w:lang w:val="en-GB"/>
          </w:rPr>
          <w:t xml:space="preserve"> is a national decision</w:t>
        </w:r>
      </w:ins>
      <w:ins w:id="579" w:author="Evanny Obregon" w:date="2019-03-07T16:58:00Z">
        <w:r w:rsidR="001A4C7C">
          <w:rPr>
            <w:lang w:val="en-GB"/>
          </w:rPr>
          <w:t>.</w:t>
        </w:r>
      </w:ins>
    </w:p>
    <w:p w14:paraId="28F1907E" w14:textId="0E0ADD63" w:rsidR="00213161" w:rsidRPr="00691FE6" w:rsidRDefault="00213161" w:rsidP="00213161">
      <w:pPr>
        <w:pStyle w:val="Caption"/>
        <w:keepNext/>
        <w:jc w:val="center"/>
        <w:rPr>
          <w:ins w:id="580" w:author="Intel" w:date="2018-12-06T20:42:00Z"/>
          <w:lang w:val="en-GB"/>
        </w:rPr>
      </w:pPr>
      <w:ins w:id="581" w:author="Intel" w:date="2018-12-06T20:42:00Z">
        <w:r w:rsidRPr="00691FE6">
          <w:rPr>
            <w:lang w:val="en-GB"/>
          </w:rPr>
          <w:t xml:space="preserve">Table 4.2-1: </w:t>
        </w:r>
        <w:del w:id="582" w:author="Evanny Obregon" w:date="2019-03-07T16:46:00Z">
          <w:r w:rsidRPr="00691FE6" w:rsidDel="00E21FC1">
            <w:rPr>
              <w:lang w:val="en-GB"/>
            </w:rPr>
            <w:delText>Spectrum availability</w:delText>
          </w:r>
        </w:del>
      </w:ins>
      <w:ins w:id="583" w:author="Evanny Obregon" w:date="2019-03-07T16:46:00Z">
        <w:r w:rsidR="00E21FC1">
          <w:rPr>
            <w:lang w:val="en-GB"/>
          </w:rPr>
          <w:t>Current Licensing situation</w:t>
        </w:r>
      </w:ins>
      <w:ins w:id="584" w:author="Intel" w:date="2018-12-06T20:42:00Z">
        <w:r w:rsidRPr="00691FE6">
          <w:rPr>
            <w:lang w:val="en-GB"/>
          </w:rPr>
          <w:t xml:space="preserve"> for various countries between frequency 52.6GHz and 71GHz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"/>
        <w:gridCol w:w="1317"/>
        <w:gridCol w:w="692"/>
        <w:gridCol w:w="693"/>
        <w:gridCol w:w="693"/>
        <w:gridCol w:w="693"/>
        <w:gridCol w:w="693"/>
        <w:gridCol w:w="693"/>
        <w:gridCol w:w="693"/>
        <w:gridCol w:w="693"/>
        <w:gridCol w:w="693"/>
        <w:gridCol w:w="697"/>
        <w:gridCol w:w="712"/>
        <w:tblGridChange w:id="585">
          <w:tblGrid>
            <w:gridCol w:w="782"/>
            <w:gridCol w:w="1317"/>
            <w:gridCol w:w="692"/>
            <w:gridCol w:w="693"/>
            <w:gridCol w:w="693"/>
            <w:gridCol w:w="693"/>
            <w:gridCol w:w="693"/>
            <w:gridCol w:w="693"/>
            <w:gridCol w:w="693"/>
            <w:gridCol w:w="693"/>
            <w:gridCol w:w="693"/>
            <w:gridCol w:w="697"/>
            <w:gridCol w:w="712"/>
          </w:tblGrid>
        </w:tblGridChange>
      </w:tblGrid>
      <w:tr w:rsidR="00213161" w:rsidRPr="00691FE6" w14:paraId="28F19082" w14:textId="77777777" w:rsidTr="000D788B">
        <w:trPr>
          <w:trHeight w:val="208"/>
          <w:ins w:id="586" w:author="Intel" w:date="2018-12-06T20:42:00Z"/>
        </w:trPr>
        <w:tc>
          <w:tcPr>
            <w:tcW w:w="782" w:type="dxa"/>
            <w:vMerge w:val="restart"/>
            <w:vAlign w:val="center"/>
          </w:tcPr>
          <w:p w14:paraId="28F1907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587" w:author="Intel" w:date="2018-12-06T20:42:00Z"/>
                <w:b/>
                <w:sz w:val="18"/>
                <w:szCs w:val="18"/>
                <w:lang w:val="en-GB"/>
              </w:rPr>
            </w:pPr>
            <w:ins w:id="588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Region</w:t>
              </w:r>
            </w:ins>
          </w:p>
        </w:tc>
        <w:tc>
          <w:tcPr>
            <w:tcW w:w="1317" w:type="dxa"/>
            <w:vMerge w:val="restart"/>
            <w:vAlign w:val="center"/>
          </w:tcPr>
          <w:p w14:paraId="28F1908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589" w:author="Intel" w:date="2018-12-06T20:42:00Z"/>
                <w:b/>
                <w:sz w:val="18"/>
                <w:szCs w:val="18"/>
                <w:lang w:val="en-GB"/>
              </w:rPr>
            </w:pPr>
            <w:ins w:id="590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Country</w:t>
              </w:r>
            </w:ins>
          </w:p>
        </w:tc>
        <w:tc>
          <w:tcPr>
            <w:tcW w:w="7645" w:type="dxa"/>
            <w:gridSpan w:val="11"/>
            <w:vAlign w:val="center"/>
          </w:tcPr>
          <w:p w14:paraId="28F1908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591" w:author="Intel" w:date="2018-12-06T20:42:00Z"/>
                <w:b/>
                <w:sz w:val="18"/>
                <w:szCs w:val="18"/>
                <w:lang w:val="en-GB"/>
              </w:rPr>
            </w:pPr>
            <w:ins w:id="592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Frequency (GHz)</w:t>
              </w:r>
            </w:ins>
          </w:p>
        </w:tc>
      </w:tr>
      <w:tr w:rsidR="00213161" w:rsidRPr="00691FE6" w14:paraId="28F19090" w14:textId="77777777" w:rsidTr="000D788B">
        <w:trPr>
          <w:trHeight w:val="208"/>
          <w:ins w:id="593" w:author="Intel" w:date="2018-12-06T20:42:00Z"/>
        </w:trPr>
        <w:tc>
          <w:tcPr>
            <w:tcW w:w="782" w:type="dxa"/>
            <w:vMerge/>
            <w:tcBorders>
              <w:bottom w:val="double" w:sz="4" w:space="0" w:color="auto"/>
            </w:tcBorders>
          </w:tcPr>
          <w:p w14:paraId="28F19083" w14:textId="77777777" w:rsidR="00213161" w:rsidRPr="00691FE6" w:rsidRDefault="00213161" w:rsidP="000D788B">
            <w:pPr>
              <w:spacing w:before="0" w:after="0" w:line="240" w:lineRule="auto"/>
              <w:rPr>
                <w:ins w:id="594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Merge/>
            <w:tcBorders>
              <w:bottom w:val="double" w:sz="4" w:space="0" w:color="auto"/>
            </w:tcBorders>
            <w:vAlign w:val="center"/>
          </w:tcPr>
          <w:p w14:paraId="28F1908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595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692" w:type="dxa"/>
            <w:tcBorders>
              <w:bottom w:val="double" w:sz="4" w:space="0" w:color="auto"/>
            </w:tcBorders>
          </w:tcPr>
          <w:p w14:paraId="28F19085" w14:textId="77777777" w:rsidR="00213161" w:rsidRPr="00691FE6" w:rsidRDefault="00213161" w:rsidP="000D788B">
            <w:pPr>
              <w:spacing w:before="0" w:after="0" w:line="240" w:lineRule="auto"/>
              <w:rPr>
                <w:ins w:id="596" w:author="Intel" w:date="2018-12-06T20:42:00Z"/>
                <w:b/>
                <w:sz w:val="18"/>
                <w:szCs w:val="18"/>
                <w:lang w:val="en-GB"/>
              </w:rPr>
            </w:pPr>
            <w:ins w:id="597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52.6-54.25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6" w14:textId="77777777" w:rsidR="00213161" w:rsidRPr="00691FE6" w:rsidRDefault="00213161" w:rsidP="000D788B">
            <w:pPr>
              <w:spacing w:before="0" w:after="0" w:line="240" w:lineRule="auto"/>
              <w:rPr>
                <w:ins w:id="598" w:author="Intel" w:date="2018-12-06T20:42:00Z"/>
                <w:b/>
                <w:sz w:val="18"/>
                <w:szCs w:val="18"/>
                <w:lang w:val="en-GB"/>
              </w:rPr>
            </w:pPr>
            <w:ins w:id="599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54.25-55.78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7" w14:textId="77777777" w:rsidR="00213161" w:rsidRPr="00691FE6" w:rsidRDefault="00213161" w:rsidP="000D788B">
            <w:pPr>
              <w:spacing w:before="0" w:after="0" w:line="240" w:lineRule="auto"/>
              <w:rPr>
                <w:ins w:id="600" w:author="Intel" w:date="2018-12-06T20:42:00Z"/>
                <w:b/>
                <w:sz w:val="18"/>
                <w:szCs w:val="18"/>
                <w:lang w:val="en-GB"/>
              </w:rPr>
            </w:pPr>
            <w:ins w:id="601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55.78-56.9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8" w14:textId="77777777" w:rsidR="00213161" w:rsidRPr="00691FE6" w:rsidRDefault="00213161" w:rsidP="000D788B">
            <w:pPr>
              <w:spacing w:before="0" w:after="0" w:line="240" w:lineRule="auto"/>
              <w:rPr>
                <w:ins w:id="602" w:author="Intel" w:date="2018-12-06T20:42:00Z"/>
                <w:b/>
                <w:sz w:val="18"/>
                <w:szCs w:val="18"/>
                <w:lang w:val="en-GB"/>
              </w:rPr>
            </w:pPr>
            <w:ins w:id="603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56.9-57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9" w14:textId="77777777" w:rsidR="00213161" w:rsidRPr="00691FE6" w:rsidRDefault="00213161" w:rsidP="000D788B">
            <w:pPr>
              <w:spacing w:before="0" w:after="0" w:line="240" w:lineRule="auto"/>
              <w:rPr>
                <w:ins w:id="604" w:author="Intel" w:date="2018-12-06T20:42:00Z"/>
                <w:b/>
                <w:sz w:val="18"/>
                <w:szCs w:val="18"/>
                <w:lang w:val="en-GB"/>
              </w:rPr>
            </w:pPr>
            <w:ins w:id="605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57-58.2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A" w14:textId="77777777" w:rsidR="00213161" w:rsidRPr="00691FE6" w:rsidRDefault="00213161" w:rsidP="000D788B">
            <w:pPr>
              <w:spacing w:before="0" w:after="0" w:line="240" w:lineRule="auto"/>
              <w:rPr>
                <w:ins w:id="606" w:author="Intel" w:date="2018-12-06T20:42:00Z"/>
                <w:b/>
                <w:sz w:val="18"/>
                <w:szCs w:val="18"/>
                <w:lang w:val="en-GB"/>
              </w:rPr>
            </w:pPr>
            <w:ins w:id="607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58.2-59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B" w14:textId="77777777" w:rsidR="00213161" w:rsidRPr="00691FE6" w:rsidRDefault="00213161" w:rsidP="000D788B">
            <w:pPr>
              <w:spacing w:before="0" w:after="0" w:line="240" w:lineRule="auto"/>
              <w:rPr>
                <w:ins w:id="608" w:author="Intel" w:date="2018-12-06T20:42:00Z"/>
                <w:b/>
                <w:sz w:val="18"/>
                <w:szCs w:val="18"/>
                <w:lang w:val="en-GB"/>
              </w:rPr>
            </w:pPr>
            <w:ins w:id="609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59-59.3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C" w14:textId="77777777" w:rsidR="00213161" w:rsidRPr="00691FE6" w:rsidRDefault="00213161" w:rsidP="000D788B">
            <w:pPr>
              <w:spacing w:before="0" w:after="0" w:line="240" w:lineRule="auto"/>
              <w:rPr>
                <w:ins w:id="610" w:author="Intel" w:date="2018-12-06T20:42:00Z"/>
                <w:b/>
                <w:sz w:val="18"/>
                <w:szCs w:val="18"/>
                <w:lang w:val="en-GB"/>
              </w:rPr>
            </w:pPr>
            <w:ins w:id="611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59.3-64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28F1908D" w14:textId="77777777" w:rsidR="00213161" w:rsidRPr="00691FE6" w:rsidRDefault="00213161" w:rsidP="000D788B">
            <w:pPr>
              <w:spacing w:before="0" w:after="0" w:line="240" w:lineRule="auto"/>
              <w:rPr>
                <w:ins w:id="612" w:author="Intel" w:date="2018-12-06T20:42:00Z"/>
                <w:b/>
                <w:sz w:val="18"/>
                <w:szCs w:val="18"/>
                <w:lang w:val="en-GB"/>
              </w:rPr>
            </w:pPr>
            <w:ins w:id="613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64-65</w:t>
              </w:r>
            </w:ins>
          </w:p>
        </w:tc>
        <w:tc>
          <w:tcPr>
            <w:tcW w:w="697" w:type="dxa"/>
            <w:tcBorders>
              <w:bottom w:val="double" w:sz="4" w:space="0" w:color="auto"/>
            </w:tcBorders>
          </w:tcPr>
          <w:p w14:paraId="28F1908E" w14:textId="77777777" w:rsidR="00213161" w:rsidRPr="00691FE6" w:rsidRDefault="00213161" w:rsidP="000D788B">
            <w:pPr>
              <w:spacing w:before="0" w:after="0" w:line="240" w:lineRule="auto"/>
              <w:rPr>
                <w:ins w:id="614" w:author="Intel" w:date="2018-12-06T20:42:00Z"/>
                <w:b/>
                <w:sz w:val="18"/>
                <w:szCs w:val="18"/>
                <w:lang w:val="en-GB"/>
              </w:rPr>
            </w:pPr>
            <w:ins w:id="615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65-66</w:t>
              </w:r>
            </w:ins>
          </w:p>
        </w:tc>
        <w:tc>
          <w:tcPr>
            <w:tcW w:w="712" w:type="dxa"/>
            <w:tcBorders>
              <w:bottom w:val="double" w:sz="4" w:space="0" w:color="auto"/>
            </w:tcBorders>
          </w:tcPr>
          <w:p w14:paraId="7C90898C" w14:textId="3E9767B2" w:rsidR="00213161" w:rsidRDefault="00213161" w:rsidP="000D788B">
            <w:pPr>
              <w:spacing w:before="0" w:after="0" w:line="240" w:lineRule="auto"/>
              <w:rPr>
                <w:ins w:id="616" w:author="Evanny Obregon" w:date="2019-03-04T13:51:00Z"/>
                <w:b/>
                <w:sz w:val="18"/>
                <w:szCs w:val="18"/>
                <w:highlight w:val="yellow"/>
                <w:lang w:val="en-GB"/>
              </w:rPr>
            </w:pPr>
            <w:ins w:id="617" w:author="Intel" w:date="2018-12-06T20:42:00Z">
              <w:r w:rsidRPr="000C7BAD">
                <w:rPr>
                  <w:b/>
                  <w:sz w:val="18"/>
                  <w:szCs w:val="18"/>
                  <w:lang w:val="en-GB"/>
                </w:rPr>
                <w:t>66-71</w:t>
              </w:r>
            </w:ins>
            <w:ins w:id="618" w:author="Evanny Obregon" w:date="2019-03-07T21:30:00Z">
              <w:r w:rsidR="00210551">
                <w:rPr>
                  <w:b/>
                  <w:sz w:val="18"/>
                  <w:szCs w:val="18"/>
                  <w:lang w:val="en-GB"/>
                </w:rPr>
                <w:t>*</w:t>
              </w:r>
            </w:ins>
          </w:p>
          <w:p w14:paraId="28F1908F" w14:textId="7C7CFD2D" w:rsidR="00BF5B42" w:rsidRPr="00691FE6" w:rsidRDefault="00BF5B42" w:rsidP="000D788B">
            <w:pPr>
              <w:spacing w:before="0" w:after="0" w:line="240" w:lineRule="auto"/>
              <w:rPr>
                <w:ins w:id="619" w:author="Intel" w:date="2018-12-06T20:42:00Z"/>
                <w:b/>
                <w:sz w:val="18"/>
                <w:szCs w:val="18"/>
                <w:lang w:val="en-GB"/>
              </w:rPr>
            </w:pPr>
          </w:p>
        </w:tc>
      </w:tr>
      <w:tr w:rsidR="00213161" w:rsidRPr="00691FE6" w14:paraId="28F19099" w14:textId="77777777" w:rsidTr="00903084">
        <w:trPr>
          <w:trHeight w:val="208"/>
          <w:ins w:id="620" w:author="Intel" w:date="2018-12-06T20:42:00Z"/>
        </w:trPr>
        <w:tc>
          <w:tcPr>
            <w:tcW w:w="782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8F19091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621" w:author="Intel" w:date="2018-12-06T20:42:00Z"/>
                <w:b/>
                <w:sz w:val="18"/>
                <w:szCs w:val="18"/>
                <w:lang w:val="en-GB"/>
              </w:rPr>
            </w:pPr>
            <w:ins w:id="622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ITU Region 1</w:t>
              </w:r>
            </w:ins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14:paraId="28F1909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23" w:author="Intel" w:date="2018-12-06T20:42:00Z"/>
                <w:b/>
                <w:sz w:val="18"/>
                <w:szCs w:val="18"/>
                <w:lang w:val="en-GB"/>
              </w:rPr>
            </w:pPr>
            <w:ins w:id="624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Europe/CEPT</w:t>
              </w:r>
            </w:ins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14:paraId="28F1909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2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</w:tcPr>
          <w:p w14:paraId="28F1909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2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</w:tcPr>
          <w:p w14:paraId="28F1909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2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</w:tcPr>
          <w:p w14:paraId="28F1909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2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162" w:type="dxa"/>
            <w:gridSpan w:val="6"/>
            <w:tcBorders>
              <w:top w:val="double" w:sz="4" w:space="0" w:color="auto"/>
            </w:tcBorders>
            <w:shd w:val="clear" w:color="auto" w:fill="FFF2CC" w:themeFill="accent4" w:themeFillTint="33"/>
            <w:vAlign w:val="center"/>
          </w:tcPr>
          <w:p w14:paraId="7ADAE5D1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629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  <w:ins w:id="630" w:author="Evanny Obregon" w:date="2019-03-04T13:51:00Z">
              <w:r w:rsidR="008601C9">
                <w:rPr>
                  <w:sz w:val="18"/>
                  <w:szCs w:val="18"/>
                  <w:lang w:val="en-GB"/>
                </w:rPr>
                <w:t xml:space="preserve"> </w:t>
              </w:r>
            </w:ins>
          </w:p>
          <w:p w14:paraId="28F19097" w14:textId="7FF98585" w:rsidR="00B13F90" w:rsidRPr="00691FE6" w:rsidRDefault="00210551" w:rsidP="000D788B">
            <w:pPr>
              <w:spacing w:before="0" w:after="0" w:line="240" w:lineRule="auto"/>
              <w:jc w:val="center"/>
              <w:rPr>
                <w:ins w:id="631" w:author="Intel" w:date="2018-12-06T20:42:00Z"/>
                <w:sz w:val="18"/>
                <w:szCs w:val="18"/>
                <w:lang w:val="en-GB"/>
              </w:rPr>
            </w:pPr>
            <w:ins w:id="632" w:author="Evanny Obregon" w:date="2019-03-07T21:28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8F19098" w14:textId="7B6C9E9F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33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A7" w14:textId="77777777" w:rsidTr="00903084">
        <w:trPr>
          <w:trHeight w:val="208"/>
          <w:ins w:id="634" w:author="Intel" w:date="2018-12-06T20:42:00Z"/>
        </w:trPr>
        <w:tc>
          <w:tcPr>
            <w:tcW w:w="782" w:type="dxa"/>
            <w:vMerge/>
            <w:textDirection w:val="btLr"/>
            <w:vAlign w:val="center"/>
          </w:tcPr>
          <w:p w14:paraId="28F1909A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635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09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36" w:author="Intel" w:date="2018-12-06T20:42:00Z"/>
                <w:b/>
                <w:sz w:val="18"/>
                <w:szCs w:val="18"/>
                <w:lang w:val="en-GB"/>
              </w:rPr>
            </w:pPr>
            <w:ins w:id="637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Israel</w:t>
              </w:r>
            </w:ins>
          </w:p>
        </w:tc>
        <w:tc>
          <w:tcPr>
            <w:tcW w:w="692" w:type="dxa"/>
            <w:vAlign w:val="center"/>
          </w:tcPr>
          <w:p w14:paraId="28F1909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3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9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3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9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9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A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A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A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A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</w:tcPr>
          <w:p w14:paraId="28F190A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center"/>
          </w:tcPr>
          <w:p w14:paraId="28F190A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712" w:type="dxa"/>
            <w:shd w:val="clear" w:color="auto" w:fill="D0CECE" w:themeFill="background2" w:themeFillShade="E6"/>
            <w:vAlign w:val="center"/>
          </w:tcPr>
          <w:p w14:paraId="28F190A6" w14:textId="110E3E9D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48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B1" w14:textId="77777777" w:rsidTr="00903084">
        <w:trPr>
          <w:trHeight w:val="208"/>
          <w:ins w:id="649" w:author="Intel" w:date="2018-12-06T20:42:00Z"/>
        </w:trPr>
        <w:tc>
          <w:tcPr>
            <w:tcW w:w="78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28F190A8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650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</w:tcPr>
          <w:p w14:paraId="28F190A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51" w:author="Intel" w:date="2018-12-06T20:42:00Z"/>
                <w:b/>
                <w:sz w:val="18"/>
                <w:szCs w:val="18"/>
                <w:lang w:val="en-GB"/>
              </w:rPr>
            </w:pPr>
            <w:ins w:id="652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South Africa</w:t>
              </w:r>
            </w:ins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</w:tcPr>
          <w:p w14:paraId="28F190A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5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  <w:vAlign w:val="center"/>
          </w:tcPr>
          <w:p w14:paraId="28F190A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5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  <w:vAlign w:val="center"/>
          </w:tcPr>
          <w:p w14:paraId="28F190A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5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  <w:vAlign w:val="center"/>
          </w:tcPr>
          <w:p w14:paraId="28F190A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5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2772" w:type="dxa"/>
            <w:gridSpan w:val="4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FC45175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657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AE" w14:textId="0122EB91" w:rsidR="001A1A38" w:rsidRPr="00691FE6" w:rsidRDefault="00210551" w:rsidP="000D788B">
            <w:pPr>
              <w:spacing w:before="0" w:after="0" w:line="240" w:lineRule="auto"/>
              <w:jc w:val="center"/>
              <w:rPr>
                <w:ins w:id="658" w:author="Intel" w:date="2018-12-06T20:42:00Z"/>
                <w:sz w:val="18"/>
                <w:szCs w:val="18"/>
                <w:lang w:val="en-GB"/>
              </w:rPr>
            </w:pPr>
            <w:ins w:id="659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1390" w:type="dxa"/>
            <w:gridSpan w:val="2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7A78437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660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AF" w14:textId="0FBDD862" w:rsidR="001A1A38" w:rsidRPr="00691FE6" w:rsidRDefault="00210551" w:rsidP="000D788B">
            <w:pPr>
              <w:spacing w:before="0" w:after="0" w:line="240" w:lineRule="auto"/>
              <w:jc w:val="center"/>
              <w:rPr>
                <w:ins w:id="661" w:author="Intel" w:date="2018-12-06T20:42:00Z"/>
                <w:sz w:val="18"/>
                <w:szCs w:val="18"/>
                <w:lang w:val="en-GB"/>
              </w:rPr>
            </w:pPr>
            <w:ins w:id="662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8F190B0" w14:textId="6A84C275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63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B9" w14:textId="77777777" w:rsidTr="000D788B">
        <w:trPr>
          <w:trHeight w:val="213"/>
          <w:ins w:id="664" w:author="Intel" w:date="2018-12-06T20:42:00Z"/>
        </w:trPr>
        <w:tc>
          <w:tcPr>
            <w:tcW w:w="782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8F190B2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665" w:author="Intel" w:date="2018-12-06T20:42:00Z"/>
                <w:b/>
                <w:sz w:val="18"/>
                <w:szCs w:val="18"/>
                <w:lang w:val="en-GB"/>
              </w:rPr>
            </w:pPr>
            <w:ins w:id="666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ITU Region 2</w:t>
              </w:r>
            </w:ins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14:paraId="28F190B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67" w:author="Intel" w:date="2018-12-06T20:42:00Z"/>
                <w:b/>
                <w:sz w:val="18"/>
                <w:szCs w:val="18"/>
                <w:lang w:val="en-GB"/>
              </w:rPr>
            </w:pPr>
            <w:ins w:id="668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USA</w:t>
              </w:r>
            </w:ins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14:paraId="28F190B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6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</w:tcPr>
          <w:p w14:paraId="28F190B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7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</w:tcPr>
          <w:p w14:paraId="28F190B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7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</w:tcPr>
          <w:p w14:paraId="28F190B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7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874" w:type="dxa"/>
            <w:gridSpan w:val="7"/>
            <w:tcBorders>
              <w:top w:val="double" w:sz="4" w:space="0" w:color="auto"/>
            </w:tcBorders>
            <w:shd w:val="clear" w:color="auto" w:fill="FFF2CC" w:themeFill="accent4" w:themeFillTint="33"/>
            <w:vAlign w:val="center"/>
          </w:tcPr>
          <w:p w14:paraId="633389F0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673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B8" w14:textId="7C276E42" w:rsidR="001A1A38" w:rsidRPr="00691FE6" w:rsidRDefault="00210551" w:rsidP="000D788B">
            <w:pPr>
              <w:spacing w:before="0" w:after="0" w:line="240" w:lineRule="auto"/>
              <w:jc w:val="center"/>
              <w:rPr>
                <w:ins w:id="674" w:author="Intel" w:date="2018-12-06T20:42:00Z"/>
                <w:sz w:val="18"/>
                <w:szCs w:val="18"/>
                <w:lang w:val="en-GB"/>
              </w:rPr>
            </w:pPr>
            <w:ins w:id="675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</w:tr>
      <w:tr w:rsidR="00213161" w:rsidRPr="00691FE6" w14:paraId="28F190C4" w14:textId="77777777" w:rsidTr="00816ABA">
        <w:tblPrEx>
          <w:tblW w:w="0" w:type="auto"/>
          <w:tblPrExChange w:id="676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677" w:author="Intel" w:date="2018-12-06T20:42:00Z"/>
          <w:trPrChange w:id="678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extDirection w:val="btLr"/>
            <w:vAlign w:val="center"/>
            <w:tcPrChange w:id="679" w:author="Evanny Obregon" w:date="2019-03-07T21:57:00Z">
              <w:tcPr>
                <w:tcW w:w="782" w:type="dxa"/>
                <w:vMerge/>
                <w:textDirection w:val="btLr"/>
                <w:vAlign w:val="center"/>
              </w:tcPr>
            </w:tcPrChange>
          </w:tcPr>
          <w:p w14:paraId="28F190BA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680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681" w:author="Evanny Obregon" w:date="2019-03-07T21:57:00Z">
              <w:tcPr>
                <w:tcW w:w="1317" w:type="dxa"/>
                <w:vAlign w:val="center"/>
              </w:tcPr>
            </w:tcPrChange>
          </w:tcPr>
          <w:p w14:paraId="28F190B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82" w:author="Intel" w:date="2018-12-06T20:42:00Z"/>
                <w:b/>
                <w:sz w:val="18"/>
                <w:szCs w:val="18"/>
                <w:lang w:val="en-GB"/>
              </w:rPr>
            </w:pPr>
            <w:ins w:id="683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Canada</w:t>
              </w:r>
            </w:ins>
          </w:p>
        </w:tc>
        <w:tc>
          <w:tcPr>
            <w:tcW w:w="692" w:type="dxa"/>
            <w:vAlign w:val="center"/>
            <w:tcPrChange w:id="684" w:author="Evanny Obregon" w:date="2019-03-07T21:57:00Z">
              <w:tcPr>
                <w:tcW w:w="692" w:type="dxa"/>
                <w:vAlign w:val="center"/>
              </w:tcPr>
            </w:tcPrChange>
          </w:tcPr>
          <w:p w14:paraId="28F190B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8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686" w:author="Evanny Obregon" w:date="2019-03-07T21:57:00Z">
              <w:tcPr>
                <w:tcW w:w="693" w:type="dxa"/>
                <w:vAlign w:val="center"/>
              </w:tcPr>
            </w:tcPrChange>
          </w:tcPr>
          <w:p w14:paraId="28F190B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8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688" w:author="Evanny Obregon" w:date="2019-03-07T21:57:00Z">
              <w:tcPr>
                <w:tcW w:w="693" w:type="dxa"/>
                <w:vAlign w:val="center"/>
              </w:tcPr>
            </w:tcPrChange>
          </w:tcPr>
          <w:p w14:paraId="28F190B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8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690" w:author="Evanny Obregon" w:date="2019-03-07T21:57:00Z">
              <w:tcPr>
                <w:tcW w:w="693" w:type="dxa"/>
                <w:vAlign w:val="center"/>
              </w:tcPr>
            </w:tcPrChange>
          </w:tcPr>
          <w:p w14:paraId="28F190B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9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2772" w:type="dxa"/>
            <w:gridSpan w:val="4"/>
            <w:shd w:val="clear" w:color="auto" w:fill="FFF2CC" w:themeFill="accent4" w:themeFillTint="33"/>
            <w:vAlign w:val="center"/>
            <w:tcPrChange w:id="692" w:author="Evanny Obregon" w:date="2019-03-07T21:57:00Z">
              <w:tcPr>
                <w:tcW w:w="2772" w:type="dxa"/>
                <w:gridSpan w:val="4"/>
                <w:shd w:val="clear" w:color="auto" w:fill="FFF2CC" w:themeFill="accent4" w:themeFillTint="33"/>
                <w:vAlign w:val="center"/>
              </w:tcPr>
            </w:tcPrChange>
          </w:tcPr>
          <w:p w14:paraId="05CE6E5B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693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C0" w14:textId="046A46B6" w:rsidR="001A1A38" w:rsidRPr="00691FE6" w:rsidRDefault="00210551" w:rsidP="000D788B">
            <w:pPr>
              <w:spacing w:before="0" w:after="0" w:line="240" w:lineRule="auto"/>
              <w:jc w:val="center"/>
              <w:rPr>
                <w:ins w:id="694" w:author="Intel" w:date="2018-12-06T20:42:00Z"/>
                <w:sz w:val="18"/>
                <w:szCs w:val="18"/>
                <w:lang w:val="en-GB"/>
              </w:rPr>
            </w:pPr>
            <w:ins w:id="695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693" w:type="dxa"/>
            <w:vAlign w:val="center"/>
            <w:tcPrChange w:id="696" w:author="Evanny Obregon" w:date="2019-03-07T21:57:00Z">
              <w:tcPr>
                <w:tcW w:w="693" w:type="dxa"/>
                <w:vAlign w:val="center"/>
              </w:tcPr>
            </w:tcPrChange>
          </w:tcPr>
          <w:p w14:paraId="28F190C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9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center"/>
            <w:tcPrChange w:id="698" w:author="Evanny Obregon" w:date="2019-03-07T21:57:00Z">
              <w:tcPr>
                <w:tcW w:w="697" w:type="dxa"/>
                <w:vAlign w:val="center"/>
              </w:tcPr>
            </w:tcPrChange>
          </w:tcPr>
          <w:p w14:paraId="28F190C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69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700" w:author="Evanny Obregon" w:date="2019-03-07T21:57:00Z">
              <w:tcPr>
                <w:tcW w:w="712" w:type="dxa"/>
                <w:shd w:val="clear" w:color="auto" w:fill="auto"/>
                <w:vAlign w:val="center"/>
              </w:tcPr>
            </w:tcPrChange>
          </w:tcPr>
          <w:p w14:paraId="28F190C3" w14:textId="5E142BE3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01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CF" w14:textId="77777777" w:rsidTr="00816ABA">
        <w:tblPrEx>
          <w:tblW w:w="0" w:type="auto"/>
          <w:tblPrExChange w:id="702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703" w:author="Intel" w:date="2018-12-06T20:42:00Z"/>
          <w:trPrChange w:id="704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extDirection w:val="btLr"/>
            <w:vAlign w:val="center"/>
            <w:tcPrChange w:id="705" w:author="Evanny Obregon" w:date="2019-03-07T21:57:00Z">
              <w:tcPr>
                <w:tcW w:w="782" w:type="dxa"/>
                <w:vMerge/>
                <w:textDirection w:val="btLr"/>
                <w:vAlign w:val="center"/>
              </w:tcPr>
            </w:tcPrChange>
          </w:tcPr>
          <w:p w14:paraId="28F190C5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706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707" w:author="Evanny Obregon" w:date="2019-03-07T21:57:00Z">
              <w:tcPr>
                <w:tcW w:w="1317" w:type="dxa"/>
                <w:vAlign w:val="center"/>
              </w:tcPr>
            </w:tcPrChange>
          </w:tcPr>
          <w:p w14:paraId="28F190C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08" w:author="Intel" w:date="2018-12-06T20:42:00Z"/>
                <w:b/>
                <w:sz w:val="18"/>
                <w:szCs w:val="18"/>
                <w:lang w:val="en-GB"/>
              </w:rPr>
            </w:pPr>
            <w:ins w:id="709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Brazil</w:t>
              </w:r>
            </w:ins>
          </w:p>
        </w:tc>
        <w:tc>
          <w:tcPr>
            <w:tcW w:w="692" w:type="dxa"/>
            <w:vAlign w:val="center"/>
            <w:tcPrChange w:id="710" w:author="Evanny Obregon" w:date="2019-03-07T21:57:00Z">
              <w:tcPr>
                <w:tcW w:w="692" w:type="dxa"/>
                <w:vAlign w:val="center"/>
              </w:tcPr>
            </w:tcPrChange>
          </w:tcPr>
          <w:p w14:paraId="28F190C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1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712" w:author="Evanny Obregon" w:date="2019-03-07T21:57:00Z">
              <w:tcPr>
                <w:tcW w:w="693" w:type="dxa"/>
                <w:vAlign w:val="center"/>
              </w:tcPr>
            </w:tcPrChange>
          </w:tcPr>
          <w:p w14:paraId="28F190C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1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714" w:author="Evanny Obregon" w:date="2019-03-07T21:57:00Z">
              <w:tcPr>
                <w:tcW w:w="693" w:type="dxa"/>
                <w:vAlign w:val="center"/>
              </w:tcPr>
            </w:tcPrChange>
          </w:tcPr>
          <w:p w14:paraId="28F190C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1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716" w:author="Evanny Obregon" w:date="2019-03-07T21:57:00Z">
              <w:tcPr>
                <w:tcW w:w="693" w:type="dxa"/>
                <w:vAlign w:val="center"/>
              </w:tcPr>
            </w:tcPrChange>
          </w:tcPr>
          <w:p w14:paraId="28F190C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1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2772" w:type="dxa"/>
            <w:gridSpan w:val="4"/>
            <w:shd w:val="clear" w:color="auto" w:fill="FFF2CC" w:themeFill="accent4" w:themeFillTint="33"/>
            <w:vAlign w:val="center"/>
            <w:tcPrChange w:id="718" w:author="Evanny Obregon" w:date="2019-03-07T21:57:00Z">
              <w:tcPr>
                <w:tcW w:w="2772" w:type="dxa"/>
                <w:gridSpan w:val="4"/>
                <w:shd w:val="clear" w:color="auto" w:fill="FFF2CC" w:themeFill="accent4" w:themeFillTint="33"/>
                <w:vAlign w:val="center"/>
              </w:tcPr>
            </w:tcPrChange>
          </w:tcPr>
          <w:p w14:paraId="61CBEB3A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719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CB" w14:textId="58F32F4B" w:rsidR="001A1A38" w:rsidRPr="00691FE6" w:rsidRDefault="00210551" w:rsidP="000D788B">
            <w:pPr>
              <w:spacing w:before="0" w:after="0" w:line="240" w:lineRule="auto"/>
              <w:jc w:val="center"/>
              <w:rPr>
                <w:ins w:id="720" w:author="Intel" w:date="2018-12-06T20:42:00Z"/>
                <w:sz w:val="18"/>
                <w:szCs w:val="18"/>
                <w:lang w:val="en-GB"/>
              </w:rPr>
            </w:pPr>
            <w:ins w:id="721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693" w:type="dxa"/>
            <w:vAlign w:val="center"/>
            <w:tcPrChange w:id="722" w:author="Evanny Obregon" w:date="2019-03-07T21:57:00Z">
              <w:tcPr>
                <w:tcW w:w="693" w:type="dxa"/>
                <w:vAlign w:val="center"/>
              </w:tcPr>
            </w:tcPrChange>
          </w:tcPr>
          <w:p w14:paraId="28F190C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2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center"/>
            <w:tcPrChange w:id="724" w:author="Evanny Obregon" w:date="2019-03-07T21:57:00Z">
              <w:tcPr>
                <w:tcW w:w="697" w:type="dxa"/>
                <w:vAlign w:val="center"/>
              </w:tcPr>
            </w:tcPrChange>
          </w:tcPr>
          <w:p w14:paraId="28F190C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2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726" w:author="Evanny Obregon" w:date="2019-03-07T21:57:00Z">
              <w:tcPr>
                <w:tcW w:w="712" w:type="dxa"/>
                <w:shd w:val="clear" w:color="auto" w:fill="auto"/>
                <w:vAlign w:val="center"/>
              </w:tcPr>
            </w:tcPrChange>
          </w:tcPr>
          <w:p w14:paraId="28F190CE" w14:textId="46E47B6F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27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DA" w14:textId="77777777" w:rsidTr="00816ABA">
        <w:tblPrEx>
          <w:tblW w:w="0" w:type="auto"/>
          <w:tblPrExChange w:id="728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729" w:author="Intel" w:date="2018-12-06T20:42:00Z"/>
          <w:trPrChange w:id="730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cBorders>
              <w:bottom w:val="double" w:sz="4" w:space="0" w:color="auto"/>
            </w:tcBorders>
            <w:textDirection w:val="btLr"/>
            <w:vAlign w:val="center"/>
            <w:tcPrChange w:id="731" w:author="Evanny Obregon" w:date="2019-03-07T21:57:00Z">
              <w:tcPr>
                <w:tcW w:w="782" w:type="dxa"/>
                <w:vMerge/>
                <w:tcBorders>
                  <w:bottom w:val="double" w:sz="4" w:space="0" w:color="auto"/>
                </w:tcBorders>
                <w:textDirection w:val="btLr"/>
                <w:vAlign w:val="center"/>
              </w:tcPr>
            </w:tcPrChange>
          </w:tcPr>
          <w:p w14:paraId="28F190D0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732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  <w:tcPrChange w:id="733" w:author="Evanny Obregon" w:date="2019-03-07T21:57:00Z">
              <w:tcPr>
                <w:tcW w:w="1317" w:type="dxa"/>
                <w:tcBorders>
                  <w:bottom w:val="double" w:sz="4" w:space="0" w:color="auto"/>
                </w:tcBorders>
                <w:vAlign w:val="center"/>
              </w:tcPr>
            </w:tcPrChange>
          </w:tcPr>
          <w:p w14:paraId="28F190D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34" w:author="Intel" w:date="2018-12-06T20:42:00Z"/>
                <w:b/>
                <w:sz w:val="18"/>
                <w:szCs w:val="18"/>
                <w:lang w:val="en-GB"/>
              </w:rPr>
            </w:pPr>
            <w:ins w:id="735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Mexico</w:t>
              </w:r>
            </w:ins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  <w:tcPrChange w:id="736" w:author="Evanny Obregon" w:date="2019-03-07T21:57:00Z">
              <w:tcPr>
                <w:tcW w:w="692" w:type="dxa"/>
                <w:tcBorders>
                  <w:bottom w:val="double" w:sz="4" w:space="0" w:color="auto"/>
                </w:tcBorders>
                <w:vAlign w:val="center"/>
              </w:tcPr>
            </w:tcPrChange>
          </w:tcPr>
          <w:p w14:paraId="28F190D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3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  <w:vAlign w:val="center"/>
            <w:tcPrChange w:id="738" w:author="Evanny Obregon" w:date="2019-03-07T21:57:00Z">
              <w:tcPr>
                <w:tcW w:w="693" w:type="dxa"/>
                <w:tcBorders>
                  <w:bottom w:val="double" w:sz="4" w:space="0" w:color="auto"/>
                </w:tcBorders>
                <w:vAlign w:val="center"/>
              </w:tcPr>
            </w:tcPrChange>
          </w:tcPr>
          <w:p w14:paraId="28F190D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3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  <w:vAlign w:val="center"/>
            <w:tcPrChange w:id="740" w:author="Evanny Obregon" w:date="2019-03-07T21:57:00Z">
              <w:tcPr>
                <w:tcW w:w="693" w:type="dxa"/>
                <w:tcBorders>
                  <w:bottom w:val="double" w:sz="4" w:space="0" w:color="auto"/>
                </w:tcBorders>
                <w:vAlign w:val="center"/>
              </w:tcPr>
            </w:tcPrChange>
          </w:tcPr>
          <w:p w14:paraId="28F190D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4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  <w:vAlign w:val="center"/>
            <w:tcPrChange w:id="742" w:author="Evanny Obregon" w:date="2019-03-07T21:57:00Z">
              <w:tcPr>
                <w:tcW w:w="693" w:type="dxa"/>
                <w:tcBorders>
                  <w:bottom w:val="double" w:sz="4" w:space="0" w:color="auto"/>
                </w:tcBorders>
                <w:vAlign w:val="center"/>
              </w:tcPr>
            </w:tcPrChange>
          </w:tcPr>
          <w:p w14:paraId="28F190D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4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2772" w:type="dxa"/>
            <w:gridSpan w:val="4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tcPrChange w:id="744" w:author="Evanny Obregon" w:date="2019-03-07T21:57:00Z">
              <w:tcPr>
                <w:tcW w:w="2772" w:type="dxa"/>
                <w:gridSpan w:val="4"/>
                <w:tcBorders>
                  <w:bottom w:val="double" w:sz="4" w:space="0" w:color="auto"/>
                </w:tcBorders>
                <w:shd w:val="clear" w:color="auto" w:fill="FFF2CC" w:themeFill="accent4" w:themeFillTint="33"/>
                <w:vAlign w:val="center"/>
              </w:tcPr>
            </w:tcPrChange>
          </w:tcPr>
          <w:p w14:paraId="26A41DC6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745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D6" w14:textId="3D9A065F" w:rsidR="001A1A38" w:rsidRPr="00691FE6" w:rsidRDefault="00210551" w:rsidP="000D788B">
            <w:pPr>
              <w:spacing w:before="0" w:after="0" w:line="240" w:lineRule="auto"/>
              <w:jc w:val="center"/>
              <w:rPr>
                <w:ins w:id="746" w:author="Intel" w:date="2018-12-06T20:42:00Z"/>
                <w:sz w:val="18"/>
                <w:szCs w:val="18"/>
                <w:lang w:val="en-GB"/>
              </w:rPr>
            </w:pPr>
            <w:ins w:id="747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693" w:type="dxa"/>
            <w:tcBorders>
              <w:bottom w:val="double" w:sz="4" w:space="0" w:color="auto"/>
            </w:tcBorders>
            <w:vAlign w:val="center"/>
            <w:tcPrChange w:id="748" w:author="Evanny Obregon" w:date="2019-03-07T21:57:00Z">
              <w:tcPr>
                <w:tcW w:w="693" w:type="dxa"/>
                <w:tcBorders>
                  <w:bottom w:val="double" w:sz="4" w:space="0" w:color="auto"/>
                </w:tcBorders>
                <w:vAlign w:val="center"/>
              </w:tcPr>
            </w:tcPrChange>
          </w:tcPr>
          <w:p w14:paraId="28F190D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4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vAlign w:val="center"/>
            <w:tcPrChange w:id="750" w:author="Evanny Obregon" w:date="2019-03-07T21:57:00Z">
              <w:tcPr>
                <w:tcW w:w="697" w:type="dxa"/>
                <w:tcBorders>
                  <w:bottom w:val="double" w:sz="4" w:space="0" w:color="auto"/>
                </w:tcBorders>
                <w:vAlign w:val="center"/>
              </w:tcPr>
            </w:tcPrChange>
          </w:tcPr>
          <w:p w14:paraId="28F190D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5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D0CECE" w:themeFill="background2" w:themeFillShade="E6"/>
            <w:vAlign w:val="center"/>
            <w:tcPrChange w:id="752" w:author="Evanny Obregon" w:date="2019-03-07T21:57:00Z">
              <w:tcPr>
                <w:tcW w:w="712" w:type="dxa"/>
                <w:tcBorders>
                  <w:bottom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F190D9" w14:textId="45C1AFCD" w:rsidR="00213161" w:rsidRPr="00691FE6" w:rsidRDefault="00213161" w:rsidP="00656368">
            <w:pPr>
              <w:spacing w:before="0" w:after="0" w:line="240" w:lineRule="auto"/>
              <w:jc w:val="center"/>
              <w:rPr>
                <w:ins w:id="753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E7" w14:textId="77777777" w:rsidTr="00816ABA">
        <w:tblPrEx>
          <w:tblW w:w="0" w:type="auto"/>
          <w:tblPrExChange w:id="754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755" w:author="Intel" w:date="2018-12-06T20:42:00Z"/>
          <w:trPrChange w:id="756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 w:val="restart"/>
            <w:tcBorders>
              <w:top w:val="double" w:sz="4" w:space="0" w:color="auto"/>
            </w:tcBorders>
            <w:textDirection w:val="btLr"/>
            <w:vAlign w:val="center"/>
            <w:tcPrChange w:id="757" w:author="Evanny Obregon" w:date="2019-03-07T21:57:00Z">
              <w:tcPr>
                <w:tcW w:w="782" w:type="dxa"/>
                <w:vMerge w:val="restart"/>
                <w:tcBorders>
                  <w:top w:val="double" w:sz="4" w:space="0" w:color="auto"/>
                </w:tcBorders>
                <w:textDirection w:val="btLr"/>
                <w:vAlign w:val="center"/>
              </w:tcPr>
            </w:tcPrChange>
          </w:tcPr>
          <w:p w14:paraId="28F190DB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left"/>
              <w:rPr>
                <w:ins w:id="758" w:author="Intel" w:date="2018-12-06T20:42:00Z"/>
                <w:b/>
                <w:sz w:val="18"/>
                <w:szCs w:val="18"/>
                <w:lang w:val="en-GB"/>
              </w:rPr>
            </w:pPr>
            <w:ins w:id="759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ITU Region 3</w:t>
              </w:r>
            </w:ins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  <w:tcPrChange w:id="760" w:author="Evanny Obregon" w:date="2019-03-07T21:57:00Z">
              <w:tcPr>
                <w:tcW w:w="1317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D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61" w:author="Intel" w:date="2018-12-06T20:42:00Z"/>
                <w:b/>
                <w:sz w:val="18"/>
                <w:szCs w:val="18"/>
                <w:lang w:val="en-GB"/>
              </w:rPr>
            </w:pPr>
            <w:ins w:id="762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China</w:t>
              </w:r>
            </w:ins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  <w:tcPrChange w:id="763" w:author="Evanny Obregon" w:date="2019-03-07T21:57:00Z">
              <w:tcPr>
                <w:tcW w:w="692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D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6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  <w:tcPrChange w:id="765" w:author="Evanny Obregon" w:date="2019-03-07T21:57:00Z">
              <w:tcPr>
                <w:tcW w:w="693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D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6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  <w:tcPrChange w:id="767" w:author="Evanny Obregon" w:date="2019-03-07T21:57:00Z">
              <w:tcPr>
                <w:tcW w:w="693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D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6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  <w:tcPrChange w:id="769" w:author="Evanny Obregon" w:date="2019-03-07T21:57:00Z">
              <w:tcPr>
                <w:tcW w:w="693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E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7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  <w:tcPrChange w:id="771" w:author="Evanny Obregon" w:date="2019-03-07T21:57:00Z">
              <w:tcPr>
                <w:tcW w:w="693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E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7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  <w:tcPrChange w:id="773" w:author="Evanny Obregon" w:date="2019-03-07T21:57:00Z">
              <w:tcPr>
                <w:tcW w:w="693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E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7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gridSpan w:val="2"/>
            <w:tcBorders>
              <w:top w:val="double" w:sz="4" w:space="0" w:color="auto"/>
            </w:tcBorders>
            <w:shd w:val="clear" w:color="auto" w:fill="FFF2CC" w:themeFill="accent4" w:themeFillTint="33"/>
            <w:vAlign w:val="center"/>
            <w:tcPrChange w:id="775" w:author="Evanny Obregon" w:date="2019-03-07T21:57:00Z">
              <w:tcPr>
                <w:tcW w:w="1386" w:type="dxa"/>
                <w:gridSpan w:val="2"/>
                <w:tcBorders>
                  <w:top w:val="double" w:sz="4" w:space="0" w:color="auto"/>
                </w:tcBorders>
                <w:shd w:val="clear" w:color="auto" w:fill="FFF2CC" w:themeFill="accent4" w:themeFillTint="33"/>
                <w:vAlign w:val="center"/>
              </w:tcPr>
            </w:tcPrChange>
          </w:tcPr>
          <w:p w14:paraId="2E97D3D7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776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E3" w14:textId="0BE72599" w:rsidR="001A1A38" w:rsidRPr="00691FE6" w:rsidRDefault="00210551" w:rsidP="000D788B">
            <w:pPr>
              <w:spacing w:before="0" w:after="0" w:line="240" w:lineRule="auto"/>
              <w:jc w:val="center"/>
              <w:rPr>
                <w:ins w:id="777" w:author="Intel" w:date="2018-12-06T20:42:00Z"/>
                <w:sz w:val="18"/>
                <w:szCs w:val="18"/>
                <w:lang w:val="en-GB"/>
              </w:rPr>
            </w:pPr>
            <w:ins w:id="778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693" w:type="dxa"/>
            <w:tcBorders>
              <w:top w:val="double" w:sz="4" w:space="0" w:color="auto"/>
            </w:tcBorders>
            <w:vAlign w:val="center"/>
            <w:tcPrChange w:id="779" w:author="Evanny Obregon" w:date="2019-03-07T21:57:00Z">
              <w:tcPr>
                <w:tcW w:w="693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E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8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vAlign w:val="center"/>
            <w:tcPrChange w:id="781" w:author="Evanny Obregon" w:date="2019-03-07T21:57:00Z">
              <w:tcPr>
                <w:tcW w:w="697" w:type="dxa"/>
                <w:tcBorders>
                  <w:top w:val="double" w:sz="4" w:space="0" w:color="auto"/>
                </w:tcBorders>
                <w:vAlign w:val="center"/>
              </w:tcPr>
            </w:tcPrChange>
          </w:tcPr>
          <w:p w14:paraId="28F190E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8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  <w:tcPrChange w:id="783" w:author="Evanny Obregon" w:date="2019-03-07T21:57:00Z">
              <w:tcPr>
                <w:tcW w:w="712" w:type="dxa"/>
                <w:tcBorders>
                  <w:top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F190E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84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F0" w14:textId="77777777" w:rsidTr="00816ABA">
        <w:tblPrEx>
          <w:tblW w:w="0" w:type="auto"/>
          <w:tblPrExChange w:id="785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786" w:author="Intel" w:date="2018-12-06T20:42:00Z"/>
          <w:trPrChange w:id="787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cPrChange w:id="788" w:author="Evanny Obregon" w:date="2019-03-07T21:57:00Z">
              <w:tcPr>
                <w:tcW w:w="782" w:type="dxa"/>
                <w:vMerge/>
              </w:tcPr>
            </w:tcPrChange>
          </w:tcPr>
          <w:p w14:paraId="28F190E8" w14:textId="77777777" w:rsidR="00213161" w:rsidRPr="00691FE6" w:rsidRDefault="00213161" w:rsidP="000D788B">
            <w:pPr>
              <w:spacing w:before="0" w:after="0" w:line="240" w:lineRule="auto"/>
              <w:rPr>
                <w:ins w:id="789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790" w:author="Evanny Obregon" w:date="2019-03-07T21:57:00Z">
              <w:tcPr>
                <w:tcW w:w="1317" w:type="dxa"/>
                <w:vAlign w:val="center"/>
              </w:tcPr>
            </w:tcPrChange>
          </w:tcPr>
          <w:p w14:paraId="28F190E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91" w:author="Intel" w:date="2018-12-06T20:42:00Z"/>
                <w:b/>
                <w:sz w:val="18"/>
                <w:szCs w:val="18"/>
                <w:lang w:val="en-GB"/>
              </w:rPr>
            </w:pPr>
            <w:ins w:id="792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Japan</w:t>
              </w:r>
            </w:ins>
          </w:p>
        </w:tc>
        <w:tc>
          <w:tcPr>
            <w:tcW w:w="692" w:type="dxa"/>
            <w:vAlign w:val="center"/>
            <w:tcPrChange w:id="793" w:author="Evanny Obregon" w:date="2019-03-07T21:57:00Z">
              <w:tcPr>
                <w:tcW w:w="692" w:type="dxa"/>
                <w:vAlign w:val="center"/>
              </w:tcPr>
            </w:tcPrChange>
          </w:tcPr>
          <w:p w14:paraId="28F190E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9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795" w:author="Evanny Obregon" w:date="2019-03-07T21:57:00Z">
              <w:tcPr>
                <w:tcW w:w="693" w:type="dxa"/>
                <w:vAlign w:val="center"/>
              </w:tcPr>
            </w:tcPrChange>
          </w:tcPr>
          <w:p w14:paraId="28F190E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9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797" w:author="Evanny Obregon" w:date="2019-03-07T21:57:00Z">
              <w:tcPr>
                <w:tcW w:w="693" w:type="dxa"/>
                <w:vAlign w:val="center"/>
              </w:tcPr>
            </w:tcPrChange>
          </w:tcPr>
          <w:p w14:paraId="28F190E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79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799" w:author="Evanny Obregon" w:date="2019-03-07T21:57:00Z">
              <w:tcPr>
                <w:tcW w:w="693" w:type="dxa"/>
                <w:vAlign w:val="center"/>
              </w:tcPr>
            </w:tcPrChange>
          </w:tcPr>
          <w:p w14:paraId="28F190E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0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162" w:type="dxa"/>
            <w:gridSpan w:val="6"/>
            <w:shd w:val="clear" w:color="auto" w:fill="FFF2CC" w:themeFill="accent4" w:themeFillTint="33"/>
            <w:vAlign w:val="center"/>
            <w:tcPrChange w:id="801" w:author="Evanny Obregon" w:date="2019-03-07T21:57:00Z">
              <w:tcPr>
                <w:tcW w:w="4162" w:type="dxa"/>
                <w:gridSpan w:val="6"/>
                <w:shd w:val="clear" w:color="auto" w:fill="FFF2CC" w:themeFill="accent4" w:themeFillTint="33"/>
                <w:vAlign w:val="center"/>
              </w:tcPr>
            </w:tcPrChange>
          </w:tcPr>
          <w:p w14:paraId="46AD052E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802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EE" w14:textId="273DE0D5" w:rsidR="001A1A38" w:rsidRPr="00691FE6" w:rsidRDefault="00210551" w:rsidP="000D788B">
            <w:pPr>
              <w:spacing w:before="0" w:after="0" w:line="240" w:lineRule="auto"/>
              <w:jc w:val="center"/>
              <w:rPr>
                <w:ins w:id="803" w:author="Intel" w:date="2018-12-06T20:42:00Z"/>
                <w:sz w:val="18"/>
                <w:szCs w:val="18"/>
                <w:lang w:val="en-GB"/>
              </w:rPr>
            </w:pPr>
            <w:ins w:id="804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805" w:author="Evanny Obregon" w:date="2019-03-07T21:57:00Z">
              <w:tcPr>
                <w:tcW w:w="712" w:type="dxa"/>
                <w:shd w:val="clear" w:color="auto" w:fill="auto"/>
                <w:vAlign w:val="center"/>
              </w:tcPr>
            </w:tcPrChange>
          </w:tcPr>
          <w:p w14:paraId="28F190E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06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0F9" w14:textId="77777777" w:rsidTr="00816ABA">
        <w:tblPrEx>
          <w:tblW w:w="0" w:type="auto"/>
          <w:tblPrExChange w:id="807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808" w:author="Intel" w:date="2018-12-06T20:42:00Z"/>
          <w:trPrChange w:id="809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cPrChange w:id="810" w:author="Evanny Obregon" w:date="2019-03-07T21:57:00Z">
              <w:tcPr>
                <w:tcW w:w="782" w:type="dxa"/>
                <w:vMerge/>
              </w:tcPr>
            </w:tcPrChange>
          </w:tcPr>
          <w:p w14:paraId="28F190F1" w14:textId="77777777" w:rsidR="00213161" w:rsidRPr="00691FE6" w:rsidRDefault="00213161" w:rsidP="000D788B">
            <w:pPr>
              <w:spacing w:before="0" w:after="0" w:line="240" w:lineRule="auto"/>
              <w:rPr>
                <w:ins w:id="811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812" w:author="Evanny Obregon" w:date="2019-03-07T21:57:00Z">
              <w:tcPr>
                <w:tcW w:w="1317" w:type="dxa"/>
                <w:vAlign w:val="center"/>
              </w:tcPr>
            </w:tcPrChange>
          </w:tcPr>
          <w:p w14:paraId="28F190F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13" w:author="Intel" w:date="2018-12-06T20:42:00Z"/>
                <w:b/>
                <w:sz w:val="18"/>
                <w:szCs w:val="18"/>
                <w:lang w:val="en-GB"/>
              </w:rPr>
            </w:pPr>
            <w:ins w:id="814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Korea</w:t>
              </w:r>
            </w:ins>
          </w:p>
        </w:tc>
        <w:tc>
          <w:tcPr>
            <w:tcW w:w="692" w:type="dxa"/>
            <w:vAlign w:val="center"/>
            <w:tcPrChange w:id="815" w:author="Evanny Obregon" w:date="2019-03-07T21:57:00Z">
              <w:tcPr>
                <w:tcW w:w="692" w:type="dxa"/>
                <w:vAlign w:val="center"/>
              </w:tcPr>
            </w:tcPrChange>
          </w:tcPr>
          <w:p w14:paraId="28F190F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1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17" w:author="Evanny Obregon" w:date="2019-03-07T21:57:00Z">
              <w:tcPr>
                <w:tcW w:w="693" w:type="dxa"/>
                <w:vAlign w:val="center"/>
              </w:tcPr>
            </w:tcPrChange>
          </w:tcPr>
          <w:p w14:paraId="28F190F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1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19" w:author="Evanny Obregon" w:date="2019-03-07T21:57:00Z">
              <w:tcPr>
                <w:tcW w:w="693" w:type="dxa"/>
                <w:vAlign w:val="center"/>
              </w:tcPr>
            </w:tcPrChange>
          </w:tcPr>
          <w:p w14:paraId="28F190F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2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21" w:author="Evanny Obregon" w:date="2019-03-07T21:57:00Z">
              <w:tcPr>
                <w:tcW w:w="693" w:type="dxa"/>
                <w:vAlign w:val="center"/>
              </w:tcPr>
            </w:tcPrChange>
          </w:tcPr>
          <w:p w14:paraId="28F190F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2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162" w:type="dxa"/>
            <w:gridSpan w:val="6"/>
            <w:shd w:val="clear" w:color="auto" w:fill="FFF2CC" w:themeFill="accent4" w:themeFillTint="33"/>
            <w:vAlign w:val="center"/>
            <w:tcPrChange w:id="823" w:author="Evanny Obregon" w:date="2019-03-07T21:57:00Z">
              <w:tcPr>
                <w:tcW w:w="4162" w:type="dxa"/>
                <w:gridSpan w:val="6"/>
                <w:vAlign w:val="center"/>
              </w:tcPr>
            </w:tcPrChange>
          </w:tcPr>
          <w:p w14:paraId="07B70913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824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0F7" w14:textId="25E04182" w:rsidR="001A1A38" w:rsidRPr="00691FE6" w:rsidRDefault="00210551" w:rsidP="000D788B">
            <w:pPr>
              <w:spacing w:before="0" w:after="0" w:line="240" w:lineRule="auto"/>
              <w:jc w:val="center"/>
              <w:rPr>
                <w:ins w:id="825" w:author="Intel" w:date="2018-12-06T20:42:00Z"/>
                <w:sz w:val="18"/>
                <w:szCs w:val="18"/>
                <w:lang w:val="en-GB"/>
              </w:rPr>
            </w:pPr>
            <w:ins w:id="826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827" w:author="Evanny Obregon" w:date="2019-03-07T21:57:00Z">
              <w:tcPr>
                <w:tcW w:w="712" w:type="dxa"/>
                <w:vAlign w:val="center"/>
              </w:tcPr>
            </w:tcPrChange>
          </w:tcPr>
          <w:p w14:paraId="28F190F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28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107" w14:textId="77777777" w:rsidTr="00816ABA">
        <w:tblPrEx>
          <w:tblW w:w="0" w:type="auto"/>
          <w:tblPrExChange w:id="829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830" w:author="Intel" w:date="2018-12-06T20:42:00Z"/>
          <w:trPrChange w:id="831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cPrChange w:id="832" w:author="Evanny Obregon" w:date="2019-03-07T21:57:00Z">
              <w:tcPr>
                <w:tcW w:w="782" w:type="dxa"/>
                <w:vMerge/>
              </w:tcPr>
            </w:tcPrChange>
          </w:tcPr>
          <w:p w14:paraId="28F190FA" w14:textId="77777777" w:rsidR="00213161" w:rsidRPr="00691FE6" w:rsidRDefault="00213161" w:rsidP="000D788B">
            <w:pPr>
              <w:spacing w:before="0" w:after="0" w:line="240" w:lineRule="auto"/>
              <w:rPr>
                <w:ins w:id="833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834" w:author="Evanny Obregon" w:date="2019-03-07T21:57:00Z">
              <w:tcPr>
                <w:tcW w:w="1317" w:type="dxa"/>
                <w:vAlign w:val="center"/>
              </w:tcPr>
            </w:tcPrChange>
          </w:tcPr>
          <w:p w14:paraId="28F190F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35" w:author="Intel" w:date="2018-12-06T20:42:00Z"/>
                <w:b/>
                <w:sz w:val="18"/>
                <w:szCs w:val="18"/>
                <w:lang w:val="en-GB"/>
              </w:rPr>
            </w:pPr>
            <w:ins w:id="836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India</w:t>
              </w:r>
            </w:ins>
          </w:p>
        </w:tc>
        <w:tc>
          <w:tcPr>
            <w:tcW w:w="692" w:type="dxa"/>
            <w:vAlign w:val="center"/>
            <w:tcPrChange w:id="837" w:author="Evanny Obregon" w:date="2019-03-07T21:57:00Z">
              <w:tcPr>
                <w:tcW w:w="692" w:type="dxa"/>
                <w:vAlign w:val="center"/>
              </w:tcPr>
            </w:tcPrChange>
          </w:tcPr>
          <w:p w14:paraId="28F190F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3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39" w:author="Evanny Obregon" w:date="2019-03-07T21:57:00Z">
              <w:tcPr>
                <w:tcW w:w="693" w:type="dxa"/>
                <w:vAlign w:val="center"/>
              </w:tcPr>
            </w:tcPrChange>
          </w:tcPr>
          <w:p w14:paraId="28F190F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4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41" w:author="Evanny Obregon" w:date="2019-03-07T21:57:00Z">
              <w:tcPr>
                <w:tcW w:w="693" w:type="dxa"/>
                <w:vAlign w:val="center"/>
              </w:tcPr>
            </w:tcPrChange>
          </w:tcPr>
          <w:p w14:paraId="28F190F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4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43" w:author="Evanny Obregon" w:date="2019-03-07T21:57:00Z">
              <w:tcPr>
                <w:tcW w:w="693" w:type="dxa"/>
                <w:vAlign w:val="center"/>
              </w:tcPr>
            </w:tcPrChange>
          </w:tcPr>
          <w:p w14:paraId="28F190F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4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45" w:author="Evanny Obregon" w:date="2019-03-07T21:57:00Z">
              <w:tcPr>
                <w:tcW w:w="693" w:type="dxa"/>
                <w:vAlign w:val="center"/>
              </w:tcPr>
            </w:tcPrChange>
          </w:tcPr>
          <w:p w14:paraId="28F1910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4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47" w:author="Evanny Obregon" w:date="2019-03-07T21:57:00Z">
              <w:tcPr>
                <w:tcW w:w="693" w:type="dxa"/>
                <w:vAlign w:val="center"/>
              </w:tcPr>
            </w:tcPrChange>
          </w:tcPr>
          <w:p w14:paraId="28F1910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4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49" w:author="Evanny Obregon" w:date="2019-03-07T21:57:00Z">
              <w:tcPr>
                <w:tcW w:w="693" w:type="dxa"/>
                <w:vAlign w:val="center"/>
              </w:tcPr>
            </w:tcPrChange>
          </w:tcPr>
          <w:p w14:paraId="28F1910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5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51" w:author="Evanny Obregon" w:date="2019-03-07T21:57:00Z">
              <w:tcPr>
                <w:tcW w:w="693" w:type="dxa"/>
                <w:vAlign w:val="center"/>
              </w:tcPr>
            </w:tcPrChange>
          </w:tcPr>
          <w:p w14:paraId="28F1910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5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53" w:author="Evanny Obregon" w:date="2019-03-07T21:57:00Z">
              <w:tcPr>
                <w:tcW w:w="693" w:type="dxa"/>
                <w:vAlign w:val="center"/>
              </w:tcPr>
            </w:tcPrChange>
          </w:tcPr>
          <w:p w14:paraId="28F1910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5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center"/>
            <w:tcPrChange w:id="855" w:author="Evanny Obregon" w:date="2019-03-07T21:57:00Z">
              <w:tcPr>
                <w:tcW w:w="697" w:type="dxa"/>
                <w:vAlign w:val="center"/>
              </w:tcPr>
            </w:tcPrChange>
          </w:tcPr>
          <w:p w14:paraId="28F1910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5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857" w:author="Evanny Obregon" w:date="2019-03-07T21:57:00Z">
              <w:tcPr>
                <w:tcW w:w="712" w:type="dxa"/>
                <w:shd w:val="clear" w:color="auto" w:fill="auto"/>
                <w:vAlign w:val="center"/>
              </w:tcPr>
            </w:tcPrChange>
          </w:tcPr>
          <w:p w14:paraId="28F1910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58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115" w14:textId="77777777" w:rsidTr="00816ABA">
        <w:tblPrEx>
          <w:tblW w:w="0" w:type="auto"/>
          <w:tblPrExChange w:id="859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860" w:author="Intel" w:date="2018-12-06T20:42:00Z"/>
          <w:trPrChange w:id="861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cPrChange w:id="862" w:author="Evanny Obregon" w:date="2019-03-07T21:57:00Z">
              <w:tcPr>
                <w:tcW w:w="782" w:type="dxa"/>
                <w:vMerge/>
              </w:tcPr>
            </w:tcPrChange>
          </w:tcPr>
          <w:p w14:paraId="28F19108" w14:textId="77777777" w:rsidR="00213161" w:rsidRPr="00691FE6" w:rsidRDefault="00213161" w:rsidP="000D788B">
            <w:pPr>
              <w:spacing w:before="0" w:after="0" w:line="240" w:lineRule="auto"/>
              <w:rPr>
                <w:ins w:id="863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864" w:author="Evanny Obregon" w:date="2019-03-07T21:57:00Z">
              <w:tcPr>
                <w:tcW w:w="1317" w:type="dxa"/>
                <w:vAlign w:val="center"/>
              </w:tcPr>
            </w:tcPrChange>
          </w:tcPr>
          <w:p w14:paraId="28F1910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65" w:author="Intel" w:date="2018-12-06T20:42:00Z"/>
                <w:b/>
                <w:sz w:val="18"/>
                <w:szCs w:val="18"/>
                <w:lang w:val="en-GB"/>
              </w:rPr>
            </w:pPr>
            <w:ins w:id="866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Taiwan</w:t>
              </w:r>
            </w:ins>
          </w:p>
        </w:tc>
        <w:tc>
          <w:tcPr>
            <w:tcW w:w="692" w:type="dxa"/>
            <w:vAlign w:val="center"/>
            <w:tcPrChange w:id="867" w:author="Evanny Obregon" w:date="2019-03-07T21:57:00Z">
              <w:tcPr>
                <w:tcW w:w="692" w:type="dxa"/>
                <w:vAlign w:val="center"/>
              </w:tcPr>
            </w:tcPrChange>
          </w:tcPr>
          <w:p w14:paraId="28F1910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6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69" w:author="Evanny Obregon" w:date="2019-03-07T21:57:00Z">
              <w:tcPr>
                <w:tcW w:w="693" w:type="dxa"/>
                <w:vAlign w:val="center"/>
              </w:tcPr>
            </w:tcPrChange>
          </w:tcPr>
          <w:p w14:paraId="28F1910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7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71" w:author="Evanny Obregon" w:date="2019-03-07T21:57:00Z">
              <w:tcPr>
                <w:tcW w:w="693" w:type="dxa"/>
                <w:vAlign w:val="center"/>
              </w:tcPr>
            </w:tcPrChange>
          </w:tcPr>
          <w:p w14:paraId="28F1910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7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73" w:author="Evanny Obregon" w:date="2019-03-07T21:57:00Z">
              <w:tcPr>
                <w:tcW w:w="693" w:type="dxa"/>
                <w:vAlign w:val="center"/>
              </w:tcPr>
            </w:tcPrChange>
          </w:tcPr>
          <w:p w14:paraId="28F1910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7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75" w:author="Evanny Obregon" w:date="2019-03-07T21:57:00Z">
              <w:tcPr>
                <w:tcW w:w="693" w:type="dxa"/>
                <w:vAlign w:val="center"/>
              </w:tcPr>
            </w:tcPrChange>
          </w:tcPr>
          <w:p w14:paraId="28F1910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7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77" w:author="Evanny Obregon" w:date="2019-03-07T21:57:00Z">
              <w:tcPr>
                <w:tcW w:w="693" w:type="dxa"/>
                <w:vAlign w:val="center"/>
              </w:tcPr>
            </w:tcPrChange>
          </w:tcPr>
          <w:p w14:paraId="28F1910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7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79" w:author="Evanny Obregon" w:date="2019-03-07T21:57:00Z">
              <w:tcPr>
                <w:tcW w:w="693" w:type="dxa"/>
                <w:vAlign w:val="center"/>
              </w:tcPr>
            </w:tcPrChange>
          </w:tcPr>
          <w:p w14:paraId="28F1911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8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81" w:author="Evanny Obregon" w:date="2019-03-07T21:57:00Z">
              <w:tcPr>
                <w:tcW w:w="693" w:type="dxa"/>
                <w:vAlign w:val="center"/>
              </w:tcPr>
            </w:tcPrChange>
          </w:tcPr>
          <w:p w14:paraId="28F1911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8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83" w:author="Evanny Obregon" w:date="2019-03-07T21:57:00Z">
              <w:tcPr>
                <w:tcW w:w="693" w:type="dxa"/>
                <w:vAlign w:val="center"/>
              </w:tcPr>
            </w:tcPrChange>
          </w:tcPr>
          <w:p w14:paraId="28F1911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8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center"/>
            <w:tcPrChange w:id="885" w:author="Evanny Obregon" w:date="2019-03-07T21:57:00Z">
              <w:tcPr>
                <w:tcW w:w="697" w:type="dxa"/>
                <w:vAlign w:val="center"/>
              </w:tcPr>
            </w:tcPrChange>
          </w:tcPr>
          <w:p w14:paraId="28F1911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8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887" w:author="Evanny Obregon" w:date="2019-03-07T21:57:00Z">
              <w:tcPr>
                <w:tcW w:w="712" w:type="dxa"/>
                <w:shd w:val="clear" w:color="auto" w:fill="auto"/>
                <w:vAlign w:val="center"/>
              </w:tcPr>
            </w:tcPrChange>
          </w:tcPr>
          <w:p w14:paraId="28F1911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88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11E" w14:textId="77777777" w:rsidTr="00816ABA">
        <w:tblPrEx>
          <w:tblW w:w="0" w:type="auto"/>
          <w:tblPrExChange w:id="889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890" w:author="Intel" w:date="2018-12-06T20:42:00Z"/>
          <w:trPrChange w:id="891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cPrChange w:id="892" w:author="Evanny Obregon" w:date="2019-03-07T21:57:00Z">
              <w:tcPr>
                <w:tcW w:w="782" w:type="dxa"/>
                <w:vMerge/>
              </w:tcPr>
            </w:tcPrChange>
          </w:tcPr>
          <w:p w14:paraId="28F19116" w14:textId="77777777" w:rsidR="00213161" w:rsidRPr="00691FE6" w:rsidRDefault="00213161" w:rsidP="000D788B">
            <w:pPr>
              <w:spacing w:before="0" w:after="0" w:line="240" w:lineRule="auto"/>
              <w:rPr>
                <w:ins w:id="893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894" w:author="Evanny Obregon" w:date="2019-03-07T21:57:00Z">
              <w:tcPr>
                <w:tcW w:w="1317" w:type="dxa"/>
                <w:vAlign w:val="center"/>
              </w:tcPr>
            </w:tcPrChange>
          </w:tcPr>
          <w:p w14:paraId="28F1911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95" w:author="Intel" w:date="2018-12-06T20:42:00Z"/>
                <w:b/>
                <w:sz w:val="18"/>
                <w:szCs w:val="18"/>
                <w:lang w:val="en-GB"/>
              </w:rPr>
            </w:pPr>
            <w:ins w:id="896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Singapore</w:t>
              </w:r>
            </w:ins>
          </w:p>
        </w:tc>
        <w:tc>
          <w:tcPr>
            <w:tcW w:w="692" w:type="dxa"/>
            <w:vAlign w:val="center"/>
            <w:tcPrChange w:id="897" w:author="Evanny Obregon" w:date="2019-03-07T21:57:00Z">
              <w:tcPr>
                <w:tcW w:w="692" w:type="dxa"/>
                <w:vAlign w:val="center"/>
              </w:tcPr>
            </w:tcPrChange>
          </w:tcPr>
          <w:p w14:paraId="28F1911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89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899" w:author="Evanny Obregon" w:date="2019-03-07T21:57:00Z">
              <w:tcPr>
                <w:tcW w:w="693" w:type="dxa"/>
                <w:vAlign w:val="center"/>
              </w:tcPr>
            </w:tcPrChange>
          </w:tcPr>
          <w:p w14:paraId="28F1911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0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901" w:author="Evanny Obregon" w:date="2019-03-07T21:57:00Z">
              <w:tcPr>
                <w:tcW w:w="693" w:type="dxa"/>
                <w:vAlign w:val="center"/>
              </w:tcPr>
            </w:tcPrChange>
          </w:tcPr>
          <w:p w14:paraId="28F1911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0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903" w:author="Evanny Obregon" w:date="2019-03-07T21:57:00Z">
              <w:tcPr>
                <w:tcW w:w="693" w:type="dxa"/>
                <w:vAlign w:val="center"/>
              </w:tcPr>
            </w:tcPrChange>
          </w:tcPr>
          <w:p w14:paraId="28F1911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0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162" w:type="dxa"/>
            <w:gridSpan w:val="6"/>
            <w:shd w:val="clear" w:color="auto" w:fill="FFF2CC" w:themeFill="accent4" w:themeFillTint="33"/>
            <w:vAlign w:val="center"/>
            <w:tcPrChange w:id="905" w:author="Evanny Obregon" w:date="2019-03-07T21:57:00Z">
              <w:tcPr>
                <w:tcW w:w="4162" w:type="dxa"/>
                <w:gridSpan w:val="6"/>
                <w:shd w:val="clear" w:color="auto" w:fill="FFF2CC" w:themeFill="accent4" w:themeFillTint="33"/>
                <w:vAlign w:val="center"/>
              </w:tcPr>
            </w:tcPrChange>
          </w:tcPr>
          <w:p w14:paraId="7657DCEE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906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11C" w14:textId="4C48F4B2" w:rsidR="001A1A38" w:rsidRPr="00691FE6" w:rsidRDefault="00210551" w:rsidP="000D788B">
            <w:pPr>
              <w:spacing w:before="0" w:after="0" w:line="240" w:lineRule="auto"/>
              <w:jc w:val="center"/>
              <w:rPr>
                <w:ins w:id="907" w:author="Intel" w:date="2018-12-06T20:42:00Z"/>
                <w:sz w:val="18"/>
                <w:szCs w:val="18"/>
                <w:lang w:val="en-GB"/>
              </w:rPr>
            </w:pPr>
            <w:ins w:id="908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909" w:author="Evanny Obregon" w:date="2019-03-07T21:57:00Z">
              <w:tcPr>
                <w:tcW w:w="712" w:type="dxa"/>
                <w:shd w:val="clear" w:color="auto" w:fill="auto"/>
                <w:vAlign w:val="center"/>
              </w:tcPr>
            </w:tcPrChange>
          </w:tcPr>
          <w:p w14:paraId="28F1911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10" w:author="Intel" w:date="2018-12-06T20:42:00Z"/>
                <w:sz w:val="18"/>
                <w:szCs w:val="18"/>
                <w:lang w:val="en-GB"/>
              </w:rPr>
            </w:pPr>
          </w:p>
        </w:tc>
      </w:tr>
      <w:tr w:rsidR="00213161" w:rsidRPr="00691FE6" w14:paraId="28F19127" w14:textId="77777777" w:rsidTr="00816ABA">
        <w:tblPrEx>
          <w:tblW w:w="0" w:type="auto"/>
          <w:tblPrExChange w:id="911" w:author="Evanny Obregon" w:date="2019-03-07T21:57:00Z">
            <w:tblPrEx>
              <w:tblW w:w="0" w:type="auto"/>
            </w:tblPrEx>
          </w:tblPrExChange>
        </w:tblPrEx>
        <w:trPr>
          <w:trHeight w:val="208"/>
          <w:ins w:id="912" w:author="Intel" w:date="2018-12-06T20:42:00Z"/>
          <w:trPrChange w:id="913" w:author="Evanny Obregon" w:date="2019-03-07T21:57:00Z">
            <w:trPr>
              <w:trHeight w:val="208"/>
            </w:trPr>
          </w:trPrChange>
        </w:trPr>
        <w:tc>
          <w:tcPr>
            <w:tcW w:w="782" w:type="dxa"/>
            <w:vMerge/>
            <w:tcPrChange w:id="914" w:author="Evanny Obregon" w:date="2019-03-07T21:57:00Z">
              <w:tcPr>
                <w:tcW w:w="782" w:type="dxa"/>
                <w:vMerge/>
              </w:tcPr>
            </w:tcPrChange>
          </w:tcPr>
          <w:p w14:paraId="28F1911F" w14:textId="77777777" w:rsidR="00213161" w:rsidRPr="00691FE6" w:rsidRDefault="00213161" w:rsidP="000D788B">
            <w:pPr>
              <w:spacing w:before="0" w:after="0" w:line="240" w:lineRule="auto"/>
              <w:rPr>
                <w:ins w:id="915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  <w:tcPrChange w:id="916" w:author="Evanny Obregon" w:date="2019-03-07T21:57:00Z">
              <w:tcPr>
                <w:tcW w:w="1317" w:type="dxa"/>
                <w:vAlign w:val="center"/>
              </w:tcPr>
            </w:tcPrChange>
          </w:tcPr>
          <w:p w14:paraId="28F1912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17" w:author="Intel" w:date="2018-12-06T20:42:00Z"/>
                <w:b/>
                <w:sz w:val="18"/>
                <w:szCs w:val="18"/>
                <w:lang w:val="en-GB"/>
              </w:rPr>
            </w:pPr>
            <w:ins w:id="918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Australia</w:t>
              </w:r>
            </w:ins>
          </w:p>
        </w:tc>
        <w:tc>
          <w:tcPr>
            <w:tcW w:w="692" w:type="dxa"/>
            <w:vAlign w:val="center"/>
            <w:tcPrChange w:id="919" w:author="Evanny Obregon" w:date="2019-03-07T21:57:00Z">
              <w:tcPr>
                <w:tcW w:w="692" w:type="dxa"/>
                <w:vAlign w:val="center"/>
              </w:tcPr>
            </w:tcPrChange>
          </w:tcPr>
          <w:p w14:paraId="28F1912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2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921" w:author="Evanny Obregon" w:date="2019-03-07T21:57:00Z">
              <w:tcPr>
                <w:tcW w:w="693" w:type="dxa"/>
                <w:vAlign w:val="center"/>
              </w:tcPr>
            </w:tcPrChange>
          </w:tcPr>
          <w:p w14:paraId="28F1912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2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923" w:author="Evanny Obregon" w:date="2019-03-07T21:57:00Z">
              <w:tcPr>
                <w:tcW w:w="693" w:type="dxa"/>
                <w:vAlign w:val="center"/>
              </w:tcPr>
            </w:tcPrChange>
          </w:tcPr>
          <w:p w14:paraId="28F1912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2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3" w:type="dxa"/>
            <w:vAlign w:val="center"/>
            <w:tcPrChange w:id="925" w:author="Evanny Obregon" w:date="2019-03-07T21:57:00Z">
              <w:tcPr>
                <w:tcW w:w="693" w:type="dxa"/>
                <w:vAlign w:val="center"/>
              </w:tcPr>
            </w:tcPrChange>
          </w:tcPr>
          <w:p w14:paraId="28F1912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2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162" w:type="dxa"/>
            <w:gridSpan w:val="6"/>
            <w:shd w:val="clear" w:color="auto" w:fill="FFF2CC" w:themeFill="accent4" w:themeFillTint="33"/>
            <w:vAlign w:val="center"/>
            <w:tcPrChange w:id="927" w:author="Evanny Obregon" w:date="2019-03-07T21:57:00Z">
              <w:tcPr>
                <w:tcW w:w="4162" w:type="dxa"/>
                <w:gridSpan w:val="6"/>
                <w:shd w:val="clear" w:color="auto" w:fill="FFF2CC" w:themeFill="accent4" w:themeFillTint="33"/>
                <w:vAlign w:val="center"/>
              </w:tcPr>
            </w:tcPrChange>
          </w:tcPr>
          <w:p w14:paraId="34A212A2" w14:textId="77777777" w:rsidR="00213161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928" w:author="Intel" w:date="2018-12-06T20:42:00Z">
              <w:r w:rsidRPr="00691FE6">
                <w:rPr>
                  <w:sz w:val="18"/>
                  <w:szCs w:val="18"/>
                  <w:lang w:val="en-GB"/>
                </w:rPr>
                <w:t>U</w:t>
              </w:r>
            </w:ins>
          </w:p>
          <w:p w14:paraId="28F19125" w14:textId="415746EE" w:rsidR="001A1A38" w:rsidRPr="00691FE6" w:rsidRDefault="00210551" w:rsidP="000D788B">
            <w:pPr>
              <w:spacing w:before="0" w:after="0" w:line="240" w:lineRule="auto"/>
              <w:jc w:val="center"/>
              <w:rPr>
                <w:ins w:id="929" w:author="Intel" w:date="2018-12-06T20:42:00Z"/>
                <w:sz w:val="18"/>
                <w:szCs w:val="18"/>
                <w:lang w:val="en-GB"/>
              </w:rPr>
            </w:pPr>
            <w:ins w:id="930" w:author="Evanny Obregon" w:date="2019-03-07T21:29:00Z">
              <w:r>
                <w:rPr>
                  <w:sz w:val="18"/>
                  <w:szCs w:val="18"/>
                  <w:lang w:val="en-GB"/>
                </w:rPr>
                <w:t>(Mobile)</w:t>
              </w:r>
            </w:ins>
          </w:p>
        </w:tc>
        <w:tc>
          <w:tcPr>
            <w:tcW w:w="712" w:type="dxa"/>
            <w:shd w:val="clear" w:color="auto" w:fill="D0CECE" w:themeFill="background2" w:themeFillShade="E6"/>
            <w:vAlign w:val="center"/>
            <w:tcPrChange w:id="931" w:author="Evanny Obregon" w:date="2019-03-07T21:57:00Z">
              <w:tcPr>
                <w:tcW w:w="712" w:type="dxa"/>
                <w:shd w:val="clear" w:color="auto" w:fill="auto"/>
                <w:vAlign w:val="center"/>
              </w:tcPr>
            </w:tcPrChange>
          </w:tcPr>
          <w:p w14:paraId="28F1912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32" w:author="Intel" w:date="2018-12-06T20:42:00Z"/>
                <w:sz w:val="18"/>
                <w:szCs w:val="18"/>
                <w:lang w:val="en-GB"/>
              </w:rPr>
            </w:pPr>
          </w:p>
        </w:tc>
      </w:tr>
    </w:tbl>
    <w:p w14:paraId="7A421D0A" w14:textId="75191286" w:rsidR="00210551" w:rsidRPr="00691FE6" w:rsidRDefault="00210551" w:rsidP="00210551">
      <w:pPr>
        <w:rPr>
          <w:ins w:id="933" w:author="Evanny Obregon" w:date="2019-03-07T21:30:00Z"/>
          <w:color w:val="FF0000"/>
          <w:lang w:val="en-GB"/>
        </w:rPr>
      </w:pPr>
      <w:ins w:id="934" w:author="Evanny Obregon" w:date="2019-03-07T21:30:00Z">
        <w:r>
          <w:rPr>
            <w:color w:val="FF0000"/>
            <w:lang w:val="en-GB"/>
          </w:rPr>
          <w:t>*</w:t>
        </w:r>
        <w:r w:rsidRPr="00210551">
          <w:rPr>
            <w:rFonts w:eastAsiaTheme="minorEastAsia"/>
            <w:b/>
            <w:lang w:val="en-GB" w:eastAsia="zh-CN"/>
          </w:rPr>
          <w:t xml:space="preserve"> </w:t>
        </w:r>
        <w:r>
          <w:rPr>
            <w:rFonts w:eastAsiaTheme="minorEastAsia"/>
            <w:b/>
            <w:lang w:val="en-GB" w:eastAsia="zh-CN"/>
          </w:rPr>
          <w:t xml:space="preserve">candidate frequency band for IMT identification under WRC-19 AI 1.13 </w:t>
        </w:r>
      </w:ins>
    </w:p>
    <w:p w14:paraId="28F19128" w14:textId="6839536B" w:rsidR="00213161" w:rsidRPr="00691FE6" w:rsidRDefault="00213161" w:rsidP="00213161">
      <w:pPr>
        <w:rPr>
          <w:ins w:id="935" w:author="Intel" w:date="2018-12-06T20:42:00Z"/>
          <w:color w:val="FF0000"/>
          <w:lang w:val="en-GB"/>
        </w:rPr>
      </w:pPr>
    </w:p>
    <w:p w14:paraId="28F19129" w14:textId="49DD4531" w:rsidR="00213161" w:rsidRPr="00691FE6" w:rsidRDefault="00213161" w:rsidP="00213161">
      <w:pPr>
        <w:pStyle w:val="Caption"/>
        <w:keepNext/>
        <w:jc w:val="center"/>
        <w:rPr>
          <w:ins w:id="936" w:author="Intel" w:date="2018-12-06T20:42:00Z"/>
          <w:lang w:val="en-GB"/>
        </w:rPr>
      </w:pPr>
      <w:ins w:id="937" w:author="Intel" w:date="2018-12-06T20:42:00Z">
        <w:r w:rsidRPr="00691FE6">
          <w:rPr>
            <w:lang w:val="en-GB"/>
          </w:rPr>
          <w:t xml:space="preserve">Table 4.2-2: </w:t>
        </w:r>
      </w:ins>
      <w:ins w:id="938" w:author="Evanny Obregon" w:date="2019-03-07T16:46:00Z">
        <w:r w:rsidR="00E21FC1">
          <w:rPr>
            <w:lang w:val="en-GB"/>
          </w:rPr>
          <w:t>Current Licensing situation</w:t>
        </w:r>
        <w:r w:rsidR="00E21FC1" w:rsidRPr="00691FE6">
          <w:rPr>
            <w:lang w:val="en-GB"/>
          </w:rPr>
          <w:t xml:space="preserve"> </w:t>
        </w:r>
      </w:ins>
      <w:ins w:id="939" w:author="Intel" w:date="2018-12-06T20:42:00Z">
        <w:del w:id="940" w:author="Evanny Obregon" w:date="2019-03-07T16:46:00Z">
          <w:r w:rsidRPr="00691FE6" w:rsidDel="00E21FC1">
            <w:rPr>
              <w:lang w:val="en-GB"/>
            </w:rPr>
            <w:delText xml:space="preserve">Spectrum availability </w:delText>
          </w:r>
        </w:del>
        <w:r w:rsidRPr="00691FE6">
          <w:rPr>
            <w:lang w:val="en-GB"/>
          </w:rPr>
          <w:t>for various countries between frequency 71GHz and 100GHz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1317"/>
        <w:gridCol w:w="698"/>
        <w:gridCol w:w="628"/>
        <w:gridCol w:w="501"/>
        <w:gridCol w:w="494"/>
        <w:gridCol w:w="697"/>
        <w:gridCol w:w="627"/>
        <w:gridCol w:w="501"/>
        <w:gridCol w:w="1316"/>
        <w:gridCol w:w="568"/>
        <w:gridCol w:w="1316"/>
        <w:gridCol w:w="531"/>
      </w:tblGrid>
      <w:tr w:rsidR="00213161" w:rsidRPr="00691FE6" w14:paraId="28F1912D" w14:textId="77777777" w:rsidTr="00854BFA">
        <w:trPr>
          <w:trHeight w:val="212"/>
          <w:ins w:id="941" w:author="Intel" w:date="2018-12-06T20:42:00Z"/>
        </w:trPr>
        <w:tc>
          <w:tcPr>
            <w:tcW w:w="768" w:type="dxa"/>
            <w:vMerge w:val="restart"/>
            <w:vAlign w:val="center"/>
          </w:tcPr>
          <w:p w14:paraId="28F1912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42" w:author="Intel" w:date="2018-12-06T20:42:00Z"/>
                <w:b/>
                <w:sz w:val="18"/>
                <w:szCs w:val="18"/>
                <w:lang w:val="en-GB"/>
              </w:rPr>
            </w:pPr>
            <w:ins w:id="943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Region</w:t>
              </w:r>
            </w:ins>
          </w:p>
        </w:tc>
        <w:tc>
          <w:tcPr>
            <w:tcW w:w="1317" w:type="dxa"/>
            <w:vMerge w:val="restart"/>
            <w:vAlign w:val="center"/>
          </w:tcPr>
          <w:p w14:paraId="28F1912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44" w:author="Intel" w:date="2018-12-06T20:42:00Z"/>
                <w:b/>
                <w:sz w:val="18"/>
                <w:szCs w:val="18"/>
                <w:lang w:val="en-GB"/>
              </w:rPr>
            </w:pPr>
            <w:ins w:id="945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Country</w:t>
              </w:r>
            </w:ins>
          </w:p>
        </w:tc>
        <w:tc>
          <w:tcPr>
            <w:tcW w:w="7877" w:type="dxa"/>
            <w:gridSpan w:val="11"/>
          </w:tcPr>
          <w:p w14:paraId="28F1912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46" w:author="Intel" w:date="2018-12-06T20:42:00Z"/>
                <w:b/>
                <w:sz w:val="18"/>
                <w:szCs w:val="18"/>
                <w:lang w:val="en-GB"/>
              </w:rPr>
            </w:pPr>
            <w:ins w:id="947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Frequency (GHz)</w:t>
              </w:r>
            </w:ins>
          </w:p>
        </w:tc>
      </w:tr>
      <w:tr w:rsidR="00210551" w:rsidRPr="00691FE6" w14:paraId="28F1913B" w14:textId="77777777" w:rsidTr="00854BFA">
        <w:trPr>
          <w:trHeight w:val="461"/>
          <w:ins w:id="948" w:author="Intel" w:date="2018-12-06T20:42:00Z"/>
        </w:trPr>
        <w:tc>
          <w:tcPr>
            <w:tcW w:w="768" w:type="dxa"/>
            <w:vMerge/>
            <w:tcBorders>
              <w:bottom w:val="double" w:sz="4" w:space="0" w:color="auto"/>
            </w:tcBorders>
          </w:tcPr>
          <w:p w14:paraId="28F1912E" w14:textId="77777777" w:rsidR="00213161" w:rsidRPr="00691FE6" w:rsidRDefault="00213161" w:rsidP="000D788B">
            <w:pPr>
              <w:spacing w:before="0" w:after="0" w:line="240" w:lineRule="auto"/>
              <w:rPr>
                <w:ins w:id="949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Merge/>
            <w:tcBorders>
              <w:bottom w:val="double" w:sz="4" w:space="0" w:color="auto"/>
            </w:tcBorders>
            <w:vAlign w:val="center"/>
          </w:tcPr>
          <w:p w14:paraId="28F1912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50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tcBorders>
              <w:bottom w:val="double" w:sz="4" w:space="0" w:color="auto"/>
              <w:right w:val="single" w:sz="4" w:space="0" w:color="auto"/>
            </w:tcBorders>
          </w:tcPr>
          <w:p w14:paraId="28F19130" w14:textId="43A581F0" w:rsidR="00213161" w:rsidRPr="000C7BAD" w:rsidRDefault="00213161" w:rsidP="000D788B">
            <w:pPr>
              <w:spacing w:before="0" w:after="0" w:line="240" w:lineRule="auto"/>
              <w:rPr>
                <w:ins w:id="951" w:author="Intel" w:date="2018-12-06T20:42:00Z"/>
                <w:b/>
                <w:sz w:val="18"/>
                <w:szCs w:val="18"/>
                <w:lang w:val="en-GB"/>
              </w:rPr>
            </w:pPr>
            <w:ins w:id="952" w:author="Intel" w:date="2018-12-06T20:42:00Z">
              <w:r w:rsidRPr="000C7BAD">
                <w:rPr>
                  <w:b/>
                  <w:sz w:val="18"/>
                  <w:szCs w:val="18"/>
                  <w:lang w:val="en-GB"/>
                </w:rPr>
                <w:t>71-74</w:t>
              </w:r>
            </w:ins>
            <w:ins w:id="953" w:author="Evanny Obregon" w:date="2019-03-08T15:56:00Z">
              <w:r w:rsidR="00854BFA">
                <w:rPr>
                  <w:b/>
                  <w:sz w:val="18"/>
                  <w:szCs w:val="18"/>
                  <w:lang w:val="en-GB"/>
                </w:rPr>
                <w:t>*</w:t>
              </w:r>
            </w:ins>
          </w:p>
        </w:tc>
        <w:tc>
          <w:tcPr>
            <w:tcW w:w="628" w:type="dxa"/>
            <w:tcBorders>
              <w:left w:val="single" w:sz="4" w:space="0" w:color="auto"/>
              <w:bottom w:val="double" w:sz="4" w:space="0" w:color="auto"/>
            </w:tcBorders>
          </w:tcPr>
          <w:p w14:paraId="28F19131" w14:textId="3F76ACFA" w:rsidR="00213161" w:rsidRPr="000C7BAD" w:rsidRDefault="00213161" w:rsidP="000D788B">
            <w:pPr>
              <w:spacing w:before="0" w:after="0" w:line="240" w:lineRule="auto"/>
              <w:rPr>
                <w:ins w:id="954" w:author="Intel" w:date="2018-12-06T20:42:00Z"/>
                <w:b/>
                <w:sz w:val="18"/>
                <w:szCs w:val="18"/>
                <w:lang w:val="en-GB"/>
              </w:rPr>
            </w:pPr>
            <w:ins w:id="955" w:author="Intel" w:date="2018-12-06T20:42:00Z">
              <w:r w:rsidRPr="000C7BAD">
                <w:rPr>
                  <w:b/>
                  <w:sz w:val="18"/>
                  <w:szCs w:val="18"/>
                  <w:lang w:val="en-GB"/>
                </w:rPr>
                <w:t>74-76</w:t>
              </w:r>
            </w:ins>
            <w:ins w:id="956" w:author="Evanny Obregon" w:date="2019-03-08T15:56:00Z">
              <w:r w:rsidR="00854BFA">
                <w:rPr>
                  <w:b/>
                  <w:sz w:val="18"/>
                  <w:szCs w:val="18"/>
                  <w:lang w:val="en-GB"/>
                </w:rPr>
                <w:t>*</w:t>
              </w:r>
            </w:ins>
          </w:p>
        </w:tc>
        <w:tc>
          <w:tcPr>
            <w:tcW w:w="501" w:type="dxa"/>
            <w:tcBorders>
              <w:bottom w:val="double" w:sz="4" w:space="0" w:color="auto"/>
            </w:tcBorders>
          </w:tcPr>
          <w:p w14:paraId="28F19132" w14:textId="77777777" w:rsidR="00213161" w:rsidRPr="00691FE6" w:rsidRDefault="00213161" w:rsidP="000D788B">
            <w:pPr>
              <w:spacing w:before="0" w:after="0" w:line="240" w:lineRule="auto"/>
              <w:rPr>
                <w:ins w:id="957" w:author="Intel" w:date="2018-12-06T20:42:00Z"/>
                <w:b/>
                <w:sz w:val="18"/>
                <w:szCs w:val="18"/>
                <w:lang w:val="en-GB"/>
              </w:rPr>
            </w:pPr>
            <w:ins w:id="958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76-77</w:t>
              </w:r>
            </w:ins>
          </w:p>
        </w:tc>
        <w:tc>
          <w:tcPr>
            <w:tcW w:w="494" w:type="dxa"/>
            <w:tcBorders>
              <w:bottom w:val="double" w:sz="4" w:space="0" w:color="auto"/>
            </w:tcBorders>
          </w:tcPr>
          <w:p w14:paraId="28F19133" w14:textId="77777777" w:rsidR="00213161" w:rsidRPr="00691FE6" w:rsidRDefault="00213161" w:rsidP="000D788B">
            <w:pPr>
              <w:spacing w:before="0" w:after="0" w:line="240" w:lineRule="auto"/>
              <w:rPr>
                <w:ins w:id="959" w:author="Intel" w:date="2018-12-06T20:42:00Z"/>
                <w:b/>
                <w:sz w:val="18"/>
                <w:szCs w:val="18"/>
                <w:lang w:val="en-GB"/>
              </w:rPr>
            </w:pPr>
            <w:ins w:id="960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77-81</w:t>
              </w:r>
            </w:ins>
          </w:p>
        </w:tc>
        <w:tc>
          <w:tcPr>
            <w:tcW w:w="697" w:type="dxa"/>
            <w:tcBorders>
              <w:bottom w:val="double" w:sz="4" w:space="0" w:color="auto"/>
            </w:tcBorders>
          </w:tcPr>
          <w:p w14:paraId="28F19134" w14:textId="46D6D606" w:rsidR="00213161" w:rsidRPr="000C7BAD" w:rsidRDefault="00213161" w:rsidP="000D788B">
            <w:pPr>
              <w:spacing w:before="0" w:after="0" w:line="240" w:lineRule="auto"/>
              <w:rPr>
                <w:ins w:id="961" w:author="Intel" w:date="2018-12-06T20:42:00Z"/>
                <w:b/>
                <w:sz w:val="18"/>
                <w:szCs w:val="18"/>
                <w:lang w:val="en-GB"/>
              </w:rPr>
            </w:pPr>
            <w:ins w:id="962" w:author="Intel" w:date="2018-12-06T20:42:00Z">
              <w:r w:rsidRPr="000C7BAD">
                <w:rPr>
                  <w:b/>
                  <w:sz w:val="18"/>
                  <w:szCs w:val="18"/>
                  <w:lang w:val="en-GB"/>
                </w:rPr>
                <w:t>81-84</w:t>
              </w:r>
            </w:ins>
            <w:ins w:id="963" w:author="Evanny Obregon" w:date="2019-03-08T15:56:00Z">
              <w:r w:rsidR="00854BFA">
                <w:rPr>
                  <w:b/>
                  <w:sz w:val="18"/>
                  <w:szCs w:val="18"/>
                  <w:lang w:val="en-GB"/>
                </w:rPr>
                <w:t>*</w:t>
              </w:r>
            </w:ins>
          </w:p>
        </w:tc>
        <w:tc>
          <w:tcPr>
            <w:tcW w:w="627" w:type="dxa"/>
            <w:tcBorders>
              <w:bottom w:val="double" w:sz="4" w:space="0" w:color="auto"/>
            </w:tcBorders>
          </w:tcPr>
          <w:p w14:paraId="28F19135" w14:textId="3ADD90E7" w:rsidR="00213161" w:rsidRPr="000C7BAD" w:rsidRDefault="00213161" w:rsidP="000D788B">
            <w:pPr>
              <w:spacing w:before="0" w:after="0" w:line="240" w:lineRule="auto"/>
              <w:rPr>
                <w:ins w:id="964" w:author="Intel" w:date="2018-12-06T20:42:00Z"/>
                <w:b/>
                <w:sz w:val="18"/>
                <w:szCs w:val="18"/>
                <w:lang w:val="en-GB"/>
              </w:rPr>
            </w:pPr>
            <w:ins w:id="965" w:author="Intel" w:date="2018-12-06T20:42:00Z">
              <w:r w:rsidRPr="000C7BAD">
                <w:rPr>
                  <w:b/>
                  <w:sz w:val="18"/>
                  <w:szCs w:val="18"/>
                  <w:lang w:val="en-GB"/>
                </w:rPr>
                <w:t>84-86</w:t>
              </w:r>
            </w:ins>
            <w:ins w:id="966" w:author="Evanny Obregon" w:date="2019-03-08T15:56:00Z">
              <w:r w:rsidR="00854BFA">
                <w:rPr>
                  <w:b/>
                  <w:sz w:val="18"/>
                  <w:szCs w:val="18"/>
                  <w:lang w:val="en-GB"/>
                </w:rPr>
                <w:t>*</w:t>
              </w:r>
            </w:ins>
          </w:p>
        </w:tc>
        <w:tc>
          <w:tcPr>
            <w:tcW w:w="501" w:type="dxa"/>
            <w:tcBorders>
              <w:bottom w:val="double" w:sz="4" w:space="0" w:color="auto"/>
            </w:tcBorders>
          </w:tcPr>
          <w:p w14:paraId="28F19136" w14:textId="77777777" w:rsidR="00213161" w:rsidRPr="00691FE6" w:rsidRDefault="00213161" w:rsidP="000D788B">
            <w:pPr>
              <w:spacing w:before="0" w:after="0" w:line="240" w:lineRule="auto"/>
              <w:rPr>
                <w:ins w:id="967" w:author="Intel" w:date="2018-12-06T20:42:00Z"/>
                <w:b/>
                <w:sz w:val="18"/>
                <w:szCs w:val="18"/>
                <w:lang w:val="en-GB"/>
              </w:rPr>
            </w:pPr>
            <w:ins w:id="968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86-92</w:t>
              </w:r>
            </w:ins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8F19137" w14:textId="77777777" w:rsidR="00213161" w:rsidRPr="00691FE6" w:rsidRDefault="00213161" w:rsidP="000D788B">
            <w:pPr>
              <w:spacing w:before="0" w:after="0" w:line="240" w:lineRule="auto"/>
              <w:rPr>
                <w:ins w:id="969" w:author="Intel" w:date="2018-12-06T20:42:00Z"/>
                <w:b/>
                <w:sz w:val="18"/>
                <w:szCs w:val="18"/>
                <w:lang w:val="en-GB"/>
              </w:rPr>
            </w:pPr>
            <w:ins w:id="970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92-94</w:t>
              </w:r>
            </w:ins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28F19138" w14:textId="77777777" w:rsidR="00213161" w:rsidRPr="00691FE6" w:rsidRDefault="00213161" w:rsidP="000D788B">
            <w:pPr>
              <w:spacing w:before="0" w:after="0" w:line="240" w:lineRule="auto"/>
              <w:rPr>
                <w:ins w:id="971" w:author="Intel" w:date="2018-12-06T20:42:00Z"/>
                <w:b/>
                <w:sz w:val="18"/>
                <w:szCs w:val="18"/>
                <w:lang w:val="en-GB"/>
              </w:rPr>
            </w:pPr>
            <w:ins w:id="972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94-94.1</w:t>
              </w:r>
            </w:ins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8F19139" w14:textId="77777777" w:rsidR="00213161" w:rsidRPr="00691FE6" w:rsidRDefault="00213161" w:rsidP="000D788B">
            <w:pPr>
              <w:spacing w:before="0" w:after="0" w:line="240" w:lineRule="auto"/>
              <w:rPr>
                <w:ins w:id="973" w:author="Intel" w:date="2018-12-06T20:42:00Z"/>
                <w:b/>
                <w:sz w:val="18"/>
                <w:szCs w:val="18"/>
                <w:lang w:val="en-GB"/>
              </w:rPr>
            </w:pPr>
            <w:ins w:id="974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94.1-95</w:t>
              </w:r>
            </w:ins>
          </w:p>
        </w:tc>
        <w:tc>
          <w:tcPr>
            <w:tcW w:w="531" w:type="dxa"/>
            <w:tcBorders>
              <w:bottom w:val="double" w:sz="4" w:space="0" w:color="auto"/>
            </w:tcBorders>
          </w:tcPr>
          <w:p w14:paraId="28F1913A" w14:textId="77777777" w:rsidR="00213161" w:rsidRPr="00691FE6" w:rsidRDefault="00213161" w:rsidP="000D788B">
            <w:pPr>
              <w:spacing w:before="0" w:after="0" w:line="240" w:lineRule="auto"/>
              <w:rPr>
                <w:ins w:id="975" w:author="Intel" w:date="2018-12-06T20:42:00Z"/>
                <w:b/>
                <w:sz w:val="18"/>
                <w:szCs w:val="18"/>
                <w:lang w:val="en-GB"/>
              </w:rPr>
            </w:pPr>
            <w:ins w:id="976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95-100</w:t>
              </w:r>
            </w:ins>
          </w:p>
        </w:tc>
      </w:tr>
      <w:tr w:rsidR="00210551" w:rsidRPr="00691FE6" w14:paraId="28F19145" w14:textId="77777777" w:rsidTr="00854BFA">
        <w:trPr>
          <w:trHeight w:val="212"/>
          <w:ins w:id="977" w:author="Intel" w:date="2018-12-06T20:42:00Z"/>
        </w:trPr>
        <w:tc>
          <w:tcPr>
            <w:tcW w:w="768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8F1913C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978" w:author="Intel" w:date="2018-12-06T20:42:00Z"/>
                <w:b/>
                <w:sz w:val="18"/>
                <w:szCs w:val="18"/>
                <w:lang w:val="en-GB"/>
              </w:rPr>
            </w:pPr>
            <w:ins w:id="979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ITU Region 1</w:t>
              </w:r>
            </w:ins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14:paraId="28F1913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80" w:author="Intel" w:date="2018-12-06T20:42:00Z"/>
                <w:b/>
                <w:sz w:val="18"/>
                <w:szCs w:val="18"/>
                <w:lang w:val="en-GB"/>
              </w:rPr>
            </w:pPr>
            <w:ins w:id="981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Europe/CEPT</w:t>
              </w:r>
            </w:ins>
          </w:p>
        </w:tc>
        <w:tc>
          <w:tcPr>
            <w:tcW w:w="1326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39D56B0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982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3E" w14:textId="6E5BFF2F" w:rsidR="00213161" w:rsidRPr="00691FE6" w:rsidRDefault="00210551" w:rsidP="000D788B">
            <w:pPr>
              <w:spacing w:before="0" w:after="0" w:line="240" w:lineRule="auto"/>
              <w:jc w:val="center"/>
              <w:rPr>
                <w:ins w:id="983" w:author="Intel" w:date="2018-12-06T20:42:00Z"/>
                <w:sz w:val="18"/>
                <w:szCs w:val="18"/>
                <w:lang w:val="en-GB"/>
              </w:rPr>
            </w:pPr>
            <w:ins w:id="984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28F1913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8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28F1914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8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8EEA507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987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  <w:r w:rsidR="00314797">
              <w:rPr>
                <w:sz w:val="18"/>
                <w:szCs w:val="18"/>
                <w:lang w:val="en-GB"/>
              </w:rPr>
              <w:t xml:space="preserve"> </w:t>
            </w:r>
          </w:p>
          <w:p w14:paraId="28F19141" w14:textId="63B69416" w:rsidR="00213161" w:rsidRPr="00691FE6" w:rsidRDefault="00210551" w:rsidP="000D788B">
            <w:pPr>
              <w:spacing w:before="0" w:after="0" w:line="240" w:lineRule="auto"/>
              <w:jc w:val="center"/>
              <w:rPr>
                <w:ins w:id="988" w:author="Intel" w:date="2018-12-06T20:42:00Z"/>
                <w:sz w:val="18"/>
                <w:szCs w:val="18"/>
                <w:lang w:val="en-GB"/>
              </w:rPr>
            </w:pPr>
            <w:ins w:id="989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28F1914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9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</w:tcBorders>
            <w:shd w:val="clear" w:color="auto" w:fill="FFF2CC" w:themeFill="accent4" w:themeFillTint="33"/>
          </w:tcPr>
          <w:p w14:paraId="1CB36554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991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43" w14:textId="5A599D31" w:rsidR="00213161" w:rsidRPr="00691FE6" w:rsidRDefault="00210551" w:rsidP="000D788B">
            <w:pPr>
              <w:spacing w:before="0" w:after="0" w:line="240" w:lineRule="auto"/>
              <w:jc w:val="center"/>
              <w:rPr>
                <w:ins w:id="992" w:author="Intel" w:date="2018-12-06T20:42:00Z"/>
                <w:sz w:val="18"/>
                <w:szCs w:val="18"/>
                <w:lang w:val="en-GB"/>
              </w:rPr>
            </w:pPr>
            <w:ins w:id="993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2415" w:type="dxa"/>
            <w:gridSpan w:val="3"/>
            <w:tcBorders>
              <w:top w:val="double" w:sz="4" w:space="0" w:color="auto"/>
            </w:tcBorders>
            <w:shd w:val="clear" w:color="auto" w:fill="FFF2CC" w:themeFill="accent4" w:themeFillTint="33"/>
          </w:tcPr>
          <w:p w14:paraId="0C8F1253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994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44" w14:textId="3AF04907" w:rsidR="00213161" w:rsidRPr="00691FE6" w:rsidRDefault="00210551" w:rsidP="000D788B">
            <w:pPr>
              <w:spacing w:before="0" w:after="0" w:line="240" w:lineRule="auto"/>
              <w:jc w:val="center"/>
              <w:rPr>
                <w:ins w:id="995" w:author="Intel" w:date="2018-12-06T20:42:00Z"/>
                <w:sz w:val="18"/>
                <w:szCs w:val="18"/>
                <w:lang w:val="en-GB"/>
              </w:rPr>
            </w:pPr>
            <w:ins w:id="996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</w:tr>
      <w:tr w:rsidR="00210551" w:rsidRPr="00691FE6" w14:paraId="28F19153" w14:textId="77777777" w:rsidTr="00854BFA">
        <w:trPr>
          <w:trHeight w:val="212"/>
          <w:ins w:id="997" w:author="Intel" w:date="2018-12-06T20:42:00Z"/>
        </w:trPr>
        <w:tc>
          <w:tcPr>
            <w:tcW w:w="768" w:type="dxa"/>
            <w:vMerge/>
            <w:textDirection w:val="btLr"/>
            <w:vAlign w:val="center"/>
          </w:tcPr>
          <w:p w14:paraId="28F19146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998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4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999" w:author="Intel" w:date="2018-12-06T20:42:00Z"/>
                <w:b/>
                <w:sz w:val="18"/>
                <w:szCs w:val="18"/>
                <w:lang w:val="en-GB"/>
              </w:rPr>
            </w:pPr>
            <w:ins w:id="1000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Israel</w:t>
              </w:r>
            </w:ins>
          </w:p>
        </w:tc>
        <w:tc>
          <w:tcPr>
            <w:tcW w:w="698" w:type="dxa"/>
            <w:tcBorders>
              <w:right w:val="single" w:sz="4" w:space="0" w:color="auto"/>
            </w:tcBorders>
          </w:tcPr>
          <w:p w14:paraId="28F1914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8" w:type="dxa"/>
            <w:tcBorders>
              <w:left w:val="single" w:sz="4" w:space="0" w:color="auto"/>
            </w:tcBorders>
          </w:tcPr>
          <w:p w14:paraId="28F1914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4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4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</w:tcPr>
          <w:p w14:paraId="28F1914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</w:tcPr>
          <w:p w14:paraId="28F1914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4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4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5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0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5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1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5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11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5F" w14:textId="77777777" w:rsidTr="00854BFA">
        <w:trPr>
          <w:trHeight w:val="393"/>
          <w:ins w:id="1012" w:author="Intel" w:date="2018-12-06T20:42:00Z"/>
        </w:trPr>
        <w:tc>
          <w:tcPr>
            <w:tcW w:w="768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28F19154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1013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</w:tcPr>
          <w:p w14:paraId="28F1915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14" w:author="Intel" w:date="2018-12-06T20:42:00Z"/>
                <w:b/>
                <w:sz w:val="18"/>
                <w:szCs w:val="18"/>
                <w:lang w:val="en-GB"/>
              </w:rPr>
            </w:pPr>
            <w:ins w:id="1015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South Africa</w:t>
              </w:r>
            </w:ins>
          </w:p>
        </w:tc>
        <w:tc>
          <w:tcPr>
            <w:tcW w:w="1326" w:type="dxa"/>
            <w:gridSpan w:val="2"/>
            <w:tcBorders>
              <w:bottom w:val="double" w:sz="4" w:space="0" w:color="auto"/>
            </w:tcBorders>
            <w:shd w:val="clear" w:color="auto" w:fill="FFF2CC" w:themeFill="accent4" w:themeFillTint="33"/>
          </w:tcPr>
          <w:p w14:paraId="3BE683D0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16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  <w:r w:rsidR="00314797">
              <w:rPr>
                <w:sz w:val="18"/>
                <w:szCs w:val="18"/>
                <w:lang w:val="en-GB"/>
              </w:rPr>
              <w:t xml:space="preserve"> </w:t>
            </w:r>
          </w:p>
          <w:p w14:paraId="28F19156" w14:textId="326BE3E9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1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  <w:tcBorders>
              <w:bottom w:val="double" w:sz="4" w:space="0" w:color="auto"/>
            </w:tcBorders>
          </w:tcPr>
          <w:p w14:paraId="28F1915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1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  <w:tcBorders>
              <w:bottom w:val="double" w:sz="4" w:space="0" w:color="auto"/>
            </w:tcBorders>
          </w:tcPr>
          <w:p w14:paraId="28F1915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1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tcBorders>
              <w:bottom w:val="double" w:sz="4" w:space="0" w:color="auto"/>
            </w:tcBorders>
            <w:shd w:val="clear" w:color="auto" w:fill="FFF2CC" w:themeFill="accent4" w:themeFillTint="33"/>
          </w:tcPr>
          <w:p w14:paraId="37C93E38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20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59" w14:textId="4D237118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21" w:author="Intel" w:date="2018-12-06T20:42:00Z"/>
                <w:sz w:val="18"/>
                <w:szCs w:val="18"/>
                <w:lang w:val="en-GB"/>
              </w:rPr>
            </w:pPr>
            <w:ins w:id="1022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  <w:tcBorders>
              <w:bottom w:val="double" w:sz="4" w:space="0" w:color="auto"/>
            </w:tcBorders>
          </w:tcPr>
          <w:p w14:paraId="28F1915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2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8F1915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2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28F1915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2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8F1915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2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  <w:tcBorders>
              <w:bottom w:val="double" w:sz="4" w:space="0" w:color="auto"/>
            </w:tcBorders>
          </w:tcPr>
          <w:p w14:paraId="28F1915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27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6B" w14:textId="77777777" w:rsidTr="00903084">
        <w:trPr>
          <w:trHeight w:val="217"/>
          <w:ins w:id="1028" w:author="Intel" w:date="2018-12-06T20:42:00Z"/>
        </w:trPr>
        <w:tc>
          <w:tcPr>
            <w:tcW w:w="768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8F19160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1029" w:author="Intel" w:date="2018-12-06T20:42:00Z"/>
                <w:b/>
                <w:sz w:val="18"/>
                <w:szCs w:val="18"/>
                <w:lang w:val="en-GB"/>
              </w:rPr>
            </w:pPr>
            <w:ins w:id="1030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ITU Region 2</w:t>
              </w:r>
            </w:ins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14:paraId="28F1916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31" w:author="Intel" w:date="2018-12-06T20:42:00Z"/>
                <w:b/>
                <w:sz w:val="18"/>
                <w:szCs w:val="18"/>
                <w:lang w:val="en-GB"/>
              </w:rPr>
            </w:pPr>
            <w:ins w:id="1032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USA</w:t>
              </w:r>
            </w:ins>
          </w:p>
        </w:tc>
        <w:tc>
          <w:tcPr>
            <w:tcW w:w="1326" w:type="dxa"/>
            <w:gridSpan w:val="2"/>
            <w:tcBorders>
              <w:top w:val="double" w:sz="4" w:space="0" w:color="auto"/>
            </w:tcBorders>
            <w:shd w:val="clear" w:color="auto" w:fill="FFF2CC" w:themeFill="accent4" w:themeFillTint="33"/>
          </w:tcPr>
          <w:p w14:paraId="77F61CCB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33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62" w14:textId="50F7A427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34" w:author="Intel" w:date="2018-12-06T20:42:00Z"/>
                <w:sz w:val="18"/>
                <w:szCs w:val="18"/>
                <w:lang w:val="en-GB"/>
              </w:rPr>
            </w:pPr>
            <w:ins w:id="1035" w:author="Evanny Obregon" w:date="2019-03-07T21:33:00Z">
              <w:r>
                <w:rPr>
                  <w:sz w:val="18"/>
                  <w:szCs w:val="18"/>
                  <w:lang w:val="en-GB"/>
                </w:rPr>
                <w:t>(Fixed/Mobile)</w:t>
              </w:r>
            </w:ins>
          </w:p>
        </w:tc>
        <w:tc>
          <w:tcPr>
            <w:tcW w:w="501" w:type="dxa"/>
            <w:tcBorders>
              <w:top w:val="double" w:sz="4" w:space="0" w:color="auto"/>
            </w:tcBorders>
          </w:tcPr>
          <w:p w14:paraId="28F1916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3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  <w:tcBorders>
              <w:top w:val="double" w:sz="4" w:space="0" w:color="auto"/>
            </w:tcBorders>
          </w:tcPr>
          <w:p w14:paraId="28F1916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3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tcBorders>
              <w:top w:val="double" w:sz="4" w:space="0" w:color="auto"/>
            </w:tcBorders>
            <w:shd w:val="clear" w:color="auto" w:fill="FFF2CC" w:themeFill="accent4" w:themeFillTint="33"/>
          </w:tcPr>
          <w:p w14:paraId="163EDB5F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38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65" w14:textId="7258BA80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39" w:author="Intel" w:date="2018-12-06T20:42:00Z"/>
                <w:sz w:val="18"/>
                <w:szCs w:val="18"/>
                <w:lang w:val="en-GB"/>
              </w:rPr>
            </w:pPr>
            <w:ins w:id="1040" w:author="Evanny Obregon" w:date="2019-03-07T21:33:00Z">
              <w:r>
                <w:rPr>
                  <w:sz w:val="18"/>
                  <w:szCs w:val="18"/>
                  <w:lang w:val="en-GB"/>
                </w:rPr>
                <w:t>(Fixed/Mobile)</w:t>
              </w:r>
            </w:ins>
          </w:p>
        </w:tc>
        <w:tc>
          <w:tcPr>
            <w:tcW w:w="501" w:type="dxa"/>
            <w:tcBorders>
              <w:top w:val="double" w:sz="4" w:space="0" w:color="auto"/>
            </w:tcBorders>
          </w:tcPr>
          <w:p w14:paraId="28F1916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4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FFF2CC" w:themeFill="accent4" w:themeFillTint="33"/>
          </w:tcPr>
          <w:p w14:paraId="1BCA4627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42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67" w14:textId="74D19A69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43" w:author="Intel" w:date="2018-12-06T20:42:00Z"/>
                <w:sz w:val="18"/>
                <w:szCs w:val="18"/>
                <w:lang w:val="en-GB"/>
              </w:rPr>
            </w:pPr>
            <w:ins w:id="1044" w:author="Evanny Obregon" w:date="2019-03-07T21:33:00Z">
              <w:r>
                <w:rPr>
                  <w:sz w:val="18"/>
                  <w:szCs w:val="18"/>
                  <w:lang w:val="en-GB"/>
                </w:rPr>
                <w:t>(Fixed/Mobile)</w:t>
              </w:r>
            </w:ins>
          </w:p>
        </w:tc>
        <w:tc>
          <w:tcPr>
            <w:tcW w:w="568" w:type="dxa"/>
            <w:tcBorders>
              <w:top w:val="double" w:sz="4" w:space="0" w:color="auto"/>
            </w:tcBorders>
            <w:shd w:val="clear" w:color="auto" w:fill="auto"/>
          </w:tcPr>
          <w:p w14:paraId="28F19168" w14:textId="050C4A45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45" w:author="Intel" w:date="2018-12-06T20:42:00Z"/>
                <w:sz w:val="18"/>
                <w:szCs w:val="18"/>
                <w:lang w:val="en-GB"/>
              </w:rPr>
            </w:pPr>
            <w:ins w:id="1046" w:author="Intel" w:date="2018-12-06T20:42:00Z">
              <w:del w:id="1047" w:author="Evanny Obregon" w:date="2019-03-04T10:01:00Z">
                <w:r w:rsidRPr="00691FE6" w:rsidDel="002610FF">
                  <w:rPr>
                    <w:sz w:val="18"/>
                    <w:szCs w:val="18"/>
                    <w:lang w:val="en-GB"/>
                  </w:rPr>
                  <w:delText>G</w:delText>
                </w:r>
              </w:del>
            </w:ins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FFF2CC" w:themeFill="accent4" w:themeFillTint="33"/>
          </w:tcPr>
          <w:p w14:paraId="48BDAA8D" w14:textId="77777777" w:rsidR="00B13F90" w:rsidRDefault="00213161" w:rsidP="00B13F90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48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69" w14:textId="1766ACCF" w:rsidR="00213161" w:rsidRPr="00691FE6" w:rsidRDefault="00210551" w:rsidP="00B13F90">
            <w:pPr>
              <w:spacing w:before="0" w:after="0" w:line="240" w:lineRule="auto"/>
              <w:jc w:val="center"/>
              <w:rPr>
                <w:ins w:id="1049" w:author="Intel" w:date="2018-12-06T20:42:00Z"/>
                <w:sz w:val="18"/>
                <w:szCs w:val="18"/>
                <w:lang w:val="en-GB"/>
              </w:rPr>
            </w:pPr>
            <w:ins w:id="1050" w:author="Evanny Obregon" w:date="2019-03-07T21:33:00Z">
              <w:r>
                <w:rPr>
                  <w:sz w:val="18"/>
                  <w:szCs w:val="18"/>
                  <w:lang w:val="en-GB"/>
                </w:rPr>
                <w:t>(Fixed/Mobile)</w:t>
              </w:r>
            </w:ins>
          </w:p>
        </w:tc>
        <w:tc>
          <w:tcPr>
            <w:tcW w:w="531" w:type="dxa"/>
            <w:tcBorders>
              <w:top w:val="double" w:sz="4" w:space="0" w:color="auto"/>
            </w:tcBorders>
          </w:tcPr>
          <w:p w14:paraId="28F1916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51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77" w14:textId="77777777" w:rsidTr="00854BFA">
        <w:trPr>
          <w:trHeight w:val="212"/>
          <w:ins w:id="1052" w:author="Intel" w:date="2018-12-06T20:42:00Z"/>
        </w:trPr>
        <w:tc>
          <w:tcPr>
            <w:tcW w:w="768" w:type="dxa"/>
            <w:vMerge/>
            <w:textDirection w:val="btLr"/>
            <w:vAlign w:val="center"/>
          </w:tcPr>
          <w:p w14:paraId="28F1916C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1053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6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54" w:author="Intel" w:date="2018-12-06T20:42:00Z"/>
                <w:b/>
                <w:sz w:val="18"/>
                <w:szCs w:val="18"/>
                <w:lang w:val="en-GB"/>
              </w:rPr>
            </w:pPr>
            <w:ins w:id="1055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Canada</w:t>
              </w:r>
            </w:ins>
          </w:p>
        </w:tc>
        <w:tc>
          <w:tcPr>
            <w:tcW w:w="1326" w:type="dxa"/>
            <w:gridSpan w:val="2"/>
            <w:shd w:val="clear" w:color="auto" w:fill="FFF2CC" w:themeFill="accent4" w:themeFillTint="33"/>
          </w:tcPr>
          <w:p w14:paraId="2F9C3B3D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56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6E" w14:textId="2DAFAC48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5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6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5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7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5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shd w:val="clear" w:color="auto" w:fill="FFF2CC" w:themeFill="accent4" w:themeFillTint="33"/>
          </w:tcPr>
          <w:p w14:paraId="6FA4BC76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60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71" w14:textId="7C9A96C2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6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7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6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7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6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7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6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7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6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7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66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83" w14:textId="77777777" w:rsidTr="00854BFA">
        <w:trPr>
          <w:trHeight w:val="212"/>
          <w:ins w:id="1067" w:author="Intel" w:date="2018-12-06T20:42:00Z"/>
        </w:trPr>
        <w:tc>
          <w:tcPr>
            <w:tcW w:w="768" w:type="dxa"/>
            <w:vMerge/>
            <w:textDirection w:val="btLr"/>
            <w:vAlign w:val="center"/>
          </w:tcPr>
          <w:p w14:paraId="28F19178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1068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7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69" w:author="Intel" w:date="2018-12-06T20:42:00Z"/>
                <w:b/>
                <w:sz w:val="18"/>
                <w:szCs w:val="18"/>
                <w:lang w:val="en-GB"/>
              </w:rPr>
            </w:pPr>
            <w:ins w:id="1070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Brazil</w:t>
              </w:r>
            </w:ins>
          </w:p>
        </w:tc>
        <w:tc>
          <w:tcPr>
            <w:tcW w:w="1326" w:type="dxa"/>
            <w:gridSpan w:val="2"/>
            <w:shd w:val="clear" w:color="auto" w:fill="FFF2CC" w:themeFill="accent4" w:themeFillTint="33"/>
          </w:tcPr>
          <w:p w14:paraId="0A8FBE8A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71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7A" w14:textId="09B06114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72" w:author="Intel" w:date="2018-12-06T20:42:00Z"/>
                <w:sz w:val="18"/>
                <w:szCs w:val="18"/>
                <w:lang w:val="en-GB"/>
              </w:rPr>
            </w:pPr>
            <w:ins w:id="1073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7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7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7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7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shd w:val="clear" w:color="auto" w:fill="FFF2CC" w:themeFill="accent4" w:themeFillTint="33"/>
          </w:tcPr>
          <w:p w14:paraId="16A73F07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76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7D" w14:textId="4E88F822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77" w:author="Intel" w:date="2018-12-06T20:42:00Z"/>
                <w:sz w:val="18"/>
                <w:szCs w:val="18"/>
                <w:lang w:val="en-GB"/>
              </w:rPr>
            </w:pPr>
            <w:ins w:id="1078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7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7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7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8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8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8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8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8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8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83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8F" w14:textId="77777777" w:rsidTr="00854BFA">
        <w:trPr>
          <w:trHeight w:val="212"/>
          <w:ins w:id="1084" w:author="Intel" w:date="2018-12-06T20:42:00Z"/>
        </w:trPr>
        <w:tc>
          <w:tcPr>
            <w:tcW w:w="768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28F19184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1085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</w:tcPr>
          <w:p w14:paraId="28F1918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86" w:author="Intel" w:date="2018-12-06T20:42:00Z"/>
                <w:b/>
                <w:sz w:val="18"/>
                <w:szCs w:val="18"/>
                <w:lang w:val="en-GB"/>
              </w:rPr>
            </w:pPr>
            <w:ins w:id="1087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Mexico</w:t>
              </w:r>
            </w:ins>
          </w:p>
        </w:tc>
        <w:tc>
          <w:tcPr>
            <w:tcW w:w="1326" w:type="dxa"/>
            <w:gridSpan w:val="2"/>
            <w:tcBorders>
              <w:bottom w:val="double" w:sz="4" w:space="0" w:color="auto"/>
            </w:tcBorders>
            <w:shd w:val="clear" w:color="auto" w:fill="FFF2CC" w:themeFill="accent4" w:themeFillTint="33"/>
          </w:tcPr>
          <w:p w14:paraId="4E320AA4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88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86" w14:textId="393036BA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89" w:author="Intel" w:date="2018-12-06T20:42:00Z"/>
                <w:sz w:val="18"/>
                <w:szCs w:val="18"/>
                <w:lang w:val="en-GB"/>
              </w:rPr>
            </w:pPr>
            <w:ins w:id="1090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  <w:tcBorders>
              <w:bottom w:val="double" w:sz="4" w:space="0" w:color="auto"/>
            </w:tcBorders>
          </w:tcPr>
          <w:p w14:paraId="28F1918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9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  <w:tcBorders>
              <w:bottom w:val="double" w:sz="4" w:space="0" w:color="auto"/>
            </w:tcBorders>
          </w:tcPr>
          <w:p w14:paraId="28F1918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9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tcBorders>
              <w:bottom w:val="double" w:sz="4" w:space="0" w:color="auto"/>
            </w:tcBorders>
            <w:shd w:val="clear" w:color="auto" w:fill="FFF2CC" w:themeFill="accent4" w:themeFillTint="33"/>
          </w:tcPr>
          <w:p w14:paraId="3F960F03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093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89" w14:textId="77A40F35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094" w:author="Intel" w:date="2018-12-06T20:42:00Z"/>
                <w:sz w:val="18"/>
                <w:szCs w:val="18"/>
                <w:lang w:val="en-GB"/>
              </w:rPr>
            </w:pPr>
            <w:ins w:id="1095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  <w:tcBorders>
              <w:bottom w:val="double" w:sz="4" w:space="0" w:color="auto"/>
            </w:tcBorders>
          </w:tcPr>
          <w:p w14:paraId="28F1918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9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8F1918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9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28F1918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9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8F1918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09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  <w:tcBorders>
              <w:bottom w:val="double" w:sz="4" w:space="0" w:color="auto"/>
            </w:tcBorders>
          </w:tcPr>
          <w:p w14:paraId="28F1918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00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9D" w14:textId="77777777" w:rsidTr="00854BFA">
        <w:trPr>
          <w:trHeight w:val="212"/>
          <w:ins w:id="1101" w:author="Intel" w:date="2018-12-06T20:42:00Z"/>
        </w:trPr>
        <w:tc>
          <w:tcPr>
            <w:tcW w:w="768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8F19190" w14:textId="77777777" w:rsidR="00213161" w:rsidRPr="00691FE6" w:rsidRDefault="00213161" w:rsidP="000D788B">
            <w:pPr>
              <w:spacing w:before="0" w:after="0" w:line="240" w:lineRule="auto"/>
              <w:ind w:left="113" w:right="113"/>
              <w:jc w:val="center"/>
              <w:rPr>
                <w:ins w:id="1102" w:author="Intel" w:date="2018-12-06T20:42:00Z"/>
                <w:b/>
                <w:sz w:val="18"/>
                <w:szCs w:val="18"/>
                <w:lang w:val="en-GB"/>
              </w:rPr>
            </w:pPr>
            <w:ins w:id="1103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ITU Region 3</w:t>
              </w:r>
            </w:ins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14:paraId="28F1919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04" w:author="Intel" w:date="2018-12-06T20:42:00Z"/>
                <w:b/>
                <w:sz w:val="18"/>
                <w:szCs w:val="18"/>
                <w:lang w:val="en-GB"/>
              </w:rPr>
            </w:pPr>
            <w:ins w:id="1105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China</w:t>
              </w:r>
            </w:ins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28F1919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0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28F1919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0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  <w:tcBorders>
              <w:top w:val="double" w:sz="4" w:space="0" w:color="auto"/>
            </w:tcBorders>
          </w:tcPr>
          <w:p w14:paraId="28F1919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0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  <w:tcBorders>
              <w:top w:val="double" w:sz="4" w:space="0" w:color="auto"/>
            </w:tcBorders>
          </w:tcPr>
          <w:p w14:paraId="28F1919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0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28F1919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28F1919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  <w:tcBorders>
              <w:top w:val="double" w:sz="4" w:space="0" w:color="auto"/>
            </w:tcBorders>
          </w:tcPr>
          <w:p w14:paraId="28F1919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8F1919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28F1919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8F1919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  <w:tcBorders>
              <w:top w:val="double" w:sz="4" w:space="0" w:color="auto"/>
            </w:tcBorders>
          </w:tcPr>
          <w:p w14:paraId="28F1919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6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A9" w14:textId="77777777" w:rsidTr="00854BFA">
        <w:trPr>
          <w:trHeight w:val="212"/>
          <w:ins w:id="1117" w:author="Intel" w:date="2018-12-06T20:42:00Z"/>
        </w:trPr>
        <w:tc>
          <w:tcPr>
            <w:tcW w:w="768" w:type="dxa"/>
            <w:vMerge/>
          </w:tcPr>
          <w:p w14:paraId="28F1919E" w14:textId="77777777" w:rsidR="00213161" w:rsidRPr="00691FE6" w:rsidRDefault="00213161" w:rsidP="000D788B">
            <w:pPr>
              <w:spacing w:before="0" w:after="0" w:line="240" w:lineRule="auto"/>
              <w:rPr>
                <w:ins w:id="1118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9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19" w:author="Intel" w:date="2018-12-06T20:42:00Z"/>
                <w:b/>
                <w:sz w:val="18"/>
                <w:szCs w:val="18"/>
                <w:lang w:val="en-GB"/>
              </w:rPr>
            </w:pPr>
            <w:ins w:id="1120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Japan</w:t>
              </w:r>
            </w:ins>
          </w:p>
        </w:tc>
        <w:tc>
          <w:tcPr>
            <w:tcW w:w="1326" w:type="dxa"/>
            <w:gridSpan w:val="2"/>
            <w:shd w:val="clear" w:color="auto" w:fill="FFF2CC" w:themeFill="accent4" w:themeFillTint="33"/>
          </w:tcPr>
          <w:p w14:paraId="55B9E912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121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A0" w14:textId="4C88DA6C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122" w:author="Intel" w:date="2018-12-06T20:42:00Z"/>
                <w:sz w:val="18"/>
                <w:szCs w:val="18"/>
                <w:lang w:val="en-GB"/>
              </w:rPr>
            </w:pPr>
            <w:ins w:id="1123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A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2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A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2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shd w:val="clear" w:color="auto" w:fill="FFF2CC" w:themeFill="accent4" w:themeFillTint="33"/>
          </w:tcPr>
          <w:p w14:paraId="298579DF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126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A3" w14:textId="6BE862CE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127" w:author="Intel" w:date="2018-12-06T20:42:00Z"/>
                <w:sz w:val="18"/>
                <w:szCs w:val="18"/>
                <w:lang w:val="en-GB"/>
              </w:rPr>
            </w:pPr>
            <w:ins w:id="1128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A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2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A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3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A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3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A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3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A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33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B5" w14:textId="77777777" w:rsidTr="00854BFA">
        <w:trPr>
          <w:trHeight w:val="212"/>
          <w:ins w:id="1134" w:author="Intel" w:date="2018-12-06T20:42:00Z"/>
        </w:trPr>
        <w:tc>
          <w:tcPr>
            <w:tcW w:w="768" w:type="dxa"/>
            <w:vMerge/>
          </w:tcPr>
          <w:p w14:paraId="28F191AA" w14:textId="77777777" w:rsidR="00213161" w:rsidRPr="00691FE6" w:rsidRDefault="00213161" w:rsidP="000D788B">
            <w:pPr>
              <w:spacing w:before="0" w:after="0" w:line="240" w:lineRule="auto"/>
              <w:rPr>
                <w:ins w:id="1135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A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36" w:author="Intel" w:date="2018-12-06T20:42:00Z"/>
                <w:b/>
                <w:sz w:val="18"/>
                <w:szCs w:val="18"/>
                <w:lang w:val="en-GB"/>
              </w:rPr>
            </w:pPr>
            <w:ins w:id="1137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Korea</w:t>
              </w:r>
            </w:ins>
          </w:p>
        </w:tc>
        <w:tc>
          <w:tcPr>
            <w:tcW w:w="1326" w:type="dxa"/>
            <w:gridSpan w:val="2"/>
            <w:shd w:val="clear" w:color="auto" w:fill="FFF2CC" w:themeFill="accent4" w:themeFillTint="33"/>
          </w:tcPr>
          <w:p w14:paraId="42BF82AE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138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AC" w14:textId="3B7D2F35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139" w:author="Intel" w:date="2018-12-06T20:42:00Z"/>
                <w:sz w:val="18"/>
                <w:szCs w:val="18"/>
                <w:lang w:val="en-GB"/>
              </w:rPr>
            </w:pPr>
            <w:ins w:id="1140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A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4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A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4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shd w:val="clear" w:color="auto" w:fill="FFF2CC" w:themeFill="accent4" w:themeFillTint="33"/>
          </w:tcPr>
          <w:p w14:paraId="0872FDF7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143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AF" w14:textId="462F9A0C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144" w:author="Intel" w:date="2018-12-06T20:42:00Z"/>
                <w:sz w:val="18"/>
                <w:szCs w:val="18"/>
                <w:lang w:val="en-GB"/>
              </w:rPr>
            </w:pPr>
            <w:ins w:id="1145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B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4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B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4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B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4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B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4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B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50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C3" w14:textId="77777777" w:rsidTr="00854BFA">
        <w:trPr>
          <w:trHeight w:val="212"/>
          <w:ins w:id="1151" w:author="Intel" w:date="2018-12-06T20:42:00Z"/>
        </w:trPr>
        <w:tc>
          <w:tcPr>
            <w:tcW w:w="768" w:type="dxa"/>
            <w:vMerge/>
          </w:tcPr>
          <w:p w14:paraId="28F191B6" w14:textId="77777777" w:rsidR="00213161" w:rsidRPr="00691FE6" w:rsidRDefault="00213161" w:rsidP="000D788B">
            <w:pPr>
              <w:spacing w:before="0" w:after="0" w:line="240" w:lineRule="auto"/>
              <w:rPr>
                <w:ins w:id="1152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B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53" w:author="Intel" w:date="2018-12-06T20:42:00Z"/>
                <w:b/>
                <w:sz w:val="18"/>
                <w:szCs w:val="18"/>
                <w:lang w:val="en-GB"/>
              </w:rPr>
            </w:pPr>
            <w:ins w:id="1154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India</w:t>
              </w:r>
            </w:ins>
          </w:p>
        </w:tc>
        <w:tc>
          <w:tcPr>
            <w:tcW w:w="698" w:type="dxa"/>
          </w:tcPr>
          <w:p w14:paraId="28F191B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5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8" w:type="dxa"/>
          </w:tcPr>
          <w:p w14:paraId="28F191B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5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B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5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B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5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</w:tcPr>
          <w:p w14:paraId="28F191B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5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</w:tcPr>
          <w:p w14:paraId="28F191B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6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B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6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B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6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C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6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C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6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C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65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D1" w14:textId="77777777" w:rsidTr="00854BFA">
        <w:trPr>
          <w:trHeight w:val="212"/>
          <w:ins w:id="1166" w:author="Intel" w:date="2018-12-06T20:42:00Z"/>
        </w:trPr>
        <w:tc>
          <w:tcPr>
            <w:tcW w:w="768" w:type="dxa"/>
            <w:vMerge/>
          </w:tcPr>
          <w:p w14:paraId="28F191C4" w14:textId="77777777" w:rsidR="00213161" w:rsidRPr="00691FE6" w:rsidRDefault="00213161" w:rsidP="000D788B">
            <w:pPr>
              <w:spacing w:before="0" w:after="0" w:line="240" w:lineRule="auto"/>
              <w:rPr>
                <w:ins w:id="1167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C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68" w:author="Intel" w:date="2018-12-06T20:42:00Z"/>
                <w:b/>
                <w:sz w:val="18"/>
                <w:szCs w:val="18"/>
                <w:lang w:val="en-GB"/>
              </w:rPr>
            </w:pPr>
            <w:ins w:id="1169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Taiwan</w:t>
              </w:r>
            </w:ins>
          </w:p>
        </w:tc>
        <w:tc>
          <w:tcPr>
            <w:tcW w:w="698" w:type="dxa"/>
          </w:tcPr>
          <w:p w14:paraId="28F191C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8" w:type="dxa"/>
          </w:tcPr>
          <w:p w14:paraId="28F191C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C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C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</w:tcPr>
          <w:p w14:paraId="28F191C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</w:tcPr>
          <w:p w14:paraId="28F191C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C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CD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CE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C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7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D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80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DD" w14:textId="77777777" w:rsidTr="00854BFA">
        <w:trPr>
          <w:trHeight w:val="212"/>
          <w:ins w:id="1181" w:author="Intel" w:date="2018-12-06T20:42:00Z"/>
        </w:trPr>
        <w:tc>
          <w:tcPr>
            <w:tcW w:w="768" w:type="dxa"/>
            <w:vMerge/>
          </w:tcPr>
          <w:p w14:paraId="28F191D2" w14:textId="77777777" w:rsidR="00213161" w:rsidRPr="00691FE6" w:rsidRDefault="00213161" w:rsidP="000D788B">
            <w:pPr>
              <w:spacing w:before="0" w:after="0" w:line="240" w:lineRule="auto"/>
              <w:rPr>
                <w:ins w:id="1182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D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83" w:author="Intel" w:date="2018-12-06T20:42:00Z"/>
                <w:b/>
                <w:sz w:val="18"/>
                <w:szCs w:val="18"/>
                <w:lang w:val="en-GB"/>
              </w:rPr>
            </w:pPr>
            <w:ins w:id="1184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Singapore</w:t>
              </w:r>
            </w:ins>
          </w:p>
        </w:tc>
        <w:tc>
          <w:tcPr>
            <w:tcW w:w="1326" w:type="dxa"/>
            <w:gridSpan w:val="2"/>
            <w:shd w:val="clear" w:color="auto" w:fill="FFF2CC" w:themeFill="accent4" w:themeFillTint="33"/>
          </w:tcPr>
          <w:p w14:paraId="296DEB43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185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D4" w14:textId="44A650F9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186" w:author="Intel" w:date="2018-12-06T20:42:00Z"/>
                <w:sz w:val="18"/>
                <w:szCs w:val="18"/>
                <w:lang w:val="en-GB"/>
              </w:rPr>
            </w:pPr>
            <w:ins w:id="1187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D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8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D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8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  <w:gridSpan w:val="2"/>
            <w:shd w:val="clear" w:color="auto" w:fill="FFF2CC" w:themeFill="accent4" w:themeFillTint="33"/>
          </w:tcPr>
          <w:p w14:paraId="572F19BE" w14:textId="77777777" w:rsidR="00B13F90" w:rsidRDefault="00213161" w:rsidP="000D788B">
            <w:pPr>
              <w:spacing w:before="0" w:after="0" w:line="240" w:lineRule="auto"/>
              <w:jc w:val="center"/>
              <w:rPr>
                <w:sz w:val="18"/>
                <w:szCs w:val="18"/>
                <w:lang w:val="en-GB"/>
              </w:rPr>
            </w:pPr>
            <w:ins w:id="1190" w:author="Intel" w:date="2018-12-06T20:42:00Z">
              <w:r w:rsidRPr="00691FE6">
                <w:rPr>
                  <w:sz w:val="18"/>
                  <w:szCs w:val="18"/>
                  <w:lang w:val="en-GB"/>
                </w:rPr>
                <w:t>L</w:t>
              </w:r>
            </w:ins>
          </w:p>
          <w:p w14:paraId="28F191D7" w14:textId="2B35A922" w:rsidR="00213161" w:rsidRPr="00691FE6" w:rsidRDefault="00210551" w:rsidP="000D788B">
            <w:pPr>
              <w:spacing w:before="0" w:after="0" w:line="240" w:lineRule="auto"/>
              <w:jc w:val="center"/>
              <w:rPr>
                <w:ins w:id="1191" w:author="Intel" w:date="2018-12-06T20:42:00Z"/>
                <w:sz w:val="18"/>
                <w:szCs w:val="18"/>
                <w:lang w:val="en-GB"/>
              </w:rPr>
            </w:pPr>
            <w:ins w:id="1192" w:author="Evanny Obregon" w:date="2019-03-07T21:32:00Z">
              <w:r>
                <w:rPr>
                  <w:sz w:val="18"/>
                  <w:szCs w:val="18"/>
                  <w:lang w:val="en-GB"/>
                </w:rPr>
                <w:t>(Fixed)</w:t>
              </w:r>
            </w:ins>
          </w:p>
        </w:tc>
        <w:tc>
          <w:tcPr>
            <w:tcW w:w="501" w:type="dxa"/>
          </w:tcPr>
          <w:p w14:paraId="28F191D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9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D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9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D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9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DB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9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DC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197" w:author="Intel" w:date="2018-12-06T20:42:00Z"/>
                <w:sz w:val="18"/>
                <w:szCs w:val="18"/>
                <w:lang w:val="en-GB"/>
              </w:rPr>
            </w:pPr>
          </w:p>
        </w:tc>
      </w:tr>
      <w:tr w:rsidR="00210551" w:rsidRPr="00691FE6" w14:paraId="28F191EB" w14:textId="77777777" w:rsidTr="00854BFA">
        <w:trPr>
          <w:trHeight w:val="212"/>
          <w:ins w:id="1198" w:author="Intel" w:date="2018-12-06T20:42:00Z"/>
        </w:trPr>
        <w:tc>
          <w:tcPr>
            <w:tcW w:w="768" w:type="dxa"/>
            <w:vMerge/>
          </w:tcPr>
          <w:p w14:paraId="28F191DE" w14:textId="77777777" w:rsidR="00213161" w:rsidRPr="00691FE6" w:rsidRDefault="00213161" w:rsidP="000D788B">
            <w:pPr>
              <w:spacing w:before="0" w:after="0" w:line="240" w:lineRule="auto"/>
              <w:rPr>
                <w:ins w:id="1199" w:author="Intel" w:date="2018-12-06T20:42:00Z"/>
                <w:b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vAlign w:val="center"/>
          </w:tcPr>
          <w:p w14:paraId="28F191DF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0" w:author="Intel" w:date="2018-12-06T20:42:00Z"/>
                <w:b/>
                <w:sz w:val="18"/>
                <w:szCs w:val="18"/>
                <w:lang w:val="en-GB"/>
              </w:rPr>
            </w:pPr>
            <w:ins w:id="1201" w:author="Intel" w:date="2018-12-06T20:42:00Z">
              <w:r w:rsidRPr="00691FE6">
                <w:rPr>
                  <w:b/>
                  <w:sz w:val="18"/>
                  <w:szCs w:val="18"/>
                  <w:lang w:val="en-GB"/>
                </w:rPr>
                <w:t>Australia</w:t>
              </w:r>
            </w:ins>
          </w:p>
        </w:tc>
        <w:tc>
          <w:tcPr>
            <w:tcW w:w="698" w:type="dxa"/>
          </w:tcPr>
          <w:p w14:paraId="28F191E0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2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8" w:type="dxa"/>
          </w:tcPr>
          <w:p w14:paraId="28F191E1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3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E2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4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494" w:type="dxa"/>
          </w:tcPr>
          <w:p w14:paraId="28F191E3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5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</w:tcPr>
          <w:p w14:paraId="28F191E4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6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</w:tcPr>
          <w:p w14:paraId="28F191E5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7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01" w:type="dxa"/>
          </w:tcPr>
          <w:p w14:paraId="28F191E6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8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E7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09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</w:tcPr>
          <w:p w14:paraId="28F191E8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10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1316" w:type="dxa"/>
          </w:tcPr>
          <w:p w14:paraId="28F191E9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11" w:author="Intel" w:date="2018-12-06T20:42:00Z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</w:tcPr>
          <w:p w14:paraId="28F191EA" w14:textId="77777777" w:rsidR="00213161" w:rsidRPr="00691FE6" w:rsidRDefault="00213161" w:rsidP="000D788B">
            <w:pPr>
              <w:spacing w:before="0" w:after="0" w:line="240" w:lineRule="auto"/>
              <w:jc w:val="center"/>
              <w:rPr>
                <w:ins w:id="1212" w:author="Intel" w:date="2018-12-06T20:42:00Z"/>
                <w:sz w:val="18"/>
                <w:szCs w:val="18"/>
                <w:lang w:val="en-GB"/>
              </w:rPr>
            </w:pPr>
          </w:p>
        </w:tc>
      </w:tr>
    </w:tbl>
    <w:p w14:paraId="28F191EC" w14:textId="08BFDD9D" w:rsidR="00213161" w:rsidRPr="00691FE6" w:rsidRDefault="00854BFA" w:rsidP="00213161">
      <w:pPr>
        <w:rPr>
          <w:ins w:id="1213" w:author="Intel" w:date="2018-12-06T20:42:00Z"/>
          <w:color w:val="FF0000"/>
          <w:lang w:val="en-GB"/>
        </w:rPr>
      </w:pPr>
      <w:ins w:id="1214" w:author="Evanny Obregon" w:date="2019-03-08T15:56:00Z">
        <w:r>
          <w:rPr>
            <w:color w:val="FF0000"/>
            <w:lang w:val="en-GB"/>
          </w:rPr>
          <w:t>*</w:t>
        </w:r>
        <w:r w:rsidRPr="00210551">
          <w:rPr>
            <w:rFonts w:eastAsiaTheme="minorEastAsia"/>
            <w:b/>
            <w:lang w:val="en-GB" w:eastAsia="zh-CN"/>
          </w:rPr>
          <w:t xml:space="preserve"> </w:t>
        </w:r>
        <w:r>
          <w:rPr>
            <w:rFonts w:eastAsiaTheme="minorEastAsia"/>
            <w:b/>
            <w:lang w:val="en-GB" w:eastAsia="zh-CN"/>
          </w:rPr>
          <w:t>candidate frequency band for IMT identification under WRC-19 AI 1.13</w:t>
        </w:r>
      </w:ins>
    </w:p>
    <w:p w14:paraId="28F191ED" w14:textId="77777777" w:rsidR="00213161" w:rsidRPr="00691FE6" w:rsidRDefault="00213161" w:rsidP="00213161">
      <w:pPr>
        <w:pStyle w:val="Heading3"/>
        <w:rPr>
          <w:ins w:id="1215" w:author="Intel" w:date="2018-12-06T20:42:00Z"/>
        </w:rPr>
      </w:pPr>
      <w:ins w:id="1216" w:author="Intel" w:date="2018-12-06T20:42:00Z">
        <w:r w:rsidRPr="00691FE6">
          <w:t>4.2.1</w:t>
        </w:r>
        <w:r w:rsidRPr="00691FE6">
          <w:tab/>
          <w:t>ITU Region 1</w:t>
        </w:r>
      </w:ins>
    </w:p>
    <w:p w14:paraId="28F191EE" w14:textId="77777777" w:rsidR="00213161" w:rsidRPr="00691FE6" w:rsidRDefault="00213161" w:rsidP="00213161">
      <w:pPr>
        <w:pStyle w:val="Heading4"/>
        <w:rPr>
          <w:ins w:id="1217" w:author="Intel" w:date="2018-12-06T20:42:00Z"/>
        </w:rPr>
      </w:pPr>
      <w:ins w:id="1218" w:author="Intel" w:date="2018-12-06T20:42:00Z">
        <w:r w:rsidRPr="00691FE6">
          <w:t>4.2.1.1</w:t>
        </w:r>
        <w:r w:rsidRPr="00691FE6">
          <w:tab/>
          <w:t>Europe and CEPT</w:t>
        </w:r>
      </w:ins>
    </w:p>
    <w:p w14:paraId="28F191EF" w14:textId="77777777" w:rsidR="00213161" w:rsidRPr="00691FE6" w:rsidRDefault="00213161" w:rsidP="00213161">
      <w:pPr>
        <w:ind w:firstLine="288"/>
        <w:rPr>
          <w:ins w:id="1219" w:author="Intel" w:date="2018-12-06T20:42:00Z"/>
          <w:lang w:val="en-GB"/>
        </w:rPr>
      </w:pPr>
      <w:ins w:id="1220" w:author="Intel" w:date="2018-12-06T20:42:00Z">
        <w:r w:rsidRPr="00691FE6">
          <w:rPr>
            <w:lang w:val="en-GB"/>
          </w:rPr>
          <w:t xml:space="preserve">General information for usages in CEPT can be </w:t>
        </w:r>
        <w:r w:rsidRPr="00691FE6">
          <w:rPr>
            <w:color w:val="000000" w:themeColor="text1"/>
            <w:lang w:val="en-GB"/>
          </w:rPr>
          <w:t xml:space="preserve">found in </w:t>
        </w:r>
        <w:r w:rsidR="00E04829" w:rsidRPr="00691FE6">
          <w:rPr>
            <w:rStyle w:val="Hyperlink"/>
            <w:color w:val="000000" w:themeColor="text1"/>
            <w:u w:val="none"/>
            <w:lang w:val="en-GB"/>
          </w:rPr>
          <w:fldChar w:fldCharType="begin"/>
        </w:r>
        <w:r w:rsidRPr="00691FE6">
          <w:rPr>
            <w:rStyle w:val="Hyperlink"/>
            <w:color w:val="000000" w:themeColor="text1"/>
            <w:u w:val="none"/>
            <w:lang w:val="en-GB"/>
          </w:rPr>
          <w:instrText xml:space="preserve"> HYPERLINK "https://www.ecodocdb.dk/document/593" </w:instrText>
        </w:r>
        <w:r w:rsidR="00E04829" w:rsidRPr="00691FE6">
          <w:rPr>
            <w:rStyle w:val="Hyperlink"/>
            <w:color w:val="000000" w:themeColor="text1"/>
            <w:u w:val="none"/>
            <w:lang w:val="en-GB"/>
          </w:rPr>
          <w:fldChar w:fldCharType="separate"/>
        </w:r>
        <w:r w:rsidRPr="00691FE6">
          <w:rPr>
            <w:rStyle w:val="Hyperlink"/>
            <w:color w:val="000000" w:themeColor="text1"/>
            <w:u w:val="none"/>
            <w:lang w:val="en-GB"/>
          </w:rPr>
          <w:t>THE EUROPEAN TABLE OF FREQUENCY</w:t>
        </w:r>
        <w:r w:rsidRPr="00691FE6">
          <w:rPr>
            <w:rStyle w:val="Hyperlink"/>
            <w:bCs/>
            <w:color w:val="000000" w:themeColor="text1"/>
            <w:u w:val="none"/>
            <w:lang w:val="en-GB" w:eastAsia="en-GB"/>
          </w:rPr>
          <w:t xml:space="preserve"> </w:t>
        </w:r>
        <w:r w:rsidRPr="00691FE6">
          <w:rPr>
            <w:rStyle w:val="Hyperlink"/>
            <w:color w:val="000000" w:themeColor="text1"/>
            <w:u w:val="none"/>
            <w:lang w:val="en-GB"/>
          </w:rPr>
          <w:t>ALLOCATIONS AND APPLICATIONS IN THE</w:t>
        </w:r>
        <w:r w:rsidRPr="00691FE6">
          <w:rPr>
            <w:rStyle w:val="Hyperlink"/>
            <w:bCs/>
            <w:color w:val="000000" w:themeColor="text1"/>
            <w:u w:val="none"/>
            <w:lang w:val="en-GB" w:eastAsia="en-GB"/>
          </w:rPr>
          <w:t xml:space="preserve"> </w:t>
        </w:r>
        <w:r w:rsidRPr="00691FE6">
          <w:rPr>
            <w:rStyle w:val="Hyperlink"/>
            <w:color w:val="000000" w:themeColor="text1"/>
            <w:u w:val="none"/>
            <w:lang w:val="en-GB"/>
          </w:rPr>
          <w:t>FREQUENCY RANGE 8.3 kHz to 3000 GHz (ECA TABLE)</w:t>
        </w:r>
        <w:r w:rsidR="00E04829" w:rsidRPr="00691FE6">
          <w:rPr>
            <w:rStyle w:val="Hyperlink"/>
            <w:color w:val="000000" w:themeColor="text1"/>
            <w:u w:val="none"/>
            <w:lang w:val="en-GB"/>
          </w:rPr>
          <w:fldChar w:fldCharType="end"/>
        </w:r>
        <w:r w:rsidRPr="00691FE6">
          <w:rPr>
            <w:rStyle w:val="Hyperlink"/>
            <w:color w:val="000000" w:themeColor="text1"/>
            <w:u w:val="none"/>
            <w:lang w:val="en-GB"/>
          </w:rPr>
          <w:t>. When it comes to Regulation about Short Range Devices additional information can be found in Recommendation ERC/REC 70-03 “</w:t>
        </w:r>
        <w:r w:rsidRPr="00691FE6">
          <w:rPr>
            <w:color w:val="000000" w:themeColor="text1"/>
            <w:lang w:val="en-GB" w:eastAsia="en-GB"/>
          </w:rPr>
          <w:t xml:space="preserve">Relating to the use of </w:t>
        </w:r>
        <w:proofErr w:type="gramStart"/>
        <w:r w:rsidRPr="00691FE6">
          <w:rPr>
            <w:color w:val="000000" w:themeColor="text1"/>
            <w:lang w:val="en-GB" w:eastAsia="en-GB"/>
          </w:rPr>
          <w:t xml:space="preserve">Short </w:t>
        </w:r>
        <w:r w:rsidRPr="00691FE6">
          <w:rPr>
            <w:lang w:val="en-GB" w:eastAsia="en-GB"/>
          </w:rPr>
          <w:t>Range</w:t>
        </w:r>
        <w:proofErr w:type="gramEnd"/>
        <w:r w:rsidRPr="00691FE6">
          <w:rPr>
            <w:lang w:val="en-GB" w:eastAsia="en-GB"/>
          </w:rPr>
          <w:t xml:space="preserve"> Devices (SRD)”.  Unwanted emission limits can be found in ECC Recommendation (02)/05 “Unwanted Emissions” and </w:t>
        </w:r>
        <w:r w:rsidRPr="00691FE6">
          <w:rPr>
            <w:lang w:val="en-GB"/>
          </w:rPr>
          <w:t>ERC/RECOMMENDATION 74-01 “UNWANTED EMISSIONS IN THE SPURIOUS DOMAIN”. It should however be pointed out that the Rec 74-01 is under review with estimated finalization date 2019-05-24.</w:t>
        </w:r>
      </w:ins>
    </w:p>
    <w:p w14:paraId="28F191F0" w14:textId="0A97472E" w:rsidR="00213161" w:rsidRPr="00691FE6" w:rsidRDefault="00213161" w:rsidP="00213161">
      <w:pPr>
        <w:ind w:firstLine="288"/>
        <w:rPr>
          <w:ins w:id="1221" w:author="Intel" w:date="2018-12-06T20:42:00Z"/>
          <w:lang w:val="en-GB"/>
        </w:rPr>
      </w:pPr>
      <w:ins w:id="1222" w:author="Intel" w:date="2018-12-06T20:42:00Z">
        <w:r w:rsidRPr="00691FE6">
          <w:rPr>
            <w:lang w:val="en-GB"/>
          </w:rPr>
          <w:t xml:space="preserve">The bands above 52.6 GHz that are discussed due to WRC-19 AI 1.13 (IMT), within CEPT are three, </w:t>
        </w:r>
        <w:r w:rsidRPr="00691FE6">
          <w:rPr>
            <w:color w:val="000000" w:themeColor="text1"/>
            <w:lang w:val="en-GB"/>
          </w:rPr>
          <w:t xml:space="preserve">66-71 GHz as IMT candidate band and the bands </w:t>
        </w:r>
        <w:r w:rsidRPr="00691FE6">
          <w:rPr>
            <w:lang w:val="en-GB"/>
          </w:rPr>
          <w:t xml:space="preserve">71-76/81-86 GHz as no IMT bands. </w:t>
        </w:r>
        <w:r w:rsidRPr="00691FE6">
          <w:rPr>
            <w:rFonts w:eastAsiaTheme="minorEastAsia"/>
            <w:lang w:val="en-GB" w:bidi="en-US"/>
          </w:rPr>
          <w:t>The band 71-76 GHz, paired with 81-86 GHz, is a fixed link band important for backhauling of 5G. Therefor</w:t>
        </w:r>
      </w:ins>
      <w:ins w:id="1223" w:author="Evanny Obregon" w:date="2019-03-08T16:28:00Z">
        <w:r w:rsidR="008A6E36">
          <w:rPr>
            <w:rFonts w:eastAsiaTheme="minorEastAsia"/>
            <w:lang w:val="en-GB" w:bidi="en-US"/>
          </w:rPr>
          <w:t>e,</w:t>
        </w:r>
      </w:ins>
      <w:ins w:id="1224" w:author="Intel" w:date="2018-12-06T20:42:00Z">
        <w:r w:rsidRPr="00691FE6">
          <w:rPr>
            <w:rFonts w:eastAsiaTheme="minorEastAsia"/>
            <w:lang w:val="en-GB" w:bidi="en-US"/>
          </w:rPr>
          <w:t xml:space="preserve"> fixed link usage is expected to increase in the future.</w:t>
        </w:r>
      </w:ins>
    </w:p>
    <w:p w14:paraId="28F191F1" w14:textId="77777777" w:rsidR="00213161" w:rsidRPr="00691FE6" w:rsidRDefault="00213161" w:rsidP="00213161">
      <w:pPr>
        <w:ind w:firstLine="288"/>
        <w:rPr>
          <w:ins w:id="1225" w:author="Intel" w:date="2018-12-06T20:42:00Z"/>
          <w:lang w:val="en-GB"/>
        </w:rPr>
      </w:pPr>
      <w:ins w:id="1226" w:author="Intel" w:date="2018-12-06T20:42:00Z">
        <w:r w:rsidRPr="00691FE6">
          <w:rPr>
            <w:lang w:val="en-GB"/>
          </w:rPr>
          <w:lastRenderedPageBreak/>
          <w:t>From a European perspective, the focus should be on bands that are proposed for IMT as well as on the unlicensed band 57-66 GHz.</w:t>
        </w:r>
        <w:r w:rsidRPr="00691FE6">
          <w:rPr>
            <w:rStyle w:val="CommentReference"/>
            <w:lang w:val="en-GB"/>
          </w:rPr>
          <w:t xml:space="preserve"> </w:t>
        </w:r>
        <w:r w:rsidRPr="00691FE6">
          <w:rPr>
            <w:lang w:val="en-GB"/>
          </w:rPr>
          <w:t>The current status, seen by CEPT, for IMT bands can be found in the draft ECP, European Common Proposal and Brief for WRC-19 Agenda Item 1.13. There are no limitations concerning output powers or channel bandwidth in the 66-71 GHz band, only that the band 66-71 GHz is planned for “Future Civil systems”.</w:t>
        </w:r>
      </w:ins>
    </w:p>
    <w:p w14:paraId="28F191F2" w14:textId="1EC79C2C" w:rsidR="00213161" w:rsidRPr="00691FE6" w:rsidRDefault="00213161" w:rsidP="00213161">
      <w:pPr>
        <w:pStyle w:val="BodyText"/>
        <w:rPr>
          <w:ins w:id="1227" w:author="Intel" w:date="2018-12-06T20:42:00Z"/>
          <w:rFonts w:ascii="Times New Roman" w:hAnsi="Times New Roman"/>
          <w:lang w:val="en-GB"/>
        </w:rPr>
      </w:pPr>
      <w:ins w:id="1228" w:author="Intel" w:date="2018-12-06T20:42:00Z">
        <w:r w:rsidRPr="00691FE6">
          <w:rPr>
            <w:rFonts w:ascii="Times New Roman" w:hAnsi="Times New Roman"/>
            <w:lang w:val="en-GB"/>
          </w:rPr>
          <w:tab/>
          <w:t xml:space="preserve">Table 4.2.1.1-1 and Table 4.2.1.1-2 provide summary of frequency </w:t>
        </w:r>
      </w:ins>
      <w:ins w:id="1229" w:author="Evanny Obregon" w:date="2019-03-07T16:49:00Z">
        <w:r w:rsidR="0064769B">
          <w:rPr>
            <w:rFonts w:ascii="Times New Roman" w:hAnsi="Times New Roman"/>
            <w:lang w:val="en-GB"/>
          </w:rPr>
          <w:t>allocations</w:t>
        </w:r>
      </w:ins>
      <w:ins w:id="1230" w:author="Intel" w:date="2018-12-06T20:42:00Z">
        <w:del w:id="1231" w:author="Evanny Obregon" w:date="2019-03-07T16:49:00Z">
          <w:r w:rsidRPr="00691FE6" w:rsidDel="0064769B">
            <w:rPr>
              <w:rFonts w:ascii="Times New Roman" w:hAnsi="Times New Roman"/>
              <w:lang w:val="en-GB"/>
            </w:rPr>
            <w:delText>bands</w:delText>
          </w:r>
        </w:del>
        <w:r w:rsidRPr="00691FE6">
          <w:rPr>
            <w:rFonts w:ascii="Times New Roman" w:hAnsi="Times New Roman"/>
            <w:lang w:val="en-GB"/>
          </w:rPr>
          <w:t xml:space="preserve"> in the range of 52.6 and 1</w:t>
        </w:r>
      </w:ins>
      <w:ins w:id="1232" w:author="Evanny Obregon" w:date="2019-03-07T16:49:00Z">
        <w:r w:rsidR="00501852">
          <w:rPr>
            <w:rFonts w:ascii="Times New Roman" w:hAnsi="Times New Roman"/>
            <w:lang w:val="en-GB"/>
          </w:rPr>
          <w:t>14.25</w:t>
        </w:r>
      </w:ins>
      <w:ins w:id="1233" w:author="Intel" w:date="2018-12-06T20:42:00Z">
        <w:del w:id="1234" w:author="Evanny Obregon" w:date="2019-03-07T16:49:00Z">
          <w:r w:rsidRPr="00691FE6" w:rsidDel="00501852">
            <w:rPr>
              <w:rFonts w:ascii="Times New Roman" w:hAnsi="Times New Roman"/>
              <w:lang w:val="en-GB"/>
            </w:rPr>
            <w:delText>00</w:delText>
          </w:r>
        </w:del>
        <w:r w:rsidRPr="00691FE6">
          <w:rPr>
            <w:rFonts w:ascii="Times New Roman" w:hAnsi="Times New Roman"/>
            <w:lang w:val="en-GB"/>
          </w:rPr>
          <w:t xml:space="preserve"> GHz and regulatory requirements for </w:t>
        </w:r>
      </w:ins>
      <w:ins w:id="1235" w:author="Evanny Obregon" w:date="2019-03-07T16:50:00Z">
        <w:r w:rsidR="009F0CF7">
          <w:rPr>
            <w:rFonts w:ascii="Times New Roman" w:hAnsi="Times New Roman"/>
            <w:lang w:val="en-GB"/>
          </w:rPr>
          <w:t xml:space="preserve">existing Mobile and Fixed services in the frequency </w:t>
        </w:r>
        <w:r w:rsidR="00124D9E">
          <w:rPr>
            <w:rFonts w:ascii="Times New Roman" w:hAnsi="Times New Roman"/>
            <w:lang w:val="en-GB"/>
          </w:rPr>
          <w:t>bands</w:t>
        </w:r>
      </w:ins>
      <w:ins w:id="1236" w:author="Intel" w:date="2018-12-06T20:42:00Z">
        <w:del w:id="1237" w:author="Evanny Obregon" w:date="2019-03-07T16:50:00Z">
          <w:r w:rsidRPr="00691FE6" w:rsidDel="00124D9E">
            <w:rPr>
              <w:rFonts w:ascii="Times New Roman" w:hAnsi="Times New Roman"/>
              <w:lang w:val="en-GB"/>
            </w:rPr>
            <w:delText>spectrum</w:delText>
          </w:r>
        </w:del>
        <w:r w:rsidRPr="00691FE6">
          <w:rPr>
            <w:rFonts w:ascii="Times New Roman" w:hAnsi="Times New Roman"/>
            <w:lang w:val="en-GB"/>
          </w:rPr>
          <w:t xml:space="preserve"> between 52.6 GHz and 114.25 GHz, respectively.</w:t>
        </w:r>
      </w:ins>
    </w:p>
    <w:p w14:paraId="28F191F3" w14:textId="77777777" w:rsidR="00213161" w:rsidRPr="00691FE6" w:rsidRDefault="00213161" w:rsidP="00213161">
      <w:pPr>
        <w:pStyle w:val="TF"/>
        <w:rPr>
          <w:ins w:id="1238" w:author="Intel" w:date="2018-12-06T20:42:00Z"/>
          <w:rFonts w:ascii="Times New Roman" w:hAnsi="Times New Roman"/>
          <w:lang w:val="en-GB"/>
        </w:rPr>
      </w:pPr>
      <w:ins w:id="1239" w:author="Intel" w:date="2018-12-06T20:42:00Z">
        <w:r w:rsidRPr="00691FE6">
          <w:rPr>
            <w:rFonts w:ascii="Times New Roman" w:hAnsi="Times New Roman"/>
            <w:lang w:val="en-GB"/>
          </w:rPr>
          <w:t xml:space="preserve">Table 4.2.1.1-1: Frequency bands in the range 52.6 to 100 GHz </w:t>
        </w:r>
      </w:ins>
    </w:p>
    <w:tbl>
      <w:tblPr>
        <w:tblStyle w:val="TableGrid"/>
        <w:tblW w:w="9775" w:type="dxa"/>
        <w:tblLook w:val="04A0" w:firstRow="1" w:lastRow="0" w:firstColumn="1" w:lastColumn="0" w:noHBand="0" w:noVBand="1"/>
      </w:tblPr>
      <w:tblGrid>
        <w:gridCol w:w="2523"/>
        <w:gridCol w:w="5006"/>
        <w:gridCol w:w="2246"/>
      </w:tblGrid>
      <w:tr w:rsidR="00213161" w:rsidRPr="00691FE6" w14:paraId="28F191F7" w14:textId="77777777" w:rsidTr="000D788B">
        <w:trPr>
          <w:trHeight w:val="176"/>
          <w:ins w:id="1240" w:author="Intel" w:date="2018-12-06T20:42:00Z"/>
        </w:trPr>
        <w:tc>
          <w:tcPr>
            <w:tcW w:w="2523" w:type="dxa"/>
            <w:vAlign w:val="center"/>
          </w:tcPr>
          <w:p w14:paraId="28F191F4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241" w:author="Intel" w:date="2018-12-06T20:42:00Z"/>
                <w:rFonts w:ascii="Times New Roman" w:hAnsi="Times New Roman"/>
                <w:sz w:val="18"/>
                <w:szCs w:val="18"/>
                <w:lang w:val="en-GB"/>
              </w:rPr>
            </w:pPr>
            <w:ins w:id="1242" w:author="Intel" w:date="2018-12-06T20:42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Frequency range in GHz</w:t>
              </w:r>
            </w:ins>
          </w:p>
        </w:tc>
        <w:tc>
          <w:tcPr>
            <w:tcW w:w="5006" w:type="dxa"/>
            <w:vAlign w:val="center"/>
          </w:tcPr>
          <w:p w14:paraId="28F191F5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243" w:author="Intel" w:date="2018-12-06T20:42:00Z"/>
                <w:rFonts w:ascii="Times New Roman" w:hAnsi="Times New Roman"/>
                <w:sz w:val="18"/>
                <w:szCs w:val="18"/>
                <w:lang w:val="en-GB"/>
              </w:rPr>
            </w:pPr>
            <w:ins w:id="1244" w:author="Intel" w:date="2018-12-06T20:42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Comments</w:t>
              </w:r>
            </w:ins>
          </w:p>
        </w:tc>
        <w:tc>
          <w:tcPr>
            <w:tcW w:w="2246" w:type="dxa"/>
          </w:tcPr>
          <w:p w14:paraId="28F191F6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45" w:author="Intel" w:date="2018-12-06T20:42:00Z"/>
                <w:rFonts w:ascii="Times New Roman" w:hAnsi="Times New Roman"/>
                <w:sz w:val="18"/>
                <w:szCs w:val="18"/>
                <w:lang w:val="en-GB"/>
              </w:rPr>
            </w:pPr>
            <w:ins w:id="1246" w:author="Intel" w:date="2018-12-06T20:42:00Z"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Region</w:t>
              </w:r>
            </w:ins>
          </w:p>
        </w:tc>
      </w:tr>
      <w:tr w:rsidR="00213161" w:rsidRPr="00691FE6" w14:paraId="28F191FB" w14:textId="77777777" w:rsidTr="000D788B">
        <w:trPr>
          <w:trHeight w:val="370"/>
          <w:ins w:id="1247" w:author="Intel" w:date="2018-12-06T20:42:00Z"/>
        </w:trPr>
        <w:tc>
          <w:tcPr>
            <w:tcW w:w="2523" w:type="dxa"/>
            <w:vAlign w:val="center"/>
          </w:tcPr>
          <w:p w14:paraId="28F191F8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248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49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52.6 to 54.25</w:t>
              </w:r>
            </w:ins>
          </w:p>
        </w:tc>
        <w:tc>
          <w:tcPr>
            <w:tcW w:w="5006" w:type="dxa"/>
            <w:vAlign w:val="center"/>
          </w:tcPr>
          <w:p w14:paraId="28F191F9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50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51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EESS service, all emissions are prohibited,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 ITU-R Radio Regulation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footnote 5.340</w:t>
              </w:r>
            </w:ins>
          </w:p>
        </w:tc>
        <w:tc>
          <w:tcPr>
            <w:tcW w:w="2246" w:type="dxa"/>
            <w:vAlign w:val="center"/>
          </w:tcPr>
          <w:p w14:paraId="28F191FA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52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53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ITU/CEPT</w:t>
              </w:r>
            </w:ins>
          </w:p>
        </w:tc>
      </w:tr>
      <w:tr w:rsidR="00213161" w:rsidRPr="00691FE6" w14:paraId="28F191FF" w14:textId="77777777" w:rsidTr="000D788B">
        <w:trPr>
          <w:trHeight w:val="464"/>
          <w:ins w:id="1254" w:author="Intel" w:date="2018-12-06T20:42:00Z"/>
        </w:trPr>
        <w:tc>
          <w:tcPr>
            <w:tcW w:w="2523" w:type="dxa"/>
            <w:vAlign w:val="center"/>
          </w:tcPr>
          <w:p w14:paraId="28F191FC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255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56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55.78 to 57</w:t>
              </w:r>
            </w:ins>
          </w:p>
        </w:tc>
        <w:tc>
          <w:tcPr>
            <w:tcW w:w="5006" w:type="dxa"/>
            <w:vAlign w:val="center"/>
          </w:tcPr>
          <w:p w14:paraId="28F191FD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57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58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Recommended to be used by fixed services (ref: 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"https://www.ecodocdb.dk/document/825"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ERC Recommendation 12-12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and 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ITU-R Radio Regulation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footnote 5.547)</w:t>
              </w:r>
            </w:ins>
          </w:p>
        </w:tc>
        <w:tc>
          <w:tcPr>
            <w:tcW w:w="2246" w:type="dxa"/>
            <w:vAlign w:val="center"/>
          </w:tcPr>
          <w:p w14:paraId="28F191FE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59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60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ITU/CEPT</w:t>
              </w:r>
            </w:ins>
          </w:p>
        </w:tc>
      </w:tr>
      <w:tr w:rsidR="00213161" w:rsidRPr="00691FE6" w14:paraId="28F19206" w14:textId="77777777" w:rsidTr="000D788B">
        <w:trPr>
          <w:trHeight w:val="1859"/>
          <w:ins w:id="1261" w:author="Intel" w:date="2018-12-06T20:42:00Z"/>
        </w:trPr>
        <w:tc>
          <w:tcPr>
            <w:tcW w:w="2523" w:type="dxa"/>
            <w:vAlign w:val="center"/>
          </w:tcPr>
          <w:p w14:paraId="28F19200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262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63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57 to 66</w:t>
              </w:r>
            </w:ins>
          </w:p>
        </w:tc>
        <w:tc>
          <w:tcPr>
            <w:tcW w:w="5006" w:type="dxa"/>
            <w:vAlign w:val="center"/>
          </w:tcPr>
          <w:p w14:paraId="28F19201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64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65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Several usage of Short range devices 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"https://www.ecodocdb.dk/document/845"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(ref ERC/REC 70-03)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and EC Decision about 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"https://www.ecodocdb.dk/document/1004"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SRD (ref  COMMISSION IMPLEMENTING DECISION (EU) 2017/1483 of 8 August 2017)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</w:ins>
          </w:p>
          <w:p w14:paraId="28F19202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66" w:author="Intel" w:date="2018-12-06T20:42:00Z"/>
                <w:rFonts w:ascii="Times New Roman" w:hAnsi="Times New Roman"/>
                <w:b w:val="0"/>
                <w:sz w:val="18"/>
                <w:szCs w:val="18"/>
                <w:highlight w:val="yellow"/>
                <w:lang w:val="en-GB"/>
              </w:rPr>
            </w:pPr>
            <w:ins w:id="1267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57-64 GHz recommended by CEPT for fixed service limited to point to point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"https://www.ecodocdb.dk/download/a5bcf903-bb19/REC0901.PDF"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ref: ECC recommendation (09)01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)</w:t>
              </w:r>
            </w:ins>
          </w:p>
          <w:p w14:paraId="28F19203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68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69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64-66 GHz recommended by CEPT for fixed service limited to point to point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"https://www.ecodocdb.dk/download/a2d8b988-bd97/REC0502.PDF"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ref: ECC recommendation (05)02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)</w:t>
              </w:r>
            </w:ins>
          </w:p>
          <w:p w14:paraId="28F19204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70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71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63-64 GHz ITS band in Europe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"https://www.ecodocdb.dk/download/09d84da1-2776/ECCDEC0901.PDF"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ref: ECC decision (09)01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)</w:t>
              </w:r>
            </w:ins>
          </w:p>
        </w:tc>
        <w:tc>
          <w:tcPr>
            <w:tcW w:w="2246" w:type="dxa"/>
            <w:vAlign w:val="center"/>
          </w:tcPr>
          <w:p w14:paraId="28F19205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72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73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EC/CEPT</w:t>
              </w:r>
            </w:ins>
          </w:p>
        </w:tc>
      </w:tr>
      <w:tr w:rsidR="00213161" w:rsidRPr="00691FE6" w14:paraId="28F1920C" w14:textId="77777777" w:rsidTr="000D788B">
        <w:trPr>
          <w:trHeight w:val="464"/>
          <w:ins w:id="1274" w:author="Intel" w:date="2018-12-06T20:42:00Z"/>
        </w:trPr>
        <w:tc>
          <w:tcPr>
            <w:tcW w:w="2523" w:type="dxa"/>
            <w:vAlign w:val="center"/>
          </w:tcPr>
          <w:p w14:paraId="28F19207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275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76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66 to 71</w:t>
              </w:r>
            </w:ins>
          </w:p>
        </w:tc>
        <w:tc>
          <w:tcPr>
            <w:tcW w:w="5006" w:type="dxa"/>
            <w:vAlign w:val="center"/>
          </w:tcPr>
          <w:p w14:paraId="28F19208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77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78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Planned for “</w:t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 w:eastAsia="en-GB"/>
                </w:rPr>
                <w:t>Future civil systems”</w:t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 w:eastAsia="en-GB"/>
                </w:rPr>
                <w:br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There is currently no limitations on channel bandwidths, output powers etc.</w:t>
              </w:r>
            </w:ins>
          </w:p>
          <w:p w14:paraId="28F19209" w14:textId="54A78664" w:rsidR="00213161" w:rsidRPr="00691FE6" w:rsidDel="00206665" w:rsidRDefault="00213161" w:rsidP="00B70037">
            <w:pPr>
              <w:pStyle w:val="TF"/>
              <w:spacing w:after="0" w:line="240" w:lineRule="auto"/>
              <w:jc w:val="left"/>
              <w:rPr>
                <w:ins w:id="1279" w:author="Intel" w:date="2018-12-06T20:42:00Z"/>
                <w:del w:id="1280" w:author="Evanny Obregon" w:date="2019-03-07T16:51:00Z"/>
                <w:rFonts w:ascii="Times New Roman" w:hAnsi="Times New Roman"/>
                <w:sz w:val="18"/>
                <w:szCs w:val="18"/>
                <w:lang w:val="en-GB"/>
              </w:rPr>
            </w:pPr>
            <w:ins w:id="1281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Recommended by CEPT for IMT identification (ref: draft new resolution [A</w:t>
              </w:r>
            </w:ins>
            <w:ins w:id="1282" w:author="Evanny Obregon" w:date="2019-03-07T16:51:00Z">
              <w:r w:rsidR="00206665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I</w:t>
              </w:r>
            </w:ins>
            <w:ins w:id="1283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1</w:t>
              </w:r>
            </w:ins>
            <w:ins w:id="1284" w:author="Evanny Obregon" w:date="2019-03-07T16:51:00Z">
              <w:r w:rsidR="00206665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.</w:t>
              </w:r>
            </w:ins>
            <w:ins w:id="1285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13-IMT 66/71 GHz, Output from ECC PT1 meeting in </w:t>
              </w:r>
              <w:del w:id="1286" w:author="Evanny Obregon" w:date="2019-03-04T10:15:00Z">
                <w:r w:rsidRPr="00691FE6" w:rsidDel="005971EC">
                  <w:rPr>
                    <w:rFonts w:ascii="Times New Roman" w:hAnsi="Times New Roman"/>
                    <w:b w:val="0"/>
                    <w:sz w:val="18"/>
                    <w:szCs w:val="18"/>
                    <w:lang w:val="en-GB"/>
                  </w:rPr>
                  <w:delText>Sep 2018</w:delText>
                </w:r>
              </w:del>
            </w:ins>
            <w:ins w:id="1287" w:author="Evanny Obregon" w:date="2019-03-04T10:15:00Z">
              <w:r w:rsidR="005971EC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January 2019</w:t>
              </w:r>
            </w:ins>
            <w:ins w:id="1288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])</w:t>
              </w:r>
              <w:r w:rsidRPr="00691FE6">
                <w:rPr>
                  <w:rFonts w:ascii="Times New Roman" w:hAnsi="Times New Roman"/>
                  <w:sz w:val="18"/>
                  <w:szCs w:val="18"/>
                  <w:lang w:val="en-GB"/>
                </w:rPr>
                <w:t>.</w:t>
              </w:r>
            </w:ins>
          </w:p>
          <w:p w14:paraId="28F1920A" w14:textId="6992CB3F" w:rsidR="00213161" w:rsidRPr="00691FE6" w:rsidRDefault="00213161" w:rsidP="002C206F">
            <w:pPr>
              <w:pStyle w:val="TF"/>
              <w:spacing w:after="0" w:line="240" w:lineRule="auto"/>
              <w:jc w:val="left"/>
              <w:rPr>
                <w:ins w:id="1289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90" w:author="Intel" w:date="2018-12-06T20:42:00Z">
              <w:del w:id="1291" w:author="Evanny Obregon" w:date="2019-03-04T10:24:00Z">
                <w:r w:rsidRPr="00691FE6" w:rsidDel="00CF649F">
                  <w:rPr>
                    <w:rFonts w:ascii="Times New Roman" w:hAnsi="Times New Roman"/>
                    <w:b w:val="0"/>
                    <w:sz w:val="18"/>
                    <w:szCs w:val="18"/>
                    <w:lang w:val="en-GB"/>
                  </w:rPr>
                  <w:delText>GSA considers this band as an important band for 5G</w:delText>
                </w:r>
              </w:del>
            </w:ins>
          </w:p>
        </w:tc>
        <w:tc>
          <w:tcPr>
            <w:tcW w:w="2246" w:type="dxa"/>
            <w:vAlign w:val="center"/>
          </w:tcPr>
          <w:p w14:paraId="28F1920B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92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93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CEPT</w:t>
              </w:r>
            </w:ins>
          </w:p>
        </w:tc>
      </w:tr>
      <w:tr w:rsidR="00213161" w:rsidRPr="00691FE6" w14:paraId="28F19210" w14:textId="77777777" w:rsidTr="000D788B">
        <w:trPr>
          <w:trHeight w:val="365"/>
          <w:ins w:id="1294" w:author="Intel" w:date="2018-12-06T20:42:00Z"/>
        </w:trPr>
        <w:tc>
          <w:tcPr>
            <w:tcW w:w="2523" w:type="dxa"/>
            <w:vAlign w:val="center"/>
          </w:tcPr>
          <w:p w14:paraId="28F1920D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295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96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71 to 76 and 81 to 86</w:t>
              </w:r>
            </w:ins>
          </w:p>
        </w:tc>
        <w:tc>
          <w:tcPr>
            <w:tcW w:w="5006" w:type="dxa"/>
            <w:vAlign w:val="center"/>
          </w:tcPr>
          <w:p w14:paraId="28F1920E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97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298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Recommended by CEPT for fixed services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"https://www.ecodocdb.dk/download/9c4f8690-d0e1/REC0507.PDF"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ref: ECC recommendation (05)07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)</w:t>
              </w:r>
            </w:ins>
          </w:p>
        </w:tc>
        <w:tc>
          <w:tcPr>
            <w:tcW w:w="2246" w:type="dxa"/>
            <w:vAlign w:val="center"/>
          </w:tcPr>
          <w:p w14:paraId="28F1920F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299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00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CEPT</w:t>
              </w:r>
            </w:ins>
          </w:p>
        </w:tc>
      </w:tr>
      <w:tr w:rsidR="00213161" w:rsidRPr="00691FE6" w14:paraId="28F19214" w14:textId="77777777" w:rsidTr="000D788B">
        <w:trPr>
          <w:trHeight w:val="751"/>
          <w:ins w:id="1301" w:author="Intel" w:date="2018-12-06T20:42:00Z"/>
        </w:trPr>
        <w:tc>
          <w:tcPr>
            <w:tcW w:w="2523" w:type="dxa"/>
            <w:vAlign w:val="center"/>
          </w:tcPr>
          <w:p w14:paraId="28F19211" w14:textId="77777777" w:rsidR="00213161" w:rsidRPr="00691FE6" w:rsidRDefault="00213161" w:rsidP="000D788B">
            <w:pPr>
              <w:pStyle w:val="TF"/>
              <w:spacing w:after="0" w:line="240" w:lineRule="auto"/>
              <w:rPr>
                <w:ins w:id="1302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03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77 to 81</w:t>
              </w:r>
            </w:ins>
          </w:p>
        </w:tc>
        <w:tc>
          <w:tcPr>
            <w:tcW w:w="5006" w:type="dxa"/>
            <w:vAlign w:val="center"/>
          </w:tcPr>
          <w:p w14:paraId="28F19212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304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05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Automotive RADAR in Europe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"https://www.ecodocdb.dk/download/5e636c6a-ea7f/ECCDEC0403.PDF"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ref: ECC decision (04)03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and ref 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"https://www.ecodocdb.dk/document/66"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Commission Decision of 8 July 2004 on the 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"https://www.ecodocdb.dk/document/66"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harmonisation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"https://www.ecodocdb.dk/document/66"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of radio spectrum in the 79 GHz range for the use of automotive short-range radar equipment in the Community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 </w:t>
              </w:r>
            </w:ins>
          </w:p>
        </w:tc>
        <w:tc>
          <w:tcPr>
            <w:tcW w:w="2246" w:type="dxa"/>
            <w:vAlign w:val="center"/>
          </w:tcPr>
          <w:p w14:paraId="28F19213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306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07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EC/CEPT</w:t>
              </w:r>
            </w:ins>
          </w:p>
        </w:tc>
      </w:tr>
      <w:tr w:rsidR="00213161" w:rsidRPr="00691FE6" w14:paraId="28F19218" w14:textId="77777777" w:rsidTr="000D788B">
        <w:trPr>
          <w:trHeight w:val="370"/>
          <w:ins w:id="1308" w:author="Intel" w:date="2018-12-06T20:42:00Z"/>
        </w:trPr>
        <w:tc>
          <w:tcPr>
            <w:tcW w:w="2523" w:type="dxa"/>
            <w:vAlign w:val="center"/>
          </w:tcPr>
          <w:p w14:paraId="28F19215" w14:textId="286AF8B9" w:rsidR="00F37079" w:rsidRPr="00691FE6" w:rsidRDefault="00213161" w:rsidP="00F37079">
            <w:pPr>
              <w:pStyle w:val="TF"/>
              <w:spacing w:after="0" w:line="240" w:lineRule="auto"/>
              <w:rPr>
                <w:ins w:id="1309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10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86 to 92</w:t>
              </w:r>
            </w:ins>
            <w:ins w:id="1311" w:author="Evanny Obregon" w:date="2019-03-07T17:10:00Z">
              <w:r w:rsidR="00F37079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, 100 to 102</w:t>
              </w:r>
            </w:ins>
            <w:ins w:id="1312" w:author="Evanny Obregon" w:date="2019-03-07T17:11:00Z">
              <w:r w:rsidR="0099516E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, 109.5 to 111.8</w:t>
              </w:r>
            </w:ins>
          </w:p>
        </w:tc>
        <w:tc>
          <w:tcPr>
            <w:tcW w:w="5006" w:type="dxa"/>
            <w:vAlign w:val="center"/>
          </w:tcPr>
          <w:p w14:paraId="28F19216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313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14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EESS service, all emissions are prohibited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 ITU-R Radio Regulation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footnote 5.340)</w:t>
              </w:r>
            </w:ins>
          </w:p>
        </w:tc>
        <w:tc>
          <w:tcPr>
            <w:tcW w:w="2246" w:type="dxa"/>
            <w:vAlign w:val="center"/>
          </w:tcPr>
          <w:p w14:paraId="28F19217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315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16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ITU/CEPT</w:t>
              </w:r>
            </w:ins>
          </w:p>
        </w:tc>
      </w:tr>
      <w:tr w:rsidR="00213161" w:rsidRPr="00691FE6" w14:paraId="28F1921C" w14:textId="77777777" w:rsidTr="000D788B">
        <w:trPr>
          <w:trHeight w:val="365"/>
          <w:ins w:id="1317" w:author="Intel" w:date="2018-12-06T20:42:00Z"/>
        </w:trPr>
        <w:tc>
          <w:tcPr>
            <w:tcW w:w="2523" w:type="dxa"/>
            <w:vAlign w:val="center"/>
          </w:tcPr>
          <w:p w14:paraId="28F19219" w14:textId="65AC9EF0" w:rsidR="00213161" w:rsidRPr="00691FE6" w:rsidRDefault="00213161" w:rsidP="000D788B">
            <w:pPr>
              <w:pStyle w:val="TF"/>
              <w:spacing w:after="0" w:line="240" w:lineRule="auto"/>
              <w:rPr>
                <w:ins w:id="1318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19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92 to</w:t>
              </w:r>
            </w:ins>
            <w:ins w:id="1320" w:author="Evanny Obregon" w:date="2019-03-07T17:05:00Z">
              <w:r w:rsidR="00360DA7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94, 94.1 to</w:t>
              </w:r>
            </w:ins>
            <w:ins w:id="1321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100</w:t>
              </w:r>
            </w:ins>
            <w:ins w:id="1322" w:author="Evanny Obregon" w:date="2019-03-07T17:04:00Z">
              <w:r w:rsidR="008B641B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,</w:t>
              </w:r>
              <w:r w:rsidR="00325988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 xml:space="preserve"> 102 to 109.5 and 111.8 to 114.25 </w:t>
              </w:r>
            </w:ins>
          </w:p>
        </w:tc>
        <w:tc>
          <w:tcPr>
            <w:tcW w:w="5006" w:type="dxa"/>
            <w:vAlign w:val="center"/>
          </w:tcPr>
          <w:p w14:paraId="28F1921A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323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24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Recommended by CEPT for fixed services (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begin"/>
              </w:r>
              <w:r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instrText xml:space="preserve"> HYPERLINK "https://www.ecodocdb.dk/download/476602d1-6145/ECCRec1802.pdf" </w:instrText>
              </w:r>
              <w:r w:rsidR="00E04829" w:rsidRPr="00691FE6">
                <w:rPr>
                  <w:rStyle w:val="Hyperlink"/>
                  <w:rFonts w:ascii="Times New Roman" w:eastAsia="Times New Roman" w:hAnsi="Times New Roman"/>
                  <w:b w:val="0"/>
                  <w:sz w:val="18"/>
                  <w:szCs w:val="18"/>
                  <w:lang w:val="en-GB"/>
                </w:rPr>
                <w:fldChar w:fldCharType="separate"/>
              </w:r>
              <w:r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ref: ECC recommendation (18)02</w:t>
              </w:r>
              <w:r w:rsidR="00E04829" w:rsidRPr="00691FE6">
                <w:rPr>
                  <w:rStyle w:val="Hyperlink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fldChar w:fldCharType="end"/>
              </w:r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)</w:t>
              </w:r>
            </w:ins>
          </w:p>
        </w:tc>
        <w:tc>
          <w:tcPr>
            <w:tcW w:w="2246" w:type="dxa"/>
            <w:vAlign w:val="center"/>
          </w:tcPr>
          <w:p w14:paraId="28F1921B" w14:textId="77777777" w:rsidR="00213161" w:rsidRPr="00691FE6" w:rsidRDefault="00213161" w:rsidP="000D788B">
            <w:pPr>
              <w:pStyle w:val="TF"/>
              <w:spacing w:after="0" w:line="240" w:lineRule="auto"/>
              <w:jc w:val="left"/>
              <w:rPr>
                <w:ins w:id="1325" w:author="Intel" w:date="2018-12-06T20:42:00Z"/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ins w:id="1326" w:author="Intel" w:date="2018-12-06T20:42:00Z">
              <w:r w:rsidRPr="00691FE6">
                <w:rPr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CEPT</w:t>
              </w:r>
            </w:ins>
          </w:p>
        </w:tc>
      </w:tr>
    </w:tbl>
    <w:p w14:paraId="28F1921D" w14:textId="77777777" w:rsidR="00213161" w:rsidRPr="00691FE6" w:rsidRDefault="00213161" w:rsidP="00213161">
      <w:pPr>
        <w:rPr>
          <w:ins w:id="1327" w:author="Intel" w:date="2018-12-06T20:42:00Z"/>
          <w:lang w:val="en-GB"/>
        </w:rPr>
      </w:pPr>
    </w:p>
    <w:p w14:paraId="28F1921E" w14:textId="2C554BDD" w:rsidR="00213161" w:rsidRPr="00691FE6" w:rsidRDefault="00213161" w:rsidP="00213161">
      <w:pPr>
        <w:pStyle w:val="Caption"/>
        <w:jc w:val="center"/>
        <w:rPr>
          <w:ins w:id="1328" w:author="Intel" w:date="2018-12-06T20:42:00Z"/>
          <w:b w:val="0"/>
          <w:i/>
          <w:lang w:val="en-GB"/>
        </w:rPr>
      </w:pPr>
      <w:ins w:id="1329" w:author="Intel" w:date="2018-12-06T20:42:00Z">
        <w:r w:rsidRPr="00691FE6">
          <w:rPr>
            <w:lang w:val="en-GB"/>
          </w:rPr>
          <w:t xml:space="preserve">Table 4.2.1.1-2: Europe/CEPT – </w:t>
        </w:r>
      </w:ins>
      <w:ins w:id="1330" w:author="Evanny Obregon" w:date="2019-03-07T16:55:00Z">
        <w:r w:rsidR="00456236">
          <w:rPr>
            <w:lang w:val="en-GB"/>
          </w:rPr>
          <w:t xml:space="preserve">Current </w:t>
        </w:r>
      </w:ins>
      <w:ins w:id="1331" w:author="Intel" w:date="2018-12-06T20:42:00Z">
        <w:r w:rsidRPr="00691FE6">
          <w:rPr>
            <w:lang w:val="en-GB"/>
          </w:rPr>
          <w:t xml:space="preserve">Regulatory Requirements for </w:t>
        </w:r>
        <w:del w:id="1332" w:author="Evanny Obregon" w:date="2019-03-04T11:38:00Z">
          <w:r w:rsidRPr="00691FE6" w:rsidDel="00DB42E1">
            <w:rPr>
              <w:lang w:val="en-GB"/>
            </w:rPr>
            <w:delText xml:space="preserve">available and potential </w:delText>
          </w:r>
        </w:del>
        <w:r w:rsidRPr="00691FE6">
          <w:rPr>
            <w:lang w:val="en-GB"/>
          </w:rPr>
          <w:t>spectrum between 52.6 GHz and 114.25 GHz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1895"/>
        <w:gridCol w:w="1606"/>
        <w:gridCol w:w="1497"/>
        <w:gridCol w:w="1486"/>
        <w:gridCol w:w="1441"/>
      </w:tblGrid>
      <w:tr w:rsidR="00213161" w:rsidRPr="00691FE6" w14:paraId="28F19225" w14:textId="77777777" w:rsidTr="004C370A">
        <w:trPr>
          <w:ins w:id="1333" w:author="Intel" w:date="2018-12-06T20:42:00Z"/>
        </w:trPr>
        <w:tc>
          <w:tcPr>
            <w:tcW w:w="1929" w:type="dxa"/>
            <w:shd w:val="clear" w:color="auto" w:fill="auto"/>
          </w:tcPr>
          <w:p w14:paraId="28F1921F" w14:textId="77777777" w:rsidR="00213161" w:rsidRPr="00691FE6" w:rsidRDefault="00213161" w:rsidP="000D788B">
            <w:pPr>
              <w:pStyle w:val="TAH"/>
              <w:keepNext w:val="0"/>
              <w:keepLines w:val="0"/>
              <w:rPr>
                <w:ins w:id="1334" w:author="Intel" w:date="2018-12-06T20:42:00Z"/>
                <w:rFonts w:ascii="Times New Roman" w:hAnsi="Times New Roman"/>
                <w:szCs w:val="18"/>
                <w:lang w:val="en-GB"/>
              </w:rPr>
            </w:pPr>
            <w:ins w:id="1335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Frequency band (GHz)</w:t>
              </w:r>
            </w:ins>
          </w:p>
        </w:tc>
        <w:tc>
          <w:tcPr>
            <w:tcW w:w="1895" w:type="dxa"/>
            <w:shd w:val="clear" w:color="auto" w:fill="auto"/>
          </w:tcPr>
          <w:p w14:paraId="28F19220" w14:textId="77777777" w:rsidR="00213161" w:rsidRPr="00691FE6" w:rsidRDefault="00213161" w:rsidP="000D788B">
            <w:pPr>
              <w:pStyle w:val="TAH"/>
              <w:keepNext w:val="0"/>
              <w:keepLines w:val="0"/>
              <w:rPr>
                <w:ins w:id="1336" w:author="Intel" w:date="2018-12-06T20:42:00Z"/>
                <w:rFonts w:ascii="Times New Roman" w:hAnsi="Times New Roman"/>
                <w:szCs w:val="18"/>
                <w:lang w:val="en-GB"/>
              </w:rPr>
            </w:pPr>
            <w:ins w:id="1337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Power/Magnetic Field Requirements</w:t>
              </w:r>
            </w:ins>
          </w:p>
        </w:tc>
        <w:tc>
          <w:tcPr>
            <w:tcW w:w="1606" w:type="dxa"/>
            <w:shd w:val="clear" w:color="auto" w:fill="auto"/>
          </w:tcPr>
          <w:p w14:paraId="28F19221" w14:textId="77777777" w:rsidR="00213161" w:rsidRPr="00691FE6" w:rsidRDefault="00213161" w:rsidP="000D788B">
            <w:pPr>
              <w:pStyle w:val="TAH"/>
              <w:keepNext w:val="0"/>
              <w:keepLines w:val="0"/>
              <w:rPr>
                <w:ins w:id="1338" w:author="Intel" w:date="2018-12-06T20:42:00Z"/>
                <w:rFonts w:ascii="Times New Roman" w:hAnsi="Times New Roman"/>
                <w:szCs w:val="18"/>
                <w:lang w:val="en-GB"/>
              </w:rPr>
            </w:pPr>
            <w:ins w:id="1339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Spectrum access and mitigation requirements</w:t>
              </w:r>
            </w:ins>
          </w:p>
        </w:tc>
        <w:tc>
          <w:tcPr>
            <w:tcW w:w="1497" w:type="dxa"/>
            <w:shd w:val="clear" w:color="auto" w:fill="auto"/>
          </w:tcPr>
          <w:p w14:paraId="28F19222" w14:textId="77777777" w:rsidR="00213161" w:rsidRPr="00691FE6" w:rsidRDefault="00213161" w:rsidP="000D788B">
            <w:pPr>
              <w:pStyle w:val="TAH"/>
              <w:keepNext w:val="0"/>
              <w:keepLines w:val="0"/>
              <w:rPr>
                <w:ins w:id="1340" w:author="Intel" w:date="2018-12-06T20:42:00Z"/>
                <w:rFonts w:ascii="Times New Roman" w:hAnsi="Times New Roman"/>
                <w:szCs w:val="18"/>
                <w:lang w:val="en-GB"/>
              </w:rPr>
            </w:pPr>
            <w:ins w:id="1341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Modulation / maximum occupied bandwidth</w:t>
              </w:r>
            </w:ins>
          </w:p>
        </w:tc>
        <w:tc>
          <w:tcPr>
            <w:tcW w:w="1486" w:type="dxa"/>
            <w:shd w:val="clear" w:color="auto" w:fill="auto"/>
          </w:tcPr>
          <w:p w14:paraId="28F19223" w14:textId="77777777" w:rsidR="00213161" w:rsidRPr="00691FE6" w:rsidRDefault="00213161" w:rsidP="000D788B">
            <w:pPr>
              <w:pStyle w:val="TAH"/>
              <w:keepNext w:val="0"/>
              <w:keepLines w:val="0"/>
              <w:rPr>
                <w:ins w:id="1342" w:author="Intel" w:date="2018-12-06T20:42:00Z"/>
                <w:rFonts w:ascii="Times New Roman" w:hAnsi="Times New Roman"/>
                <w:szCs w:val="18"/>
                <w:lang w:val="en-GB"/>
              </w:rPr>
            </w:pPr>
            <w:ins w:id="1343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Purpose/Node Placement requirements</w:t>
              </w:r>
            </w:ins>
          </w:p>
        </w:tc>
        <w:tc>
          <w:tcPr>
            <w:tcW w:w="1441" w:type="dxa"/>
            <w:shd w:val="clear" w:color="auto" w:fill="auto"/>
          </w:tcPr>
          <w:p w14:paraId="28F19224" w14:textId="77777777" w:rsidR="00213161" w:rsidRPr="00691FE6" w:rsidRDefault="00213161" w:rsidP="000D788B">
            <w:pPr>
              <w:pStyle w:val="TAH"/>
              <w:keepNext w:val="0"/>
              <w:keepLines w:val="0"/>
              <w:rPr>
                <w:ins w:id="1344" w:author="Intel" w:date="2018-12-06T20:42:00Z"/>
                <w:rFonts w:ascii="Times New Roman" w:hAnsi="Times New Roman"/>
                <w:szCs w:val="18"/>
                <w:lang w:val="en-GB"/>
              </w:rPr>
            </w:pPr>
            <w:ins w:id="1345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Notes</w:t>
              </w:r>
            </w:ins>
          </w:p>
        </w:tc>
      </w:tr>
      <w:tr w:rsidR="004C370A" w:rsidRPr="00691FE6" w14:paraId="28F19231" w14:textId="77777777" w:rsidTr="004C370A">
        <w:trPr>
          <w:ins w:id="1346" w:author="Intel" w:date="2018-12-06T20:42:00Z"/>
        </w:trPr>
        <w:tc>
          <w:tcPr>
            <w:tcW w:w="1929" w:type="dxa"/>
            <w:shd w:val="clear" w:color="auto" w:fill="auto"/>
          </w:tcPr>
          <w:p w14:paraId="637DC98C" w14:textId="77777777" w:rsidR="004C370A" w:rsidRDefault="004C370A" w:rsidP="000D788B">
            <w:pPr>
              <w:pStyle w:val="TAL"/>
              <w:keepNext w:val="0"/>
              <w:keepLines w:val="0"/>
              <w:rPr>
                <w:ins w:id="1347" w:author="Evanny Obregon" w:date="2019-03-04T11:33:00Z"/>
                <w:rFonts w:ascii="Times New Roman" w:hAnsi="Times New Roman"/>
                <w:szCs w:val="18"/>
                <w:lang w:val="en-GB"/>
              </w:rPr>
            </w:pPr>
            <w:ins w:id="1348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57 – 66</w:t>
              </w:r>
            </w:ins>
          </w:p>
          <w:p w14:paraId="28F19227" w14:textId="249C33CA" w:rsidR="004C370A" w:rsidRPr="00691FE6" w:rsidRDefault="004C370A" w:rsidP="000D788B">
            <w:pPr>
              <w:pStyle w:val="TAL"/>
              <w:keepNext w:val="0"/>
              <w:keepLines w:val="0"/>
              <w:rPr>
                <w:ins w:id="1349" w:author="Intel" w:date="2018-12-06T20:42:00Z"/>
                <w:rFonts w:ascii="Times New Roman" w:hAnsi="Times New Roman"/>
                <w:szCs w:val="18"/>
                <w:lang w:val="en-GB"/>
              </w:rPr>
            </w:pPr>
          </w:p>
        </w:tc>
        <w:tc>
          <w:tcPr>
            <w:tcW w:w="1895" w:type="dxa"/>
            <w:shd w:val="clear" w:color="auto" w:fill="auto"/>
          </w:tcPr>
          <w:p w14:paraId="28F19228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50" w:author="Intel" w:date="2018-12-06T20:42:00Z"/>
                <w:rFonts w:ascii="Times New Roman" w:hAnsi="Times New Roman"/>
                <w:szCs w:val="18"/>
                <w:lang w:val="en-GB"/>
              </w:rPr>
            </w:pPr>
            <w:ins w:id="1351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40 dBm mean </w:t>
              </w:r>
              <w:proofErr w:type="spellStart"/>
              <w:proofErr w:type="gramStart"/>
              <w:r w:rsidRPr="00691FE6">
                <w:rPr>
                  <w:rFonts w:ascii="Times New Roman" w:hAnsi="Times New Roman"/>
                  <w:szCs w:val="18"/>
                  <w:lang w:val="en-GB"/>
                </w:rPr>
                <w:t>e.i.r.p</w:t>
              </w:r>
              <w:proofErr w:type="spellEnd"/>
              <w:r w:rsidRPr="00691FE6">
                <w:rPr>
                  <w:rFonts w:ascii="Times New Roman" w:hAnsi="Times New Roman"/>
                  <w:szCs w:val="18"/>
                  <w:lang w:val="en-GB"/>
                </w:rPr>
                <w:t>..</w:t>
              </w:r>
              <w:proofErr w:type="gramEnd"/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 This refers to the highest power level of the transmitter power control range during</w:t>
              </w:r>
            </w:ins>
          </w:p>
          <w:p w14:paraId="28F19229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52" w:author="Intel" w:date="2018-12-06T20:42:00Z"/>
                <w:rFonts w:ascii="Times New Roman" w:hAnsi="Times New Roman"/>
                <w:szCs w:val="18"/>
                <w:lang w:val="en-GB"/>
              </w:rPr>
            </w:pPr>
            <w:ins w:id="1353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the transmission burst if transmitter power control is implemented</w:t>
              </w:r>
            </w:ins>
          </w:p>
        </w:tc>
        <w:tc>
          <w:tcPr>
            <w:tcW w:w="1606" w:type="dxa"/>
            <w:shd w:val="clear" w:color="auto" w:fill="auto"/>
          </w:tcPr>
          <w:p w14:paraId="28F1922A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54" w:author="Intel" w:date="2018-12-06T20:42:00Z"/>
                <w:rFonts w:ascii="Times New Roman" w:hAnsi="Times New Roman"/>
                <w:szCs w:val="18"/>
                <w:lang w:val="en-GB"/>
              </w:rPr>
            </w:pPr>
            <w:ins w:id="1355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Adequate spectrum sharing mechanism (e.g. Listen-before-Talk,</w:t>
              </w:r>
            </w:ins>
          </w:p>
          <w:p w14:paraId="28F1922B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56" w:author="Intel" w:date="2018-12-06T20:42:00Z"/>
                <w:rFonts w:ascii="Times New Roman" w:hAnsi="Times New Roman"/>
                <w:szCs w:val="18"/>
                <w:lang w:val="en-GB"/>
              </w:rPr>
            </w:pPr>
            <w:ins w:id="1357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Detect-And-Avoid) shall be implemented by the equipment</w:t>
              </w:r>
            </w:ins>
          </w:p>
        </w:tc>
        <w:tc>
          <w:tcPr>
            <w:tcW w:w="1497" w:type="dxa"/>
            <w:shd w:val="clear" w:color="auto" w:fill="auto"/>
          </w:tcPr>
          <w:p w14:paraId="28F1922C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58" w:author="Intel" w:date="2018-12-06T20:42:00Z"/>
                <w:rFonts w:ascii="Times New Roman" w:hAnsi="Times New Roman"/>
                <w:szCs w:val="18"/>
                <w:lang w:val="en-GB"/>
              </w:rPr>
            </w:pPr>
            <w:ins w:id="1359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Not specified</w:t>
              </w:r>
            </w:ins>
          </w:p>
        </w:tc>
        <w:tc>
          <w:tcPr>
            <w:tcW w:w="1486" w:type="dxa"/>
            <w:shd w:val="clear" w:color="auto" w:fill="auto"/>
          </w:tcPr>
          <w:p w14:paraId="28F1922D" w14:textId="1B40101B" w:rsidR="004C370A" w:rsidRPr="00691FE6" w:rsidRDefault="004C370A" w:rsidP="000D788B">
            <w:pPr>
              <w:pStyle w:val="TAL"/>
              <w:keepNext w:val="0"/>
              <w:keepLines w:val="0"/>
              <w:rPr>
                <w:ins w:id="1360" w:author="Intel" w:date="2018-12-06T20:42:00Z"/>
                <w:rFonts w:ascii="Times New Roman" w:hAnsi="Times New Roman"/>
                <w:szCs w:val="18"/>
                <w:lang w:val="en-GB"/>
              </w:rPr>
            </w:pPr>
            <w:ins w:id="1361" w:author="Evanny Obregon" w:date="2019-03-07T18:23:00Z">
              <w:r>
                <w:rPr>
                  <w:rFonts w:ascii="Times New Roman" w:hAnsi="Times New Roman"/>
                  <w:szCs w:val="18"/>
                  <w:lang w:val="en-GB"/>
                </w:rPr>
                <w:t>Short Rage Devices - Wide Data Transmissions, defined in ERC Rec 70-03</w:t>
              </w:r>
            </w:ins>
          </w:p>
        </w:tc>
        <w:tc>
          <w:tcPr>
            <w:tcW w:w="1441" w:type="dxa"/>
            <w:shd w:val="clear" w:color="auto" w:fill="auto"/>
          </w:tcPr>
          <w:p w14:paraId="28F1922E" w14:textId="153BD4ED" w:rsidR="004C370A" w:rsidRPr="00691FE6" w:rsidRDefault="004C370A" w:rsidP="000D788B">
            <w:pPr>
              <w:pStyle w:val="TAL"/>
              <w:keepNext w:val="0"/>
              <w:keepLines w:val="0"/>
              <w:rPr>
                <w:ins w:id="1362" w:author="Intel" w:date="2018-12-06T20:42:00Z"/>
                <w:rFonts w:ascii="Times New Roman" w:hAnsi="Times New Roman"/>
                <w:szCs w:val="18"/>
                <w:lang w:val="en-GB"/>
              </w:rPr>
            </w:pPr>
            <w:ins w:id="1363" w:author="Evanny Obregon" w:date="2019-03-04T10:47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Fixed outdoor installations are not allowed. </w:t>
              </w:r>
            </w:ins>
            <w:ins w:id="1364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The maximum mean </w:t>
              </w:r>
              <w:proofErr w:type="spellStart"/>
              <w:r w:rsidRPr="00691FE6">
                <w:rPr>
                  <w:rFonts w:ascii="Times New Roman" w:hAnsi="Times New Roman"/>
                  <w:szCs w:val="18"/>
                  <w:lang w:val="en-GB"/>
                </w:rPr>
                <w:t>e.i.r.p</w:t>
              </w:r>
              <w:proofErr w:type="spellEnd"/>
              <w:r w:rsidRPr="00691FE6">
                <w:rPr>
                  <w:rFonts w:ascii="Times New Roman" w:hAnsi="Times New Roman"/>
                  <w:szCs w:val="18"/>
                  <w:lang w:val="en-GB"/>
                </w:rPr>
                <w:t>. density is limited to 13 dBm/</w:t>
              </w:r>
              <w:proofErr w:type="spellStart"/>
              <w:r w:rsidRPr="00691FE6">
                <w:rPr>
                  <w:rFonts w:ascii="Times New Roman" w:hAnsi="Times New Roman"/>
                  <w:szCs w:val="18"/>
                  <w:lang w:val="en-GB"/>
                </w:rPr>
                <w:t>MHz.</w:t>
              </w:r>
              <w:proofErr w:type="spellEnd"/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 Point-to-point links of the Fixed</w:t>
              </w:r>
            </w:ins>
          </w:p>
          <w:p w14:paraId="28F1922F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65" w:author="Intel" w:date="2018-12-06T20:42:00Z"/>
                <w:rFonts w:ascii="Times New Roman" w:hAnsi="Times New Roman"/>
                <w:szCs w:val="18"/>
                <w:lang w:val="en-GB"/>
              </w:rPr>
            </w:pPr>
            <w:ins w:id="1366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lastRenderedPageBreak/>
                <w:t>Service are regulated by ECC/REC/ (05)02 and</w:t>
              </w:r>
            </w:ins>
          </w:p>
          <w:p w14:paraId="28F19230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67" w:author="Intel" w:date="2018-12-06T20:42:00Z"/>
                <w:rFonts w:ascii="Times New Roman" w:hAnsi="Times New Roman"/>
                <w:szCs w:val="18"/>
                <w:lang w:val="en-GB"/>
              </w:rPr>
            </w:pPr>
            <w:ins w:id="1368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ECC/REC/ (09)01</w:t>
              </w:r>
            </w:ins>
          </w:p>
        </w:tc>
      </w:tr>
      <w:tr w:rsidR="004C370A" w:rsidRPr="00691FE6" w14:paraId="28F19239" w14:textId="2CC6EBB7" w:rsidTr="000108AE">
        <w:trPr>
          <w:ins w:id="1369" w:author="Intel" w:date="2018-12-06T20:42:00Z"/>
        </w:trPr>
        <w:tc>
          <w:tcPr>
            <w:tcW w:w="1929" w:type="dxa"/>
            <w:shd w:val="clear" w:color="auto" w:fill="auto"/>
          </w:tcPr>
          <w:p w14:paraId="28F19233" w14:textId="363F7545" w:rsidR="004C370A" w:rsidRPr="00691FE6" w:rsidRDefault="004C370A" w:rsidP="000D788B">
            <w:pPr>
              <w:pStyle w:val="TAL"/>
              <w:keepNext w:val="0"/>
              <w:keepLines w:val="0"/>
              <w:rPr>
                <w:ins w:id="1370" w:author="Intel" w:date="2018-12-06T20:42:00Z"/>
                <w:rFonts w:ascii="Times New Roman" w:hAnsi="Times New Roman"/>
                <w:szCs w:val="18"/>
                <w:lang w:val="en-GB"/>
              </w:rPr>
            </w:pPr>
            <w:ins w:id="1371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lastRenderedPageBreak/>
                <w:t>66 – 71</w:t>
              </w:r>
            </w:ins>
          </w:p>
        </w:tc>
        <w:tc>
          <w:tcPr>
            <w:tcW w:w="1895" w:type="dxa"/>
            <w:shd w:val="clear" w:color="auto" w:fill="auto"/>
          </w:tcPr>
          <w:p w14:paraId="28F19234" w14:textId="211AD581" w:rsidR="004C370A" w:rsidRPr="00691FE6" w:rsidRDefault="004C370A" w:rsidP="000D788B">
            <w:pPr>
              <w:pStyle w:val="TAL"/>
              <w:keepNext w:val="0"/>
              <w:keepLines w:val="0"/>
              <w:rPr>
                <w:ins w:id="1372" w:author="Intel" w:date="2018-12-06T20:42:00Z"/>
                <w:rFonts w:ascii="Times New Roman" w:hAnsi="Times New Roman"/>
                <w:szCs w:val="18"/>
                <w:lang w:val="en-GB"/>
              </w:rPr>
            </w:pPr>
            <w:ins w:id="1373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To be defined </w:t>
              </w:r>
            </w:ins>
          </w:p>
        </w:tc>
        <w:tc>
          <w:tcPr>
            <w:tcW w:w="1606" w:type="dxa"/>
            <w:shd w:val="clear" w:color="auto" w:fill="auto"/>
          </w:tcPr>
          <w:p w14:paraId="28F19235" w14:textId="73F08A37" w:rsidR="004C370A" w:rsidRPr="00691FE6" w:rsidRDefault="004C370A" w:rsidP="000D788B">
            <w:pPr>
              <w:pStyle w:val="TAL"/>
              <w:keepNext w:val="0"/>
              <w:keepLines w:val="0"/>
              <w:rPr>
                <w:ins w:id="1374" w:author="Intel" w:date="2018-12-06T20:42:00Z"/>
                <w:rFonts w:ascii="Times New Roman" w:hAnsi="Times New Roman"/>
                <w:szCs w:val="18"/>
                <w:lang w:val="en-GB"/>
              </w:rPr>
            </w:pPr>
            <w:ins w:id="1375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To be defined</w:t>
              </w:r>
            </w:ins>
          </w:p>
        </w:tc>
        <w:tc>
          <w:tcPr>
            <w:tcW w:w="1497" w:type="dxa"/>
            <w:shd w:val="clear" w:color="auto" w:fill="auto"/>
          </w:tcPr>
          <w:p w14:paraId="28F19236" w14:textId="2D3C3722" w:rsidR="004C370A" w:rsidRPr="00691FE6" w:rsidRDefault="004C370A" w:rsidP="000D788B">
            <w:pPr>
              <w:pStyle w:val="TAL"/>
              <w:keepNext w:val="0"/>
              <w:keepLines w:val="0"/>
              <w:rPr>
                <w:ins w:id="1376" w:author="Intel" w:date="2018-12-06T20:42:00Z"/>
                <w:rFonts w:ascii="Times New Roman" w:hAnsi="Times New Roman"/>
                <w:szCs w:val="18"/>
                <w:lang w:val="en-GB"/>
              </w:rPr>
            </w:pPr>
            <w:ins w:id="1377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To be defined</w:t>
              </w:r>
            </w:ins>
          </w:p>
        </w:tc>
        <w:tc>
          <w:tcPr>
            <w:tcW w:w="1486" w:type="dxa"/>
            <w:shd w:val="clear" w:color="auto" w:fill="auto"/>
          </w:tcPr>
          <w:p w14:paraId="598BA5E1" w14:textId="77777777" w:rsidR="004C370A" w:rsidRDefault="004C370A" w:rsidP="000D788B">
            <w:pPr>
              <w:pStyle w:val="TAL"/>
              <w:keepNext w:val="0"/>
              <w:keepLines w:val="0"/>
              <w:rPr>
                <w:ins w:id="1378" w:author="Evanny Obregon" w:date="2019-03-07T18:28:00Z"/>
                <w:rFonts w:ascii="Times New Roman" w:hAnsi="Times New Roman"/>
                <w:szCs w:val="18"/>
                <w:lang w:val="en-GB"/>
              </w:rPr>
            </w:pPr>
            <w:ins w:id="1379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To be defined</w:t>
              </w:r>
            </w:ins>
          </w:p>
          <w:p w14:paraId="28F19237" w14:textId="7F9A3261" w:rsidR="004C370A" w:rsidRPr="00691FE6" w:rsidRDefault="004C370A" w:rsidP="000D788B">
            <w:pPr>
              <w:pStyle w:val="TAL"/>
              <w:keepNext w:val="0"/>
              <w:keepLines w:val="0"/>
              <w:rPr>
                <w:ins w:id="1380" w:author="Intel" w:date="2018-12-06T20:42:00Z"/>
                <w:rFonts w:ascii="Times New Roman" w:hAnsi="Times New Roman"/>
                <w:szCs w:val="18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28F19238" w14:textId="3223B99B" w:rsidR="004C370A" w:rsidRPr="00691FE6" w:rsidRDefault="004C370A" w:rsidP="000D788B">
            <w:pPr>
              <w:pStyle w:val="TAL"/>
              <w:keepNext w:val="0"/>
              <w:keepLines w:val="0"/>
              <w:rPr>
                <w:ins w:id="1381" w:author="Intel" w:date="2018-12-06T20:42:00Z"/>
                <w:rFonts w:ascii="Times New Roman" w:hAnsi="Times New Roman"/>
                <w:szCs w:val="18"/>
                <w:lang w:val="en-GB"/>
              </w:rPr>
            </w:pPr>
            <w:ins w:id="1382" w:author="Evanny Obregon" w:date="2019-03-07T18:28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Recommended by CEPT for IMT identification</w:t>
              </w:r>
              <w:r>
                <w:rPr>
                  <w:rFonts w:ascii="Times New Roman" w:hAnsi="Times New Roman"/>
                  <w:szCs w:val="18"/>
                  <w:lang w:val="en-GB"/>
                </w:rPr>
                <w:t xml:space="preserve"> WRC-19 AI 1.13</w:t>
              </w:r>
            </w:ins>
          </w:p>
        </w:tc>
      </w:tr>
      <w:tr w:rsidR="004C370A" w:rsidRPr="00691FE6" w14:paraId="28F19255" w14:textId="77777777" w:rsidTr="000108AE">
        <w:trPr>
          <w:ins w:id="1383" w:author="Intel" w:date="2018-12-06T20:42:00Z"/>
        </w:trPr>
        <w:tc>
          <w:tcPr>
            <w:tcW w:w="1929" w:type="dxa"/>
            <w:shd w:val="clear" w:color="auto" w:fill="auto"/>
          </w:tcPr>
          <w:p w14:paraId="28F1923B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84" w:author="Intel" w:date="2018-12-06T20:42:00Z"/>
                <w:rFonts w:ascii="Times New Roman" w:hAnsi="Times New Roman"/>
                <w:szCs w:val="18"/>
                <w:lang w:val="en-GB"/>
              </w:rPr>
            </w:pPr>
            <w:ins w:id="1385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71-76,</w:t>
              </w:r>
            </w:ins>
          </w:p>
          <w:p w14:paraId="28F1923C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86" w:author="Intel" w:date="2018-12-06T20:42:00Z"/>
                <w:rFonts w:ascii="Times New Roman" w:hAnsi="Times New Roman"/>
                <w:szCs w:val="18"/>
                <w:lang w:val="en-GB"/>
              </w:rPr>
            </w:pPr>
            <w:ins w:id="1387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81-86</w:t>
              </w:r>
            </w:ins>
          </w:p>
          <w:p w14:paraId="28F1923D" w14:textId="78A4B772" w:rsidR="004C370A" w:rsidRPr="00691FE6" w:rsidRDefault="004C370A" w:rsidP="000D788B">
            <w:pPr>
              <w:pStyle w:val="TAL"/>
              <w:keepNext w:val="0"/>
              <w:keepLines w:val="0"/>
              <w:rPr>
                <w:ins w:id="1388" w:author="Intel" w:date="2018-12-06T20:42:00Z"/>
                <w:rFonts w:ascii="Times New Roman" w:hAnsi="Times New Roman"/>
                <w:szCs w:val="18"/>
                <w:lang w:val="en-GB"/>
              </w:rPr>
            </w:pPr>
          </w:p>
        </w:tc>
        <w:tc>
          <w:tcPr>
            <w:tcW w:w="1895" w:type="dxa"/>
            <w:shd w:val="clear" w:color="auto" w:fill="auto"/>
          </w:tcPr>
          <w:p w14:paraId="28F1923E" w14:textId="3A12A952" w:rsidR="004C370A" w:rsidRPr="00691FE6" w:rsidRDefault="004C370A" w:rsidP="000D788B">
            <w:pPr>
              <w:pStyle w:val="TAL"/>
              <w:keepNext w:val="0"/>
              <w:keepLines w:val="0"/>
              <w:rPr>
                <w:ins w:id="1389" w:author="Intel" w:date="2018-12-06T20:42:00Z"/>
                <w:rFonts w:ascii="Times New Roman" w:hAnsi="Times New Roman"/>
                <w:szCs w:val="18"/>
                <w:lang w:val="en-GB"/>
              </w:rPr>
            </w:pPr>
            <w:ins w:id="1390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Maximum power limit= 3</w:t>
              </w:r>
            </w:ins>
            <w:ins w:id="1391" w:author="Evanny Obregon" w:date="2019-03-04T11:58:00Z">
              <w:r>
                <w:rPr>
                  <w:rFonts w:ascii="Times New Roman" w:hAnsi="Times New Roman"/>
                  <w:szCs w:val="18"/>
                  <w:lang w:val="en-GB"/>
                </w:rPr>
                <w:t>5</w:t>
              </w:r>
            </w:ins>
            <w:ins w:id="1392" w:author="Intel" w:date="2018-12-06T20:42:00Z">
              <w:del w:id="1393" w:author="Evanny Obregon" w:date="2019-03-04T11:58:00Z">
                <w:r w:rsidRPr="00691FE6" w:rsidDel="002A6C58">
                  <w:rPr>
                    <w:rFonts w:ascii="Times New Roman" w:hAnsi="Times New Roman"/>
                    <w:szCs w:val="18"/>
                    <w:lang w:val="en-GB"/>
                  </w:rPr>
                  <w:delText>0</w:delText>
                </w:r>
              </w:del>
              <w:r w:rsidRPr="00691FE6">
                <w:rPr>
                  <w:rFonts w:ascii="Times New Roman" w:hAnsi="Times New Roman"/>
                  <w:szCs w:val="18"/>
                  <w:lang w:val="en-GB"/>
                </w:rPr>
                <w:t>dBm</w:t>
              </w:r>
            </w:ins>
          </w:p>
          <w:p w14:paraId="28F1923F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94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40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95" w:author="Intel" w:date="2018-12-06T20:42:00Z"/>
                <w:rFonts w:ascii="Times New Roman" w:hAnsi="Times New Roman"/>
                <w:szCs w:val="18"/>
                <w:lang w:val="en-GB"/>
              </w:rPr>
            </w:pPr>
            <w:ins w:id="1396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Maximum EIRP= 85dBm (55 </w:t>
              </w:r>
              <w:proofErr w:type="spellStart"/>
              <w:r w:rsidRPr="00691FE6">
                <w:rPr>
                  <w:rFonts w:ascii="Times New Roman" w:hAnsi="Times New Roman"/>
                  <w:szCs w:val="18"/>
                  <w:lang w:val="en-GB"/>
                </w:rPr>
                <w:t>dBW</w:t>
              </w:r>
              <w:proofErr w:type="spellEnd"/>
              <w:r w:rsidRPr="00691FE6">
                <w:rPr>
                  <w:rFonts w:ascii="Times New Roman" w:hAnsi="Times New Roman"/>
                  <w:szCs w:val="18"/>
                  <w:lang w:val="en-GB"/>
                </w:rPr>
                <w:t>)</w:t>
              </w:r>
            </w:ins>
          </w:p>
          <w:p w14:paraId="28F19241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97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42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398" w:author="Intel" w:date="2018-12-06T20:42:00Z"/>
                <w:rFonts w:ascii="Times New Roman" w:hAnsi="Times New Roman"/>
                <w:szCs w:val="18"/>
                <w:lang w:val="en-GB"/>
              </w:rPr>
            </w:pPr>
            <w:ins w:id="1399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Minimum antenna gain= Pout (dBm) + 15; or 38 (whichever is the greater)</w:t>
              </w:r>
            </w:ins>
          </w:p>
          <w:p w14:paraId="28F19243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00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44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01" w:author="Intel" w:date="2018-12-06T20:42:00Z"/>
                <w:rFonts w:ascii="Times New Roman" w:hAnsi="Times New Roman"/>
                <w:szCs w:val="18"/>
                <w:lang w:val="en-GB"/>
              </w:rPr>
            </w:pPr>
            <w:ins w:id="1402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maximum antenna gain= 85-Pout(dBm)</w:t>
              </w:r>
            </w:ins>
          </w:p>
          <w:p w14:paraId="28F19245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03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46" w14:textId="3D60ADC4" w:rsidR="004C370A" w:rsidRPr="00691FE6" w:rsidDel="00C9225F" w:rsidRDefault="004C370A" w:rsidP="000D788B">
            <w:pPr>
              <w:pStyle w:val="TAL"/>
              <w:keepNext w:val="0"/>
              <w:keepLines w:val="0"/>
              <w:rPr>
                <w:ins w:id="1404" w:author="Intel" w:date="2018-12-06T20:42:00Z"/>
                <w:del w:id="1405" w:author="Evanny Obregon" w:date="2019-03-04T11:59:00Z"/>
                <w:rFonts w:ascii="Times New Roman" w:hAnsi="Times New Roman"/>
                <w:szCs w:val="18"/>
                <w:lang w:val="en-GB"/>
              </w:rPr>
            </w:pPr>
            <w:ins w:id="1406" w:author="Intel" w:date="2018-12-06T20:42:00Z">
              <w:del w:id="1407" w:author="Evanny Obregon" w:date="2019-03-04T11:59:00Z">
                <w:r w:rsidRPr="00691FE6" w:rsidDel="00C9225F">
                  <w:rPr>
                    <w:rFonts w:ascii="Times New Roman" w:hAnsi="Times New Roman"/>
                    <w:szCs w:val="18"/>
                    <w:lang w:val="en-GB"/>
                  </w:rPr>
                  <w:delText>Provision for reduced EIRP, see ETSI EN 302 217</w:delText>
                </w:r>
              </w:del>
            </w:ins>
          </w:p>
          <w:p w14:paraId="28F19247" w14:textId="40F718DC" w:rsidR="004C370A" w:rsidRPr="00691FE6" w:rsidDel="00C9225F" w:rsidRDefault="004C370A" w:rsidP="000D788B">
            <w:pPr>
              <w:pStyle w:val="TAL"/>
              <w:keepNext w:val="0"/>
              <w:keepLines w:val="0"/>
              <w:rPr>
                <w:ins w:id="1408" w:author="Intel" w:date="2018-12-06T20:42:00Z"/>
                <w:del w:id="1409" w:author="Evanny Obregon" w:date="2019-03-04T11:59:00Z"/>
                <w:rFonts w:ascii="Times New Roman" w:hAnsi="Times New Roman"/>
                <w:szCs w:val="18"/>
                <w:lang w:val="en-GB"/>
              </w:rPr>
            </w:pPr>
          </w:p>
          <w:p w14:paraId="28F19248" w14:textId="20607A90" w:rsidR="004C370A" w:rsidRPr="00691FE6" w:rsidDel="00C9225F" w:rsidRDefault="004C370A" w:rsidP="000D788B">
            <w:pPr>
              <w:pStyle w:val="TAL"/>
              <w:keepNext w:val="0"/>
              <w:keepLines w:val="0"/>
              <w:rPr>
                <w:ins w:id="1410" w:author="Intel" w:date="2018-12-06T20:42:00Z"/>
                <w:del w:id="1411" w:author="Evanny Obregon" w:date="2019-03-04T11:59:00Z"/>
                <w:rFonts w:ascii="Times New Roman" w:hAnsi="Times New Roman"/>
                <w:szCs w:val="18"/>
                <w:lang w:val="en-GB"/>
              </w:rPr>
            </w:pPr>
            <w:ins w:id="1412" w:author="Intel" w:date="2018-12-06T20:42:00Z">
              <w:del w:id="1413" w:author="Evanny Obregon" w:date="2019-03-04T11:59:00Z">
                <w:r w:rsidRPr="00691FE6" w:rsidDel="00C9225F">
                  <w:rPr>
                    <w:rFonts w:ascii="Times New Roman" w:hAnsi="Times New Roman"/>
                    <w:szCs w:val="18"/>
                    <w:lang w:val="en-GB"/>
                  </w:rPr>
                  <w:delText>Minimum spectral efficiency, see ETSI Radio Interface capacity (RIC)</w:delText>
                </w:r>
              </w:del>
            </w:ins>
          </w:p>
          <w:p w14:paraId="28F19249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14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4A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15" w:author="Intel" w:date="2018-12-06T20:42:00Z"/>
                <w:rFonts w:ascii="Times New Roman" w:hAnsi="Times New Roman"/>
                <w:szCs w:val="18"/>
                <w:lang w:val="en-GB"/>
              </w:rPr>
            </w:pPr>
            <w:ins w:id="1416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Complete set of specification, ETSI EN 302 217 part 2-2 and part 3  </w:t>
              </w:r>
            </w:ins>
          </w:p>
        </w:tc>
        <w:tc>
          <w:tcPr>
            <w:tcW w:w="1606" w:type="dxa"/>
            <w:shd w:val="clear" w:color="auto" w:fill="auto"/>
          </w:tcPr>
          <w:p w14:paraId="28F1924B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17" w:author="Intel" w:date="2018-12-06T20:42:00Z"/>
                <w:rFonts w:ascii="Times New Roman" w:hAnsi="Times New Roman"/>
                <w:szCs w:val="18"/>
                <w:lang w:val="en-GB"/>
              </w:rPr>
            </w:pPr>
            <w:ins w:id="1418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Access to the frequency bands by Authorization regimes or by Block assignment/auction regimes</w:t>
              </w:r>
            </w:ins>
          </w:p>
          <w:p w14:paraId="28F1924C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19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4D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20" w:author="Intel" w:date="2018-12-06T20:42:00Z"/>
                <w:rFonts w:ascii="Times New Roman" w:hAnsi="Times New Roman"/>
                <w:szCs w:val="18"/>
                <w:lang w:val="en-GB"/>
              </w:rPr>
            </w:pPr>
            <w:ins w:id="1421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.</w:t>
              </w:r>
            </w:ins>
          </w:p>
        </w:tc>
        <w:tc>
          <w:tcPr>
            <w:tcW w:w="1497" w:type="dxa"/>
            <w:shd w:val="clear" w:color="auto" w:fill="auto"/>
          </w:tcPr>
          <w:p w14:paraId="28F1924E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22" w:author="Intel" w:date="2018-12-06T20:42:00Z"/>
                <w:rFonts w:ascii="Times New Roman" w:hAnsi="Times New Roman"/>
                <w:szCs w:val="18"/>
                <w:lang w:val="en-GB"/>
              </w:rPr>
            </w:pPr>
            <w:ins w:id="1423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An aggregation of 250 MHz channels for wider channels as defined in ECC/REC</w:t>
              </w:r>
              <w:proofErr w:type="gramStart"/>
              <w:r w:rsidRPr="00691FE6">
                <w:rPr>
                  <w:rFonts w:ascii="Times New Roman" w:hAnsi="Times New Roman"/>
                  <w:szCs w:val="18"/>
                  <w:lang w:val="en-GB"/>
                </w:rPr>
                <w:t>/(</w:t>
              </w:r>
              <w:proofErr w:type="gramEnd"/>
              <w:r w:rsidRPr="00691FE6">
                <w:rPr>
                  <w:rFonts w:ascii="Times New Roman" w:hAnsi="Times New Roman"/>
                  <w:szCs w:val="18"/>
                  <w:lang w:val="en-GB"/>
                </w:rPr>
                <w:t>05)07 (channel arrangements for channel sizes ranging from 250 to 4750 MHz)</w:t>
              </w:r>
            </w:ins>
          </w:p>
          <w:p w14:paraId="28F1924F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24" w:author="Intel" w:date="2018-12-06T20:42:00Z"/>
                <w:rFonts w:ascii="Times New Roman" w:hAnsi="Times New Roman"/>
                <w:szCs w:val="18"/>
                <w:lang w:val="en-GB"/>
              </w:rPr>
            </w:pPr>
          </w:p>
        </w:tc>
        <w:tc>
          <w:tcPr>
            <w:tcW w:w="1486" w:type="dxa"/>
            <w:shd w:val="clear" w:color="auto" w:fill="auto"/>
          </w:tcPr>
          <w:p w14:paraId="28F19250" w14:textId="2834F632" w:rsidR="004C370A" w:rsidRPr="00691FE6" w:rsidRDefault="004C370A" w:rsidP="000D788B">
            <w:pPr>
              <w:pStyle w:val="TAL"/>
              <w:keepNext w:val="0"/>
              <w:keepLines w:val="0"/>
              <w:rPr>
                <w:ins w:id="1425" w:author="Intel" w:date="2018-12-06T20:42:00Z"/>
                <w:rFonts w:ascii="Times New Roman" w:hAnsi="Times New Roman"/>
                <w:szCs w:val="18"/>
                <w:lang w:val="en-GB"/>
              </w:rPr>
            </w:pPr>
            <w:ins w:id="1426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Fixed Services</w:t>
              </w:r>
            </w:ins>
            <w:ins w:id="1427" w:author="Evanny Obregon" w:date="2019-03-07T18:23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 </w:t>
              </w:r>
            </w:ins>
            <w:ins w:id="1428" w:author="Evanny Obregon" w:date="2019-03-07T18:24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defined in </w:t>
              </w:r>
            </w:ins>
            <w:ins w:id="1429" w:author="Evanny Obregon" w:date="2019-03-07T18:23:00Z">
              <w:r>
                <w:rPr>
                  <w:rFonts w:ascii="Times New Roman" w:hAnsi="Times New Roman"/>
                  <w:szCs w:val="18"/>
                  <w:lang w:val="en-GB"/>
                </w:rPr>
                <w:t>ECC Recommendation (05)07</w:t>
              </w:r>
            </w:ins>
          </w:p>
          <w:p w14:paraId="28F19251" w14:textId="4289E18F" w:rsidR="004C370A" w:rsidRPr="00691FE6" w:rsidRDefault="004C370A" w:rsidP="000D788B">
            <w:pPr>
              <w:pStyle w:val="TAL"/>
              <w:keepNext w:val="0"/>
              <w:keepLines w:val="0"/>
              <w:rPr>
                <w:ins w:id="1430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52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31" w:author="Intel" w:date="2018-12-06T20:42:00Z"/>
                <w:rFonts w:ascii="Times New Roman" w:hAnsi="Times New Roman"/>
                <w:szCs w:val="18"/>
                <w:lang w:val="en-GB"/>
              </w:rPr>
            </w:pPr>
            <w:ins w:id="1432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To assist the planning of fixed links, self-coordination approach, similar to the “light licensing”, described in ECC Report 80 can be considered.</w:t>
              </w:r>
            </w:ins>
          </w:p>
        </w:tc>
        <w:tc>
          <w:tcPr>
            <w:tcW w:w="1441" w:type="dxa"/>
            <w:shd w:val="clear" w:color="auto" w:fill="auto"/>
          </w:tcPr>
          <w:p w14:paraId="28F19253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33" w:author="Intel" w:date="2018-12-06T20:42:00Z"/>
                <w:rFonts w:ascii="Times New Roman" w:hAnsi="Times New Roman"/>
                <w:szCs w:val="18"/>
                <w:lang w:val="en-GB"/>
              </w:rPr>
            </w:pPr>
          </w:p>
          <w:p w14:paraId="28F19254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34" w:author="Intel" w:date="2018-12-06T20:42:00Z"/>
                <w:rFonts w:ascii="Times New Roman" w:hAnsi="Times New Roman"/>
                <w:szCs w:val="18"/>
                <w:lang w:val="en-GB"/>
              </w:rPr>
            </w:pPr>
          </w:p>
        </w:tc>
      </w:tr>
      <w:tr w:rsidR="004C370A" w:rsidRPr="00691FE6" w14:paraId="28F19260" w14:textId="77777777" w:rsidTr="000108AE">
        <w:trPr>
          <w:ins w:id="1435" w:author="Intel" w:date="2018-12-06T20:42:00Z"/>
        </w:trPr>
        <w:tc>
          <w:tcPr>
            <w:tcW w:w="1929" w:type="dxa"/>
            <w:shd w:val="clear" w:color="auto" w:fill="auto"/>
          </w:tcPr>
          <w:p w14:paraId="28F19257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36" w:author="Intel" w:date="2018-12-06T20:42:00Z"/>
                <w:rFonts w:ascii="Times New Roman" w:hAnsi="Times New Roman"/>
                <w:szCs w:val="18"/>
                <w:lang w:val="en-GB"/>
              </w:rPr>
            </w:pPr>
            <w:ins w:id="1437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92-94,</w:t>
              </w:r>
            </w:ins>
          </w:p>
          <w:p w14:paraId="28F19258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38" w:author="Intel" w:date="2018-12-06T20:42:00Z"/>
                <w:rFonts w:ascii="Times New Roman" w:hAnsi="Times New Roman"/>
                <w:szCs w:val="18"/>
                <w:lang w:val="en-GB"/>
              </w:rPr>
            </w:pPr>
            <w:ins w:id="1439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94.1-100,</w:t>
              </w:r>
            </w:ins>
          </w:p>
          <w:p w14:paraId="28F19259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40" w:author="Intel" w:date="2018-12-06T20:42:00Z"/>
                <w:rFonts w:ascii="Times New Roman" w:hAnsi="Times New Roman"/>
                <w:szCs w:val="18"/>
                <w:lang w:val="en-GB"/>
              </w:rPr>
            </w:pPr>
            <w:ins w:id="1441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102-109.5, </w:t>
              </w:r>
            </w:ins>
          </w:p>
          <w:p w14:paraId="55CEB510" w14:textId="77777777" w:rsidR="004C370A" w:rsidRDefault="004C370A" w:rsidP="000D788B">
            <w:pPr>
              <w:pStyle w:val="TAL"/>
              <w:keepNext w:val="0"/>
              <w:keepLines w:val="0"/>
              <w:rPr>
                <w:ins w:id="1442" w:author="Evanny Obregon" w:date="2019-03-04T11:36:00Z"/>
                <w:rFonts w:ascii="Times New Roman" w:hAnsi="Times New Roman"/>
                <w:szCs w:val="18"/>
                <w:lang w:val="en-GB"/>
              </w:rPr>
            </w:pPr>
            <w:ins w:id="1443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111.8-114.25</w:t>
              </w:r>
            </w:ins>
          </w:p>
          <w:p w14:paraId="28F1925A" w14:textId="2822B299" w:rsidR="004C370A" w:rsidRPr="00691FE6" w:rsidRDefault="004C370A" w:rsidP="000D788B">
            <w:pPr>
              <w:pStyle w:val="TAL"/>
              <w:keepNext w:val="0"/>
              <w:keepLines w:val="0"/>
              <w:rPr>
                <w:ins w:id="1444" w:author="Intel" w:date="2018-12-06T20:42:00Z"/>
                <w:rFonts w:ascii="Times New Roman" w:hAnsi="Times New Roman"/>
                <w:szCs w:val="18"/>
                <w:lang w:val="en-GB"/>
              </w:rPr>
            </w:pPr>
          </w:p>
        </w:tc>
        <w:tc>
          <w:tcPr>
            <w:tcW w:w="1895" w:type="dxa"/>
            <w:shd w:val="clear" w:color="auto" w:fill="auto"/>
          </w:tcPr>
          <w:p w14:paraId="63C7CA2B" w14:textId="02A3CC1C" w:rsidR="00FF75C0" w:rsidRDefault="00FF75C0" w:rsidP="000D788B">
            <w:pPr>
              <w:pStyle w:val="TAL"/>
              <w:keepNext w:val="0"/>
              <w:keepLines w:val="0"/>
              <w:rPr>
                <w:ins w:id="1445" w:author="Evanny Obregon" w:date="2019-03-08T16:26:00Z"/>
                <w:rFonts w:ascii="Times New Roman" w:hAnsi="Times New Roman"/>
                <w:szCs w:val="18"/>
                <w:lang w:val="en-GB"/>
              </w:rPr>
            </w:pPr>
            <w:ins w:id="1446" w:author="Evanny Obregon" w:date="2019-03-08T16:26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Not </w:t>
              </w:r>
            </w:ins>
            <w:ins w:id="1447" w:author="Intel" w:date="2018-12-06T20:42:00Z">
              <w:del w:id="1448" w:author="Evanny Obregon" w:date="2019-03-07T17:46:00Z">
                <w:r w:rsidR="004C370A" w:rsidRPr="00691FE6" w:rsidDel="00F83348">
                  <w:rPr>
                    <w:rFonts w:ascii="Times New Roman" w:hAnsi="Times New Roman"/>
                    <w:szCs w:val="18"/>
                    <w:lang w:val="en-GB"/>
                  </w:rPr>
                  <w:delText xml:space="preserve">For Fixed Service, </w:delText>
                </w:r>
              </w:del>
              <w:del w:id="1449" w:author="Evanny Obregon" w:date="2019-03-07T17:50:00Z">
                <w:r w:rsidR="004C370A" w:rsidRPr="00691FE6" w:rsidDel="00983EC3">
                  <w:rPr>
                    <w:rFonts w:ascii="Times New Roman" w:hAnsi="Times New Roman"/>
                    <w:szCs w:val="18"/>
                    <w:lang w:val="en-GB"/>
                  </w:rPr>
                  <w:delText>d</w:delText>
                </w:r>
              </w:del>
            </w:ins>
            <w:ins w:id="1450" w:author="Evanny Obregon" w:date="2019-03-08T16:26:00Z">
              <w:r>
                <w:rPr>
                  <w:rFonts w:ascii="Times New Roman" w:hAnsi="Times New Roman"/>
                  <w:szCs w:val="18"/>
                  <w:lang w:val="en-GB"/>
                </w:rPr>
                <w:t>d</w:t>
              </w:r>
            </w:ins>
            <w:ins w:id="1451" w:author="Intel" w:date="2018-12-06T20:42:00Z">
              <w:r w:rsidR="004C370A" w:rsidRPr="00691FE6">
                <w:rPr>
                  <w:rFonts w:ascii="Times New Roman" w:hAnsi="Times New Roman"/>
                  <w:szCs w:val="18"/>
                  <w:lang w:val="en-GB"/>
                </w:rPr>
                <w:t>efined</w:t>
              </w:r>
              <w:del w:id="1452" w:author="Evanny Obregon" w:date="2019-03-08T16:26:00Z">
                <w:r w:rsidR="004C370A" w:rsidRPr="00691FE6" w:rsidDel="00FF75C0">
                  <w:rPr>
                    <w:rFonts w:ascii="Times New Roman" w:hAnsi="Times New Roman"/>
                    <w:szCs w:val="18"/>
                    <w:lang w:val="en-GB"/>
                  </w:rPr>
                  <w:delText xml:space="preserve"> in </w:delText>
                </w:r>
              </w:del>
            </w:ins>
          </w:p>
          <w:p w14:paraId="28F1925B" w14:textId="271420FC" w:rsidR="004C370A" w:rsidRPr="00691FE6" w:rsidRDefault="00FF75C0" w:rsidP="000D788B">
            <w:pPr>
              <w:pStyle w:val="TAL"/>
              <w:keepNext w:val="0"/>
              <w:keepLines w:val="0"/>
              <w:rPr>
                <w:ins w:id="1453" w:author="Intel" w:date="2018-12-06T20:42:00Z"/>
                <w:rFonts w:ascii="Times New Roman" w:hAnsi="Times New Roman"/>
                <w:szCs w:val="18"/>
                <w:lang w:val="en-GB"/>
              </w:rPr>
            </w:pPr>
            <w:ins w:id="1454" w:author="Evanny Obregon" w:date="2019-03-08T16:27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See </w:t>
              </w:r>
            </w:ins>
            <w:ins w:id="1455" w:author="Intel" w:date="2018-12-06T20:42:00Z">
              <w:r w:rsidR="004C370A" w:rsidRPr="00691FE6">
                <w:rPr>
                  <w:rFonts w:ascii="Times New Roman" w:hAnsi="Times New Roman"/>
                  <w:szCs w:val="18"/>
                  <w:lang w:val="en-GB"/>
                </w:rPr>
                <w:t>ECC Recommendation (18)02</w:t>
              </w:r>
            </w:ins>
          </w:p>
        </w:tc>
        <w:tc>
          <w:tcPr>
            <w:tcW w:w="1606" w:type="dxa"/>
            <w:shd w:val="clear" w:color="auto" w:fill="auto"/>
          </w:tcPr>
          <w:p w14:paraId="5A6A5BB5" w14:textId="77777777" w:rsidR="00FF75C0" w:rsidRDefault="00FF75C0" w:rsidP="000D788B">
            <w:pPr>
              <w:pStyle w:val="TAL"/>
              <w:keepNext w:val="0"/>
              <w:keepLines w:val="0"/>
              <w:rPr>
                <w:ins w:id="1456" w:author="Evanny Obregon" w:date="2019-03-08T16:26:00Z"/>
                <w:rFonts w:ascii="Times New Roman" w:hAnsi="Times New Roman"/>
                <w:szCs w:val="18"/>
                <w:lang w:val="en-GB"/>
              </w:rPr>
            </w:pPr>
            <w:ins w:id="1457" w:author="Evanny Obregon" w:date="2019-03-08T16:26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Not </w:t>
              </w:r>
            </w:ins>
            <w:ins w:id="1458" w:author="Intel" w:date="2018-12-06T20:42:00Z">
              <w:del w:id="1459" w:author="Evanny Obregon" w:date="2019-03-07T17:50:00Z">
                <w:r w:rsidR="004C370A" w:rsidRPr="00691FE6" w:rsidDel="00983EC3">
                  <w:rPr>
                    <w:rFonts w:ascii="Times New Roman" w:hAnsi="Times New Roman"/>
                    <w:szCs w:val="18"/>
                    <w:lang w:val="en-GB"/>
                  </w:rPr>
                  <w:delText>For Fixed Service, d</w:delText>
                </w:r>
              </w:del>
            </w:ins>
            <w:ins w:id="1460" w:author="Evanny Obregon" w:date="2019-03-08T16:26:00Z">
              <w:r>
                <w:rPr>
                  <w:rFonts w:ascii="Times New Roman" w:hAnsi="Times New Roman"/>
                  <w:szCs w:val="18"/>
                  <w:lang w:val="en-GB"/>
                </w:rPr>
                <w:t>d</w:t>
              </w:r>
            </w:ins>
            <w:ins w:id="1461" w:author="Intel" w:date="2018-12-06T20:42:00Z">
              <w:r w:rsidR="004C370A" w:rsidRPr="00691FE6">
                <w:rPr>
                  <w:rFonts w:ascii="Times New Roman" w:hAnsi="Times New Roman"/>
                  <w:szCs w:val="18"/>
                  <w:lang w:val="en-GB"/>
                </w:rPr>
                <w:t xml:space="preserve">efined </w:t>
              </w:r>
              <w:del w:id="1462" w:author="Evanny Obregon" w:date="2019-03-08T16:26:00Z">
                <w:r w:rsidR="004C370A" w:rsidRPr="00691FE6" w:rsidDel="00FF75C0">
                  <w:rPr>
                    <w:rFonts w:ascii="Times New Roman" w:hAnsi="Times New Roman"/>
                    <w:szCs w:val="18"/>
                    <w:lang w:val="en-GB"/>
                  </w:rPr>
                  <w:delText xml:space="preserve">in </w:delText>
                </w:r>
              </w:del>
            </w:ins>
          </w:p>
          <w:p w14:paraId="28F1925C" w14:textId="6661B0A7" w:rsidR="004C370A" w:rsidRPr="00691FE6" w:rsidRDefault="00FF75C0" w:rsidP="000D788B">
            <w:pPr>
              <w:pStyle w:val="TAL"/>
              <w:keepNext w:val="0"/>
              <w:keepLines w:val="0"/>
              <w:rPr>
                <w:ins w:id="1463" w:author="Intel" w:date="2018-12-06T20:42:00Z"/>
                <w:rFonts w:ascii="Times New Roman" w:hAnsi="Times New Roman"/>
                <w:szCs w:val="18"/>
                <w:lang w:val="en-GB"/>
              </w:rPr>
            </w:pPr>
            <w:ins w:id="1464" w:author="Evanny Obregon" w:date="2019-03-08T16:27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See </w:t>
              </w:r>
            </w:ins>
            <w:ins w:id="1465" w:author="Intel" w:date="2018-12-06T20:42:00Z">
              <w:r w:rsidR="004C370A" w:rsidRPr="00691FE6">
                <w:rPr>
                  <w:rFonts w:ascii="Times New Roman" w:hAnsi="Times New Roman"/>
                  <w:szCs w:val="18"/>
                  <w:lang w:val="en-GB"/>
                </w:rPr>
                <w:t>ECC Recommendation (18)02</w:t>
              </w:r>
            </w:ins>
          </w:p>
        </w:tc>
        <w:tc>
          <w:tcPr>
            <w:tcW w:w="1497" w:type="dxa"/>
            <w:shd w:val="clear" w:color="auto" w:fill="auto"/>
          </w:tcPr>
          <w:p w14:paraId="28F1925D" w14:textId="3D6852A1" w:rsidR="004C370A" w:rsidRPr="00691FE6" w:rsidRDefault="004C370A" w:rsidP="000D788B">
            <w:pPr>
              <w:pStyle w:val="TAL"/>
              <w:keepNext w:val="0"/>
              <w:keepLines w:val="0"/>
              <w:rPr>
                <w:ins w:id="1466" w:author="Intel" w:date="2018-12-06T20:42:00Z"/>
                <w:rFonts w:ascii="Times New Roman" w:hAnsi="Times New Roman"/>
                <w:szCs w:val="18"/>
                <w:lang w:val="en-GB"/>
              </w:rPr>
            </w:pPr>
            <w:ins w:id="1467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Radio frequency channel/block arrangements</w:t>
              </w:r>
            </w:ins>
            <w:ins w:id="1468" w:author="Evanny Obregon" w:date="2019-03-07T17:09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 should be derived by </w:t>
              </w:r>
              <w:r w:rsidRPr="00691FE6">
                <w:rPr>
                  <w:rFonts w:ascii="Times New Roman" w:hAnsi="Times New Roman"/>
                  <w:szCs w:val="18"/>
                  <w:lang w:val="en-GB"/>
                </w:rPr>
                <w:t>aggregation of 250 MHz channels</w:t>
              </w:r>
            </w:ins>
            <w:ins w:id="1469" w:author="Evanny Obregon" w:date="2019-03-07T17:13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. </w:t>
              </w:r>
            </w:ins>
            <w:ins w:id="1470" w:author="Evanny Obregon" w:date="2019-03-08T16:30:00Z">
              <w:r w:rsidR="00C94070">
                <w:rPr>
                  <w:rFonts w:ascii="Times New Roman" w:hAnsi="Times New Roman"/>
                  <w:szCs w:val="18"/>
                  <w:lang w:val="en-GB"/>
                </w:rPr>
                <w:t>I</w:t>
              </w:r>
              <w:proofErr w:type="spellStart"/>
              <w:r w:rsidR="00C94070" w:rsidRPr="000E24AD">
                <w:rPr>
                  <w:rFonts w:ascii="Times New Roman" w:hAnsi="Times New Roman"/>
                </w:rPr>
                <w:t>nside</w:t>
              </w:r>
            </w:ins>
            <w:proofErr w:type="spellEnd"/>
            <w:ins w:id="1471" w:author="Evanny Obregon" w:date="2019-03-07T17:13:00Z">
              <w:r w:rsidRPr="000E24AD">
                <w:rPr>
                  <w:rFonts w:ascii="Times New Roman" w:hAnsi="Times New Roman"/>
                </w:rPr>
                <w:t xml:space="preserve"> a specific sub-</w:t>
              </w:r>
              <w:proofErr w:type="gramStart"/>
              <w:r w:rsidRPr="000E24AD">
                <w:rPr>
                  <w:rFonts w:ascii="Times New Roman" w:hAnsi="Times New Roman"/>
                </w:rPr>
                <w:t>band</w:t>
              </w:r>
              <w:proofErr w:type="gramEnd"/>
              <w:r w:rsidRPr="000E24AD">
                <w:rPr>
                  <w:rFonts w:ascii="Times New Roman" w:hAnsi="Times New Roman"/>
                </w:rPr>
                <w:t xml:space="preserve"> no upper limit is given to block size, provided that the blocks´ duplex separation is maintained</w:t>
              </w:r>
              <w:r>
                <w:t>.</w:t>
              </w:r>
            </w:ins>
            <w:ins w:id="1472" w:author="Evanny Obregon" w:date="2019-03-07T17:09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 </w:t>
              </w:r>
            </w:ins>
            <w:ins w:id="1473" w:author="Intel" w:date="2018-12-06T20:42:00Z">
              <w:del w:id="1474" w:author="Evanny Obregon" w:date="2019-03-07T17:10:00Z">
                <w:r w:rsidRPr="00691FE6" w:rsidDel="00B71FDE">
                  <w:rPr>
                    <w:rFonts w:ascii="Times New Roman" w:hAnsi="Times New Roman"/>
                    <w:szCs w:val="18"/>
                    <w:lang w:val="en-GB"/>
                  </w:rPr>
                  <w:delText xml:space="preserve"> for Fixed Service </w:delText>
                </w:r>
              </w:del>
              <w:del w:id="1475" w:author="Evanny Obregon" w:date="2019-03-07T17:14:00Z">
                <w:r w:rsidRPr="00691FE6" w:rsidDel="000B4155">
                  <w:rPr>
                    <w:rFonts w:ascii="Times New Roman" w:hAnsi="Times New Roman"/>
                    <w:szCs w:val="18"/>
                    <w:lang w:val="en-GB"/>
                  </w:rPr>
                  <w:delText>are defined</w:delText>
                </w:r>
              </w:del>
            </w:ins>
            <w:ins w:id="1476" w:author="Evanny Obregon" w:date="2019-03-07T17:14:00Z">
              <w:r>
                <w:rPr>
                  <w:rFonts w:ascii="Times New Roman" w:hAnsi="Times New Roman"/>
                  <w:szCs w:val="18"/>
                  <w:lang w:val="en-GB"/>
                </w:rPr>
                <w:t>Details</w:t>
              </w:r>
            </w:ins>
            <w:ins w:id="1477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 in ECC Recommendation (18)02</w:t>
              </w:r>
            </w:ins>
            <w:ins w:id="1478" w:author="Evanny Obregon" w:date="2019-03-07T17:14:00Z">
              <w:r>
                <w:rPr>
                  <w:rFonts w:ascii="Times New Roman" w:hAnsi="Times New Roman"/>
                  <w:szCs w:val="18"/>
                  <w:lang w:val="en-GB"/>
                </w:rPr>
                <w:t xml:space="preserve"> – Annex 3</w:t>
              </w:r>
            </w:ins>
          </w:p>
        </w:tc>
        <w:tc>
          <w:tcPr>
            <w:tcW w:w="1486" w:type="dxa"/>
            <w:shd w:val="clear" w:color="auto" w:fill="auto"/>
          </w:tcPr>
          <w:p w14:paraId="28F1925E" w14:textId="7B04868E" w:rsidR="004C370A" w:rsidRPr="00691FE6" w:rsidRDefault="004C370A" w:rsidP="000D788B">
            <w:pPr>
              <w:pStyle w:val="TAL"/>
              <w:keepNext w:val="0"/>
              <w:keepLines w:val="0"/>
              <w:rPr>
                <w:ins w:id="1479" w:author="Intel" w:date="2018-12-06T20:42:00Z"/>
                <w:rFonts w:ascii="Times New Roman" w:hAnsi="Times New Roman"/>
                <w:szCs w:val="18"/>
                <w:lang w:val="en-GB"/>
              </w:rPr>
            </w:pPr>
            <w:ins w:id="1480" w:author="Evanny Obregon" w:date="2019-03-07T18:25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Fixed Service</w:t>
              </w:r>
              <w:r>
                <w:rPr>
                  <w:rFonts w:ascii="Times New Roman" w:hAnsi="Times New Roman"/>
                  <w:szCs w:val="18"/>
                  <w:lang w:val="en-GB"/>
                </w:rPr>
                <w:t>s</w:t>
              </w:r>
            </w:ins>
            <w:ins w:id="1481" w:author="Evanny Obregon" w:date="2019-03-07T18:24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 xml:space="preserve"> defined in ECC Recommendation (18)02</w:t>
              </w:r>
              <w:r>
                <w:rPr>
                  <w:rFonts w:ascii="Times New Roman" w:hAnsi="Times New Roman"/>
                  <w:szCs w:val="18"/>
                  <w:lang w:val="en-GB"/>
                </w:rPr>
                <w:t xml:space="preserve">. </w:t>
              </w:r>
            </w:ins>
            <w:ins w:id="1482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The choice of the appropriate assignment method and licensing regime for Fixed Service remains a decision for national administrations, based on several technical and not technical factors</w:t>
              </w:r>
            </w:ins>
          </w:p>
        </w:tc>
        <w:tc>
          <w:tcPr>
            <w:tcW w:w="1441" w:type="dxa"/>
            <w:shd w:val="clear" w:color="auto" w:fill="auto"/>
          </w:tcPr>
          <w:p w14:paraId="28F1925F" w14:textId="77777777" w:rsidR="004C370A" w:rsidRPr="00691FE6" w:rsidRDefault="004C370A" w:rsidP="000D788B">
            <w:pPr>
              <w:pStyle w:val="TAL"/>
              <w:keepNext w:val="0"/>
              <w:keepLines w:val="0"/>
              <w:rPr>
                <w:ins w:id="1483" w:author="Intel" w:date="2018-12-06T20:42:00Z"/>
                <w:rFonts w:ascii="Times New Roman" w:hAnsi="Times New Roman"/>
                <w:szCs w:val="18"/>
                <w:lang w:val="en-GB"/>
              </w:rPr>
            </w:pPr>
            <w:ins w:id="1484" w:author="Intel" w:date="2018-12-06T20:42:00Z">
              <w:r w:rsidRPr="00691FE6">
                <w:rPr>
                  <w:rFonts w:ascii="Times New Roman" w:hAnsi="Times New Roman"/>
                  <w:szCs w:val="18"/>
                  <w:lang w:val="en-GB"/>
                </w:rPr>
                <w:t>To assist the planning of fixed links, self-coordination approach, similar to the “light licensing”, described in ECC Report 80 can be considered.</w:t>
              </w:r>
            </w:ins>
          </w:p>
        </w:tc>
      </w:tr>
    </w:tbl>
    <w:p w14:paraId="28F19261" w14:textId="77777777" w:rsidR="00213161" w:rsidRPr="00691FE6" w:rsidRDefault="00213161" w:rsidP="00213161">
      <w:pPr>
        <w:rPr>
          <w:ins w:id="1485" w:author="Intel" w:date="2018-12-06T20:42:00Z"/>
          <w:lang w:val="en-GB"/>
        </w:rPr>
      </w:pPr>
    </w:p>
    <w:p w14:paraId="6A3D059A" w14:textId="77777777" w:rsidR="00AA5126" w:rsidRPr="009F23E6" w:rsidRDefault="00AA5126" w:rsidP="00AA5126">
      <w:pPr>
        <w:rPr>
          <w:rFonts w:eastAsiaTheme="minorEastAsia"/>
          <w:color w:val="FF0000"/>
          <w:sz w:val="22"/>
          <w:szCs w:val="22"/>
          <w:lang w:val="en-GB" w:eastAsia="ko-KR"/>
        </w:rPr>
      </w:pPr>
      <w:r w:rsidRPr="009F23E6">
        <w:rPr>
          <w:rFonts w:eastAsiaTheme="minorEastAsia"/>
          <w:color w:val="FF0000"/>
          <w:sz w:val="22"/>
          <w:szCs w:val="22"/>
          <w:lang w:val="en-GB" w:eastAsia="ko-KR"/>
        </w:rPr>
        <w:t>=================== End of Text Proposal ========================</w:t>
      </w:r>
    </w:p>
    <w:p w14:paraId="28F19B78" w14:textId="7B43D2B0" w:rsidR="00B70E80" w:rsidRPr="00691FE6" w:rsidRDefault="00B70E80" w:rsidP="00B70E80">
      <w:pPr>
        <w:pStyle w:val="Heading1"/>
        <w:rPr>
          <w:rFonts w:cs="Arial"/>
          <w:sz w:val="32"/>
          <w:szCs w:val="32"/>
        </w:rPr>
      </w:pPr>
      <w:r w:rsidRPr="00691FE6">
        <w:rPr>
          <w:rFonts w:cs="Arial"/>
          <w:sz w:val="32"/>
          <w:szCs w:val="32"/>
        </w:rPr>
        <w:lastRenderedPageBreak/>
        <w:t>Reference</w:t>
      </w:r>
      <w:r w:rsidR="00A54B80">
        <w:rPr>
          <w:rFonts w:cs="Arial"/>
          <w:sz w:val="32"/>
          <w:szCs w:val="32"/>
        </w:rPr>
        <w:t>s</w:t>
      </w:r>
      <w:bookmarkStart w:id="1486" w:name="_GoBack"/>
      <w:bookmarkEnd w:id="1486"/>
    </w:p>
    <w:p w14:paraId="7C2D4552" w14:textId="056A149A" w:rsidR="00120639" w:rsidRDefault="00120639" w:rsidP="0023080E">
      <w:pPr>
        <w:pStyle w:val="ListParagraph"/>
        <w:numPr>
          <w:ilvl w:val="0"/>
          <w:numId w:val="33"/>
        </w:numPr>
        <w:ind w:left="540" w:hanging="540"/>
        <w:jc w:val="both"/>
        <w:rPr>
          <w:rFonts w:ascii="Times New Roman" w:eastAsia="Times New Roman" w:hAnsi="Times New Roman"/>
          <w:lang w:val="en-GB"/>
        </w:rPr>
      </w:pPr>
      <w:bookmarkStart w:id="1487" w:name="_Ref528319896"/>
      <w:bookmarkStart w:id="1488" w:name="_Ref531001740"/>
      <w:bookmarkStart w:id="1489" w:name="_Ref174151459"/>
      <w:bookmarkStart w:id="1490" w:name="_Ref189809556"/>
      <w:r w:rsidRPr="00120639">
        <w:rPr>
          <w:rFonts w:ascii="Times New Roman" w:eastAsia="Times New Roman" w:hAnsi="Times New Roman"/>
          <w:lang w:val="en-GB"/>
        </w:rPr>
        <w:t xml:space="preserve">RP-181435, New SID: </w:t>
      </w:r>
      <w:bookmarkStart w:id="1491" w:name="OLE_LINK17"/>
      <w:bookmarkStart w:id="1492" w:name="OLE_LINK18"/>
      <w:r w:rsidRPr="00120639">
        <w:rPr>
          <w:rFonts w:ascii="Times New Roman" w:eastAsia="Times New Roman" w:hAnsi="Times New Roman"/>
          <w:lang w:val="en-GB"/>
        </w:rPr>
        <w:t>Study on NR beyond 52.6GHz</w:t>
      </w:r>
      <w:bookmarkEnd w:id="1491"/>
      <w:bookmarkEnd w:id="1492"/>
      <w:r w:rsidRPr="00120639">
        <w:rPr>
          <w:rFonts w:ascii="Times New Roman" w:eastAsia="Times New Roman" w:hAnsi="Times New Roman"/>
          <w:lang w:val="en-GB"/>
        </w:rPr>
        <w:t xml:space="preserve">, Intel, RAN Meeting #80, </w:t>
      </w:r>
      <w:bookmarkEnd w:id="1487"/>
      <w:r w:rsidRPr="00120639">
        <w:rPr>
          <w:rFonts w:ascii="Times New Roman" w:eastAsia="Times New Roman" w:hAnsi="Times New Roman"/>
          <w:lang w:val="en-GB"/>
        </w:rPr>
        <w:t>June 2018</w:t>
      </w:r>
      <w:bookmarkEnd w:id="1488"/>
    </w:p>
    <w:p w14:paraId="53354E36" w14:textId="77777777" w:rsidR="003928C6" w:rsidRPr="00691FE6" w:rsidRDefault="003928C6" w:rsidP="003928C6">
      <w:pPr>
        <w:pStyle w:val="ListParagraph"/>
        <w:numPr>
          <w:ilvl w:val="0"/>
          <w:numId w:val="33"/>
        </w:numPr>
        <w:ind w:left="540" w:hanging="540"/>
        <w:rPr>
          <w:rFonts w:ascii="Times New Roman" w:eastAsia="Times New Roman" w:hAnsi="Times New Roman"/>
          <w:lang w:val="en-GB"/>
        </w:rPr>
      </w:pPr>
      <w:r w:rsidRPr="00691FE6">
        <w:rPr>
          <w:rFonts w:ascii="Times New Roman" w:eastAsia="Times New Roman" w:hAnsi="Times New Roman"/>
          <w:lang w:val="en-GB"/>
        </w:rPr>
        <w:t xml:space="preserve">RP-182629, “Survey on spectrum availability and regulatory requirements for Region CEPT/EC for frequencies above 52.6 GHz,” Ericsson </w:t>
      </w:r>
      <w:proofErr w:type="spellStart"/>
      <w:r w:rsidRPr="00691FE6">
        <w:rPr>
          <w:rFonts w:ascii="Times New Roman" w:eastAsia="Times New Roman" w:hAnsi="Times New Roman"/>
          <w:lang w:val="en-GB"/>
        </w:rPr>
        <w:t>España</w:t>
      </w:r>
      <w:proofErr w:type="spellEnd"/>
      <w:r w:rsidRPr="00691FE6">
        <w:rPr>
          <w:rFonts w:ascii="Times New Roman" w:eastAsia="Times New Roman" w:hAnsi="Times New Roman"/>
          <w:lang w:val="en-GB"/>
        </w:rPr>
        <w:t xml:space="preserve"> S.A.</w:t>
      </w:r>
    </w:p>
    <w:bookmarkEnd w:id="1489"/>
    <w:bookmarkEnd w:id="1490"/>
    <w:p w14:paraId="28F19B79" w14:textId="54FD1F95" w:rsidR="00504201" w:rsidRPr="00691FE6" w:rsidRDefault="00504201" w:rsidP="0023080E">
      <w:pPr>
        <w:pStyle w:val="ListParagraph"/>
        <w:numPr>
          <w:ilvl w:val="0"/>
          <w:numId w:val="33"/>
        </w:numPr>
        <w:ind w:left="540" w:hanging="540"/>
        <w:jc w:val="both"/>
        <w:rPr>
          <w:rFonts w:ascii="Times New Roman" w:eastAsia="Times New Roman" w:hAnsi="Times New Roman"/>
          <w:lang w:val="en-GB"/>
        </w:rPr>
      </w:pPr>
      <w:r w:rsidRPr="00691FE6">
        <w:rPr>
          <w:rFonts w:ascii="Times New Roman" w:eastAsia="Times New Roman" w:hAnsi="Times New Roman"/>
          <w:lang w:val="en-GB"/>
        </w:rPr>
        <w:t>RP-18</w:t>
      </w:r>
      <w:r w:rsidR="002654CD">
        <w:rPr>
          <w:rFonts w:ascii="Times New Roman" w:eastAsia="Times New Roman" w:hAnsi="Times New Roman"/>
          <w:lang w:val="en-GB"/>
        </w:rPr>
        <w:t>24</w:t>
      </w:r>
      <w:r w:rsidR="009034FF">
        <w:rPr>
          <w:rFonts w:ascii="Times New Roman" w:eastAsia="Times New Roman" w:hAnsi="Times New Roman"/>
          <w:lang w:val="en-GB"/>
        </w:rPr>
        <w:t>86</w:t>
      </w:r>
      <w:r w:rsidRPr="00691FE6">
        <w:rPr>
          <w:rFonts w:ascii="Times New Roman" w:eastAsia="Times New Roman" w:hAnsi="Times New Roman"/>
          <w:lang w:val="en-GB"/>
        </w:rPr>
        <w:t xml:space="preserve">, </w:t>
      </w:r>
      <w:r w:rsidR="00D77952">
        <w:rPr>
          <w:rFonts w:ascii="Times New Roman" w:eastAsia="Times New Roman" w:hAnsi="Times New Roman"/>
          <w:lang w:val="en-GB"/>
        </w:rPr>
        <w:t>“</w:t>
      </w:r>
      <w:r w:rsidR="00353A24">
        <w:rPr>
          <w:rFonts w:ascii="Times New Roman" w:eastAsia="Times New Roman" w:hAnsi="Times New Roman"/>
          <w:lang w:val="en-GB"/>
        </w:rPr>
        <w:t>Draft TP</w:t>
      </w:r>
      <w:r w:rsidR="00E407BE">
        <w:rPr>
          <w:rFonts w:ascii="Times New Roman" w:eastAsia="Times New Roman" w:hAnsi="Times New Roman"/>
          <w:lang w:val="en-GB"/>
        </w:rPr>
        <w:t xml:space="preserve"> to TR</w:t>
      </w:r>
      <w:r w:rsidR="007D21DC">
        <w:rPr>
          <w:rFonts w:ascii="Times New Roman" w:eastAsia="Times New Roman" w:hAnsi="Times New Roman"/>
          <w:lang w:val="en-GB"/>
        </w:rPr>
        <w:t xml:space="preserve"> 38.</w:t>
      </w:r>
      <w:r w:rsidR="002E2932">
        <w:rPr>
          <w:rFonts w:ascii="Times New Roman" w:eastAsia="Times New Roman" w:hAnsi="Times New Roman"/>
          <w:lang w:val="en-GB"/>
        </w:rPr>
        <w:t>807</w:t>
      </w:r>
      <w:r w:rsidR="00D32242">
        <w:rPr>
          <w:rFonts w:ascii="Times New Roman" w:eastAsia="Times New Roman" w:hAnsi="Times New Roman"/>
          <w:lang w:val="en-GB"/>
        </w:rPr>
        <w:t xml:space="preserve"> – Operational </w:t>
      </w:r>
      <w:r w:rsidR="00106DBF">
        <w:rPr>
          <w:rFonts w:ascii="Times New Roman" w:eastAsia="Times New Roman" w:hAnsi="Times New Roman"/>
          <w:lang w:val="en-GB"/>
        </w:rPr>
        <w:t>requirements</w:t>
      </w:r>
      <w:r w:rsidR="00E25CE9">
        <w:rPr>
          <w:rFonts w:ascii="Times New Roman" w:eastAsia="Times New Roman" w:hAnsi="Times New Roman"/>
          <w:lang w:val="en-GB"/>
        </w:rPr>
        <w:t>: spectrum availability and</w:t>
      </w:r>
      <w:r w:rsidR="00316932">
        <w:rPr>
          <w:rFonts w:ascii="Times New Roman" w:eastAsia="Times New Roman" w:hAnsi="Times New Roman"/>
          <w:lang w:val="en-GB"/>
        </w:rPr>
        <w:t xml:space="preserve"> regulatory requirements”, </w:t>
      </w:r>
      <w:r w:rsidR="0023080E">
        <w:rPr>
          <w:rFonts w:ascii="Times New Roman" w:eastAsia="Times New Roman" w:hAnsi="Times New Roman"/>
          <w:lang w:val="en-GB"/>
        </w:rPr>
        <w:t>Intel</w:t>
      </w:r>
      <w:r w:rsidR="00316932">
        <w:rPr>
          <w:rFonts w:ascii="Times New Roman" w:eastAsia="Times New Roman" w:hAnsi="Times New Roman"/>
          <w:lang w:val="en-GB"/>
        </w:rPr>
        <w:t>, RAN Meeting #</w:t>
      </w:r>
      <w:r w:rsidR="009A2322">
        <w:rPr>
          <w:rFonts w:ascii="Times New Roman" w:eastAsia="Times New Roman" w:hAnsi="Times New Roman"/>
          <w:lang w:val="en-GB"/>
        </w:rPr>
        <w:t>82, Dec.</w:t>
      </w:r>
      <w:r w:rsidR="00A55930">
        <w:rPr>
          <w:rFonts w:ascii="Times New Roman" w:eastAsia="Times New Roman" w:hAnsi="Times New Roman"/>
          <w:lang w:val="en-GB"/>
        </w:rPr>
        <w:t xml:space="preserve"> </w:t>
      </w:r>
      <w:r w:rsidR="009A2322">
        <w:rPr>
          <w:rFonts w:ascii="Times New Roman" w:eastAsia="Times New Roman" w:hAnsi="Times New Roman"/>
          <w:lang w:val="en-GB"/>
        </w:rPr>
        <w:t>2018</w:t>
      </w:r>
      <w:r w:rsidR="00A55930">
        <w:rPr>
          <w:rFonts w:ascii="Times New Roman" w:eastAsia="Times New Roman" w:hAnsi="Times New Roman"/>
          <w:lang w:val="en-GB"/>
        </w:rPr>
        <w:t xml:space="preserve"> </w:t>
      </w:r>
    </w:p>
    <w:sectPr w:rsidR="00504201" w:rsidRPr="00691FE6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CF966" w14:textId="77777777" w:rsidR="000F7800" w:rsidRDefault="000F7800">
      <w:r>
        <w:separator/>
      </w:r>
    </w:p>
  </w:endnote>
  <w:endnote w:type="continuationSeparator" w:id="0">
    <w:p w14:paraId="27B02740" w14:textId="77777777" w:rsidR="000F7800" w:rsidRDefault="000F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19B8D" w14:textId="77777777" w:rsidR="00A961A0" w:rsidRDefault="00A961A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F19B8E" w14:textId="77777777" w:rsidR="00A961A0" w:rsidRDefault="00A961A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19B8F" w14:textId="77777777" w:rsidR="00A961A0" w:rsidRDefault="00A961A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FEF5A" w14:textId="77777777" w:rsidR="000F7800" w:rsidRDefault="000F7800">
      <w:r>
        <w:separator/>
      </w:r>
    </w:p>
  </w:footnote>
  <w:footnote w:type="continuationSeparator" w:id="0">
    <w:p w14:paraId="4BF8A621" w14:textId="77777777" w:rsidR="000F7800" w:rsidRDefault="000F7800">
      <w:r>
        <w:continuationSeparator/>
      </w:r>
    </w:p>
  </w:footnote>
  <w:footnote w:id="1">
    <w:p w14:paraId="6679289D" w14:textId="16FC005D" w:rsidR="00A961A0" w:rsidRPr="004F002B" w:rsidRDefault="00A961A0">
      <w:pPr>
        <w:pStyle w:val="FootnoteText"/>
      </w:pPr>
      <w:ins w:id="37" w:author="Evanny Obregon" w:date="2019-02-06T09:38:00Z">
        <w:r>
          <w:rPr>
            <w:rStyle w:val="FootnoteReference"/>
          </w:rPr>
          <w:footnoteRef/>
        </w:r>
        <w:r>
          <w:t xml:space="preserve"> </w:t>
        </w:r>
      </w:ins>
      <w:ins w:id="38" w:author="Evanny Obregon" w:date="2019-02-06T09:39:00Z">
        <w:r>
          <w:t>When conducting studies in the band 24.5-27.5 GHz, to take into account the need to ensure the protection of existing earth stations and the deployment of future receiving earth stations under the EESS (space-to-Earth) and SRS (space-to-Earth) allocation in the frequency band 25.5-27 GHz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19B8C" w14:textId="77777777" w:rsidR="00A961A0" w:rsidRDefault="00A961A0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E71"/>
    <w:multiLevelType w:val="hybridMultilevel"/>
    <w:tmpl w:val="24DECE3A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E23E7"/>
    <w:multiLevelType w:val="multilevel"/>
    <w:tmpl w:val="03CE23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32156"/>
    <w:multiLevelType w:val="hybridMultilevel"/>
    <w:tmpl w:val="7432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B6D87"/>
    <w:multiLevelType w:val="hybridMultilevel"/>
    <w:tmpl w:val="65560234"/>
    <w:lvl w:ilvl="0" w:tplc="AFC80E5C">
      <w:start w:val="13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A728E9"/>
    <w:multiLevelType w:val="hybridMultilevel"/>
    <w:tmpl w:val="7B12E64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8A40C4A"/>
    <w:multiLevelType w:val="hybridMultilevel"/>
    <w:tmpl w:val="48FEB38E"/>
    <w:lvl w:ilvl="0" w:tplc="041D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C32F7"/>
    <w:multiLevelType w:val="hybridMultilevel"/>
    <w:tmpl w:val="EFF8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3A228B2"/>
    <w:multiLevelType w:val="hybridMultilevel"/>
    <w:tmpl w:val="2DCA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A1476"/>
    <w:multiLevelType w:val="hybridMultilevel"/>
    <w:tmpl w:val="73EA5C24"/>
    <w:lvl w:ilvl="0" w:tplc="7B2A6C4E">
      <w:start w:val="2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3F7C49"/>
    <w:multiLevelType w:val="hybridMultilevel"/>
    <w:tmpl w:val="A1104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6D457A"/>
    <w:multiLevelType w:val="hybridMultilevel"/>
    <w:tmpl w:val="9CA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C27806"/>
    <w:multiLevelType w:val="multilevel"/>
    <w:tmpl w:val="44C27806"/>
    <w:lvl w:ilvl="0">
      <w:start w:val="1"/>
      <w:numFmt w:val="decimal"/>
      <w:lvlText w:val="[%1]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24" w15:restartNumberingAfterBreak="0">
    <w:nsid w:val="486B6238"/>
    <w:multiLevelType w:val="hybridMultilevel"/>
    <w:tmpl w:val="5B7AE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6A9452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A3CDA"/>
    <w:multiLevelType w:val="hybridMultilevel"/>
    <w:tmpl w:val="B816CD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36C43"/>
    <w:multiLevelType w:val="hybridMultilevel"/>
    <w:tmpl w:val="1D38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30295"/>
    <w:multiLevelType w:val="hybridMultilevel"/>
    <w:tmpl w:val="8614408C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373FE"/>
    <w:multiLevelType w:val="hybridMultilevel"/>
    <w:tmpl w:val="667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E97147"/>
    <w:multiLevelType w:val="hybridMultilevel"/>
    <w:tmpl w:val="E3A82C58"/>
    <w:lvl w:ilvl="0" w:tplc="9AE8342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B1C5C"/>
    <w:multiLevelType w:val="hybridMultilevel"/>
    <w:tmpl w:val="F65CE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F362F"/>
    <w:multiLevelType w:val="hybridMultilevel"/>
    <w:tmpl w:val="CC3A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7"/>
  </w:num>
  <w:num w:numId="5">
    <w:abstractNumId w:val="21"/>
  </w:num>
  <w:num w:numId="6">
    <w:abstractNumId w:val="14"/>
  </w:num>
  <w:num w:numId="7">
    <w:abstractNumId w:val="4"/>
  </w:num>
  <w:num w:numId="8">
    <w:abstractNumId w:val="18"/>
  </w:num>
  <w:num w:numId="9">
    <w:abstractNumId w:val="9"/>
  </w:num>
  <w:num w:numId="10">
    <w:abstractNumId w:val="26"/>
  </w:num>
  <w:num w:numId="11">
    <w:abstractNumId w:val="5"/>
  </w:num>
  <w:num w:numId="12">
    <w:abstractNumId w:val="22"/>
  </w:num>
  <w:num w:numId="13">
    <w:abstractNumId w:val="32"/>
  </w:num>
  <w:num w:numId="14">
    <w:abstractNumId w:val="1"/>
  </w:num>
  <w:num w:numId="15">
    <w:abstractNumId w:val="39"/>
  </w:num>
  <w:num w:numId="16">
    <w:abstractNumId w:val="37"/>
  </w:num>
  <w:num w:numId="17">
    <w:abstractNumId w:val="27"/>
  </w:num>
  <w:num w:numId="18">
    <w:abstractNumId w:val="12"/>
  </w:num>
  <w:num w:numId="19">
    <w:abstractNumId w:val="29"/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2"/>
  </w:num>
  <w:num w:numId="24">
    <w:abstractNumId w:val="19"/>
  </w:num>
  <w:num w:numId="25">
    <w:abstractNumId w:val="31"/>
  </w:num>
  <w:num w:numId="26">
    <w:abstractNumId w:val="34"/>
  </w:num>
  <w:num w:numId="27">
    <w:abstractNumId w:val="35"/>
  </w:num>
  <w:num w:numId="28">
    <w:abstractNumId w:val="8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28"/>
  </w:num>
  <w:num w:numId="32">
    <w:abstractNumId w:val="10"/>
  </w:num>
  <w:num w:numId="33">
    <w:abstractNumId w:val="3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3"/>
  </w:num>
  <w:num w:numId="37">
    <w:abstractNumId w:val="24"/>
  </w:num>
  <w:num w:numId="38">
    <w:abstractNumId w:val="16"/>
  </w:num>
  <w:num w:numId="39">
    <w:abstractNumId w:val="25"/>
  </w:num>
  <w:num w:numId="40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Evanny Obregon">
    <w15:presenceInfo w15:providerId="AD" w15:userId="S-1-5-21-1538607324-3213881460-940295383-5769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4D4"/>
    <w:rsid w:val="00006780"/>
    <w:rsid w:val="00006C7A"/>
    <w:rsid w:val="000072BD"/>
    <w:rsid w:val="00007638"/>
    <w:rsid w:val="00007671"/>
    <w:rsid w:val="0000792C"/>
    <w:rsid w:val="00007CEF"/>
    <w:rsid w:val="000101EF"/>
    <w:rsid w:val="000108AE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398"/>
    <w:rsid w:val="00015AC0"/>
    <w:rsid w:val="00015BCB"/>
    <w:rsid w:val="00016267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C29"/>
    <w:rsid w:val="00023F5B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1D14"/>
    <w:rsid w:val="000426B1"/>
    <w:rsid w:val="00042BFC"/>
    <w:rsid w:val="000430CF"/>
    <w:rsid w:val="00043703"/>
    <w:rsid w:val="0004403C"/>
    <w:rsid w:val="00044225"/>
    <w:rsid w:val="00044359"/>
    <w:rsid w:val="00044576"/>
    <w:rsid w:val="00044C53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A4B"/>
    <w:rsid w:val="00060FDB"/>
    <w:rsid w:val="000612C5"/>
    <w:rsid w:val="00061E34"/>
    <w:rsid w:val="00061FD7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D64"/>
    <w:rsid w:val="00065FB5"/>
    <w:rsid w:val="000667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0B9"/>
    <w:rsid w:val="000921E3"/>
    <w:rsid w:val="00092334"/>
    <w:rsid w:val="000923A7"/>
    <w:rsid w:val="000931C3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2A6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256B"/>
    <w:rsid w:val="000B32D4"/>
    <w:rsid w:val="000B38DA"/>
    <w:rsid w:val="000B3F37"/>
    <w:rsid w:val="000B3F91"/>
    <w:rsid w:val="000B4155"/>
    <w:rsid w:val="000B49D7"/>
    <w:rsid w:val="000B53AF"/>
    <w:rsid w:val="000B546F"/>
    <w:rsid w:val="000B60B9"/>
    <w:rsid w:val="000B65BE"/>
    <w:rsid w:val="000B6620"/>
    <w:rsid w:val="000B6BDF"/>
    <w:rsid w:val="000B71B6"/>
    <w:rsid w:val="000B7387"/>
    <w:rsid w:val="000B76BB"/>
    <w:rsid w:val="000B7D5E"/>
    <w:rsid w:val="000C03C0"/>
    <w:rsid w:val="000C133A"/>
    <w:rsid w:val="000C1514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E7D"/>
    <w:rsid w:val="000C673C"/>
    <w:rsid w:val="000C69F8"/>
    <w:rsid w:val="000C6AFB"/>
    <w:rsid w:val="000C71D9"/>
    <w:rsid w:val="000C7BA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6DB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879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88B"/>
    <w:rsid w:val="000D7C7C"/>
    <w:rsid w:val="000E011D"/>
    <w:rsid w:val="000E060F"/>
    <w:rsid w:val="000E14B9"/>
    <w:rsid w:val="000E182B"/>
    <w:rsid w:val="000E1E8E"/>
    <w:rsid w:val="000E24AD"/>
    <w:rsid w:val="000E279B"/>
    <w:rsid w:val="000E3075"/>
    <w:rsid w:val="000E314F"/>
    <w:rsid w:val="000E3358"/>
    <w:rsid w:val="000E38ED"/>
    <w:rsid w:val="000E3A96"/>
    <w:rsid w:val="000E3F84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494"/>
    <w:rsid w:val="000F2604"/>
    <w:rsid w:val="000F2965"/>
    <w:rsid w:val="000F34C7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0F7800"/>
    <w:rsid w:val="00100097"/>
    <w:rsid w:val="001000E9"/>
    <w:rsid w:val="00100169"/>
    <w:rsid w:val="0010067A"/>
    <w:rsid w:val="00100893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60E"/>
    <w:rsid w:val="00106722"/>
    <w:rsid w:val="00106A95"/>
    <w:rsid w:val="00106CC3"/>
    <w:rsid w:val="00106DBF"/>
    <w:rsid w:val="00106E7E"/>
    <w:rsid w:val="001074D1"/>
    <w:rsid w:val="001076B8"/>
    <w:rsid w:val="00110E1D"/>
    <w:rsid w:val="001115C0"/>
    <w:rsid w:val="001115F4"/>
    <w:rsid w:val="001118AA"/>
    <w:rsid w:val="00111AD9"/>
    <w:rsid w:val="0011253E"/>
    <w:rsid w:val="00112874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957"/>
    <w:rsid w:val="00117B90"/>
    <w:rsid w:val="00117F8D"/>
    <w:rsid w:val="001203DB"/>
    <w:rsid w:val="00120639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B4E"/>
    <w:rsid w:val="00123DED"/>
    <w:rsid w:val="00123F1D"/>
    <w:rsid w:val="0012467D"/>
    <w:rsid w:val="001246EC"/>
    <w:rsid w:val="001249D7"/>
    <w:rsid w:val="00124D9E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0DA2"/>
    <w:rsid w:val="001314F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0A6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2"/>
    <w:rsid w:val="00137C1B"/>
    <w:rsid w:val="00140047"/>
    <w:rsid w:val="001403E4"/>
    <w:rsid w:val="00140608"/>
    <w:rsid w:val="0014073C"/>
    <w:rsid w:val="00140762"/>
    <w:rsid w:val="00140BFE"/>
    <w:rsid w:val="00140E5E"/>
    <w:rsid w:val="001410AE"/>
    <w:rsid w:val="001410F1"/>
    <w:rsid w:val="00141132"/>
    <w:rsid w:val="001411F6"/>
    <w:rsid w:val="0014136E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439"/>
    <w:rsid w:val="0015674F"/>
    <w:rsid w:val="0016019C"/>
    <w:rsid w:val="00160674"/>
    <w:rsid w:val="00160786"/>
    <w:rsid w:val="001618A3"/>
    <w:rsid w:val="001620E7"/>
    <w:rsid w:val="00162262"/>
    <w:rsid w:val="00162BD5"/>
    <w:rsid w:val="00162CF1"/>
    <w:rsid w:val="00162F82"/>
    <w:rsid w:val="001630E4"/>
    <w:rsid w:val="00163220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29F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D9F"/>
    <w:rsid w:val="00171F14"/>
    <w:rsid w:val="0017226B"/>
    <w:rsid w:val="00172903"/>
    <w:rsid w:val="001729E1"/>
    <w:rsid w:val="00172B29"/>
    <w:rsid w:val="00172B61"/>
    <w:rsid w:val="00172C20"/>
    <w:rsid w:val="00173869"/>
    <w:rsid w:val="001738A5"/>
    <w:rsid w:val="00173A00"/>
    <w:rsid w:val="00174135"/>
    <w:rsid w:val="00174DDB"/>
    <w:rsid w:val="00174F2F"/>
    <w:rsid w:val="001752EC"/>
    <w:rsid w:val="00175B5A"/>
    <w:rsid w:val="00175DC7"/>
    <w:rsid w:val="0017634C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E75"/>
    <w:rsid w:val="001836DF"/>
    <w:rsid w:val="00183CC6"/>
    <w:rsid w:val="00183D8A"/>
    <w:rsid w:val="00183E3A"/>
    <w:rsid w:val="00183E8B"/>
    <w:rsid w:val="00183F11"/>
    <w:rsid w:val="001840F5"/>
    <w:rsid w:val="0018454D"/>
    <w:rsid w:val="00184CF8"/>
    <w:rsid w:val="00184DAB"/>
    <w:rsid w:val="00184F51"/>
    <w:rsid w:val="00185257"/>
    <w:rsid w:val="0018592A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1A38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B"/>
    <w:rsid w:val="001A4C7C"/>
    <w:rsid w:val="001A4EDF"/>
    <w:rsid w:val="001A4F86"/>
    <w:rsid w:val="001A5174"/>
    <w:rsid w:val="001A61A0"/>
    <w:rsid w:val="001A628F"/>
    <w:rsid w:val="001A678E"/>
    <w:rsid w:val="001A6AFE"/>
    <w:rsid w:val="001A6D7C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3A5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5F81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5C6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C68"/>
    <w:rsid w:val="001D4315"/>
    <w:rsid w:val="001D43C0"/>
    <w:rsid w:val="001D4834"/>
    <w:rsid w:val="001D4969"/>
    <w:rsid w:val="001D4A57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9D8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4C6"/>
    <w:rsid w:val="001E251E"/>
    <w:rsid w:val="001E266E"/>
    <w:rsid w:val="001E2829"/>
    <w:rsid w:val="001E2EEF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F0F"/>
    <w:rsid w:val="001E4FCE"/>
    <w:rsid w:val="001E50CB"/>
    <w:rsid w:val="001E510C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A1E"/>
    <w:rsid w:val="001F0DDF"/>
    <w:rsid w:val="001F14EC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AD7"/>
    <w:rsid w:val="001F6BE7"/>
    <w:rsid w:val="001F6E45"/>
    <w:rsid w:val="001F7317"/>
    <w:rsid w:val="001F798D"/>
    <w:rsid w:val="001F7D05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199"/>
    <w:rsid w:val="002063A7"/>
    <w:rsid w:val="00206665"/>
    <w:rsid w:val="0020674D"/>
    <w:rsid w:val="00206799"/>
    <w:rsid w:val="002068A5"/>
    <w:rsid w:val="00206E5A"/>
    <w:rsid w:val="00207613"/>
    <w:rsid w:val="00207847"/>
    <w:rsid w:val="00207AF9"/>
    <w:rsid w:val="00207BB9"/>
    <w:rsid w:val="00207EB6"/>
    <w:rsid w:val="00210018"/>
    <w:rsid w:val="00210174"/>
    <w:rsid w:val="00210551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D31"/>
    <w:rsid w:val="00211DD9"/>
    <w:rsid w:val="002125B4"/>
    <w:rsid w:val="00212816"/>
    <w:rsid w:val="0021285F"/>
    <w:rsid w:val="00212D30"/>
    <w:rsid w:val="002130BD"/>
    <w:rsid w:val="00213161"/>
    <w:rsid w:val="00213851"/>
    <w:rsid w:val="00214DC8"/>
    <w:rsid w:val="00214E0D"/>
    <w:rsid w:val="00214FB9"/>
    <w:rsid w:val="0021586D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A1B"/>
    <w:rsid w:val="00217CE8"/>
    <w:rsid w:val="002202EC"/>
    <w:rsid w:val="002204ED"/>
    <w:rsid w:val="00220E92"/>
    <w:rsid w:val="002211DD"/>
    <w:rsid w:val="0022135D"/>
    <w:rsid w:val="0022226B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1D6"/>
    <w:rsid w:val="0022735A"/>
    <w:rsid w:val="002275A8"/>
    <w:rsid w:val="00227873"/>
    <w:rsid w:val="002279D2"/>
    <w:rsid w:val="00227E0C"/>
    <w:rsid w:val="00227F9E"/>
    <w:rsid w:val="00230040"/>
    <w:rsid w:val="002300E1"/>
    <w:rsid w:val="002305EF"/>
    <w:rsid w:val="0023080E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FE"/>
    <w:rsid w:val="00240F76"/>
    <w:rsid w:val="0024103F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01F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C33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A5A"/>
    <w:rsid w:val="00255C71"/>
    <w:rsid w:val="00256F02"/>
    <w:rsid w:val="002571C8"/>
    <w:rsid w:val="002572F1"/>
    <w:rsid w:val="00257A62"/>
    <w:rsid w:val="00260156"/>
    <w:rsid w:val="0026075E"/>
    <w:rsid w:val="00260FAD"/>
    <w:rsid w:val="002610FF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4CD"/>
    <w:rsid w:val="00265701"/>
    <w:rsid w:val="00265E9A"/>
    <w:rsid w:val="00266210"/>
    <w:rsid w:val="002663BB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703"/>
    <w:rsid w:val="00274D08"/>
    <w:rsid w:val="00274D94"/>
    <w:rsid w:val="00275435"/>
    <w:rsid w:val="00275464"/>
    <w:rsid w:val="0027568B"/>
    <w:rsid w:val="002756D5"/>
    <w:rsid w:val="00276001"/>
    <w:rsid w:val="002764FB"/>
    <w:rsid w:val="002769AE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275D"/>
    <w:rsid w:val="00293238"/>
    <w:rsid w:val="00293504"/>
    <w:rsid w:val="0029416D"/>
    <w:rsid w:val="002944CA"/>
    <w:rsid w:val="00294722"/>
    <w:rsid w:val="00294AB1"/>
    <w:rsid w:val="00295226"/>
    <w:rsid w:val="0029548C"/>
    <w:rsid w:val="00295539"/>
    <w:rsid w:val="00295874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E91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C58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976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DF1"/>
    <w:rsid w:val="002C203A"/>
    <w:rsid w:val="002C206F"/>
    <w:rsid w:val="002C22F6"/>
    <w:rsid w:val="002C2E8A"/>
    <w:rsid w:val="002C2FCD"/>
    <w:rsid w:val="002C36D3"/>
    <w:rsid w:val="002C3AE4"/>
    <w:rsid w:val="002C3C99"/>
    <w:rsid w:val="002C3E89"/>
    <w:rsid w:val="002C4E60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932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168A"/>
    <w:rsid w:val="002F1F7B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C4F"/>
    <w:rsid w:val="003141C2"/>
    <w:rsid w:val="00314629"/>
    <w:rsid w:val="00314797"/>
    <w:rsid w:val="0031599D"/>
    <w:rsid w:val="00315D4E"/>
    <w:rsid w:val="00315F72"/>
    <w:rsid w:val="00316072"/>
    <w:rsid w:val="00316265"/>
    <w:rsid w:val="00316932"/>
    <w:rsid w:val="00316C58"/>
    <w:rsid w:val="00316E46"/>
    <w:rsid w:val="00317050"/>
    <w:rsid w:val="0031766B"/>
    <w:rsid w:val="00317884"/>
    <w:rsid w:val="00317E3F"/>
    <w:rsid w:val="003200D5"/>
    <w:rsid w:val="003204D4"/>
    <w:rsid w:val="00320B1B"/>
    <w:rsid w:val="003213DA"/>
    <w:rsid w:val="0032172E"/>
    <w:rsid w:val="00321822"/>
    <w:rsid w:val="00321B02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598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744"/>
    <w:rsid w:val="00332962"/>
    <w:rsid w:val="00333331"/>
    <w:rsid w:val="00333752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C24"/>
    <w:rsid w:val="00344725"/>
    <w:rsid w:val="0034511B"/>
    <w:rsid w:val="0034613A"/>
    <w:rsid w:val="003471DC"/>
    <w:rsid w:val="0034745C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A24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0DA7"/>
    <w:rsid w:val="003617B5"/>
    <w:rsid w:val="0036185C"/>
    <w:rsid w:val="00361B99"/>
    <w:rsid w:val="00362568"/>
    <w:rsid w:val="0036262C"/>
    <w:rsid w:val="00362C5A"/>
    <w:rsid w:val="00364A63"/>
    <w:rsid w:val="0036567B"/>
    <w:rsid w:val="003659C7"/>
    <w:rsid w:val="00367D2F"/>
    <w:rsid w:val="003700A7"/>
    <w:rsid w:val="00370285"/>
    <w:rsid w:val="003704EE"/>
    <w:rsid w:val="00370880"/>
    <w:rsid w:val="00370B39"/>
    <w:rsid w:val="00370E4D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90C"/>
    <w:rsid w:val="00372A6B"/>
    <w:rsid w:val="00372FD7"/>
    <w:rsid w:val="0037332E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8C6"/>
    <w:rsid w:val="00392DB8"/>
    <w:rsid w:val="00393B78"/>
    <w:rsid w:val="00394775"/>
    <w:rsid w:val="00394B44"/>
    <w:rsid w:val="00394D7A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87"/>
    <w:rsid w:val="003A07F5"/>
    <w:rsid w:val="003A1135"/>
    <w:rsid w:val="003A1341"/>
    <w:rsid w:val="003A162C"/>
    <w:rsid w:val="003A1705"/>
    <w:rsid w:val="003A197A"/>
    <w:rsid w:val="003A1996"/>
    <w:rsid w:val="003A19E0"/>
    <w:rsid w:val="003A1DD5"/>
    <w:rsid w:val="003A2019"/>
    <w:rsid w:val="003A24DB"/>
    <w:rsid w:val="003A280A"/>
    <w:rsid w:val="003A2C8B"/>
    <w:rsid w:val="003A2D39"/>
    <w:rsid w:val="003A2FE7"/>
    <w:rsid w:val="003A3E48"/>
    <w:rsid w:val="003A42BB"/>
    <w:rsid w:val="003A45FB"/>
    <w:rsid w:val="003A48FC"/>
    <w:rsid w:val="003A49BE"/>
    <w:rsid w:val="003A4E82"/>
    <w:rsid w:val="003A590E"/>
    <w:rsid w:val="003A6330"/>
    <w:rsid w:val="003A67EA"/>
    <w:rsid w:val="003A682D"/>
    <w:rsid w:val="003A6BC9"/>
    <w:rsid w:val="003A76A9"/>
    <w:rsid w:val="003A7747"/>
    <w:rsid w:val="003A7813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854"/>
    <w:rsid w:val="003B6F04"/>
    <w:rsid w:val="003B6F75"/>
    <w:rsid w:val="003B6FCB"/>
    <w:rsid w:val="003B7020"/>
    <w:rsid w:val="003B7164"/>
    <w:rsid w:val="003B71A6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9DA"/>
    <w:rsid w:val="003D0A97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4A25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DB"/>
    <w:rsid w:val="003E0CE4"/>
    <w:rsid w:val="003E0F05"/>
    <w:rsid w:val="003E1183"/>
    <w:rsid w:val="003E1304"/>
    <w:rsid w:val="003E14C2"/>
    <w:rsid w:val="003E1748"/>
    <w:rsid w:val="003E1C39"/>
    <w:rsid w:val="003E1CF4"/>
    <w:rsid w:val="003E240A"/>
    <w:rsid w:val="003E2BF4"/>
    <w:rsid w:val="003E31E9"/>
    <w:rsid w:val="003E34E1"/>
    <w:rsid w:val="003E3524"/>
    <w:rsid w:val="003E3C5B"/>
    <w:rsid w:val="003E3D11"/>
    <w:rsid w:val="003E3D90"/>
    <w:rsid w:val="003E3F28"/>
    <w:rsid w:val="003E40C9"/>
    <w:rsid w:val="003E4A25"/>
    <w:rsid w:val="003E4CDB"/>
    <w:rsid w:val="003E52EB"/>
    <w:rsid w:val="003E6592"/>
    <w:rsid w:val="003E697A"/>
    <w:rsid w:val="003E6AEE"/>
    <w:rsid w:val="003E6D3E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16A"/>
    <w:rsid w:val="003F62B4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4AB"/>
    <w:rsid w:val="00402F2C"/>
    <w:rsid w:val="00402F5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ED2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1230"/>
    <w:rsid w:val="004113EB"/>
    <w:rsid w:val="004118C9"/>
    <w:rsid w:val="0041195D"/>
    <w:rsid w:val="00412697"/>
    <w:rsid w:val="00412F8D"/>
    <w:rsid w:val="00412FE8"/>
    <w:rsid w:val="00413369"/>
    <w:rsid w:val="00413451"/>
    <w:rsid w:val="00413D0F"/>
    <w:rsid w:val="00413ED7"/>
    <w:rsid w:val="00414129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8E5"/>
    <w:rsid w:val="00454F08"/>
    <w:rsid w:val="00455105"/>
    <w:rsid w:val="00455B9C"/>
    <w:rsid w:val="00455C09"/>
    <w:rsid w:val="00455D61"/>
    <w:rsid w:val="00456114"/>
    <w:rsid w:val="00456236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3F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67DBB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254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6D"/>
    <w:rsid w:val="0048410E"/>
    <w:rsid w:val="0048438A"/>
    <w:rsid w:val="00484822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750"/>
    <w:rsid w:val="00493D08"/>
    <w:rsid w:val="00494283"/>
    <w:rsid w:val="00494E75"/>
    <w:rsid w:val="00495071"/>
    <w:rsid w:val="00495227"/>
    <w:rsid w:val="00495E54"/>
    <w:rsid w:val="004961DB"/>
    <w:rsid w:val="0049653E"/>
    <w:rsid w:val="00496BEF"/>
    <w:rsid w:val="0049792C"/>
    <w:rsid w:val="00497D4D"/>
    <w:rsid w:val="004A01E1"/>
    <w:rsid w:val="004A046D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B53"/>
    <w:rsid w:val="004B1C42"/>
    <w:rsid w:val="004B2700"/>
    <w:rsid w:val="004B2A7B"/>
    <w:rsid w:val="004B2B31"/>
    <w:rsid w:val="004B2C33"/>
    <w:rsid w:val="004B2CDB"/>
    <w:rsid w:val="004B38E1"/>
    <w:rsid w:val="004B3C3F"/>
    <w:rsid w:val="004B3F17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0A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629"/>
    <w:rsid w:val="004C6915"/>
    <w:rsid w:val="004C6D25"/>
    <w:rsid w:val="004C6E87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7EE"/>
    <w:rsid w:val="004D2E1A"/>
    <w:rsid w:val="004D2E57"/>
    <w:rsid w:val="004D3251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7A9"/>
    <w:rsid w:val="004D68C0"/>
    <w:rsid w:val="004D710C"/>
    <w:rsid w:val="004D7448"/>
    <w:rsid w:val="004D79D5"/>
    <w:rsid w:val="004E0033"/>
    <w:rsid w:val="004E03B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02B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04D"/>
    <w:rsid w:val="004F23CC"/>
    <w:rsid w:val="004F2826"/>
    <w:rsid w:val="004F2AA6"/>
    <w:rsid w:val="004F2B9C"/>
    <w:rsid w:val="004F2CCE"/>
    <w:rsid w:val="004F2D47"/>
    <w:rsid w:val="004F33A9"/>
    <w:rsid w:val="004F359A"/>
    <w:rsid w:val="004F35D7"/>
    <w:rsid w:val="004F3DD1"/>
    <w:rsid w:val="004F40E9"/>
    <w:rsid w:val="004F40F1"/>
    <w:rsid w:val="004F4273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852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07DDB"/>
    <w:rsid w:val="00510374"/>
    <w:rsid w:val="00510444"/>
    <w:rsid w:val="00510B25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B96"/>
    <w:rsid w:val="005173A4"/>
    <w:rsid w:val="0051770E"/>
    <w:rsid w:val="00517B4D"/>
    <w:rsid w:val="0052001B"/>
    <w:rsid w:val="005205C8"/>
    <w:rsid w:val="00521D65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27B00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AAF"/>
    <w:rsid w:val="005436D7"/>
    <w:rsid w:val="00543703"/>
    <w:rsid w:val="00543A66"/>
    <w:rsid w:val="00543A83"/>
    <w:rsid w:val="00544220"/>
    <w:rsid w:val="005444D2"/>
    <w:rsid w:val="00544C33"/>
    <w:rsid w:val="00544C6E"/>
    <w:rsid w:val="0054556F"/>
    <w:rsid w:val="005458D9"/>
    <w:rsid w:val="00545AD8"/>
    <w:rsid w:val="00545C3D"/>
    <w:rsid w:val="00545E6A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341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6A35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57D5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179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6CB"/>
    <w:rsid w:val="005968C4"/>
    <w:rsid w:val="005968F0"/>
    <w:rsid w:val="00596A56"/>
    <w:rsid w:val="0059715B"/>
    <w:rsid w:val="005971EC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B47"/>
    <w:rsid w:val="005C0D61"/>
    <w:rsid w:val="005C0DDE"/>
    <w:rsid w:val="005C11DA"/>
    <w:rsid w:val="005C1225"/>
    <w:rsid w:val="005C132F"/>
    <w:rsid w:val="005C14CC"/>
    <w:rsid w:val="005C1752"/>
    <w:rsid w:val="005C1EC3"/>
    <w:rsid w:val="005C2144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E04"/>
    <w:rsid w:val="005E0082"/>
    <w:rsid w:val="005E033D"/>
    <w:rsid w:val="005E040C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5C9C"/>
    <w:rsid w:val="005E610E"/>
    <w:rsid w:val="005E66F1"/>
    <w:rsid w:val="005E6888"/>
    <w:rsid w:val="005E6AFB"/>
    <w:rsid w:val="005E6C58"/>
    <w:rsid w:val="005E7698"/>
    <w:rsid w:val="005F031E"/>
    <w:rsid w:val="005F04BC"/>
    <w:rsid w:val="005F0863"/>
    <w:rsid w:val="005F0B4C"/>
    <w:rsid w:val="005F0B53"/>
    <w:rsid w:val="005F0C46"/>
    <w:rsid w:val="005F0FE8"/>
    <w:rsid w:val="005F1094"/>
    <w:rsid w:val="005F1ECC"/>
    <w:rsid w:val="005F1FE4"/>
    <w:rsid w:val="005F2E88"/>
    <w:rsid w:val="005F327D"/>
    <w:rsid w:val="005F3453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2973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5D14"/>
    <w:rsid w:val="00607039"/>
    <w:rsid w:val="006074B1"/>
    <w:rsid w:val="006079D8"/>
    <w:rsid w:val="00607ADE"/>
    <w:rsid w:val="00607E68"/>
    <w:rsid w:val="006102C6"/>
    <w:rsid w:val="006103F0"/>
    <w:rsid w:val="006113A9"/>
    <w:rsid w:val="00611ACE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A96"/>
    <w:rsid w:val="00624AFA"/>
    <w:rsid w:val="00624C6E"/>
    <w:rsid w:val="00624FB3"/>
    <w:rsid w:val="006250D8"/>
    <w:rsid w:val="00625B24"/>
    <w:rsid w:val="0062657C"/>
    <w:rsid w:val="00626C25"/>
    <w:rsid w:val="00626E64"/>
    <w:rsid w:val="006272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09A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0CA1"/>
    <w:rsid w:val="00641061"/>
    <w:rsid w:val="006419ED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5BF9"/>
    <w:rsid w:val="006463EC"/>
    <w:rsid w:val="00646BB4"/>
    <w:rsid w:val="0064769B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72"/>
    <w:rsid w:val="006518B1"/>
    <w:rsid w:val="00651AD3"/>
    <w:rsid w:val="00651FA0"/>
    <w:rsid w:val="00652BB4"/>
    <w:rsid w:val="00652FC6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368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704BF"/>
    <w:rsid w:val="00670AD6"/>
    <w:rsid w:val="00670ECD"/>
    <w:rsid w:val="006717EA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7C1"/>
    <w:rsid w:val="00682A4A"/>
    <w:rsid w:val="00682ED3"/>
    <w:rsid w:val="00683D7F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90235"/>
    <w:rsid w:val="00690D12"/>
    <w:rsid w:val="00690F0E"/>
    <w:rsid w:val="00691740"/>
    <w:rsid w:val="006919C5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271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1F86"/>
    <w:rsid w:val="006D21FF"/>
    <w:rsid w:val="006D2627"/>
    <w:rsid w:val="006D2EE9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2AEF"/>
    <w:rsid w:val="006E33CF"/>
    <w:rsid w:val="006E34B6"/>
    <w:rsid w:val="006E3D3A"/>
    <w:rsid w:val="006E459B"/>
    <w:rsid w:val="006E49E5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1C"/>
    <w:rsid w:val="006F02B5"/>
    <w:rsid w:val="006F0381"/>
    <w:rsid w:val="006F05C2"/>
    <w:rsid w:val="006F083D"/>
    <w:rsid w:val="006F090B"/>
    <w:rsid w:val="006F0C12"/>
    <w:rsid w:val="006F0EB1"/>
    <w:rsid w:val="006F1008"/>
    <w:rsid w:val="006F1D86"/>
    <w:rsid w:val="006F1FEB"/>
    <w:rsid w:val="006F22CB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4"/>
    <w:rsid w:val="00715F49"/>
    <w:rsid w:val="007162F2"/>
    <w:rsid w:val="007163BF"/>
    <w:rsid w:val="0071649C"/>
    <w:rsid w:val="00716FC0"/>
    <w:rsid w:val="00717078"/>
    <w:rsid w:val="007170AC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EC3"/>
    <w:rsid w:val="00724426"/>
    <w:rsid w:val="00724781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128B"/>
    <w:rsid w:val="0073171A"/>
    <w:rsid w:val="00731A41"/>
    <w:rsid w:val="00731D37"/>
    <w:rsid w:val="00731E4B"/>
    <w:rsid w:val="00732210"/>
    <w:rsid w:val="00732321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7ED"/>
    <w:rsid w:val="007379C8"/>
    <w:rsid w:val="00740698"/>
    <w:rsid w:val="007406C0"/>
    <w:rsid w:val="00740AC1"/>
    <w:rsid w:val="00740C8C"/>
    <w:rsid w:val="00740CD3"/>
    <w:rsid w:val="0074108B"/>
    <w:rsid w:val="007420C9"/>
    <w:rsid w:val="007420FE"/>
    <w:rsid w:val="00742235"/>
    <w:rsid w:val="00742695"/>
    <w:rsid w:val="00742A51"/>
    <w:rsid w:val="00742A80"/>
    <w:rsid w:val="00742BFB"/>
    <w:rsid w:val="00742EC0"/>
    <w:rsid w:val="00743757"/>
    <w:rsid w:val="00743867"/>
    <w:rsid w:val="00744055"/>
    <w:rsid w:val="00744FB1"/>
    <w:rsid w:val="0074518B"/>
    <w:rsid w:val="0074576E"/>
    <w:rsid w:val="00745EBB"/>
    <w:rsid w:val="00745FA9"/>
    <w:rsid w:val="00746167"/>
    <w:rsid w:val="00746199"/>
    <w:rsid w:val="0074644A"/>
    <w:rsid w:val="00746EFC"/>
    <w:rsid w:val="00747446"/>
    <w:rsid w:val="00747BD8"/>
    <w:rsid w:val="00747E09"/>
    <w:rsid w:val="00747F05"/>
    <w:rsid w:val="0075038A"/>
    <w:rsid w:val="007509F9"/>
    <w:rsid w:val="007515C8"/>
    <w:rsid w:val="007517D1"/>
    <w:rsid w:val="00751D78"/>
    <w:rsid w:val="00751DB1"/>
    <w:rsid w:val="00751F76"/>
    <w:rsid w:val="007522D1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69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3055"/>
    <w:rsid w:val="0076375B"/>
    <w:rsid w:val="00763D32"/>
    <w:rsid w:val="007648F4"/>
    <w:rsid w:val="00764E4E"/>
    <w:rsid w:val="00764EB8"/>
    <w:rsid w:val="00765098"/>
    <w:rsid w:val="0076598E"/>
    <w:rsid w:val="00765FDC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6F48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37D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601B"/>
    <w:rsid w:val="007962E1"/>
    <w:rsid w:val="0079663F"/>
    <w:rsid w:val="00796F91"/>
    <w:rsid w:val="007978C3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4FC4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40D9"/>
    <w:rsid w:val="007C4348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1DC"/>
    <w:rsid w:val="007D3394"/>
    <w:rsid w:val="007D357E"/>
    <w:rsid w:val="007D3889"/>
    <w:rsid w:val="007D39A2"/>
    <w:rsid w:val="007D39D7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3DFE"/>
    <w:rsid w:val="007E484A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5E0"/>
    <w:rsid w:val="007F0972"/>
    <w:rsid w:val="007F0A68"/>
    <w:rsid w:val="007F0B77"/>
    <w:rsid w:val="007F0CBA"/>
    <w:rsid w:val="007F0DD3"/>
    <w:rsid w:val="007F115E"/>
    <w:rsid w:val="007F14A7"/>
    <w:rsid w:val="007F18C0"/>
    <w:rsid w:val="007F22A5"/>
    <w:rsid w:val="007F2397"/>
    <w:rsid w:val="007F2DBB"/>
    <w:rsid w:val="007F2ED4"/>
    <w:rsid w:val="007F3932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3F5"/>
    <w:rsid w:val="00814749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493"/>
    <w:rsid w:val="00816654"/>
    <w:rsid w:val="00816A54"/>
    <w:rsid w:val="00816ABA"/>
    <w:rsid w:val="00816D94"/>
    <w:rsid w:val="00817508"/>
    <w:rsid w:val="0081783F"/>
    <w:rsid w:val="0081787C"/>
    <w:rsid w:val="00817B8F"/>
    <w:rsid w:val="00817C96"/>
    <w:rsid w:val="00817D2A"/>
    <w:rsid w:val="00817F27"/>
    <w:rsid w:val="00820DF1"/>
    <w:rsid w:val="00821150"/>
    <w:rsid w:val="0082172C"/>
    <w:rsid w:val="00821AA7"/>
    <w:rsid w:val="00823335"/>
    <w:rsid w:val="008237B2"/>
    <w:rsid w:val="008238D6"/>
    <w:rsid w:val="00823F61"/>
    <w:rsid w:val="0082449E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4C67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466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B0"/>
    <w:rsid w:val="0084276E"/>
    <w:rsid w:val="00842DB7"/>
    <w:rsid w:val="00842E1C"/>
    <w:rsid w:val="0084387F"/>
    <w:rsid w:val="00843AFD"/>
    <w:rsid w:val="00843C72"/>
    <w:rsid w:val="008444F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4BFA"/>
    <w:rsid w:val="00856301"/>
    <w:rsid w:val="00856562"/>
    <w:rsid w:val="008566E7"/>
    <w:rsid w:val="008569DF"/>
    <w:rsid w:val="00856E4A"/>
    <w:rsid w:val="00856FF3"/>
    <w:rsid w:val="008570E4"/>
    <w:rsid w:val="0085722A"/>
    <w:rsid w:val="008577BE"/>
    <w:rsid w:val="00857C34"/>
    <w:rsid w:val="008601C9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4AE"/>
    <w:rsid w:val="00863AA0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5B"/>
    <w:rsid w:val="00871171"/>
    <w:rsid w:val="008712B8"/>
    <w:rsid w:val="00871CDF"/>
    <w:rsid w:val="00871D14"/>
    <w:rsid w:val="0087229F"/>
    <w:rsid w:val="008722B0"/>
    <w:rsid w:val="0087250F"/>
    <w:rsid w:val="00873219"/>
    <w:rsid w:val="008734E7"/>
    <w:rsid w:val="0087388D"/>
    <w:rsid w:val="00873A6D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70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842"/>
    <w:rsid w:val="00881F28"/>
    <w:rsid w:val="0088261A"/>
    <w:rsid w:val="00882BB1"/>
    <w:rsid w:val="00883004"/>
    <w:rsid w:val="008832AE"/>
    <w:rsid w:val="00883D18"/>
    <w:rsid w:val="00883ED6"/>
    <w:rsid w:val="00883F88"/>
    <w:rsid w:val="00883F8F"/>
    <w:rsid w:val="00884217"/>
    <w:rsid w:val="00884255"/>
    <w:rsid w:val="0088425B"/>
    <w:rsid w:val="0088579F"/>
    <w:rsid w:val="0088599D"/>
    <w:rsid w:val="008859F0"/>
    <w:rsid w:val="00885D5D"/>
    <w:rsid w:val="00885F46"/>
    <w:rsid w:val="00886116"/>
    <w:rsid w:val="0088651F"/>
    <w:rsid w:val="00886B79"/>
    <w:rsid w:val="008874A4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4D6E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45E1"/>
    <w:rsid w:val="008A53C3"/>
    <w:rsid w:val="008A59E9"/>
    <w:rsid w:val="008A631F"/>
    <w:rsid w:val="008A668F"/>
    <w:rsid w:val="008A6E36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41B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4C36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A66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3208"/>
    <w:rsid w:val="008D3F21"/>
    <w:rsid w:val="008D4046"/>
    <w:rsid w:val="008D4277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5B9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109"/>
    <w:rsid w:val="008E1217"/>
    <w:rsid w:val="008E1A25"/>
    <w:rsid w:val="008E1FDF"/>
    <w:rsid w:val="008E2051"/>
    <w:rsid w:val="008E20EC"/>
    <w:rsid w:val="008E2294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24"/>
    <w:rsid w:val="008E5D5A"/>
    <w:rsid w:val="008E6074"/>
    <w:rsid w:val="008E6333"/>
    <w:rsid w:val="008E6788"/>
    <w:rsid w:val="008E7DB3"/>
    <w:rsid w:val="008F01AB"/>
    <w:rsid w:val="008F0460"/>
    <w:rsid w:val="008F0D27"/>
    <w:rsid w:val="008F16DC"/>
    <w:rsid w:val="008F190B"/>
    <w:rsid w:val="008F1CF8"/>
    <w:rsid w:val="008F2201"/>
    <w:rsid w:val="008F2595"/>
    <w:rsid w:val="008F2B4B"/>
    <w:rsid w:val="008F32C6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1BCD"/>
    <w:rsid w:val="009022BC"/>
    <w:rsid w:val="0090255A"/>
    <w:rsid w:val="00902734"/>
    <w:rsid w:val="00902997"/>
    <w:rsid w:val="00903084"/>
    <w:rsid w:val="00903281"/>
    <w:rsid w:val="009034FF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A5A"/>
    <w:rsid w:val="00906EED"/>
    <w:rsid w:val="00907071"/>
    <w:rsid w:val="0090715C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58D5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0AF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67"/>
    <w:rsid w:val="0093457F"/>
    <w:rsid w:val="00935071"/>
    <w:rsid w:val="009355F0"/>
    <w:rsid w:val="00935B52"/>
    <w:rsid w:val="00935BA3"/>
    <w:rsid w:val="00935CDF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35"/>
    <w:rsid w:val="00944491"/>
    <w:rsid w:val="00944710"/>
    <w:rsid w:val="00944AF4"/>
    <w:rsid w:val="00944D54"/>
    <w:rsid w:val="00945E49"/>
    <w:rsid w:val="009462D8"/>
    <w:rsid w:val="00946388"/>
    <w:rsid w:val="0094657D"/>
    <w:rsid w:val="009473E5"/>
    <w:rsid w:val="0095023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5FB"/>
    <w:rsid w:val="00957041"/>
    <w:rsid w:val="00957060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415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8E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D73"/>
    <w:rsid w:val="00982E21"/>
    <w:rsid w:val="00982E67"/>
    <w:rsid w:val="00983061"/>
    <w:rsid w:val="00983223"/>
    <w:rsid w:val="009838CE"/>
    <w:rsid w:val="00983C0C"/>
    <w:rsid w:val="00983C41"/>
    <w:rsid w:val="00983EC3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87C46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6AE"/>
    <w:rsid w:val="00994783"/>
    <w:rsid w:val="0099516E"/>
    <w:rsid w:val="00995360"/>
    <w:rsid w:val="009954AD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322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3221"/>
    <w:rsid w:val="009B346F"/>
    <w:rsid w:val="009B3745"/>
    <w:rsid w:val="009B392B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FF4"/>
    <w:rsid w:val="009B7FFA"/>
    <w:rsid w:val="009C00EF"/>
    <w:rsid w:val="009C0BC1"/>
    <w:rsid w:val="009C0CBE"/>
    <w:rsid w:val="009C0DBE"/>
    <w:rsid w:val="009C0EA6"/>
    <w:rsid w:val="009C10DF"/>
    <w:rsid w:val="009C1A35"/>
    <w:rsid w:val="009C1B23"/>
    <w:rsid w:val="009C1D4B"/>
    <w:rsid w:val="009C1E0C"/>
    <w:rsid w:val="009C2127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17F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643E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3D54"/>
    <w:rsid w:val="009E457F"/>
    <w:rsid w:val="009E4617"/>
    <w:rsid w:val="009E46DE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9D6"/>
    <w:rsid w:val="009E6B61"/>
    <w:rsid w:val="009E6F6E"/>
    <w:rsid w:val="009E798E"/>
    <w:rsid w:val="009F06F6"/>
    <w:rsid w:val="009F0C38"/>
    <w:rsid w:val="009F0CD1"/>
    <w:rsid w:val="009F0CF7"/>
    <w:rsid w:val="009F1033"/>
    <w:rsid w:val="009F16DC"/>
    <w:rsid w:val="009F187B"/>
    <w:rsid w:val="009F1933"/>
    <w:rsid w:val="009F23E6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B26"/>
    <w:rsid w:val="00A03034"/>
    <w:rsid w:val="00A03893"/>
    <w:rsid w:val="00A0394B"/>
    <w:rsid w:val="00A04541"/>
    <w:rsid w:val="00A04846"/>
    <w:rsid w:val="00A04A92"/>
    <w:rsid w:val="00A0529B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0A5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5DEF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4EF7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FDF"/>
    <w:rsid w:val="00A44882"/>
    <w:rsid w:val="00A4495A"/>
    <w:rsid w:val="00A44AA5"/>
    <w:rsid w:val="00A44E28"/>
    <w:rsid w:val="00A4570E"/>
    <w:rsid w:val="00A45A3B"/>
    <w:rsid w:val="00A463E7"/>
    <w:rsid w:val="00A46A1B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D1E"/>
    <w:rsid w:val="00A53415"/>
    <w:rsid w:val="00A544BF"/>
    <w:rsid w:val="00A54A90"/>
    <w:rsid w:val="00A54B80"/>
    <w:rsid w:val="00A54D16"/>
    <w:rsid w:val="00A5579B"/>
    <w:rsid w:val="00A55877"/>
    <w:rsid w:val="00A55930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163"/>
    <w:rsid w:val="00A604EA"/>
    <w:rsid w:val="00A6098D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C6C"/>
    <w:rsid w:val="00A72EFC"/>
    <w:rsid w:val="00A73873"/>
    <w:rsid w:val="00A73899"/>
    <w:rsid w:val="00A739C3"/>
    <w:rsid w:val="00A744A2"/>
    <w:rsid w:val="00A74584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4D1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3EB8"/>
    <w:rsid w:val="00A944BF"/>
    <w:rsid w:val="00A94A70"/>
    <w:rsid w:val="00A9505F"/>
    <w:rsid w:val="00A9526D"/>
    <w:rsid w:val="00A95A3E"/>
    <w:rsid w:val="00A96058"/>
    <w:rsid w:val="00A961A0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4A9"/>
    <w:rsid w:val="00AA07CB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126"/>
    <w:rsid w:val="00AA5584"/>
    <w:rsid w:val="00AA567E"/>
    <w:rsid w:val="00AA5ABB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84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9E5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FF5"/>
    <w:rsid w:val="00AD00FE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BEC"/>
    <w:rsid w:val="00AD4036"/>
    <w:rsid w:val="00AD48F9"/>
    <w:rsid w:val="00AD514B"/>
    <w:rsid w:val="00AD5984"/>
    <w:rsid w:val="00AD598F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801"/>
    <w:rsid w:val="00AF1414"/>
    <w:rsid w:val="00AF1FB1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A8E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6BF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3F90"/>
    <w:rsid w:val="00B146D9"/>
    <w:rsid w:val="00B147CC"/>
    <w:rsid w:val="00B14C35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744"/>
    <w:rsid w:val="00B20057"/>
    <w:rsid w:val="00B2043A"/>
    <w:rsid w:val="00B2085C"/>
    <w:rsid w:val="00B20E2B"/>
    <w:rsid w:val="00B21016"/>
    <w:rsid w:val="00B214F2"/>
    <w:rsid w:val="00B215F9"/>
    <w:rsid w:val="00B21CA7"/>
    <w:rsid w:val="00B21D72"/>
    <w:rsid w:val="00B21D85"/>
    <w:rsid w:val="00B21DF9"/>
    <w:rsid w:val="00B223DE"/>
    <w:rsid w:val="00B2262B"/>
    <w:rsid w:val="00B233A9"/>
    <w:rsid w:val="00B239CC"/>
    <w:rsid w:val="00B24727"/>
    <w:rsid w:val="00B24B42"/>
    <w:rsid w:val="00B24F49"/>
    <w:rsid w:val="00B254EC"/>
    <w:rsid w:val="00B25585"/>
    <w:rsid w:val="00B25A70"/>
    <w:rsid w:val="00B25BD8"/>
    <w:rsid w:val="00B25E1D"/>
    <w:rsid w:val="00B25F9A"/>
    <w:rsid w:val="00B25FB2"/>
    <w:rsid w:val="00B2613A"/>
    <w:rsid w:val="00B269CE"/>
    <w:rsid w:val="00B2757B"/>
    <w:rsid w:val="00B27D54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1F7E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606"/>
    <w:rsid w:val="00B53894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6872"/>
    <w:rsid w:val="00B57861"/>
    <w:rsid w:val="00B57AF0"/>
    <w:rsid w:val="00B607B8"/>
    <w:rsid w:val="00B609AF"/>
    <w:rsid w:val="00B60CC3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5E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67E2E"/>
    <w:rsid w:val="00B70037"/>
    <w:rsid w:val="00B70333"/>
    <w:rsid w:val="00B70A49"/>
    <w:rsid w:val="00B70B07"/>
    <w:rsid w:val="00B70E80"/>
    <w:rsid w:val="00B70EDB"/>
    <w:rsid w:val="00B71A5D"/>
    <w:rsid w:val="00B71FDE"/>
    <w:rsid w:val="00B72184"/>
    <w:rsid w:val="00B7273B"/>
    <w:rsid w:val="00B727B8"/>
    <w:rsid w:val="00B72C85"/>
    <w:rsid w:val="00B73259"/>
    <w:rsid w:val="00B73453"/>
    <w:rsid w:val="00B737C7"/>
    <w:rsid w:val="00B741DB"/>
    <w:rsid w:val="00B74A0D"/>
    <w:rsid w:val="00B74EC0"/>
    <w:rsid w:val="00B75667"/>
    <w:rsid w:val="00B75C09"/>
    <w:rsid w:val="00B766BC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E03"/>
    <w:rsid w:val="00B85F67"/>
    <w:rsid w:val="00B86557"/>
    <w:rsid w:val="00B86734"/>
    <w:rsid w:val="00B8692C"/>
    <w:rsid w:val="00B86BDC"/>
    <w:rsid w:val="00B874FB"/>
    <w:rsid w:val="00B8769E"/>
    <w:rsid w:val="00B904CA"/>
    <w:rsid w:val="00B90DC8"/>
    <w:rsid w:val="00B91356"/>
    <w:rsid w:val="00B91E0F"/>
    <w:rsid w:val="00B926E0"/>
    <w:rsid w:val="00B928B6"/>
    <w:rsid w:val="00B92FE9"/>
    <w:rsid w:val="00B92FF6"/>
    <w:rsid w:val="00B93535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143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3FBE"/>
    <w:rsid w:val="00BB424D"/>
    <w:rsid w:val="00BB4A4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836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83B"/>
    <w:rsid w:val="00BD2A08"/>
    <w:rsid w:val="00BD2F55"/>
    <w:rsid w:val="00BD317C"/>
    <w:rsid w:val="00BD3837"/>
    <w:rsid w:val="00BD386B"/>
    <w:rsid w:val="00BD3C69"/>
    <w:rsid w:val="00BD3D7A"/>
    <w:rsid w:val="00BD52CA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75F"/>
    <w:rsid w:val="00BE49FE"/>
    <w:rsid w:val="00BE5519"/>
    <w:rsid w:val="00BE57B1"/>
    <w:rsid w:val="00BE5813"/>
    <w:rsid w:val="00BE5A32"/>
    <w:rsid w:val="00BE65B3"/>
    <w:rsid w:val="00BE6789"/>
    <w:rsid w:val="00BE6FD7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5B42"/>
    <w:rsid w:val="00BF60E3"/>
    <w:rsid w:val="00BF680C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B48"/>
    <w:rsid w:val="00C01DD3"/>
    <w:rsid w:val="00C02192"/>
    <w:rsid w:val="00C023FA"/>
    <w:rsid w:val="00C02463"/>
    <w:rsid w:val="00C02CDE"/>
    <w:rsid w:val="00C038B4"/>
    <w:rsid w:val="00C039B6"/>
    <w:rsid w:val="00C03B7B"/>
    <w:rsid w:val="00C03C70"/>
    <w:rsid w:val="00C04803"/>
    <w:rsid w:val="00C04847"/>
    <w:rsid w:val="00C057E0"/>
    <w:rsid w:val="00C05863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CB5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592"/>
    <w:rsid w:val="00C21B1D"/>
    <w:rsid w:val="00C222CF"/>
    <w:rsid w:val="00C226D3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04"/>
    <w:rsid w:val="00C37050"/>
    <w:rsid w:val="00C37493"/>
    <w:rsid w:val="00C37F07"/>
    <w:rsid w:val="00C37F85"/>
    <w:rsid w:val="00C37F8D"/>
    <w:rsid w:val="00C4018E"/>
    <w:rsid w:val="00C40250"/>
    <w:rsid w:val="00C403B2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47C46"/>
    <w:rsid w:val="00C508B7"/>
    <w:rsid w:val="00C5093D"/>
    <w:rsid w:val="00C50BF1"/>
    <w:rsid w:val="00C516C5"/>
    <w:rsid w:val="00C51D11"/>
    <w:rsid w:val="00C52346"/>
    <w:rsid w:val="00C5257E"/>
    <w:rsid w:val="00C531B4"/>
    <w:rsid w:val="00C532F9"/>
    <w:rsid w:val="00C53641"/>
    <w:rsid w:val="00C53C65"/>
    <w:rsid w:val="00C53E22"/>
    <w:rsid w:val="00C54C62"/>
    <w:rsid w:val="00C55ADC"/>
    <w:rsid w:val="00C5627D"/>
    <w:rsid w:val="00C5638E"/>
    <w:rsid w:val="00C56918"/>
    <w:rsid w:val="00C569CA"/>
    <w:rsid w:val="00C5707E"/>
    <w:rsid w:val="00C57412"/>
    <w:rsid w:val="00C57A30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048"/>
    <w:rsid w:val="00C721B5"/>
    <w:rsid w:val="00C723AF"/>
    <w:rsid w:val="00C7276F"/>
    <w:rsid w:val="00C72EF5"/>
    <w:rsid w:val="00C732C5"/>
    <w:rsid w:val="00C7357D"/>
    <w:rsid w:val="00C738AE"/>
    <w:rsid w:val="00C740FD"/>
    <w:rsid w:val="00C74157"/>
    <w:rsid w:val="00C7448E"/>
    <w:rsid w:val="00C748E2"/>
    <w:rsid w:val="00C75004"/>
    <w:rsid w:val="00C755E8"/>
    <w:rsid w:val="00C75702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31D1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5F"/>
    <w:rsid w:val="00C922C5"/>
    <w:rsid w:val="00C92352"/>
    <w:rsid w:val="00C92C2A"/>
    <w:rsid w:val="00C9318C"/>
    <w:rsid w:val="00C93297"/>
    <w:rsid w:val="00C94070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75D"/>
    <w:rsid w:val="00CA09AA"/>
    <w:rsid w:val="00CA09C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B03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C26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365"/>
    <w:rsid w:val="00CC4BC4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40E"/>
    <w:rsid w:val="00CE152F"/>
    <w:rsid w:val="00CE212D"/>
    <w:rsid w:val="00CE253D"/>
    <w:rsid w:val="00CE2561"/>
    <w:rsid w:val="00CE3257"/>
    <w:rsid w:val="00CE53B2"/>
    <w:rsid w:val="00CE5E50"/>
    <w:rsid w:val="00CE5EA6"/>
    <w:rsid w:val="00CE697C"/>
    <w:rsid w:val="00CE69F3"/>
    <w:rsid w:val="00CE6AD5"/>
    <w:rsid w:val="00CE6E24"/>
    <w:rsid w:val="00CE76BD"/>
    <w:rsid w:val="00CE79BC"/>
    <w:rsid w:val="00CE7CB4"/>
    <w:rsid w:val="00CF02AC"/>
    <w:rsid w:val="00CF0432"/>
    <w:rsid w:val="00CF057C"/>
    <w:rsid w:val="00CF0698"/>
    <w:rsid w:val="00CF06E6"/>
    <w:rsid w:val="00CF18AB"/>
    <w:rsid w:val="00CF1AA6"/>
    <w:rsid w:val="00CF1C4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49F"/>
    <w:rsid w:val="00CF66DE"/>
    <w:rsid w:val="00CF6848"/>
    <w:rsid w:val="00CF6A68"/>
    <w:rsid w:val="00CF6AF3"/>
    <w:rsid w:val="00CF6C9A"/>
    <w:rsid w:val="00CF6F64"/>
    <w:rsid w:val="00CF7CCF"/>
    <w:rsid w:val="00D001E4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B89"/>
    <w:rsid w:val="00D23C88"/>
    <w:rsid w:val="00D23CE2"/>
    <w:rsid w:val="00D23EAA"/>
    <w:rsid w:val="00D2490A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242"/>
    <w:rsid w:val="00D32B6E"/>
    <w:rsid w:val="00D33313"/>
    <w:rsid w:val="00D33410"/>
    <w:rsid w:val="00D33AB3"/>
    <w:rsid w:val="00D33AFC"/>
    <w:rsid w:val="00D3410B"/>
    <w:rsid w:val="00D344C9"/>
    <w:rsid w:val="00D353FF"/>
    <w:rsid w:val="00D35BD6"/>
    <w:rsid w:val="00D3609F"/>
    <w:rsid w:val="00D3610A"/>
    <w:rsid w:val="00D3646C"/>
    <w:rsid w:val="00D3668C"/>
    <w:rsid w:val="00D369EA"/>
    <w:rsid w:val="00D36C8E"/>
    <w:rsid w:val="00D375C4"/>
    <w:rsid w:val="00D376F8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5FC"/>
    <w:rsid w:val="00D43613"/>
    <w:rsid w:val="00D43888"/>
    <w:rsid w:val="00D440D2"/>
    <w:rsid w:val="00D4429F"/>
    <w:rsid w:val="00D44336"/>
    <w:rsid w:val="00D448BD"/>
    <w:rsid w:val="00D44A5C"/>
    <w:rsid w:val="00D44B0B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BCB"/>
    <w:rsid w:val="00D60CB2"/>
    <w:rsid w:val="00D60DD4"/>
    <w:rsid w:val="00D62243"/>
    <w:rsid w:val="00D6278F"/>
    <w:rsid w:val="00D62869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2E2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073"/>
    <w:rsid w:val="00D74461"/>
    <w:rsid w:val="00D7480B"/>
    <w:rsid w:val="00D748E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AC0"/>
    <w:rsid w:val="00D76DDA"/>
    <w:rsid w:val="00D76E83"/>
    <w:rsid w:val="00D771C9"/>
    <w:rsid w:val="00D77952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0D6A"/>
    <w:rsid w:val="00D81307"/>
    <w:rsid w:val="00D817FD"/>
    <w:rsid w:val="00D81D5D"/>
    <w:rsid w:val="00D81E9C"/>
    <w:rsid w:val="00D820F3"/>
    <w:rsid w:val="00D82291"/>
    <w:rsid w:val="00D829A0"/>
    <w:rsid w:val="00D829AC"/>
    <w:rsid w:val="00D82A92"/>
    <w:rsid w:val="00D83401"/>
    <w:rsid w:val="00D84268"/>
    <w:rsid w:val="00D846C5"/>
    <w:rsid w:val="00D8605E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65A"/>
    <w:rsid w:val="00D92CBC"/>
    <w:rsid w:val="00D92FD3"/>
    <w:rsid w:val="00D930C6"/>
    <w:rsid w:val="00D931F2"/>
    <w:rsid w:val="00D93C08"/>
    <w:rsid w:val="00D94241"/>
    <w:rsid w:val="00D948A0"/>
    <w:rsid w:val="00D94BB0"/>
    <w:rsid w:val="00D94FF3"/>
    <w:rsid w:val="00D95218"/>
    <w:rsid w:val="00D957C0"/>
    <w:rsid w:val="00D95BF0"/>
    <w:rsid w:val="00D95BFF"/>
    <w:rsid w:val="00D96193"/>
    <w:rsid w:val="00D9691C"/>
    <w:rsid w:val="00D96DD2"/>
    <w:rsid w:val="00D972EA"/>
    <w:rsid w:val="00D97E86"/>
    <w:rsid w:val="00DA0241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2E1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C9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FC5"/>
    <w:rsid w:val="00DE61AA"/>
    <w:rsid w:val="00DE658F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28E6"/>
    <w:rsid w:val="00E02C20"/>
    <w:rsid w:val="00E0306A"/>
    <w:rsid w:val="00E032C1"/>
    <w:rsid w:val="00E03641"/>
    <w:rsid w:val="00E039C0"/>
    <w:rsid w:val="00E046C1"/>
    <w:rsid w:val="00E04829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EB8"/>
    <w:rsid w:val="00E125EE"/>
    <w:rsid w:val="00E12775"/>
    <w:rsid w:val="00E12A5A"/>
    <w:rsid w:val="00E12DAD"/>
    <w:rsid w:val="00E136AE"/>
    <w:rsid w:val="00E136D4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C1"/>
    <w:rsid w:val="00E21FD8"/>
    <w:rsid w:val="00E223C6"/>
    <w:rsid w:val="00E224C9"/>
    <w:rsid w:val="00E226D4"/>
    <w:rsid w:val="00E229E7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507C"/>
    <w:rsid w:val="00E250DB"/>
    <w:rsid w:val="00E25CE9"/>
    <w:rsid w:val="00E25F49"/>
    <w:rsid w:val="00E2617B"/>
    <w:rsid w:val="00E2690E"/>
    <w:rsid w:val="00E272FE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B77"/>
    <w:rsid w:val="00E35F47"/>
    <w:rsid w:val="00E362BC"/>
    <w:rsid w:val="00E377BF"/>
    <w:rsid w:val="00E37C25"/>
    <w:rsid w:val="00E40362"/>
    <w:rsid w:val="00E407BE"/>
    <w:rsid w:val="00E40DAE"/>
    <w:rsid w:val="00E41A3E"/>
    <w:rsid w:val="00E41B6A"/>
    <w:rsid w:val="00E41D2F"/>
    <w:rsid w:val="00E42F83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878"/>
    <w:rsid w:val="00E479E3"/>
    <w:rsid w:val="00E47B8B"/>
    <w:rsid w:val="00E47D5F"/>
    <w:rsid w:val="00E47D96"/>
    <w:rsid w:val="00E50F59"/>
    <w:rsid w:val="00E51548"/>
    <w:rsid w:val="00E515A3"/>
    <w:rsid w:val="00E51E23"/>
    <w:rsid w:val="00E52CCE"/>
    <w:rsid w:val="00E52F76"/>
    <w:rsid w:val="00E530E1"/>
    <w:rsid w:val="00E5315C"/>
    <w:rsid w:val="00E53613"/>
    <w:rsid w:val="00E538E0"/>
    <w:rsid w:val="00E53BEB"/>
    <w:rsid w:val="00E53D07"/>
    <w:rsid w:val="00E54D33"/>
    <w:rsid w:val="00E55696"/>
    <w:rsid w:val="00E563F3"/>
    <w:rsid w:val="00E5711F"/>
    <w:rsid w:val="00E572BF"/>
    <w:rsid w:val="00E5765B"/>
    <w:rsid w:val="00E6000E"/>
    <w:rsid w:val="00E602C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E5"/>
    <w:rsid w:val="00E70B0C"/>
    <w:rsid w:val="00E71238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96D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5754"/>
    <w:rsid w:val="00E95B52"/>
    <w:rsid w:val="00E95D01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2AF"/>
    <w:rsid w:val="00EA3A59"/>
    <w:rsid w:val="00EA3D67"/>
    <w:rsid w:val="00EA3DB9"/>
    <w:rsid w:val="00EA475F"/>
    <w:rsid w:val="00EA47FE"/>
    <w:rsid w:val="00EA4877"/>
    <w:rsid w:val="00EA4AC2"/>
    <w:rsid w:val="00EA5029"/>
    <w:rsid w:val="00EA5335"/>
    <w:rsid w:val="00EA61F8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188D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7E7"/>
    <w:rsid w:val="00EB5CC3"/>
    <w:rsid w:val="00EB628B"/>
    <w:rsid w:val="00EB6440"/>
    <w:rsid w:val="00EB6698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FD1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0DC8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48"/>
    <w:rsid w:val="00F0388F"/>
    <w:rsid w:val="00F03891"/>
    <w:rsid w:val="00F04551"/>
    <w:rsid w:val="00F04D51"/>
    <w:rsid w:val="00F04F3E"/>
    <w:rsid w:val="00F0522E"/>
    <w:rsid w:val="00F05EED"/>
    <w:rsid w:val="00F06590"/>
    <w:rsid w:val="00F06CAE"/>
    <w:rsid w:val="00F06F02"/>
    <w:rsid w:val="00F076BD"/>
    <w:rsid w:val="00F079DB"/>
    <w:rsid w:val="00F10437"/>
    <w:rsid w:val="00F10465"/>
    <w:rsid w:val="00F10864"/>
    <w:rsid w:val="00F108F5"/>
    <w:rsid w:val="00F1165E"/>
    <w:rsid w:val="00F11CF5"/>
    <w:rsid w:val="00F124CB"/>
    <w:rsid w:val="00F12551"/>
    <w:rsid w:val="00F12B3D"/>
    <w:rsid w:val="00F12D63"/>
    <w:rsid w:val="00F1345D"/>
    <w:rsid w:val="00F134AC"/>
    <w:rsid w:val="00F1403E"/>
    <w:rsid w:val="00F1415B"/>
    <w:rsid w:val="00F1476B"/>
    <w:rsid w:val="00F1484F"/>
    <w:rsid w:val="00F149F8"/>
    <w:rsid w:val="00F15838"/>
    <w:rsid w:val="00F15860"/>
    <w:rsid w:val="00F16BB1"/>
    <w:rsid w:val="00F16DD9"/>
    <w:rsid w:val="00F172EE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B5D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865"/>
    <w:rsid w:val="00F35E92"/>
    <w:rsid w:val="00F3651B"/>
    <w:rsid w:val="00F3665C"/>
    <w:rsid w:val="00F369F3"/>
    <w:rsid w:val="00F37079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2B1"/>
    <w:rsid w:val="00F55686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33C"/>
    <w:rsid w:val="00F6474A"/>
    <w:rsid w:val="00F64772"/>
    <w:rsid w:val="00F64966"/>
    <w:rsid w:val="00F64C57"/>
    <w:rsid w:val="00F64F9F"/>
    <w:rsid w:val="00F65931"/>
    <w:rsid w:val="00F65D36"/>
    <w:rsid w:val="00F65DE7"/>
    <w:rsid w:val="00F660B8"/>
    <w:rsid w:val="00F669E3"/>
    <w:rsid w:val="00F67A85"/>
    <w:rsid w:val="00F67BD8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85"/>
    <w:rsid w:val="00F758A5"/>
    <w:rsid w:val="00F76337"/>
    <w:rsid w:val="00F763DF"/>
    <w:rsid w:val="00F76B74"/>
    <w:rsid w:val="00F7792A"/>
    <w:rsid w:val="00F77C47"/>
    <w:rsid w:val="00F77CFA"/>
    <w:rsid w:val="00F806D1"/>
    <w:rsid w:val="00F80D8F"/>
    <w:rsid w:val="00F81021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BE2"/>
    <w:rsid w:val="00F82CD8"/>
    <w:rsid w:val="00F82E27"/>
    <w:rsid w:val="00F83301"/>
    <w:rsid w:val="00F83348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892"/>
    <w:rsid w:val="00F93A3D"/>
    <w:rsid w:val="00F93CFA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660"/>
    <w:rsid w:val="00FA0E7C"/>
    <w:rsid w:val="00FA0F9C"/>
    <w:rsid w:val="00FA1CBF"/>
    <w:rsid w:val="00FA1D8F"/>
    <w:rsid w:val="00FA2002"/>
    <w:rsid w:val="00FA24F9"/>
    <w:rsid w:val="00FA2526"/>
    <w:rsid w:val="00FA2AB0"/>
    <w:rsid w:val="00FA3C84"/>
    <w:rsid w:val="00FA4143"/>
    <w:rsid w:val="00FA4D92"/>
    <w:rsid w:val="00FA4EDE"/>
    <w:rsid w:val="00FA50E8"/>
    <w:rsid w:val="00FA520B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A7C8B"/>
    <w:rsid w:val="00FB025A"/>
    <w:rsid w:val="00FB0443"/>
    <w:rsid w:val="00FB15D5"/>
    <w:rsid w:val="00FB1694"/>
    <w:rsid w:val="00FB18E8"/>
    <w:rsid w:val="00FB19D8"/>
    <w:rsid w:val="00FB1BC3"/>
    <w:rsid w:val="00FB2004"/>
    <w:rsid w:val="00FB22E5"/>
    <w:rsid w:val="00FB23DB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B41"/>
    <w:rsid w:val="00FC7308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252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1CBA"/>
    <w:rsid w:val="00FE20AB"/>
    <w:rsid w:val="00FE22FE"/>
    <w:rsid w:val="00FE2B7B"/>
    <w:rsid w:val="00FE2CC6"/>
    <w:rsid w:val="00FE3100"/>
    <w:rsid w:val="00FE3439"/>
    <w:rsid w:val="00FE3768"/>
    <w:rsid w:val="00FE499C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2EE"/>
    <w:rsid w:val="00FF6CF6"/>
    <w:rsid w:val="00FF707C"/>
    <w:rsid w:val="00FF75B2"/>
    <w:rsid w:val="00FF75C0"/>
    <w:rsid w:val="00FF786E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F18F70"/>
  <w15:docId w15:val="{7513C26A-D773-4FC7-A4AE-2E35B71A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78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0D78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D7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D788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D7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D7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788B"/>
    <w:pPr>
      <w:outlineLvl w:val="5"/>
    </w:pPr>
  </w:style>
  <w:style w:type="paragraph" w:styleId="Heading7">
    <w:name w:val="heading 7"/>
    <w:basedOn w:val="H6"/>
    <w:next w:val="Normal"/>
    <w:qFormat/>
    <w:rsid w:val="000D788B"/>
    <w:pPr>
      <w:outlineLvl w:val="6"/>
    </w:pPr>
  </w:style>
  <w:style w:type="paragraph" w:styleId="Heading8">
    <w:name w:val="heading 8"/>
    <w:basedOn w:val="Heading1"/>
    <w:next w:val="Normal"/>
    <w:qFormat/>
    <w:rsid w:val="000D7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7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D7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0D78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78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D788B"/>
    <w:pPr>
      <w:ind w:left="1701" w:hanging="1701"/>
    </w:pPr>
  </w:style>
  <w:style w:type="paragraph" w:styleId="TOC4">
    <w:name w:val="toc 4"/>
    <w:basedOn w:val="TOC3"/>
    <w:semiHidden/>
    <w:rsid w:val="000D788B"/>
    <w:pPr>
      <w:ind w:left="1418" w:hanging="1418"/>
    </w:pPr>
  </w:style>
  <w:style w:type="paragraph" w:styleId="TOC3">
    <w:name w:val="toc 3"/>
    <w:basedOn w:val="TOC2"/>
    <w:semiHidden/>
    <w:rsid w:val="000D788B"/>
    <w:pPr>
      <w:ind w:left="1134" w:hanging="1134"/>
    </w:pPr>
  </w:style>
  <w:style w:type="paragraph" w:styleId="TOC2">
    <w:name w:val="toc 2"/>
    <w:basedOn w:val="TOC1"/>
    <w:semiHidden/>
    <w:rsid w:val="000D7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788B"/>
    <w:pPr>
      <w:ind w:left="284"/>
    </w:pPr>
  </w:style>
  <w:style w:type="paragraph" w:styleId="Index1">
    <w:name w:val="index 1"/>
    <w:basedOn w:val="Normal"/>
    <w:semiHidden/>
    <w:rsid w:val="000D788B"/>
    <w:pPr>
      <w:keepLines/>
      <w:spacing w:after="0"/>
    </w:pPr>
  </w:style>
  <w:style w:type="paragraph" w:customStyle="1" w:styleId="ZH">
    <w:name w:val="ZH"/>
    <w:rsid w:val="000D78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D788B"/>
    <w:pPr>
      <w:outlineLvl w:val="9"/>
    </w:pPr>
  </w:style>
  <w:style w:type="paragraph" w:styleId="ListNumber2">
    <w:name w:val="List Number 2"/>
    <w:basedOn w:val="ListNumber"/>
    <w:rsid w:val="000D788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D78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D788B"/>
    <w:rPr>
      <w:b/>
      <w:position w:val="6"/>
      <w:sz w:val="16"/>
    </w:rPr>
  </w:style>
  <w:style w:type="paragraph" w:styleId="FootnoteText">
    <w:name w:val="footnote text"/>
    <w:basedOn w:val="Normal"/>
    <w:semiHidden/>
    <w:rsid w:val="000D7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D788B"/>
    <w:rPr>
      <w:b/>
    </w:rPr>
  </w:style>
  <w:style w:type="paragraph" w:customStyle="1" w:styleId="TAC">
    <w:name w:val="TAC"/>
    <w:basedOn w:val="TAL"/>
    <w:link w:val="TACChar"/>
    <w:rsid w:val="000D788B"/>
    <w:pPr>
      <w:jc w:val="center"/>
    </w:pPr>
  </w:style>
  <w:style w:type="paragraph" w:customStyle="1" w:styleId="TF">
    <w:name w:val="TF"/>
    <w:basedOn w:val="TH"/>
    <w:link w:val="TFChar"/>
    <w:rsid w:val="000D788B"/>
    <w:pPr>
      <w:keepNext w:val="0"/>
      <w:spacing w:before="0" w:after="240"/>
    </w:pPr>
  </w:style>
  <w:style w:type="paragraph" w:customStyle="1" w:styleId="NO">
    <w:name w:val="NO"/>
    <w:basedOn w:val="Normal"/>
    <w:rsid w:val="000D788B"/>
    <w:pPr>
      <w:keepLines/>
      <w:ind w:left="1135" w:hanging="851"/>
    </w:pPr>
  </w:style>
  <w:style w:type="paragraph" w:styleId="TOC9">
    <w:name w:val="toc 9"/>
    <w:basedOn w:val="TOC8"/>
    <w:semiHidden/>
    <w:rsid w:val="000D788B"/>
    <w:pPr>
      <w:ind w:left="1418" w:hanging="1418"/>
    </w:pPr>
  </w:style>
  <w:style w:type="paragraph" w:customStyle="1" w:styleId="EX">
    <w:name w:val="EX"/>
    <w:basedOn w:val="Normal"/>
    <w:link w:val="EXChar"/>
    <w:rsid w:val="000D788B"/>
    <w:pPr>
      <w:keepLines/>
      <w:ind w:left="1702" w:hanging="1418"/>
    </w:pPr>
  </w:style>
  <w:style w:type="paragraph" w:customStyle="1" w:styleId="FP">
    <w:name w:val="FP"/>
    <w:basedOn w:val="Normal"/>
    <w:rsid w:val="000D788B"/>
    <w:pPr>
      <w:spacing w:after="0"/>
    </w:pPr>
  </w:style>
  <w:style w:type="paragraph" w:customStyle="1" w:styleId="LD">
    <w:name w:val="LD"/>
    <w:rsid w:val="000D78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0D788B"/>
    <w:pPr>
      <w:spacing w:after="0"/>
    </w:pPr>
  </w:style>
  <w:style w:type="paragraph" w:customStyle="1" w:styleId="EW">
    <w:name w:val="EW"/>
    <w:basedOn w:val="EX"/>
    <w:rsid w:val="000D788B"/>
    <w:pPr>
      <w:spacing w:after="0"/>
    </w:pPr>
  </w:style>
  <w:style w:type="paragraph" w:styleId="TOC6">
    <w:name w:val="toc 6"/>
    <w:basedOn w:val="TOC5"/>
    <w:next w:val="Normal"/>
    <w:semiHidden/>
    <w:rsid w:val="000D788B"/>
    <w:pPr>
      <w:ind w:left="1985" w:hanging="1985"/>
    </w:pPr>
  </w:style>
  <w:style w:type="paragraph" w:styleId="TOC7">
    <w:name w:val="toc 7"/>
    <w:basedOn w:val="TOC6"/>
    <w:next w:val="Normal"/>
    <w:semiHidden/>
    <w:rsid w:val="000D788B"/>
    <w:pPr>
      <w:ind w:left="2268" w:hanging="2268"/>
    </w:pPr>
  </w:style>
  <w:style w:type="paragraph" w:styleId="ListBullet2">
    <w:name w:val="List Bullet 2"/>
    <w:basedOn w:val="ListBullet"/>
    <w:rsid w:val="000D788B"/>
    <w:pPr>
      <w:ind w:left="851"/>
    </w:pPr>
  </w:style>
  <w:style w:type="paragraph" w:styleId="ListBullet3">
    <w:name w:val="List Bullet 3"/>
    <w:basedOn w:val="ListBullet2"/>
    <w:rsid w:val="000D788B"/>
    <w:pPr>
      <w:ind w:left="1135"/>
    </w:pPr>
  </w:style>
  <w:style w:type="paragraph" w:styleId="ListNumber">
    <w:name w:val="List Number"/>
    <w:basedOn w:val="List"/>
    <w:rsid w:val="000D788B"/>
  </w:style>
  <w:style w:type="paragraph" w:customStyle="1" w:styleId="EQ">
    <w:name w:val="EQ"/>
    <w:basedOn w:val="Normal"/>
    <w:next w:val="Normal"/>
    <w:rsid w:val="000D7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7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7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D7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788B"/>
    <w:pPr>
      <w:jc w:val="right"/>
    </w:pPr>
  </w:style>
  <w:style w:type="paragraph" w:customStyle="1" w:styleId="H6">
    <w:name w:val="H6"/>
    <w:basedOn w:val="Heading5"/>
    <w:next w:val="Normal"/>
    <w:rsid w:val="000D78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788B"/>
    <w:pPr>
      <w:ind w:left="851" w:hanging="851"/>
    </w:pPr>
  </w:style>
  <w:style w:type="paragraph" w:customStyle="1" w:styleId="TAL">
    <w:name w:val="TAL"/>
    <w:basedOn w:val="Normal"/>
    <w:link w:val="TALChar"/>
    <w:rsid w:val="000D78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7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78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78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78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788B"/>
    <w:pPr>
      <w:framePr w:wrap="notBeside" w:y="16161"/>
    </w:pPr>
  </w:style>
  <w:style w:type="character" w:customStyle="1" w:styleId="ZGSM">
    <w:name w:val="ZGSM"/>
    <w:rsid w:val="000D788B"/>
  </w:style>
  <w:style w:type="paragraph" w:styleId="List2">
    <w:name w:val="List 2"/>
    <w:basedOn w:val="List"/>
    <w:rsid w:val="000D788B"/>
    <w:pPr>
      <w:ind w:left="851"/>
    </w:pPr>
  </w:style>
  <w:style w:type="paragraph" w:customStyle="1" w:styleId="ZG">
    <w:name w:val="ZG"/>
    <w:rsid w:val="000D78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D788B"/>
    <w:pPr>
      <w:ind w:left="1135"/>
    </w:pPr>
  </w:style>
  <w:style w:type="paragraph" w:styleId="List4">
    <w:name w:val="List 4"/>
    <w:basedOn w:val="List3"/>
    <w:rsid w:val="000D788B"/>
    <w:pPr>
      <w:ind w:left="1418"/>
    </w:pPr>
  </w:style>
  <w:style w:type="paragraph" w:styleId="List5">
    <w:name w:val="List 5"/>
    <w:basedOn w:val="List4"/>
    <w:rsid w:val="000D788B"/>
    <w:pPr>
      <w:ind w:left="1702"/>
    </w:pPr>
  </w:style>
  <w:style w:type="paragraph" w:customStyle="1" w:styleId="EditorsNote">
    <w:name w:val="Editor's Note"/>
    <w:basedOn w:val="NO"/>
    <w:rsid w:val="000D788B"/>
    <w:rPr>
      <w:color w:val="FF0000"/>
    </w:rPr>
  </w:style>
  <w:style w:type="paragraph" w:styleId="List">
    <w:name w:val="List"/>
    <w:basedOn w:val="Normal"/>
    <w:rsid w:val="000D788B"/>
    <w:pPr>
      <w:ind w:left="568" w:hanging="284"/>
    </w:pPr>
  </w:style>
  <w:style w:type="paragraph" w:styleId="ListBullet">
    <w:name w:val="List Bullet"/>
    <w:basedOn w:val="List"/>
    <w:rsid w:val="000D788B"/>
  </w:style>
  <w:style w:type="paragraph" w:styleId="ListBullet4">
    <w:name w:val="List Bullet 4"/>
    <w:basedOn w:val="ListBullet3"/>
    <w:rsid w:val="000D788B"/>
    <w:pPr>
      <w:ind w:left="1418"/>
    </w:pPr>
  </w:style>
  <w:style w:type="paragraph" w:styleId="ListBullet5">
    <w:name w:val="List Bullet 5"/>
    <w:basedOn w:val="ListBullet4"/>
    <w:rsid w:val="000D788B"/>
    <w:pPr>
      <w:ind w:left="1702"/>
    </w:pPr>
  </w:style>
  <w:style w:type="paragraph" w:customStyle="1" w:styleId="B1">
    <w:name w:val="B1"/>
    <w:basedOn w:val="List"/>
    <w:link w:val="B1Zchn"/>
    <w:rsid w:val="000D788B"/>
  </w:style>
  <w:style w:type="paragraph" w:customStyle="1" w:styleId="B2">
    <w:name w:val="B2"/>
    <w:basedOn w:val="List2"/>
    <w:link w:val="B2Char"/>
    <w:rsid w:val="000D788B"/>
  </w:style>
  <w:style w:type="paragraph" w:customStyle="1" w:styleId="B3">
    <w:name w:val="B3"/>
    <w:basedOn w:val="List3"/>
    <w:rsid w:val="000D788B"/>
  </w:style>
  <w:style w:type="paragraph" w:customStyle="1" w:styleId="B4">
    <w:name w:val="B4"/>
    <w:basedOn w:val="List4"/>
    <w:rsid w:val="000D788B"/>
  </w:style>
  <w:style w:type="paragraph" w:customStyle="1" w:styleId="B5">
    <w:name w:val="B5"/>
    <w:basedOn w:val="List5"/>
    <w:rsid w:val="000D788B"/>
  </w:style>
  <w:style w:type="paragraph" w:styleId="Footer">
    <w:name w:val="footer"/>
    <w:basedOn w:val="Header"/>
    <w:link w:val="FooterChar"/>
    <w:uiPriority w:val="99"/>
    <w:rsid w:val="000D788B"/>
    <w:pPr>
      <w:jc w:val="center"/>
    </w:pPr>
    <w:rPr>
      <w:i/>
    </w:rPr>
  </w:style>
  <w:style w:type="paragraph" w:customStyle="1" w:styleId="ZTD">
    <w:name w:val="ZTD"/>
    <w:basedOn w:val="ZB"/>
    <w:rsid w:val="000D788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0D788B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0D788B"/>
    <w:rPr>
      <w:i/>
    </w:rPr>
  </w:style>
  <w:style w:type="paragraph" w:styleId="DocumentMap">
    <w:name w:val="Document Map"/>
    <w:basedOn w:val="Normal"/>
    <w:semiHidden/>
    <w:rsid w:val="000D788B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0D788B"/>
    <w:pPr>
      <w:numPr>
        <w:numId w:val="1"/>
      </w:numPr>
    </w:pPr>
  </w:style>
  <w:style w:type="paragraph" w:customStyle="1" w:styleId="text">
    <w:name w:val="text"/>
    <w:basedOn w:val="Normal"/>
    <w:rsid w:val="000D788B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0D788B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0D788B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D788B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0D788B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条目"/>
    <w:basedOn w:val="Normal"/>
    <w:next w:val="Normal"/>
    <w:link w:val="CaptionChar"/>
    <w:qFormat/>
    <w:rsid w:val="000D788B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0D788B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0D788B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0D788B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0D788B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0D788B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0D788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D788B"/>
  </w:style>
  <w:style w:type="character" w:styleId="CommentReference">
    <w:name w:val="annotation reference"/>
    <w:uiPriority w:val="99"/>
    <w:rsid w:val="000D78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D788B"/>
  </w:style>
  <w:style w:type="paragraph" w:styleId="CommentSubject">
    <w:name w:val="annotation subject"/>
    <w:basedOn w:val="CommentText"/>
    <w:next w:val="CommentText"/>
    <w:semiHidden/>
    <w:rsid w:val="000D788B"/>
    <w:rPr>
      <w:b/>
      <w:bCs/>
    </w:rPr>
  </w:style>
  <w:style w:type="paragraph" w:styleId="BalloonText">
    <w:name w:val="Balloon Text"/>
    <w:basedOn w:val="Normal"/>
    <w:semiHidden/>
    <w:rsid w:val="000D788B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0D788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0D78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78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78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0D78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788B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0D788B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0D788B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0D788B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0D788B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0D788B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0D788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D788B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0D788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0D788B"/>
    <w:rPr>
      <w:rFonts w:ascii="Cambria" w:eastAsia="Times New Roman" w:hAnsi="Cambria"/>
      <w:sz w:val="24"/>
      <w:szCs w:val="24"/>
    </w:rPr>
  </w:style>
  <w:style w:type="paragraph" w:styleId="Revision">
    <w:name w:val="Revision"/>
    <w:hidden/>
    <w:uiPriority w:val="99"/>
    <w:semiHidden/>
    <w:rsid w:val="000D788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D78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0D788B"/>
    <w:rPr>
      <w:rFonts w:ascii="Times New Roman" w:hAnsi="Times New Roman"/>
    </w:rPr>
  </w:style>
  <w:style w:type="character" w:styleId="PlaceholderText">
    <w:name w:val="Placeholder Text"/>
    <w:uiPriority w:val="99"/>
    <w:semiHidden/>
    <w:rsid w:val="000D788B"/>
    <w:rPr>
      <w:color w:val="808080"/>
    </w:rPr>
  </w:style>
  <w:style w:type="character" w:styleId="Hyperlink">
    <w:name w:val="Hyperlink"/>
    <w:rsid w:val="000D788B"/>
    <w:rPr>
      <w:color w:val="0000FF"/>
      <w:u w:val="single"/>
    </w:rPr>
  </w:style>
  <w:style w:type="character" w:styleId="FollowedHyperlink">
    <w:name w:val="FollowedHyperlink"/>
    <w:rsid w:val="000D788B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0D788B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D788B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0D788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788B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0D788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"/>
    <w:link w:val="Caption"/>
    <w:locked/>
    <w:rsid w:val="00214FB9"/>
    <w:rPr>
      <w:rFonts w:ascii="Times New Roman" w:hAnsi="Times New Roman"/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93974"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DefaultParagraphFont"/>
    <w:link w:val="N1"/>
    <w:locked/>
    <w:rsid w:val="00F524FD"/>
    <w:rPr>
      <w:rFonts w:ascii="MS Mincho" w:eastAsiaTheme="minorEastAsia" w:cstheme="minorHAnsi"/>
      <w:lang w:bidi="hi-IN"/>
    </w:rPr>
  </w:style>
  <w:style w:type="paragraph" w:customStyle="1" w:styleId="N1">
    <w:name w:val="N1"/>
    <w:basedOn w:val="Normal"/>
    <w:link w:val="N1Char"/>
    <w:qFormat/>
    <w:rsid w:val="00F524FD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eastAsia="ko-KR" w:bidi="hi-IN"/>
    </w:rPr>
  </w:style>
  <w:style w:type="character" w:customStyle="1" w:styleId="B1Zchn">
    <w:name w:val="B1 Zchn"/>
    <w:link w:val="B1"/>
    <w:rsid w:val="005F7BF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F7BF5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8C5D6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8C5D6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8C5D64"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BodyText"/>
    <w:rsid w:val="004651BB"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Normal"/>
    <w:rsid w:val="00F17AEA"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locked/>
    <w:rsid w:val="007335E5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9B3B40"/>
    <w:rPr>
      <w:rFonts w:ascii="Arial" w:hAnsi="Arial" w:cs="Arial"/>
      <w:lang w:val="en-GB" w:eastAsia="en-US"/>
    </w:rPr>
  </w:style>
  <w:style w:type="character" w:customStyle="1" w:styleId="B2Car">
    <w:name w:val="B2 Car"/>
    <w:locked/>
    <w:rsid w:val="009B3B40"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locked/>
    <w:rsid w:val="009B3B40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2112C0"/>
    <w:rPr>
      <w:rFonts w:ascii="Arial" w:hAnsi="Arial"/>
      <w:b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8368FC"/>
    <w:rPr>
      <w:i/>
      <w:iCs/>
    </w:rPr>
  </w:style>
  <w:style w:type="character" w:customStyle="1" w:styleId="B10">
    <w:name w:val="B1 (文字)"/>
    <w:qFormat/>
    <w:locked/>
    <w:rsid w:val="007C532F"/>
    <w:rPr>
      <w:rFonts w:ascii="Times New Roman" w:hAnsi="Times New Roman"/>
      <w:lang w:val="en-GB" w:eastAsia="en-US"/>
    </w:rPr>
  </w:style>
  <w:style w:type="character" w:customStyle="1" w:styleId="su">
    <w:name w:val="su"/>
    <w:basedOn w:val="DefaultParagraphFont"/>
    <w:rsid w:val="008C6026"/>
  </w:style>
  <w:style w:type="paragraph" w:customStyle="1" w:styleId="gpotbltitle">
    <w:name w:val="gpotbl_title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Normal"/>
    <w:rsid w:val="0004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Normal"/>
    <w:rsid w:val="0004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DefaultParagraphFont"/>
    <w:rsid w:val="00DA18A7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A18A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Guidance">
    <w:name w:val="Guidance"/>
    <w:basedOn w:val="Normal"/>
    <w:rsid w:val="004D5FCD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DefaultParagraphFont"/>
    <w:link w:val="TAL"/>
    <w:qFormat/>
    <w:locked/>
    <w:rsid w:val="00BF1452"/>
    <w:rPr>
      <w:rFonts w:ascii="Arial" w:hAnsi="Arial"/>
      <w:sz w:val="18"/>
      <w:lang w:eastAsia="en-US"/>
    </w:rPr>
  </w:style>
  <w:style w:type="paragraph" w:customStyle="1" w:styleId="Default">
    <w:name w:val="Default"/>
    <w:qFormat/>
    <w:rsid w:val="00BF1452"/>
    <w:pPr>
      <w:widowControl w:val="0"/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eastAsia="zh-CN"/>
    </w:rPr>
  </w:style>
  <w:style w:type="character" w:customStyle="1" w:styleId="TFChar">
    <w:name w:val="TF Char"/>
    <w:link w:val="TF"/>
    <w:rsid w:val="002F168A"/>
    <w:rPr>
      <w:rFonts w:ascii="Arial" w:hAnsi="Arial"/>
      <w:b/>
      <w:lang w:eastAsia="en-US"/>
    </w:rPr>
  </w:style>
  <w:style w:type="paragraph" w:customStyle="1" w:styleId="maintext">
    <w:name w:val="main text"/>
    <w:basedOn w:val="Normal"/>
    <w:link w:val="maintextChar"/>
    <w:qFormat/>
    <w:rsid w:val="00FF365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FF3658"/>
    <w:rPr>
      <w:rFonts w:ascii="Times New Roman" w:eastAsia="Malgun Gothic" w:hAnsi="Times New Roman" w:cs="Batang"/>
      <w:lang w:val="en-GB"/>
    </w:rPr>
  </w:style>
  <w:style w:type="paragraph" w:customStyle="1" w:styleId="3GPPHeader">
    <w:name w:val="3GPP_Header"/>
    <w:basedOn w:val="BodyText"/>
    <w:rsid w:val="00966415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40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614">
          <w:marLeft w:val="135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6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7626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405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6962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5846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7185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7482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6709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17950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939948676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10777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31695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13920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5462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426312070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1146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76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8365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179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1593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20545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4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4B7"/>
    <w:rsid w:val="000469A3"/>
    <w:rsid w:val="00142F88"/>
    <w:rsid w:val="00151444"/>
    <w:rsid w:val="001824B7"/>
    <w:rsid w:val="001C2109"/>
    <w:rsid w:val="001D1E77"/>
    <w:rsid w:val="001F5992"/>
    <w:rsid w:val="002057CE"/>
    <w:rsid w:val="002173F6"/>
    <w:rsid w:val="00230FD1"/>
    <w:rsid w:val="0025221E"/>
    <w:rsid w:val="002B0A19"/>
    <w:rsid w:val="002C1B1C"/>
    <w:rsid w:val="00321E54"/>
    <w:rsid w:val="00322EBB"/>
    <w:rsid w:val="00394E42"/>
    <w:rsid w:val="003A4C15"/>
    <w:rsid w:val="003C264C"/>
    <w:rsid w:val="003E70F9"/>
    <w:rsid w:val="00425316"/>
    <w:rsid w:val="00431E21"/>
    <w:rsid w:val="0048152C"/>
    <w:rsid w:val="004B7469"/>
    <w:rsid w:val="0055257D"/>
    <w:rsid w:val="00591F0B"/>
    <w:rsid w:val="005A228A"/>
    <w:rsid w:val="005B23EF"/>
    <w:rsid w:val="005D1FD4"/>
    <w:rsid w:val="00611C24"/>
    <w:rsid w:val="00620A02"/>
    <w:rsid w:val="00624767"/>
    <w:rsid w:val="006438A2"/>
    <w:rsid w:val="0065275F"/>
    <w:rsid w:val="00660CC1"/>
    <w:rsid w:val="006724C3"/>
    <w:rsid w:val="00686C75"/>
    <w:rsid w:val="00695C47"/>
    <w:rsid w:val="006D1B58"/>
    <w:rsid w:val="006E7037"/>
    <w:rsid w:val="00712ECA"/>
    <w:rsid w:val="00797F5D"/>
    <w:rsid w:val="007F3612"/>
    <w:rsid w:val="00821D80"/>
    <w:rsid w:val="0082419D"/>
    <w:rsid w:val="0083326F"/>
    <w:rsid w:val="0086247A"/>
    <w:rsid w:val="008D0418"/>
    <w:rsid w:val="009112BC"/>
    <w:rsid w:val="00922AD8"/>
    <w:rsid w:val="0094430A"/>
    <w:rsid w:val="009B255F"/>
    <w:rsid w:val="009C09D9"/>
    <w:rsid w:val="009E096C"/>
    <w:rsid w:val="00A06413"/>
    <w:rsid w:val="00A833CA"/>
    <w:rsid w:val="00AA01B9"/>
    <w:rsid w:val="00AA7D6A"/>
    <w:rsid w:val="00AD212F"/>
    <w:rsid w:val="00AF14CE"/>
    <w:rsid w:val="00B51BF0"/>
    <w:rsid w:val="00B86898"/>
    <w:rsid w:val="00BC1075"/>
    <w:rsid w:val="00BC1EA9"/>
    <w:rsid w:val="00BE2801"/>
    <w:rsid w:val="00BE2F1C"/>
    <w:rsid w:val="00C35CDB"/>
    <w:rsid w:val="00C4210B"/>
    <w:rsid w:val="00CA564B"/>
    <w:rsid w:val="00CC2133"/>
    <w:rsid w:val="00D26603"/>
    <w:rsid w:val="00DB05FE"/>
    <w:rsid w:val="00DC7E54"/>
    <w:rsid w:val="00DE1FA9"/>
    <w:rsid w:val="00DE6291"/>
    <w:rsid w:val="00E03DE2"/>
    <w:rsid w:val="00E370DE"/>
    <w:rsid w:val="00ED4346"/>
    <w:rsid w:val="00F52778"/>
    <w:rsid w:val="00F64726"/>
    <w:rsid w:val="00FB15D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1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469A3"/>
    <w:rPr>
      <w:color w:val="808080"/>
    </w:rPr>
  </w:style>
  <w:style w:type="paragraph" w:customStyle="1" w:styleId="AAE1F6C43DD4487AB2655D6383BBED61">
    <w:name w:val="AAE1F6C43DD4487AB2655D6383BBED61"/>
    <w:rsid w:val="00C4210B"/>
  </w:style>
  <w:style w:type="paragraph" w:customStyle="1" w:styleId="99C7DAB2F9D34A1585EEE38733584838">
    <w:name w:val="99C7DAB2F9D34A1585EEE38733584838"/>
    <w:rsid w:val="00C4210B"/>
  </w:style>
  <w:style w:type="paragraph" w:customStyle="1" w:styleId="5D25E2AFB240482396A23C86DEF24383">
    <w:name w:val="5D25E2AFB240482396A23C86DEF24383"/>
    <w:rsid w:val="00C4210B"/>
  </w:style>
  <w:style w:type="paragraph" w:customStyle="1" w:styleId="A08387FB07DB4480B7719F28B0ADAD4E">
    <w:name w:val="A08387FB07DB4480B7719F28B0ADAD4E"/>
    <w:rsid w:val="00C4210B"/>
  </w:style>
  <w:style w:type="paragraph" w:customStyle="1" w:styleId="8E55DC75492444FE9F5684E6DFBCFF25">
    <w:name w:val="8E55DC75492444FE9F5684E6DFBCFF25"/>
    <w:rsid w:val="00C4210B"/>
  </w:style>
  <w:style w:type="paragraph" w:customStyle="1" w:styleId="E8B9599D7D77407D919EFBC4F6E85C90">
    <w:name w:val="E8B9599D7D77407D919EFBC4F6E85C90"/>
    <w:rsid w:val="00C4210B"/>
  </w:style>
  <w:style w:type="paragraph" w:customStyle="1" w:styleId="02067E1D950940ADAF777E209863994A">
    <w:name w:val="02067E1D950940ADAF777E209863994A"/>
    <w:rsid w:val="009B255F"/>
    <w:rPr>
      <w:lang w:eastAsia="en-US"/>
    </w:rPr>
  </w:style>
  <w:style w:type="paragraph" w:customStyle="1" w:styleId="41EFB702A7EF4B6793D126F09A79F895">
    <w:name w:val="41EFB702A7EF4B6793D126F09A79F895"/>
    <w:rsid w:val="000469A3"/>
    <w:rPr>
      <w:lang w:val="sv-SE" w:eastAsia="sv-SE"/>
    </w:rPr>
  </w:style>
  <w:style w:type="paragraph" w:customStyle="1" w:styleId="1EFB9CA5FC9845D883BC7A3EFE74BCCB">
    <w:name w:val="1EFB9CA5FC9845D883BC7A3EFE74BCCB"/>
    <w:rsid w:val="000469A3"/>
    <w:rPr>
      <w:lang w:val="sv-SE" w:eastAsia="sv-SE"/>
    </w:rPr>
  </w:style>
  <w:style w:type="paragraph" w:customStyle="1" w:styleId="C06F6F7A902D4034AD170672CBFBE1E2">
    <w:name w:val="C06F6F7A902D4034AD170672CBFBE1E2"/>
    <w:rsid w:val="000469A3"/>
    <w:rPr>
      <w:lang w:val="sv-SE" w:eastAsia="sv-S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F5127-4203-4AC0-82FD-444B0864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4EEF1E91-8D5E-436D-803E-0DCBB201A1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58BAF1-3FC9-4448-9B3E-CD9D0C49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46</TotalTime>
  <Pages>8</Pages>
  <Words>3143</Words>
  <Characters>17917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</vt:vector>
  </HeadingPairs>
  <TitlesOfParts>
    <vt:vector size="11" baseType="lpstr">
      <vt:lpstr/>
      <vt:lpstr>Introduction</vt:lpstr>
      <vt:lpstr>Draft Text Proposal for Section 4 of TR38.807</vt:lpstr>
      <vt:lpstr>2	References</vt:lpstr>
      <vt:lpstr>4	Operational Requirements</vt:lpstr>
      <vt:lpstr>    4.1	Overview of Global Spectrum Availability</vt:lpstr>
      <vt:lpstr>    4.2	Country Specific Spectrum Availability and Spectrum Regulatory Requirements</vt:lpstr>
      <vt:lpstr>        4.2.1	ITU Region 1</vt:lpstr>
      <vt:lpstr>        4.2.2	ITU Region 2</vt:lpstr>
      <vt:lpstr>        4.2.3	ITU Region 3</vt:lpstr>
      <vt:lpstr>Reference</vt:lpstr>
    </vt:vector>
  </TitlesOfParts>
  <Company>Intel</Company>
  <LinksUpToDate>false</LinksUpToDate>
  <CharactersWithSpaces>21018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RP-190472</dc:subject>
  <dc:creator>evanny.obregon@ericsson.com</dc:creator>
  <cp:keywords>CTPClassification=CTP_NT ; CTPClassification=CTP_PUBLIC:VisualMarkings=</cp:keywords>
  <dc:description>Shenzhen, China, March 18 - 21, 2019</dc:description>
  <cp:lastModifiedBy>Asbjörn Grövlen</cp:lastModifiedBy>
  <cp:revision>10</cp:revision>
  <cp:lastPrinted>2011-11-09T22:49:00Z</cp:lastPrinted>
  <dcterms:created xsi:type="dcterms:W3CDTF">2019-03-11T10:45:00Z</dcterms:created>
  <dcterms:modified xsi:type="dcterms:W3CDTF">2019-03-11T22:20:00Z</dcterms:modified>
  <cp:category>#83</cp:category>
  <cp:contentStatus>Discussion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0x010100F3E9551B3FDDA24EBF0A209BAAD637CA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Order">
    <vt:r8>89300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omments">
    <vt:lpwstr/>
  </property>
  <property fmtid="{D5CDD505-2E9C-101B-9397-08002B2CF9AE}" pid="20" name="EriCOLLCategory">
    <vt:lpwstr/>
  </property>
  <property fmtid="{D5CDD505-2E9C-101B-9397-08002B2CF9AE}" pid="21" name="TaxKeyword">
    <vt:lpwstr>725;#CTPClassification=CTP_PUBLIC:VisualMarkings=|ade15085-5e2b-4cef-84ae-9bf6a0d7c6e8;#724;#CTPClassification=CTP_NT|4ca607b7-16e7-48a3-a317-03c2d129c187</vt:lpwstr>
  </property>
  <property fmtid="{D5CDD505-2E9C-101B-9397-08002B2CF9AE}" pid="22" name="EriCOLLCountry">
    <vt:lpwstr/>
  </property>
  <property fmtid="{D5CDD505-2E9C-101B-9397-08002B2CF9AE}" pid="23" name="EriCOLLCompetence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_dlc_DocIdItemGuid">
    <vt:lpwstr>17ba229f-cedc-47bd-9a6d-331fee81f7bf</vt:lpwstr>
  </property>
  <property fmtid="{D5CDD505-2E9C-101B-9397-08002B2CF9AE}" pid="30" name="AuthorIds_UIVersion_1024">
    <vt:lpwstr>167</vt:lpwstr>
  </property>
  <property fmtid="{D5CDD505-2E9C-101B-9397-08002B2CF9AE}" pid="31" name="AuthorIds_UIVersion_12800">
    <vt:lpwstr>167</vt:lpwstr>
  </property>
</Properties>
</file>