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2F83">
        <w:rPr>
          <w:b/>
          <w:noProof/>
          <w:sz w:val="24"/>
        </w:rPr>
        <w:fldChar w:fldCharType="begin"/>
      </w:r>
      <w:r w:rsidR="00512F83">
        <w:rPr>
          <w:b/>
          <w:noProof/>
          <w:sz w:val="24"/>
        </w:rPr>
        <w:instrText xml:space="preserve"> DOCPROPERTY  TSG/WGRef  \* MERGEFORMAT </w:instrText>
      </w:r>
      <w:r w:rsidR="00512F83">
        <w:rPr>
          <w:b/>
          <w:noProof/>
          <w:sz w:val="24"/>
        </w:rPr>
        <w:fldChar w:fldCharType="separate"/>
      </w:r>
      <w:r w:rsidR="00B82D27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9D3D7B">
        <w:rPr>
          <w:b/>
          <w:noProof/>
          <w:sz w:val="24"/>
        </w:rPr>
        <w:t>1</w:t>
      </w:r>
      <w:r w:rsidR="00512F8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D7B">
        <w:rPr>
          <w:b/>
          <w:noProof/>
          <w:sz w:val="24"/>
        </w:rPr>
        <w:t>9</w:t>
      </w:r>
      <w:r w:rsidR="0036383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6383F" w:rsidRPr="0036383F">
        <w:rPr>
          <w:b/>
          <w:noProof/>
          <w:sz w:val="28"/>
        </w:rPr>
        <w:t>R1-190</w:t>
      </w:r>
      <w:r w:rsidR="00DE06D1">
        <w:rPr>
          <w:rFonts w:hint="eastAsia"/>
          <w:b/>
          <w:noProof/>
          <w:sz w:val="28"/>
          <w:lang w:eastAsia="zh-CN"/>
        </w:rPr>
        <w:t>3287</w:t>
      </w:r>
    </w:p>
    <w:p w:rsidR="001E41F3" w:rsidRDefault="0036383F" w:rsidP="005E2C44">
      <w:pPr>
        <w:pStyle w:val="CRCoverPage"/>
        <w:outlineLvl w:val="0"/>
        <w:rPr>
          <w:b/>
          <w:noProof/>
          <w:sz w:val="24"/>
        </w:rPr>
      </w:pPr>
      <w:r w:rsidRPr="0036383F">
        <w:rPr>
          <w:b/>
          <w:noProof/>
          <w:sz w:val="24"/>
        </w:rPr>
        <w:t>Athens, Greece, February 25 – March 1,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81F9A" w:rsidP="00EE4A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432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461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</w:t>
            </w:r>
            <w:r w:rsidR="00E4324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C1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3A15" w:rsidRDefault="00B13A15" w:rsidP="00E01849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  <w:lang w:eastAsia="zh-CN"/>
              </w:rPr>
              <w:t>Correction on PSSCH resource pool determination  in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C12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B13A15" w:rsidRDefault="00B13A15">
            <w:pPr>
              <w:pStyle w:val="CRCoverPage"/>
              <w:spacing w:after="0"/>
              <w:ind w:left="100"/>
              <w:rPr>
                <w:noProof/>
              </w:rPr>
            </w:pPr>
            <w:r w:rsidRPr="00B13A15">
              <w:rPr>
                <w:noProof/>
              </w:rPr>
              <w:t>LTE_V2X-Core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E01849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A04020">
              <w:rPr>
                <w:noProof/>
              </w:rPr>
              <w:t>02-</w:t>
            </w:r>
            <w:r w:rsidR="00A04020">
              <w:rPr>
                <w:rFonts w:hint="eastAsia"/>
                <w:noProof/>
                <w:lang w:eastAsia="zh-CN"/>
              </w:rPr>
              <w:t>26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C12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C12D5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 w:rsidR="00E01849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2496B" w:rsidP="00424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42496B">
              <w:rPr>
                <w:noProof/>
              </w:rPr>
              <w:t xml:space="preserve"> </w:t>
            </w:r>
            <w:r>
              <w:rPr>
                <w:noProof/>
              </w:rPr>
              <w:t xml:space="preserve">length of </w:t>
            </w:r>
            <w:r w:rsidR="000C1A39">
              <w:rPr>
                <w:noProof/>
              </w:rPr>
              <w:t xml:space="preserve">the </w:t>
            </w:r>
            <w:r w:rsidRPr="0042496B">
              <w:rPr>
                <w:noProof/>
              </w:rPr>
              <w:t>bitmap  (b_0,b_1,…,b_(L_bitmap ) )</w:t>
            </w:r>
            <w:r>
              <w:rPr>
                <w:noProof/>
              </w:rPr>
              <w:t xml:space="preserve"> </w:t>
            </w:r>
            <w:r w:rsidRPr="0042496B">
              <w:rPr>
                <w:noProof/>
              </w:rPr>
              <w:t xml:space="preserve">associated with the resource pool </w:t>
            </w:r>
            <w:r>
              <w:rPr>
                <w:noProof/>
              </w:rPr>
              <w:t>for determining PSSCH is incorrect.</w:t>
            </w:r>
            <w:r w:rsidR="00E81C08" w:rsidRPr="0042496B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2496B" w:rsidRDefault="00E81C08">
            <w:pPr>
              <w:pStyle w:val="CRCoverPage"/>
              <w:spacing w:after="0"/>
              <w:ind w:left="100"/>
              <w:rPr>
                <w:noProof/>
              </w:rPr>
            </w:pPr>
            <w:r w:rsidRPr="0042496B">
              <w:t>Change the subscript of the last element in the bitmap to keep its length correct</w:t>
            </w:r>
            <w:r w:rsidR="000C12D5" w:rsidRPr="0042496B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168AD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2496B" w:rsidRDefault="0042496B" w:rsidP="00E018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E81C08" w:rsidRPr="0042496B">
              <w:rPr>
                <w:noProof/>
                <w:lang w:eastAsia="zh-CN"/>
              </w:rPr>
              <w:t>ncorrect</w:t>
            </w:r>
            <w:r>
              <w:rPr>
                <w:noProof/>
                <w:lang w:eastAsia="zh-CN"/>
              </w:rPr>
              <w:t xml:space="preserve"> specification</w:t>
            </w:r>
            <w:r w:rsidR="000C12D5" w:rsidRPr="0042496B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D0512">
            <w:pPr>
              <w:pStyle w:val="CRCoverPage"/>
              <w:spacing w:after="0"/>
              <w:ind w:left="100"/>
              <w:rPr>
                <w:noProof/>
              </w:rPr>
            </w:pPr>
            <w:r>
              <w:t>14.1</w:t>
            </w:r>
            <w:r w:rsidR="000C12D5">
              <w:t>.</w:t>
            </w:r>
            <w: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12D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C12D5" w:rsidRDefault="000C12D5" w:rsidP="000C12D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C12D5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C12D5" w:rsidRPr="00A267BE" w:rsidRDefault="000C12D5" w:rsidP="000C1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C12D5" w:rsidRDefault="000C12D5" w:rsidP="000C1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C12D5" w:rsidRDefault="000C12D5" w:rsidP="000C1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C12D5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666D30" w:rsidRPr="001A7C01" w:rsidRDefault="00666D30" w:rsidP="00666D30">
      <w:pPr>
        <w:pStyle w:val="3"/>
        <w:rPr>
          <w:rFonts w:eastAsia="Malgun Gothic"/>
          <w:lang w:val="en-US" w:eastAsia="ko-KR"/>
        </w:rPr>
      </w:pPr>
      <w:r w:rsidRPr="001A7C01">
        <w:t>14.1.</w:t>
      </w:r>
      <w:r w:rsidRPr="001A7C01">
        <w:rPr>
          <w:rFonts w:eastAsia="Malgun Gothic" w:hint="eastAsia"/>
          <w:lang w:eastAsia="ko-KR"/>
        </w:rPr>
        <w:t>5</w:t>
      </w:r>
      <w:r w:rsidRPr="001A7C01">
        <w:tab/>
        <w:t xml:space="preserve">UE procedure for determining resource block pool and subframe pool for sidelink transmission mode </w:t>
      </w:r>
      <w:r w:rsidRPr="001A7C01">
        <w:rPr>
          <w:rFonts w:eastAsia="Malgun Gothic" w:hint="eastAsia"/>
          <w:lang w:eastAsia="ko-KR"/>
        </w:rPr>
        <w:t>3 and 4</w:t>
      </w:r>
    </w:p>
    <w:p w:rsidR="00666D30" w:rsidRPr="001A7C01" w:rsidRDefault="00666D30" w:rsidP="00666D30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val="en-US" w:eastAsia="ko-KR"/>
        </w:rPr>
        <w:t xml:space="preserve">The set of subframes that may belong to a PSSCH resource pool for sidelink transmission mode 3 or 4 is denoted by </w:t>
      </w:r>
      <w:r w:rsidRPr="001A7C01">
        <w:rPr>
          <w:position w:val="-14"/>
        </w:rPr>
        <w:object w:dxaOrig="15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15pt;height:20.05pt" o:ole="">
            <v:imagedata r:id="rId13" o:title=""/>
          </v:shape>
          <o:OLEObject Type="Embed" ProgID="Equation.3" ShapeID="_x0000_i1025" DrawAspect="Content" ObjectID="_1612721647" r:id="rId14"/>
        </w:object>
      </w:r>
      <w:r w:rsidRPr="001A7C01">
        <w:rPr>
          <w:rFonts w:eastAsia="Malgun Gothic" w:hint="eastAsia"/>
          <w:lang w:eastAsia="ko-KR"/>
        </w:rPr>
        <w:t xml:space="preserve"> where</w:t>
      </w:r>
    </w:p>
    <w:p w:rsidR="00666D30" w:rsidRPr="001A7C01" w:rsidRDefault="00666D30" w:rsidP="00666D30">
      <w:pPr>
        <w:pStyle w:val="B1"/>
        <w:rPr>
          <w:rFonts w:eastAsia="Malgun Gothic"/>
          <w:lang w:eastAsia="ko-KR"/>
        </w:rPr>
      </w:pPr>
      <w:r w:rsidRPr="001A7C01">
        <w:rPr>
          <w:rFonts w:eastAsia="宋体"/>
        </w:rPr>
        <w:t>-</w:t>
      </w:r>
      <w:r w:rsidRPr="001A7C01">
        <w:rPr>
          <w:rFonts w:eastAsia="宋体"/>
        </w:rPr>
        <w:tab/>
      </w:r>
      <w:r w:rsidRPr="001A7C01">
        <w:rPr>
          <w:rFonts w:eastAsia="宋体"/>
        </w:rPr>
        <w:object w:dxaOrig="1520" w:dyaOrig="380">
          <v:shape id="_x0000_i1026" type="#_x0000_t75" style="width:75.75pt;height:18.8pt" o:ole="">
            <v:imagedata r:id="rId15" o:title=""/>
          </v:shape>
          <o:OLEObject Type="Embed" ProgID="Equation.3" ShapeID="_x0000_i1026" DrawAspect="Content" ObjectID="_1612721648" r:id="rId16"/>
        </w:object>
      </w:r>
      <w:r w:rsidRPr="001A7C01">
        <w:rPr>
          <w:rFonts w:eastAsia="Malgun Gothic" w:hint="eastAsia"/>
          <w:lang w:eastAsia="ko-KR"/>
        </w:rPr>
        <w:t>,</w:t>
      </w:r>
    </w:p>
    <w:p w:rsidR="00666D30" w:rsidRPr="001A7C01" w:rsidRDefault="00666D30" w:rsidP="00666D30">
      <w:pPr>
        <w:pStyle w:val="B1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-</w:t>
      </w:r>
      <w:r w:rsidRPr="001A7C01">
        <w:rPr>
          <w:rFonts w:eastAsia="Malgun Gothic"/>
          <w:lang w:eastAsia="ko-KR"/>
        </w:rPr>
        <w:tab/>
        <w:t>the subframe index is relative to subframe#0 of the radio frame corresponding to SFN 0 of the serving cell or DFN 0 (described in [11])</w:t>
      </w:r>
      <w:r w:rsidRPr="001A7C01">
        <w:rPr>
          <w:rFonts w:eastAsia="Malgun Gothic" w:hint="eastAsia"/>
          <w:lang w:eastAsia="ko-KR"/>
        </w:rPr>
        <w:t>,</w:t>
      </w:r>
    </w:p>
    <w:p w:rsidR="00666D30" w:rsidRPr="001A7C01" w:rsidRDefault="00666D30" w:rsidP="00666D30">
      <w:pPr>
        <w:pStyle w:val="B1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 xml:space="preserve">the set includes all the subframes except the following subframes, </w:t>
      </w:r>
    </w:p>
    <w:p w:rsidR="00666D30" w:rsidRPr="001A7C01" w:rsidRDefault="00666D30" w:rsidP="00666D30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subframes in which SLSS resource is configured,</w:t>
      </w:r>
    </w:p>
    <w:p w:rsidR="00666D30" w:rsidRPr="001A7C01" w:rsidRDefault="00666D30" w:rsidP="00666D30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downlink subframes and special subframes if the sidelink transmission occurs in a TDD cell,</w:t>
      </w:r>
    </w:p>
    <w:p w:rsidR="00666D30" w:rsidRPr="001A7C01" w:rsidRDefault="00666D30" w:rsidP="00666D30">
      <w:pPr>
        <w:pStyle w:val="B2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reserved subframes which are determined by the following steps:</w:t>
      </w:r>
    </w:p>
    <w:p w:rsidR="00666D30" w:rsidRPr="001A7C01" w:rsidRDefault="00666D30" w:rsidP="00666D30">
      <w:pPr>
        <w:pStyle w:val="B3"/>
        <w:rPr>
          <w:rFonts w:eastAsia="Malgun Gothic"/>
          <w:lang w:eastAsia="ko-KR"/>
        </w:rPr>
      </w:pPr>
      <w:r w:rsidRPr="001A7C01">
        <w:rPr>
          <w:rFonts w:eastAsia="Malgun Gothic"/>
          <w:lang w:val="en-US" w:eastAsia="ko-KR"/>
        </w:rPr>
        <w:t>1)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eastAsia="ko-KR"/>
        </w:rPr>
        <w:t xml:space="preserve">the remaining subframes excluding </w:t>
      </w:r>
      <w:r w:rsidRPr="001A7C01">
        <w:rPr>
          <w:position w:val="-10"/>
        </w:rPr>
        <w:object w:dxaOrig="480" w:dyaOrig="320">
          <v:shape id="_x0000_i1027" type="#_x0000_t75" style="width:23.8pt;height:15.65pt" o:ole="">
            <v:imagedata r:id="rId17" o:title=""/>
          </v:shape>
          <o:OLEObject Type="Embed" ProgID="Equation.3" ShapeID="_x0000_i1027" DrawAspect="Content" ObjectID="_1612721649" r:id="rId18"/>
        </w:object>
      </w:r>
      <w:r w:rsidRPr="001A7C01">
        <w:rPr>
          <w:rFonts w:eastAsia="Malgun Gothic" w:hint="eastAsia"/>
          <w:lang w:eastAsia="ko-KR"/>
        </w:rPr>
        <w:t xml:space="preserve"> and </w:t>
      </w:r>
      <w:r w:rsidRPr="001A7C01">
        <w:rPr>
          <w:position w:val="-14"/>
        </w:rPr>
        <w:object w:dxaOrig="520" w:dyaOrig="360">
          <v:shape id="_x0000_i1028" type="#_x0000_t75" style="width:26.3pt;height:18.8pt" o:ole="">
            <v:imagedata r:id="rId19" o:title=""/>
          </v:shape>
          <o:OLEObject Type="Embed" ProgID="Equation.3" ShapeID="_x0000_i1028" DrawAspect="Content" ObjectID="_1612721650" r:id="rId20"/>
        </w:object>
      </w:r>
      <w:r w:rsidRPr="001A7C01">
        <w:rPr>
          <w:rFonts w:eastAsia="Malgun Gothic" w:hint="eastAsia"/>
          <w:lang w:eastAsia="ko-KR"/>
        </w:rPr>
        <w:t xml:space="preserve"> subframes from the set of all the subframes are denoted by </w:t>
      </w:r>
      <w:r w:rsidRPr="001A7C01">
        <w:rPr>
          <w:position w:val="-16"/>
        </w:rPr>
        <w:object w:dxaOrig="2360" w:dyaOrig="400">
          <v:shape id="_x0000_i1029" type="#_x0000_t75" style="width:117.7pt;height:20.05pt" o:ole="">
            <v:imagedata r:id="rId21" o:title=""/>
          </v:shape>
          <o:OLEObject Type="Embed" ProgID="Equation.3" ShapeID="_x0000_i1029" DrawAspect="Content" ObjectID="_1612721651" r:id="rId22"/>
        </w:object>
      </w:r>
      <w:r w:rsidRPr="001A7C01">
        <w:rPr>
          <w:rFonts w:eastAsia="Malgun Gothic" w:hint="eastAsia"/>
          <w:lang w:eastAsia="ko-KR"/>
        </w:rPr>
        <w:t xml:space="preserve"> </w:t>
      </w:r>
      <w:r w:rsidRPr="001A7C01">
        <w:rPr>
          <w:rFonts w:eastAsia="宋体"/>
        </w:rPr>
        <w:t>arranged in increasing order of subframe index</w:t>
      </w:r>
      <w:r w:rsidRPr="001A7C01">
        <w:rPr>
          <w:rFonts w:eastAsia="Malgun Gothic" w:hint="eastAsia"/>
          <w:lang w:eastAsia="ko-KR"/>
        </w:rPr>
        <w:t xml:space="preserve">, where </w:t>
      </w:r>
      <w:r w:rsidRPr="001A7C01">
        <w:rPr>
          <w:position w:val="-10"/>
        </w:rPr>
        <w:object w:dxaOrig="480" w:dyaOrig="320">
          <v:shape id="_x0000_i1030" type="#_x0000_t75" style="width:23.8pt;height:15.65pt" o:ole="">
            <v:imagedata r:id="rId17" o:title=""/>
          </v:shape>
          <o:OLEObject Type="Embed" ProgID="Equation.3" ShapeID="_x0000_i1030" DrawAspect="Content" ObjectID="_1612721652" r:id="rId23"/>
        </w:object>
      </w:r>
      <w:r w:rsidRPr="001A7C01">
        <w:rPr>
          <w:rFonts w:eastAsia="Malgun Gothic" w:hint="eastAsia"/>
          <w:lang w:eastAsia="ko-KR"/>
        </w:rPr>
        <w:t xml:space="preserve"> is the number of </w:t>
      </w:r>
      <w:r w:rsidRPr="001A7C01">
        <w:rPr>
          <w:rFonts w:eastAsia="Malgun Gothic" w:hint="eastAsia"/>
          <w:lang w:val="en-US" w:eastAsia="ko-KR"/>
        </w:rPr>
        <w:t xml:space="preserve">subframes in which SLSS resource is configured within 10240 subframes and </w:t>
      </w:r>
      <w:r w:rsidRPr="001A7C01">
        <w:rPr>
          <w:position w:val="-14"/>
        </w:rPr>
        <w:object w:dxaOrig="520" w:dyaOrig="360">
          <v:shape id="_x0000_i1031" type="#_x0000_t75" style="width:26.3pt;height:18.8pt" o:ole="">
            <v:imagedata r:id="rId19" o:title=""/>
          </v:shape>
          <o:OLEObject Type="Embed" ProgID="Equation.3" ShapeID="_x0000_i1031" DrawAspect="Content" ObjectID="_1612721653" r:id="rId24"/>
        </w:object>
      </w:r>
      <w:r w:rsidRPr="001A7C01">
        <w:rPr>
          <w:rFonts w:eastAsia="Malgun Gothic" w:hint="eastAsia"/>
          <w:lang w:eastAsia="ko-KR"/>
        </w:rPr>
        <w:t xml:space="preserve"> is the number of </w:t>
      </w:r>
      <w:r w:rsidRPr="001A7C01">
        <w:rPr>
          <w:rFonts w:eastAsia="Malgun Gothic" w:hint="eastAsia"/>
          <w:lang w:val="en-US" w:eastAsia="ko-KR"/>
        </w:rPr>
        <w:t>downlink subframes and special subframes within 10240 subframes if the sidelink transmission occurs in a TDD cell</w:t>
      </w:r>
      <w:r w:rsidRPr="001A7C01">
        <w:t>.</w:t>
      </w:r>
    </w:p>
    <w:p w:rsidR="00666D30" w:rsidRPr="001A7C01" w:rsidRDefault="00666D30" w:rsidP="00666D30">
      <w:pPr>
        <w:pStyle w:val="B3"/>
        <w:rPr>
          <w:rFonts w:eastAsia="Malgun Gothic"/>
          <w:lang w:eastAsia="ko-KR"/>
        </w:rPr>
      </w:pPr>
      <w:r w:rsidRPr="001A7C01">
        <w:rPr>
          <w:rFonts w:eastAsia="Malgun Gothic"/>
          <w:lang w:eastAsia="ko-KR"/>
        </w:rPr>
        <w:t>2)</w:t>
      </w:r>
      <w:r w:rsidRPr="001A7C01">
        <w:rPr>
          <w:rFonts w:eastAsia="Malgun Gothic"/>
          <w:lang w:eastAsia="ko-KR"/>
        </w:rPr>
        <w:tab/>
      </w:r>
      <w:r w:rsidRPr="001A7C01">
        <w:rPr>
          <w:rFonts w:eastAsia="Malgun Gothic" w:hint="eastAsia"/>
          <w:lang w:eastAsia="ko-KR"/>
        </w:rPr>
        <w:t xml:space="preserve">a subframe </w:t>
      </w:r>
      <w:r w:rsidRPr="001A7C01">
        <w:rPr>
          <w:position w:val="-14"/>
        </w:rPr>
        <w:object w:dxaOrig="3100" w:dyaOrig="380">
          <v:shape id="_x0000_i1032" type="#_x0000_t75" style="width:155.25pt;height:18.8pt" o:ole="">
            <v:imagedata r:id="rId25" o:title=""/>
          </v:shape>
          <o:OLEObject Type="Embed" ProgID="Equation.3" ShapeID="_x0000_i1032" DrawAspect="Content" ObjectID="_1612721654" r:id="rId26"/>
        </w:object>
      </w:r>
      <w:r w:rsidRPr="001A7C01">
        <w:rPr>
          <w:rFonts w:eastAsia="Malgun Gothic" w:hint="eastAsia"/>
          <w:lang w:eastAsia="ko-KR"/>
        </w:rPr>
        <w:t xml:space="preserve"> belongs to the reserved subframes if </w:t>
      </w:r>
      <w:r w:rsidRPr="001A7C01">
        <w:rPr>
          <w:position w:val="-30"/>
        </w:rPr>
        <w:object w:dxaOrig="2880" w:dyaOrig="720">
          <v:shape id="_x0000_i1033" type="#_x0000_t75" style="width:2in;height:36.3pt" o:ole="">
            <v:imagedata r:id="rId27" o:title=""/>
          </v:shape>
          <o:OLEObject Type="Embed" ProgID="Equation.3" ShapeID="_x0000_i1033" DrawAspect="Content" ObjectID="_1612721655" r:id="rId28"/>
        </w:object>
      </w:r>
      <w:r w:rsidRPr="001A7C01">
        <w:rPr>
          <w:rFonts w:eastAsia="Malgun Gothic" w:hint="eastAsia"/>
          <w:lang w:eastAsia="ko-KR"/>
        </w:rPr>
        <w:t xml:space="preserve"> where </w:t>
      </w:r>
      <w:r w:rsidRPr="001A7C01">
        <w:rPr>
          <w:position w:val="-10"/>
        </w:rPr>
        <w:object w:dxaOrig="1900" w:dyaOrig="320">
          <v:shape id="_x0000_i1034" type="#_x0000_t75" style="width:95.15pt;height:15.65pt" o:ole="">
            <v:imagedata r:id="rId29" o:title=""/>
          </v:shape>
          <o:OLEObject Type="Embed" ProgID="Equation.3" ShapeID="_x0000_i1034" DrawAspect="Content" ObjectID="_1612721656" r:id="rId30"/>
        </w:object>
      </w:r>
      <w:r w:rsidRPr="001A7C01">
        <w:rPr>
          <w:rFonts w:eastAsia="Malgun Gothic" w:hint="eastAsia"/>
          <w:lang w:eastAsia="ko-KR"/>
        </w:rPr>
        <w:t xml:space="preserve"> and </w:t>
      </w:r>
      <w:r w:rsidRPr="001A7C01">
        <w:rPr>
          <w:position w:val="-14"/>
        </w:rPr>
        <w:object w:dxaOrig="4040" w:dyaOrig="360">
          <v:shape id="_x0000_i1035" type="#_x0000_t75" style="width:201.6pt;height:18.8pt" o:ole="">
            <v:imagedata r:id="rId31" o:title=""/>
          </v:shape>
          <o:OLEObject Type="Embed" ProgID="Equation.3" ShapeID="_x0000_i1035" DrawAspect="Content" ObjectID="_1612721657" r:id="rId32"/>
        </w:object>
      </w:r>
      <w:r w:rsidRPr="001A7C01">
        <w:rPr>
          <w:rFonts w:eastAsia="Malgun Gothic" w:hint="eastAsia"/>
          <w:lang w:eastAsia="ko-KR"/>
        </w:rPr>
        <w:t xml:space="preserve">. Here, </w:t>
      </w:r>
      <w:r w:rsidRPr="001A7C01">
        <w:rPr>
          <w:rFonts w:eastAsia="宋体"/>
          <w:position w:val="-14"/>
        </w:rPr>
        <w:object w:dxaOrig="600" w:dyaOrig="400">
          <v:shape id="_x0000_i1036" type="#_x0000_t75" style="width:30.7pt;height:20.05pt" o:ole="">
            <v:imagedata r:id="rId33" o:title=""/>
          </v:shape>
          <o:OLEObject Type="Embed" ProgID="Equation.3" ShapeID="_x0000_i1036" DrawAspect="Content" ObjectID="_1612721658" r:id="rId34"/>
        </w:object>
      </w:r>
      <w:r w:rsidRPr="001A7C01">
        <w:rPr>
          <w:rFonts w:eastAsia="Malgun Gothic" w:hint="eastAsia"/>
          <w:lang w:eastAsia="ko-KR"/>
        </w:rPr>
        <w:t xml:space="preserve"> the length of the bitmap </w:t>
      </w:r>
      <w:r w:rsidRPr="001A7C01">
        <w:rPr>
          <w:rFonts w:eastAsia="Malgun Gothic"/>
          <w:lang w:eastAsia="ko-KR"/>
        </w:rPr>
        <w:t xml:space="preserve">is </w:t>
      </w:r>
      <w:r w:rsidRPr="001A7C01">
        <w:rPr>
          <w:rFonts w:eastAsia="Malgun Gothic" w:hint="eastAsia"/>
          <w:lang w:eastAsia="ko-KR"/>
        </w:rPr>
        <w:t>configured by higher layers.</w:t>
      </w:r>
    </w:p>
    <w:p w:rsidR="00666D30" w:rsidRPr="001A7C01" w:rsidRDefault="00666D30" w:rsidP="00666D30">
      <w:pPr>
        <w:pStyle w:val="B1"/>
        <w:rPr>
          <w:rFonts w:eastAsia="Malgun Gothic"/>
          <w:lang w:val="en-US" w:eastAsia="ko-KR"/>
        </w:rPr>
      </w:pPr>
      <w:r w:rsidRPr="001A7C01">
        <w:rPr>
          <w:rFonts w:eastAsia="Malgun Gothic"/>
          <w:lang w:val="en-US" w:eastAsia="ko-KR"/>
        </w:rPr>
        <w:t>-</w:t>
      </w:r>
      <w:r w:rsidRPr="001A7C01">
        <w:rPr>
          <w:rFonts w:eastAsia="Malgun Gothic"/>
          <w:lang w:val="en-US" w:eastAsia="ko-KR"/>
        </w:rPr>
        <w:tab/>
      </w:r>
      <w:r w:rsidRPr="001A7C01">
        <w:rPr>
          <w:rFonts w:eastAsia="Malgun Gothic" w:hint="eastAsia"/>
          <w:lang w:val="en-US" w:eastAsia="ko-KR"/>
        </w:rPr>
        <w:t>the subframes are arranged in increasing order of subframe index.</w:t>
      </w:r>
    </w:p>
    <w:p w:rsidR="00666D30" w:rsidRPr="001A7C01" w:rsidRDefault="00666D30" w:rsidP="00666D30">
      <w:pPr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The UE determines the set of subframes assigned to a PSSCH resource pool as follows:</w:t>
      </w:r>
    </w:p>
    <w:p w:rsidR="00666D30" w:rsidRPr="001A7C01" w:rsidRDefault="00666D30" w:rsidP="00666D30">
      <w:pPr>
        <w:pStyle w:val="B1"/>
        <w:ind w:hanging="283"/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</w:t>
      </w:r>
      <w:r w:rsidRPr="001A7C01">
        <w:rPr>
          <w:rFonts w:eastAsia="Malgun Gothic"/>
          <w:lang w:eastAsia="ko-KR"/>
        </w:rPr>
        <w:t>bitmap</w:t>
      </w:r>
      <w:r w:rsidRPr="001A7C01">
        <w:rPr>
          <w:rFonts w:eastAsia="Malgun Gothic" w:hint="eastAsia"/>
          <w:lang w:eastAsia="ko-KR"/>
        </w:rPr>
        <w:t xml:space="preserve">  </w:t>
      </w:r>
      <m:oMath>
        <m:d>
          <m:dPr>
            <m:ctrlPr>
              <w:del w:id="4" w:author="Huawei" w:date="2019-01-29T16:15:00Z">
                <w:rPr>
                  <w:rFonts w:ascii="Cambria Math" w:eastAsia="Malgun Gothic" w:hAnsi="Cambria Math"/>
                  <w:lang w:eastAsia="ko-KR"/>
                </w:rPr>
              </w:del>
            </m:ctrlPr>
          </m:dPr>
          <m:e>
            <m:sSub>
              <m:sSubPr>
                <m:ctrlPr>
                  <w:del w:id="5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6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r>
                  <w:del w:id="7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0</m:t>
                  </w:del>
                </m:r>
              </m:sub>
            </m:sSub>
            <m:r>
              <w:del w:id="8" w:author="Huawei" w:date="2019-01-29T16:15:00Z">
                <w:rPr>
                  <w:rFonts w:ascii="Cambria Math" w:eastAsia="Malgun Gothic" w:hAnsi="Cambria Math"/>
                  <w:lang w:eastAsia="ko-KR"/>
                </w:rPr>
                <m:t>,</m:t>
              </w:del>
            </m:r>
            <m:sSub>
              <m:sSubPr>
                <m:ctrlPr>
                  <w:del w:id="9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10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r>
                  <w:del w:id="11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1</m:t>
                  </w:del>
                </m:r>
              </m:sub>
            </m:sSub>
            <m:r>
              <w:del w:id="12" w:author="Huawei" w:date="2019-01-29T16:15:00Z">
                <w:rPr>
                  <w:rFonts w:ascii="Cambria Math" w:eastAsia="Malgun Gothic" w:hAnsi="Cambria Math"/>
                  <w:lang w:eastAsia="ko-KR"/>
                </w:rPr>
                <m:t>,…,</m:t>
              </w:del>
            </m:r>
            <m:sSub>
              <m:sSubPr>
                <m:ctrlPr>
                  <w:del w:id="13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del>
                </m:ctrlPr>
              </m:sSubPr>
              <m:e>
                <m:r>
                  <w:del w:id="14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del>
                </m:r>
              </m:e>
              <m:sub>
                <m:sSub>
                  <m:sSubPr>
                    <m:ctrlPr>
                      <w:del w:id="15" w:author="Huawei" w:date="2019-01-29T16:15:00Z">
                        <w:rPr>
                          <w:rFonts w:ascii="Cambria Math" w:eastAsia="Malgun Gothic" w:hAnsi="Cambria Math"/>
                          <w:i/>
                          <w:lang w:eastAsia="ko-KR"/>
                        </w:rPr>
                      </w:del>
                    </m:ctrlPr>
                  </m:sSubPr>
                  <m:e>
                    <m:r>
                      <w:del w:id="16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L</m:t>
                      </w:del>
                    </m:r>
                  </m:e>
                  <m:sub>
                    <m:r>
                      <w:del w:id="17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bitmap</m:t>
                      </w:del>
                    </m:r>
                  </m:sub>
                </m:sSub>
              </m:sub>
            </m:sSub>
          </m:e>
        </m:d>
      </m:oMath>
      <w:r w:rsidR="00BD044F">
        <w:rPr>
          <w:rFonts w:eastAsia="Malgun Gothic"/>
          <w:lang w:eastAsia="ko-KR"/>
        </w:rPr>
        <w:t xml:space="preserve"> </w:t>
      </w:r>
      <m:oMath>
        <m:d>
          <m:dPr>
            <m:ctrlPr>
              <w:ins w:id="18" w:author="Huawei" w:date="2019-01-29T16:15:00Z">
                <w:rPr>
                  <w:rFonts w:ascii="Cambria Math" w:eastAsia="Malgun Gothic" w:hAnsi="Cambria Math"/>
                  <w:lang w:eastAsia="ko-KR"/>
                </w:rPr>
              </w:ins>
            </m:ctrlPr>
          </m:dPr>
          <m:e>
            <m:sSub>
              <m:sSubPr>
                <m:ctrlPr>
                  <w:ins w:id="19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0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r>
                  <w:ins w:id="21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0</m:t>
                  </w:ins>
                </m:r>
              </m:sub>
            </m:sSub>
            <m:r>
              <w:ins w:id="22" w:author="Huawei" w:date="2019-01-29T16:15:00Z">
                <w:rPr>
                  <w:rFonts w:ascii="Cambria Math" w:eastAsia="Malgun Gothic" w:hAnsi="Cambria Math"/>
                  <w:lang w:eastAsia="ko-KR"/>
                </w:rPr>
                <m:t>,</m:t>
              </w:ins>
            </m:r>
            <m:sSub>
              <m:sSubPr>
                <m:ctrlPr>
                  <w:ins w:id="23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4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r>
                  <w:ins w:id="25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1</m:t>
                  </w:ins>
                </m:r>
              </m:sub>
            </m:sSub>
            <m:r>
              <w:ins w:id="26" w:author="Huawei" w:date="2019-01-29T16:15:00Z">
                <w:rPr>
                  <w:rFonts w:ascii="Cambria Math" w:eastAsia="Malgun Gothic" w:hAnsi="Cambria Math"/>
                  <w:lang w:eastAsia="ko-KR"/>
                </w:rPr>
                <m:t>,…,</m:t>
              </w:ins>
            </m:r>
            <m:sSub>
              <m:sSubPr>
                <m:ctrlPr>
                  <w:ins w:id="27" w:author="Huawei" w:date="2019-01-29T16:15:00Z">
                    <w:rPr>
                      <w:rFonts w:ascii="Cambria Math" w:eastAsia="Malgun Gothic" w:hAnsi="Cambria Math"/>
                      <w:i/>
                      <w:lang w:eastAsia="ko-KR"/>
                    </w:rPr>
                  </w:ins>
                </m:ctrlPr>
              </m:sSubPr>
              <m:e>
                <m:r>
                  <w:ins w:id="28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b</m:t>
                  </w:ins>
                </m:r>
              </m:e>
              <m:sub>
                <m:sSub>
                  <m:sSubPr>
                    <m:ctrlPr>
                      <w:ins w:id="29" w:author="Huawei" w:date="2019-01-29T16:15:00Z">
                        <w:rPr>
                          <w:rFonts w:ascii="Cambria Math" w:eastAsia="Malgun Gothic" w:hAnsi="Cambria Math"/>
                          <w:i/>
                          <w:lang w:eastAsia="ko-KR"/>
                        </w:rPr>
                      </w:ins>
                    </m:ctrlPr>
                  </m:sSubPr>
                  <m:e>
                    <m:r>
                      <w:ins w:id="30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L</m:t>
                      </w:ins>
                    </m:r>
                  </m:e>
                  <m:sub>
                    <m:r>
                      <w:ins w:id="31" w:author="Huawei" w:date="2019-01-29T16:15:00Z">
                        <w:rPr>
                          <w:rFonts w:ascii="Cambria Math" w:eastAsia="Malgun Gothic" w:hAnsi="Cambria Math"/>
                          <w:lang w:eastAsia="ko-KR"/>
                        </w:rPr>
                        <m:t>bitmap</m:t>
                      </w:ins>
                    </m:r>
                  </m:sub>
                </m:sSub>
                <m:r>
                  <w:ins w:id="32" w:author="Huawei" w:date="2019-01-29T16:15:00Z">
                    <w:rPr>
                      <w:rFonts w:ascii="Cambria Math" w:eastAsia="Malgun Gothic" w:hAnsi="Cambria Math"/>
                      <w:lang w:eastAsia="ko-KR"/>
                    </w:rPr>
                    <m:t>-1</m:t>
                  </w:ins>
                </m:r>
              </m:sub>
            </m:sSub>
          </m:e>
        </m:d>
      </m:oMath>
      <w:r w:rsidRPr="001A7C01">
        <w:rPr>
          <w:rFonts w:eastAsia="Malgun Gothic" w:hint="eastAsia"/>
          <w:lang w:eastAsia="ko-KR"/>
        </w:rPr>
        <w:t xml:space="preserve">associated with the resource pool is used where </w:t>
      </w:r>
      <w:r w:rsidRPr="001A7C01">
        <w:rPr>
          <w:rFonts w:eastAsia="宋体"/>
          <w:position w:val="-14"/>
        </w:rPr>
        <w:object w:dxaOrig="600" w:dyaOrig="400">
          <v:shape id="_x0000_i1037" type="#_x0000_t75" style="width:30.7pt;height:20.05pt" o:ole="">
            <v:imagedata r:id="rId33" o:title=""/>
          </v:shape>
          <o:OLEObject Type="Embed" ProgID="Equation.3" ShapeID="_x0000_i1037" DrawAspect="Content" ObjectID="_1612721659" r:id="rId35"/>
        </w:object>
      </w:r>
      <w:r w:rsidRPr="001A7C01">
        <w:rPr>
          <w:rFonts w:eastAsia="Malgun Gothic" w:hint="eastAsia"/>
          <w:lang w:eastAsia="ko-KR"/>
        </w:rPr>
        <w:t xml:space="preserve"> the length of the bitmap </w:t>
      </w:r>
      <w:r w:rsidRPr="001A7C01">
        <w:rPr>
          <w:rFonts w:eastAsia="Malgun Gothic"/>
          <w:lang w:eastAsia="ko-KR"/>
        </w:rPr>
        <w:t xml:space="preserve">is </w:t>
      </w:r>
      <w:r w:rsidRPr="001A7C01">
        <w:rPr>
          <w:rFonts w:eastAsia="Malgun Gothic" w:hint="eastAsia"/>
          <w:lang w:eastAsia="ko-KR"/>
        </w:rPr>
        <w:t>configured by higher layers.</w:t>
      </w:r>
    </w:p>
    <w:p w:rsidR="00666D30" w:rsidRPr="001A7C01" w:rsidRDefault="00666D30" w:rsidP="00666D30">
      <w:pPr>
        <w:pStyle w:val="B1"/>
        <w:ind w:hanging="283"/>
        <w:rPr>
          <w:rFonts w:eastAsia="Malgun Gothic"/>
          <w:lang w:eastAsia="ko-KR"/>
        </w:rPr>
      </w:pPr>
      <w:r w:rsidRPr="001A7C01">
        <w:rPr>
          <w:rFonts w:eastAsia="Malgun Gothic" w:hint="eastAsia"/>
          <w:lang w:eastAsia="ko-KR"/>
        </w:rPr>
        <w:t>-</w:t>
      </w:r>
      <w:r w:rsidRPr="001A7C01">
        <w:rPr>
          <w:rFonts w:eastAsia="Malgun Gothic" w:hint="eastAsia"/>
          <w:lang w:eastAsia="ko-KR"/>
        </w:rPr>
        <w:tab/>
        <w:t xml:space="preserve">A subframe </w:t>
      </w:r>
      <w:r w:rsidRPr="001A7C01">
        <w:rPr>
          <w:position w:val="-14"/>
        </w:rPr>
        <w:object w:dxaOrig="4180" w:dyaOrig="400">
          <v:shape id="_x0000_i1038" type="#_x0000_t75" style="width:209.1pt;height:20.05pt" o:ole="">
            <v:imagedata r:id="rId36" o:title=""/>
          </v:shape>
          <o:OLEObject Type="Embed" ProgID="Equation.3" ShapeID="_x0000_i1038" DrawAspect="Content" ObjectID="_1612721660" r:id="rId37"/>
        </w:object>
      </w:r>
      <w:r w:rsidRPr="001A7C01">
        <w:rPr>
          <w:rFonts w:eastAsia="Malgun Gothic" w:hint="eastAsia"/>
          <w:lang w:eastAsia="ko-KR"/>
        </w:rPr>
        <w:t xml:space="preserve"> belongs to the subframe pool if </w:t>
      </w:r>
      <w:r w:rsidRPr="001A7C01">
        <w:rPr>
          <w:rFonts w:eastAsia="宋体"/>
          <w:position w:val="-12"/>
        </w:rPr>
        <w:object w:dxaOrig="639" w:dyaOrig="360">
          <v:shape id="_x0000_i1039" type="#_x0000_t75" style="width:31.95pt;height:17.55pt" o:ole="">
            <v:imagedata r:id="rId38" o:title=""/>
          </v:shape>
          <o:OLEObject Type="Embed" ProgID="Equation.3" ShapeID="_x0000_i1039" DrawAspect="Content" ObjectID="_1612721661" r:id="rId39"/>
        </w:object>
      </w:r>
      <w:r w:rsidRPr="001A7C01">
        <w:rPr>
          <w:rFonts w:eastAsia="Malgun Gothic" w:hint="eastAsia"/>
          <w:lang w:eastAsia="ko-KR"/>
        </w:rPr>
        <w:t xml:space="preserve"> where </w:t>
      </w:r>
      <w:r w:rsidRPr="001A7C01">
        <w:rPr>
          <w:rFonts w:eastAsia="宋体"/>
          <w:position w:val="-14"/>
        </w:rPr>
        <w:object w:dxaOrig="1620" w:dyaOrig="380">
          <v:shape id="_x0000_i1040" type="#_x0000_t75" style="width:81.4pt;height:18.8pt" o:ole="">
            <v:imagedata r:id="rId40" o:title=""/>
          </v:shape>
          <o:OLEObject Type="Embed" ProgID="Equation.3" ShapeID="_x0000_i1040" DrawAspect="Content" ObjectID="_1612721662" r:id="rId41"/>
        </w:object>
      </w:r>
      <w:r w:rsidRPr="001A7C01">
        <w:rPr>
          <w:rFonts w:eastAsia="宋体"/>
        </w:rPr>
        <w:t xml:space="preserve"> .</w:t>
      </w:r>
    </w:p>
    <w:p w:rsidR="000C12D5" w:rsidRPr="00E2077A" w:rsidRDefault="000C12D5" w:rsidP="000C12D5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  <w:bookmarkEnd w:id="3"/>
    </w:p>
    <w:sectPr w:rsidR="000C12D5" w:rsidRPr="00E2077A" w:rsidSect="000B7FED">
      <w:headerReference w:type="even" r:id="rId42"/>
      <w:headerReference w:type="default" r:id="rId43"/>
      <w:headerReference w:type="first" r:id="rId4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E12" w:rsidRDefault="002F3E12">
      <w:r>
        <w:separator/>
      </w:r>
    </w:p>
  </w:endnote>
  <w:endnote w:type="continuationSeparator" w:id="0">
    <w:p w:rsidR="002F3E12" w:rsidRDefault="002F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E12" w:rsidRDefault="002F3E12">
      <w:r>
        <w:separator/>
      </w:r>
    </w:p>
  </w:footnote>
  <w:footnote w:type="continuationSeparator" w:id="0">
    <w:p w:rsidR="002F3E12" w:rsidRDefault="002F3E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3155D3"/>
    <w:multiLevelType w:val="hybridMultilevel"/>
    <w:tmpl w:val="A1860E36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3775EF7"/>
    <w:multiLevelType w:val="hybridMultilevel"/>
    <w:tmpl w:val="BBAA1E3C"/>
    <w:lvl w:ilvl="0" w:tplc="8A149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783346">
      <w:start w:val="2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A52">
      <w:start w:val="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F6F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6E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8C9E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0F1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000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3E7E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12D5"/>
    <w:rsid w:val="000C1A39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F9A"/>
    <w:rsid w:val="00283C55"/>
    <w:rsid w:val="00284FEB"/>
    <w:rsid w:val="002860C4"/>
    <w:rsid w:val="002B5741"/>
    <w:rsid w:val="002F3E12"/>
    <w:rsid w:val="00305409"/>
    <w:rsid w:val="00332008"/>
    <w:rsid w:val="003609EF"/>
    <w:rsid w:val="0036231A"/>
    <w:rsid w:val="0036383F"/>
    <w:rsid w:val="00374DD4"/>
    <w:rsid w:val="003B56D9"/>
    <w:rsid w:val="003E1A36"/>
    <w:rsid w:val="00410371"/>
    <w:rsid w:val="004168AD"/>
    <w:rsid w:val="004242F1"/>
    <w:rsid w:val="0042496B"/>
    <w:rsid w:val="0049082E"/>
    <w:rsid w:val="004B75B7"/>
    <w:rsid w:val="00512F83"/>
    <w:rsid w:val="0051580D"/>
    <w:rsid w:val="00547111"/>
    <w:rsid w:val="00592D74"/>
    <w:rsid w:val="005E2C44"/>
    <w:rsid w:val="00621188"/>
    <w:rsid w:val="006257ED"/>
    <w:rsid w:val="00666D3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0512"/>
    <w:rsid w:val="008F686C"/>
    <w:rsid w:val="009148DE"/>
    <w:rsid w:val="009461F3"/>
    <w:rsid w:val="009777D9"/>
    <w:rsid w:val="00991B88"/>
    <w:rsid w:val="009A5753"/>
    <w:rsid w:val="009A579D"/>
    <w:rsid w:val="009C4F25"/>
    <w:rsid w:val="009D3D7B"/>
    <w:rsid w:val="009E3297"/>
    <w:rsid w:val="009F734F"/>
    <w:rsid w:val="00A04020"/>
    <w:rsid w:val="00A246B6"/>
    <w:rsid w:val="00A37520"/>
    <w:rsid w:val="00A47E70"/>
    <w:rsid w:val="00A50CF0"/>
    <w:rsid w:val="00A7671C"/>
    <w:rsid w:val="00AA2CBC"/>
    <w:rsid w:val="00AC5820"/>
    <w:rsid w:val="00AD1CD8"/>
    <w:rsid w:val="00B13A15"/>
    <w:rsid w:val="00B258BB"/>
    <w:rsid w:val="00B67B97"/>
    <w:rsid w:val="00B82D27"/>
    <w:rsid w:val="00B968C8"/>
    <w:rsid w:val="00BA3EC5"/>
    <w:rsid w:val="00BA51D9"/>
    <w:rsid w:val="00BB5DFC"/>
    <w:rsid w:val="00BD044F"/>
    <w:rsid w:val="00BD279D"/>
    <w:rsid w:val="00BD6BB8"/>
    <w:rsid w:val="00C32783"/>
    <w:rsid w:val="00C66BA2"/>
    <w:rsid w:val="00C94312"/>
    <w:rsid w:val="00C95985"/>
    <w:rsid w:val="00CC5026"/>
    <w:rsid w:val="00CC68D0"/>
    <w:rsid w:val="00D03F9A"/>
    <w:rsid w:val="00D06D51"/>
    <w:rsid w:val="00D24991"/>
    <w:rsid w:val="00D50255"/>
    <w:rsid w:val="00DE06D1"/>
    <w:rsid w:val="00DE34CF"/>
    <w:rsid w:val="00E01849"/>
    <w:rsid w:val="00E13F3D"/>
    <w:rsid w:val="00E34898"/>
    <w:rsid w:val="00E4324F"/>
    <w:rsid w:val="00E81C08"/>
    <w:rsid w:val="00EB09B7"/>
    <w:rsid w:val="00EE4AE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A1A07-7BCD-4AD1-BAB1-52446269C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"/>
    <w:basedOn w:val="a"/>
    <w:link w:val="Char"/>
    <w:uiPriority w:val="34"/>
    <w:qFormat/>
    <w:rsid w:val="000C12D5"/>
    <w:pPr>
      <w:spacing w:after="0"/>
      <w:ind w:left="720"/>
      <w:contextualSpacing/>
    </w:pPr>
    <w:rPr>
      <w:rFonts w:eastAsia="宋体"/>
      <w:szCs w:val="22"/>
      <w:lang w:val="x-none"/>
    </w:rPr>
  </w:style>
  <w:style w:type="character" w:customStyle="1" w:styleId="Char">
    <w:name w:val="列出段落 Char"/>
    <w:aliases w:val="- Bullets Char"/>
    <w:link w:val="af1"/>
    <w:uiPriority w:val="34"/>
    <w:qFormat/>
    <w:locked/>
    <w:rsid w:val="000C12D5"/>
    <w:rPr>
      <w:rFonts w:ascii="Times New Roman" w:eastAsia="宋体" w:hAnsi="Times New Roman"/>
      <w:szCs w:val="22"/>
      <w:lang w:val="x-none" w:eastAsia="en-US"/>
    </w:rPr>
  </w:style>
  <w:style w:type="character" w:customStyle="1" w:styleId="B1Char1">
    <w:name w:val="B1 Char1"/>
    <w:link w:val="B1"/>
    <w:rsid w:val="00666D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66D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66D3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666D30"/>
    <w:rPr>
      <w:rFonts w:ascii="Times New Roman" w:hAnsi="Times New Roman"/>
      <w:lang w:val="en-GB" w:eastAsia="en-US"/>
    </w:rPr>
  </w:style>
  <w:style w:type="character" w:styleId="af3">
    <w:name w:val="Placeholder Text"/>
    <w:basedOn w:val="a0"/>
    <w:uiPriority w:val="99"/>
    <w:semiHidden/>
    <w:rsid w:val="00666D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header" Target="header2.xml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3.wmf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1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9.wmf"/><Relationship Id="rId44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image" Target="media/image12.wmf"/><Relationship Id="rId46" Type="http://schemas.microsoft.com/office/2011/relationships/people" Target="people.xml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6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8CC99-0C8C-4DA6-841B-ACEB933EE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1049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2015-08-19T09:34:00Z</dcterms:created>
  <dcterms:modified xsi:type="dcterms:W3CDTF">2019-02-26T13:26:00Z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(3)NDgKHmV/ZKmzYPrfD/zEcmD/7WURhdAhc1YVDLSi3Rzfdosvxo8HJzlxHDNGy5jAv/torq/f
Na3RqaChfOjkQ7ESHQz9Yn0KC4OpJDqKVb5f7JNy2s8dYv1Qpqr19BS9a/2nmpLWE4HZfyLz
c18PDcGFNAKnETSKW0gd3neiYBHDrLlKfQppS0SrpLnWvpgupIVx4OApwRm3H0flN5PjoDGW
XS4RXTSvi1QTM+qGy9</vt:lpwstr>
  </property>
  <property fmtid="{D5CDD505-2E9C-101B-9397-08002B2CF9AE}" pid="22" name="_2015_ms_pID_7253431">
    <vt:lpwstr>Y5SzjaWmDwQuSgZs9szp3OBVi6MOjQwBmmG6cuFLO0k0gtRB+f59r/
oeShZxt6vdZOZttVmJwTUU59dStNJ5PoX/ZNnUC99G3jWZxwSH79HvhQQ1rQiUPK8KN9Z87+
Q2mfQmMEWWJlqJ6nyoikkTnq51YHjUq+XSVE57nKhKDZI2NN8FcrL1ggNoCObIF25N/YM/gm
3i+KObZCbpTfp2Whhtm+wCiIwuIdrnG/NuYt</vt:lpwstr>
  </property>
  <property fmtid="{D5CDD505-2E9C-101B-9397-08002B2CF9AE}" pid="23" name="_2015_ms_pID_7253432">
    <vt:lpwstr>hO002Dcyvmcil6f2sSiTN4w=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1549871848</vt:lpwstr>
  </property>
</Properties>
</file>