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1B2184">
        <w:rPr>
          <w:rFonts w:hint="eastAsia"/>
          <w:b/>
          <w:noProof/>
          <w:sz w:val="24"/>
          <w:lang w:eastAsia="zh-CN"/>
        </w:rPr>
        <w:t>96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1B2184">
        <w:rPr>
          <w:rFonts w:hint="eastAsia"/>
          <w:b/>
          <w:noProof/>
          <w:sz w:val="24"/>
          <w:lang w:eastAsia="zh-CN"/>
        </w:rPr>
        <w:t xml:space="preserve">                           R1-</w:t>
      </w:r>
      <w:r w:rsidR="00B330A8" w:rsidRPr="00B330A8">
        <w:rPr>
          <w:b/>
          <w:noProof/>
          <w:sz w:val="24"/>
          <w:lang w:eastAsia="zh-CN"/>
        </w:rPr>
        <w:t>190330</w:t>
      </w:r>
      <w:r w:rsidR="001B7C88">
        <w:rPr>
          <w:b/>
          <w:noProof/>
          <w:sz w:val="24"/>
          <w:lang w:eastAsia="zh-CN"/>
        </w:rPr>
        <w:t>8</w:t>
      </w:r>
    </w:p>
    <w:p w:rsidR="001E41F3" w:rsidRDefault="005143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B2184" w:rsidRPr="001B2184">
        <w:rPr>
          <w:b/>
          <w:noProof/>
          <w:sz w:val="24"/>
        </w:rPr>
        <w:t>Athens, Greece, February 25</w:t>
      </w:r>
      <w:r w:rsidR="00632269">
        <w:rPr>
          <w:b/>
          <w:noProof/>
          <w:sz w:val="24"/>
        </w:rPr>
        <w:t>-</w:t>
      </w:r>
      <w:r w:rsidR="001B2184" w:rsidRPr="001B2184">
        <w:rPr>
          <w:b/>
          <w:noProof/>
          <w:sz w:val="24"/>
        </w:rPr>
        <w:t>March 1,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1B218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7C88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B7C88">
              <w:rPr>
                <w:b/>
                <w:noProof/>
                <w:sz w:val="28"/>
                <w:lang w:eastAsia="zh-CN"/>
              </w:rPr>
              <w:t>0313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514322">
              <w:fldChar w:fldCharType="begin"/>
            </w:r>
            <w:r w:rsidR="00514322">
              <w:instrText xml:space="preserve"> DOCPROPERTY  Revision  \* MERGEFORMAT </w:instrText>
            </w:r>
            <w:r w:rsidR="00514322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72318" w:rsidRDefault="001B218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V15.4</w:t>
            </w:r>
            <w:r w:rsidR="00EF5597" w:rsidRPr="00D7231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2184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1B2184">
              <w:t>Correction on NPRACH format 2 configuration presence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2318">
            <w:pPr>
              <w:pStyle w:val="CRCoverPage"/>
              <w:spacing w:after="0"/>
              <w:ind w:left="100"/>
              <w:rPr>
                <w:noProof/>
              </w:rPr>
            </w:pPr>
            <w:r w:rsidRPr="00D72318">
              <w:t>NB_IOTenh</w:t>
            </w:r>
            <w:r w:rsidR="00EE1F12">
              <w:t>2</w:t>
            </w:r>
            <w:r w:rsidRPr="00D7231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2184" w:rsidP="00EE1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2019-02</w:t>
            </w:r>
            <w:r w:rsidR="00860447">
              <w:rPr>
                <w:rFonts w:hint="eastAsia"/>
                <w:lang w:eastAsia="zh-CN"/>
              </w:rPr>
              <w:t>-</w:t>
            </w:r>
            <w:r w:rsidR="00EE1F12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318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7231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2184" w:rsidP="00EE1F12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2184">
              <w:rPr>
                <w:lang w:eastAsia="zh-CN"/>
              </w:rPr>
              <w:t>Presence of NPRAC</w:t>
            </w:r>
            <w:r w:rsidR="00613C1F">
              <w:rPr>
                <w:lang w:eastAsia="zh-CN"/>
              </w:rPr>
              <w:t>H format 2 configurations in DCI format N1</w:t>
            </w:r>
            <w:r w:rsidRPr="001B2184">
              <w:rPr>
                <w:lang w:eastAsia="zh-CN"/>
              </w:rPr>
              <w:t xml:space="preserve"> is </w:t>
            </w:r>
            <w:r w:rsidR="00311701">
              <w:rPr>
                <w:lang w:eastAsia="zh-CN"/>
              </w:rPr>
              <w:t xml:space="preserve">tested </w:t>
            </w:r>
            <w:r w:rsidRPr="001B2184">
              <w:rPr>
                <w:lang w:eastAsia="zh-CN"/>
              </w:rPr>
              <w:t xml:space="preserve">by checking for SIB23-NB. SIB23-NB is only for non-anchor carriers, and </w:t>
            </w:r>
            <w:r w:rsidR="00674134">
              <w:rPr>
                <w:lang w:eastAsia="zh-CN"/>
              </w:rPr>
              <w:t xml:space="preserve">NPRACH </w:t>
            </w:r>
            <w:r w:rsidRPr="001B2184">
              <w:rPr>
                <w:lang w:eastAsia="zh-CN"/>
              </w:rPr>
              <w:t>format 2 can also be configured via SIB2-NB for anchor carriers.</w:t>
            </w:r>
            <w:r w:rsidR="00260A0D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E1F12" w:rsidP="00EE1F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Replace</w:t>
            </w:r>
            <w:r w:rsidR="000C5A62">
              <w:rPr>
                <w:lang w:eastAsia="zh-CN"/>
              </w:rPr>
              <w:t xml:space="preserve"> “</w:t>
            </w:r>
            <w:r w:rsidR="000C5A62" w:rsidRPr="000C5A62">
              <w:rPr>
                <w:lang w:eastAsia="zh-CN"/>
              </w:rPr>
              <w:t>SystemInformationBlockType23-NB</w:t>
            </w:r>
            <w:r w:rsidR="000C5A62">
              <w:rPr>
                <w:lang w:eastAsia="zh-CN"/>
              </w:rPr>
              <w:t xml:space="preserve">” </w:t>
            </w:r>
            <w:r>
              <w:rPr>
                <w:lang w:eastAsia="zh-CN"/>
              </w:rPr>
              <w:t>with</w:t>
            </w:r>
            <w:r w:rsidR="000C5A62">
              <w:rPr>
                <w:lang w:eastAsia="zh-CN"/>
              </w:rPr>
              <w:t xml:space="preserve"> “</w:t>
            </w:r>
            <w:r w:rsidR="000C5A62" w:rsidRPr="000C5A62">
              <w:rPr>
                <w:lang w:eastAsia="zh-CN"/>
              </w:rPr>
              <w:t>NPRACH r</w:t>
            </w:r>
            <w:r>
              <w:rPr>
                <w:lang w:eastAsia="zh-CN"/>
              </w:rPr>
              <w:t>e</w:t>
            </w:r>
            <w:r w:rsidR="000C5A62" w:rsidRPr="000C5A62">
              <w:rPr>
                <w:lang w:eastAsia="zh-CN"/>
              </w:rPr>
              <w:t>source format 2</w:t>
            </w:r>
            <w:r w:rsidR="000C5A62">
              <w:rPr>
                <w:lang w:eastAsia="zh-CN"/>
              </w:rPr>
              <w:t>”</w:t>
            </w:r>
            <w:r w:rsidR="00D72318" w:rsidRPr="00D72318">
              <w:rPr>
                <w:lang w:eastAsia="zh-CN"/>
              </w:rPr>
              <w:t>.</w:t>
            </w:r>
            <w:r w:rsidR="00D632D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5A62" w:rsidP="00C35D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NPRACH format 2 resou</w:t>
            </w:r>
            <w:r w:rsidR="002E09D6"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ce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used by NPDCCH order if it is </w:t>
            </w:r>
            <w:r w:rsidRPr="000C5A62">
              <w:rPr>
                <w:lang w:eastAsia="zh-CN"/>
              </w:rPr>
              <w:t>configured</w:t>
            </w:r>
            <w:r w:rsidR="00C35DF0">
              <w:rPr>
                <w:lang w:eastAsia="zh-CN"/>
              </w:rPr>
              <w:t xml:space="preserve"> only</w:t>
            </w:r>
            <w:r w:rsidRPr="000C5A62">
              <w:rPr>
                <w:lang w:eastAsia="zh-CN"/>
              </w:rPr>
              <w:t xml:space="preserve"> via SIB2-NB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5A62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>6.4.3.2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C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C2188" w:rsidP="00926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36.213 CR</w:t>
            </w:r>
            <w:r w:rsidR="0092666D">
              <w:rPr>
                <w:noProof/>
              </w:rPr>
              <w:t>1233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Default="00DD0A72" w:rsidP="00DD0A72">
      <w:pPr>
        <w:pStyle w:val="4"/>
        <w:jc w:val="center"/>
        <w:rPr>
          <w:color w:val="FF0000"/>
          <w:lang w:eastAsia="zh-CN"/>
        </w:rPr>
      </w:pPr>
      <w:bookmarkStart w:id="2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613C1F" w:rsidRPr="00613C1F" w:rsidRDefault="00613C1F" w:rsidP="00613C1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" w:name="_Toc525576951"/>
      <w:r w:rsidRPr="00613C1F">
        <w:rPr>
          <w:rFonts w:ascii="Arial" w:eastAsia="等线" w:hAnsi="Arial"/>
          <w:sz w:val="24"/>
        </w:rPr>
        <w:t>6.4.</w:t>
      </w:r>
      <w:r w:rsidRPr="00613C1F">
        <w:rPr>
          <w:rFonts w:ascii="Arial" w:eastAsia="等线" w:hAnsi="Arial" w:hint="eastAsia"/>
          <w:sz w:val="24"/>
          <w:lang w:eastAsia="zh-CN"/>
        </w:rPr>
        <w:t>3</w:t>
      </w:r>
      <w:r w:rsidRPr="00613C1F">
        <w:rPr>
          <w:rFonts w:ascii="Arial" w:eastAsia="等线" w:hAnsi="Arial"/>
          <w:sz w:val="24"/>
        </w:rPr>
        <w:t>.</w:t>
      </w:r>
      <w:r w:rsidRPr="00613C1F">
        <w:rPr>
          <w:rFonts w:ascii="Arial" w:eastAsia="等线" w:hAnsi="Arial" w:hint="eastAsia"/>
          <w:sz w:val="24"/>
          <w:lang w:eastAsia="zh-CN"/>
        </w:rPr>
        <w:t>2</w:t>
      </w:r>
      <w:r w:rsidRPr="00613C1F">
        <w:rPr>
          <w:rFonts w:ascii="Arial" w:eastAsia="等线" w:hAnsi="Arial"/>
          <w:sz w:val="24"/>
        </w:rPr>
        <w:tab/>
      </w:r>
      <w:r w:rsidRPr="00613C1F">
        <w:rPr>
          <w:rFonts w:ascii="Arial" w:eastAsia="等线" w:hAnsi="Arial" w:hint="eastAsia"/>
          <w:sz w:val="24"/>
          <w:lang w:eastAsia="zh-CN"/>
        </w:rPr>
        <w:t xml:space="preserve">DCI </w:t>
      </w:r>
      <w:r w:rsidRPr="00613C1F">
        <w:rPr>
          <w:rFonts w:ascii="Arial" w:eastAsia="等线" w:hAnsi="Arial"/>
          <w:sz w:val="24"/>
        </w:rPr>
        <w:t>Format</w:t>
      </w:r>
      <w:r w:rsidRPr="00613C1F">
        <w:rPr>
          <w:rFonts w:ascii="Arial" w:eastAsia="等线" w:hAnsi="Arial" w:hint="eastAsia"/>
          <w:sz w:val="24"/>
          <w:lang w:eastAsia="zh-CN"/>
        </w:rPr>
        <w:t xml:space="preserve"> N</w:t>
      </w:r>
      <w:r w:rsidRPr="00613C1F">
        <w:rPr>
          <w:rFonts w:ascii="Arial" w:eastAsia="等线" w:hAnsi="Arial"/>
          <w:sz w:val="24"/>
          <w:lang w:eastAsia="zh-CN"/>
        </w:rPr>
        <w:t>1</w:t>
      </w:r>
      <w:bookmarkEnd w:id="3"/>
    </w:p>
    <w:p w:rsidR="00613C1F" w:rsidRPr="00613C1F" w:rsidRDefault="00613C1F" w:rsidP="00613C1F">
      <w:pPr>
        <w:rPr>
          <w:rFonts w:eastAsia="等线"/>
        </w:rPr>
      </w:pPr>
      <w:r w:rsidRPr="00613C1F">
        <w:rPr>
          <w:rFonts w:eastAsia="等线"/>
        </w:rPr>
        <w:t xml:space="preserve">DCI format </w:t>
      </w:r>
      <w:r w:rsidRPr="00613C1F">
        <w:rPr>
          <w:rFonts w:eastAsia="等线" w:hint="eastAsia"/>
          <w:lang w:eastAsia="zh-CN"/>
        </w:rPr>
        <w:t>N1</w:t>
      </w:r>
      <w:r w:rsidRPr="00613C1F">
        <w:rPr>
          <w:rFonts w:eastAsia="等线"/>
        </w:rPr>
        <w:t xml:space="preserve"> is used for the scheduling of one </w:t>
      </w:r>
      <w:r w:rsidRPr="00613C1F">
        <w:rPr>
          <w:rFonts w:eastAsia="等线" w:hint="eastAsia"/>
          <w:lang w:eastAsia="zh-CN"/>
        </w:rPr>
        <w:t>N</w:t>
      </w:r>
      <w:r w:rsidRPr="00613C1F">
        <w:rPr>
          <w:rFonts w:eastAsia="等线"/>
        </w:rPr>
        <w:t xml:space="preserve">PDSCH </w:t>
      </w:r>
      <w:proofErr w:type="spellStart"/>
      <w:r w:rsidRPr="00613C1F">
        <w:rPr>
          <w:rFonts w:eastAsia="等线"/>
        </w:rPr>
        <w:t>codeword</w:t>
      </w:r>
      <w:proofErr w:type="spellEnd"/>
      <w:r w:rsidRPr="00613C1F">
        <w:rPr>
          <w:rFonts w:eastAsia="等线"/>
        </w:rPr>
        <w:t xml:space="preserve"> in one cell, </w:t>
      </w:r>
      <w:r w:rsidRPr="00613C1F">
        <w:rPr>
          <w:rFonts w:eastAsia="等线"/>
          <w:noProof/>
          <w:color w:val="000000"/>
          <w:lang w:eastAsia="ja-JP"/>
        </w:rPr>
        <w:t xml:space="preserve">random access procedure initiated by a </w:t>
      </w:r>
      <w:r w:rsidRPr="00613C1F">
        <w:rPr>
          <w:rFonts w:eastAsia="等线" w:hint="eastAsia"/>
          <w:noProof/>
          <w:color w:val="000000"/>
          <w:lang w:eastAsia="zh-CN"/>
        </w:rPr>
        <w:t>N</w:t>
      </w:r>
      <w:r w:rsidRPr="00613C1F">
        <w:rPr>
          <w:rFonts w:eastAsia="等线"/>
          <w:noProof/>
          <w:color w:val="000000"/>
          <w:lang w:eastAsia="ja-JP"/>
        </w:rPr>
        <w:t>PDCCH order, and notifying SC-MCCH change</w:t>
      </w:r>
      <w:r w:rsidRPr="00613C1F">
        <w:rPr>
          <w:rFonts w:eastAsia="等线"/>
        </w:rPr>
        <w:t xml:space="preserve">. </w:t>
      </w:r>
      <w:r w:rsidRPr="00613C1F">
        <w:rPr>
          <w:rFonts w:eastAsia="等线"/>
          <w:lang w:eastAsia="zh-CN"/>
        </w:rPr>
        <w:t xml:space="preserve">The </w:t>
      </w:r>
      <w:r w:rsidRPr="00613C1F">
        <w:rPr>
          <w:rFonts w:eastAsia="等线" w:hint="eastAsia"/>
          <w:lang w:eastAsia="zh-CN"/>
        </w:rPr>
        <w:t xml:space="preserve">DCI corresponding to </w:t>
      </w:r>
      <w:r w:rsidRPr="00613C1F">
        <w:rPr>
          <w:rFonts w:eastAsia="等线"/>
          <w:lang w:eastAsia="zh-CN"/>
        </w:rPr>
        <w:t xml:space="preserve">a </w:t>
      </w:r>
      <w:r w:rsidRPr="00613C1F">
        <w:rPr>
          <w:rFonts w:eastAsia="等线" w:hint="eastAsia"/>
          <w:lang w:eastAsia="zh-CN"/>
        </w:rPr>
        <w:t>NPDCCH order is carried by NPDCCH.</w:t>
      </w:r>
    </w:p>
    <w:p w:rsidR="00613C1F" w:rsidRPr="00613C1F" w:rsidRDefault="00613C1F" w:rsidP="00613C1F">
      <w:pPr>
        <w:rPr>
          <w:rFonts w:eastAsia="等线"/>
        </w:rPr>
      </w:pPr>
      <w:r w:rsidRPr="00613C1F">
        <w:rPr>
          <w:rFonts w:eastAsia="等线"/>
        </w:rPr>
        <w:t xml:space="preserve">The following information is transmitted by means of the DCI format </w:t>
      </w:r>
      <w:r w:rsidRPr="00613C1F">
        <w:rPr>
          <w:rFonts w:eastAsia="等线" w:hint="eastAsia"/>
          <w:lang w:eastAsia="zh-CN"/>
        </w:rPr>
        <w:t>N</w:t>
      </w:r>
      <w:r w:rsidRPr="00613C1F">
        <w:rPr>
          <w:rFonts w:eastAsia="等线"/>
        </w:rPr>
        <w:t xml:space="preserve">1: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ko-KR"/>
        </w:rPr>
        <w:t>-</w:t>
      </w:r>
      <w:r w:rsidRPr="00613C1F">
        <w:rPr>
          <w:rFonts w:eastAsia="等线"/>
          <w:lang w:eastAsia="ko-KR"/>
        </w:rPr>
        <w:tab/>
        <w:t>If the format N1 CRC is scrambled by C-RNTI or RA-RNTI:</w:t>
      </w:r>
    </w:p>
    <w:p w:rsidR="00613C1F" w:rsidRPr="00613C1F" w:rsidRDefault="00613C1F" w:rsidP="00613C1F">
      <w:pPr>
        <w:ind w:left="851" w:hanging="284"/>
        <w:rPr>
          <w:rFonts w:eastAsia="等线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Flag for format</w:t>
      </w:r>
      <w:r w:rsidRPr="00613C1F">
        <w:rPr>
          <w:rFonts w:eastAsia="等线" w:hint="eastAsia"/>
          <w:lang w:eastAsia="zh-CN"/>
        </w:rPr>
        <w:t xml:space="preserve"> N</w:t>
      </w:r>
      <w:r w:rsidRPr="00613C1F">
        <w:rPr>
          <w:rFonts w:eastAsia="等线"/>
        </w:rPr>
        <w:t>0/format</w:t>
      </w:r>
      <w:r w:rsidRPr="00613C1F">
        <w:rPr>
          <w:rFonts w:eastAsia="等线" w:hint="eastAsia"/>
          <w:lang w:eastAsia="zh-CN"/>
        </w:rPr>
        <w:t xml:space="preserve"> N</w:t>
      </w:r>
      <w:r w:rsidRPr="00613C1F">
        <w:rPr>
          <w:rFonts w:eastAsia="等线"/>
        </w:rPr>
        <w:t xml:space="preserve">1 differentiation – 1 bit, where value 0 indicates format </w:t>
      </w:r>
      <w:r w:rsidRPr="00613C1F">
        <w:rPr>
          <w:rFonts w:eastAsia="等线" w:hint="eastAsia"/>
          <w:lang w:eastAsia="zh-CN"/>
        </w:rPr>
        <w:t>N</w:t>
      </w:r>
      <w:r w:rsidRPr="00613C1F">
        <w:rPr>
          <w:rFonts w:eastAsia="等线"/>
        </w:rPr>
        <w:t xml:space="preserve">0 and value 1 indicates format </w:t>
      </w:r>
      <w:r w:rsidRPr="00613C1F">
        <w:rPr>
          <w:rFonts w:eastAsia="等线" w:hint="eastAsia"/>
          <w:lang w:eastAsia="zh-CN"/>
        </w:rPr>
        <w:t>N</w:t>
      </w:r>
      <w:r w:rsidRPr="00613C1F">
        <w:rPr>
          <w:rFonts w:eastAsia="等线"/>
        </w:rPr>
        <w:t>1</w:t>
      </w:r>
    </w:p>
    <w:p w:rsidR="00613C1F" w:rsidRPr="00613C1F" w:rsidRDefault="00613C1F" w:rsidP="00613C1F">
      <w:pPr>
        <w:ind w:left="851" w:hanging="284"/>
        <w:rPr>
          <w:rFonts w:eastAsia="等线"/>
          <w:lang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</w:r>
      <w:r w:rsidRPr="00613C1F">
        <w:rPr>
          <w:rFonts w:eastAsia="等线" w:hint="eastAsia"/>
        </w:rPr>
        <w:t xml:space="preserve">NPDCCH order </w:t>
      </w:r>
      <w:r w:rsidRPr="00613C1F">
        <w:rPr>
          <w:rFonts w:eastAsia="等线"/>
        </w:rPr>
        <w:t>indicator –</w:t>
      </w:r>
      <w:r w:rsidRPr="00613C1F">
        <w:rPr>
          <w:rFonts w:eastAsia="等线" w:hint="eastAsia"/>
        </w:rPr>
        <w:t xml:space="preserve"> </w:t>
      </w:r>
      <w:r w:rsidRPr="00613C1F">
        <w:rPr>
          <w:rFonts w:eastAsia="等线"/>
          <w:lang w:eastAsia="zh-CN"/>
        </w:rPr>
        <w:t>1 bit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  <w:t>Else if the format N1 CRC is scrambled by a G-RNTI:</w:t>
      </w:r>
    </w:p>
    <w:p w:rsidR="00613C1F" w:rsidRPr="00613C1F" w:rsidRDefault="00613C1F" w:rsidP="00613C1F">
      <w:pPr>
        <w:ind w:left="851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  <w:t xml:space="preserve">Information for SC-MCCH change notification – 2 bits as defined in </w:t>
      </w:r>
      <w:proofErr w:type="spellStart"/>
      <w:r w:rsidRPr="00613C1F">
        <w:rPr>
          <w:rFonts w:eastAsia="等线"/>
          <w:lang w:eastAsia="zh-CN"/>
        </w:rPr>
        <w:t>subclause</w:t>
      </w:r>
      <w:proofErr w:type="spellEnd"/>
      <w:r w:rsidRPr="00613C1F">
        <w:rPr>
          <w:rFonts w:eastAsia="等线"/>
          <w:lang w:eastAsia="zh-CN"/>
        </w:rPr>
        <w:t xml:space="preserve"> 5.8a of [6]</w:t>
      </w:r>
    </w:p>
    <w:p w:rsidR="00613C1F" w:rsidRPr="00613C1F" w:rsidRDefault="00613C1F" w:rsidP="00613C1F">
      <w:pPr>
        <w:ind w:left="568" w:hanging="284"/>
        <w:rPr>
          <w:rFonts w:eastAsia="等线"/>
          <w:lang w:val="en-US" w:eastAsia="zh-CN"/>
        </w:rPr>
      </w:pPr>
      <w:r w:rsidRPr="00613C1F">
        <w:rPr>
          <w:rFonts w:eastAsia="等线" w:hint="eastAsia"/>
          <w:lang w:val="en-US" w:eastAsia="ja-JP"/>
        </w:rPr>
        <w:t xml:space="preserve">Format </w:t>
      </w:r>
      <w:r w:rsidRPr="00613C1F">
        <w:rPr>
          <w:rFonts w:eastAsia="等线" w:hint="eastAsia"/>
          <w:lang w:val="en-US" w:eastAsia="zh-CN"/>
        </w:rPr>
        <w:t>N</w:t>
      </w:r>
      <w:r w:rsidRPr="00613C1F">
        <w:rPr>
          <w:rFonts w:eastAsia="等线" w:hint="eastAsia"/>
          <w:lang w:val="en-US" w:eastAsia="ja-JP"/>
        </w:rPr>
        <w:t>1</w:t>
      </w:r>
      <w:r w:rsidRPr="00613C1F">
        <w:rPr>
          <w:rFonts w:eastAsia="等线"/>
          <w:lang w:val="en-US" w:eastAsia="zh-CN"/>
        </w:rPr>
        <w:t xml:space="preserve"> is used for random access procedure initiated by a </w:t>
      </w:r>
      <w:r w:rsidRPr="00613C1F">
        <w:rPr>
          <w:rFonts w:eastAsia="等线" w:hint="eastAsia"/>
          <w:lang w:val="en-US" w:eastAsia="zh-CN"/>
        </w:rPr>
        <w:t>N</w:t>
      </w:r>
      <w:r w:rsidRPr="00613C1F">
        <w:rPr>
          <w:rFonts w:eastAsia="等线"/>
          <w:lang w:val="en-US" w:eastAsia="zh-CN"/>
        </w:rPr>
        <w:t xml:space="preserve">PDCCH order only if NPDCCH order indicator is set to '1', </w:t>
      </w:r>
      <w:r w:rsidRPr="00613C1F">
        <w:rPr>
          <w:rFonts w:eastAsia="等线" w:hint="eastAsia"/>
          <w:lang w:val="en-US" w:eastAsia="ja-JP"/>
        </w:rPr>
        <w:t xml:space="preserve">format </w:t>
      </w:r>
      <w:r w:rsidRPr="00613C1F">
        <w:rPr>
          <w:rFonts w:eastAsia="等线" w:hint="eastAsia"/>
          <w:lang w:val="en-US" w:eastAsia="zh-CN"/>
        </w:rPr>
        <w:t>N</w:t>
      </w:r>
      <w:r w:rsidRPr="00613C1F">
        <w:rPr>
          <w:rFonts w:eastAsia="等线" w:hint="eastAsia"/>
          <w:lang w:val="en-US" w:eastAsia="ja-JP"/>
        </w:rPr>
        <w:t>1 CRC is scrambled with C-RNTI</w:t>
      </w:r>
      <w:r w:rsidRPr="00613C1F">
        <w:rPr>
          <w:rFonts w:eastAsia="等线"/>
          <w:lang w:val="en-US" w:eastAsia="ja-JP"/>
        </w:rPr>
        <w:t>,</w:t>
      </w:r>
      <w:r w:rsidRPr="00613C1F">
        <w:rPr>
          <w:rFonts w:eastAsia="等线" w:hint="eastAsia"/>
          <w:lang w:val="en-US" w:eastAsia="ja-JP"/>
        </w:rPr>
        <w:t xml:space="preserve"> and </w:t>
      </w:r>
      <w:r w:rsidRPr="00613C1F">
        <w:rPr>
          <w:rFonts w:eastAsia="等线"/>
          <w:lang w:val="en-US" w:eastAsia="zh-CN"/>
        </w:rPr>
        <w:t xml:space="preserve">all the remaining fields are set as follows: </w:t>
      </w:r>
    </w:p>
    <w:p w:rsidR="00613C1F" w:rsidRPr="00613C1F" w:rsidRDefault="00613C1F" w:rsidP="00613C1F">
      <w:pPr>
        <w:ind w:left="568" w:hanging="284"/>
        <w:rPr>
          <w:rFonts w:eastAsia="等线"/>
          <w:lang w:val="en-US"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 xml:space="preserve">Preamble format indicator – 1 bit, where value 0 indicates preamble format 0/1 and value 1 indicates preamble format 2. This field is only present if </w:t>
      </w:r>
      <w:bookmarkStart w:id="4" w:name="_GoBack"/>
      <w:ins w:id="5" w:author="Jinzhe (A)" w:date="2019-02-27T14:54:00Z">
        <w:r w:rsidR="00D73114" w:rsidRPr="00613C1F">
          <w:rPr>
            <w:rFonts w:eastAsia="等线"/>
            <w:i/>
          </w:rPr>
          <w:t>SystemInformationBl</w:t>
        </w:r>
        <w:r w:rsidR="00D73114">
          <w:rPr>
            <w:rFonts w:eastAsia="等线"/>
            <w:i/>
          </w:rPr>
          <w:t>ockType2</w:t>
        </w:r>
        <w:r w:rsidR="00D73114" w:rsidRPr="00613C1F">
          <w:rPr>
            <w:rFonts w:eastAsia="等线"/>
            <w:i/>
          </w:rPr>
          <w:t>-NB</w:t>
        </w:r>
      </w:ins>
      <w:ins w:id="6" w:author="Jinzhe (A)" w:date="2019-02-27T14:55:00Z">
        <w:r w:rsidR="00D73114">
          <w:rPr>
            <w:rFonts w:eastAsia="等线"/>
            <w:i/>
          </w:rPr>
          <w:t xml:space="preserve"> </w:t>
        </w:r>
      </w:ins>
      <w:ins w:id="7" w:author="Jinzhe (A)" w:date="2019-02-27T14:54:00Z">
        <w:r w:rsidR="00D73114">
          <w:rPr>
            <w:rFonts w:eastAsia="等线"/>
            <w:i/>
          </w:rPr>
          <w:t>or</w:t>
        </w:r>
        <w:r w:rsidR="00D73114" w:rsidRPr="00613C1F">
          <w:rPr>
            <w:rFonts w:eastAsia="等线"/>
            <w:i/>
          </w:rPr>
          <w:t xml:space="preserve"> </w:t>
        </w:r>
      </w:ins>
      <w:bookmarkEnd w:id="4"/>
      <w:r w:rsidRPr="00613C1F">
        <w:rPr>
          <w:rFonts w:eastAsia="等线"/>
          <w:i/>
        </w:rPr>
        <w:t>SystemInformationBlockType23-NB</w:t>
      </w:r>
      <w:r w:rsidRPr="00613C1F">
        <w:rPr>
          <w:rFonts w:eastAsia="等线"/>
        </w:rPr>
        <w:t xml:space="preserve"> is configured and the UE indicates the </w:t>
      </w:r>
      <w:r w:rsidRPr="00613C1F">
        <w:rPr>
          <w:rFonts w:eastAsia="等线"/>
          <w:i/>
        </w:rPr>
        <w:t>nprach-Format2</w:t>
      </w:r>
      <w:r w:rsidRPr="00613C1F">
        <w:rPr>
          <w:rFonts w:eastAsia="等线"/>
        </w:rPr>
        <w:t xml:space="preserve"> capability.</w:t>
      </w:r>
    </w:p>
    <w:p w:rsidR="00613C1F" w:rsidRPr="00613C1F" w:rsidRDefault="00613C1F" w:rsidP="00613C1F">
      <w:pPr>
        <w:ind w:left="568" w:hanging="284"/>
        <w:rPr>
          <w:rFonts w:eastAsia="等线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</w:r>
      <w:r w:rsidRPr="00613C1F">
        <w:rPr>
          <w:rFonts w:eastAsia="等线" w:hint="eastAsia"/>
          <w:lang w:eastAsia="zh-CN"/>
        </w:rPr>
        <w:t>S</w:t>
      </w:r>
      <w:r w:rsidRPr="00613C1F">
        <w:rPr>
          <w:rFonts w:eastAsia="等线"/>
        </w:rPr>
        <w:t>tarting number of NPRACH repetitions</w:t>
      </w:r>
      <w:r w:rsidRPr="00613C1F">
        <w:rPr>
          <w:rFonts w:eastAsia="等线" w:hint="eastAsia"/>
          <w:lang w:eastAsia="zh-CN"/>
        </w:rPr>
        <w:t xml:space="preserve"> </w:t>
      </w:r>
      <w:r w:rsidRPr="00613C1F">
        <w:rPr>
          <w:rFonts w:eastAsia="等线"/>
          <w:lang w:eastAsia="zh-CN"/>
        </w:rPr>
        <w:t>–</w:t>
      </w:r>
      <w:r w:rsidRPr="00613C1F">
        <w:rPr>
          <w:rFonts w:eastAsia="等线" w:hint="eastAsia"/>
          <w:lang w:eastAsia="zh-CN"/>
        </w:rPr>
        <w:t xml:space="preserve"> 2 bits </w:t>
      </w:r>
      <w:r w:rsidRPr="00613C1F">
        <w:rPr>
          <w:rFonts w:eastAsia="等线"/>
        </w:rPr>
        <w:t xml:space="preserve">as defined in </w:t>
      </w:r>
      <w:proofErr w:type="spellStart"/>
      <w:r w:rsidRPr="00613C1F">
        <w:rPr>
          <w:rFonts w:eastAsia="等线"/>
        </w:rPr>
        <w:t>subclause</w:t>
      </w:r>
      <w:proofErr w:type="spellEnd"/>
      <w:r w:rsidRPr="00613C1F">
        <w:rPr>
          <w:rFonts w:eastAsia="等线"/>
        </w:rPr>
        <w:t xml:space="preserve"> </w:t>
      </w:r>
      <w:r w:rsidRPr="00613C1F">
        <w:rPr>
          <w:rFonts w:eastAsia="等线" w:hint="eastAsia"/>
          <w:lang w:eastAsia="zh-CN"/>
        </w:rPr>
        <w:t>16.3</w:t>
      </w:r>
      <w:r w:rsidRPr="00613C1F">
        <w:rPr>
          <w:rFonts w:eastAsia="等线"/>
        </w:rPr>
        <w:t>.</w:t>
      </w:r>
      <w:r w:rsidRPr="00613C1F">
        <w:rPr>
          <w:rFonts w:eastAsia="等线"/>
          <w:lang w:eastAsia="zh-CN"/>
        </w:rPr>
        <w:t>2</w:t>
      </w:r>
      <w:r w:rsidRPr="00613C1F">
        <w:rPr>
          <w:rFonts w:eastAsia="等线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  <w:t>Su</w:t>
      </w:r>
      <w:r w:rsidRPr="00613C1F">
        <w:rPr>
          <w:rFonts w:eastAsia="等线" w:hint="eastAsia"/>
          <w:lang w:eastAsia="zh-CN"/>
        </w:rPr>
        <w:t>bcarrier indication</w:t>
      </w:r>
      <w:r w:rsidRPr="00613C1F">
        <w:rPr>
          <w:rFonts w:eastAsia="等线"/>
          <w:lang w:eastAsia="zh-CN"/>
        </w:rPr>
        <w:t xml:space="preserve"> of NPRACH – </w:t>
      </w:r>
      <w:r w:rsidRPr="00613C1F">
        <w:rPr>
          <w:rFonts w:eastAsia="等线" w:hint="eastAsia"/>
          <w:lang w:eastAsia="zh-CN"/>
        </w:rPr>
        <w:t>6</w:t>
      </w:r>
      <w:r w:rsidRPr="00613C1F">
        <w:rPr>
          <w:rFonts w:eastAsia="等线"/>
          <w:lang w:eastAsia="zh-CN"/>
        </w:rPr>
        <w:t xml:space="preserve"> or 8 bit</w:t>
      </w:r>
      <w:r w:rsidRPr="00613C1F">
        <w:rPr>
          <w:rFonts w:eastAsia="等线" w:hint="eastAsia"/>
          <w:lang w:eastAsia="zh-CN"/>
        </w:rPr>
        <w:t>s</w:t>
      </w:r>
      <w:r w:rsidRPr="00613C1F">
        <w:rPr>
          <w:rFonts w:eastAsia="等线"/>
          <w:lang w:eastAsia="zh-CN"/>
        </w:rPr>
        <w:t>, this field is 8 bits only if Preamble format indicator is present and set to 1,</w:t>
      </w:r>
      <w:r w:rsidRPr="00613C1F">
        <w:rPr>
          <w:rFonts w:eastAsia="等线" w:hint="eastAsia"/>
          <w:lang w:eastAsia="zh-CN"/>
        </w:rPr>
        <w:t xml:space="preserve"> as defined in </w:t>
      </w:r>
      <w:proofErr w:type="spellStart"/>
      <w:r w:rsidRPr="00613C1F">
        <w:rPr>
          <w:rFonts w:eastAsia="等线" w:hint="eastAsia"/>
          <w:lang w:eastAsia="zh-CN"/>
        </w:rPr>
        <w:t>subclause</w:t>
      </w:r>
      <w:proofErr w:type="spellEnd"/>
      <w:r w:rsidRPr="00613C1F">
        <w:rPr>
          <w:rFonts w:eastAsia="等线" w:hint="eastAsia"/>
          <w:lang w:eastAsia="zh-CN"/>
        </w:rPr>
        <w:t xml:space="preserve"> 16.</w:t>
      </w:r>
      <w:r w:rsidRPr="00613C1F">
        <w:rPr>
          <w:rFonts w:eastAsia="等线"/>
          <w:lang w:eastAsia="zh-CN"/>
        </w:rPr>
        <w:t>3</w:t>
      </w:r>
      <w:r w:rsidRPr="00613C1F">
        <w:rPr>
          <w:rFonts w:eastAsia="等线" w:hint="eastAsia"/>
          <w:lang w:eastAsia="zh-CN"/>
        </w:rPr>
        <w:t>.</w:t>
      </w:r>
      <w:r w:rsidRPr="00613C1F">
        <w:rPr>
          <w:rFonts w:eastAsia="等线"/>
          <w:lang w:eastAsia="zh-CN"/>
        </w:rPr>
        <w:t>2</w:t>
      </w:r>
      <w:r w:rsidRPr="00613C1F">
        <w:rPr>
          <w:rFonts w:eastAsia="等线" w:hint="eastAsia"/>
          <w:lang w:eastAsia="zh-CN"/>
        </w:rPr>
        <w:t xml:space="preserve"> of [3]</w:t>
      </w:r>
      <w:r w:rsidRPr="00613C1F">
        <w:rPr>
          <w:rFonts w:eastAsia="等线"/>
          <w:lang w:eastAsia="zh-CN"/>
        </w:rPr>
        <w:t xml:space="preserve">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  <w:t xml:space="preserve">Carrier indication of NPRACH – 4 bits as defined in </w:t>
      </w:r>
      <w:proofErr w:type="spellStart"/>
      <w:r w:rsidRPr="00613C1F">
        <w:rPr>
          <w:rFonts w:eastAsia="等线"/>
          <w:lang w:eastAsia="zh-CN"/>
        </w:rPr>
        <w:t>subclause</w:t>
      </w:r>
      <w:proofErr w:type="spellEnd"/>
      <w:r w:rsidRPr="00613C1F">
        <w:rPr>
          <w:rFonts w:eastAsia="等线"/>
          <w:lang w:eastAsia="zh-CN"/>
        </w:rPr>
        <w:t xml:space="preserve"> 16.3.2 of [3]. This field is only present if </w:t>
      </w:r>
      <w:proofErr w:type="spellStart"/>
      <w:r w:rsidRPr="00613C1F">
        <w:rPr>
          <w:rFonts w:eastAsia="等线"/>
          <w:i/>
          <w:lang w:eastAsia="zh-CN"/>
        </w:rPr>
        <w:t>ul-ConfigList</w:t>
      </w:r>
      <w:proofErr w:type="spellEnd"/>
      <w:r w:rsidRPr="00613C1F">
        <w:rPr>
          <w:rFonts w:eastAsia="等线"/>
          <w:lang w:eastAsia="zh-CN"/>
        </w:rPr>
        <w:t xml:space="preserve"> is configured </w:t>
      </w:r>
      <w:r w:rsidRPr="00613C1F">
        <w:rPr>
          <w:rFonts w:eastAsia="等线"/>
          <w:noProof/>
        </w:rPr>
        <w:t xml:space="preserve">and the UE indicates the </w:t>
      </w:r>
      <w:proofErr w:type="spellStart"/>
      <w:r w:rsidRPr="00613C1F">
        <w:rPr>
          <w:rFonts w:eastAsia="等线"/>
          <w:i/>
        </w:rPr>
        <w:t>multiCarrier</w:t>
      </w:r>
      <w:proofErr w:type="spellEnd"/>
      <w:r w:rsidRPr="00613C1F">
        <w:rPr>
          <w:rFonts w:eastAsia="等线"/>
          <w:i/>
        </w:rPr>
        <w:t xml:space="preserve">-NPRACH </w:t>
      </w:r>
      <w:r w:rsidRPr="00613C1F">
        <w:rPr>
          <w:rFonts w:eastAsia="等线"/>
        </w:rPr>
        <w:t xml:space="preserve">capability.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ko-KR"/>
        </w:rPr>
        <w:t>-</w:t>
      </w:r>
      <w:r w:rsidRPr="00613C1F">
        <w:rPr>
          <w:rFonts w:eastAsia="等线"/>
          <w:lang w:eastAsia="ko-KR"/>
        </w:rPr>
        <w:tab/>
        <w:t xml:space="preserve">All the remaining bits in format </w:t>
      </w:r>
      <w:r w:rsidRPr="00613C1F">
        <w:rPr>
          <w:rFonts w:eastAsia="等线" w:hint="eastAsia"/>
          <w:lang w:eastAsia="zh-CN"/>
        </w:rPr>
        <w:t>N</w:t>
      </w:r>
      <w:r w:rsidRPr="00613C1F">
        <w:rPr>
          <w:rFonts w:eastAsia="等线"/>
          <w:lang w:eastAsia="ko-KR"/>
        </w:rPr>
        <w:t xml:space="preserve">1 are set to </w:t>
      </w:r>
      <w:r w:rsidRPr="00613C1F">
        <w:rPr>
          <w:rFonts w:eastAsia="等线" w:hint="eastAsia"/>
          <w:lang w:eastAsia="zh-CN"/>
        </w:rPr>
        <w:t>one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 w:hint="eastAsia"/>
          <w:lang w:eastAsia="ja-JP"/>
        </w:rPr>
        <w:t xml:space="preserve">Otherwise,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</w:r>
      <w:r w:rsidRPr="00613C1F">
        <w:rPr>
          <w:rFonts w:eastAsia="等线" w:hint="eastAsia"/>
          <w:lang w:eastAsia="zh-CN"/>
        </w:rPr>
        <w:t>Scheduling delay</w:t>
      </w:r>
      <w:r w:rsidRPr="00613C1F">
        <w:rPr>
          <w:rFonts w:eastAsia="等线"/>
        </w:rPr>
        <w:t xml:space="preserve"> – </w:t>
      </w:r>
      <w:r w:rsidRPr="00613C1F">
        <w:rPr>
          <w:rFonts w:eastAsia="等线" w:hint="eastAsia"/>
          <w:lang w:eastAsia="zh-CN"/>
        </w:rPr>
        <w:t>3</w:t>
      </w:r>
      <w:r w:rsidRPr="00613C1F">
        <w:rPr>
          <w:rFonts w:eastAsia="等线"/>
        </w:rPr>
        <w:t xml:space="preserve"> bit</w:t>
      </w:r>
      <w:r w:rsidRPr="00613C1F">
        <w:rPr>
          <w:rFonts w:eastAsia="等线" w:hint="eastAsia"/>
          <w:lang w:eastAsia="zh-CN"/>
        </w:rPr>
        <w:t xml:space="preserve">s as defined in </w:t>
      </w:r>
      <w:proofErr w:type="spellStart"/>
      <w:r w:rsidRPr="00613C1F">
        <w:rPr>
          <w:rFonts w:eastAsia="等线" w:hint="eastAsia"/>
          <w:lang w:eastAsia="zh-CN"/>
        </w:rPr>
        <w:t>subclause</w:t>
      </w:r>
      <w:proofErr w:type="spellEnd"/>
      <w:r w:rsidRPr="00613C1F">
        <w:rPr>
          <w:rFonts w:eastAsia="等线" w:hint="eastAsia"/>
          <w:lang w:eastAsia="zh-CN"/>
        </w:rPr>
        <w:t xml:space="preserve"> 16.4.1 of [3]</w:t>
      </w:r>
    </w:p>
    <w:p w:rsidR="00613C1F" w:rsidRPr="00613C1F" w:rsidRDefault="00613C1F" w:rsidP="00613C1F">
      <w:pPr>
        <w:ind w:left="568" w:hanging="284"/>
        <w:rPr>
          <w:rFonts w:eastAsia="等线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Resource assignment</w:t>
      </w:r>
      <w:r w:rsidRPr="00613C1F">
        <w:rPr>
          <w:rFonts w:eastAsia="等线" w:hint="eastAsia"/>
          <w:lang w:eastAsia="zh-CN"/>
        </w:rPr>
        <w:t xml:space="preserve"> </w:t>
      </w:r>
      <w:r w:rsidRPr="00613C1F">
        <w:rPr>
          <w:rFonts w:eastAsia="等线"/>
        </w:rPr>
        <w:t>–</w:t>
      </w:r>
      <w:r w:rsidRPr="00613C1F">
        <w:rPr>
          <w:rFonts w:eastAsia="等线" w:hint="eastAsia"/>
          <w:lang w:eastAsia="zh-CN"/>
        </w:rPr>
        <w:t xml:space="preserve"> 3 </w:t>
      </w:r>
      <w:r w:rsidRPr="00613C1F">
        <w:rPr>
          <w:rFonts w:eastAsia="等线"/>
        </w:rPr>
        <w:t xml:space="preserve">bits as defined in </w:t>
      </w:r>
      <w:proofErr w:type="spellStart"/>
      <w:r w:rsidRPr="00613C1F">
        <w:rPr>
          <w:rFonts w:eastAsia="等线"/>
        </w:rPr>
        <w:t>subclause</w:t>
      </w:r>
      <w:proofErr w:type="spellEnd"/>
      <w:r w:rsidRPr="00613C1F">
        <w:rPr>
          <w:rFonts w:eastAsia="等线"/>
        </w:rPr>
        <w:t xml:space="preserve"> </w:t>
      </w:r>
      <w:r w:rsidRPr="00613C1F">
        <w:rPr>
          <w:rFonts w:eastAsia="等线" w:hint="eastAsia"/>
          <w:lang w:eastAsia="zh-CN"/>
        </w:rPr>
        <w:t>16.4.1.3</w:t>
      </w:r>
      <w:r w:rsidRPr="00613C1F">
        <w:rPr>
          <w:rFonts w:eastAsia="等线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等线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 xml:space="preserve">Modulation and coding scheme – </w:t>
      </w:r>
      <w:r w:rsidRPr="00613C1F">
        <w:rPr>
          <w:rFonts w:eastAsia="等线" w:hint="eastAsia"/>
          <w:lang w:eastAsia="zh-CN"/>
        </w:rPr>
        <w:t xml:space="preserve">4 </w:t>
      </w:r>
      <w:r w:rsidRPr="00613C1F">
        <w:rPr>
          <w:rFonts w:eastAsia="等线"/>
        </w:rPr>
        <w:t xml:space="preserve">bits as defined in </w:t>
      </w:r>
      <w:proofErr w:type="spellStart"/>
      <w:r w:rsidRPr="00613C1F">
        <w:rPr>
          <w:rFonts w:eastAsia="等线"/>
        </w:rPr>
        <w:t>subclause</w:t>
      </w:r>
      <w:proofErr w:type="spellEnd"/>
      <w:r w:rsidRPr="00613C1F">
        <w:rPr>
          <w:rFonts w:eastAsia="等线"/>
        </w:rPr>
        <w:t xml:space="preserve"> </w:t>
      </w:r>
      <w:r w:rsidRPr="00613C1F">
        <w:rPr>
          <w:rFonts w:eastAsia="等线" w:hint="eastAsia"/>
          <w:lang w:eastAsia="zh-CN"/>
        </w:rPr>
        <w:t>16.4.1.5</w:t>
      </w:r>
      <w:r w:rsidRPr="00613C1F">
        <w:rPr>
          <w:rFonts w:eastAsia="等线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等线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R</w:t>
      </w:r>
      <w:r w:rsidRPr="00613C1F">
        <w:rPr>
          <w:rFonts w:eastAsia="等线" w:hint="eastAsia"/>
          <w:lang w:eastAsia="zh-CN"/>
        </w:rPr>
        <w:t xml:space="preserve">epetition number </w:t>
      </w:r>
      <w:r w:rsidRPr="00613C1F">
        <w:rPr>
          <w:rFonts w:eastAsia="等线"/>
        </w:rPr>
        <w:t xml:space="preserve">– </w:t>
      </w:r>
      <w:r w:rsidRPr="00613C1F">
        <w:rPr>
          <w:rFonts w:eastAsia="等线" w:hint="eastAsia"/>
          <w:lang w:eastAsia="zh-CN"/>
        </w:rPr>
        <w:t xml:space="preserve">4 </w:t>
      </w:r>
      <w:r w:rsidRPr="00613C1F">
        <w:rPr>
          <w:rFonts w:eastAsia="等线"/>
        </w:rPr>
        <w:t xml:space="preserve">bits as defined in </w:t>
      </w:r>
      <w:proofErr w:type="spellStart"/>
      <w:r w:rsidRPr="00613C1F">
        <w:rPr>
          <w:rFonts w:eastAsia="等线"/>
        </w:rPr>
        <w:t>subclause</w:t>
      </w:r>
      <w:proofErr w:type="spellEnd"/>
      <w:r w:rsidRPr="00613C1F">
        <w:rPr>
          <w:rFonts w:eastAsia="等线"/>
        </w:rPr>
        <w:t xml:space="preserve"> </w:t>
      </w:r>
      <w:r w:rsidRPr="00613C1F">
        <w:rPr>
          <w:rFonts w:eastAsia="等线" w:hint="eastAsia"/>
          <w:lang w:eastAsia="zh-CN"/>
        </w:rPr>
        <w:t>16.4.1.3</w:t>
      </w:r>
      <w:r w:rsidRPr="00613C1F">
        <w:rPr>
          <w:rFonts w:eastAsia="等线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New data indicator – 1 bit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 xml:space="preserve">HARQ-ACK resource – </w:t>
      </w:r>
      <w:r w:rsidRPr="00613C1F">
        <w:rPr>
          <w:rFonts w:eastAsia="等线" w:hint="eastAsia"/>
          <w:lang w:eastAsia="zh-CN"/>
        </w:rPr>
        <w:t>4</w:t>
      </w:r>
      <w:r w:rsidRPr="00613C1F">
        <w:rPr>
          <w:rFonts w:eastAsia="等线"/>
        </w:rPr>
        <w:t xml:space="preserve"> bits as defined in </w:t>
      </w:r>
      <w:proofErr w:type="spellStart"/>
      <w:r w:rsidRPr="00613C1F">
        <w:rPr>
          <w:rFonts w:eastAsia="等线"/>
        </w:rPr>
        <w:t>subclause</w:t>
      </w:r>
      <w:proofErr w:type="spellEnd"/>
      <w:r w:rsidRPr="00613C1F">
        <w:rPr>
          <w:rFonts w:eastAsia="等线"/>
        </w:rPr>
        <w:t xml:space="preserve"> 16.4.2 of [3]</w:t>
      </w:r>
      <w:r w:rsidRPr="00613C1F">
        <w:rPr>
          <w:rFonts w:eastAsia="等线" w:hint="eastAsia"/>
          <w:lang w:eastAsia="zh-CN"/>
        </w:rPr>
        <w:t xml:space="preserve">.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</w:r>
      <w:r w:rsidRPr="00613C1F">
        <w:rPr>
          <w:rFonts w:eastAsia="等线" w:hint="eastAsia"/>
          <w:lang w:eastAsia="zh-CN"/>
        </w:rPr>
        <w:t xml:space="preserve">DCI </w:t>
      </w:r>
      <w:proofErr w:type="spellStart"/>
      <w:r w:rsidRPr="00613C1F">
        <w:rPr>
          <w:rFonts w:eastAsia="等线" w:hint="eastAsia"/>
          <w:lang w:eastAsia="zh-CN"/>
        </w:rPr>
        <w:t>subframe</w:t>
      </w:r>
      <w:proofErr w:type="spellEnd"/>
      <w:r w:rsidRPr="00613C1F">
        <w:rPr>
          <w:rFonts w:eastAsia="等线" w:hint="eastAsia"/>
          <w:lang w:eastAsia="zh-CN"/>
        </w:rPr>
        <w:t xml:space="preserve"> repetition number </w:t>
      </w:r>
      <w:r w:rsidRPr="00613C1F">
        <w:rPr>
          <w:rFonts w:eastAsia="等线"/>
        </w:rPr>
        <w:t xml:space="preserve">– </w:t>
      </w:r>
      <w:r w:rsidRPr="00613C1F">
        <w:rPr>
          <w:rFonts w:eastAsia="等线" w:hint="eastAsia"/>
          <w:lang w:eastAsia="zh-CN"/>
        </w:rPr>
        <w:t xml:space="preserve">2 </w:t>
      </w:r>
      <w:r w:rsidRPr="00613C1F">
        <w:rPr>
          <w:rFonts w:eastAsia="等线"/>
        </w:rPr>
        <w:t>bit</w:t>
      </w:r>
      <w:r w:rsidRPr="00613C1F">
        <w:rPr>
          <w:rFonts w:eastAsia="等线" w:hint="eastAsia"/>
          <w:lang w:eastAsia="zh-CN"/>
        </w:rPr>
        <w:t xml:space="preserve">s as defined in </w:t>
      </w:r>
      <w:proofErr w:type="spellStart"/>
      <w:r w:rsidRPr="00613C1F">
        <w:rPr>
          <w:rFonts w:eastAsia="等线" w:hint="eastAsia"/>
          <w:lang w:eastAsia="zh-CN"/>
        </w:rPr>
        <w:t>subclause</w:t>
      </w:r>
      <w:proofErr w:type="spellEnd"/>
      <w:r w:rsidRPr="00613C1F">
        <w:rPr>
          <w:rFonts w:eastAsia="等线" w:hint="eastAsia"/>
          <w:lang w:eastAsia="zh-CN"/>
        </w:rPr>
        <w:t xml:space="preserve"> 16.6 in [3]</w:t>
      </w:r>
      <w:r w:rsidRPr="00613C1F">
        <w:rPr>
          <w:rFonts w:eastAsia="等线"/>
          <w:lang w:eastAsia="zh-CN"/>
        </w:rPr>
        <w:t xml:space="preserve">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  <w:t>HARQ process number – 1 bit. This field can only be present if 2 HARQ processes are configured and the corresponding DCI format is mapped onto the UE specific search space given by the C-RNTI as defined in [3].</w:t>
      </w:r>
    </w:p>
    <w:p w:rsidR="00613C1F" w:rsidRPr="00613C1F" w:rsidRDefault="00613C1F" w:rsidP="00613C1F">
      <w:pPr>
        <w:rPr>
          <w:rFonts w:eastAsia="等线"/>
        </w:rPr>
      </w:pPr>
      <w:r w:rsidRPr="00613C1F">
        <w:rPr>
          <w:rFonts w:eastAsia="等线"/>
        </w:rPr>
        <w:t xml:space="preserve">When the format </w:t>
      </w:r>
      <w:r w:rsidRPr="00613C1F">
        <w:rPr>
          <w:rFonts w:eastAsia="等线" w:hint="eastAsia"/>
          <w:lang w:eastAsia="zh-CN"/>
        </w:rPr>
        <w:t>N1</w:t>
      </w:r>
      <w:r w:rsidRPr="00613C1F">
        <w:rPr>
          <w:rFonts w:eastAsia="等线"/>
        </w:rPr>
        <w:t xml:space="preserve"> CRC is scrambled with a RA-RNTI or a G-RNTI</w:t>
      </w:r>
      <w:r w:rsidRPr="00613C1F">
        <w:rPr>
          <w:rFonts w:eastAsia="等线" w:hint="eastAsia"/>
          <w:lang w:eastAsia="zh-CN"/>
        </w:rPr>
        <w:t>,</w:t>
      </w:r>
      <w:r w:rsidRPr="00613C1F">
        <w:rPr>
          <w:rFonts w:eastAsia="等线"/>
        </w:rPr>
        <w:t xml:space="preserve"> then the following field</w:t>
      </w:r>
      <w:r w:rsidRPr="00613C1F">
        <w:rPr>
          <w:rFonts w:eastAsia="等线" w:hint="eastAsia"/>
          <w:lang w:eastAsia="zh-CN"/>
        </w:rPr>
        <w:t>s</w:t>
      </w:r>
      <w:r w:rsidRPr="00613C1F">
        <w:rPr>
          <w:rFonts w:eastAsia="等线"/>
        </w:rPr>
        <w:t xml:space="preserve"> </w:t>
      </w:r>
      <w:r w:rsidRPr="00613C1F">
        <w:rPr>
          <w:rFonts w:eastAsia="Batang" w:hint="eastAsia"/>
          <w:lang w:eastAsia="ko-KR"/>
        </w:rPr>
        <w:t xml:space="preserve">among the fields above </w:t>
      </w:r>
      <w:r w:rsidRPr="00613C1F">
        <w:rPr>
          <w:rFonts w:eastAsia="等线" w:hint="eastAsia"/>
          <w:lang w:eastAsia="zh-CN"/>
        </w:rPr>
        <w:t>are reserved</w:t>
      </w:r>
      <w:r w:rsidRPr="00613C1F">
        <w:rPr>
          <w:rFonts w:eastAsia="等线"/>
          <w:lang w:eastAsia="zh-CN"/>
        </w:rPr>
        <w:t xml:space="preserve"> for RA-RNTI and not present for G-RNTI</w:t>
      </w:r>
      <w:r w:rsidRPr="00613C1F">
        <w:rPr>
          <w:rFonts w:eastAsia="等线"/>
        </w:rPr>
        <w:t>: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New data indicator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HARQ-ACK resource</w:t>
      </w:r>
    </w:p>
    <w:p w:rsidR="00D72318" w:rsidRPr="00D72318" w:rsidRDefault="00613C1F" w:rsidP="00613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13C1F">
        <w:rPr>
          <w:rFonts w:eastAsia="等线"/>
          <w:lang w:eastAsia="zh-CN"/>
        </w:rPr>
        <w:t xml:space="preserve">If the number of information bits in format </w:t>
      </w:r>
      <w:r w:rsidRPr="00613C1F">
        <w:rPr>
          <w:rFonts w:eastAsia="等线" w:hint="eastAsia"/>
          <w:lang w:eastAsia="zh-CN"/>
        </w:rPr>
        <w:t>N1</w:t>
      </w:r>
      <w:r w:rsidRPr="00613C1F">
        <w:rPr>
          <w:rFonts w:eastAsia="等线"/>
          <w:lang w:eastAsia="zh-CN"/>
        </w:rPr>
        <w:t xml:space="preserve"> is less than that of format </w:t>
      </w:r>
      <w:r w:rsidRPr="00613C1F">
        <w:rPr>
          <w:rFonts w:eastAsia="等线" w:hint="eastAsia"/>
          <w:lang w:eastAsia="zh-CN"/>
        </w:rPr>
        <w:t>N0</w:t>
      </w:r>
      <w:r w:rsidRPr="00613C1F">
        <w:rPr>
          <w:rFonts w:eastAsia="等线"/>
          <w:lang w:eastAsia="zh-CN"/>
        </w:rPr>
        <w:t xml:space="preserve"> and the format N1 CRC is not scrambled by G-RNTI, zeros shall be appended to format</w:t>
      </w:r>
      <w:r w:rsidRPr="00613C1F">
        <w:rPr>
          <w:rFonts w:eastAsia="等线" w:hint="eastAsia"/>
          <w:lang w:eastAsia="zh-CN"/>
        </w:rPr>
        <w:t xml:space="preserve"> N1</w:t>
      </w:r>
      <w:r w:rsidRPr="00613C1F">
        <w:rPr>
          <w:rFonts w:eastAsia="等线"/>
          <w:lang w:eastAsia="zh-CN"/>
        </w:rPr>
        <w:t xml:space="preserve"> until the payload size equals that of format </w:t>
      </w:r>
      <w:r w:rsidRPr="00613C1F">
        <w:rPr>
          <w:rFonts w:eastAsia="等线" w:hint="eastAsia"/>
          <w:lang w:eastAsia="zh-CN"/>
        </w:rPr>
        <w:t>N0</w:t>
      </w:r>
      <w:r w:rsidRPr="00613C1F">
        <w:rPr>
          <w:rFonts w:eastAsia="等线"/>
          <w:lang w:eastAsia="zh-CN"/>
        </w:rPr>
        <w:t>.</w:t>
      </w:r>
    </w:p>
    <w:bookmarkEnd w:id="2"/>
    <w:p w:rsidR="00DD0A72" w:rsidRPr="00247407" w:rsidRDefault="00DD0A72" w:rsidP="00DD0A72">
      <w:pPr>
        <w:pStyle w:val="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A9B" w:rsidRDefault="00C77A9B">
      <w:r>
        <w:separator/>
      </w:r>
    </w:p>
  </w:endnote>
  <w:endnote w:type="continuationSeparator" w:id="0">
    <w:p w:rsidR="00C77A9B" w:rsidRDefault="00C7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A9B" w:rsidRDefault="00C77A9B">
      <w:r>
        <w:separator/>
      </w:r>
    </w:p>
  </w:footnote>
  <w:footnote w:type="continuationSeparator" w:id="0">
    <w:p w:rsidR="00C77A9B" w:rsidRDefault="00C77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42D13">
      <w:fldChar w:fldCharType="begin"/>
    </w:r>
    <w:r w:rsidR="00374DD4">
      <w:instrText>PAGE</w:instrText>
    </w:r>
    <w:r w:rsidR="00542D13">
      <w:fldChar w:fldCharType="separate"/>
    </w:r>
    <w:r>
      <w:rPr>
        <w:noProof/>
      </w:rPr>
      <w:t>1</w:t>
    </w:r>
    <w:r w:rsidR="00542D1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zhe (A)">
    <w15:presenceInfo w15:providerId="AD" w15:userId="S-1-5-21-147214757-305610072-1517763936-6050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A7"/>
    <w:rsid w:val="00085438"/>
    <w:rsid w:val="000A6394"/>
    <w:rsid w:val="000B7FED"/>
    <w:rsid w:val="000C038A"/>
    <w:rsid w:val="000C5A62"/>
    <w:rsid w:val="000C6598"/>
    <w:rsid w:val="000E49EB"/>
    <w:rsid w:val="00106B5C"/>
    <w:rsid w:val="00145D43"/>
    <w:rsid w:val="00146FD7"/>
    <w:rsid w:val="00192C46"/>
    <w:rsid w:val="001A08B3"/>
    <w:rsid w:val="001A7B60"/>
    <w:rsid w:val="001B2184"/>
    <w:rsid w:val="001B52F0"/>
    <w:rsid w:val="001B7A65"/>
    <w:rsid w:val="001B7C88"/>
    <w:rsid w:val="001E41F3"/>
    <w:rsid w:val="001E520E"/>
    <w:rsid w:val="001F05C7"/>
    <w:rsid w:val="00256D4D"/>
    <w:rsid w:val="0026004D"/>
    <w:rsid w:val="00260A0D"/>
    <w:rsid w:val="002640DD"/>
    <w:rsid w:val="00275D12"/>
    <w:rsid w:val="00284FEB"/>
    <w:rsid w:val="002860C4"/>
    <w:rsid w:val="002B5741"/>
    <w:rsid w:val="002E09D6"/>
    <w:rsid w:val="00305409"/>
    <w:rsid w:val="00311701"/>
    <w:rsid w:val="00340053"/>
    <w:rsid w:val="003609EF"/>
    <w:rsid w:val="0036231A"/>
    <w:rsid w:val="00374DD4"/>
    <w:rsid w:val="003E1A36"/>
    <w:rsid w:val="003E226D"/>
    <w:rsid w:val="00410371"/>
    <w:rsid w:val="004242F1"/>
    <w:rsid w:val="004B75B7"/>
    <w:rsid w:val="005129BE"/>
    <w:rsid w:val="00514322"/>
    <w:rsid w:val="0051580D"/>
    <w:rsid w:val="005351A0"/>
    <w:rsid w:val="00542D13"/>
    <w:rsid w:val="00547111"/>
    <w:rsid w:val="005673B1"/>
    <w:rsid w:val="00592D74"/>
    <w:rsid w:val="005E2C44"/>
    <w:rsid w:val="005F0D23"/>
    <w:rsid w:val="00613C1F"/>
    <w:rsid w:val="00621188"/>
    <w:rsid w:val="006257ED"/>
    <w:rsid w:val="00632269"/>
    <w:rsid w:val="00674134"/>
    <w:rsid w:val="00676E0A"/>
    <w:rsid w:val="00695808"/>
    <w:rsid w:val="006B46FB"/>
    <w:rsid w:val="006E05E5"/>
    <w:rsid w:val="006E21FB"/>
    <w:rsid w:val="006F6262"/>
    <w:rsid w:val="00722FF2"/>
    <w:rsid w:val="007237FF"/>
    <w:rsid w:val="007521B0"/>
    <w:rsid w:val="00792342"/>
    <w:rsid w:val="007977A8"/>
    <w:rsid w:val="007B512A"/>
    <w:rsid w:val="007C2097"/>
    <w:rsid w:val="007D6A07"/>
    <w:rsid w:val="007E74DD"/>
    <w:rsid w:val="007F1386"/>
    <w:rsid w:val="007F7259"/>
    <w:rsid w:val="008040A8"/>
    <w:rsid w:val="008279FA"/>
    <w:rsid w:val="00860447"/>
    <w:rsid w:val="008626E7"/>
    <w:rsid w:val="00870EE7"/>
    <w:rsid w:val="008A45A6"/>
    <w:rsid w:val="008C2188"/>
    <w:rsid w:val="008C758A"/>
    <w:rsid w:val="008F686C"/>
    <w:rsid w:val="009148DE"/>
    <w:rsid w:val="0092666D"/>
    <w:rsid w:val="00946D61"/>
    <w:rsid w:val="009777D9"/>
    <w:rsid w:val="009916D2"/>
    <w:rsid w:val="00991B88"/>
    <w:rsid w:val="009A5753"/>
    <w:rsid w:val="009A579D"/>
    <w:rsid w:val="009D6566"/>
    <w:rsid w:val="009E3297"/>
    <w:rsid w:val="009F734F"/>
    <w:rsid w:val="00A12FFD"/>
    <w:rsid w:val="00A246B6"/>
    <w:rsid w:val="00A47E70"/>
    <w:rsid w:val="00A50CF0"/>
    <w:rsid w:val="00A56E91"/>
    <w:rsid w:val="00A7671C"/>
    <w:rsid w:val="00A853C0"/>
    <w:rsid w:val="00A93250"/>
    <w:rsid w:val="00AA2CBC"/>
    <w:rsid w:val="00AC5820"/>
    <w:rsid w:val="00AD1CD8"/>
    <w:rsid w:val="00B201EF"/>
    <w:rsid w:val="00B258BB"/>
    <w:rsid w:val="00B330A8"/>
    <w:rsid w:val="00B67B97"/>
    <w:rsid w:val="00B968C8"/>
    <w:rsid w:val="00BA3EC5"/>
    <w:rsid w:val="00BA51D9"/>
    <w:rsid w:val="00BB2F18"/>
    <w:rsid w:val="00BB5DFC"/>
    <w:rsid w:val="00BC0ADA"/>
    <w:rsid w:val="00BD279D"/>
    <w:rsid w:val="00BD6BB8"/>
    <w:rsid w:val="00C35DF0"/>
    <w:rsid w:val="00C63BB1"/>
    <w:rsid w:val="00C66BA2"/>
    <w:rsid w:val="00C77A9B"/>
    <w:rsid w:val="00C95985"/>
    <w:rsid w:val="00CC5026"/>
    <w:rsid w:val="00CC68D0"/>
    <w:rsid w:val="00D03F9A"/>
    <w:rsid w:val="00D06D51"/>
    <w:rsid w:val="00D24991"/>
    <w:rsid w:val="00D274A0"/>
    <w:rsid w:val="00D50255"/>
    <w:rsid w:val="00D632DB"/>
    <w:rsid w:val="00D72318"/>
    <w:rsid w:val="00D73114"/>
    <w:rsid w:val="00DD0A72"/>
    <w:rsid w:val="00DD3F45"/>
    <w:rsid w:val="00DD5396"/>
    <w:rsid w:val="00DE34CF"/>
    <w:rsid w:val="00E13F3D"/>
    <w:rsid w:val="00E34898"/>
    <w:rsid w:val="00EB09B7"/>
    <w:rsid w:val="00EC686F"/>
    <w:rsid w:val="00ED5FFF"/>
    <w:rsid w:val="00EE1F12"/>
    <w:rsid w:val="00EE7D7C"/>
    <w:rsid w:val="00EF12CC"/>
    <w:rsid w:val="00EF5597"/>
    <w:rsid w:val="00F04B28"/>
    <w:rsid w:val="00F25D98"/>
    <w:rsid w:val="00F300FB"/>
    <w:rsid w:val="00FB6386"/>
    <w:rsid w:val="00FB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C14A48-1390-4EAD-BBC7-8A0F35F2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qFormat/>
    <w:rsid w:val="00A12FFD"/>
    <w:pPr>
      <w:spacing w:before="120" w:after="120"/>
    </w:pPr>
    <w:rPr>
      <w:rFonts w:eastAsia="Times New Roman"/>
      <w:b/>
    </w:rPr>
  </w:style>
  <w:style w:type="table" w:styleId="af2">
    <w:name w:val="Table Grid"/>
    <w:basedOn w:val="a1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rsid w:val="00DD0A7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8BB9C-DAE0-4454-BDB7-41987F76E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Jinzhe (A)</cp:lastModifiedBy>
  <cp:revision>9</cp:revision>
  <cp:lastPrinted>1900-01-01T00:00:00Z</cp:lastPrinted>
  <dcterms:created xsi:type="dcterms:W3CDTF">2019-02-15T19:26:00Z</dcterms:created>
  <dcterms:modified xsi:type="dcterms:W3CDTF">2019-02-27T09:44:00Z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(3)le6+t8weFR4Cyj7safPjWvy3IgY1fQHoM2kewamxV67ZRvpZFSekm3Hp1iEl750yYUjvAQqG
xxuQqOh4QwhvpdYsAxevVwygVKJOKj1sGM3bL0B7GZ5+z21InsJH4d80LLDBaRag+eTVADQI
atoSqNGAmp2Qy0TAEjP1jMzRy9uuKHZFikwTqEvYdpki0/rFcSNp7B3oOqPjbeGR6L2XawUj
UQcivkKkhSeuZLH/lw</vt:lpwstr>
  </property>
  <property fmtid="{D5CDD505-2E9C-101B-9397-08002B2CF9AE}" pid="22" name="_2015_ms_pID_7253431">
    <vt:lpwstr>NJAnhVy4SNdQR3fEBNYx5nOC1U1vq2WqkFuaKjVApnM0+n3PsSmOmA
rzrH2JMsgFq3SsGjT042fTsS5kvdjQJsTTedT/NAuVZQfWPGzPOJ4fULkUacRgKpqkPMew+4
+HveB0vagctnXV+uOauvefnRFiZlXoaqw1mpE9WHg1c0bQFOOYgxx+z6Xt8JlrtnkpdmJ6+1
apOsGgdhG9mMMKuW9MesgY8NaV5BikOyfdeR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1550258794</vt:lpwstr>
  </property>
</Properties>
</file>