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03233A" w14:textId="7D00BCFE" w:rsidR="00C77A62" w:rsidRDefault="00C77A62" w:rsidP="00773A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6B85">
        <w:rPr>
          <w:b/>
          <w:noProof/>
          <w:sz w:val="24"/>
        </w:rPr>
        <w:t>3GPP TSG-</w:t>
      </w:r>
      <w:r w:rsidRPr="00486B85">
        <w:rPr>
          <w:rFonts w:hint="eastAsia"/>
          <w:b/>
          <w:noProof/>
          <w:sz w:val="24"/>
        </w:rPr>
        <w:t>RAN WG4</w:t>
      </w:r>
      <w:r w:rsidRPr="00486B85">
        <w:rPr>
          <w:b/>
          <w:noProof/>
          <w:sz w:val="24"/>
        </w:rPr>
        <w:t xml:space="preserve"> Meeting #</w:t>
      </w:r>
      <w:r w:rsidR="00260E48">
        <w:rPr>
          <w:b/>
          <w:noProof/>
          <w:sz w:val="24"/>
        </w:rPr>
        <w:t>90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60E48" w:rsidRPr="003015E5">
        <w:rPr>
          <w:b/>
          <w:i/>
          <w:noProof/>
          <w:sz w:val="28"/>
          <w:lang w:eastAsia="zh-CN"/>
        </w:rPr>
        <w:t>R4-19</w:t>
      </w:r>
      <w:r w:rsidR="003015E5" w:rsidRPr="003015E5">
        <w:rPr>
          <w:b/>
          <w:i/>
          <w:noProof/>
          <w:sz w:val="28"/>
          <w:lang w:eastAsia="zh-CN"/>
        </w:rPr>
        <w:t>0</w:t>
      </w:r>
      <w:r w:rsidR="00851C8B">
        <w:rPr>
          <w:b/>
          <w:i/>
          <w:noProof/>
          <w:sz w:val="28"/>
          <w:lang w:eastAsia="zh-CN"/>
        </w:rPr>
        <w:t>1350</w:t>
      </w:r>
    </w:p>
    <w:p w14:paraId="216B5791" w14:textId="32B468E9" w:rsidR="00C77A62" w:rsidRDefault="00260E48" w:rsidP="00C77A62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  <w:lang w:eastAsia="zh-CN"/>
        </w:rPr>
        <w:t>Athens</w:t>
      </w:r>
      <w:r w:rsidR="00C77A62"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Greece</w:t>
      </w:r>
      <w:r w:rsidR="00C77A62">
        <w:rPr>
          <w:rFonts w:hint="eastAsia"/>
          <w:b/>
          <w:noProof/>
          <w:sz w:val="24"/>
          <w:lang w:eastAsia="zh-CN"/>
        </w:rPr>
        <w:t xml:space="preserve">, </w:t>
      </w:r>
      <w:r w:rsidR="006C0688">
        <w:rPr>
          <w:b/>
          <w:noProof/>
          <w:sz w:val="24"/>
          <w:lang w:eastAsia="zh-CN"/>
        </w:rPr>
        <w:t>25</w:t>
      </w:r>
      <w:r w:rsidR="006C0688" w:rsidRPr="006C0688">
        <w:rPr>
          <w:b/>
          <w:noProof/>
          <w:sz w:val="24"/>
          <w:vertAlign w:val="superscript"/>
          <w:lang w:eastAsia="zh-CN"/>
        </w:rPr>
        <w:t>th</w:t>
      </w:r>
      <w:r w:rsidR="006C0688">
        <w:rPr>
          <w:b/>
          <w:noProof/>
          <w:sz w:val="24"/>
          <w:lang w:eastAsia="zh-CN"/>
        </w:rPr>
        <w:t xml:space="preserve"> Feb - </w:t>
      </w:r>
      <w:r w:rsidR="00C77A62" w:rsidRPr="00272F6E">
        <w:rPr>
          <w:rFonts w:hint="eastAsia"/>
          <w:b/>
          <w:noProof/>
          <w:sz w:val="24"/>
          <w:lang w:eastAsia="zh-CN"/>
        </w:rPr>
        <w:t xml:space="preserve"> </w:t>
      </w:r>
      <w:r w:rsidR="006C0688">
        <w:rPr>
          <w:b/>
          <w:noProof/>
          <w:sz w:val="24"/>
          <w:lang w:eastAsia="zh-CN"/>
        </w:rPr>
        <w:t>1</w:t>
      </w:r>
      <w:r w:rsidR="006C0688" w:rsidRPr="006C0688">
        <w:rPr>
          <w:b/>
          <w:noProof/>
          <w:sz w:val="24"/>
          <w:vertAlign w:val="superscript"/>
          <w:lang w:eastAsia="zh-CN"/>
        </w:rPr>
        <w:t>st</w:t>
      </w:r>
      <w:r w:rsidR="006C0688">
        <w:rPr>
          <w:b/>
          <w:noProof/>
          <w:sz w:val="24"/>
          <w:lang w:eastAsia="zh-CN"/>
        </w:rPr>
        <w:t xml:space="preserve"> Mar </w:t>
      </w:r>
      <w:r w:rsidR="00C77A62" w:rsidRPr="00272F6E">
        <w:rPr>
          <w:rFonts w:hint="eastAsia"/>
          <w:b/>
          <w:noProof/>
          <w:sz w:val="24"/>
          <w:lang w:eastAsia="zh-CN"/>
        </w:rPr>
        <w:t>201</w:t>
      </w:r>
      <w:r w:rsidR="006C0688">
        <w:rPr>
          <w:b/>
          <w:noProof/>
          <w:sz w:val="24"/>
          <w:lang w:eastAsia="zh-CN"/>
        </w:rPr>
        <w:t>9</w:t>
      </w:r>
    </w:p>
    <w:p w14:paraId="159CFEA3" w14:textId="77777777" w:rsidR="00C77A62" w:rsidRPr="00272F6E" w:rsidRDefault="00C77A62" w:rsidP="00C77A62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14B793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DA85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47261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75FC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16D08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138D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DCD03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4A128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B66059" w14:textId="2144578A" w:rsidR="001E41F3" w:rsidRPr="00410371" w:rsidRDefault="00513C6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36.101</w:t>
            </w:r>
          </w:p>
        </w:tc>
        <w:tc>
          <w:tcPr>
            <w:tcW w:w="709" w:type="dxa"/>
          </w:tcPr>
          <w:p w14:paraId="099B15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95086D" w14:textId="320AE673" w:rsidR="001E41F3" w:rsidRPr="00410371" w:rsidRDefault="003C1DB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538</w:t>
            </w:r>
            <w:r w:rsidR="00851C8B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970FC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86A46E" w14:textId="6A70CB0C" w:rsidR="001E41F3" w:rsidRPr="00410371" w:rsidRDefault="00851C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2410" w:type="dxa"/>
          </w:tcPr>
          <w:p w14:paraId="0E5F13C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85E6CB" w14:textId="3D87E3AD" w:rsidR="001E41F3" w:rsidRPr="00410371" w:rsidRDefault="007D0B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fldChar w:fldCharType="begin"/>
            </w:r>
            <w:r>
              <w:rPr>
                <w:b/>
                <w:noProof/>
                <w:sz w:val="32"/>
              </w:rPr>
              <w:instrText xml:space="preserve"> DOCPROPERTY  Version  \* MERGEFORMAT </w:instrText>
            </w:r>
            <w:r>
              <w:rPr>
                <w:b/>
                <w:noProof/>
                <w:sz w:val="32"/>
              </w:rPr>
              <w:fldChar w:fldCharType="separate"/>
            </w:r>
            <w:r w:rsidR="00513C65">
              <w:rPr>
                <w:b/>
                <w:noProof/>
                <w:sz w:val="32"/>
              </w:rPr>
              <w:t>1</w:t>
            </w:r>
            <w:r w:rsidR="00851C8B">
              <w:rPr>
                <w:b/>
                <w:noProof/>
                <w:sz w:val="32"/>
              </w:rPr>
              <w:t>6.0.0</w:t>
            </w:r>
            <w:r>
              <w:rPr>
                <w:b/>
                <w:noProof/>
                <w:sz w:val="32"/>
              </w:rPr>
              <w:fldChar w:fldCharType="end"/>
            </w:r>
            <w:r w:rsidR="00513C65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F3FA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22FA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D8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00520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F2A71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2CE61D" w14:textId="77777777" w:rsidTr="00547111">
        <w:tc>
          <w:tcPr>
            <w:tcW w:w="9641" w:type="dxa"/>
            <w:gridSpan w:val="9"/>
          </w:tcPr>
          <w:p w14:paraId="4F58A7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84A0A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9971D3" w14:textId="77777777" w:rsidTr="00A7671C">
        <w:tc>
          <w:tcPr>
            <w:tcW w:w="2835" w:type="dxa"/>
          </w:tcPr>
          <w:p w14:paraId="6B150B4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5D80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1777D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5DDF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5CD43D" w14:textId="26E97B99" w:rsidR="00F25D98" w:rsidRDefault="00513C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E46F0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8F696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CBFC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9036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B0B28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4BFB18" w14:textId="77777777" w:rsidTr="00547111">
        <w:tc>
          <w:tcPr>
            <w:tcW w:w="9640" w:type="dxa"/>
            <w:gridSpan w:val="11"/>
          </w:tcPr>
          <w:p w14:paraId="07BD96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668725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EC90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809955" w14:textId="5A28C166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 w:rsidRPr="00C77A62">
              <w:rPr>
                <w:noProof/>
              </w:rPr>
              <w:t xml:space="preserve">CR for </w:t>
            </w:r>
            <w:r w:rsidR="00050EF1">
              <w:rPr>
                <w:noProof/>
              </w:rPr>
              <w:t>TDD</w:t>
            </w:r>
            <w:r w:rsidRPr="00C77A62">
              <w:rPr>
                <w:noProof/>
              </w:rPr>
              <w:t xml:space="preserve"> requirements for network-based CRS interference mitigation</w:t>
            </w:r>
          </w:p>
        </w:tc>
      </w:tr>
      <w:tr w:rsidR="00C77A62" w14:paraId="049685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B38E60" w14:textId="77777777" w:rsidR="00C77A62" w:rsidRDefault="00C77A62" w:rsidP="00C77A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69F987" w14:textId="77777777" w:rsidR="00C77A62" w:rsidRDefault="00C77A62" w:rsidP="00C77A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7654C0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7F5C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1C9A35" w14:textId="1CF2AB68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77A62" w14:paraId="5EDCD5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5FCDF6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6D1C1F" w14:textId="208A0BAD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F2959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FAAC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C95E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EB64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6917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B952C5" w14:textId="55117DE8" w:rsidR="001E41F3" w:rsidRDefault="00513C65">
            <w:pPr>
              <w:pStyle w:val="CRCoverPage"/>
              <w:spacing w:after="0"/>
              <w:ind w:left="100"/>
              <w:rPr>
                <w:noProof/>
              </w:rPr>
            </w:pPr>
            <w:r w:rsidRPr="00513C65">
              <w:t>LTE_NW_CRS_IM-Perf</w:t>
            </w:r>
          </w:p>
        </w:tc>
        <w:tc>
          <w:tcPr>
            <w:tcW w:w="567" w:type="dxa"/>
            <w:tcBorders>
              <w:left w:val="nil"/>
            </w:tcBorders>
          </w:tcPr>
          <w:p w14:paraId="02A8FB4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BB9C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610AE2" w14:textId="3C2DD694" w:rsidR="001E41F3" w:rsidRDefault="00C76E5C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851C8B">
              <w:t>3</w:t>
            </w:r>
            <w:r w:rsidR="00513C65">
              <w:t>-</w:t>
            </w:r>
            <w:r w:rsidR="00851C8B">
              <w:t>01</w:t>
            </w:r>
          </w:p>
        </w:tc>
      </w:tr>
      <w:tr w:rsidR="001E41F3" w14:paraId="39C3B7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8431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6FA8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9A6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C1D8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9ED7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EDAB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56F1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88C3A9" w14:textId="60E2DFCB" w:rsidR="001E41F3" w:rsidRDefault="003D1A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C6FC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C6B14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8CE9AF" w14:textId="6ADCDD3D" w:rsidR="001E41F3" w:rsidRDefault="00513C6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51C8B">
              <w:t>6</w:t>
            </w:r>
          </w:p>
        </w:tc>
      </w:tr>
      <w:tr w:rsidR="001E41F3" w14:paraId="7BCF18C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C8E3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C0F9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32E19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04C38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F15510" w14:textId="77777777" w:rsidTr="00547111">
        <w:tc>
          <w:tcPr>
            <w:tcW w:w="1843" w:type="dxa"/>
          </w:tcPr>
          <w:p w14:paraId="52F707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E3C4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C8CC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593D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A785E7" w14:textId="1D20D636" w:rsidR="001E41F3" w:rsidRDefault="007252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to introduce the new TDD requirement for network based CRS-IM test case, together to have some editorial changes</w:t>
            </w:r>
            <w:r w:rsidR="00191526">
              <w:rPr>
                <w:noProof/>
              </w:rPr>
              <w:t>.</w:t>
            </w:r>
          </w:p>
        </w:tc>
      </w:tr>
      <w:tr w:rsidR="001E41F3" w14:paraId="2096BD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49C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15BA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DC86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2D3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971A65" w14:textId="40E84D3A" w:rsidR="001E41F3" w:rsidRDefault="001915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</w:t>
            </w:r>
            <w:r w:rsidR="0050740E">
              <w:rPr>
                <w:noProof/>
              </w:rPr>
              <w:t xml:space="preserve">requirement for </w:t>
            </w:r>
            <w:r>
              <w:rPr>
                <w:noProof/>
              </w:rPr>
              <w:t xml:space="preserve">TM3 </w:t>
            </w:r>
            <w:r w:rsidR="0050740E">
              <w:rPr>
                <w:noProof/>
              </w:rPr>
              <w:t xml:space="preserve">TDD </w:t>
            </w:r>
            <w:r>
              <w:rPr>
                <w:noProof/>
              </w:rPr>
              <w:t>test is added for PDSCH UE demod tests</w:t>
            </w:r>
            <w:r w:rsidR="00A706E3">
              <w:rPr>
                <w:noProof/>
              </w:rPr>
              <w:t xml:space="preserve"> for </w:t>
            </w:r>
            <w:r w:rsidR="0050740E">
              <w:rPr>
                <w:noProof/>
              </w:rPr>
              <w:t>nw-based CRS-IM</w:t>
            </w:r>
            <w:r w:rsidR="00456476">
              <w:rPr>
                <w:noProof/>
              </w:rPr>
              <w:t xml:space="preserve"> (See R4-1902048)</w:t>
            </w:r>
            <w:r>
              <w:rPr>
                <w:noProof/>
              </w:rPr>
              <w:t>.</w:t>
            </w:r>
            <w:r w:rsidR="0072522C">
              <w:rPr>
                <w:noProof/>
              </w:rPr>
              <w:t xml:space="preserve"> FRC index is updated for both FDD and TDD together with the overview table in Annex updated.</w:t>
            </w:r>
          </w:p>
        </w:tc>
      </w:tr>
      <w:tr w:rsidR="001E41F3" w14:paraId="50CF76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5F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E2C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6EAF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F4AE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FF95F" w14:textId="65A37EE7" w:rsidR="001E41F3" w:rsidRDefault="001915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performance requirements with network CRS-IM can’t be verified.</w:t>
            </w:r>
          </w:p>
        </w:tc>
      </w:tr>
      <w:tr w:rsidR="001E41F3" w14:paraId="5DA9E67F" w14:textId="77777777" w:rsidTr="00547111">
        <w:tc>
          <w:tcPr>
            <w:tcW w:w="2694" w:type="dxa"/>
            <w:gridSpan w:val="2"/>
          </w:tcPr>
          <w:p w14:paraId="42540E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C79B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D50EC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FC77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8B8E0B" w14:textId="2BB87BC5" w:rsidR="001E41F3" w:rsidRDefault="007252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8.2.1.3.6, </w:t>
            </w:r>
            <w:r w:rsidR="00CE1117">
              <w:rPr>
                <w:noProof/>
              </w:rPr>
              <w:t>8.2.2.3.6, Annex</w:t>
            </w:r>
          </w:p>
        </w:tc>
      </w:tr>
      <w:tr w:rsidR="001E41F3" w14:paraId="0DC265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550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0CE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1DF9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527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91C2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EF7B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6683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C3AF0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3C65" w14:paraId="40DB81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8B30A" w14:textId="77777777" w:rsidR="00513C65" w:rsidRDefault="00513C65" w:rsidP="00513C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F93875" w14:textId="77777777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7D8B1" w14:textId="5006B257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40BF44" w14:textId="77777777" w:rsidR="00513C65" w:rsidRDefault="00513C65" w:rsidP="00513C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F659AF" w14:textId="77777777" w:rsidR="00513C65" w:rsidRDefault="00513C65" w:rsidP="00513C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3C65" w14:paraId="5AA151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01910F" w14:textId="77777777" w:rsidR="00513C65" w:rsidRDefault="00513C65" w:rsidP="00513C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26D175" w14:textId="2BF49DDB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E2349" w14:textId="77777777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5DC80AF" w14:textId="77777777" w:rsidR="00513C65" w:rsidRDefault="00513C65" w:rsidP="00513C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19941" w14:textId="0916ABAF" w:rsidR="00513C65" w:rsidRDefault="00513C65" w:rsidP="00513C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36.521-1</w:t>
            </w:r>
          </w:p>
        </w:tc>
      </w:tr>
      <w:tr w:rsidR="00513C65" w14:paraId="232E4B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0D092" w14:textId="77777777" w:rsidR="00513C65" w:rsidRDefault="00513C65" w:rsidP="00513C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3E5C7D" w14:textId="77777777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EED2B" w14:textId="6258A3C3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8D6895" w14:textId="77777777" w:rsidR="00513C65" w:rsidRDefault="00513C65" w:rsidP="00513C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1ED6C" w14:textId="77777777" w:rsidR="00513C65" w:rsidRDefault="00513C65" w:rsidP="00513C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A34FE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39D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7D12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B5E18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0500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7FBD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9960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D4C4A82" w14:textId="77777777" w:rsidR="001E41F3" w:rsidRDefault="001E41F3">
      <w:pPr>
        <w:rPr>
          <w:noProof/>
        </w:rPr>
      </w:pPr>
    </w:p>
    <w:p w14:paraId="07A6BA52" w14:textId="77777777" w:rsidR="00E302CA" w:rsidRDefault="00E302CA">
      <w:pPr>
        <w:rPr>
          <w:noProof/>
        </w:rPr>
      </w:pPr>
    </w:p>
    <w:p w14:paraId="05805192" w14:textId="77777777" w:rsidR="00E302CA" w:rsidRDefault="00E302CA">
      <w:pPr>
        <w:rPr>
          <w:noProof/>
        </w:rPr>
      </w:pPr>
    </w:p>
    <w:p w14:paraId="4115A093" w14:textId="26C6111A" w:rsidR="00E302CA" w:rsidRDefault="00E302CA">
      <w:pPr>
        <w:spacing w:after="0"/>
        <w:rPr>
          <w:noProof/>
        </w:rPr>
      </w:pPr>
      <w:r>
        <w:rPr>
          <w:noProof/>
        </w:rPr>
        <w:br w:type="page"/>
      </w:r>
    </w:p>
    <w:p w14:paraId="1E8BD700" w14:textId="2D765C67" w:rsidR="00556365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lastRenderedPageBreak/>
        <w:t>&lt;start of the change&gt;</w:t>
      </w:r>
    </w:p>
    <w:p w14:paraId="483EADFD" w14:textId="77777777" w:rsidR="0072522C" w:rsidRDefault="0072522C" w:rsidP="0072522C">
      <w:pPr>
        <w:pStyle w:val="Heading5"/>
        <w:tabs>
          <w:tab w:val="left" w:pos="1695"/>
        </w:tabs>
        <w:ind w:left="1695" w:hanging="1695"/>
        <w:rPr>
          <w:snapToGrid w:val="0"/>
          <w:kern w:val="2"/>
          <w:lang w:eastAsia="ko-KR"/>
        </w:rPr>
      </w:pPr>
      <w:r>
        <w:rPr>
          <w:snapToGrid w:val="0"/>
          <w:kern w:val="2"/>
        </w:rPr>
        <w:t>8.2.1.3.6</w:t>
      </w:r>
      <w:r>
        <w:rPr>
          <w:snapToGrid w:val="0"/>
          <w:kern w:val="2"/>
        </w:rPr>
        <w:tab/>
      </w:r>
      <w:r>
        <w:t>Minimum Requirement</w:t>
      </w:r>
      <w:r>
        <w:rPr>
          <w:snapToGrid w:val="0"/>
          <w:kern w:val="2"/>
        </w:rPr>
        <w:t xml:space="preserve"> 2 Tx Antenna Port (network-based CRS interference mitigation)</w:t>
      </w:r>
    </w:p>
    <w:p w14:paraId="27A5A5E4" w14:textId="77777777" w:rsidR="0072522C" w:rsidRDefault="0072522C" w:rsidP="0072522C">
      <w:r>
        <w:t>The requirements</w:t>
      </w:r>
      <w:r>
        <w:rPr>
          <w:lang w:eastAsia="zh-CN"/>
        </w:rPr>
        <w:t xml:space="preserve"> </w:t>
      </w:r>
      <w:r>
        <w:t>are specified in Table 8.2.1.3.6-</w:t>
      </w:r>
      <w:r>
        <w:rPr>
          <w:lang w:eastAsia="zh-CN"/>
        </w:rPr>
        <w:t>2</w:t>
      </w:r>
      <w:r>
        <w:t>, with the addition of parameters in Table 8.2.1.3.6-</w:t>
      </w:r>
      <w:r>
        <w:rPr>
          <w:lang w:eastAsia="zh-CN"/>
        </w:rPr>
        <w:t>1</w:t>
      </w:r>
      <w:r>
        <w:t xml:space="preserve"> and the downlink physical channel setup according to Annex C.3.2. The purpose is to verify the performance of open-loop spatial multiplexing </w:t>
      </w:r>
      <w:proofErr w:type="spellStart"/>
      <w:r>
        <w:t>performence</w:t>
      </w:r>
      <w:proofErr w:type="spellEnd"/>
      <w:r>
        <w:t xml:space="preserve"> with 2 transmit antennas when the PDSCH transmission in the serving cell is interfered by CRS of one dominant interfering cell with network-based CRS interference mitigation. </w:t>
      </w:r>
      <w:r>
        <w:rPr>
          <w:lang w:eastAsia="zh-CN"/>
        </w:rPr>
        <w:t xml:space="preserve">In </w:t>
      </w:r>
      <w:r>
        <w:t>Table 8.2.</w:t>
      </w:r>
      <w:r>
        <w:rPr>
          <w:lang w:eastAsia="zh-CN"/>
        </w:rPr>
        <w:t>1.3.6</w:t>
      </w:r>
      <w:r>
        <w:t>-</w:t>
      </w:r>
      <w:r>
        <w:rPr>
          <w:lang w:eastAsia="zh-CN"/>
        </w:rPr>
        <w:t>1, Cell 1 is the serving cell, and Cell 2 is interfering cell. T</w:t>
      </w:r>
      <w:r>
        <w:t>he downlink physical channel setup</w:t>
      </w:r>
      <w:r>
        <w:rPr>
          <w:lang w:eastAsia="zh-CN"/>
        </w:rPr>
        <w:t xml:space="preserve"> is </w:t>
      </w:r>
      <w:r>
        <w:t xml:space="preserve">according to </w:t>
      </w:r>
      <w:r>
        <w:rPr>
          <w:lang w:eastAsia="zh-CN"/>
        </w:rPr>
        <w:t>Annex C.3.2 for each of Cell 1 and Cell 2 respectively</w:t>
      </w:r>
      <w:r>
        <w:t>.</w:t>
      </w:r>
    </w:p>
    <w:p w14:paraId="18D9F3A6" w14:textId="77777777" w:rsidR="0072522C" w:rsidRDefault="0072522C" w:rsidP="0072522C">
      <w:pPr>
        <w:pStyle w:val="TH"/>
      </w:pPr>
      <w:r>
        <w:t>Table 8.2.1.3.6-1: Test parameters for Larger Delay CDD (FRC) with network-based CRS interference mitigation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6"/>
        <w:gridCol w:w="1095"/>
        <w:gridCol w:w="1021"/>
        <w:gridCol w:w="2010"/>
        <w:gridCol w:w="3338"/>
      </w:tblGrid>
      <w:tr w:rsidR="0072522C" w14:paraId="0E8BBDA0" w14:textId="77777777" w:rsidTr="0072522C">
        <w:trPr>
          <w:trHeight w:val="17"/>
          <w:jc w:val="center"/>
        </w:trPr>
        <w:tc>
          <w:tcPr>
            <w:tcW w:w="2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4D648" w14:textId="77777777" w:rsidR="0072522C" w:rsidRDefault="0072522C">
            <w:pPr>
              <w:pStyle w:val="TAH"/>
              <w:rPr>
                <w:rFonts w:eastAsia="?? ??"/>
              </w:rPr>
            </w:pPr>
            <w:r>
              <w:rPr>
                <w:rFonts w:eastAsia="?? ??"/>
              </w:rPr>
              <w:t>Parameter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D8416" w14:textId="77777777" w:rsidR="0072522C" w:rsidRDefault="0072522C">
            <w:pPr>
              <w:pStyle w:val="TAH"/>
              <w:rPr>
                <w:rFonts w:cs="v5.0.0"/>
              </w:rPr>
            </w:pPr>
            <w:r>
              <w:t>Unit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12A9E" w14:textId="77777777" w:rsidR="0072522C" w:rsidRDefault="0072522C">
            <w:pPr>
              <w:pStyle w:val="TAH"/>
              <w:rPr>
                <w:rFonts w:eastAsia="?? ??" w:cs="v5.0.0"/>
              </w:rPr>
            </w:pPr>
            <w:r>
              <w:rPr>
                <w:rFonts w:eastAsia="?? ??"/>
              </w:rPr>
              <w:t>Cell 1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CB514" w14:textId="77777777" w:rsidR="0072522C" w:rsidRDefault="0072522C">
            <w:pPr>
              <w:pStyle w:val="TAH"/>
              <w:rPr>
                <w:rFonts w:eastAsia="?? ??" w:cs="v5.0.0"/>
              </w:rPr>
            </w:pPr>
            <w:r>
              <w:rPr>
                <w:rFonts w:eastAsia="?? ??"/>
              </w:rPr>
              <w:t>Cell 2</w:t>
            </w:r>
          </w:p>
        </w:tc>
      </w:tr>
      <w:tr w:rsidR="0072522C" w14:paraId="4D4910D9" w14:textId="77777777" w:rsidTr="0072522C">
        <w:trPr>
          <w:trHeight w:val="17"/>
          <w:jc w:val="center"/>
        </w:trPr>
        <w:tc>
          <w:tcPr>
            <w:tcW w:w="2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65242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Bandwidth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E6B1F" w14:textId="77777777" w:rsidR="0072522C" w:rsidRDefault="0072522C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MHz</w:t>
            </w:r>
          </w:p>
        </w:tc>
        <w:tc>
          <w:tcPr>
            <w:tcW w:w="5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04022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10 MHz</w:t>
            </w:r>
          </w:p>
        </w:tc>
      </w:tr>
      <w:tr w:rsidR="0072522C" w14:paraId="53E0B28E" w14:textId="77777777" w:rsidTr="0072522C">
        <w:trPr>
          <w:trHeight w:val="11"/>
          <w:jc w:val="center"/>
        </w:trPr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84406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</w:rPr>
              <w:t>Downlink power allocation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64FD4" w14:textId="77777777" w:rsidR="0072522C" w:rsidRDefault="0072522C">
            <w:pPr>
              <w:pStyle w:val="TAC"/>
              <w:rPr>
                <w:rFonts w:cs="v5.0.0"/>
              </w:rPr>
            </w:pPr>
            <w:r>
              <w:rPr>
                <w:rFonts w:cs="Arial"/>
                <w:position w:val="-10"/>
                <w:lang w:eastAsia="ko-KR"/>
              </w:rPr>
              <w:object w:dxaOrig="285" w:dyaOrig="285" w14:anchorId="31CEDA4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4pt;height:14.4pt" o:ole="">
                  <v:imagedata r:id="rId11" o:title=""/>
                </v:shape>
                <o:OLEObject Type="Embed" ProgID="Equation.3" ShapeID="_x0000_i1025" DrawAspect="Content" ObjectID="_1612941228" r:id="rId12"/>
              </w:objec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153F4" w14:textId="77777777" w:rsidR="0072522C" w:rsidRDefault="0072522C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dB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E8C9C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-3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515C2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0</w:t>
            </w:r>
          </w:p>
        </w:tc>
      </w:tr>
      <w:tr w:rsidR="0072522C" w14:paraId="40895254" w14:textId="77777777" w:rsidTr="0072522C">
        <w:trPr>
          <w:trHeight w:val="11"/>
          <w:jc w:val="center"/>
        </w:trPr>
        <w:tc>
          <w:tcPr>
            <w:tcW w:w="9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ECDD2" w14:textId="77777777" w:rsidR="0072522C" w:rsidRDefault="0072522C">
            <w:pPr>
              <w:spacing w:after="0"/>
              <w:rPr>
                <w:rFonts w:ascii="Arial" w:eastAsia="?? ??" w:hAnsi="Arial" w:cs="Arial"/>
                <w:sz w:val="18"/>
                <w:lang w:eastAsia="ko-KR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AE222" w14:textId="77777777" w:rsidR="0072522C" w:rsidRDefault="0072522C">
            <w:pPr>
              <w:pStyle w:val="TAC"/>
              <w:rPr>
                <w:rFonts w:cs="v5.0.0"/>
              </w:rPr>
            </w:pPr>
            <w:r>
              <w:rPr>
                <w:rFonts w:cs="Arial"/>
                <w:position w:val="-10"/>
                <w:lang w:eastAsia="ko-KR"/>
              </w:rPr>
              <w:object w:dxaOrig="270" w:dyaOrig="285" w14:anchorId="67981F78">
                <v:shape id="_x0000_i1026" type="#_x0000_t75" style="width:13.8pt;height:14.4pt" o:ole="">
                  <v:imagedata r:id="rId13" o:title=""/>
                </v:shape>
                <o:OLEObject Type="Embed" ProgID="Equation.3" ShapeID="_x0000_i1026" DrawAspect="Content" ObjectID="_1612941229" r:id="rId14"/>
              </w:object>
            </w: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1FB1C" w14:textId="77777777" w:rsidR="0072522C" w:rsidRDefault="0072522C">
            <w:pPr>
              <w:spacing w:after="0"/>
              <w:rPr>
                <w:rFonts w:ascii="Arial" w:hAnsi="Arial" w:cs="v5.0.0"/>
                <w:sz w:val="18"/>
                <w:lang w:eastAsia="ko-KR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B22F6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-3 (Note 1)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8FD46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0</w:t>
            </w:r>
          </w:p>
        </w:tc>
      </w:tr>
      <w:tr w:rsidR="0072522C" w14:paraId="30B34E81" w14:textId="77777777" w:rsidTr="0072522C">
        <w:trPr>
          <w:trHeight w:val="11"/>
          <w:jc w:val="center"/>
        </w:trPr>
        <w:tc>
          <w:tcPr>
            <w:tcW w:w="9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82991" w14:textId="77777777" w:rsidR="0072522C" w:rsidRDefault="0072522C">
            <w:pPr>
              <w:spacing w:after="0"/>
              <w:rPr>
                <w:rFonts w:ascii="Arial" w:eastAsia="?? ??" w:hAnsi="Arial" w:cs="Arial"/>
                <w:sz w:val="18"/>
                <w:lang w:eastAsia="ko-KR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FA3B2" w14:textId="77777777" w:rsidR="0072522C" w:rsidRDefault="0072522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sym w:font="Symbol" w:char="F073"/>
            </w: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7E5F7" w14:textId="77777777" w:rsidR="0072522C" w:rsidRDefault="0072522C">
            <w:pPr>
              <w:spacing w:after="0"/>
              <w:rPr>
                <w:rFonts w:ascii="Arial" w:hAnsi="Arial" w:cs="v5.0.0"/>
                <w:sz w:val="18"/>
                <w:lang w:eastAsia="ko-KR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E09C6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0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9D0FD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0</w:t>
            </w:r>
          </w:p>
        </w:tc>
      </w:tr>
      <w:tr w:rsidR="0072522C" w14:paraId="056B324F" w14:textId="77777777" w:rsidTr="0072522C">
        <w:trPr>
          <w:trHeight w:val="17"/>
          <w:jc w:val="center"/>
        </w:trPr>
        <w:tc>
          <w:tcPr>
            <w:tcW w:w="2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78779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</w:rPr>
              <w:t>Cell-specific reference signals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51A48" w14:textId="77777777" w:rsidR="0072522C" w:rsidRDefault="0072522C">
            <w:pPr>
              <w:pStyle w:val="TAC"/>
              <w:rPr>
                <w:rFonts w:cs="v5.0.0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DF029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cs="Arial"/>
                <w:lang w:eastAsia="zh-CN"/>
              </w:rPr>
              <w:t>Antenna ports 0,1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30A9F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cs="Arial"/>
                <w:lang w:eastAsia="zh-CN"/>
              </w:rPr>
              <w:t>Antenna port 0,1</w:t>
            </w:r>
          </w:p>
        </w:tc>
      </w:tr>
      <w:tr w:rsidR="0072522C" w14:paraId="2D3261F0" w14:textId="77777777" w:rsidTr="0072522C">
        <w:trPr>
          <w:trHeight w:val="17"/>
          <w:jc w:val="center"/>
        </w:trPr>
        <w:tc>
          <w:tcPr>
            <w:tcW w:w="2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5AB2E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Cyclic Prefix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5038A" w14:textId="77777777" w:rsidR="0072522C" w:rsidRDefault="0072522C">
            <w:pPr>
              <w:pStyle w:val="TAC"/>
              <w:rPr>
                <w:rFonts w:cs="v5.0.0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59A7B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Normal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40FE3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Normal</w:t>
            </w:r>
          </w:p>
        </w:tc>
      </w:tr>
      <w:tr w:rsidR="0072522C" w14:paraId="041053AA" w14:textId="77777777" w:rsidTr="0072522C">
        <w:trPr>
          <w:trHeight w:val="17"/>
          <w:jc w:val="center"/>
        </w:trPr>
        <w:tc>
          <w:tcPr>
            <w:tcW w:w="2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4124D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Cell ID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ECCD8" w14:textId="77777777" w:rsidR="0072522C" w:rsidRDefault="0072522C">
            <w:pPr>
              <w:pStyle w:val="TAC"/>
              <w:rPr>
                <w:rFonts w:cs="v5.0.0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54F24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0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9E0C3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1</w:t>
            </w:r>
          </w:p>
        </w:tc>
      </w:tr>
      <w:tr w:rsidR="0072522C" w14:paraId="4169810A" w14:textId="77777777" w:rsidTr="0072522C">
        <w:trPr>
          <w:trHeight w:val="17"/>
          <w:jc w:val="center"/>
        </w:trPr>
        <w:tc>
          <w:tcPr>
            <w:tcW w:w="2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6446E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eastAsia="?? ??" w:cs="Arial"/>
              </w:rPr>
              <w:t>Transmission mode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BCEC2" w14:textId="77777777" w:rsidR="0072522C" w:rsidRDefault="0072522C">
            <w:pPr>
              <w:pStyle w:val="TAC"/>
              <w:rPr>
                <w:rFonts w:cs="v5.0.0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7B50F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3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9B174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NA (Note 4)</w:t>
            </w:r>
          </w:p>
        </w:tc>
      </w:tr>
      <w:tr w:rsidR="0072522C" w14:paraId="47EA654B" w14:textId="77777777" w:rsidTr="0072522C">
        <w:trPr>
          <w:trHeight w:val="17"/>
          <w:jc w:val="center"/>
        </w:trPr>
        <w:tc>
          <w:tcPr>
            <w:tcW w:w="2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82491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cs="Arial"/>
                <w:position w:val="-12"/>
                <w:lang w:eastAsia="ko-KR"/>
              </w:rPr>
              <w:object w:dxaOrig="300" w:dyaOrig="345" w14:anchorId="51FC2458">
                <v:shape id="_x0000_i1027" type="#_x0000_t75" style="width:15pt;height:17.4pt" o:ole="">
                  <v:imagedata r:id="rId15" o:title=""/>
                </v:shape>
                <o:OLEObject Type="Embed" ProgID="Equation.3" ShapeID="_x0000_i1027" DrawAspect="Content" ObjectID="_1612941230" r:id="rId16"/>
              </w:object>
            </w:r>
            <w:r>
              <w:rPr>
                <w:rFonts w:cs="Arial"/>
              </w:rPr>
              <w:t>at antenna port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F908B" w14:textId="77777777" w:rsidR="0072522C" w:rsidRDefault="0072522C">
            <w:pPr>
              <w:pStyle w:val="TAC"/>
              <w:rPr>
                <w:rFonts w:cs="v5.0.0"/>
              </w:rPr>
            </w:pPr>
            <w:r>
              <w:rPr>
                <w:rFonts w:eastAsia="?? ??" w:cs="Arial"/>
              </w:rPr>
              <w:t>dBm/15kHz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8CB02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-98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0F380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-98</w:t>
            </w:r>
          </w:p>
        </w:tc>
      </w:tr>
      <w:tr w:rsidR="0072522C" w14:paraId="64B7E022" w14:textId="77777777" w:rsidTr="0072522C">
        <w:trPr>
          <w:trHeight w:val="17"/>
          <w:jc w:val="center"/>
        </w:trPr>
        <w:tc>
          <w:tcPr>
            <w:tcW w:w="2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CC864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cs="Arial"/>
                <w:position w:val="-12"/>
                <w:lang w:eastAsia="ko-KR"/>
              </w:rPr>
              <w:object w:dxaOrig="615" w:dyaOrig="300" w14:anchorId="510B376F">
                <v:shape id="_x0000_i1028" type="#_x0000_t75" style="width:30.6pt;height:15pt" o:ole="">
                  <v:imagedata r:id="rId17" o:title=""/>
                </v:shape>
                <o:OLEObject Type="Embed" ProgID="Equation.3" ShapeID="_x0000_i1028" DrawAspect="Content" ObjectID="_1612941231" r:id="rId18"/>
              </w:object>
            </w:r>
            <w:r>
              <w:rPr>
                <w:rFonts w:eastAsia="?? ??" w:cs="v5.0.0"/>
              </w:rPr>
              <w:t>(Note 2)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04525" w14:textId="77777777" w:rsidR="0072522C" w:rsidRDefault="0072522C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dB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98BB7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Reference Value in Table 8.2.1.3.6-2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194D7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10</w:t>
            </w:r>
          </w:p>
        </w:tc>
      </w:tr>
      <w:tr w:rsidR="0072522C" w14:paraId="52A7F478" w14:textId="77777777" w:rsidTr="0072522C">
        <w:trPr>
          <w:trHeight w:val="17"/>
          <w:jc w:val="center"/>
        </w:trPr>
        <w:tc>
          <w:tcPr>
            <w:tcW w:w="2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E6512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Correlation</w:t>
            </w:r>
            <w:r>
              <w:rPr>
                <w:rFonts w:cs="v5.0.0"/>
                <w:lang w:eastAsia="zh-CN"/>
              </w:rPr>
              <w:t xml:space="preserve"> and </w:t>
            </w:r>
            <w:r>
              <w:rPr>
                <w:rFonts w:eastAsia="?? ??" w:cs="v5.0.0"/>
              </w:rPr>
              <w:t>antenna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852E3" w14:textId="77777777" w:rsidR="0072522C" w:rsidRDefault="0072522C">
            <w:pPr>
              <w:pStyle w:val="TAC"/>
              <w:rPr>
                <w:rFonts w:cs="v5.0.0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07EF1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cs="v5.0.0"/>
                <w:lang w:eastAsia="zh-CN"/>
              </w:rPr>
              <w:t>Low (2</w:t>
            </w:r>
            <w:r>
              <w:rPr>
                <w:rFonts w:eastAsia="?? ??" w:cs="v4.2.0"/>
              </w:rPr>
              <w:t>x2</w:t>
            </w:r>
            <w:r>
              <w:rPr>
                <w:rFonts w:cs="v4.2.0"/>
                <w:lang w:eastAsia="zh-CN"/>
              </w:rPr>
              <w:t>)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2D165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cs="v5.0.0"/>
                <w:lang w:eastAsia="zh-CN"/>
              </w:rPr>
              <w:t>Low (2</w:t>
            </w:r>
            <w:r>
              <w:rPr>
                <w:rFonts w:eastAsia="?? ??" w:cs="v4.2.0"/>
              </w:rPr>
              <w:t>x2</w:t>
            </w:r>
            <w:r>
              <w:rPr>
                <w:rFonts w:cs="v4.2.0"/>
                <w:lang w:eastAsia="zh-CN"/>
              </w:rPr>
              <w:t>)</w:t>
            </w:r>
          </w:p>
        </w:tc>
      </w:tr>
      <w:tr w:rsidR="0072522C" w14:paraId="3F16EFFE" w14:textId="77777777" w:rsidTr="0072522C">
        <w:trPr>
          <w:trHeight w:val="17"/>
          <w:jc w:val="center"/>
        </w:trPr>
        <w:tc>
          <w:tcPr>
            <w:tcW w:w="2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A8533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Max number of HARQ transmissions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4B4B0" w14:textId="77777777" w:rsidR="0072522C" w:rsidRDefault="0072522C">
            <w:pPr>
              <w:pStyle w:val="TAC"/>
              <w:rPr>
                <w:rFonts w:cs="v5.0.0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4C8DC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4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A82C1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N/A</w:t>
            </w:r>
          </w:p>
        </w:tc>
      </w:tr>
      <w:tr w:rsidR="0072522C" w14:paraId="58606ED2" w14:textId="77777777" w:rsidTr="0072522C">
        <w:trPr>
          <w:trHeight w:val="17"/>
          <w:jc w:val="center"/>
        </w:trPr>
        <w:tc>
          <w:tcPr>
            <w:tcW w:w="2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1C0DB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cs="Arial"/>
              </w:rPr>
              <w:t>Redundancy version coding sequence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08CBD" w14:textId="77777777" w:rsidR="0072522C" w:rsidRDefault="0072522C">
            <w:pPr>
              <w:pStyle w:val="TAC"/>
              <w:rPr>
                <w:rFonts w:cs="v5.0.0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4202E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eastAsia="?? ??" w:cs="Arial"/>
              </w:rPr>
              <w:t>{0,1,2,3}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33F4E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N/A</w:t>
            </w:r>
          </w:p>
        </w:tc>
      </w:tr>
      <w:tr w:rsidR="0072522C" w14:paraId="592DD39B" w14:textId="77777777" w:rsidTr="0072522C">
        <w:trPr>
          <w:trHeight w:val="17"/>
          <w:jc w:val="center"/>
        </w:trPr>
        <w:tc>
          <w:tcPr>
            <w:tcW w:w="2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8662E" w14:textId="77777777" w:rsidR="0072522C" w:rsidRDefault="0072522C">
            <w:pPr>
              <w:pStyle w:val="TAC"/>
              <w:rPr>
                <w:rFonts w:cs="Arial"/>
              </w:rPr>
            </w:pPr>
            <w:r>
              <w:rPr>
                <w:rFonts w:eastAsia="?? ??" w:cs="v5.0.0"/>
              </w:rPr>
              <w:t>nw-BasedCRS-InterferenceMitigation-r15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497CD" w14:textId="77777777" w:rsidR="0072522C" w:rsidRDefault="0072522C">
            <w:pPr>
              <w:pStyle w:val="TAC"/>
              <w:rPr>
                <w:rFonts w:cs="v5.0.0"/>
              </w:rPr>
            </w:pPr>
            <w:r>
              <w:rPr>
                <w:rFonts w:eastAsia="?? ??" w:cs="v5.0.0"/>
              </w:rPr>
              <w:t> 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069F1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v5.0.0"/>
              </w:rPr>
              <w:t>Disabled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D0D8F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Enabled</w:t>
            </w:r>
          </w:p>
        </w:tc>
      </w:tr>
      <w:tr w:rsidR="0072522C" w:rsidRPr="0072522C" w14:paraId="7FF36F6D" w14:textId="77777777" w:rsidTr="0072522C">
        <w:trPr>
          <w:trHeight w:val="17"/>
          <w:jc w:val="center"/>
        </w:trPr>
        <w:tc>
          <w:tcPr>
            <w:tcW w:w="2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BC50A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CRS transmission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2E168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 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E2547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On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8EE1C" w14:textId="77777777" w:rsidR="0072522C" w:rsidRDefault="0072522C">
            <w:pPr>
              <w:pStyle w:val="TAC"/>
              <w:rPr>
                <w:rFonts w:eastAsia="?? ??" w:cs="v5.0.0"/>
              </w:rPr>
            </w:pPr>
            <w:r>
              <w:rPr>
                <w:rFonts w:eastAsia="ＭＳ 明朝"/>
                <w:lang w:eastAsia="ja-JP"/>
              </w:rPr>
              <w:t xml:space="preserve">CRS is configured with </w:t>
            </w:r>
            <w:r>
              <w:rPr>
                <w:rFonts w:eastAsia="ＭＳ 明朝"/>
                <w:lang w:val="en-US" w:eastAsia="ja-JP"/>
              </w:rPr>
              <w:t>CRS muting pattern as [00000011111111111000] where every 20 subframes consist of [11] subframes with full system BW CRS and [9] subframes with CRS only on the center 6 PRBs (Note 5)</w:t>
            </w:r>
          </w:p>
        </w:tc>
      </w:tr>
      <w:tr w:rsidR="0072522C" w:rsidRPr="0072522C" w14:paraId="44F3B2F9" w14:textId="77777777" w:rsidTr="0072522C">
        <w:trPr>
          <w:trHeight w:val="291"/>
          <w:jc w:val="center"/>
        </w:trPr>
        <w:tc>
          <w:tcPr>
            <w:tcW w:w="93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69ED6" w14:textId="77777777" w:rsidR="0072522C" w:rsidRDefault="0072522C">
            <w:pPr>
              <w:pStyle w:val="TAN"/>
              <w:rPr>
                <w:rFonts w:cs="Arial"/>
              </w:rPr>
            </w:pPr>
            <w:r>
              <w:rPr>
                <w:rFonts w:eastAsia="?? ??" w:cs="Arial"/>
              </w:rPr>
              <w:t xml:space="preserve">Note </w:t>
            </w:r>
            <w:r>
              <w:rPr>
                <w:rFonts w:cs="Arial"/>
              </w:rPr>
              <w:t>1:</w:t>
            </w:r>
            <w:r>
              <w:rPr>
                <w:rFonts w:cs="Arial"/>
                <w:lang w:eastAsia="zh-CN"/>
              </w:rPr>
              <w:tab/>
            </w:r>
            <w:r>
              <w:rPr>
                <w:rFonts w:cs="Arial"/>
                <w:position w:val="-10"/>
                <w:lang w:eastAsia="ko-KR"/>
              </w:rPr>
              <w:object w:dxaOrig="420" w:dyaOrig="225" w14:anchorId="365A73A4">
                <v:shape id="_x0000_i1029" type="#_x0000_t75" style="width:21pt;height:11.4pt" o:ole="">
                  <v:imagedata r:id="rId19" o:title=""/>
                </v:shape>
                <o:OLEObject Type="Embed" ProgID="Equation.3" ShapeID="_x0000_i1029" DrawAspect="Content" ObjectID="_1612941232" r:id="rId20"/>
              </w:object>
            </w:r>
          </w:p>
          <w:p w14:paraId="4E08437F" w14:textId="77777777" w:rsidR="0072522C" w:rsidRDefault="0072522C">
            <w:pPr>
              <w:pStyle w:val="TAN"/>
              <w:rPr>
                <w:rFonts w:cs="Arial"/>
                <w:lang w:eastAsia="zh-CN"/>
              </w:rPr>
            </w:pPr>
            <w:r>
              <w:rPr>
                <w:rFonts w:eastAsia="?? ??" w:cs="Arial"/>
              </w:rPr>
              <w:t xml:space="preserve">Note </w:t>
            </w:r>
            <w:r>
              <w:rPr>
                <w:rFonts w:cs="Arial"/>
              </w:rPr>
              <w:t>2:</w:t>
            </w:r>
            <w:r>
              <w:rPr>
                <w:rFonts w:cs="Arial"/>
                <w:lang w:eastAsia="zh-CN"/>
              </w:rPr>
              <w:tab/>
              <w:t>Cell 1 is the serving cell. Cell 2 is the interfering cell.</w:t>
            </w:r>
          </w:p>
          <w:p w14:paraId="2E122B1E" w14:textId="77777777" w:rsidR="0072522C" w:rsidRDefault="0072522C">
            <w:pPr>
              <w:pStyle w:val="TAN"/>
              <w:rPr>
                <w:rFonts w:cs="Arial"/>
                <w:lang w:eastAsia="zh-CN"/>
              </w:rPr>
            </w:pPr>
            <w:r>
              <w:rPr>
                <w:rFonts w:eastAsia="?? ??" w:cs="Arial"/>
              </w:rPr>
              <w:t xml:space="preserve">Note </w:t>
            </w:r>
            <w:r>
              <w:rPr>
                <w:rFonts w:cs="Arial"/>
              </w:rPr>
              <w:t>3:</w:t>
            </w:r>
            <w:r>
              <w:rPr>
                <w:rFonts w:cs="Arial"/>
                <w:lang w:eastAsia="zh-CN"/>
              </w:rPr>
              <w:tab/>
              <w:t>All cells are time-synchronous.</w:t>
            </w:r>
          </w:p>
          <w:p w14:paraId="0A0CD86C" w14:textId="77777777" w:rsidR="0072522C" w:rsidRDefault="0072522C">
            <w:pPr>
              <w:pStyle w:val="TAN"/>
              <w:rPr>
                <w:rFonts w:cs="Arial"/>
                <w:lang w:eastAsia="zh-CN"/>
              </w:rPr>
            </w:pPr>
            <w:r>
              <w:rPr>
                <w:rFonts w:eastAsia="?? ??" w:cs="Arial"/>
              </w:rPr>
              <w:t xml:space="preserve">Note </w:t>
            </w:r>
            <w:r>
              <w:rPr>
                <w:rFonts w:cs="Arial"/>
                <w:lang w:eastAsia="zh-CN"/>
              </w:rPr>
              <w:t>4</w:t>
            </w:r>
            <w:r>
              <w:rPr>
                <w:rFonts w:cs="Arial"/>
              </w:rPr>
              <w:t>:</w:t>
            </w:r>
            <w:r>
              <w:rPr>
                <w:rFonts w:cs="Arial"/>
                <w:lang w:eastAsia="zh-CN"/>
              </w:rPr>
              <w:tab/>
              <w:t xml:space="preserve">Cell 2 has no PDSCH/PDCCH configured </w:t>
            </w:r>
          </w:p>
          <w:p w14:paraId="29D75564" w14:textId="77777777" w:rsidR="0072522C" w:rsidRDefault="0072522C">
            <w:pPr>
              <w:pStyle w:val="TAN"/>
              <w:rPr>
                <w:rFonts w:cs="Arial"/>
                <w:lang w:eastAsia="zh-CN"/>
              </w:rPr>
            </w:pPr>
            <w:r>
              <w:rPr>
                <w:rFonts w:eastAsia="?? ??" w:cs="Arial"/>
              </w:rPr>
              <w:t>Note 5:</w:t>
            </w:r>
            <w:r>
              <w:rPr>
                <w:rFonts w:eastAsia="?? ??" w:cs="Arial"/>
              </w:rPr>
              <w:tab/>
              <w:t>In the muting pattern [</w:t>
            </w:r>
            <w:r>
              <w:rPr>
                <w:rFonts w:eastAsia="ＭＳ 明朝"/>
                <w:lang w:val="en-US" w:eastAsia="ja-JP"/>
              </w:rPr>
              <w:t>00000011111111111000</w:t>
            </w:r>
            <w:r>
              <w:rPr>
                <w:rFonts w:eastAsia="?? ??" w:cs="Arial"/>
              </w:rPr>
              <w:t xml:space="preserve">] 1 indicates DL subframes with full system BW CRS configured and 0 indicates DL subframes with CRS only on the </w:t>
            </w:r>
            <w:proofErr w:type="spellStart"/>
            <w:r>
              <w:rPr>
                <w:rFonts w:eastAsia="?? ??" w:cs="Arial"/>
              </w:rPr>
              <w:t>center</w:t>
            </w:r>
            <w:proofErr w:type="spellEnd"/>
            <w:r>
              <w:rPr>
                <w:rFonts w:eastAsia="?? ??" w:cs="Arial"/>
              </w:rPr>
              <w:t xml:space="preserve"> 6 PRBs configured.</w:t>
            </w:r>
          </w:p>
        </w:tc>
      </w:tr>
    </w:tbl>
    <w:p w14:paraId="5425C589" w14:textId="77777777" w:rsidR="0072522C" w:rsidRDefault="0072522C" w:rsidP="0072522C">
      <w:pPr>
        <w:rPr>
          <w:lang w:eastAsia="ko-KR"/>
        </w:rPr>
      </w:pPr>
    </w:p>
    <w:p w14:paraId="4817F2C2" w14:textId="77777777" w:rsidR="0072522C" w:rsidRDefault="0072522C" w:rsidP="0072522C">
      <w:pPr>
        <w:pStyle w:val="TH"/>
      </w:pPr>
      <w:r>
        <w:t>Table 8.2.1.3.6-2: Minimum performance Large Delay CDD (FRC) with network-based CRS interference mitigation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1"/>
        <w:gridCol w:w="1134"/>
        <w:gridCol w:w="664"/>
        <w:gridCol w:w="693"/>
        <w:gridCol w:w="765"/>
        <w:gridCol w:w="720"/>
        <w:gridCol w:w="1170"/>
        <w:gridCol w:w="900"/>
        <w:gridCol w:w="961"/>
      </w:tblGrid>
      <w:tr w:rsidR="0072522C" w14:paraId="07E4920D" w14:textId="77777777" w:rsidTr="0072522C">
        <w:trPr>
          <w:trHeight w:val="102"/>
          <w:jc w:val="center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8DC15" w14:textId="77777777" w:rsidR="0072522C" w:rsidRDefault="0072522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Test Number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00925" w14:textId="77777777" w:rsidR="0072522C" w:rsidRDefault="0072522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Reference Channel 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B790E" w14:textId="77777777" w:rsidR="0072522C" w:rsidRDefault="0072522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OCNG Pattern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FD2CB" w14:textId="77777777" w:rsidR="0072522C" w:rsidRDefault="0072522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Propagation Conditions (Note 1)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6A53D" w14:textId="77777777" w:rsidR="0072522C" w:rsidRDefault="0072522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Value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DF9C9" w14:textId="77777777" w:rsidR="0072522C" w:rsidRDefault="0072522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UE Category</w:t>
            </w:r>
          </w:p>
        </w:tc>
      </w:tr>
      <w:tr w:rsidR="0072522C" w14:paraId="24E97525" w14:textId="77777777" w:rsidTr="0072522C">
        <w:trPr>
          <w:trHeight w:val="102"/>
          <w:jc w:val="center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3C447" w14:textId="77777777" w:rsidR="0072522C" w:rsidRDefault="0072522C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DC389" w14:textId="77777777" w:rsidR="0072522C" w:rsidRDefault="0072522C">
            <w:pPr>
              <w:spacing w:after="0"/>
              <w:rPr>
                <w:rFonts w:ascii="Arial" w:hAnsi="Arial" w:cs="Arial"/>
                <w:b/>
                <w:sz w:val="18"/>
                <w:lang w:eastAsia="ko-KR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3669D" w14:textId="77777777" w:rsidR="0072522C" w:rsidRDefault="0072522C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Cell</w:t>
            </w:r>
            <w:r>
              <w:rPr>
                <w:rFonts w:cs="Arial"/>
                <w:lang w:eastAsia="zh-CN"/>
              </w:rPr>
              <w:t xml:space="preserve"> 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47B03" w14:textId="77777777" w:rsidR="0072522C" w:rsidRDefault="0072522C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Cell</w:t>
            </w:r>
            <w:r>
              <w:rPr>
                <w:rFonts w:cs="Arial"/>
                <w:lang w:eastAsia="zh-CN"/>
              </w:rPr>
              <w:t xml:space="preserve"> 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00419" w14:textId="77777777" w:rsidR="0072522C" w:rsidRDefault="0072522C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Cell</w:t>
            </w:r>
            <w:r>
              <w:rPr>
                <w:rFonts w:cs="Arial"/>
                <w:lang w:eastAsia="zh-CN"/>
              </w:rPr>
              <w:t xml:space="preserve"> 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9FD0A" w14:textId="77777777" w:rsidR="0072522C" w:rsidRDefault="0072522C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Cell</w:t>
            </w:r>
            <w:r>
              <w:rPr>
                <w:rFonts w:cs="Arial"/>
                <w:lang w:eastAsia="zh-CN"/>
              </w:rPr>
              <w:t xml:space="preserve"> 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D26D3" w14:textId="77777777" w:rsidR="0072522C" w:rsidRDefault="0072522C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</w:rPr>
              <w:t>Fraction of Maximum Throughput (%)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73D5B" w14:textId="77777777" w:rsidR="0072522C" w:rsidRDefault="0072522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SNR (dB)</w:t>
            </w:r>
            <w:r>
              <w:rPr>
                <w:rFonts w:cs="Arial"/>
                <w:lang w:eastAsia="zh-CN"/>
              </w:rPr>
              <w:t xml:space="preserve"> (Note 2)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7139" w14:textId="77777777" w:rsidR="0072522C" w:rsidRDefault="0072522C">
            <w:pPr>
              <w:pStyle w:val="TAH"/>
              <w:rPr>
                <w:rFonts w:cs="Arial"/>
              </w:rPr>
            </w:pPr>
          </w:p>
        </w:tc>
      </w:tr>
      <w:tr w:rsidR="0072522C" w14:paraId="6FEB718D" w14:textId="77777777" w:rsidTr="0072522C">
        <w:trPr>
          <w:trHeight w:val="102"/>
          <w:jc w:val="center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FD353" w14:textId="77777777" w:rsidR="0072522C" w:rsidRDefault="0072522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AEA8C" w14:textId="4578D910" w:rsidR="0072522C" w:rsidRDefault="0072522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R.11-</w:t>
            </w:r>
            <w:del w:id="3" w:author="Maomao Chen" w:date="2019-01-17T12:47:00Z">
              <w:r w:rsidDel="00F426C2">
                <w:rPr>
                  <w:rFonts w:cs="Arial"/>
                  <w:lang w:eastAsia="zh-CN"/>
                </w:rPr>
                <w:delText xml:space="preserve">x </w:delText>
              </w:r>
            </w:del>
            <w:ins w:id="4" w:author="Maomao Chen" w:date="2019-01-17T12:47:00Z">
              <w:r w:rsidR="00F426C2">
                <w:rPr>
                  <w:rFonts w:cs="Arial"/>
                  <w:lang w:eastAsia="zh-CN"/>
                </w:rPr>
                <w:t xml:space="preserve">5 </w:t>
              </w:r>
            </w:ins>
            <w:r>
              <w:rPr>
                <w:rFonts w:cs="Arial"/>
                <w:lang w:eastAsia="zh-CN"/>
              </w:rPr>
              <w:t>FDD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4DD11" w14:textId="77777777" w:rsidR="0072522C" w:rsidRDefault="0072522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OP.1 FDD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1B7B6" w14:textId="77777777" w:rsidR="0072522C" w:rsidRDefault="0072522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NA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16F20" w14:textId="77777777" w:rsidR="0072522C" w:rsidRDefault="0072522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EVA5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0E656" w14:textId="77777777" w:rsidR="0072522C" w:rsidRDefault="0072522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EVA5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11E33" w14:textId="77777777" w:rsidR="0072522C" w:rsidRDefault="0072522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063C5" w14:textId="03BE9A2C" w:rsidR="0072522C" w:rsidRDefault="0072522C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</w:rPr>
              <w:t>[</w:t>
            </w:r>
            <w:ins w:id="5" w:author="Kazuyoshi Uesaka" w:date="2019-02-25T09:31:00Z">
              <w:r w:rsidR="001718FD">
                <w:rPr>
                  <w:rFonts w:cs="Arial"/>
                </w:rPr>
                <w:t>15.1</w:t>
              </w:r>
            </w:ins>
            <w:del w:id="6" w:author="Kazuyoshi Uesaka" w:date="2019-02-25T09:31:00Z">
              <w:r w:rsidDel="001718FD">
                <w:rPr>
                  <w:rFonts w:cs="Arial"/>
                </w:rPr>
                <w:delText>14.9</w:delText>
              </w:r>
            </w:del>
            <w:r>
              <w:rPr>
                <w:rFonts w:cs="Arial"/>
              </w:rPr>
              <w:t>]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03CDB" w14:textId="77777777" w:rsidR="0072522C" w:rsidRDefault="0072522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≥2</w:t>
            </w:r>
          </w:p>
        </w:tc>
      </w:tr>
      <w:tr w:rsidR="0072522C" w:rsidRPr="0072522C" w14:paraId="2ADFD0C7" w14:textId="77777777" w:rsidTr="0072522C">
        <w:trPr>
          <w:trHeight w:val="102"/>
          <w:jc w:val="center"/>
        </w:trPr>
        <w:tc>
          <w:tcPr>
            <w:tcW w:w="80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01FD1" w14:textId="77777777" w:rsidR="0072522C" w:rsidRDefault="0072522C">
            <w:pPr>
              <w:pStyle w:val="TAN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Note 1:</w:t>
            </w:r>
            <w:r>
              <w:rPr>
                <w:rFonts w:cs="Arial"/>
                <w:kern w:val="2"/>
                <w:lang w:eastAsia="zh-CN"/>
              </w:rPr>
              <w:tab/>
              <w:t>The propagation conditions for Cell 1 and Cell 2 are statistically independent.</w:t>
            </w:r>
          </w:p>
          <w:p w14:paraId="0681567E" w14:textId="77777777" w:rsidR="0072522C" w:rsidRDefault="0072522C">
            <w:pPr>
              <w:pStyle w:val="TAN"/>
              <w:rPr>
                <w:rFonts w:cs="Arial"/>
                <w:lang w:eastAsia="ko-KR"/>
              </w:rPr>
            </w:pPr>
            <w:r>
              <w:rPr>
                <w:rFonts w:cs="Arial"/>
                <w:kern w:val="2"/>
                <w:lang w:eastAsia="zh-CN"/>
              </w:rPr>
              <w:t>Note 2:</w:t>
            </w:r>
            <w:r>
              <w:rPr>
                <w:rFonts w:cs="Arial"/>
                <w:kern w:val="2"/>
                <w:lang w:eastAsia="zh-CN"/>
              </w:rPr>
              <w:tab/>
            </w:r>
            <w:r>
              <w:rPr>
                <w:rFonts w:cs="Arial"/>
                <w:lang w:eastAsia="zh-CN"/>
              </w:rPr>
              <w:t xml:space="preserve">SNR corresponds to </w:t>
            </w:r>
            <w:r>
              <w:rPr>
                <w:rFonts w:cs="Arial"/>
                <w:kern w:val="2"/>
                <w:position w:val="-10"/>
                <w:lang w:eastAsia="zh-CN"/>
              </w:rPr>
              <w:object w:dxaOrig="630" w:dyaOrig="285" w14:anchorId="47133E02">
                <v:shape id="_x0000_i1030" type="#_x0000_t75" style="width:31.8pt;height:14.4pt" o:ole="">
                  <v:imagedata r:id="rId21" o:title=""/>
                </v:shape>
                <o:OLEObject Type="Embed" ProgID="Equation.3" ShapeID="_x0000_i1030" DrawAspect="Content" ObjectID="_1612941233" r:id="rId22"/>
              </w:objec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of Cell 1.</w:t>
            </w:r>
          </w:p>
        </w:tc>
      </w:tr>
    </w:tbl>
    <w:p w14:paraId="67593430" w14:textId="3A800529" w:rsidR="0072522C" w:rsidRDefault="0072522C" w:rsidP="0072522C">
      <w:pPr>
        <w:rPr>
          <w:lang w:eastAsia="ko-KR"/>
        </w:rPr>
      </w:pPr>
    </w:p>
    <w:p w14:paraId="6E06E757" w14:textId="21167BD9" w:rsidR="0072522C" w:rsidRDefault="0072522C" w:rsidP="0072522C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 xml:space="preserve">next </w:t>
      </w:r>
      <w:r w:rsidRPr="00EF44FA">
        <w:rPr>
          <w:i/>
          <w:color w:val="0000FF"/>
          <w:lang w:eastAsia="zh-CN"/>
        </w:rPr>
        <w:t>change&gt;</w:t>
      </w:r>
    </w:p>
    <w:p w14:paraId="7D3EBBA1" w14:textId="77777777" w:rsidR="0072522C" w:rsidRDefault="0072522C" w:rsidP="0072522C">
      <w:pPr>
        <w:pStyle w:val="Heading5"/>
        <w:tabs>
          <w:tab w:val="left" w:pos="1695"/>
        </w:tabs>
        <w:ind w:left="1695" w:hanging="1695"/>
        <w:rPr>
          <w:snapToGrid w:val="0"/>
          <w:kern w:val="2"/>
          <w:lang w:eastAsia="ko-KR"/>
        </w:rPr>
      </w:pPr>
      <w:r>
        <w:rPr>
          <w:snapToGrid w:val="0"/>
          <w:kern w:val="2"/>
        </w:rPr>
        <w:t>8.2.</w:t>
      </w:r>
      <w:r>
        <w:rPr>
          <w:snapToGrid w:val="0"/>
          <w:kern w:val="2"/>
          <w:lang w:eastAsia="zh-CN"/>
        </w:rPr>
        <w:t>2</w:t>
      </w:r>
      <w:r>
        <w:rPr>
          <w:snapToGrid w:val="0"/>
          <w:kern w:val="2"/>
        </w:rPr>
        <w:t>.3.6</w:t>
      </w:r>
      <w:r>
        <w:rPr>
          <w:snapToGrid w:val="0"/>
          <w:kern w:val="2"/>
        </w:rPr>
        <w:tab/>
      </w:r>
      <w:r>
        <w:t>Minimum Requirement</w:t>
      </w:r>
      <w:r>
        <w:rPr>
          <w:snapToGrid w:val="0"/>
          <w:kern w:val="2"/>
        </w:rPr>
        <w:t xml:space="preserve"> 2 Tx Antenna Port (network-based CRS interference mitigation)</w:t>
      </w:r>
    </w:p>
    <w:p w14:paraId="6AB1068C" w14:textId="77777777" w:rsidR="0072522C" w:rsidRDefault="0072522C" w:rsidP="0072522C">
      <w:r>
        <w:t>The requirements</w:t>
      </w:r>
      <w:r>
        <w:rPr>
          <w:lang w:eastAsia="zh-CN"/>
        </w:rPr>
        <w:t xml:space="preserve"> </w:t>
      </w:r>
      <w:r>
        <w:t>are specified in Table 8.2.2.3.6-</w:t>
      </w:r>
      <w:r>
        <w:rPr>
          <w:lang w:eastAsia="zh-CN"/>
        </w:rPr>
        <w:t>2</w:t>
      </w:r>
      <w:r>
        <w:t>, with the addition of parameters in Table 8.2.2.3.6-</w:t>
      </w:r>
      <w:r>
        <w:rPr>
          <w:lang w:eastAsia="zh-CN"/>
        </w:rPr>
        <w:t>1</w:t>
      </w:r>
      <w:r>
        <w:t xml:space="preserve"> and the downlink physical channel setup according to Annex C.3.2. The purpose is to verify the performance of open-loop spatial multiplexing </w:t>
      </w:r>
      <w:proofErr w:type="spellStart"/>
      <w:r>
        <w:t>performence</w:t>
      </w:r>
      <w:proofErr w:type="spellEnd"/>
      <w:r>
        <w:t xml:space="preserve"> with 2 transmit antennas when the PDSCH transmission in the serving cell is interfered by CRS of one dominant interfering cell with network-based CRS interference mitigation. </w:t>
      </w:r>
      <w:r>
        <w:rPr>
          <w:lang w:eastAsia="zh-CN"/>
        </w:rPr>
        <w:t xml:space="preserve">In </w:t>
      </w:r>
      <w:r>
        <w:t>Table 8.2.</w:t>
      </w:r>
      <w:r>
        <w:rPr>
          <w:lang w:eastAsia="zh-CN"/>
        </w:rPr>
        <w:t>2.3.6</w:t>
      </w:r>
      <w:r>
        <w:t>-</w:t>
      </w:r>
      <w:r>
        <w:rPr>
          <w:lang w:eastAsia="zh-CN"/>
        </w:rPr>
        <w:t>1, Cell 1 is the serving cell, and Cell 2 is interfering cell. T</w:t>
      </w:r>
      <w:r>
        <w:t>he downlink physical channel setup</w:t>
      </w:r>
      <w:r>
        <w:rPr>
          <w:lang w:eastAsia="zh-CN"/>
        </w:rPr>
        <w:t xml:space="preserve"> is </w:t>
      </w:r>
      <w:r>
        <w:t xml:space="preserve">according to </w:t>
      </w:r>
      <w:r>
        <w:rPr>
          <w:lang w:eastAsia="zh-CN"/>
        </w:rPr>
        <w:t>Annex C.3.2 for each of Cell 1 and Cell 2 respectively</w:t>
      </w:r>
      <w:r>
        <w:t>.</w:t>
      </w:r>
    </w:p>
    <w:p w14:paraId="24551AD4" w14:textId="77777777" w:rsidR="0072522C" w:rsidRDefault="0072522C" w:rsidP="0072522C">
      <w:pPr>
        <w:pStyle w:val="TH"/>
      </w:pPr>
      <w:r>
        <w:t>Table 8.2.</w:t>
      </w:r>
      <w:r>
        <w:rPr>
          <w:lang w:eastAsia="zh-CN"/>
        </w:rPr>
        <w:t>2</w:t>
      </w:r>
      <w:r>
        <w:t>.3.6-1: Test parameters for Larger Delay CDD (FRC) with network-based CRS interference mitigation</w:t>
      </w:r>
    </w:p>
    <w:tbl>
      <w:tblPr>
        <w:tblW w:w="84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8"/>
        <w:gridCol w:w="983"/>
        <w:gridCol w:w="777"/>
        <w:gridCol w:w="1844"/>
        <w:gridCol w:w="2448"/>
      </w:tblGrid>
      <w:tr w:rsidR="0072522C" w14:paraId="359B7A7C" w14:textId="77777777" w:rsidTr="0072522C">
        <w:trPr>
          <w:trHeight w:val="26"/>
          <w:jc w:val="center"/>
        </w:trPr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2F50E" w14:textId="77777777" w:rsidR="0072522C" w:rsidRDefault="0072522C">
            <w:pPr>
              <w:pStyle w:val="TAH"/>
              <w:rPr>
                <w:rFonts w:eastAsia="?? ??"/>
              </w:rPr>
            </w:pPr>
            <w:r>
              <w:rPr>
                <w:rFonts w:eastAsia="?? ??"/>
              </w:rPr>
              <w:t>Parameter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00336" w14:textId="77777777" w:rsidR="0072522C" w:rsidRDefault="0072522C">
            <w:pPr>
              <w:pStyle w:val="TAH"/>
              <w:rPr>
                <w:rFonts w:eastAsia="?? ??"/>
              </w:rPr>
            </w:pPr>
            <w:r>
              <w:rPr>
                <w:rFonts w:eastAsia="?? ??"/>
              </w:rPr>
              <w:t>Unit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80276" w14:textId="77777777" w:rsidR="0072522C" w:rsidRDefault="0072522C">
            <w:pPr>
              <w:pStyle w:val="TAH"/>
              <w:rPr>
                <w:rFonts w:eastAsia="?? ??"/>
              </w:rPr>
            </w:pPr>
            <w:r>
              <w:rPr>
                <w:rFonts w:eastAsia="?? ??"/>
              </w:rPr>
              <w:t>Cell 1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34C85" w14:textId="77777777" w:rsidR="0072522C" w:rsidRDefault="0072522C">
            <w:pPr>
              <w:pStyle w:val="TAH"/>
              <w:rPr>
                <w:rFonts w:eastAsia="?? ??"/>
              </w:rPr>
            </w:pPr>
            <w:r>
              <w:rPr>
                <w:rFonts w:eastAsia="?? ??"/>
              </w:rPr>
              <w:t>Cell 2</w:t>
            </w:r>
          </w:p>
        </w:tc>
      </w:tr>
      <w:tr w:rsidR="0072522C" w14:paraId="79B7DF50" w14:textId="77777777" w:rsidTr="0072522C">
        <w:trPr>
          <w:trHeight w:val="26"/>
          <w:jc w:val="center"/>
        </w:trPr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6BDAA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Bandwidth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6FBB4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MHz</w:t>
            </w:r>
          </w:p>
        </w:tc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2CCCF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10 MHz</w:t>
            </w:r>
          </w:p>
        </w:tc>
      </w:tr>
      <w:tr w:rsidR="0072522C" w14:paraId="47520155" w14:textId="77777777" w:rsidTr="0072522C">
        <w:trPr>
          <w:trHeight w:val="26"/>
          <w:jc w:val="center"/>
        </w:trPr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EF028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</w:rPr>
              <w:t xml:space="preserve">Uplink downlink configuration 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FFE2E" w14:textId="77777777" w:rsidR="0072522C" w:rsidRDefault="0072522C">
            <w:pPr>
              <w:pStyle w:val="TAC"/>
              <w:rPr>
                <w:rFonts w:eastAsia="?? ??" w:cs="Arial"/>
              </w:rPr>
            </w:pPr>
          </w:p>
        </w:tc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707C6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4</w:t>
            </w:r>
          </w:p>
        </w:tc>
      </w:tr>
      <w:tr w:rsidR="0072522C" w14:paraId="7CC5F483" w14:textId="77777777" w:rsidTr="0072522C">
        <w:trPr>
          <w:trHeight w:val="26"/>
          <w:jc w:val="center"/>
        </w:trPr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A01E1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</w:rPr>
              <w:t>Special subframe configuration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6F314" w14:textId="77777777" w:rsidR="0072522C" w:rsidRDefault="0072522C">
            <w:pPr>
              <w:pStyle w:val="TAC"/>
              <w:rPr>
                <w:rFonts w:eastAsia="?? ??" w:cs="Arial"/>
              </w:rPr>
            </w:pPr>
          </w:p>
        </w:tc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7EDAE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4</w:t>
            </w:r>
          </w:p>
        </w:tc>
      </w:tr>
      <w:tr w:rsidR="0072522C" w14:paraId="1C6A5F28" w14:textId="77777777" w:rsidTr="0072522C">
        <w:trPr>
          <w:trHeight w:val="17"/>
          <w:jc w:val="center"/>
        </w:trPr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250A8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Downlink power allocation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D1BAA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  <w:lang w:eastAsia="ko-KR"/>
              </w:rPr>
              <w:object w:dxaOrig="285" w:dyaOrig="285" w14:anchorId="2D455AE5">
                <v:shape id="_x0000_i1031" type="#_x0000_t75" style="width:14.4pt;height:14.4pt" o:ole="">
                  <v:imagedata r:id="rId11" o:title=""/>
                </v:shape>
                <o:OLEObject Type="Embed" ProgID="Equation.3" ShapeID="_x0000_i1031" DrawAspect="Content" ObjectID="_1612941234" r:id="rId23"/>
              </w:object>
            </w:r>
          </w:p>
        </w:tc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B3269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dB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99E1E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-3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3B2AD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72522C" w14:paraId="14CC3913" w14:textId="77777777" w:rsidTr="0072522C">
        <w:trPr>
          <w:trHeight w:val="17"/>
          <w:jc w:val="center"/>
        </w:trPr>
        <w:tc>
          <w:tcPr>
            <w:tcW w:w="8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13FDF" w14:textId="77777777" w:rsidR="0072522C" w:rsidRDefault="0072522C">
            <w:pPr>
              <w:spacing w:after="0"/>
              <w:rPr>
                <w:rFonts w:ascii="Arial" w:eastAsia="?? ??" w:hAnsi="Arial" w:cs="Arial"/>
                <w:sz w:val="18"/>
                <w:lang w:eastAsia="ko-KR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C2CA5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  <w:lang w:eastAsia="ko-KR"/>
              </w:rPr>
              <w:object w:dxaOrig="270" w:dyaOrig="285" w14:anchorId="58BCD1A4">
                <v:shape id="_x0000_i1032" type="#_x0000_t75" style="width:13.8pt;height:14.4pt" o:ole="">
                  <v:imagedata r:id="rId13" o:title=""/>
                </v:shape>
                <o:OLEObject Type="Embed" ProgID="Equation.3" ShapeID="_x0000_i1032" DrawAspect="Content" ObjectID="_1612941235" r:id="rId24"/>
              </w:object>
            </w:r>
          </w:p>
        </w:tc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99F98" w14:textId="77777777" w:rsidR="0072522C" w:rsidRDefault="0072522C">
            <w:pPr>
              <w:spacing w:after="0"/>
              <w:rPr>
                <w:rFonts w:ascii="Arial" w:eastAsia="?? ??" w:hAnsi="Arial" w:cs="Arial"/>
                <w:sz w:val="18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C4232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-3 (Note 1)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41F93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72522C" w14:paraId="3E59E025" w14:textId="77777777" w:rsidTr="0072522C">
        <w:trPr>
          <w:trHeight w:val="17"/>
          <w:jc w:val="center"/>
        </w:trPr>
        <w:tc>
          <w:tcPr>
            <w:tcW w:w="8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64C50" w14:textId="77777777" w:rsidR="0072522C" w:rsidRDefault="0072522C">
            <w:pPr>
              <w:spacing w:after="0"/>
              <w:rPr>
                <w:rFonts w:ascii="Arial" w:eastAsia="?? ??" w:hAnsi="Arial" w:cs="Arial"/>
                <w:sz w:val="18"/>
                <w:lang w:eastAsia="ko-KR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AA507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sym w:font="Symbol" w:char="F073"/>
            </w:r>
          </w:p>
        </w:tc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9E313" w14:textId="77777777" w:rsidR="0072522C" w:rsidRDefault="0072522C">
            <w:pPr>
              <w:spacing w:after="0"/>
              <w:rPr>
                <w:rFonts w:ascii="Arial" w:eastAsia="?? ??" w:hAnsi="Arial" w:cs="Arial"/>
                <w:sz w:val="18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90819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889C4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72522C" w14:paraId="4C53F185" w14:textId="77777777" w:rsidTr="0072522C">
        <w:trPr>
          <w:trHeight w:val="26"/>
          <w:jc w:val="center"/>
        </w:trPr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8D146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Cell-specific reference signals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11823" w14:textId="77777777" w:rsidR="0072522C" w:rsidRDefault="0072522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7C8EA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Antenna ports 0,1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37673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Antenna ports 0,1</w:t>
            </w:r>
          </w:p>
        </w:tc>
      </w:tr>
      <w:tr w:rsidR="0072522C" w14:paraId="763134E5" w14:textId="77777777" w:rsidTr="0072522C">
        <w:trPr>
          <w:trHeight w:val="26"/>
          <w:jc w:val="center"/>
        </w:trPr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549B1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Cyclic Prefix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8E4FE" w14:textId="77777777" w:rsidR="0072522C" w:rsidRDefault="0072522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5A802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Normal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B365C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Normal</w:t>
            </w:r>
          </w:p>
        </w:tc>
      </w:tr>
      <w:tr w:rsidR="0072522C" w14:paraId="2CCFC4C0" w14:textId="77777777" w:rsidTr="0072522C">
        <w:trPr>
          <w:trHeight w:val="26"/>
          <w:jc w:val="center"/>
        </w:trPr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72E59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Cell ID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A0198" w14:textId="77777777" w:rsidR="0072522C" w:rsidRDefault="0072522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C0852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82568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</w:t>
            </w:r>
          </w:p>
        </w:tc>
      </w:tr>
      <w:tr w:rsidR="0072522C" w14:paraId="593C7302" w14:textId="77777777" w:rsidTr="0072522C">
        <w:trPr>
          <w:trHeight w:val="26"/>
          <w:jc w:val="center"/>
        </w:trPr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BB58B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Transmission mode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06D62" w14:textId="77777777" w:rsidR="0072522C" w:rsidRDefault="0072522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14B46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3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1B43E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v5.0.0"/>
              </w:rPr>
              <w:t>NA (Note 4)</w:t>
            </w:r>
          </w:p>
        </w:tc>
      </w:tr>
      <w:tr w:rsidR="0072522C" w14:paraId="03B29B0F" w14:textId="77777777" w:rsidTr="0072522C">
        <w:trPr>
          <w:trHeight w:val="26"/>
          <w:jc w:val="center"/>
        </w:trPr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4EE50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  <w:lang w:eastAsia="ko-KR"/>
              </w:rPr>
              <w:object w:dxaOrig="300" w:dyaOrig="345" w14:anchorId="5EC3613C">
                <v:shape id="_x0000_i1033" type="#_x0000_t75" style="width:15pt;height:17.4pt" o:ole="">
                  <v:imagedata r:id="rId15" o:title=""/>
                </v:shape>
                <o:OLEObject Type="Embed" ProgID="Equation.3" ShapeID="_x0000_i1033" DrawAspect="Content" ObjectID="_1612941236" r:id="rId25"/>
              </w:object>
            </w:r>
            <w:r>
              <w:rPr>
                <w:rFonts w:eastAsia="?? ??" w:cs="Arial"/>
              </w:rPr>
              <w:t>at antenna port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77B0E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dBm/15kHz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8BBFF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-98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125C4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N/A</w:t>
            </w:r>
          </w:p>
        </w:tc>
      </w:tr>
      <w:tr w:rsidR="0072522C" w14:paraId="3B7F99CB" w14:textId="77777777" w:rsidTr="0072522C">
        <w:trPr>
          <w:trHeight w:val="26"/>
          <w:jc w:val="center"/>
        </w:trPr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35388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  <w:lang w:eastAsia="ko-KR"/>
              </w:rPr>
              <w:object w:dxaOrig="615" w:dyaOrig="300" w14:anchorId="087620C7">
                <v:shape id="_x0000_i1034" type="#_x0000_t75" style="width:30.6pt;height:15pt" o:ole="">
                  <v:imagedata r:id="rId17" o:title=""/>
                </v:shape>
                <o:OLEObject Type="Embed" ProgID="Equation.3" ShapeID="_x0000_i1034" DrawAspect="Content" ObjectID="_1612941237" r:id="rId26"/>
              </w:object>
            </w:r>
            <w:r>
              <w:rPr>
                <w:rFonts w:eastAsia="?? ??" w:cs="Arial"/>
              </w:rPr>
              <w:t>(Note 3)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87462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dB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57D57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Reference Value in Table 8.2.2.3.6-2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62CC0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10</w:t>
            </w:r>
          </w:p>
        </w:tc>
      </w:tr>
      <w:tr w:rsidR="0072522C" w14:paraId="76CD9E0A" w14:textId="77777777" w:rsidTr="0072522C">
        <w:trPr>
          <w:trHeight w:val="26"/>
          <w:jc w:val="center"/>
        </w:trPr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BC4A2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Correlation and antenna configuration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3440E" w14:textId="77777777" w:rsidR="0072522C" w:rsidRDefault="0072522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6B8AF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cs="v5.0.0"/>
                <w:lang w:eastAsia="zh-CN"/>
              </w:rPr>
              <w:t>Low (2</w:t>
            </w:r>
            <w:r>
              <w:rPr>
                <w:rFonts w:eastAsia="?? ??" w:cs="v4.2.0"/>
              </w:rPr>
              <w:t>x2</w:t>
            </w:r>
            <w:r>
              <w:rPr>
                <w:rFonts w:cs="v4.2.0"/>
                <w:lang w:eastAsia="zh-CN"/>
              </w:rPr>
              <w:t>)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7E51E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cs="v5.0.0"/>
                <w:lang w:eastAsia="zh-CN"/>
              </w:rPr>
              <w:t>Low (2</w:t>
            </w:r>
            <w:r>
              <w:rPr>
                <w:rFonts w:eastAsia="?? ??" w:cs="v4.2.0"/>
              </w:rPr>
              <w:t>x2</w:t>
            </w:r>
            <w:r>
              <w:rPr>
                <w:rFonts w:cs="v4.2.0"/>
                <w:lang w:eastAsia="zh-CN"/>
              </w:rPr>
              <w:t>)</w:t>
            </w:r>
          </w:p>
        </w:tc>
      </w:tr>
      <w:tr w:rsidR="0072522C" w14:paraId="0DCE68D4" w14:textId="77777777" w:rsidTr="0072522C">
        <w:trPr>
          <w:trHeight w:val="26"/>
          <w:jc w:val="center"/>
        </w:trPr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4E649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Max number of HARQ transmissions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353B7" w14:textId="77777777" w:rsidR="0072522C" w:rsidRDefault="0072522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F5B1D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4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733E4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N/A</w:t>
            </w:r>
          </w:p>
        </w:tc>
      </w:tr>
      <w:tr w:rsidR="0072522C" w14:paraId="2B9F4ED2" w14:textId="77777777" w:rsidTr="0072522C">
        <w:trPr>
          <w:trHeight w:val="26"/>
          <w:jc w:val="center"/>
        </w:trPr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84CEE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Redundancy version coding sequence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C1DFA" w14:textId="77777777" w:rsidR="0072522C" w:rsidRDefault="0072522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6DFA8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{0,1,2,3}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EEFB8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N/A</w:t>
            </w:r>
          </w:p>
        </w:tc>
      </w:tr>
      <w:tr w:rsidR="0072522C" w14:paraId="0B31391F" w14:textId="77777777" w:rsidTr="0072522C">
        <w:trPr>
          <w:trHeight w:val="26"/>
          <w:jc w:val="center"/>
        </w:trPr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F9420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v5.0.0"/>
              </w:rPr>
              <w:t>nw-BasedCRS-InterferenceMitigation-r15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24E31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v5.0.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E7AFA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v5.0.0"/>
              </w:rPr>
              <w:t>Disabled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0A61B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v5.0.0"/>
              </w:rPr>
              <w:t>Enabled</w:t>
            </w:r>
          </w:p>
        </w:tc>
      </w:tr>
      <w:tr w:rsidR="0072522C" w:rsidRPr="0072522C" w14:paraId="1E6095A3" w14:textId="77777777" w:rsidTr="0072522C">
        <w:trPr>
          <w:trHeight w:val="26"/>
          <w:jc w:val="center"/>
        </w:trPr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90F88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v5.0.0"/>
              </w:rPr>
              <w:t>CRS transmission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5DA3B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v5.0.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1CCCB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?? ??" w:cs="v5.0.0"/>
              </w:rPr>
              <w:t>On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A6CE6" w14:textId="77777777" w:rsidR="0072522C" w:rsidRDefault="0072522C">
            <w:pPr>
              <w:pStyle w:val="TAC"/>
              <w:rPr>
                <w:rFonts w:eastAsia="?? ??" w:cs="Arial"/>
              </w:rPr>
            </w:pPr>
            <w:r>
              <w:rPr>
                <w:rFonts w:eastAsia="ＭＳ 明朝"/>
                <w:lang w:eastAsia="ja-JP"/>
              </w:rPr>
              <w:t xml:space="preserve">CRS is configured with </w:t>
            </w:r>
            <w:r>
              <w:rPr>
                <w:rFonts w:eastAsia="ＭＳ 明朝"/>
                <w:lang w:val="en-US" w:eastAsia="ja-JP"/>
              </w:rPr>
              <w:t>CRS muting pattern as [10UU11111110UU111000] where every 20 subframes consist of [11] subframes with full system BW CRS and [9] subframes with CRS only on the center 6 PRBs (Note 5)</w:t>
            </w:r>
          </w:p>
        </w:tc>
      </w:tr>
      <w:tr w:rsidR="0072522C" w:rsidRPr="0072522C" w14:paraId="6DD2C860" w14:textId="77777777" w:rsidTr="0072522C">
        <w:trPr>
          <w:trHeight w:val="409"/>
          <w:jc w:val="center"/>
        </w:trPr>
        <w:tc>
          <w:tcPr>
            <w:tcW w:w="83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95F22" w14:textId="77777777" w:rsidR="0072522C" w:rsidRDefault="0072522C">
            <w:pPr>
              <w:pStyle w:val="TAN"/>
              <w:rPr>
                <w:rFonts w:eastAsia="?? ??" w:cs="Arial"/>
              </w:rPr>
            </w:pPr>
            <w:r>
              <w:rPr>
                <w:rFonts w:eastAsia="?? ??" w:cs="Arial"/>
              </w:rPr>
              <w:t>Note 1:</w:t>
            </w:r>
            <w:r>
              <w:rPr>
                <w:rFonts w:eastAsia="?? ??" w:cs="Arial"/>
              </w:rPr>
              <w:tab/>
            </w:r>
            <w:r>
              <w:rPr>
                <w:rFonts w:eastAsia="?? ??" w:cs="Arial"/>
                <w:lang w:eastAsia="ko-KR"/>
              </w:rPr>
              <w:object w:dxaOrig="420" w:dyaOrig="225" w14:anchorId="36D42DF0">
                <v:shape id="_x0000_i1035" type="#_x0000_t75" style="width:21pt;height:11.4pt" o:ole="">
                  <v:imagedata r:id="rId19" o:title=""/>
                </v:shape>
                <o:OLEObject Type="Embed" ProgID="Equation.3" ShapeID="_x0000_i1035" DrawAspect="Content" ObjectID="_1612941238" r:id="rId27"/>
              </w:object>
            </w:r>
          </w:p>
          <w:p w14:paraId="51A3A226" w14:textId="77777777" w:rsidR="0072522C" w:rsidRDefault="0072522C">
            <w:pPr>
              <w:pStyle w:val="TAN"/>
              <w:rPr>
                <w:rFonts w:eastAsia="?? ??" w:cs="Arial"/>
              </w:rPr>
            </w:pPr>
            <w:r>
              <w:rPr>
                <w:rFonts w:eastAsia="?? ??" w:cs="Arial"/>
              </w:rPr>
              <w:t>Note 2:</w:t>
            </w:r>
            <w:r>
              <w:rPr>
                <w:rFonts w:eastAsia="?? ??" w:cs="Arial"/>
              </w:rPr>
              <w:tab/>
              <w:t>Cell 1 is the serving cell. Cell 2 is the interfering cell.</w:t>
            </w:r>
          </w:p>
          <w:p w14:paraId="0D905CF5" w14:textId="77777777" w:rsidR="0072522C" w:rsidRDefault="0072522C">
            <w:pPr>
              <w:pStyle w:val="TAN"/>
              <w:rPr>
                <w:rFonts w:eastAsia="?? ??" w:cs="Arial"/>
                <w:lang w:eastAsia="ko-KR"/>
              </w:rPr>
            </w:pPr>
            <w:r>
              <w:rPr>
                <w:rFonts w:eastAsia="?? ??" w:cs="Arial"/>
              </w:rPr>
              <w:t>Note 3:</w:t>
            </w:r>
            <w:r>
              <w:rPr>
                <w:rFonts w:eastAsia="?? ??" w:cs="Arial"/>
              </w:rPr>
              <w:tab/>
              <w:t>All cells are time-synchronous.</w:t>
            </w:r>
          </w:p>
          <w:p w14:paraId="764ACB9D" w14:textId="77777777" w:rsidR="0072522C" w:rsidRDefault="0072522C">
            <w:pPr>
              <w:pStyle w:val="TAN"/>
              <w:rPr>
                <w:rFonts w:eastAsia="?? ??" w:cs="Arial"/>
              </w:rPr>
            </w:pPr>
            <w:r>
              <w:rPr>
                <w:rFonts w:eastAsia="?? ??" w:cs="Arial"/>
              </w:rPr>
              <w:t>Note 4:</w:t>
            </w:r>
            <w:r>
              <w:rPr>
                <w:rFonts w:eastAsia="?? ??" w:cs="Arial"/>
              </w:rPr>
              <w:tab/>
              <w:t>Cell 2 has no PDSCH/PDCCH configured</w:t>
            </w:r>
          </w:p>
          <w:p w14:paraId="2E72311C" w14:textId="77777777" w:rsidR="0072522C" w:rsidRDefault="0072522C">
            <w:pPr>
              <w:pStyle w:val="TAN"/>
              <w:rPr>
                <w:rFonts w:eastAsia="?? ??" w:cs="Arial"/>
              </w:rPr>
            </w:pPr>
            <w:r>
              <w:rPr>
                <w:rFonts w:eastAsia="?? ??" w:cs="Arial"/>
              </w:rPr>
              <w:t>Note 5:</w:t>
            </w:r>
            <w:r>
              <w:rPr>
                <w:rFonts w:eastAsia="?? ??" w:cs="Arial"/>
              </w:rPr>
              <w:tab/>
              <w:t xml:space="preserve">The muting pattern [10UU11111110UU111000] follows the Uplink downlink configuration 4 where U indicates uplink subframes, 1 indicates DL subframes with full system BW CRS configured and 0 </w:t>
            </w:r>
            <w:proofErr w:type="spellStart"/>
            <w:r>
              <w:rPr>
                <w:rFonts w:eastAsia="?? ??" w:cs="Arial"/>
              </w:rPr>
              <w:t>indicateds</w:t>
            </w:r>
            <w:proofErr w:type="spellEnd"/>
            <w:r>
              <w:rPr>
                <w:rFonts w:eastAsia="?? ??" w:cs="Arial"/>
              </w:rPr>
              <w:t xml:space="preserve"> DL subframes including special subframes with CRS only on the </w:t>
            </w:r>
            <w:proofErr w:type="spellStart"/>
            <w:r>
              <w:rPr>
                <w:rFonts w:eastAsia="?? ??" w:cs="Arial"/>
              </w:rPr>
              <w:t>center</w:t>
            </w:r>
            <w:proofErr w:type="spellEnd"/>
            <w:r>
              <w:rPr>
                <w:rFonts w:eastAsia="?? ??" w:cs="Arial"/>
              </w:rPr>
              <w:t xml:space="preserve"> 6 PRBs configured.</w:t>
            </w:r>
          </w:p>
        </w:tc>
      </w:tr>
    </w:tbl>
    <w:p w14:paraId="4A5DF679" w14:textId="77777777" w:rsidR="0072522C" w:rsidRDefault="0072522C" w:rsidP="0072522C">
      <w:pPr>
        <w:rPr>
          <w:lang w:eastAsia="ko-KR"/>
        </w:rPr>
      </w:pPr>
    </w:p>
    <w:p w14:paraId="11C55381" w14:textId="77777777" w:rsidR="0072522C" w:rsidRDefault="0072522C" w:rsidP="0072522C">
      <w:pPr>
        <w:pStyle w:val="TH"/>
      </w:pPr>
      <w:r>
        <w:t>Table 8.2.</w:t>
      </w:r>
      <w:r>
        <w:rPr>
          <w:lang w:eastAsia="zh-CN"/>
        </w:rPr>
        <w:t>2</w:t>
      </w:r>
      <w:r>
        <w:t>.3.6-2: Minimum performance Large Delay CDD (FRC) with network-based CRS interference mitigation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"/>
        <w:gridCol w:w="1011"/>
        <w:gridCol w:w="1134"/>
        <w:gridCol w:w="664"/>
        <w:gridCol w:w="693"/>
        <w:gridCol w:w="765"/>
        <w:gridCol w:w="720"/>
        <w:gridCol w:w="1170"/>
        <w:gridCol w:w="900"/>
        <w:gridCol w:w="947"/>
        <w:gridCol w:w="14"/>
      </w:tblGrid>
      <w:tr w:rsidR="0072522C" w14:paraId="26B1C19A" w14:textId="77777777" w:rsidTr="0072522C">
        <w:trPr>
          <w:gridBefore w:val="1"/>
          <w:wBefore w:w="6" w:type="dxa"/>
          <w:trHeight w:val="102"/>
          <w:jc w:val="center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143A5" w14:textId="77777777" w:rsidR="0072522C" w:rsidRDefault="0072522C">
            <w:pPr>
              <w:pStyle w:val="TAH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Test Number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CEB3B" w14:textId="77777777" w:rsidR="0072522C" w:rsidRDefault="0072522C">
            <w:pPr>
              <w:pStyle w:val="TAH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Reference Channel 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90B8D" w14:textId="77777777" w:rsidR="0072522C" w:rsidRDefault="0072522C">
            <w:pPr>
              <w:pStyle w:val="TAH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OCNG Pattern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D0740" w14:textId="77777777" w:rsidR="0072522C" w:rsidRDefault="0072522C">
            <w:pPr>
              <w:pStyle w:val="TAH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Propagation Conditions (Note 1)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BF2B9" w14:textId="77777777" w:rsidR="0072522C" w:rsidRDefault="0072522C">
            <w:pPr>
              <w:pStyle w:val="TAH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Reference Value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B8032" w14:textId="77777777" w:rsidR="0072522C" w:rsidRDefault="0072522C">
            <w:pPr>
              <w:pStyle w:val="TAH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UE Category</w:t>
            </w:r>
          </w:p>
        </w:tc>
      </w:tr>
      <w:tr w:rsidR="0072522C" w14:paraId="3A3CE169" w14:textId="77777777" w:rsidTr="0072522C">
        <w:trPr>
          <w:gridBefore w:val="1"/>
          <w:wBefore w:w="6" w:type="dxa"/>
          <w:trHeight w:val="102"/>
          <w:jc w:val="center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F6B5" w14:textId="77777777" w:rsidR="0072522C" w:rsidRDefault="0072522C">
            <w:pPr>
              <w:pStyle w:val="TAH"/>
              <w:rPr>
                <w:rFonts w:cs="Arial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13559" w14:textId="77777777" w:rsidR="0072522C" w:rsidRDefault="0072522C">
            <w:pPr>
              <w:spacing w:after="0"/>
              <w:rPr>
                <w:rFonts w:ascii="Arial" w:hAnsi="Arial" w:cs="Arial"/>
                <w:b/>
                <w:sz w:val="18"/>
                <w:szCs w:val="16"/>
                <w:lang w:eastAsia="ko-KR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88EFE" w14:textId="77777777" w:rsidR="0072522C" w:rsidRDefault="0072522C">
            <w:pPr>
              <w:pStyle w:val="TAH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</w:rPr>
              <w:t>Cell</w:t>
            </w:r>
            <w:r>
              <w:rPr>
                <w:rFonts w:cs="Arial"/>
                <w:szCs w:val="16"/>
                <w:lang w:eastAsia="zh-CN"/>
              </w:rPr>
              <w:t xml:space="preserve"> 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28330" w14:textId="77777777" w:rsidR="0072522C" w:rsidRDefault="0072522C">
            <w:pPr>
              <w:pStyle w:val="TAH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</w:rPr>
              <w:t>Cell</w:t>
            </w:r>
            <w:r>
              <w:rPr>
                <w:rFonts w:cs="Arial"/>
                <w:szCs w:val="16"/>
                <w:lang w:eastAsia="zh-CN"/>
              </w:rPr>
              <w:t xml:space="preserve"> 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F84E7" w14:textId="77777777" w:rsidR="0072522C" w:rsidRDefault="0072522C">
            <w:pPr>
              <w:pStyle w:val="TAH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</w:rPr>
              <w:t>Cell</w:t>
            </w:r>
            <w:r>
              <w:rPr>
                <w:rFonts w:cs="Arial"/>
                <w:szCs w:val="16"/>
                <w:lang w:eastAsia="zh-CN"/>
              </w:rPr>
              <w:t xml:space="preserve"> 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A8229" w14:textId="77777777" w:rsidR="0072522C" w:rsidRDefault="0072522C">
            <w:pPr>
              <w:pStyle w:val="TAH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</w:rPr>
              <w:t>Cell</w:t>
            </w:r>
            <w:r>
              <w:rPr>
                <w:rFonts w:cs="Arial"/>
                <w:szCs w:val="16"/>
                <w:lang w:eastAsia="zh-CN"/>
              </w:rPr>
              <w:t xml:space="preserve"> 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03C7A" w14:textId="77777777" w:rsidR="0072522C" w:rsidRDefault="0072522C">
            <w:pPr>
              <w:pStyle w:val="TAH"/>
              <w:rPr>
                <w:rFonts w:cs="Arial"/>
                <w:szCs w:val="16"/>
                <w:lang w:eastAsia="ko-KR"/>
              </w:rPr>
            </w:pPr>
            <w:r>
              <w:rPr>
                <w:rFonts w:cs="Arial"/>
                <w:szCs w:val="16"/>
              </w:rPr>
              <w:t>Fraction of Maximum Throughput (%)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D0F81" w14:textId="77777777" w:rsidR="0072522C" w:rsidRDefault="0072522C">
            <w:pPr>
              <w:pStyle w:val="TAH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SNR (dB)</w:t>
            </w:r>
            <w:r>
              <w:rPr>
                <w:rFonts w:cs="Arial"/>
                <w:szCs w:val="16"/>
                <w:lang w:eastAsia="zh-CN"/>
              </w:rPr>
              <w:t xml:space="preserve"> (Note 2)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9304" w14:textId="77777777" w:rsidR="0072522C" w:rsidRDefault="0072522C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</w:p>
        </w:tc>
      </w:tr>
      <w:tr w:rsidR="0072522C" w14:paraId="4869CBEC" w14:textId="77777777" w:rsidTr="0072522C">
        <w:trPr>
          <w:gridBefore w:val="1"/>
          <w:wBefore w:w="6" w:type="dxa"/>
          <w:trHeight w:val="102"/>
          <w:jc w:val="center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054A2" w14:textId="77777777" w:rsidR="0072522C" w:rsidRDefault="0072522C">
            <w:pPr>
              <w:pStyle w:val="TAC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B9C60" w14:textId="1802E984" w:rsidR="0072522C" w:rsidRDefault="0072522C">
            <w:pPr>
              <w:pStyle w:val="TAC"/>
              <w:rPr>
                <w:b/>
              </w:rPr>
            </w:pPr>
            <w:r>
              <w:rPr>
                <w:lang w:eastAsia="zh-CN"/>
              </w:rPr>
              <w:t>R.11-</w:t>
            </w:r>
            <w:del w:id="7" w:author="Maomao Chen" w:date="2019-01-17T12:47:00Z">
              <w:r w:rsidDel="00F426C2">
                <w:rPr>
                  <w:lang w:eastAsia="zh-CN"/>
                </w:rPr>
                <w:delText xml:space="preserve">x </w:delText>
              </w:r>
            </w:del>
            <w:ins w:id="8" w:author="Maomao Chen" w:date="2019-01-17T12:47:00Z">
              <w:r w:rsidR="00F426C2">
                <w:rPr>
                  <w:lang w:eastAsia="zh-CN"/>
                </w:rPr>
                <w:t xml:space="preserve">5 </w:t>
              </w:r>
            </w:ins>
            <w:r>
              <w:rPr>
                <w:lang w:eastAsia="zh-CN"/>
              </w:rPr>
              <w:t>TDD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ADA54" w14:textId="77777777" w:rsidR="0072522C" w:rsidRDefault="0072522C">
            <w:pPr>
              <w:pStyle w:val="TAC"/>
            </w:pPr>
            <w:r>
              <w:t xml:space="preserve">OP.1 </w:t>
            </w:r>
            <w:r>
              <w:rPr>
                <w:lang w:eastAsia="zh-CN"/>
              </w:rPr>
              <w:t>T</w:t>
            </w:r>
            <w:r>
              <w:t>DD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69EFC" w14:textId="77777777" w:rsidR="0072522C" w:rsidRDefault="0072522C">
            <w:pPr>
              <w:pStyle w:val="TAC"/>
            </w:pPr>
            <w:r>
              <w:t>NA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DF48D" w14:textId="77777777" w:rsidR="0072522C" w:rsidRDefault="0072522C">
            <w:pPr>
              <w:pStyle w:val="TAC"/>
            </w:pPr>
            <w:r>
              <w:t>EVA5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B983F" w14:textId="77777777" w:rsidR="0072522C" w:rsidRDefault="0072522C">
            <w:pPr>
              <w:pStyle w:val="TAC"/>
            </w:pPr>
            <w:r>
              <w:rPr>
                <w:lang w:eastAsia="zh-CN"/>
              </w:rPr>
              <w:t>EVA5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C6640" w14:textId="77777777" w:rsidR="0072522C" w:rsidRDefault="0072522C">
            <w:pPr>
              <w:pStyle w:val="TAC"/>
            </w:pPr>
            <w:r>
              <w:t>70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B9C62" w14:textId="4FE4CCF7" w:rsidR="0072522C" w:rsidRDefault="001718FD">
            <w:pPr>
              <w:pStyle w:val="TAC"/>
            </w:pPr>
            <w:ins w:id="9" w:author="Kazuyoshi Uesaka" w:date="2019-02-25T09:31:00Z">
              <w:r>
                <w:rPr>
                  <w:lang w:eastAsia="zh-CN"/>
                </w:rPr>
                <w:t>[15.0]</w:t>
              </w:r>
            </w:ins>
            <w:del w:id="10" w:author="Kazuyoshi Uesaka" w:date="2019-02-25T09:31:00Z">
              <w:r w:rsidR="0072522C" w:rsidDel="001718FD">
                <w:rPr>
                  <w:lang w:eastAsia="zh-CN"/>
                </w:rPr>
                <w:delText>TBD</w:delText>
              </w:r>
            </w:del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B549C" w14:textId="77777777" w:rsidR="0072522C" w:rsidRDefault="0072522C">
            <w:pPr>
              <w:pStyle w:val="TAC"/>
              <w:rPr>
                <w:b/>
              </w:rPr>
            </w:pPr>
            <w:r>
              <w:rPr>
                <w:lang w:eastAsia="ja-JP"/>
              </w:rPr>
              <w:t>≥2</w:t>
            </w:r>
          </w:p>
        </w:tc>
      </w:tr>
      <w:tr w:rsidR="0072522C" w:rsidRPr="0072522C" w14:paraId="55696074" w14:textId="77777777" w:rsidTr="0072522C">
        <w:trPr>
          <w:gridAfter w:val="1"/>
          <w:wAfter w:w="14" w:type="dxa"/>
          <w:jc w:val="center"/>
        </w:trPr>
        <w:tc>
          <w:tcPr>
            <w:tcW w:w="80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1021D" w14:textId="77777777" w:rsidR="0072522C" w:rsidRDefault="0072522C">
            <w:pPr>
              <w:pStyle w:val="TAN"/>
              <w:rPr>
                <w:rFonts w:cs="Arial"/>
                <w:kern w:val="2"/>
                <w:szCs w:val="16"/>
                <w:lang w:eastAsia="zh-CN"/>
              </w:rPr>
            </w:pPr>
            <w:r>
              <w:rPr>
                <w:rFonts w:cs="Arial"/>
                <w:kern w:val="2"/>
                <w:szCs w:val="16"/>
                <w:lang w:eastAsia="zh-CN"/>
              </w:rPr>
              <w:t>Note 1:</w:t>
            </w:r>
            <w:r>
              <w:rPr>
                <w:rFonts w:cs="Arial"/>
                <w:kern w:val="2"/>
                <w:szCs w:val="16"/>
                <w:lang w:eastAsia="zh-CN"/>
              </w:rPr>
              <w:tab/>
              <w:t>The propagation conditions for Cell 1 and Cell 2 are statistically independent.</w:t>
            </w:r>
          </w:p>
          <w:p w14:paraId="107AE329" w14:textId="77777777" w:rsidR="0072522C" w:rsidRDefault="0072522C">
            <w:pPr>
              <w:pStyle w:val="TAN"/>
              <w:rPr>
                <w:rFonts w:cs="Arial"/>
                <w:kern w:val="2"/>
                <w:szCs w:val="16"/>
                <w:lang w:eastAsia="zh-CN"/>
              </w:rPr>
            </w:pPr>
            <w:r>
              <w:rPr>
                <w:rFonts w:cs="Arial"/>
                <w:kern w:val="2"/>
                <w:szCs w:val="16"/>
                <w:lang w:eastAsia="zh-CN"/>
              </w:rPr>
              <w:t>Note 2:</w:t>
            </w:r>
            <w:r>
              <w:rPr>
                <w:rFonts w:cs="Arial"/>
                <w:kern w:val="2"/>
                <w:szCs w:val="16"/>
                <w:lang w:eastAsia="zh-CN"/>
              </w:rPr>
              <w:tab/>
            </w:r>
            <w:r>
              <w:rPr>
                <w:rFonts w:cs="Arial"/>
                <w:szCs w:val="16"/>
                <w:lang w:eastAsia="zh-CN"/>
              </w:rPr>
              <w:t xml:space="preserve">SNR corresponds to </w:t>
            </w:r>
            <w:r>
              <w:rPr>
                <w:rFonts w:cs="Arial"/>
                <w:kern w:val="2"/>
                <w:position w:val="-10"/>
                <w:szCs w:val="16"/>
                <w:lang w:eastAsia="zh-CN"/>
              </w:rPr>
              <w:object w:dxaOrig="630" w:dyaOrig="285" w14:anchorId="04F31A25">
                <v:shape id="_x0000_i1036" type="#_x0000_t75" style="width:31.8pt;height:14.4pt" o:ole="">
                  <v:imagedata r:id="rId21" o:title=""/>
                </v:shape>
                <o:OLEObject Type="Embed" ProgID="Equation.3" ShapeID="_x0000_i1036" DrawAspect="Content" ObjectID="_1612941239" r:id="rId28"/>
              </w:object>
            </w:r>
            <w:r>
              <w:rPr>
                <w:rFonts w:cs="Arial"/>
                <w:szCs w:val="16"/>
              </w:rPr>
              <w:t xml:space="preserve"> </w:t>
            </w:r>
            <w:r>
              <w:rPr>
                <w:rFonts w:cs="Arial"/>
                <w:szCs w:val="16"/>
                <w:lang w:eastAsia="zh-CN"/>
              </w:rPr>
              <w:t>of Cell 1.</w:t>
            </w:r>
          </w:p>
        </w:tc>
      </w:tr>
    </w:tbl>
    <w:p w14:paraId="0AB044DD" w14:textId="47FF06B3" w:rsidR="00C434B4" w:rsidRPr="0072522C" w:rsidRDefault="00C434B4" w:rsidP="00C434B4">
      <w:pPr>
        <w:rPr>
          <w:lang w:eastAsia="zh-CN"/>
        </w:rPr>
      </w:pPr>
    </w:p>
    <w:p w14:paraId="2062D2D0" w14:textId="25BD4903" w:rsidR="00BC641D" w:rsidRDefault="00BC641D" w:rsidP="00BC641D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next</w:t>
      </w:r>
      <w:r w:rsidRPr="00EF44FA">
        <w:rPr>
          <w:i/>
          <w:color w:val="0000FF"/>
          <w:lang w:eastAsia="zh-CN"/>
        </w:rPr>
        <w:t xml:space="preserve"> change&gt;</w:t>
      </w:r>
    </w:p>
    <w:p w14:paraId="19D9E1E5" w14:textId="77777777" w:rsidR="0072522C" w:rsidRDefault="0072522C" w:rsidP="0072522C">
      <w:pPr>
        <w:pStyle w:val="TH"/>
        <w:rPr>
          <w:lang w:eastAsia="ko-KR"/>
        </w:rPr>
      </w:pPr>
      <w:r>
        <w:t>Table A.3.1.1-1F: Overview of DL reference measurement channels (</w:t>
      </w:r>
      <w:r>
        <w:rPr>
          <w:rFonts w:cs="Arial"/>
        </w:rPr>
        <w:t>FDD, PDSCH Performance, Multi-antenna transmission (CRS))</w:t>
      </w:r>
    </w:p>
    <w:tbl>
      <w:tblPr>
        <w:tblW w:w="942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5"/>
        <w:gridCol w:w="1621"/>
        <w:gridCol w:w="1237"/>
        <w:gridCol w:w="677"/>
        <w:gridCol w:w="848"/>
        <w:gridCol w:w="663"/>
        <w:gridCol w:w="540"/>
        <w:gridCol w:w="540"/>
        <w:gridCol w:w="540"/>
        <w:gridCol w:w="1799"/>
      </w:tblGrid>
      <w:tr w:rsidR="0072522C" w14:paraId="1AD73F8E" w14:textId="77777777" w:rsidTr="001C4905"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BBD78" w14:textId="77777777" w:rsidR="0072522C" w:rsidRDefault="0072522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Duplex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09608" w14:textId="77777777" w:rsidR="0072522C" w:rsidRDefault="0072522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Table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8B142" w14:textId="77777777" w:rsidR="0072522C" w:rsidRDefault="0072522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Name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10AA" w14:textId="77777777" w:rsidR="0072522C" w:rsidRDefault="0072522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BW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CFB83" w14:textId="77777777" w:rsidR="0072522C" w:rsidRDefault="0072522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Mod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99B72" w14:textId="77777777" w:rsidR="0072522C" w:rsidRDefault="0072522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TCR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D2980" w14:textId="77777777" w:rsidR="0072522C" w:rsidRDefault="0072522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DD91C" w14:textId="77777777" w:rsidR="0072522C" w:rsidRDefault="0072522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RB</w:t>
            </w:r>
            <w:r>
              <w:rPr>
                <w:rFonts w:cs="Arial"/>
              </w:rPr>
              <w:br/>
              <w:t>Offset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ED732" w14:textId="77777777" w:rsidR="0072522C" w:rsidRDefault="0072522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UE </w:t>
            </w:r>
            <w:proofErr w:type="spellStart"/>
            <w:r>
              <w:rPr>
                <w:rFonts w:cs="Arial"/>
              </w:rPr>
              <w:t>Categ</w:t>
            </w:r>
            <w:proofErr w:type="spellEnd"/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272B4" w14:textId="77777777" w:rsidR="0072522C" w:rsidRDefault="0072522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Notes</w:t>
            </w:r>
          </w:p>
        </w:tc>
      </w:tr>
      <w:tr w:rsidR="0072522C" w14:paraId="019401D0" w14:textId="77777777" w:rsidTr="001C4905">
        <w:trPr>
          <w:trHeight w:val="284"/>
        </w:trPr>
        <w:tc>
          <w:tcPr>
            <w:tcW w:w="94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EADEE19" w14:textId="77777777" w:rsidR="0072522C" w:rsidRDefault="0072522C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Two antenna ports</w:t>
            </w:r>
          </w:p>
        </w:tc>
      </w:tr>
      <w:tr w:rsidR="0072522C" w14:paraId="63EB095D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63C0A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A1D4E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31E3B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R.10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B73FB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D4704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A2E55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05077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BBA0C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D4FE1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E2555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72522C" w14:paraId="5A8495EC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32CAC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8DF0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306A8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32608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6FA4B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CCC9D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273CE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19EB3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1EBFB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6C370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72522C" w14:paraId="3657CE1F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870DA" w14:textId="77777777" w:rsidR="0072522C" w:rsidRDefault="0072522C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E272C" w14:textId="77777777" w:rsidR="0072522C" w:rsidRDefault="0072522C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A.3.3.2.1-1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1A3DE" w14:textId="77777777" w:rsidR="0072522C" w:rsidRDefault="0072522C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R.11</w:t>
            </w:r>
            <w:r>
              <w:rPr>
                <w:rFonts w:cs="Arial"/>
                <w:sz w:val="16"/>
                <w:szCs w:val="16"/>
                <w:lang w:eastAsia="zh-CN"/>
              </w:rPr>
              <w:t>-1</w:t>
            </w:r>
            <w:r>
              <w:rPr>
                <w:rFonts w:cs="Arial"/>
                <w:sz w:val="16"/>
                <w:szCs w:val="16"/>
                <w:lang w:eastAsia="ja-JP"/>
              </w:rPr>
              <w:t xml:space="preserve">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8502B" w14:textId="77777777" w:rsidR="0072522C" w:rsidRDefault="0072522C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85744" w14:textId="77777777" w:rsidR="0072522C" w:rsidRDefault="0072522C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896C9" w14:textId="77777777" w:rsidR="0072522C" w:rsidRDefault="0072522C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D50A6" w14:textId="77777777" w:rsidR="0072522C" w:rsidRDefault="0072522C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BA98C" w14:textId="77777777" w:rsidR="0072522C" w:rsidRDefault="0072522C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4575F" w14:textId="77777777" w:rsidR="0072522C" w:rsidRDefault="0072522C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8A67D" w14:textId="77777777" w:rsidR="0072522C" w:rsidRDefault="0072522C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 </w:t>
            </w:r>
          </w:p>
        </w:tc>
      </w:tr>
      <w:tr w:rsidR="0072522C" w14:paraId="18465822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B4464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B94F5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E52AC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R.11-2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657E5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6A3A4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08DF0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21558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98CB0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70CDC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5345C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72522C" w14:paraId="5D9BB3C6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FD85B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C0A41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2285E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R.11-3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3864C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3FE08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54C61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FE60D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95F23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37019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3345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72522C" w14:paraId="38CF8280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C9C0E" w14:textId="77777777" w:rsidR="0072522C" w:rsidRDefault="007252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B98DB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3E63F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R.11-</w:t>
            </w:r>
            <w:r>
              <w:rPr>
                <w:rFonts w:cs="Arial"/>
                <w:sz w:val="16"/>
                <w:szCs w:val="16"/>
                <w:lang w:eastAsia="zh-CN"/>
              </w:rPr>
              <w:t>4</w:t>
            </w:r>
            <w:r>
              <w:rPr>
                <w:rFonts w:cs="Arial"/>
                <w:sz w:val="16"/>
                <w:szCs w:val="16"/>
              </w:rPr>
              <w:t xml:space="preserve">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4CCD0" w14:textId="77777777" w:rsidR="0072522C" w:rsidRDefault="007252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21DCD" w14:textId="77777777" w:rsidR="0072522C" w:rsidRDefault="007252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E444D" w14:textId="77777777" w:rsidR="0072522C" w:rsidRDefault="007252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EF725" w14:textId="77777777" w:rsidR="0072522C" w:rsidRDefault="007252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C109E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676DC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A9A55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74C63EFC" w14:textId="77777777" w:rsidTr="001C4905">
        <w:trPr>
          <w:trHeight w:val="284"/>
          <w:ins w:id="11" w:author="Maomao Chen" w:date="2019-01-17T12:47:00Z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62D71" w14:textId="7D75FD8D" w:rsidR="001C4905" w:rsidRDefault="001C4905" w:rsidP="001C4905">
            <w:pPr>
              <w:pStyle w:val="TAC"/>
              <w:rPr>
                <w:ins w:id="12" w:author="Maomao Chen" w:date="2019-01-17T12:47:00Z"/>
                <w:rFonts w:cs="Arial"/>
                <w:sz w:val="16"/>
                <w:szCs w:val="16"/>
                <w:lang w:eastAsia="zh-CN"/>
              </w:rPr>
            </w:pPr>
            <w:ins w:id="13" w:author="Maomao Chen" w:date="2019-01-17T12:47:00Z">
              <w:r>
                <w:rPr>
                  <w:rFonts w:cs="Arial"/>
                  <w:sz w:val="16"/>
                  <w:szCs w:val="16"/>
                  <w:lang w:eastAsia="zh-CN"/>
                </w:rPr>
                <w:t>FDD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9FEE7" w14:textId="7F7577D5" w:rsidR="001C4905" w:rsidRDefault="001C4905" w:rsidP="001C4905">
            <w:pPr>
              <w:pStyle w:val="TAC"/>
              <w:rPr>
                <w:ins w:id="14" w:author="Maomao Chen" w:date="2019-01-17T12:47:00Z"/>
                <w:rFonts w:cs="Arial"/>
                <w:sz w:val="16"/>
                <w:szCs w:val="16"/>
              </w:rPr>
            </w:pPr>
            <w:ins w:id="15" w:author="Maomao Chen" w:date="2019-01-17T12:47:00Z">
              <w:r>
                <w:rPr>
                  <w:rFonts w:cs="Arial"/>
                  <w:sz w:val="16"/>
                  <w:szCs w:val="16"/>
                </w:rPr>
                <w:t>Table A.3.3.2.1-9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495E5" w14:textId="3BBF249E" w:rsidR="001C4905" w:rsidRDefault="001C4905" w:rsidP="001C4905">
            <w:pPr>
              <w:pStyle w:val="TAC"/>
              <w:rPr>
                <w:ins w:id="16" w:author="Maomao Chen" w:date="2019-01-17T12:47:00Z"/>
                <w:rFonts w:cs="Arial"/>
                <w:sz w:val="16"/>
                <w:szCs w:val="16"/>
              </w:rPr>
            </w:pPr>
            <w:ins w:id="17" w:author="Maomao Chen" w:date="2019-01-17T12:47:00Z">
              <w:r>
                <w:rPr>
                  <w:rFonts w:cs="Arial"/>
                  <w:sz w:val="16"/>
                  <w:szCs w:val="16"/>
                </w:rPr>
                <w:t>R.11-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>5</w:t>
              </w:r>
              <w:r>
                <w:rPr>
                  <w:rFonts w:cs="Arial"/>
                  <w:sz w:val="16"/>
                  <w:szCs w:val="16"/>
                </w:rPr>
                <w:t xml:space="preserve"> FDD</w:t>
              </w:r>
            </w:ins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751F3" w14:textId="0452B9ED" w:rsidR="001C4905" w:rsidRDefault="001C4905" w:rsidP="001C4905">
            <w:pPr>
              <w:pStyle w:val="TAC"/>
              <w:rPr>
                <w:ins w:id="18" w:author="Maomao Chen" w:date="2019-01-17T12:47:00Z"/>
                <w:rFonts w:cs="Arial"/>
                <w:sz w:val="16"/>
                <w:szCs w:val="16"/>
                <w:lang w:eastAsia="zh-CN"/>
              </w:rPr>
            </w:pPr>
            <w:ins w:id="19" w:author="Maomao Chen" w:date="2019-01-17T12:47:00Z">
              <w:r>
                <w:rPr>
                  <w:rFonts w:cs="Arial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FB65C" w14:textId="5168C7B5" w:rsidR="001C4905" w:rsidRDefault="001C4905" w:rsidP="001C4905">
            <w:pPr>
              <w:pStyle w:val="TAC"/>
              <w:rPr>
                <w:ins w:id="20" w:author="Maomao Chen" w:date="2019-01-17T12:47:00Z"/>
                <w:rFonts w:cs="Arial"/>
                <w:sz w:val="16"/>
                <w:szCs w:val="16"/>
                <w:lang w:eastAsia="zh-CN"/>
              </w:rPr>
            </w:pPr>
            <w:ins w:id="21" w:author="Maomao Chen" w:date="2019-01-17T12:48:00Z">
              <w:r>
                <w:rPr>
                  <w:rFonts w:cs="Arial"/>
                  <w:sz w:val="16"/>
                  <w:szCs w:val="16"/>
                  <w:lang w:eastAsia="zh-CN"/>
                </w:rPr>
                <w:t>16QAM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3D485" w14:textId="20D7E668" w:rsidR="001C4905" w:rsidRDefault="001C4905" w:rsidP="001C4905">
            <w:pPr>
              <w:pStyle w:val="TAC"/>
              <w:rPr>
                <w:ins w:id="22" w:author="Maomao Chen" w:date="2019-01-17T12:47:00Z"/>
                <w:rFonts w:cs="Arial"/>
                <w:sz w:val="16"/>
                <w:szCs w:val="16"/>
                <w:lang w:eastAsia="zh-CN"/>
              </w:rPr>
            </w:pPr>
            <w:ins w:id="23" w:author="Maomao Chen" w:date="2019-01-17T12:47:00Z">
              <w:r>
                <w:rPr>
                  <w:rFonts w:cs="Arial"/>
                  <w:sz w:val="16"/>
                  <w:szCs w:val="16"/>
                  <w:lang w:eastAsia="zh-CN"/>
                </w:rPr>
                <w:t>1/2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CB7C7" w14:textId="15AEE5F2" w:rsidR="001C4905" w:rsidRDefault="001C4905" w:rsidP="001C4905">
            <w:pPr>
              <w:pStyle w:val="TAC"/>
              <w:rPr>
                <w:ins w:id="24" w:author="Maomao Chen" w:date="2019-01-17T12:47:00Z"/>
                <w:rFonts w:cs="Arial"/>
                <w:sz w:val="16"/>
                <w:szCs w:val="16"/>
                <w:lang w:eastAsia="zh-CN"/>
              </w:rPr>
            </w:pPr>
            <w:ins w:id="25" w:author="Maomao Chen" w:date="2019-01-17T12:47:00Z">
              <w:r>
                <w:rPr>
                  <w:rFonts w:cs="Arial"/>
                  <w:sz w:val="16"/>
                  <w:szCs w:val="16"/>
                  <w:lang w:eastAsia="zh-CN"/>
                </w:rPr>
                <w:t>50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30F62" w14:textId="77777777" w:rsidR="001C4905" w:rsidRDefault="001C4905" w:rsidP="001C4905">
            <w:pPr>
              <w:pStyle w:val="TAC"/>
              <w:rPr>
                <w:ins w:id="26" w:author="Maomao Chen" w:date="2019-01-17T12:47:00Z"/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1DE05" w14:textId="31938FBE" w:rsidR="001C4905" w:rsidRDefault="001C4905" w:rsidP="001C4905">
            <w:pPr>
              <w:pStyle w:val="TAC"/>
              <w:rPr>
                <w:ins w:id="27" w:author="Maomao Chen" w:date="2019-01-17T12:47:00Z"/>
                <w:rFonts w:cs="Arial"/>
                <w:sz w:val="16"/>
                <w:szCs w:val="16"/>
              </w:rPr>
            </w:pPr>
            <w:ins w:id="28" w:author="Maomao Chen" w:date="2019-01-17T12:47:00Z">
              <w:r>
                <w:rPr>
                  <w:rFonts w:cs="Arial"/>
                  <w:sz w:val="16"/>
                  <w:szCs w:val="16"/>
                </w:rPr>
                <w:t xml:space="preserve">≥ </w:t>
              </w:r>
            </w:ins>
            <w:ins w:id="29" w:author="Kazuyoshi Uesaka" w:date="2019-02-25T10:11:00Z">
              <w:r w:rsidR="0016499B">
                <w:rPr>
                  <w:rFonts w:cs="Arial"/>
                  <w:sz w:val="16"/>
                  <w:szCs w:val="16"/>
                </w:rPr>
                <w:t>2</w:t>
              </w:r>
            </w:ins>
            <w:ins w:id="30" w:author="Maomao Chen" w:date="2019-01-17T12:47:00Z">
              <w:del w:id="31" w:author="Kazuyoshi Uesaka" w:date="2019-02-25T10:11:00Z">
                <w:r w:rsidDel="0016499B">
                  <w:rPr>
                    <w:rFonts w:cs="Arial"/>
                    <w:sz w:val="16"/>
                    <w:szCs w:val="16"/>
                  </w:rPr>
                  <w:delText>1</w:delText>
                </w:r>
              </w:del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F413B" w14:textId="77777777" w:rsidR="001C4905" w:rsidRDefault="001C4905" w:rsidP="001C4905">
            <w:pPr>
              <w:pStyle w:val="TAC"/>
              <w:rPr>
                <w:ins w:id="32" w:author="Maomao Chen" w:date="2019-01-17T12:47:00Z"/>
                <w:rFonts w:cs="Arial"/>
                <w:sz w:val="16"/>
                <w:szCs w:val="16"/>
              </w:rPr>
            </w:pPr>
          </w:p>
        </w:tc>
      </w:tr>
      <w:tr w:rsidR="001C4905" w14:paraId="65DAE222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E374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A686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4A65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R.30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F214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D019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2619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7652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06DF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6C29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4075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1C4905" w14:paraId="41703AF9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2157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EF57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A96C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R.30-1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799B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04B7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BA2C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01C2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60EF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F60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3D57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730BF9A3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3440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513F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B9B4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R.35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10DF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1C3C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F82B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6FB9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E26B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0456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32AC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1C4905" w14:paraId="74A39056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4E60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8EE6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F0C8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R.35-1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FB37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4A6B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C5CB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0.39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DFF6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CA06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1BAC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627D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74360EFF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531A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E714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C0DE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R.35-2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D31D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E4C1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ADF2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0.39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FED9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A1DC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470E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BDDB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30123526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A321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0741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2B17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R.35-3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EAF3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3D4E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B5D3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0.39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2C7F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F0EA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2CD8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477B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79F3E1ED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DC21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B59D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2B8D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R.35-4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9F63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8256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EBBF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0.47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D3E9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6A3C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62A3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DD65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1C4905" w14:paraId="2CC59ABB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F2EA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D38F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06C4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R.46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77B6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5BF1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0905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D981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19A2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4A41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8B85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78D6402D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DD4B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5858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1911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R.47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73C6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40AB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CC2A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4AA9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1D4A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7C42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C58C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3B7DB51B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8EA8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ABB6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A.3.3.2.1-7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511C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R.47-1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7B63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63B4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D618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30AC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1378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B271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7149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26DED078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994E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1BEA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A.3.3.2.1-7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AEB2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R.47-2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AECC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AC3C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533D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349D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FC4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DE4B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CF70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517C6CDD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0532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2C48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A.3.3.2.1-7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B36B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R.47-3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E7D4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9814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19B9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AFA6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4EF4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C309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FDFD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6AEAD7CC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9480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E1EE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420E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R.11-5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F962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084F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A3BB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2C87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101A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932A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8A8A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69662ADD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591B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4D76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858C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R.11-6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33D7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8B56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4D1D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3FF2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F416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D9B0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26B9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3C1189F1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7442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EDDF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63D5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R.11-7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C596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E5E4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34A2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129F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2D69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063F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791C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262CCFBA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5B0E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14DC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2021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R.11-</w:t>
            </w:r>
            <w:r>
              <w:rPr>
                <w:rFonts w:cs="Arial"/>
                <w:sz w:val="16"/>
                <w:szCs w:val="16"/>
                <w:lang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81A8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EA0E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ED10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3/5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6962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9F82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1E8A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72B8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35175B61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9E09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91E4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A559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R.11-9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2619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7AE9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16F5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0.58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9DF1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101F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58E4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F944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672304D8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962F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5950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454A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R.11-10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0CD0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68CA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E362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0.67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0A0E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AA2B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1925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8B6A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186500DC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DC1E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3FF2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A.3.3.2.1-</w:t>
            </w:r>
            <w:r>
              <w:rPr>
                <w:rFonts w:cs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F4A6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R.10-</w:t>
            </w:r>
            <w:r>
              <w:rPr>
                <w:rFonts w:cs="Arial"/>
                <w:sz w:val="16"/>
                <w:szCs w:val="16"/>
                <w:lang w:eastAsia="zh-CN"/>
              </w:rPr>
              <w:t>2</w:t>
            </w:r>
            <w:r>
              <w:rPr>
                <w:rFonts w:cs="Arial"/>
                <w:sz w:val="16"/>
                <w:szCs w:val="16"/>
                <w:lang w:eastAsia="ja-JP"/>
              </w:rPr>
              <w:t xml:space="preserve">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68B8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40E7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BC33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C389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3FA7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D23A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E141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C4905" w14:paraId="3CFA0591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EB73C" w14:textId="77777777" w:rsidR="001C4905" w:rsidRDefault="001C4905" w:rsidP="001C4905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ko-KR"/>
              </w:rPr>
            </w:pPr>
            <w:r>
              <w:rPr>
                <w:rFonts w:ascii="Arial" w:hAnsi="Arial"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8654A" w14:textId="77777777" w:rsidR="001C4905" w:rsidRDefault="001C4905" w:rsidP="001C4905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Table A.3.3.2.1-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2C8B0" w14:textId="77777777" w:rsidR="001C4905" w:rsidRDefault="001C4905" w:rsidP="001C4905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ko-KR"/>
              </w:rPr>
            </w:pPr>
            <w:r>
              <w:rPr>
                <w:rFonts w:ascii="Arial" w:hAnsi="Arial" w:cs="Arial"/>
                <w:sz w:val="16"/>
                <w:szCs w:val="16"/>
              </w:rPr>
              <w:t>R.10-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3</w:t>
            </w:r>
            <w:r>
              <w:rPr>
                <w:rFonts w:ascii="Arial" w:hAnsi="Arial" w:cs="Arial"/>
                <w:sz w:val="16"/>
                <w:szCs w:val="16"/>
              </w:rPr>
              <w:t xml:space="preserve">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9C4B5" w14:textId="77777777" w:rsidR="001C4905" w:rsidRDefault="001C4905" w:rsidP="001C4905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C1325" w14:textId="77777777" w:rsidR="001C4905" w:rsidRDefault="001C4905" w:rsidP="001C4905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73F8C" w14:textId="77777777" w:rsidR="001C4905" w:rsidRDefault="001C4905" w:rsidP="001C4905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ko-KR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0.58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D8DD0" w14:textId="77777777" w:rsidR="001C4905" w:rsidRDefault="001C4905" w:rsidP="001C4905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647FF" w14:textId="77777777" w:rsidR="001C4905" w:rsidRDefault="001C4905" w:rsidP="001C4905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4B68A" w14:textId="77777777" w:rsidR="001C4905" w:rsidRDefault="001C4905" w:rsidP="001C4905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≥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B88C0" w14:textId="77777777" w:rsidR="001C4905" w:rsidRDefault="001C4905" w:rsidP="001C4905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4905" w14:paraId="63545D9B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4610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AD26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5E41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R.65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B8B0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0D15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B31D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328D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3B5D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4209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11-15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2599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61F7ECA4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7FC6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A768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A.3.3.2.1-3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2BA1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R.62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AE20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EB55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F691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FE18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B3AF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2613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9218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37B170A4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E3D0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8DDA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A.3.3.2.1-3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C703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R.63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AB7D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A96E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B1A4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C7FF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5327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CF67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8E04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0604519E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B23C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8B88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A.3.3.2.1-4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CCD9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R.79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807E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4E26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EFC1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AA4E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4E68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C436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M1, M</w:t>
            </w:r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2,≥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 xml:space="preserve"> 0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36E8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C4905" w14:paraId="539C1C10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BD7C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14AF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A.3.3.2.1-5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62B7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R.81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E5B7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8631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D2D6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1/10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4E64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1E08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F1BC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M1, ≥ 0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A0DB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C4905" w14:paraId="2D2EB1DA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D66B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9FFD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A.3.3.2.1-6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A113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R.84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3208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4BC8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26CA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0019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39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8CD8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264B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E15F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C4905" w14:paraId="17308A2B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9C65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B091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A.3.3.2.1-6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9942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R.aa</w:t>
            </w:r>
            <w:proofErr w:type="spellEnd"/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 xml:space="preserve">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53DE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3FD4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7DE5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0.6-0.65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971C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E54F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DEBF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 xml:space="preserve"> 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0FAC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C4905" w14:paraId="0BB0333E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1551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AE39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A.3.3.2.1-6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92E0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R.bb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8BD0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7BB1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202A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0.3-0.32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CA69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F0A1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26F5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 xml:space="preserve"> 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640C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C4905" w14:paraId="574FBE6E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A8B4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E97D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A.3.3.2.1-6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2B8B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R.87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43CA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6AB0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D054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0.39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FB8A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AB18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8AAD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lang w:eastAsia="ja-JP"/>
              </w:rPr>
              <w:t>≥1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E88B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C4905" w14:paraId="00AE2582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955C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DA37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A.3.3.2.1-8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5E29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R.90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21E7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74E7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ADF0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B3D0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015F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6C2C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M2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BFCC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C4905" w14:paraId="5938ADB0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1A85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31F3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A.3.3.2.1-8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0722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R.91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73D9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3CA3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258F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1/10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B7DD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70B2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3A89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M2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879E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C4905" w14:paraId="0D493828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C29E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1660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A.3.3.2.1-8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3066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R.92-1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9C00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8131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08D8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254C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36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B1CE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F9B4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≥1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423A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C4905" w14:paraId="28CA071B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C12A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3518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A.3.3.2.1-8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B73D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R.92-2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904F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007C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6BF1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DF43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36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E4BB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BFA6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≥1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3427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C4905" w14:paraId="3E52DE20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F66E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BB2C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A.3.3.2.1-4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6C76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>
              <w:rPr>
                <w:rFonts w:cs="Arial"/>
                <w:sz w:val="16"/>
                <w:szCs w:val="16"/>
                <w:lang w:eastAsia="ja-JP"/>
              </w:rPr>
              <w:t>R.xx</w:t>
            </w:r>
            <w:proofErr w:type="spellEnd"/>
            <w:r>
              <w:rPr>
                <w:rFonts w:cs="Arial"/>
                <w:sz w:val="16"/>
                <w:szCs w:val="16"/>
                <w:lang w:eastAsia="ja-JP"/>
              </w:rPr>
              <w:t xml:space="preserve">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D647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4B24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72CD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0546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1D50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5FB1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M1, M2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F0FE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C4905" w14:paraId="2C25D217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0422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775F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A.3.3.2.1-4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45DD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R.yy</w:t>
            </w:r>
            <w:proofErr w:type="spellEnd"/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 xml:space="preserve">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1D3C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67A1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6CDD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0.4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3E39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EBE9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2A38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M1, M2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8B93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C4905" w14:paraId="1AC25EDA" w14:textId="77777777" w:rsidTr="001C4905">
        <w:trPr>
          <w:trHeight w:val="284"/>
        </w:trPr>
        <w:tc>
          <w:tcPr>
            <w:tcW w:w="94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F979CC" w14:textId="77777777" w:rsidR="001C4905" w:rsidRDefault="001C4905" w:rsidP="001C4905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Four antenna ports</w:t>
            </w:r>
          </w:p>
        </w:tc>
      </w:tr>
      <w:tr w:rsidR="001C4905" w14:paraId="376FCA97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D9F9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F7DB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A.3.3.2.2-1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732A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R.12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FABC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CD89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DEBA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6347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8A2E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E960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DFB5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1C4905" w14:paraId="01CDC1E6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BCD1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8853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A.3.3.2.2-1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C356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R.13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870F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2FD2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60B2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665B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88D8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A0D1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438A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1C4905" w14:paraId="46BBD281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4519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C1C0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A.3.3.2.2-1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C0C2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R.14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B760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B00E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E26A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EEB2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0205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690E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1440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1C4905" w14:paraId="4C33B70E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7726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CEDE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A.3.3.2.2-1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0776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R.14-1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0E61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79AA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4EF9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7E4B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E4C8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A76D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CE40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1C4905" w14:paraId="227C1E3B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272D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DA63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A.3.3.2.2-1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F21B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R.14-2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E369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1EE8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9053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ADE9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9E9C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A1D4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2308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1C4905" w14:paraId="6F11D8B9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094F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F0E1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A.3.3.2.2-1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D2E3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R.14-3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329A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2E46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14EB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5695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81F6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98D9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A4F5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1B1910D3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42C8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D836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A.3.3.2.2-1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5BA2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R.36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3B14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3D5D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F810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5E75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91A3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EDA5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AFDD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1C4905" w14:paraId="0A05AEF9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741D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506F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A.3.3.2.2-1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8AD8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R.14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-4</w:t>
            </w:r>
            <w:r>
              <w:rPr>
                <w:rFonts w:cs="Arial"/>
                <w:sz w:val="16"/>
                <w:szCs w:val="16"/>
              </w:rPr>
              <w:t xml:space="preserve">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6340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64FB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D56F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EAEC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4E39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BC7AA" w14:textId="77777777" w:rsidR="001C4905" w:rsidRDefault="001C4905" w:rsidP="001C4905">
            <w:pPr>
              <w:pStyle w:val="TAC"/>
              <w:rPr>
                <w:rFonts w:eastAsia="ＭＳ 明朝"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≥ 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773E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1C4905" w14:paraId="60D7D612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6425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B490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A.3.3.2.2-1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CD04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R.14-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>
              <w:rPr>
                <w:rFonts w:cs="Arial"/>
                <w:sz w:val="16"/>
                <w:szCs w:val="16"/>
              </w:rPr>
              <w:t xml:space="preserve">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F2BF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6FD2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A77C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20E3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9518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90B7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AD91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1C4905" w14:paraId="3CAB58D5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C54A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80B3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A.3.3.2.2-1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23B0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R.14-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6</w:t>
            </w:r>
            <w:r>
              <w:rPr>
                <w:rFonts w:cs="Arial"/>
                <w:sz w:val="16"/>
                <w:szCs w:val="16"/>
              </w:rPr>
              <w:t xml:space="preserve">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0634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D507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3DAF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4F0F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CA0B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DC79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FFB5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1C4905" w14:paraId="617BBD8C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BBDB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AFE1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A.3.3.2.2-1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35B1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R.14-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7</w:t>
            </w:r>
            <w:r>
              <w:rPr>
                <w:rFonts w:cs="Arial"/>
                <w:sz w:val="16"/>
                <w:szCs w:val="16"/>
              </w:rPr>
              <w:t xml:space="preserve">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9DF1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1350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B163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F43C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8B57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6643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FCF2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59E1DB6F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399A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A3D7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A.3.3.2.2-2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AEA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R.72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C63B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ABF7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043D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0.62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6B85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AAE6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1ACA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9CA4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041E9B02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C22D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1731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A.3.3.2.2-2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8084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R.72-1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3437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12A9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BB95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0.62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1702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8818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EE1F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F1E6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3EDFB41F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D4EA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0307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A.3.3.2.2-2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03B7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R.72-2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6363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A009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4A3C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0.62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CC33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AFE3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72B8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E49B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522ED8F4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DE8A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2E48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A.3.3.2.2-2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6AA3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R.72-3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C2A1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86E3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9A32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0.62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4E13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0D0D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8F4D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4C38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3B7598DA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5F596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B5961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Table A.3.3.2.2-2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0A892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R.73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FA3B5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83936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79A04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0.43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C7DA5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CF5E3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1E23A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≥ 5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09FF7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</w:p>
        </w:tc>
      </w:tr>
      <w:tr w:rsidR="001C4905" w14:paraId="6CBB46EC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5C00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4CEC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A.3.3.2.2-2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D299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R.74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07CE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3E8C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7069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4D44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17B1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B26F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5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3ED1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0574BDC6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CB51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BCF7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A.3.3.2.2-3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2736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R.74-1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1FD3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C7D8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772C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A85D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CA11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D5E2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5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1D3B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0A7A1E37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10CA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0281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A.3.3.2.2-3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E824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R.74-2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9813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DF7A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202F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8234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E566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6623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5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206C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60C8D85F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5E06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D85C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A.3.3.2.2-3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251B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R.74-3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6210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D652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D723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2750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156D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DCEF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5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90D8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524CA323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196AC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DF603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Table A.3.3.2.2-2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3AD67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R.85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019DD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D1E22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9D917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A1FEB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76F08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B7F10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67DFF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</w:p>
        </w:tc>
      </w:tr>
      <w:tr w:rsidR="001C4905" w14:paraId="6E8CBC13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B4729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5DABD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Table A.3.3.2.2-2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5859D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R.93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3A2BD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70A2D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E07D6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0.52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F6C03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FB608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7565C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8A7DE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</w:p>
        </w:tc>
      </w:tr>
      <w:tr w:rsidR="001C4905" w14:paraId="2A5003FE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8093C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6FEAA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Table A.3.3.2.2-4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49E9F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R.95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5EB96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BD1AE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7C12D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AA154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C0661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DA29D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41FAE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</w:p>
        </w:tc>
      </w:tr>
      <w:tr w:rsidR="001C4905" w14:paraId="1B3D28BD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60070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BA860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A.3.3.2.2-3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71CA0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R.xx1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21757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65021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CCEA5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03C73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BDD91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0030E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rFonts w:eastAsia="Malgun Gothic" w:cs="Arial"/>
                <w:sz w:val="16"/>
                <w:szCs w:val="16"/>
              </w:rPr>
              <w:t xml:space="preserve">20, </w:t>
            </w:r>
            <w:r>
              <w:rPr>
                <w:rFonts w:cs="Arial"/>
                <w:sz w:val="16"/>
                <w:szCs w:val="16"/>
              </w:rPr>
              <w:t>≥ 22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201D5" w14:textId="77777777" w:rsidR="001C4905" w:rsidRDefault="001C4905" w:rsidP="001C490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DL Category</w:t>
            </w:r>
          </w:p>
        </w:tc>
      </w:tr>
    </w:tbl>
    <w:p w14:paraId="1450A4EB" w14:textId="77777777" w:rsidR="0072522C" w:rsidRDefault="0072522C" w:rsidP="0072522C">
      <w:pPr>
        <w:rPr>
          <w:lang w:eastAsia="ko-KR"/>
        </w:rPr>
      </w:pPr>
    </w:p>
    <w:p w14:paraId="604397FF" w14:textId="719342B6" w:rsidR="0072522C" w:rsidRDefault="0072522C" w:rsidP="0072522C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next</w:t>
      </w:r>
      <w:r w:rsidRPr="00EF44FA">
        <w:rPr>
          <w:i/>
          <w:color w:val="0000FF"/>
          <w:lang w:eastAsia="zh-CN"/>
        </w:rPr>
        <w:t xml:space="preserve"> change&gt;</w:t>
      </w:r>
    </w:p>
    <w:p w14:paraId="08C9832D" w14:textId="77777777" w:rsidR="0072522C" w:rsidRDefault="0072522C" w:rsidP="0072522C">
      <w:pPr>
        <w:pStyle w:val="TH"/>
        <w:rPr>
          <w:lang w:eastAsia="ko-KR"/>
        </w:rPr>
      </w:pPr>
      <w:r>
        <w:t>Table A.3.1.1-1I: Overview of DL reference measurement channels (</w:t>
      </w:r>
      <w:r>
        <w:rPr>
          <w:rFonts w:cs="Arial"/>
        </w:rPr>
        <w:t>TDD, PDSCH Performance, Multi-antenna transmission (CRS))</w:t>
      </w:r>
    </w:p>
    <w:tbl>
      <w:tblPr>
        <w:tblW w:w="942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5"/>
        <w:gridCol w:w="1621"/>
        <w:gridCol w:w="1237"/>
        <w:gridCol w:w="677"/>
        <w:gridCol w:w="848"/>
        <w:gridCol w:w="663"/>
        <w:gridCol w:w="540"/>
        <w:gridCol w:w="540"/>
        <w:gridCol w:w="540"/>
        <w:gridCol w:w="1799"/>
      </w:tblGrid>
      <w:tr w:rsidR="0072522C" w14:paraId="06A6494A" w14:textId="77777777" w:rsidTr="001C4905"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A065A" w14:textId="77777777" w:rsidR="0072522C" w:rsidRDefault="0072522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Duplex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27C98" w14:textId="77777777" w:rsidR="0072522C" w:rsidRDefault="0072522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Table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29B26" w14:textId="77777777" w:rsidR="0072522C" w:rsidRDefault="0072522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Name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6E907" w14:textId="77777777" w:rsidR="0072522C" w:rsidRDefault="0072522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BW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6A4C8" w14:textId="77777777" w:rsidR="0072522C" w:rsidRDefault="0072522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Mod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C7494" w14:textId="77777777" w:rsidR="0072522C" w:rsidRDefault="0072522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TCR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14F7E" w14:textId="77777777" w:rsidR="0072522C" w:rsidRDefault="0072522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38D30" w14:textId="77777777" w:rsidR="0072522C" w:rsidRDefault="0072522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RB</w:t>
            </w:r>
            <w:r>
              <w:rPr>
                <w:rFonts w:cs="Arial"/>
              </w:rPr>
              <w:br/>
              <w:t>Offset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C1A05" w14:textId="77777777" w:rsidR="0072522C" w:rsidRDefault="0072522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UE </w:t>
            </w:r>
            <w:proofErr w:type="spellStart"/>
            <w:r>
              <w:rPr>
                <w:rFonts w:cs="Arial"/>
              </w:rPr>
              <w:t>Categ</w:t>
            </w:r>
            <w:proofErr w:type="spellEnd"/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EF268" w14:textId="77777777" w:rsidR="0072522C" w:rsidRDefault="0072522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Notes</w:t>
            </w:r>
          </w:p>
        </w:tc>
      </w:tr>
      <w:tr w:rsidR="0072522C" w14:paraId="6F46218C" w14:textId="77777777" w:rsidTr="001C4905">
        <w:trPr>
          <w:trHeight w:val="284"/>
        </w:trPr>
        <w:tc>
          <w:tcPr>
            <w:tcW w:w="94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5656A1" w14:textId="77777777" w:rsidR="0072522C" w:rsidRDefault="0072522C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Two antenna ports</w:t>
            </w:r>
          </w:p>
        </w:tc>
      </w:tr>
      <w:tr w:rsidR="0072522C" w14:paraId="22A9E1CB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1E780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B0C37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0776A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R.10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20AC1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36183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09870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4BCDB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DF1EE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6FF2C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7E7F2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72522C" w14:paraId="5960FCD7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7E908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3D243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645EE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5A362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9E455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962EE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4F3F6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02AB6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37C2F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FD87D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72522C" w14:paraId="1385A253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09E3E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39E11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3E199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R.11-1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261F4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4B067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0076E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9E0A6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C2A68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3930D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D2733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72522C" w14:paraId="7BDDCC44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118FB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80BF6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F8760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R.11-2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951C2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237E5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743C6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FFF3C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F87BF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79A42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590B8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72522C" w14:paraId="2DC730BC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23C5A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1EEB0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E8CEF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R.11-3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1931B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523F6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17433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3AE94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D4CE3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B9A9A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6BC6B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72522C" w14:paraId="1947DD01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56A4C" w14:textId="77777777" w:rsidR="0072522C" w:rsidRDefault="007252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BC2D2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DCAA1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R.11-</w:t>
            </w:r>
            <w:r>
              <w:rPr>
                <w:rFonts w:cs="Arial"/>
                <w:sz w:val="16"/>
                <w:szCs w:val="16"/>
                <w:lang w:eastAsia="zh-CN"/>
              </w:rPr>
              <w:t>4</w:t>
            </w:r>
            <w:r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36240" w14:textId="77777777" w:rsidR="0072522C" w:rsidRDefault="007252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CE9F9" w14:textId="77777777" w:rsidR="0072522C" w:rsidRDefault="007252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8BC31" w14:textId="77777777" w:rsidR="0072522C" w:rsidRDefault="007252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86941" w14:textId="77777777" w:rsidR="0072522C" w:rsidRDefault="007252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AF16E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CC488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C5865" w14:textId="77777777" w:rsidR="0072522C" w:rsidRDefault="0072522C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5015FA47" w14:textId="77777777" w:rsidTr="001C4905">
        <w:trPr>
          <w:trHeight w:val="284"/>
          <w:ins w:id="33" w:author="Maomao Chen" w:date="2019-01-17T12:48:00Z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2D7AE" w14:textId="51F86FA0" w:rsidR="001C4905" w:rsidRDefault="001C4905" w:rsidP="001C4905">
            <w:pPr>
              <w:pStyle w:val="TAC"/>
              <w:rPr>
                <w:ins w:id="34" w:author="Maomao Chen" w:date="2019-01-17T12:48:00Z"/>
                <w:rFonts w:cs="Arial"/>
                <w:sz w:val="16"/>
                <w:szCs w:val="16"/>
                <w:lang w:eastAsia="zh-CN"/>
              </w:rPr>
            </w:pPr>
            <w:ins w:id="35" w:author="Maomao Chen" w:date="2019-01-17T12:48:00Z">
              <w:r>
                <w:rPr>
                  <w:rFonts w:cs="Arial"/>
                  <w:sz w:val="16"/>
                  <w:szCs w:val="16"/>
                  <w:lang w:eastAsia="zh-CN"/>
                </w:rPr>
                <w:t>TDD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91FE0" w14:textId="53678D35" w:rsidR="001C4905" w:rsidRDefault="001C4905" w:rsidP="001C4905">
            <w:pPr>
              <w:pStyle w:val="TAC"/>
              <w:rPr>
                <w:ins w:id="36" w:author="Maomao Chen" w:date="2019-01-17T12:48:00Z"/>
                <w:rFonts w:cs="Arial"/>
                <w:sz w:val="16"/>
                <w:szCs w:val="16"/>
              </w:rPr>
            </w:pPr>
            <w:ins w:id="37" w:author="Maomao Chen" w:date="2019-01-17T12:48:00Z">
              <w:r>
                <w:rPr>
                  <w:rFonts w:cs="Arial"/>
                  <w:sz w:val="16"/>
                  <w:szCs w:val="16"/>
                </w:rPr>
                <w:t>Table A.3.4.2.1-1</w:t>
              </w:r>
            </w:ins>
            <w:ins w:id="38" w:author="Maomao Chen" w:date="2019-01-17T12:49:00Z">
              <w:r>
                <w:rPr>
                  <w:rFonts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8C345" w14:textId="771080F9" w:rsidR="001C4905" w:rsidRDefault="001C4905" w:rsidP="001C4905">
            <w:pPr>
              <w:pStyle w:val="TAC"/>
              <w:rPr>
                <w:ins w:id="39" w:author="Maomao Chen" w:date="2019-01-17T12:48:00Z"/>
                <w:rFonts w:cs="Arial"/>
                <w:sz w:val="16"/>
                <w:szCs w:val="16"/>
              </w:rPr>
            </w:pPr>
            <w:ins w:id="40" w:author="Maomao Chen" w:date="2019-01-17T12:48:00Z">
              <w:r>
                <w:rPr>
                  <w:rFonts w:cs="Arial"/>
                  <w:sz w:val="16"/>
                  <w:szCs w:val="16"/>
                </w:rPr>
                <w:t>R.11-</w:t>
              </w:r>
            </w:ins>
            <w:ins w:id="41" w:author="Kazuyoshi Uesaka" w:date="2019-02-25T10:12:00Z">
              <w:r w:rsidR="00BB6EC3">
                <w:rPr>
                  <w:rFonts w:cs="Arial"/>
                  <w:sz w:val="16"/>
                  <w:szCs w:val="16"/>
                  <w:lang w:eastAsia="zh-CN"/>
                </w:rPr>
                <w:t>5</w:t>
              </w:r>
            </w:ins>
            <w:ins w:id="42" w:author="Maomao Chen" w:date="2019-01-17T12:48:00Z">
              <w:del w:id="43" w:author="Kazuyoshi Uesaka" w:date="2019-02-25T10:12:00Z">
                <w:r w:rsidDel="00BB6EC3">
                  <w:rPr>
                    <w:rFonts w:cs="Arial"/>
                    <w:sz w:val="16"/>
                    <w:szCs w:val="16"/>
                    <w:lang w:eastAsia="zh-CN"/>
                  </w:rPr>
                  <w:delText>4</w:delText>
                </w:r>
              </w:del>
              <w:r>
                <w:rPr>
                  <w:rFonts w:cs="Arial"/>
                  <w:sz w:val="16"/>
                  <w:szCs w:val="16"/>
                </w:rPr>
                <w:t xml:space="preserve"> TDD</w:t>
              </w:r>
            </w:ins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80151" w14:textId="63EE8EDD" w:rsidR="001C4905" w:rsidRDefault="001C4905" w:rsidP="001C4905">
            <w:pPr>
              <w:pStyle w:val="TAC"/>
              <w:rPr>
                <w:ins w:id="44" w:author="Maomao Chen" w:date="2019-01-17T12:48:00Z"/>
                <w:rFonts w:cs="Arial"/>
                <w:sz w:val="16"/>
                <w:szCs w:val="16"/>
                <w:lang w:eastAsia="zh-CN"/>
              </w:rPr>
            </w:pPr>
            <w:ins w:id="45" w:author="Maomao Chen" w:date="2019-01-17T12:48:00Z">
              <w:r>
                <w:rPr>
                  <w:rFonts w:cs="Arial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72C56" w14:textId="223493E4" w:rsidR="001C4905" w:rsidRDefault="001C4905" w:rsidP="001C4905">
            <w:pPr>
              <w:pStyle w:val="TAC"/>
              <w:rPr>
                <w:ins w:id="46" w:author="Maomao Chen" w:date="2019-01-17T12:48:00Z"/>
                <w:rFonts w:cs="Arial"/>
                <w:sz w:val="16"/>
                <w:szCs w:val="16"/>
                <w:lang w:eastAsia="zh-CN"/>
              </w:rPr>
            </w:pPr>
            <w:ins w:id="47" w:author="Maomao Chen" w:date="2019-01-17T12:49:00Z">
              <w:r>
                <w:rPr>
                  <w:rFonts w:cs="Arial"/>
                  <w:sz w:val="16"/>
                  <w:szCs w:val="16"/>
                  <w:lang w:eastAsia="zh-CN"/>
                </w:rPr>
                <w:t>16QAM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CA3A8" w14:textId="575E94C6" w:rsidR="001C4905" w:rsidRDefault="001C4905" w:rsidP="001C4905">
            <w:pPr>
              <w:pStyle w:val="TAC"/>
              <w:rPr>
                <w:ins w:id="48" w:author="Maomao Chen" w:date="2019-01-17T12:48:00Z"/>
                <w:rFonts w:cs="Arial"/>
                <w:sz w:val="16"/>
                <w:szCs w:val="16"/>
                <w:lang w:eastAsia="zh-CN"/>
              </w:rPr>
            </w:pPr>
            <w:ins w:id="49" w:author="Maomao Chen" w:date="2019-01-17T12:48:00Z">
              <w:r>
                <w:rPr>
                  <w:rFonts w:cs="Arial"/>
                  <w:sz w:val="16"/>
                  <w:szCs w:val="16"/>
                  <w:lang w:eastAsia="zh-CN"/>
                </w:rPr>
                <w:t>1/2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F114A" w14:textId="627E6232" w:rsidR="001C4905" w:rsidRDefault="001C4905" w:rsidP="001C4905">
            <w:pPr>
              <w:pStyle w:val="TAC"/>
              <w:rPr>
                <w:ins w:id="50" w:author="Maomao Chen" w:date="2019-01-17T12:48:00Z"/>
                <w:rFonts w:cs="Arial"/>
                <w:sz w:val="16"/>
                <w:szCs w:val="16"/>
                <w:lang w:eastAsia="zh-CN"/>
              </w:rPr>
            </w:pPr>
            <w:ins w:id="51" w:author="Maomao Chen" w:date="2019-01-17T12:48:00Z">
              <w:r>
                <w:rPr>
                  <w:rFonts w:cs="Arial"/>
                  <w:sz w:val="16"/>
                  <w:szCs w:val="16"/>
                  <w:lang w:eastAsia="zh-CN"/>
                </w:rPr>
                <w:t>50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712A2" w14:textId="77777777" w:rsidR="001C4905" w:rsidRDefault="001C4905" w:rsidP="001C4905">
            <w:pPr>
              <w:pStyle w:val="TAC"/>
              <w:rPr>
                <w:ins w:id="52" w:author="Maomao Chen" w:date="2019-01-17T12:48:00Z"/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2A704" w14:textId="112773D6" w:rsidR="001C4905" w:rsidRDefault="001C4905" w:rsidP="001C4905">
            <w:pPr>
              <w:pStyle w:val="TAC"/>
              <w:rPr>
                <w:ins w:id="53" w:author="Maomao Chen" w:date="2019-01-17T12:48:00Z"/>
                <w:rFonts w:cs="Arial"/>
                <w:sz w:val="16"/>
                <w:szCs w:val="16"/>
              </w:rPr>
            </w:pPr>
            <w:ins w:id="54" w:author="Maomao Chen" w:date="2019-01-17T12:48:00Z">
              <w:r>
                <w:rPr>
                  <w:rFonts w:cs="Arial"/>
                  <w:sz w:val="16"/>
                  <w:szCs w:val="16"/>
                </w:rPr>
                <w:t xml:space="preserve">≥ </w:t>
              </w:r>
            </w:ins>
            <w:ins w:id="55" w:author="Kazuyoshi Uesaka" w:date="2019-02-25T10:10:00Z">
              <w:r w:rsidR="0016499B">
                <w:rPr>
                  <w:rFonts w:cs="Arial"/>
                  <w:sz w:val="16"/>
                  <w:szCs w:val="16"/>
                </w:rPr>
                <w:t>2</w:t>
              </w:r>
            </w:ins>
            <w:ins w:id="56" w:author="Maomao Chen" w:date="2019-01-17T12:48:00Z">
              <w:del w:id="57" w:author="Kazuyoshi Uesaka" w:date="2019-02-25T10:10:00Z">
                <w:r w:rsidDel="0016499B">
                  <w:rPr>
                    <w:rFonts w:cs="Arial"/>
                    <w:sz w:val="16"/>
                    <w:szCs w:val="16"/>
                  </w:rPr>
                  <w:delText>1</w:delText>
                </w:r>
              </w:del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E4050" w14:textId="77777777" w:rsidR="001C4905" w:rsidRDefault="001C4905" w:rsidP="001C4905">
            <w:pPr>
              <w:pStyle w:val="TAC"/>
              <w:rPr>
                <w:ins w:id="58" w:author="Maomao Chen" w:date="2019-01-17T12:48:00Z"/>
                <w:rFonts w:cs="Arial"/>
                <w:sz w:val="16"/>
                <w:szCs w:val="16"/>
              </w:rPr>
            </w:pPr>
          </w:p>
        </w:tc>
      </w:tr>
      <w:tr w:rsidR="001C4905" w14:paraId="45E24DE2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63FA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611F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CE2A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R.30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05FB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5905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EC8F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0C60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9147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F0A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315A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1C4905" w14:paraId="28CBF58B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2A30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4374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9776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R.30-1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7B29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B3FD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C238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B830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F6C7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16D9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641E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1C4905" w14:paraId="44890FE7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7A42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1FB2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E13B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</w:t>
            </w:r>
            <w:r>
              <w:rPr>
                <w:rFonts w:cs="Arial"/>
                <w:sz w:val="16"/>
                <w:szCs w:val="16"/>
                <w:lang w:eastAsia="zh-CN"/>
              </w:rPr>
              <w:t>30-2</w:t>
            </w:r>
            <w:r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62A1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8B3E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B7EB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8F05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A47B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D7A1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28D7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00AEEBA3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3E15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7B67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EFAF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R.35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EE7D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1049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9D46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601B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D310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DFDE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2818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1C4905" w14:paraId="1938B092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2816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B97F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30AC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</w:t>
            </w:r>
            <w:r>
              <w:rPr>
                <w:rFonts w:cs="Arial"/>
                <w:sz w:val="16"/>
                <w:szCs w:val="16"/>
                <w:lang w:eastAsia="zh-CN"/>
              </w:rPr>
              <w:t>35-1</w:t>
            </w:r>
            <w:r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2030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A47D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283A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0.39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09BB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3A33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92AA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53E6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05B7C71F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A83C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DCEE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7E99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R.35-2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9D02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330C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2F62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0.47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9B79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5071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D615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BD64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1C4905" w14:paraId="19527303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EB09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AC51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7CA9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R.46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4B8E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68E4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BEB4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E5F0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FA37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01BD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83B9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5E4AF36A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2F03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540D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49AE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R.47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71E8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B0AF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185F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D50C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20D9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0EF9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540F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573971AE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90A9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9127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A.3.4.2.1-9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6023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R.47-1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017E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0DE0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3149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A322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31D0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E1A3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0AD6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69754131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B069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7A0C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A.3.4.2.1-9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08DD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R.47-2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D97B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22CE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2A46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A5D5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75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A81A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BE6D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3886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355410F0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2EA3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00BA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A.3.4.2.1-9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C176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R.47-3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AAF6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8966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DEBD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E7B5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D99D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35E4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4210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04F55EED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AA9B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DCC3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021D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-5</w:t>
            </w:r>
            <w:r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EEFF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A010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51E1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1127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DD6C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4E2E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0F57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533BB95A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7604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51D6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6705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R.11-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6</w:t>
            </w:r>
            <w:r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12EC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C21F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0F2B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CA12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F88B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BF69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00E9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35406940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2820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2C8D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0B85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R.11-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7</w:t>
            </w:r>
            <w:r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C338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180A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28DB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3A50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E1D6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B1D4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E5E3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7E072F00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281D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CA4F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0B17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R.11-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4A24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36B2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237F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AE50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17B5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56FC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D0CF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15E683FE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319F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7380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C1EC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R.11-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6B7A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F597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7994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0D08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B9AD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EEF0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40A9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79B1D2E3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271E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8817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B5DD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R.11-</w:t>
            </w:r>
            <w:r>
              <w:rPr>
                <w:rFonts w:cs="Arial"/>
                <w:sz w:val="16"/>
                <w:szCs w:val="16"/>
                <w:lang w:eastAsia="zh-CN"/>
              </w:rPr>
              <w:t>10</w:t>
            </w:r>
            <w:r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BD00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79A7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DBAD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3/5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5D4B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E988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EF67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1471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2ACE94F9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446E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FD55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76B6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R.11-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11</w:t>
            </w:r>
            <w:r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F31E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9E6D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ADA3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0.48-0.58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17A4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C753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8C79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EEB1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61ABA458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5DB5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C6BF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81C3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R.11-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12</w:t>
            </w:r>
            <w:r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EFFC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7967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421E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0.54-0.66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590A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A580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0528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A9ED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08E8F75D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CBDCE" w14:textId="77777777" w:rsidR="001C4905" w:rsidRDefault="001C4905" w:rsidP="001C4905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ko-KR"/>
              </w:rPr>
            </w:pPr>
            <w:r>
              <w:rPr>
                <w:rFonts w:ascii="Arial" w:hAnsi="Arial"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A48A7" w14:textId="77777777" w:rsidR="001C4905" w:rsidRDefault="001C4905" w:rsidP="001C4905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Table A.3.4.2.1-2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1E6B7" w14:textId="77777777" w:rsidR="001C4905" w:rsidRDefault="001C4905" w:rsidP="001C4905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R.1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3</w:t>
            </w:r>
            <w:r>
              <w:rPr>
                <w:rFonts w:ascii="Arial" w:hAnsi="Arial"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CCF39" w14:textId="77777777" w:rsidR="001C4905" w:rsidRDefault="001C4905" w:rsidP="001C4905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6A841" w14:textId="77777777" w:rsidR="001C4905" w:rsidRDefault="001C4905" w:rsidP="001C4905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1AAB1" w14:textId="77777777" w:rsidR="001C4905" w:rsidRDefault="001C4905" w:rsidP="001C4905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0.57-0.58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E236A" w14:textId="77777777" w:rsidR="001C4905" w:rsidRDefault="001C4905" w:rsidP="001C4905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ko-KR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16E8E" w14:textId="77777777" w:rsidR="001C4905" w:rsidRDefault="001C4905" w:rsidP="001C4905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AF748" w14:textId="77777777" w:rsidR="001C4905" w:rsidRDefault="001C4905" w:rsidP="001C4905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D59C0" w14:textId="77777777" w:rsidR="001C4905" w:rsidRDefault="001C4905" w:rsidP="001C4905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4905" w14:paraId="5BC49E61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671B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6606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A.3.4.2.1-3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C923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R.62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19F5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BC81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9011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C83A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4BBB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2784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E28E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23F4C50D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CD55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240B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A.3.4.2.1-3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A07A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R.63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42A3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57C8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7A92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2048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49F6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550D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B616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510498B7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8374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D511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A.3.4.2.1-4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BF4D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R.65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B862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746E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7BFE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9067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AA48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6B4F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11-15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882F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2EBACB30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388A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E8F9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A.3.4.2.1-5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85A2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R.67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7FF2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5869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8300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6939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80F8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8461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5EC6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0DC31BEF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1CAE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0D66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A.3.4.2.1-6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F18B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R.79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528A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69E7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ADDE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ECA9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FECF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3545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M1, M2, ≥ 0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8654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C4905" w14:paraId="14C4328F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354F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EBFC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A.3.4.2.1-7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0E6E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R.81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7E89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1CDA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C5F3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1/10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E3E2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3A20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BDF6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M1, ≥ 0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64BB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C4905" w14:paraId="2CFBC702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4417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0177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A.3.4.2.1-4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13B0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R.84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131C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ED99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F295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299A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39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D260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7F71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FEBF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C4905" w14:paraId="1938A3F3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E699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6E70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A.3.4.2.1-8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AEC4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R.aa</w:t>
            </w:r>
            <w:proofErr w:type="spellEnd"/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 xml:space="preserve">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885F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72FF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7E02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0.54-0.64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F5F0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DA38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741E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 xml:space="preserve"> 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8AB8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C4905" w14:paraId="646FA432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64F3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98B5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A.3.4.2.1-8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3F98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R.bb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77C5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AF45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CB7C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0.27-0.32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2FEA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0DAD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9039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 xml:space="preserve"> 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C61C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C4905" w14:paraId="05C1283D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B060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23E2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A.3.4.2.1-8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7970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R.87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9526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B7DC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624D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0.39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F761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2161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7347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lang w:eastAsia="ja-JP"/>
              </w:rPr>
              <w:t>≥1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5BD6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C4905" w14:paraId="0A87D64E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168A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7B25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A.3.4.2.1-10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29DB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R.90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A0A1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2EC0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68FA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2E1B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9618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029A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M2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BA86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C4905" w14:paraId="70248843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5170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10CD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A.3.4.2.1-10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718E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R.91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4477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6746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B600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1/10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03F5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9DE8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B455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M2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052C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C4905" w14:paraId="3E3F3212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C68B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A8CA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A.3.4.2.1-10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2976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R.92-1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7B8E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DC91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765E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DD2E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36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1667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424E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≥1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813E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C4905" w14:paraId="34DBE523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0B12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841F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A.3.4.2.1-10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767B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R.92-2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1A54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F571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BBD5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C1CE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36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C9D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4597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≥1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87AC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C4905" w14:paraId="54150167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2414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06C7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A.3.4.2.1-6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EA36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>
              <w:rPr>
                <w:rFonts w:cs="Arial"/>
                <w:sz w:val="16"/>
                <w:szCs w:val="16"/>
                <w:lang w:eastAsia="ja-JP"/>
              </w:rPr>
              <w:t>R.xx</w:t>
            </w:r>
            <w:proofErr w:type="spellEnd"/>
            <w:r>
              <w:rPr>
                <w:rFonts w:cs="Arial"/>
                <w:sz w:val="16"/>
                <w:szCs w:val="16"/>
                <w:lang w:eastAsia="ja-JP"/>
              </w:rPr>
              <w:t xml:space="preserve">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F251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DF30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195C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B061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6BA8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E18F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M1, M2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0B2B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C4905" w14:paraId="7078776D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3ADF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6165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A.3.4.2.1-6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36B6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R.yy</w:t>
            </w:r>
            <w:proofErr w:type="spellEnd"/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 xml:space="preserve">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D4FC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A3F9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6439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0.4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CF45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695A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9198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M1, M2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4A69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C4905" w14:paraId="534A039A" w14:textId="77777777" w:rsidTr="001C4905">
        <w:trPr>
          <w:trHeight w:val="284"/>
        </w:trPr>
        <w:tc>
          <w:tcPr>
            <w:tcW w:w="94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8A78D2" w14:textId="77777777" w:rsidR="001C4905" w:rsidRDefault="001C4905" w:rsidP="001C4905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Four antenna ports</w:t>
            </w:r>
          </w:p>
        </w:tc>
      </w:tr>
      <w:tr w:rsidR="001C4905" w14:paraId="34C2C43B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919B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B609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61B3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R.12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DC41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8CDB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9E9F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23B0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FEE4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63A5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82BB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1C4905" w14:paraId="37138CF2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EEBB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5B4F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CD17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R.13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B576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5009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418C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6D95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DAD8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7380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E88D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1C4905" w14:paraId="05490EEC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303A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FA1B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BBBF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R.14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73F2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DE8F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F685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2507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6631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42C1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D5A2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1C4905" w14:paraId="70F9A8EF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E2B6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40D0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55E2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R.14-1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9BB0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8287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48CC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8C55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6A24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C15D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EE52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1C4905" w14:paraId="60D34863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2D9A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3B24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A4D5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R.14-2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6DC4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C59A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7D2F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597F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39BB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9DC8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D019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1C4905" w14:paraId="3F5CFDF5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CD6D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A6D3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BB30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R.43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04FF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9702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080E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D033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455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112F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0767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1C4905" w14:paraId="0C1F4BB7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7743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28ED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EA9B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R.36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2BD7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C0CC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2546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BE84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B9D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95DF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721F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1C4905" w14:paraId="2C0F63AF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8616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E8A6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0A2A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R.43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-1</w:t>
            </w:r>
            <w:r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BD51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A41E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EE20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21FD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CCAF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2EDE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D62A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571AFB5E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00C6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9F2B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0272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R.43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-2</w:t>
            </w:r>
            <w:r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AB52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42C3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07F9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C70C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EFB0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0FDB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1CB2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0EBC252A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A367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7591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2224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R.43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-3</w:t>
            </w:r>
            <w:r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A8E0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6B8D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D1EE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6D92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4D22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E219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B836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3FD09D6A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A789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098B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F5AE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R.43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-4</w:t>
            </w:r>
            <w:r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E3EA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59F0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3732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5EA0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ED06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CCC9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9A6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7516215B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3BB3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2AA7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25D8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R.43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-5</w:t>
            </w:r>
            <w:r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A531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3684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48FD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DE97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352D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D508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6354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182E7C18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A8DF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59BA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0CB1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R.72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C8D3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18E7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2E96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0.62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2136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E31B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67CF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50C1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6CA55ED1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B6A2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528C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AFBE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R.72-1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E353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D561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C0CD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0.62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56A3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7F50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0DB5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BC73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456BD6C8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364B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BDD2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01A1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R.72-2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637B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4C41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2B6C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0.62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B2B7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75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F440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1AB8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EB5A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4EB32996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B8DF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16E3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DB34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R.72-3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49F3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BC4D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B1BC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0.62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4CF6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5416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C472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3229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4831CB8B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F4FC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59CC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B68C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R.73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0BF1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FB2C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ADCA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EDFE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FC15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7D63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5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269C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51C05CF2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A66D1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7392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8E6E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R.74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F4CA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BFAC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198C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E484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7CB0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468F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5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C9A8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3446E3D2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A831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3AE4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A.3.4.2.2-3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2622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R.74-1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BD25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08C6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7F60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57E6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FCAF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9C4B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5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B69C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58C7C960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EBCF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51D9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A.3.4.2.2-3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DD28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R.74-2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13066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A7FD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80DB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2E37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75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C6E9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AAEE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5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5BCC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63E1A007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552B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35DCC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A.3.4.2.2-3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225B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R.74-3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E9A34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E8ED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B832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4862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5FF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A449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5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7631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221AEFFC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5269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6B7A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0C6C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R.85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7A2B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9B38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8F73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1DE03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F06C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423D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09CC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3B7C81FC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555C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8E58B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B0A7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R.93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E6D7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B864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BA6F7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122A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B411A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D538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9DD5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C4905" w14:paraId="1E59310C" w14:textId="77777777" w:rsidTr="001C4905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3694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B971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A.3.4.2.2-4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16C88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R.95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D894E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93E65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B5FFD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E48B2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7C20F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C9AC9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M2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AC2A0" w14:textId="77777777" w:rsidR="001C4905" w:rsidRDefault="001C4905" w:rsidP="001C490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</w:tbl>
    <w:p w14:paraId="5EBB5753" w14:textId="77777777" w:rsidR="0072522C" w:rsidRDefault="0072522C" w:rsidP="0072522C">
      <w:pPr>
        <w:rPr>
          <w:lang w:eastAsia="ko-KR"/>
        </w:rPr>
      </w:pPr>
    </w:p>
    <w:p w14:paraId="41E2577F" w14:textId="77777777" w:rsidR="0072522C" w:rsidRDefault="0072522C" w:rsidP="0072522C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next</w:t>
      </w:r>
      <w:r w:rsidRPr="00EF44FA">
        <w:rPr>
          <w:i/>
          <w:color w:val="0000FF"/>
          <w:lang w:eastAsia="zh-CN"/>
        </w:rPr>
        <w:t xml:space="preserve"> change&gt;</w:t>
      </w:r>
    </w:p>
    <w:p w14:paraId="23436AD8" w14:textId="77777777" w:rsidR="0072522C" w:rsidRDefault="0072522C" w:rsidP="0072522C">
      <w:pPr>
        <w:pStyle w:val="TH"/>
        <w:rPr>
          <w:lang w:eastAsia="ko-KR"/>
        </w:rPr>
      </w:pPr>
      <w:r>
        <w:t>Table A.3.3.2.1-9: Fixed Reference Channel two antenna ports</w:t>
      </w:r>
    </w:p>
    <w:tbl>
      <w:tblPr>
        <w:tblW w:w="78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25"/>
        <w:gridCol w:w="982"/>
        <w:gridCol w:w="1965"/>
        <w:gridCol w:w="2188"/>
      </w:tblGrid>
      <w:tr w:rsidR="0072522C" w14:paraId="59ED355F" w14:textId="77777777" w:rsidTr="00F426C2">
        <w:trPr>
          <w:trHeight w:val="192"/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6B3C9" w14:textId="77777777" w:rsidR="0072522C" w:rsidRDefault="0072522C" w:rsidP="00F426C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Parameter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C259F" w14:textId="77777777" w:rsidR="0072522C" w:rsidRDefault="0072522C" w:rsidP="00F426C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Unit</w:t>
            </w:r>
          </w:p>
        </w:tc>
        <w:tc>
          <w:tcPr>
            <w:tcW w:w="4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C2B7D" w14:textId="77777777" w:rsidR="0072522C" w:rsidRDefault="0072522C" w:rsidP="00F426C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Value</w:t>
            </w:r>
          </w:p>
        </w:tc>
      </w:tr>
      <w:tr w:rsidR="0072522C" w14:paraId="51D23FDA" w14:textId="77777777" w:rsidTr="00F426C2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56AFB" w14:textId="77777777" w:rsidR="0072522C" w:rsidRDefault="0072522C" w:rsidP="00F426C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Reference channel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077C" w14:textId="77777777" w:rsidR="0072522C" w:rsidRDefault="0072522C" w:rsidP="00F426C2">
            <w:pPr>
              <w:pStyle w:val="TAC"/>
              <w:rPr>
                <w:rFonts w:cs="Arial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9F3E5" w14:textId="5BD3D297" w:rsidR="0072522C" w:rsidRDefault="0072522C" w:rsidP="00F426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R.11-</w:t>
            </w:r>
            <w:del w:id="59" w:author="Maomao Chen" w:date="2019-01-17T12:49:00Z">
              <w:r w:rsidDel="001C4905">
                <w:rPr>
                  <w:rFonts w:cs="Arial"/>
                </w:rPr>
                <w:delText xml:space="preserve">x </w:delText>
              </w:r>
            </w:del>
            <w:ins w:id="60" w:author="Maomao Chen" w:date="2019-01-17T12:49:00Z">
              <w:r w:rsidR="001C4905">
                <w:rPr>
                  <w:rFonts w:cs="Arial"/>
                </w:rPr>
                <w:t xml:space="preserve">5 </w:t>
              </w:r>
            </w:ins>
            <w:r>
              <w:rPr>
                <w:rFonts w:cs="Arial"/>
              </w:rPr>
              <w:t>FDD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557D" w14:textId="77777777" w:rsidR="0072522C" w:rsidRDefault="0072522C" w:rsidP="00F426C2">
            <w:pPr>
              <w:pStyle w:val="TAC"/>
              <w:rPr>
                <w:rFonts w:cs="Arial"/>
              </w:rPr>
            </w:pPr>
          </w:p>
        </w:tc>
      </w:tr>
      <w:tr w:rsidR="0072522C" w14:paraId="7988B040" w14:textId="77777777" w:rsidTr="00F426C2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864D1" w14:textId="77777777" w:rsidR="0072522C" w:rsidRDefault="0072522C" w:rsidP="00F426C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Channel bandwidth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05881" w14:textId="77777777" w:rsidR="0072522C" w:rsidRDefault="0072522C" w:rsidP="00F426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MHz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017A3" w14:textId="77777777" w:rsidR="0072522C" w:rsidRDefault="0072522C" w:rsidP="00F426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D30F" w14:textId="77777777" w:rsidR="0072522C" w:rsidRDefault="0072522C" w:rsidP="00F426C2">
            <w:pPr>
              <w:pStyle w:val="TAC"/>
              <w:rPr>
                <w:rFonts w:cs="Arial"/>
              </w:rPr>
            </w:pPr>
          </w:p>
        </w:tc>
      </w:tr>
      <w:tr w:rsidR="0072522C" w14:paraId="45022347" w14:textId="77777777" w:rsidTr="00F426C2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E843C" w14:textId="77777777" w:rsidR="0072522C" w:rsidRDefault="0072522C" w:rsidP="00F426C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Allocated resource blocks (Note 4)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A45F" w14:textId="77777777" w:rsidR="0072522C" w:rsidRDefault="0072522C" w:rsidP="00F426C2">
            <w:pPr>
              <w:pStyle w:val="TAC"/>
              <w:rPr>
                <w:rFonts w:cs="Arial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5C1A7" w14:textId="77777777" w:rsidR="0072522C" w:rsidRDefault="0072522C" w:rsidP="00F426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084B" w14:textId="77777777" w:rsidR="0072522C" w:rsidRDefault="0072522C" w:rsidP="00F426C2">
            <w:pPr>
              <w:pStyle w:val="TAC"/>
              <w:rPr>
                <w:rFonts w:cs="Arial"/>
              </w:rPr>
            </w:pPr>
          </w:p>
        </w:tc>
      </w:tr>
      <w:tr w:rsidR="0072522C" w14:paraId="313C02B4" w14:textId="77777777" w:rsidTr="00F426C2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02259" w14:textId="77777777" w:rsidR="0072522C" w:rsidRDefault="0072522C" w:rsidP="00F426C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Allocated subframes per Radio Frame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9C14" w14:textId="77777777" w:rsidR="0072522C" w:rsidRDefault="0072522C" w:rsidP="00F426C2">
            <w:pPr>
              <w:pStyle w:val="TAC"/>
              <w:rPr>
                <w:rFonts w:cs="Arial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A8CE6" w14:textId="77777777" w:rsidR="0072522C" w:rsidRDefault="0072522C" w:rsidP="00F426C2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9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2108" w14:textId="77777777" w:rsidR="0072522C" w:rsidRDefault="0072522C" w:rsidP="00F426C2">
            <w:pPr>
              <w:pStyle w:val="TAC"/>
              <w:rPr>
                <w:rFonts w:cs="Arial"/>
              </w:rPr>
            </w:pPr>
          </w:p>
        </w:tc>
      </w:tr>
      <w:tr w:rsidR="0072522C" w14:paraId="125EADB4" w14:textId="77777777" w:rsidTr="00F426C2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08237" w14:textId="77777777" w:rsidR="0072522C" w:rsidRDefault="0072522C" w:rsidP="00F426C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Modulation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551E" w14:textId="77777777" w:rsidR="0072522C" w:rsidRDefault="0072522C" w:rsidP="00F426C2">
            <w:pPr>
              <w:pStyle w:val="TAC"/>
              <w:rPr>
                <w:rFonts w:cs="Arial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E3144" w14:textId="77777777" w:rsidR="0072522C" w:rsidRDefault="0072522C" w:rsidP="00F426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16QAM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07F3" w14:textId="77777777" w:rsidR="0072522C" w:rsidRDefault="0072522C" w:rsidP="00F426C2">
            <w:pPr>
              <w:pStyle w:val="TAC"/>
              <w:rPr>
                <w:rFonts w:cs="Arial"/>
              </w:rPr>
            </w:pPr>
          </w:p>
        </w:tc>
      </w:tr>
      <w:tr w:rsidR="0072522C" w14:paraId="41772B81" w14:textId="77777777" w:rsidTr="00F426C2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A7D40" w14:textId="77777777" w:rsidR="0072522C" w:rsidRDefault="0072522C" w:rsidP="00F426C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Target Coding Rate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D631" w14:textId="77777777" w:rsidR="0072522C" w:rsidRDefault="0072522C" w:rsidP="00F426C2">
            <w:pPr>
              <w:pStyle w:val="TAC"/>
              <w:rPr>
                <w:rFonts w:cs="Arial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CFCC1" w14:textId="77777777" w:rsidR="0072522C" w:rsidRDefault="0072522C" w:rsidP="00F426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1/2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419D" w14:textId="77777777" w:rsidR="0072522C" w:rsidRDefault="0072522C" w:rsidP="00F426C2">
            <w:pPr>
              <w:pStyle w:val="TAC"/>
              <w:rPr>
                <w:rFonts w:cs="Arial"/>
              </w:rPr>
            </w:pPr>
          </w:p>
        </w:tc>
      </w:tr>
      <w:tr w:rsidR="0072522C" w14:paraId="047AA768" w14:textId="77777777" w:rsidTr="00F426C2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CDD4A" w14:textId="77777777" w:rsidR="0072522C" w:rsidRDefault="0072522C" w:rsidP="00F426C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Information Bit Payload (Note 4)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292A" w14:textId="77777777" w:rsidR="0072522C" w:rsidRDefault="0072522C" w:rsidP="00F426C2">
            <w:pPr>
              <w:pStyle w:val="TAC"/>
              <w:rPr>
                <w:rFonts w:cs="Arial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FC76" w14:textId="77777777" w:rsidR="0072522C" w:rsidRDefault="0072522C" w:rsidP="00F426C2">
            <w:pPr>
              <w:pStyle w:val="TAC"/>
              <w:rPr>
                <w:rFonts w:cs="Arial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0A4A" w14:textId="77777777" w:rsidR="0072522C" w:rsidRDefault="0072522C" w:rsidP="00F426C2">
            <w:pPr>
              <w:pStyle w:val="TAC"/>
              <w:rPr>
                <w:rFonts w:cs="Arial"/>
              </w:rPr>
            </w:pPr>
          </w:p>
        </w:tc>
      </w:tr>
      <w:tr w:rsidR="0072522C" w14:paraId="35DA3258" w14:textId="77777777" w:rsidTr="00F426C2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4F12F" w14:textId="77777777" w:rsidR="0072522C" w:rsidRDefault="0072522C" w:rsidP="00F426C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For Sub-Frames 1,2,3,4,6,7,8,9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57EF3" w14:textId="77777777" w:rsidR="0072522C" w:rsidRDefault="0072522C" w:rsidP="00F426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41940" w14:textId="77777777" w:rsidR="0072522C" w:rsidRDefault="0072522C" w:rsidP="00F426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10680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99872" w14:textId="77777777" w:rsidR="0072522C" w:rsidRDefault="0072522C" w:rsidP="00F426C2">
            <w:pPr>
              <w:pStyle w:val="TAC"/>
              <w:rPr>
                <w:rFonts w:cs="Arial"/>
              </w:rPr>
            </w:pPr>
          </w:p>
        </w:tc>
      </w:tr>
      <w:tr w:rsidR="0072522C" w14:paraId="7772B655" w14:textId="77777777" w:rsidTr="00F426C2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A2726" w14:textId="77777777" w:rsidR="0072522C" w:rsidRDefault="0072522C" w:rsidP="00F426C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For Sub-Frame 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C93B9" w14:textId="77777777" w:rsidR="0072522C" w:rsidRDefault="0072522C" w:rsidP="00F426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C25E2" w14:textId="77777777" w:rsidR="0072522C" w:rsidRDefault="0072522C" w:rsidP="00F426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0460" w14:textId="77777777" w:rsidR="0072522C" w:rsidRDefault="0072522C" w:rsidP="00F426C2">
            <w:pPr>
              <w:pStyle w:val="TAC"/>
              <w:rPr>
                <w:rFonts w:cs="Arial"/>
              </w:rPr>
            </w:pPr>
          </w:p>
        </w:tc>
      </w:tr>
      <w:tr w:rsidR="0072522C" w14:paraId="78F3DCAE" w14:textId="77777777" w:rsidTr="00F426C2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9C475" w14:textId="77777777" w:rsidR="0072522C" w:rsidRDefault="0072522C" w:rsidP="00F426C2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/>
              </w:rPr>
              <w:t xml:space="preserve">  For Sub-Frame 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26D70" w14:textId="77777777" w:rsidR="0072522C" w:rsidRDefault="0072522C" w:rsidP="00F426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D0640" w14:textId="77777777" w:rsidR="0072522C" w:rsidRDefault="0072522C" w:rsidP="00F426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10680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B7AA" w14:textId="77777777" w:rsidR="0072522C" w:rsidRDefault="0072522C" w:rsidP="00F426C2">
            <w:pPr>
              <w:pStyle w:val="TAC"/>
              <w:rPr>
                <w:rFonts w:cs="Arial"/>
              </w:rPr>
            </w:pPr>
          </w:p>
        </w:tc>
      </w:tr>
      <w:tr w:rsidR="0072522C" w:rsidRPr="0072522C" w14:paraId="597A5777" w14:textId="77777777" w:rsidTr="00F426C2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5FCF1" w14:textId="77777777" w:rsidR="0072522C" w:rsidRDefault="0072522C" w:rsidP="00F426C2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Number of Code Blocks </w:t>
            </w:r>
            <w:r>
              <w:rPr>
                <w:rFonts w:cs="Arial"/>
                <w:szCs w:val="22"/>
              </w:rPr>
              <w:br/>
              <w:t>(Notes 3 and 4)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7B98" w14:textId="77777777" w:rsidR="0072522C" w:rsidRDefault="0072522C" w:rsidP="00F426C2">
            <w:pPr>
              <w:pStyle w:val="TAC"/>
              <w:rPr>
                <w:rFonts w:cs="Arial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7274" w14:textId="77777777" w:rsidR="0072522C" w:rsidRDefault="0072522C" w:rsidP="00F426C2">
            <w:pPr>
              <w:pStyle w:val="TAC"/>
              <w:rPr>
                <w:rFonts w:cs="Arial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85C3" w14:textId="77777777" w:rsidR="0072522C" w:rsidRDefault="0072522C" w:rsidP="00F426C2">
            <w:pPr>
              <w:pStyle w:val="TAC"/>
              <w:rPr>
                <w:rFonts w:cs="Arial"/>
              </w:rPr>
            </w:pPr>
          </w:p>
        </w:tc>
      </w:tr>
      <w:tr w:rsidR="0072522C" w14:paraId="6A0576CD" w14:textId="77777777" w:rsidTr="00F426C2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A50F6" w14:textId="77777777" w:rsidR="0072522C" w:rsidRDefault="0072522C" w:rsidP="00F426C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For Sub-Frames 1,2,3,4,6,7,8,9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0DA51" w14:textId="77777777" w:rsidR="0072522C" w:rsidRDefault="0072522C" w:rsidP="00F426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40CF2" w14:textId="77777777" w:rsidR="0072522C" w:rsidRDefault="0072522C" w:rsidP="00F426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909B" w14:textId="77777777" w:rsidR="0072522C" w:rsidRDefault="0072522C" w:rsidP="00F426C2">
            <w:pPr>
              <w:pStyle w:val="TAC"/>
              <w:rPr>
                <w:rFonts w:cs="Arial"/>
              </w:rPr>
            </w:pPr>
          </w:p>
        </w:tc>
      </w:tr>
      <w:tr w:rsidR="0072522C" w14:paraId="79BD7BAB" w14:textId="77777777" w:rsidTr="00F426C2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B9746" w14:textId="77777777" w:rsidR="0072522C" w:rsidRDefault="0072522C" w:rsidP="00F426C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For Sub-Frame 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73B7C" w14:textId="77777777" w:rsidR="0072522C" w:rsidRDefault="0072522C" w:rsidP="00F426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1E2FC" w14:textId="77777777" w:rsidR="0072522C" w:rsidRDefault="0072522C" w:rsidP="00F426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9657" w14:textId="77777777" w:rsidR="0072522C" w:rsidRDefault="0072522C" w:rsidP="00F426C2">
            <w:pPr>
              <w:pStyle w:val="TAC"/>
              <w:rPr>
                <w:rFonts w:cs="Arial"/>
              </w:rPr>
            </w:pPr>
          </w:p>
        </w:tc>
      </w:tr>
      <w:tr w:rsidR="0072522C" w14:paraId="46C0CE22" w14:textId="77777777" w:rsidTr="00F426C2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E36E5" w14:textId="77777777" w:rsidR="0072522C" w:rsidRDefault="0072522C" w:rsidP="00F426C2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/>
              </w:rPr>
              <w:t xml:space="preserve">  For Sub-Frame 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CDF0F" w14:textId="77777777" w:rsidR="0072522C" w:rsidRDefault="0072522C" w:rsidP="00F426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623A2" w14:textId="77777777" w:rsidR="0072522C" w:rsidRDefault="0072522C" w:rsidP="00F426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C7F4" w14:textId="77777777" w:rsidR="0072522C" w:rsidRDefault="0072522C" w:rsidP="00F426C2">
            <w:pPr>
              <w:pStyle w:val="TAC"/>
              <w:rPr>
                <w:rFonts w:cs="Arial"/>
              </w:rPr>
            </w:pPr>
          </w:p>
        </w:tc>
      </w:tr>
      <w:tr w:rsidR="0072522C" w14:paraId="5F9D1BE0" w14:textId="77777777" w:rsidTr="00F426C2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0B6CE" w14:textId="77777777" w:rsidR="0072522C" w:rsidRDefault="0072522C" w:rsidP="00F426C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Binary Channel Bits (Note 4)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EF7A" w14:textId="77777777" w:rsidR="0072522C" w:rsidRDefault="0072522C" w:rsidP="00F426C2">
            <w:pPr>
              <w:pStyle w:val="TAC"/>
              <w:rPr>
                <w:rFonts w:cs="Arial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F1DC" w14:textId="77777777" w:rsidR="0072522C" w:rsidRDefault="0072522C" w:rsidP="00F426C2">
            <w:pPr>
              <w:pStyle w:val="TAC"/>
              <w:rPr>
                <w:rFonts w:cs="Arial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7D41" w14:textId="77777777" w:rsidR="0072522C" w:rsidRDefault="0072522C" w:rsidP="00F426C2">
            <w:pPr>
              <w:pStyle w:val="TAC"/>
              <w:rPr>
                <w:rFonts w:cs="Arial"/>
              </w:rPr>
            </w:pPr>
          </w:p>
        </w:tc>
      </w:tr>
      <w:tr w:rsidR="0072522C" w14:paraId="73163826" w14:textId="77777777" w:rsidTr="00F426C2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3447B" w14:textId="77777777" w:rsidR="0072522C" w:rsidRDefault="0072522C" w:rsidP="00F426C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For Sub-Frames 1,2,3,4,6,7,8,9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6EFF0" w14:textId="77777777" w:rsidR="0072522C" w:rsidRDefault="0072522C" w:rsidP="00F426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F8814" w14:textId="77777777" w:rsidR="0072522C" w:rsidRDefault="0072522C" w:rsidP="00F426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21648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4273" w14:textId="77777777" w:rsidR="0072522C" w:rsidRDefault="0072522C" w:rsidP="00F426C2">
            <w:pPr>
              <w:pStyle w:val="TAC"/>
              <w:rPr>
                <w:rFonts w:cs="Arial"/>
              </w:rPr>
            </w:pPr>
          </w:p>
        </w:tc>
      </w:tr>
      <w:tr w:rsidR="0072522C" w14:paraId="5B0C26DD" w14:textId="77777777" w:rsidTr="00F426C2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50C1B" w14:textId="77777777" w:rsidR="0072522C" w:rsidRDefault="0072522C" w:rsidP="00F426C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For Sub-Frame 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E3CDA" w14:textId="77777777" w:rsidR="0072522C" w:rsidRDefault="0072522C" w:rsidP="00F426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15742" w14:textId="77777777" w:rsidR="0072522C" w:rsidRDefault="0072522C" w:rsidP="00F426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2D34" w14:textId="77777777" w:rsidR="0072522C" w:rsidRDefault="0072522C" w:rsidP="00F426C2">
            <w:pPr>
              <w:pStyle w:val="TAC"/>
              <w:rPr>
                <w:rFonts w:cs="Arial"/>
              </w:rPr>
            </w:pPr>
          </w:p>
        </w:tc>
      </w:tr>
      <w:tr w:rsidR="0072522C" w14:paraId="05BF7EB2" w14:textId="77777777" w:rsidTr="00F426C2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BD99A" w14:textId="77777777" w:rsidR="0072522C" w:rsidRDefault="0072522C" w:rsidP="00F426C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For Sub-Frame 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7E9AD" w14:textId="77777777" w:rsidR="0072522C" w:rsidRDefault="0072522C" w:rsidP="00F426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C47B8" w14:textId="77777777" w:rsidR="0072522C" w:rsidRDefault="0072522C" w:rsidP="00F426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17424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4EB0" w14:textId="77777777" w:rsidR="0072522C" w:rsidRDefault="0072522C" w:rsidP="00F426C2">
            <w:pPr>
              <w:pStyle w:val="TAC"/>
              <w:rPr>
                <w:rFonts w:cs="Arial"/>
              </w:rPr>
            </w:pPr>
          </w:p>
        </w:tc>
      </w:tr>
      <w:tr w:rsidR="0072522C" w14:paraId="22789D92" w14:textId="77777777" w:rsidTr="00F426C2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C3474" w14:textId="77777777" w:rsidR="0072522C" w:rsidRDefault="0072522C" w:rsidP="00F426C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Max. Throughput averaged over 1 frame (Note 4)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50C0D" w14:textId="77777777" w:rsidR="0072522C" w:rsidRDefault="0072522C" w:rsidP="00F426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Mbps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C1443" w14:textId="4C96B377" w:rsidR="0072522C" w:rsidRDefault="0072522C" w:rsidP="00F426C2">
            <w:pPr>
              <w:pStyle w:val="TAC"/>
              <w:rPr>
                <w:rFonts w:cs="Arial"/>
              </w:rPr>
            </w:pPr>
            <w:del w:id="61" w:author="Maomao Chen" w:date="2019-01-18T13:07:00Z">
              <w:r w:rsidDel="001922FB">
                <w:rPr>
                  <w:rFonts w:cs="Arial"/>
                </w:rPr>
                <w:delText>19.224</w:delText>
              </w:r>
            </w:del>
            <w:ins w:id="62" w:author="Maomao Chen" w:date="2019-01-18T13:07:00Z">
              <w:r w:rsidR="001922FB">
                <w:rPr>
                  <w:rFonts w:cs="Arial"/>
                </w:rPr>
                <w:t>9.612</w:t>
              </w:r>
            </w:ins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F109" w14:textId="77777777" w:rsidR="0072522C" w:rsidRDefault="0072522C" w:rsidP="00F426C2">
            <w:pPr>
              <w:pStyle w:val="TAC"/>
              <w:rPr>
                <w:rFonts w:cs="Arial"/>
              </w:rPr>
            </w:pPr>
          </w:p>
        </w:tc>
      </w:tr>
      <w:tr w:rsidR="0072522C" w14:paraId="36D01AB2" w14:textId="77777777" w:rsidTr="00F426C2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1ADD7" w14:textId="77777777" w:rsidR="0072522C" w:rsidRDefault="0072522C" w:rsidP="00F426C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UE Category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D374" w14:textId="77777777" w:rsidR="0072522C" w:rsidRDefault="0072522C" w:rsidP="00F426C2">
            <w:pPr>
              <w:pStyle w:val="TAC"/>
              <w:rPr>
                <w:rFonts w:cs="Arial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AF021" w14:textId="77777777" w:rsidR="0072522C" w:rsidRDefault="0072522C" w:rsidP="00F426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≥ 2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0233" w14:textId="77777777" w:rsidR="0072522C" w:rsidRDefault="0072522C" w:rsidP="00F426C2">
            <w:pPr>
              <w:pStyle w:val="TAC"/>
              <w:rPr>
                <w:rFonts w:cs="Arial"/>
              </w:rPr>
            </w:pPr>
          </w:p>
        </w:tc>
      </w:tr>
      <w:tr w:rsidR="0072522C" w:rsidRPr="0072522C" w14:paraId="00B1AC6A" w14:textId="77777777" w:rsidTr="00F426C2">
        <w:trPr>
          <w:jc w:val="center"/>
        </w:trPr>
        <w:tc>
          <w:tcPr>
            <w:tcW w:w="7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CF308" w14:textId="77777777" w:rsidR="0072522C" w:rsidRDefault="0072522C" w:rsidP="00F426C2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</w:r>
            <w:r>
              <w:rPr>
                <w:rFonts w:eastAsia="ＭＳ Ｐゴシック" w:cs="Arial"/>
              </w:rPr>
              <w:t>2 symbols allocated to PDCCH.</w:t>
            </w:r>
          </w:p>
          <w:p w14:paraId="682467F9" w14:textId="77777777" w:rsidR="0072522C" w:rsidRDefault="0072522C" w:rsidP="00F426C2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</w:r>
            <w:r>
              <w:rPr>
                <w:rFonts w:eastAsia="ＭＳ Ｐゴシック" w:cs="Arial"/>
              </w:rPr>
              <w:t>Reference signal, synchronization signals and PBCH allocated as per TS 36.211 [4].</w:t>
            </w:r>
          </w:p>
          <w:p w14:paraId="57B5B524" w14:textId="77777777" w:rsidR="0072522C" w:rsidRDefault="0072522C" w:rsidP="00F426C2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3:</w:t>
            </w:r>
            <w:r>
              <w:rPr>
                <w:rFonts w:cs="Arial"/>
              </w:rPr>
              <w:tab/>
              <w:t>If more than one Code Block is present, an additional CRC sequence of L = 24 Bits is attached to each Code Block (otherwise L = 0 Bit).</w:t>
            </w:r>
          </w:p>
          <w:p w14:paraId="70F2FF51" w14:textId="77777777" w:rsidR="0072522C" w:rsidRDefault="0072522C" w:rsidP="00F426C2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 xml:space="preserve">Note 4: </w:t>
            </w:r>
            <w:r>
              <w:rPr>
                <w:rFonts w:cs="Arial"/>
              </w:rPr>
              <w:tab/>
              <w:t>Given per component carrier per codeword.</w:t>
            </w:r>
          </w:p>
          <w:p w14:paraId="3539AD14" w14:textId="77777777" w:rsidR="0072522C" w:rsidRDefault="0072522C" w:rsidP="00F426C2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5:</w:t>
            </w:r>
            <w:r>
              <w:rPr>
                <w:rFonts w:cs="Arial"/>
              </w:rPr>
              <w:tab/>
            </w:r>
            <w:r>
              <w:rPr>
                <w:kern w:val="2"/>
              </w:rPr>
              <w:t>41 resource blocks (RB0–RB20 and RB30–RB49) are allocated in sub-frame 0,</w:t>
            </w:r>
            <w:r>
              <w:rPr>
                <w:rFonts w:cs="Arial"/>
              </w:rPr>
              <w:t>1,2,3,4,6,7,8,9</w:t>
            </w:r>
            <w:r>
              <w:rPr>
                <w:kern w:val="2"/>
              </w:rPr>
              <w:t>.</w:t>
            </w:r>
          </w:p>
        </w:tc>
      </w:tr>
    </w:tbl>
    <w:p w14:paraId="3B30114F" w14:textId="77777777" w:rsidR="0072522C" w:rsidRDefault="0072522C" w:rsidP="0072522C">
      <w:pPr>
        <w:rPr>
          <w:lang w:eastAsia="ko-KR"/>
        </w:rPr>
      </w:pPr>
    </w:p>
    <w:p w14:paraId="12E76FEA" w14:textId="77777777" w:rsidR="0072522C" w:rsidRDefault="0072522C" w:rsidP="0072522C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next</w:t>
      </w:r>
      <w:r w:rsidRPr="00EF44FA">
        <w:rPr>
          <w:i/>
          <w:color w:val="0000FF"/>
          <w:lang w:eastAsia="zh-CN"/>
        </w:rPr>
        <w:t xml:space="preserve"> change&gt;</w:t>
      </w:r>
    </w:p>
    <w:p w14:paraId="12219A18" w14:textId="77777777" w:rsidR="0072522C" w:rsidRDefault="0072522C" w:rsidP="0072522C">
      <w:pPr>
        <w:pStyle w:val="TH"/>
        <w:rPr>
          <w:lang w:eastAsia="ko-KR"/>
        </w:rPr>
      </w:pPr>
      <w:r>
        <w:t>Table A.3.4.2.1-11: Fixed Reference Channel two antenna ports</w:t>
      </w:r>
    </w:p>
    <w:tbl>
      <w:tblPr>
        <w:tblW w:w="7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1"/>
        <w:gridCol w:w="1468"/>
        <w:gridCol w:w="1468"/>
        <w:gridCol w:w="1488"/>
      </w:tblGrid>
      <w:tr w:rsidR="0072522C" w14:paraId="77940D19" w14:textId="77777777" w:rsidTr="0072522C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13C2C" w14:textId="77777777" w:rsidR="0072522C" w:rsidRDefault="0072522C">
            <w:pPr>
              <w:pStyle w:val="TAH"/>
            </w:pPr>
            <w:r>
              <w:t>Parameter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E3954" w14:textId="77777777" w:rsidR="0072522C" w:rsidRDefault="0072522C">
            <w:pPr>
              <w:pStyle w:val="TAH"/>
            </w:pPr>
            <w:r>
              <w:t>Unit</w:t>
            </w:r>
          </w:p>
        </w:tc>
        <w:tc>
          <w:tcPr>
            <w:tcW w:w="2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A2115" w14:textId="77777777" w:rsidR="0072522C" w:rsidRDefault="0072522C">
            <w:pPr>
              <w:pStyle w:val="TAH"/>
            </w:pPr>
            <w:r>
              <w:t>Value</w:t>
            </w:r>
          </w:p>
        </w:tc>
      </w:tr>
      <w:tr w:rsidR="0072522C" w14:paraId="1902D555" w14:textId="77777777" w:rsidTr="0072522C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77C8F" w14:textId="77777777" w:rsidR="0072522C" w:rsidRDefault="0072522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Reference channel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32D2" w14:textId="77777777" w:rsidR="0072522C" w:rsidRDefault="0072522C">
            <w:pPr>
              <w:pStyle w:val="TAC"/>
              <w:rPr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476F5" w14:textId="7BC3A351" w:rsidR="0072522C" w:rsidRDefault="0072522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R.11-</w:t>
            </w:r>
            <w:del w:id="63" w:author="Maomao Chen" w:date="2019-01-17T12:50:00Z">
              <w:r w:rsidDel="001C4905">
                <w:rPr>
                  <w:rFonts w:cs="Arial"/>
                </w:rPr>
                <w:delText xml:space="preserve">x </w:delText>
              </w:r>
            </w:del>
            <w:ins w:id="64" w:author="Maomao Chen" w:date="2019-01-17T12:50:00Z">
              <w:r w:rsidR="001C4905">
                <w:rPr>
                  <w:rFonts w:cs="Arial"/>
                </w:rPr>
                <w:t xml:space="preserve">5 </w:t>
              </w:r>
            </w:ins>
            <w:r>
              <w:rPr>
                <w:rFonts w:cs="Arial"/>
              </w:rPr>
              <w:t>TDD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7896" w14:textId="77777777" w:rsidR="0072522C" w:rsidRDefault="0072522C">
            <w:pPr>
              <w:pStyle w:val="TAC"/>
              <w:rPr>
                <w:rFonts w:cs="Arial"/>
              </w:rPr>
            </w:pPr>
          </w:p>
        </w:tc>
      </w:tr>
      <w:tr w:rsidR="0072522C" w14:paraId="0EC2EF6C" w14:textId="77777777" w:rsidTr="0072522C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ED242" w14:textId="77777777" w:rsidR="0072522C" w:rsidRDefault="0072522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Channel bandwidth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4E02D" w14:textId="77777777" w:rsidR="0072522C" w:rsidRDefault="0072522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MHz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91302" w14:textId="77777777" w:rsidR="0072522C" w:rsidRDefault="0072522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2CCF" w14:textId="77777777" w:rsidR="0072522C" w:rsidRDefault="0072522C">
            <w:pPr>
              <w:pStyle w:val="TAC"/>
              <w:rPr>
                <w:rFonts w:cs="Arial"/>
              </w:rPr>
            </w:pPr>
          </w:p>
        </w:tc>
      </w:tr>
      <w:tr w:rsidR="0072522C" w14:paraId="7EB0032E" w14:textId="77777777" w:rsidTr="0072522C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7BD33" w14:textId="77777777" w:rsidR="0072522C" w:rsidRDefault="0072522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Allocated resource blocks </w:t>
            </w:r>
            <w:r>
              <w:rPr>
                <w:rFonts w:cs="Arial"/>
                <w:lang w:eastAsia="zh-CN"/>
              </w:rPr>
              <w:t>(</w:t>
            </w:r>
            <w:r>
              <w:rPr>
                <w:rFonts w:cs="Arial"/>
              </w:rPr>
              <w:t>Note 5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4BDC" w14:textId="77777777" w:rsidR="0072522C" w:rsidRDefault="0072522C">
            <w:pPr>
              <w:pStyle w:val="TAC"/>
              <w:rPr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4F3D7" w14:textId="77777777" w:rsidR="0072522C" w:rsidRDefault="0072522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4C6E" w14:textId="77777777" w:rsidR="0072522C" w:rsidRDefault="0072522C">
            <w:pPr>
              <w:pStyle w:val="TAC"/>
              <w:rPr>
                <w:rFonts w:cs="Arial"/>
              </w:rPr>
            </w:pPr>
          </w:p>
        </w:tc>
      </w:tr>
      <w:tr w:rsidR="0072522C" w14:paraId="68C125A7" w14:textId="77777777" w:rsidTr="0072522C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6F937" w14:textId="77777777" w:rsidR="0072522C" w:rsidRDefault="0072522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Uplink-Downlink Configuration (Note 3)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966A" w14:textId="77777777" w:rsidR="0072522C" w:rsidRDefault="0072522C">
            <w:pPr>
              <w:pStyle w:val="TAC"/>
              <w:rPr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E1569" w14:textId="77777777" w:rsidR="0072522C" w:rsidRDefault="0072522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19C3" w14:textId="77777777" w:rsidR="0072522C" w:rsidRDefault="0072522C">
            <w:pPr>
              <w:pStyle w:val="TAC"/>
              <w:rPr>
                <w:rFonts w:cs="Arial"/>
              </w:rPr>
            </w:pPr>
          </w:p>
        </w:tc>
      </w:tr>
      <w:tr w:rsidR="0072522C" w14:paraId="34CC6A9E" w14:textId="77777777" w:rsidTr="0072522C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E7360" w14:textId="77777777" w:rsidR="0072522C" w:rsidRDefault="0072522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Special subframe configuration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FF72" w14:textId="77777777" w:rsidR="0072522C" w:rsidRDefault="0072522C">
            <w:pPr>
              <w:pStyle w:val="TAC"/>
              <w:rPr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07C86" w14:textId="77777777" w:rsidR="0072522C" w:rsidRDefault="0072522C">
            <w:pPr>
              <w:pStyle w:val="TAC"/>
              <w:rPr>
                <w:rFonts w:cs="Arial"/>
              </w:rPr>
            </w:pPr>
            <w:r>
              <w:rPr>
                <w:rFonts w:eastAsia="?? ??" w:cs="Arial"/>
              </w:rPr>
              <w:t>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FECA" w14:textId="77777777" w:rsidR="0072522C" w:rsidRDefault="0072522C">
            <w:pPr>
              <w:pStyle w:val="TAC"/>
              <w:rPr>
                <w:rFonts w:cs="Arial"/>
              </w:rPr>
            </w:pPr>
          </w:p>
        </w:tc>
      </w:tr>
      <w:tr w:rsidR="0072522C" w14:paraId="7B6C5809" w14:textId="77777777" w:rsidTr="0072522C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30412" w14:textId="77777777" w:rsidR="0072522C" w:rsidRDefault="0072522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Allocated subframes per Radio Frame (D+S)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E3C1" w14:textId="77777777" w:rsidR="0072522C" w:rsidRDefault="0072522C">
            <w:pPr>
              <w:pStyle w:val="TAC"/>
              <w:rPr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14C51" w14:textId="77777777" w:rsidR="0072522C" w:rsidRDefault="0072522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7+1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73CC" w14:textId="77777777" w:rsidR="0072522C" w:rsidRDefault="0072522C">
            <w:pPr>
              <w:pStyle w:val="TAC"/>
              <w:rPr>
                <w:rFonts w:cs="Arial"/>
              </w:rPr>
            </w:pPr>
          </w:p>
        </w:tc>
      </w:tr>
      <w:tr w:rsidR="0072522C" w14:paraId="7864F198" w14:textId="77777777" w:rsidTr="0072522C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A4616" w14:textId="77777777" w:rsidR="0072522C" w:rsidRDefault="0072522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Modulation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745D" w14:textId="77777777" w:rsidR="0072522C" w:rsidRDefault="0072522C">
            <w:pPr>
              <w:pStyle w:val="TAC"/>
              <w:rPr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FDA5E" w14:textId="77777777" w:rsidR="0072522C" w:rsidRDefault="0072522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16QAM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2608" w14:textId="77777777" w:rsidR="0072522C" w:rsidRDefault="0072522C">
            <w:pPr>
              <w:pStyle w:val="TAC"/>
              <w:rPr>
                <w:rFonts w:cs="Arial"/>
              </w:rPr>
            </w:pPr>
          </w:p>
        </w:tc>
      </w:tr>
      <w:tr w:rsidR="0072522C" w14:paraId="5552C27F" w14:textId="77777777" w:rsidTr="0072522C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55B9D" w14:textId="77777777" w:rsidR="0072522C" w:rsidRDefault="0072522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Target Coding Rate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87891" w14:textId="77777777" w:rsidR="0072522C" w:rsidRDefault="0072522C">
            <w:pPr>
              <w:pStyle w:val="TAC"/>
              <w:rPr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6270C" w14:textId="77777777" w:rsidR="0072522C" w:rsidRDefault="0072522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1/2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BF10" w14:textId="77777777" w:rsidR="0072522C" w:rsidRDefault="0072522C">
            <w:pPr>
              <w:pStyle w:val="TAC"/>
              <w:rPr>
                <w:rFonts w:cs="Arial"/>
              </w:rPr>
            </w:pPr>
          </w:p>
        </w:tc>
      </w:tr>
      <w:tr w:rsidR="0072522C" w14:paraId="309640D9" w14:textId="77777777" w:rsidTr="0072522C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C5B60" w14:textId="77777777" w:rsidR="0072522C" w:rsidRDefault="0072522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Information Bit Payload </w:t>
            </w:r>
            <w:r>
              <w:rPr>
                <w:rFonts w:cs="Arial"/>
                <w:lang w:eastAsia="zh-CN"/>
              </w:rPr>
              <w:t>(</w:t>
            </w:r>
            <w:r>
              <w:rPr>
                <w:rFonts w:cs="Arial"/>
              </w:rPr>
              <w:t>Note 5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5888" w14:textId="77777777" w:rsidR="0072522C" w:rsidRDefault="0072522C">
            <w:pPr>
              <w:pStyle w:val="TAC"/>
              <w:rPr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0709" w14:textId="77777777" w:rsidR="0072522C" w:rsidRDefault="0072522C">
            <w:pPr>
              <w:pStyle w:val="TAC"/>
              <w:rPr>
                <w:rFonts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D5DC" w14:textId="77777777" w:rsidR="0072522C" w:rsidRDefault="0072522C">
            <w:pPr>
              <w:pStyle w:val="TAC"/>
              <w:rPr>
                <w:rFonts w:cs="Arial"/>
              </w:rPr>
            </w:pPr>
          </w:p>
        </w:tc>
      </w:tr>
      <w:tr w:rsidR="0072522C" w14:paraId="545349F1" w14:textId="77777777" w:rsidTr="0072522C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29C34" w14:textId="77777777" w:rsidR="0072522C" w:rsidRDefault="0072522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For Sub-Frames 0,4,6,7,8,9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F226D" w14:textId="77777777" w:rsidR="0072522C" w:rsidRDefault="0072522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87788" w14:textId="77777777" w:rsidR="0072522C" w:rsidRDefault="0072522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10680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E5E45" w14:textId="77777777" w:rsidR="0072522C" w:rsidRDefault="0072522C">
            <w:pPr>
              <w:pStyle w:val="TAC"/>
              <w:rPr>
                <w:rFonts w:cs="Arial"/>
              </w:rPr>
            </w:pPr>
          </w:p>
        </w:tc>
      </w:tr>
      <w:tr w:rsidR="0072522C" w14:paraId="2EED72D8" w14:textId="77777777" w:rsidTr="0072522C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88A54" w14:textId="77777777" w:rsidR="0072522C" w:rsidRDefault="0072522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For Sub-Frames 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81F1" w14:textId="77777777" w:rsidR="0072522C" w:rsidRDefault="0072522C">
            <w:pPr>
              <w:pStyle w:val="TAC"/>
              <w:rPr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8FB0D" w14:textId="77777777" w:rsidR="0072522C" w:rsidRDefault="0072522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7736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0F58" w14:textId="77777777" w:rsidR="0072522C" w:rsidRDefault="0072522C">
            <w:pPr>
              <w:pStyle w:val="TAC"/>
              <w:rPr>
                <w:rFonts w:cs="Arial"/>
              </w:rPr>
            </w:pPr>
          </w:p>
        </w:tc>
      </w:tr>
      <w:tr w:rsidR="0072522C" w14:paraId="7D71C215" w14:textId="77777777" w:rsidTr="0072522C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B9412" w14:textId="77777777" w:rsidR="0072522C" w:rsidRDefault="0072522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For Sub-Frames 5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C5AF1" w14:textId="77777777" w:rsidR="0072522C" w:rsidRDefault="0072522C">
            <w:pPr>
              <w:pStyle w:val="TAC"/>
              <w:rPr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9B8AD" w14:textId="77777777" w:rsidR="0072522C" w:rsidRDefault="0072522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989D" w14:textId="77777777" w:rsidR="0072522C" w:rsidRDefault="0072522C">
            <w:pPr>
              <w:pStyle w:val="TAC"/>
              <w:rPr>
                <w:rFonts w:cs="Arial"/>
              </w:rPr>
            </w:pPr>
          </w:p>
        </w:tc>
      </w:tr>
      <w:tr w:rsidR="0072522C" w:rsidRPr="0072522C" w14:paraId="49ABE27E" w14:textId="77777777" w:rsidTr="0072522C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F93FF" w14:textId="77777777" w:rsidR="0072522C" w:rsidRDefault="0072522C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Number of Code Blocks</w:t>
            </w:r>
            <w:r>
              <w:rPr>
                <w:rFonts w:cs="Arial"/>
                <w:szCs w:val="22"/>
              </w:rPr>
              <w:br/>
              <w:t>(Note</w:t>
            </w:r>
            <w:r>
              <w:rPr>
                <w:rFonts w:cs="Arial"/>
                <w:szCs w:val="22"/>
                <w:lang w:eastAsia="zh-CN"/>
              </w:rPr>
              <w:t>s</w:t>
            </w:r>
            <w:r>
              <w:rPr>
                <w:rFonts w:cs="Arial"/>
                <w:szCs w:val="22"/>
              </w:rPr>
              <w:t xml:space="preserve"> 4</w:t>
            </w:r>
            <w:r>
              <w:rPr>
                <w:rFonts w:cs="Arial"/>
                <w:szCs w:val="22"/>
                <w:lang w:eastAsia="zh-CN"/>
              </w:rPr>
              <w:t xml:space="preserve"> and 5</w:t>
            </w:r>
            <w:r>
              <w:rPr>
                <w:rFonts w:cs="Arial"/>
                <w:szCs w:val="22"/>
              </w:rPr>
              <w:t>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5490" w14:textId="77777777" w:rsidR="0072522C" w:rsidRDefault="0072522C">
            <w:pPr>
              <w:pStyle w:val="TAC"/>
              <w:rPr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D143" w14:textId="77777777" w:rsidR="0072522C" w:rsidRDefault="0072522C">
            <w:pPr>
              <w:pStyle w:val="TAC"/>
              <w:rPr>
                <w:rFonts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AC9C" w14:textId="77777777" w:rsidR="0072522C" w:rsidRDefault="0072522C">
            <w:pPr>
              <w:pStyle w:val="TAC"/>
              <w:rPr>
                <w:rFonts w:cs="Arial"/>
              </w:rPr>
            </w:pPr>
          </w:p>
        </w:tc>
      </w:tr>
      <w:tr w:rsidR="0072522C" w14:paraId="0B23391B" w14:textId="77777777" w:rsidTr="0072522C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CE57F" w14:textId="77777777" w:rsidR="0072522C" w:rsidRDefault="0072522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For Sub-Frames 0,4,5,6,7,8,9 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1E4B" w14:textId="77777777" w:rsidR="0072522C" w:rsidRDefault="0072522C">
            <w:pPr>
              <w:pStyle w:val="TAC"/>
              <w:rPr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FDEF6" w14:textId="77777777" w:rsidR="0072522C" w:rsidRDefault="0072522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7AA7" w14:textId="77777777" w:rsidR="0072522C" w:rsidRDefault="0072522C">
            <w:pPr>
              <w:pStyle w:val="TAC"/>
              <w:rPr>
                <w:rFonts w:cs="Arial"/>
              </w:rPr>
            </w:pPr>
          </w:p>
        </w:tc>
      </w:tr>
      <w:tr w:rsidR="0072522C" w14:paraId="462D067E" w14:textId="77777777" w:rsidTr="0072522C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26B97" w14:textId="77777777" w:rsidR="0072522C" w:rsidRDefault="0072522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For Sub-Frames 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7532" w14:textId="77777777" w:rsidR="0072522C" w:rsidRDefault="0072522C">
            <w:pPr>
              <w:pStyle w:val="TAC"/>
              <w:rPr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AC3DF" w14:textId="77777777" w:rsidR="0072522C" w:rsidRDefault="0072522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3181" w14:textId="77777777" w:rsidR="0072522C" w:rsidRDefault="0072522C">
            <w:pPr>
              <w:pStyle w:val="TAC"/>
              <w:rPr>
                <w:rFonts w:cs="Arial"/>
              </w:rPr>
            </w:pPr>
          </w:p>
        </w:tc>
      </w:tr>
      <w:tr w:rsidR="0072522C" w14:paraId="665A8469" w14:textId="77777777" w:rsidTr="0072522C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EE784" w14:textId="77777777" w:rsidR="0072522C" w:rsidRDefault="0072522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For Sub-Frames 5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8153" w14:textId="77777777" w:rsidR="0072522C" w:rsidRDefault="0072522C">
            <w:pPr>
              <w:pStyle w:val="TAC"/>
              <w:rPr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24D35" w14:textId="77777777" w:rsidR="0072522C" w:rsidRDefault="0072522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AE10" w14:textId="77777777" w:rsidR="0072522C" w:rsidRDefault="0072522C">
            <w:pPr>
              <w:pStyle w:val="TAC"/>
              <w:rPr>
                <w:rFonts w:cs="Arial"/>
              </w:rPr>
            </w:pPr>
          </w:p>
        </w:tc>
      </w:tr>
      <w:tr w:rsidR="0072522C" w14:paraId="22B5012E" w14:textId="77777777" w:rsidTr="0072522C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69FDD" w14:textId="77777777" w:rsidR="0072522C" w:rsidRDefault="0072522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Binary Channel Bits </w:t>
            </w:r>
            <w:r>
              <w:rPr>
                <w:rFonts w:cs="Arial"/>
                <w:lang w:eastAsia="zh-CN"/>
              </w:rPr>
              <w:t>(</w:t>
            </w:r>
            <w:r>
              <w:rPr>
                <w:rFonts w:cs="Arial"/>
              </w:rPr>
              <w:t>Note 5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B474" w14:textId="77777777" w:rsidR="0072522C" w:rsidRDefault="0072522C">
            <w:pPr>
              <w:pStyle w:val="TAC"/>
              <w:rPr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B7CE" w14:textId="77777777" w:rsidR="0072522C" w:rsidRDefault="0072522C">
            <w:pPr>
              <w:pStyle w:val="TAC"/>
              <w:rPr>
                <w:rFonts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48BA" w14:textId="77777777" w:rsidR="0072522C" w:rsidRDefault="0072522C">
            <w:pPr>
              <w:pStyle w:val="TAC"/>
              <w:rPr>
                <w:rFonts w:cs="Arial"/>
              </w:rPr>
            </w:pPr>
          </w:p>
        </w:tc>
      </w:tr>
      <w:tr w:rsidR="0072522C" w14:paraId="1C168F9F" w14:textId="77777777" w:rsidTr="0072522C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B13FC" w14:textId="77777777" w:rsidR="0072522C" w:rsidRDefault="0072522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For Sub-Frames 0,4,5,6,7,8,9 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A6EF4" w14:textId="77777777" w:rsidR="0072522C" w:rsidRDefault="0072522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F809F" w14:textId="77777777" w:rsidR="0072522C" w:rsidRDefault="0072522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21648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48DF" w14:textId="77777777" w:rsidR="0072522C" w:rsidRDefault="0072522C">
            <w:pPr>
              <w:pStyle w:val="TAC"/>
              <w:rPr>
                <w:rFonts w:cs="Arial"/>
              </w:rPr>
            </w:pPr>
          </w:p>
        </w:tc>
      </w:tr>
      <w:tr w:rsidR="0072522C" w14:paraId="6C34EEC8" w14:textId="77777777" w:rsidTr="0072522C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07CF0" w14:textId="77777777" w:rsidR="0072522C" w:rsidRDefault="0072522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For Sub-Frames 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C32D" w14:textId="77777777" w:rsidR="0072522C" w:rsidRDefault="0072522C">
            <w:pPr>
              <w:pStyle w:val="TAC"/>
              <w:rPr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D73D5" w14:textId="77777777" w:rsidR="0072522C" w:rsidRDefault="0072522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17424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8E18" w14:textId="77777777" w:rsidR="0072522C" w:rsidRDefault="0072522C">
            <w:pPr>
              <w:pStyle w:val="TAC"/>
              <w:rPr>
                <w:rFonts w:cs="Arial"/>
              </w:rPr>
            </w:pPr>
          </w:p>
        </w:tc>
      </w:tr>
      <w:tr w:rsidR="0072522C" w14:paraId="5A245DB9" w14:textId="77777777" w:rsidTr="0072522C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9541C" w14:textId="77777777" w:rsidR="0072522C" w:rsidRDefault="0072522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For Sub-Frames 5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8DE9" w14:textId="77777777" w:rsidR="0072522C" w:rsidRDefault="0072522C">
            <w:pPr>
              <w:pStyle w:val="TAC"/>
              <w:rPr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D1862" w14:textId="77777777" w:rsidR="0072522C" w:rsidRDefault="0072522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4172" w14:textId="77777777" w:rsidR="0072522C" w:rsidRDefault="0072522C">
            <w:pPr>
              <w:pStyle w:val="TAC"/>
              <w:rPr>
                <w:rFonts w:cs="Arial"/>
              </w:rPr>
            </w:pPr>
          </w:p>
        </w:tc>
      </w:tr>
      <w:tr w:rsidR="0072522C" w14:paraId="5D4F47BE" w14:textId="77777777" w:rsidTr="0072522C">
        <w:trPr>
          <w:trHeight w:val="70"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C5B99" w14:textId="77777777" w:rsidR="0072522C" w:rsidRDefault="0072522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Max. Throughput averaged over 1 frame </w:t>
            </w:r>
            <w:r>
              <w:rPr>
                <w:rFonts w:cs="Arial"/>
                <w:lang w:eastAsia="zh-CN"/>
              </w:rPr>
              <w:t>(</w:t>
            </w:r>
            <w:r>
              <w:rPr>
                <w:rFonts w:cs="Arial"/>
              </w:rPr>
              <w:t>Note 5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2CAD0" w14:textId="77777777" w:rsidR="0072522C" w:rsidRDefault="0072522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Mbps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B32F4" w14:textId="02B2C277" w:rsidR="0072522C" w:rsidRDefault="0072522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7.1816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869F" w14:textId="77777777" w:rsidR="0072522C" w:rsidRDefault="0072522C">
            <w:pPr>
              <w:pStyle w:val="TAC"/>
              <w:rPr>
                <w:rFonts w:cs="Arial"/>
              </w:rPr>
            </w:pPr>
          </w:p>
        </w:tc>
      </w:tr>
      <w:tr w:rsidR="0072522C" w14:paraId="71E99884" w14:textId="77777777" w:rsidTr="0072522C">
        <w:trPr>
          <w:trHeight w:val="70"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036E3" w14:textId="77777777" w:rsidR="0072522C" w:rsidRDefault="0072522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UE Category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8DC3" w14:textId="77777777" w:rsidR="0072522C" w:rsidRDefault="0072522C">
            <w:pPr>
              <w:pStyle w:val="TAC"/>
              <w:rPr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94FDF" w14:textId="77777777" w:rsidR="0072522C" w:rsidRDefault="0072522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≥ 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1CA5" w14:textId="77777777" w:rsidR="0072522C" w:rsidRDefault="0072522C">
            <w:pPr>
              <w:pStyle w:val="TAC"/>
              <w:rPr>
                <w:rFonts w:cs="Arial"/>
              </w:rPr>
            </w:pPr>
          </w:p>
        </w:tc>
      </w:tr>
      <w:tr w:rsidR="0072522C" w:rsidRPr="0072522C" w14:paraId="2D0232FF" w14:textId="77777777" w:rsidTr="0072522C">
        <w:trPr>
          <w:trHeight w:val="70"/>
          <w:jc w:val="center"/>
        </w:trPr>
        <w:tc>
          <w:tcPr>
            <w:tcW w:w="7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CF119" w14:textId="77777777" w:rsidR="0072522C" w:rsidRDefault="0072522C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</w:r>
            <w:r>
              <w:rPr>
                <w:rFonts w:eastAsia="ＭＳ Ｐゴシック" w:cs="Arial"/>
              </w:rPr>
              <w:t>2 symbols allocated to PDCCH</w:t>
            </w:r>
            <w:r>
              <w:rPr>
                <w:rFonts w:cs="Arial"/>
              </w:rPr>
              <w:t>.</w:t>
            </w:r>
          </w:p>
          <w:p w14:paraId="1F0A0A5A" w14:textId="77777777" w:rsidR="0072522C" w:rsidRDefault="0072522C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</w:r>
            <w:r>
              <w:rPr>
                <w:rFonts w:eastAsia="ＭＳ Ｐゴシック" w:cs="Arial"/>
              </w:rPr>
              <w:t>Reference signal, synchronization signals and PBCH allocated as per TS 36.211 [4].</w:t>
            </w:r>
          </w:p>
          <w:p w14:paraId="5F3BCFFF" w14:textId="77777777" w:rsidR="0072522C" w:rsidRDefault="0072522C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3:</w:t>
            </w:r>
            <w:r>
              <w:rPr>
                <w:rFonts w:cs="Arial"/>
              </w:rPr>
              <w:tab/>
              <w:t>As per Table 4.2-2 in TS 36.211 [4].</w:t>
            </w:r>
          </w:p>
          <w:p w14:paraId="14A75769" w14:textId="77777777" w:rsidR="0072522C" w:rsidRDefault="0072522C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4:</w:t>
            </w:r>
            <w:r>
              <w:rPr>
                <w:rFonts w:cs="Arial"/>
              </w:rPr>
              <w:tab/>
              <w:t>If more than one Code Block is present, an additional CRC sequence of L = 24 Bits is attached to each Code Block (otherwise L = 0 Bit).</w:t>
            </w:r>
          </w:p>
          <w:p w14:paraId="72D10E97" w14:textId="77777777" w:rsidR="0072522C" w:rsidRDefault="0072522C">
            <w:pPr>
              <w:pStyle w:val="TAN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Note 5:</w:t>
            </w:r>
            <w:r>
              <w:rPr>
                <w:rFonts w:cs="Arial"/>
                <w:lang w:eastAsia="zh-CN"/>
              </w:rPr>
              <w:tab/>
              <w:t>Given per component carrier per codeword.</w:t>
            </w:r>
          </w:p>
          <w:p w14:paraId="5929A094" w14:textId="77777777" w:rsidR="0072522C" w:rsidRDefault="0072522C">
            <w:pPr>
              <w:pStyle w:val="TAN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Note 6:</w:t>
            </w:r>
            <w:r>
              <w:rPr>
                <w:rFonts w:cs="Arial"/>
                <w:lang w:eastAsia="zh-CN"/>
              </w:rPr>
              <w:tab/>
              <w:t>41 resource blocks (RB0–RB20 and RB30–RB49) are allocated in sub-frame 0,1,4,5,6,7,8,9.</w:t>
            </w:r>
          </w:p>
        </w:tc>
      </w:tr>
    </w:tbl>
    <w:p w14:paraId="486B2353" w14:textId="77777777" w:rsidR="0072522C" w:rsidRDefault="0072522C" w:rsidP="0072522C">
      <w:pPr>
        <w:rPr>
          <w:lang w:val="en-US" w:eastAsia="ko-KR"/>
        </w:rPr>
      </w:pPr>
    </w:p>
    <w:p w14:paraId="73D903BC" w14:textId="77777777" w:rsidR="00E302CA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 w:rsidR="00F21DFB"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7978134C" w14:textId="34B04957" w:rsidR="001E41F3" w:rsidRDefault="001E41F3" w:rsidP="00F21DFB">
      <w:pPr>
        <w:tabs>
          <w:tab w:val="left" w:pos="1920"/>
        </w:tabs>
        <w:rPr>
          <w:i/>
          <w:color w:val="0000FF"/>
          <w:lang w:eastAsia="zh-CN"/>
        </w:rPr>
      </w:pPr>
    </w:p>
    <w:p w14:paraId="69FA570F" w14:textId="77777777" w:rsidR="00F21DFB" w:rsidRPr="00F21DFB" w:rsidRDefault="00F21DFB" w:rsidP="00F21DFB">
      <w:pPr>
        <w:tabs>
          <w:tab w:val="left" w:pos="1920"/>
        </w:tabs>
      </w:pPr>
    </w:p>
    <w:sectPr w:rsidR="00F21DFB" w:rsidRPr="00F21DFB" w:rsidSect="000B7FED">
      <w:headerReference w:type="defaul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3CD584" w14:textId="77777777" w:rsidR="003D1AAD" w:rsidRDefault="003D1AAD">
      <w:r>
        <w:separator/>
      </w:r>
    </w:p>
  </w:endnote>
  <w:endnote w:type="continuationSeparator" w:id="0">
    <w:p w14:paraId="7D8BDE79" w14:textId="77777777" w:rsidR="003D1AAD" w:rsidRDefault="003D1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游ゴシック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4.2.0">
    <w:altName w:val="Times New Roman"/>
    <w:charset w:val="00"/>
    <w:family w:val="auto"/>
    <w:pitch w:val="default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1A9207" w14:textId="77777777" w:rsidR="003D1AAD" w:rsidRDefault="003D1AAD">
      <w:r>
        <w:separator/>
      </w:r>
    </w:p>
  </w:footnote>
  <w:footnote w:type="continuationSeparator" w:id="0">
    <w:p w14:paraId="08BF4AA0" w14:textId="77777777" w:rsidR="003D1AAD" w:rsidRDefault="003D1A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435EE" w14:textId="77777777" w:rsidR="003D1AAD" w:rsidRDefault="003D1AAD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omao Chen">
    <w15:presenceInfo w15:providerId="AD" w15:userId="S-1-5-21-1538607324-3213881460-940295383-255522"/>
  </w15:person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041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EF1"/>
    <w:rsid w:val="000526D6"/>
    <w:rsid w:val="00067344"/>
    <w:rsid w:val="000A06EC"/>
    <w:rsid w:val="000A19EE"/>
    <w:rsid w:val="000A6394"/>
    <w:rsid w:val="000B292E"/>
    <w:rsid w:val="000B7FED"/>
    <w:rsid w:val="000C038A"/>
    <w:rsid w:val="000C6598"/>
    <w:rsid w:val="00114BD8"/>
    <w:rsid w:val="00145D43"/>
    <w:rsid w:val="00147643"/>
    <w:rsid w:val="0016499B"/>
    <w:rsid w:val="001718FD"/>
    <w:rsid w:val="00191526"/>
    <w:rsid w:val="001922FB"/>
    <w:rsid w:val="00192C46"/>
    <w:rsid w:val="001A08B3"/>
    <w:rsid w:val="001A7B60"/>
    <w:rsid w:val="001B52F0"/>
    <w:rsid w:val="001B7A65"/>
    <w:rsid w:val="001C4905"/>
    <w:rsid w:val="001E08AC"/>
    <w:rsid w:val="001E41F3"/>
    <w:rsid w:val="002227E0"/>
    <w:rsid w:val="00245D77"/>
    <w:rsid w:val="0026004D"/>
    <w:rsid w:val="00260E48"/>
    <w:rsid w:val="002640DD"/>
    <w:rsid w:val="00275D12"/>
    <w:rsid w:val="00284FEB"/>
    <w:rsid w:val="002860C4"/>
    <w:rsid w:val="002B46E5"/>
    <w:rsid w:val="002B5741"/>
    <w:rsid w:val="003015E5"/>
    <w:rsid w:val="00301E24"/>
    <w:rsid w:val="00305409"/>
    <w:rsid w:val="00320DBE"/>
    <w:rsid w:val="003609EF"/>
    <w:rsid w:val="0036231A"/>
    <w:rsid w:val="00374DD4"/>
    <w:rsid w:val="003C1DB8"/>
    <w:rsid w:val="003D1AAD"/>
    <w:rsid w:val="003E1A36"/>
    <w:rsid w:val="00410371"/>
    <w:rsid w:val="004242F1"/>
    <w:rsid w:val="00456476"/>
    <w:rsid w:val="004B75B7"/>
    <w:rsid w:val="004D170E"/>
    <w:rsid w:val="004E5A57"/>
    <w:rsid w:val="004F59B3"/>
    <w:rsid w:val="0050740E"/>
    <w:rsid w:val="00513C65"/>
    <w:rsid w:val="0051580D"/>
    <w:rsid w:val="0053520B"/>
    <w:rsid w:val="00547111"/>
    <w:rsid w:val="00556365"/>
    <w:rsid w:val="00590EB3"/>
    <w:rsid w:val="00592D74"/>
    <w:rsid w:val="005B2610"/>
    <w:rsid w:val="005E2C44"/>
    <w:rsid w:val="00621188"/>
    <w:rsid w:val="006257ED"/>
    <w:rsid w:val="00671C05"/>
    <w:rsid w:val="00695808"/>
    <w:rsid w:val="006B2ACA"/>
    <w:rsid w:val="006B46FB"/>
    <w:rsid w:val="006C0688"/>
    <w:rsid w:val="006E21FB"/>
    <w:rsid w:val="006F219A"/>
    <w:rsid w:val="006F4425"/>
    <w:rsid w:val="006F54EC"/>
    <w:rsid w:val="0072522C"/>
    <w:rsid w:val="0073626C"/>
    <w:rsid w:val="00765B45"/>
    <w:rsid w:val="00773A07"/>
    <w:rsid w:val="0078649F"/>
    <w:rsid w:val="00792342"/>
    <w:rsid w:val="007977A8"/>
    <w:rsid w:val="007B512A"/>
    <w:rsid w:val="007C2097"/>
    <w:rsid w:val="007D0BFE"/>
    <w:rsid w:val="007D0C02"/>
    <w:rsid w:val="007D4940"/>
    <w:rsid w:val="007D6A07"/>
    <w:rsid w:val="007F7259"/>
    <w:rsid w:val="008040A8"/>
    <w:rsid w:val="008279FA"/>
    <w:rsid w:val="00851C8B"/>
    <w:rsid w:val="00857BF6"/>
    <w:rsid w:val="008626E7"/>
    <w:rsid w:val="00870EE7"/>
    <w:rsid w:val="008A45A6"/>
    <w:rsid w:val="008E385C"/>
    <w:rsid w:val="008F48C4"/>
    <w:rsid w:val="008F686C"/>
    <w:rsid w:val="009148DE"/>
    <w:rsid w:val="00942199"/>
    <w:rsid w:val="009777D9"/>
    <w:rsid w:val="00991B88"/>
    <w:rsid w:val="009A5753"/>
    <w:rsid w:val="009A579D"/>
    <w:rsid w:val="009D69C1"/>
    <w:rsid w:val="009E3297"/>
    <w:rsid w:val="009F734F"/>
    <w:rsid w:val="00A246B6"/>
    <w:rsid w:val="00A27CFF"/>
    <w:rsid w:val="00A47E70"/>
    <w:rsid w:val="00A50CF0"/>
    <w:rsid w:val="00A706E3"/>
    <w:rsid w:val="00A751D7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B6EC3"/>
    <w:rsid w:val="00BC641D"/>
    <w:rsid w:val="00BD279D"/>
    <w:rsid w:val="00BD6BB8"/>
    <w:rsid w:val="00C434B4"/>
    <w:rsid w:val="00C66BA2"/>
    <w:rsid w:val="00C729C9"/>
    <w:rsid w:val="00C76E5C"/>
    <w:rsid w:val="00C77A62"/>
    <w:rsid w:val="00C94706"/>
    <w:rsid w:val="00C95985"/>
    <w:rsid w:val="00CB42B7"/>
    <w:rsid w:val="00CC5026"/>
    <w:rsid w:val="00CC68D0"/>
    <w:rsid w:val="00CE1117"/>
    <w:rsid w:val="00D03F9A"/>
    <w:rsid w:val="00D06D51"/>
    <w:rsid w:val="00D07E49"/>
    <w:rsid w:val="00D24991"/>
    <w:rsid w:val="00D50255"/>
    <w:rsid w:val="00D7725A"/>
    <w:rsid w:val="00DC0BB0"/>
    <w:rsid w:val="00DE34CF"/>
    <w:rsid w:val="00E13F3D"/>
    <w:rsid w:val="00E302CA"/>
    <w:rsid w:val="00E34898"/>
    <w:rsid w:val="00E93BB6"/>
    <w:rsid w:val="00EB09B7"/>
    <w:rsid w:val="00EE7D7C"/>
    <w:rsid w:val="00F21DFB"/>
    <w:rsid w:val="00F25D98"/>
    <w:rsid w:val="00F300FB"/>
    <w:rsid w:val="00F426C2"/>
    <w:rsid w:val="00F55B6C"/>
    <w:rsid w:val="00F62FFA"/>
    <w:rsid w:val="00FA29A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7"/>
    <o:shapelayout v:ext="edit">
      <o:idmap v:ext="edit" data="1"/>
    </o:shapelayout>
  </w:shapeDefaults>
  <w:decimalSymbol w:val="."/>
  <w:listSeparator w:val=","/>
  <w14:docId w14:val="21894125"/>
  <w15:docId w15:val="{640BD504-8273-4EAC-BD93-E4CC2F5AF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unhideWhenUsed/>
    <w:rsid w:val="00C77A6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77A62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C77A62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A27CF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A27CFF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locked/>
    <w:rsid w:val="00A27C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27CF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773A0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87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5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10.bin"/><Relationship Id="rId3" Type="http://schemas.openxmlformats.org/officeDocument/2006/relationships/styles" Target="styles.xml"/><Relationship Id="rId21" Type="http://schemas.openxmlformats.org/officeDocument/2006/relationships/image" Target="media/image6.wmf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oleObject" Target="embeddings/oleObject9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8.bin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1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5.wmf"/><Relationship Id="rId31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11.bin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039B81-F26F-4FA4-9F6A-134D83663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9</Pages>
  <Words>2662</Words>
  <Characters>15178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17805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10</cp:revision>
  <cp:lastPrinted>1899-12-31T23:00:00Z</cp:lastPrinted>
  <dcterms:created xsi:type="dcterms:W3CDTF">2019-02-15T16:21:00Z</dcterms:created>
  <dcterms:modified xsi:type="dcterms:W3CDTF">2019-03-01T08:26:00Z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