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15A6" w:rsidRDefault="003F15A6" w:rsidP="003F1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B6011" w:rsidRPr="000B6011">
        <w:rPr>
          <w:b/>
          <w:i/>
          <w:noProof/>
          <w:sz w:val="28"/>
        </w:rPr>
        <w:t>R4-1902661</w:t>
      </w:r>
    </w:p>
    <w:p w:rsidR="003F15A6" w:rsidRPr="00F25FDF" w:rsidRDefault="003F15A6" w:rsidP="003F15A6">
      <w:pPr>
        <w:pStyle w:val="Header-3gppTdoc"/>
        <w:spacing w:before="0" w:after="0"/>
      </w:pPr>
      <w:r>
        <w:rPr>
          <w:b w:val="0"/>
          <w:noProof/>
        </w:rPr>
        <w:fldChar w:fldCharType="begin"/>
      </w:r>
      <w:r>
        <w:rPr>
          <w:noProof/>
        </w:rPr>
        <w:instrText xml:space="preserve"> DOCPROPERTY  Location  \* MERGEFORMAT </w:instrText>
      </w:r>
      <w:r>
        <w:rPr>
          <w:b w:val="0"/>
          <w:noProof/>
        </w:rPr>
        <w:fldChar w:fldCharType="separate"/>
      </w:r>
      <w:r w:rsidRPr="00BA51D9">
        <w:rPr>
          <w:noProof/>
        </w:rPr>
        <w:t xml:space="preserve"> </w:t>
      </w:r>
      <w:r w:rsidRPr="00DA72E7">
        <w:rPr>
          <w:noProof/>
        </w:rPr>
        <w:t>Athens</w:t>
      </w:r>
      <w:r>
        <w:rPr>
          <w:b w:val="0"/>
          <w:noProof/>
        </w:rPr>
        <w:fldChar w:fldCharType="end"/>
      </w:r>
      <w:r>
        <w:rPr>
          <w:noProof/>
        </w:rPr>
        <w:t xml:space="preserve">, </w:t>
      </w:r>
      <w:r>
        <w:rPr>
          <w:b w:val="0"/>
          <w:noProof/>
        </w:rPr>
        <w:fldChar w:fldCharType="begin"/>
      </w:r>
      <w:r>
        <w:rPr>
          <w:noProof/>
        </w:rPr>
        <w:instrText xml:space="preserve"> DOCPROPERTY  Country  \* MERGEFORMAT </w:instrText>
      </w:r>
      <w:r>
        <w:rPr>
          <w:b w:val="0"/>
          <w:noProof/>
        </w:rPr>
        <w:fldChar w:fldCharType="separate"/>
      </w:r>
      <w:r w:rsidRPr="00DA72E7">
        <w:rPr>
          <w:noProof/>
        </w:rPr>
        <w:t>Greece</w:t>
      </w:r>
      <w:r>
        <w:rPr>
          <w:b w:val="0"/>
          <w:noProof/>
        </w:rPr>
        <w:fldChar w:fldCharType="end"/>
      </w:r>
      <w:r>
        <w:rPr>
          <w:noProof/>
        </w:rPr>
        <w:t xml:space="preserve">, </w:t>
      </w:r>
      <w:r w:rsidRPr="005650F4">
        <w:t>25</w:t>
      </w:r>
      <w:r w:rsidRPr="005650F4">
        <w:rPr>
          <w:vertAlign w:val="superscript"/>
        </w:rPr>
        <w:t xml:space="preserve">th </w:t>
      </w:r>
      <w:r w:rsidRPr="005650F4">
        <w:t>Feb –</w:t>
      </w:r>
      <w:r w:rsidRPr="005650F4">
        <w:rPr>
          <w:rFonts w:hint="eastAsia"/>
        </w:rPr>
        <w:t xml:space="preserve"> </w:t>
      </w:r>
      <w:r w:rsidRPr="005650F4">
        <w:t>1</w:t>
      </w:r>
      <w:r w:rsidRPr="005650F4">
        <w:rPr>
          <w:vertAlign w:val="superscript"/>
        </w:rPr>
        <w:t>st</w:t>
      </w:r>
      <w:r w:rsidRPr="005650F4">
        <w:t xml:space="preserve"> March,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F15A6" w:rsidTr="002F1E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42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F15A6" w:rsidRPr="00410371" w:rsidRDefault="003F15A6" w:rsidP="002F1E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</w:t>
            </w:r>
            <w:r w:rsidRPr="00C60BF1">
              <w:rPr>
                <w:b/>
                <w:noProof/>
                <w:sz w:val="28"/>
              </w:rPr>
              <w:t>.10</w:t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F15A6" w:rsidRPr="00410371" w:rsidRDefault="003F15A6" w:rsidP="00ED288F">
            <w:pPr>
              <w:pStyle w:val="CRCoverPage"/>
              <w:spacing w:after="0"/>
              <w:rPr>
                <w:noProof/>
              </w:rPr>
            </w:pPr>
            <w:r w:rsidRPr="00332F08">
              <w:rPr>
                <w:b/>
                <w:noProof/>
                <w:sz w:val="28"/>
              </w:rPr>
              <w:t>532</w:t>
            </w:r>
            <w:r w:rsidR="00ED288F" w:rsidRPr="00332F0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3F15A6" w:rsidRDefault="003F15A6" w:rsidP="002F1E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F15A6" w:rsidRPr="00410371" w:rsidRDefault="000B6011" w:rsidP="002F1E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3F15A6" w:rsidRDefault="003F15A6" w:rsidP="002F1E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F15A6" w:rsidRPr="00410371" w:rsidRDefault="003F15A6" w:rsidP="00ED2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32"/>
                <w:lang w:eastAsia="en-US"/>
              </w:rPr>
              <w:t>1</w:t>
            </w:r>
            <w:r w:rsidR="00ED288F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ED288F">
              <w:rPr>
                <w:b/>
                <w:noProof/>
                <w:sz w:val="32"/>
                <w:lang w:val="en-US" w:eastAsia="en-US"/>
              </w:rPr>
              <w:t>0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F15A6" w:rsidRPr="00F25D98" w:rsidRDefault="003F15A6" w:rsidP="002F1E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eastAsia="MS Mincho"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F15A6" w:rsidTr="002F1EDD">
        <w:tc>
          <w:tcPr>
            <w:tcW w:w="9641" w:type="dxa"/>
            <w:gridSpan w:val="9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F15A6" w:rsidRDefault="003F15A6" w:rsidP="003F15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F15A6" w:rsidTr="002F1EDD">
        <w:tc>
          <w:tcPr>
            <w:tcW w:w="2835" w:type="dxa"/>
          </w:tcPr>
          <w:p w:rsidR="003F15A6" w:rsidRDefault="003F15A6" w:rsidP="002F1E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F15A6" w:rsidRDefault="003F15A6" w:rsidP="003F15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F15A6" w:rsidTr="002F1EDD">
        <w:tc>
          <w:tcPr>
            <w:tcW w:w="9640" w:type="dxa"/>
            <w:gridSpan w:val="11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0B6011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15A6">
              <w:t>CR on Simulation Parameters and FRCs for 1024QAM Requirements</w:t>
            </w:r>
            <w: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 w:rsidRPr="00A02CEB">
              <w:rPr>
                <w:noProof/>
              </w:rPr>
              <w:t>LTE_1024QAM_DL-Perf</w:t>
            </w:r>
          </w:p>
        </w:tc>
        <w:tc>
          <w:tcPr>
            <w:tcW w:w="567" w:type="dxa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ED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2019-02-</w:t>
            </w:r>
            <w:r w:rsidR="00ED288F">
              <w:rPr>
                <w:noProof/>
                <w:lang w:eastAsia="en-US"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F15A6" w:rsidRDefault="00ED288F" w:rsidP="002F1E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F15A6" w:rsidRDefault="003F15A6" w:rsidP="002F1E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F15A6" w:rsidRDefault="000B6011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bookmarkStart w:id="0" w:name="_GoBack"/>
            <w:bookmarkEnd w:id="0"/>
            <w:r w:rsidR="00ED288F">
              <w:rPr>
                <w:noProof/>
              </w:rPr>
              <w:t>6</w:t>
            </w:r>
          </w:p>
        </w:tc>
      </w:tr>
      <w:tr w:rsidR="003F15A6" w:rsidTr="002F1E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F15A6" w:rsidRDefault="003F15A6" w:rsidP="002F1E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="MS Minch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F15A6" w:rsidRPr="007C2097" w:rsidRDefault="003F15A6" w:rsidP="002F1E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F15A6" w:rsidTr="002F1EDD">
        <w:tc>
          <w:tcPr>
            <w:tcW w:w="1843" w:type="dxa"/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simulation parameters and FRCs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PDSCH allocation for TM9 fading test case</w:t>
            </w:r>
          </w:p>
          <w:p w:rsidR="003F15A6" w:rsidRDefault="003F15A6" w:rsidP="002F1EDD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FRCs for SDR tests in TDD</w:t>
            </w:r>
          </w:p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parameter settings for 1024QAM demodulation requirements</w:t>
            </w:r>
          </w:p>
        </w:tc>
      </w:tr>
      <w:tr w:rsidR="003F15A6" w:rsidTr="002F1EDD">
        <w:tc>
          <w:tcPr>
            <w:tcW w:w="2694" w:type="dxa"/>
            <w:gridSpan w:val="2"/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C66389">
              <w:rPr>
                <w:rFonts w:hint="eastAsia"/>
                <w:snapToGrid w:val="0"/>
              </w:rPr>
              <w:t>8.3.2.1A</w:t>
            </w:r>
          </w:p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A.3.9.2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>
              <w:rPr>
                <w:noProof/>
              </w:rPr>
              <w:t xml:space="preserve">6.521-1 </w:t>
            </w: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15A6" w:rsidRDefault="003F15A6" w:rsidP="002F1EDD">
            <w:pPr>
              <w:pStyle w:val="CRCoverPage"/>
              <w:spacing w:after="0"/>
              <w:rPr>
                <w:noProof/>
              </w:rPr>
            </w:pPr>
          </w:p>
        </w:tc>
      </w:tr>
      <w:tr w:rsidR="003F15A6" w:rsidTr="002F1E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15A6" w:rsidRDefault="003F15A6" w:rsidP="002F1E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15A6" w:rsidRDefault="003F15A6" w:rsidP="002F1E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F15A6" w:rsidRDefault="003F15A6"/>
    <w:p w:rsidR="003F15A6" w:rsidRDefault="003F15A6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:rsidR="003F15A6" w:rsidRDefault="000B6011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3F15A6" w:rsidRPr="007B36E2" w:rsidRDefault="003F15A6" w:rsidP="003F15A6">
      <w:pPr>
        <w:pStyle w:val="TH"/>
        <w:rPr>
          <w:b w:val="0"/>
          <w:color w:val="FF0000"/>
          <w:sz w:val="24"/>
          <w:szCs w:val="24"/>
        </w:rPr>
      </w:pPr>
      <w:r w:rsidRPr="007B36E2">
        <w:rPr>
          <w:b w:val="0"/>
          <w:color w:val="FF0000"/>
          <w:sz w:val="24"/>
          <w:szCs w:val="24"/>
        </w:rPr>
        <w:t>Start of Change #1</w:t>
      </w:r>
    </w:p>
    <w:p w:rsidR="003F15A6" w:rsidRDefault="000B6011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3F15A6" w:rsidRDefault="003F15A6" w:rsidP="003F15A6">
      <w:pPr>
        <w:pStyle w:val="TH"/>
      </w:pPr>
      <w:r w:rsidRPr="00C66389">
        <w:t xml:space="preserve">Table 8.3.2.1A-1: Test Parameters for </w:t>
      </w:r>
      <w:r w:rsidRPr="00C66389">
        <w:rPr>
          <w:rFonts w:hint="eastAsia"/>
          <w:lang w:eastAsia="zh-CN"/>
        </w:rPr>
        <w:t>T</w:t>
      </w:r>
      <w:r w:rsidRPr="00C66389">
        <w:t>esting CDM-multiplexed DM RS (single layer) with multiple CSI-RS configurations</w:t>
      </w:r>
      <w:r>
        <w:rPr>
          <w:b w:val="0"/>
          <w:color w:val="FF0000"/>
        </w:rPr>
        <w:t xml:space="preserve"> </w:t>
      </w:r>
    </w:p>
    <w:tbl>
      <w:tblPr>
        <w:tblpPr w:leftFromText="180" w:rightFromText="180" w:vertAnchor="text" w:horzAnchor="margin" w:tblpXSpec="center" w:tblpY="105"/>
        <w:tblW w:w="1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0"/>
        <w:gridCol w:w="496"/>
        <w:gridCol w:w="1147"/>
        <w:gridCol w:w="1818"/>
        <w:gridCol w:w="1818"/>
        <w:gridCol w:w="1818"/>
        <w:gridCol w:w="1818"/>
        <w:gridCol w:w="1474"/>
      </w:tblGrid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P</w:t>
            </w:r>
            <w:r w:rsidRPr="00C66389">
              <w:rPr>
                <w:rFonts w:cs="Arial" w:hint="eastAsia"/>
                <w:lang w:eastAsia="zh-CN"/>
              </w:rPr>
              <w:t>arameter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1, Test 1a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2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Test 4, Test 4a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H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Test 5</w:t>
            </w:r>
          </w:p>
        </w:tc>
      </w:tr>
      <w:tr w:rsidR="003F15A6" w:rsidRPr="00C66389" w:rsidTr="003F15A6">
        <w:trPr>
          <w:trHeight w:val="282"/>
        </w:trPr>
        <w:tc>
          <w:tcPr>
            <w:tcW w:w="0" w:type="auto"/>
            <w:vMerge w:val="restart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>Downlink power allocation</w:t>
            </w: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0"/>
                <w:lang w:eastAsia="en-US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4.25pt;height:14.25pt" o:ole="">
                  <v:imagedata r:id="rId9" o:title=""/>
                </v:shape>
                <o:OLEObject Type="Embed" ProgID="Equation.3" ShapeID="_x0000_i1027" DrawAspect="Content" ObjectID="_1613820738" r:id="rId10"/>
              </w:objec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0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0</w:t>
            </w:r>
          </w:p>
        </w:tc>
      </w:tr>
      <w:tr w:rsidR="003F15A6" w:rsidRPr="00C66389" w:rsidTr="003F15A6">
        <w:trPr>
          <w:trHeight w:val="130"/>
        </w:trPr>
        <w:tc>
          <w:tcPr>
            <w:tcW w:w="0" w:type="auto"/>
            <w:vMerge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0"/>
                <w:lang w:eastAsia="en-US"/>
              </w:rPr>
              <w:object w:dxaOrig="320" w:dyaOrig="340">
                <v:shape id="_x0000_i1028" type="#_x0000_t75" style="width:13.5pt;height:14.25pt" o:ole="">
                  <v:imagedata r:id="rId11" o:title=""/>
                </v:shape>
                <o:OLEObject Type="Embed" ProgID="Equation.3" ShapeID="_x0000_i1028" DrawAspect="Content" ObjectID="_1613820739" r:id="rId12"/>
              </w:objec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  <w:lang w:eastAsia="en-US"/>
              </w:rPr>
              <w:t>(Note 1)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</w:rPr>
              <w:t>(Note 1)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0</w:t>
            </w:r>
            <w:r w:rsidRPr="00C66389">
              <w:rPr>
                <w:rFonts w:cs="Arial" w:hint="eastAsia"/>
                <w:lang w:eastAsia="zh-CN"/>
              </w:rPr>
              <w:t xml:space="preserve"> </w:t>
            </w:r>
            <w:r w:rsidRPr="00C66389">
              <w:rPr>
                <w:rFonts w:eastAsia="?? ??" w:cs="Arial"/>
              </w:rPr>
              <w:t>(Note 1)</w:t>
            </w:r>
          </w:p>
        </w:tc>
      </w:tr>
      <w:tr w:rsidR="003F15A6" w:rsidRPr="00C66389" w:rsidTr="003F15A6">
        <w:trPr>
          <w:trHeight w:val="130"/>
        </w:trPr>
        <w:tc>
          <w:tcPr>
            <w:tcW w:w="0" w:type="auto"/>
            <w:vMerge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sym w:font="Symbol" w:char="F073"/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dB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-3</w:t>
            </w:r>
          </w:p>
        </w:tc>
        <w:tc>
          <w:tcPr>
            <w:tcW w:w="1818" w:type="dxa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-3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-3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Cell-specific reference signals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8746" w:type="dxa"/>
            <w:gridSpan w:val="5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0,1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 reference signals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15,…,22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15,…,22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Antenna ports 15,…,18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Beamforming model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Annex B.4.1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Annex B.4.1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Annex B.4.1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CSI-RS periodicity and subframe offset</w:t>
            </w:r>
            <w:r w:rsidRPr="00C66389">
              <w:rPr>
                <w:rFonts w:cs="Arial"/>
                <w:lang w:eastAsia="en-US"/>
              </w:rPr>
              <w:br/>
            </w:r>
            <w:r w:rsidRPr="00C66389">
              <w:rPr>
                <w:rFonts w:cs="Arial"/>
                <w:i/>
                <w:lang w:eastAsia="en-US"/>
              </w:rPr>
              <w:t>T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lang w:eastAsia="en-US"/>
              </w:rPr>
              <w:t xml:space="preserve"> / </w:t>
            </w:r>
            <w:r w:rsidRPr="00C66389">
              <w:rPr>
                <w:rFonts w:cs="Arial"/>
                <w:i/>
                <w:lang w:eastAsia="en-US"/>
              </w:rPr>
              <w:t>∆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Subframes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 xml:space="preserve">5 / </w:t>
            </w:r>
            <w:r w:rsidRPr="00C66389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 / 4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CSI reference signal configuration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1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3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</w:rPr>
              <w:t>csi-RS-ConfigZP-ApList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{0,1}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NA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Zero-power CSI-RS configuration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i/>
                <w:lang w:eastAsia="en-US"/>
              </w:rPr>
              <w:t>I</w:t>
            </w:r>
            <w:r w:rsidRPr="00C66389">
              <w:rPr>
                <w:rFonts w:cs="Arial"/>
                <w:vertAlign w:val="subscript"/>
                <w:lang w:eastAsia="en-US"/>
              </w:rPr>
              <w:t>CSI-RS</w:t>
            </w:r>
            <w:r w:rsidRPr="00C66389">
              <w:rPr>
                <w:rFonts w:cs="Arial"/>
                <w:lang w:eastAsia="en-US"/>
              </w:rPr>
              <w:t xml:space="preserve"> /</w:t>
            </w:r>
            <w:r w:rsidRPr="00C66389">
              <w:rPr>
                <w:rFonts w:cs="Arial"/>
                <w:lang w:eastAsia="en-US"/>
              </w:rPr>
              <w:br/>
            </w:r>
            <w:r w:rsidRPr="00C66389">
              <w:rPr>
                <w:rFonts w:cs="Arial"/>
                <w:i/>
                <w:lang w:eastAsia="en-US"/>
              </w:rPr>
              <w:t xml:space="preserve">ZeroPowerCSI-RS </w:t>
            </w:r>
            <w:r w:rsidRPr="00C66389">
              <w:rPr>
                <w:rFonts w:cs="Arial"/>
                <w:lang w:eastAsia="en-US"/>
              </w:rPr>
              <w:t>bitmap</w:t>
            </w:r>
            <w:r w:rsidRPr="00C66389">
              <w:rPr>
                <w:rFonts w:cs="Arial"/>
                <w:i/>
                <w:lang w:eastAsia="en-US"/>
              </w:rPr>
              <w:t xml:space="preserve">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Subframes / bitmap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4 /</w:t>
            </w:r>
            <w:r w:rsidRPr="00C66389">
              <w:rPr>
                <w:rFonts w:cs="Arial"/>
                <w:lang w:eastAsia="zh-CN"/>
              </w:rPr>
              <w:br/>
              <w:t>0010000100000000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4 /</w:t>
            </w:r>
            <w:r w:rsidRPr="00C66389">
              <w:rPr>
                <w:rFonts w:cs="Arial"/>
                <w:lang w:eastAsia="zh-CN"/>
              </w:rPr>
              <w:br/>
              <w:t>0010000000000000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4/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val="en-US" w:eastAsia="en-US" w:bidi="hi-IN"/>
              </w:rPr>
              <w:t>0010000000000000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0010000100000000</w:t>
            </w:r>
            <w:r w:rsidRPr="00C66389">
              <w:rPr>
                <w:rFonts w:cs="Arial" w:hint="eastAsia"/>
                <w:lang w:eastAsia="zh-CN"/>
              </w:rPr>
              <w:t xml:space="preserve"> or </w:t>
            </w:r>
            <w:r w:rsidRPr="00C66389">
              <w:rPr>
                <w:rFonts w:cs="Arial"/>
                <w:lang w:eastAsia="zh-CN"/>
              </w:rPr>
              <w:t>00</w:t>
            </w:r>
            <w:r w:rsidRPr="00C66389">
              <w:rPr>
                <w:rFonts w:cs="Arial" w:hint="eastAsia"/>
                <w:lang w:eastAsia="zh-CN"/>
              </w:rPr>
              <w:t>01</w:t>
            </w:r>
            <w:r w:rsidRPr="00C66389">
              <w:rPr>
                <w:rFonts w:cs="Arial"/>
                <w:lang w:eastAsia="zh-CN"/>
              </w:rPr>
              <w:t>000100000000</w:t>
            </w:r>
          </w:p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(Note 7)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N/A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position w:val="-12"/>
                <w:lang w:eastAsia="en-US"/>
              </w:rPr>
              <w:object w:dxaOrig="400" w:dyaOrig="360">
                <v:shape id="_x0000_i1029" type="#_x0000_t75" style="width:19.5pt;height:18pt" o:ole="">
                  <v:imagedata r:id="rId13" o:title=""/>
                </v:shape>
                <o:OLEObject Type="Embed" ProgID="Equation.3" ShapeID="_x0000_i1029" DrawAspect="Content" ObjectID="_1613820740" r:id="rId14"/>
              </w:object>
            </w:r>
            <w:r w:rsidRPr="00C66389">
              <w:rPr>
                <w:rFonts w:cs="Arial"/>
                <w:lang w:eastAsia="en-US"/>
              </w:rPr>
              <w:t>at antenna port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dBm/15kHz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-98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-98</w:t>
            </w:r>
          </w:p>
        </w:tc>
      </w:tr>
      <w:tr w:rsidR="003F15A6" w:rsidRPr="00C66389" w:rsidTr="003F15A6">
        <w:trPr>
          <w:trHeight w:val="356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Symbols for unused PRBs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  <w:lang w:eastAsia="en-US"/>
              </w:rPr>
              <w:t>OCNG (Note 4)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  <w:lang w:eastAsia="en-US"/>
              </w:rPr>
            </w:pPr>
            <w:r w:rsidRPr="00C66389">
              <w:rPr>
                <w:rFonts w:eastAsia="?? ??" w:cs="Arial"/>
              </w:rPr>
              <w:t>OCNG (Note 4)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eastAsia="?? ??" w:cs="Arial"/>
              </w:rPr>
            </w:pPr>
            <w:r w:rsidRPr="00C66389">
              <w:rPr>
                <w:rFonts w:eastAsia="?? ??" w:cs="Arial"/>
              </w:rPr>
              <w:t>OCNG (Note 4)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Number of allocated resource blocks (Note 2)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PRB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zh-CN"/>
              </w:rPr>
              <w:t>100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50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ins w:id="1" w:author="Intel" w:date="2019-02-10T17:30:00Z">
              <w:r>
                <w:rPr>
                  <w:rFonts w:cs="Arial"/>
                  <w:lang w:eastAsia="zh-CN"/>
                </w:rPr>
                <w:t>50</w:t>
              </w:r>
            </w:ins>
            <w:del w:id="2" w:author="Intel" w:date="2019-02-10T17:30:00Z">
              <w:r w:rsidRPr="00C66389" w:rsidDel="00F8261E">
                <w:rPr>
                  <w:rFonts w:cs="Arial"/>
                  <w:lang w:eastAsia="zh-CN"/>
                </w:rPr>
                <w:delText>100</w:delText>
              </w:r>
            </w:del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Simultaneous transmission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Yes (Note 3, 5)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 xml:space="preserve">PDSCH transmission mode 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9</w:t>
            </w:r>
          </w:p>
        </w:tc>
      </w:tr>
      <w:tr w:rsidR="003F15A6" w:rsidRPr="00C66389" w:rsidTr="003F15A6">
        <w:trPr>
          <w:trHeight w:val="184"/>
        </w:trPr>
        <w:tc>
          <w:tcPr>
            <w:tcW w:w="0" w:type="auto"/>
            <w:gridSpan w:val="2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Number of MBSFN subframes</w:t>
            </w:r>
          </w:p>
        </w:tc>
        <w:tc>
          <w:tcPr>
            <w:tcW w:w="1147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eastAsia="?? ??" w:cs="Arial"/>
                <w:lang w:eastAsia="ja-JP"/>
              </w:rPr>
              <w:t>Subframes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2 (Note 6)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  <w:tc>
          <w:tcPr>
            <w:tcW w:w="1818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ja-JP"/>
              </w:rPr>
            </w:pPr>
            <w:r w:rsidRPr="00C66389">
              <w:rPr>
                <w:rFonts w:cs="Arial"/>
                <w:lang w:eastAsia="ja-JP"/>
              </w:rPr>
              <w:t xml:space="preserve">2 (Note </w:t>
            </w:r>
            <w:r w:rsidRPr="00C66389">
              <w:rPr>
                <w:rFonts w:cs="Arial" w:hint="eastAsia"/>
                <w:lang w:eastAsia="zh-CN"/>
              </w:rPr>
              <w:t>7</w:t>
            </w:r>
            <w:r w:rsidRPr="00C66389">
              <w:rPr>
                <w:rFonts w:cs="Arial"/>
                <w:lang w:eastAsia="ja-JP"/>
              </w:rPr>
              <w:t>)</w:t>
            </w:r>
          </w:p>
        </w:tc>
        <w:tc>
          <w:tcPr>
            <w:tcW w:w="1474" w:type="dxa"/>
            <w:vAlign w:val="center"/>
          </w:tcPr>
          <w:p w:rsidR="003F15A6" w:rsidRPr="00C66389" w:rsidRDefault="003F15A6" w:rsidP="003F15A6">
            <w:pPr>
              <w:pStyle w:val="TAC"/>
              <w:rPr>
                <w:rFonts w:cs="Arial"/>
                <w:lang w:eastAsia="ja-JP"/>
              </w:rPr>
            </w:pPr>
            <w:r w:rsidRPr="00C66389">
              <w:rPr>
                <w:rFonts w:cs="Arial"/>
                <w:lang w:eastAsia="ja-JP"/>
              </w:rPr>
              <w:t>NA</w:t>
            </w:r>
          </w:p>
        </w:tc>
      </w:tr>
      <w:tr w:rsidR="003F15A6" w:rsidRPr="00C66389" w:rsidTr="003F15A6">
        <w:trPr>
          <w:trHeight w:val="184"/>
        </w:trPr>
        <w:tc>
          <w:tcPr>
            <w:tcW w:w="11369" w:type="dxa"/>
            <w:gridSpan w:val="8"/>
            <w:vAlign w:val="center"/>
          </w:tcPr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t>Note 1: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position w:val="-10"/>
                <w:lang w:eastAsia="en-US"/>
              </w:rPr>
              <w:object w:dxaOrig="639" w:dyaOrig="340">
                <v:shape id="_x0000_i1030" type="#_x0000_t75" style="width:27pt;height:14.25pt" o:ole="">
                  <v:imagedata r:id="rId15" o:title=""/>
                </v:shape>
                <o:OLEObject Type="Embed" ProgID="Equation.3" ShapeID="_x0000_i1030" DrawAspect="Content" ObjectID="_1613820741" r:id="rId16"/>
              </w:object>
            </w:r>
            <w:r w:rsidRPr="00C66389">
              <w:rPr>
                <w:rFonts w:cs="Arial"/>
                <w:lang w:eastAsia="en-US"/>
              </w:rPr>
              <w:t>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en-US"/>
              </w:rPr>
              <w:t>Note 2:</w:t>
            </w:r>
            <w:r w:rsidRPr="00C66389">
              <w:rPr>
                <w:rFonts w:cs="Arial"/>
                <w:lang w:eastAsia="zh-CN"/>
              </w:rPr>
              <w:tab/>
              <w:t>The modulat</w:t>
            </w:r>
            <w:r w:rsidRPr="00C66389">
              <w:rPr>
                <w:rFonts w:cs="Arial" w:hint="eastAsia"/>
                <w:lang w:eastAsia="zh-CN"/>
              </w:rPr>
              <w:t>ion</w:t>
            </w:r>
            <w:r w:rsidRPr="00C66389">
              <w:rPr>
                <w:rFonts w:cs="Arial"/>
                <w:lang w:eastAsia="zh-CN"/>
              </w:rPr>
              <w:t xml:space="preserve"> symbols of the signal under test are mapped onto antenna port 7 or 8.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 w:hint="eastAsia"/>
                <w:lang w:eastAsia="en-US"/>
              </w:rPr>
              <w:t xml:space="preserve">Note </w:t>
            </w:r>
            <w:r w:rsidRPr="00C66389">
              <w:rPr>
                <w:rFonts w:cs="Arial"/>
                <w:lang w:eastAsia="en-US"/>
              </w:rPr>
              <w:t>3</w:t>
            </w:r>
            <w:r w:rsidRPr="00C66389">
              <w:rPr>
                <w:rFonts w:cs="Arial" w:hint="eastAsia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lang w:eastAsia="zh-CN"/>
              </w:rPr>
              <w:t xml:space="preserve">Modulation symbols of an interference signal </w:t>
            </w:r>
            <w:r w:rsidRPr="00C66389">
              <w:rPr>
                <w:rFonts w:cs="Arial" w:hint="eastAsia"/>
                <w:lang w:eastAsia="zh-CN"/>
              </w:rPr>
              <w:t xml:space="preserve">is </w:t>
            </w:r>
            <w:r w:rsidRPr="00C66389">
              <w:rPr>
                <w:rFonts w:cs="Arial"/>
                <w:lang w:eastAsia="zh-CN"/>
              </w:rPr>
              <w:t>mapped onto the antenna port (7 or 8) not used for the input signal under test.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en-US"/>
              </w:rPr>
            </w:pPr>
            <w:r w:rsidRPr="00C66389">
              <w:rPr>
                <w:rFonts w:cs="Arial"/>
                <w:lang w:eastAsia="en-US"/>
              </w:rPr>
              <w:t>Note 4:</w:t>
            </w:r>
            <w:r w:rsidRPr="00C66389">
              <w:rPr>
                <w:rFonts w:cs="Arial"/>
                <w:lang w:eastAsia="en-US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en-US"/>
              </w:rPr>
              <w:lastRenderedPageBreak/>
              <w:t xml:space="preserve">Note </w:t>
            </w:r>
            <w:r w:rsidRPr="00C66389">
              <w:rPr>
                <w:rFonts w:cs="Arial"/>
                <w:lang w:eastAsia="zh-CN"/>
              </w:rPr>
              <w:t>5</w:t>
            </w:r>
            <w:r w:rsidRPr="00C66389">
              <w:rPr>
                <w:rFonts w:cs="Arial"/>
                <w:lang w:eastAsia="en-US"/>
              </w:rPr>
              <w:t>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 w:hint="eastAsia"/>
                <w:lang w:eastAsia="zh-CN"/>
              </w:rPr>
              <w:t>The two UEs</w:t>
            </w:r>
            <w:r w:rsidRPr="00C66389">
              <w:rPr>
                <w:rFonts w:cs="Arial"/>
                <w:lang w:eastAsia="zh-CN"/>
              </w:rPr>
              <w:t>’</w:t>
            </w:r>
            <w:r w:rsidRPr="00C66389">
              <w:rPr>
                <w:rFonts w:cs="Arial" w:hint="eastAsia"/>
                <w:lang w:eastAsia="en-US"/>
              </w:rPr>
              <w:t xml:space="preserve"> scrambling identit</w:t>
            </w:r>
            <w:r w:rsidRPr="00C66389">
              <w:rPr>
                <w:rFonts w:cs="Arial" w:hint="eastAsia"/>
                <w:lang w:eastAsia="zh-CN"/>
              </w:rPr>
              <w:t>ies</w:t>
            </w:r>
            <w:r w:rsidRPr="00C66389">
              <w:rPr>
                <w:rFonts w:cs="Arial" w:hint="eastAsia"/>
                <w:lang w:eastAsia="en-US"/>
              </w:rPr>
              <w:t xml:space="preserve"> </w:t>
            </w:r>
            <w:r w:rsidRPr="00C66389">
              <w:rPr>
                <w:rFonts w:cs="Arial"/>
                <w:position w:val="-12"/>
                <w:lang w:eastAsia="en-US"/>
              </w:rPr>
              <w:object w:dxaOrig="520" w:dyaOrig="360">
                <v:shape id="_x0000_i1031" type="#_x0000_t75" style="width:25.5pt;height:18pt" o:ole="">
                  <v:imagedata r:id="rId17" o:title=""/>
                </v:shape>
                <o:OLEObject Type="Embed" ProgID="Equation.3" ShapeID="_x0000_i1031" DrawAspect="Content" ObjectID="_1613820742" r:id="rId18"/>
              </w:object>
            </w:r>
            <w:r w:rsidRPr="00C66389">
              <w:rPr>
                <w:rFonts w:cs="Arial" w:hint="eastAsia"/>
                <w:lang w:eastAsia="zh-CN"/>
              </w:rPr>
              <w:t xml:space="preserve"> are set to 0 for</w:t>
            </w:r>
            <w:r w:rsidRPr="00C66389">
              <w:rPr>
                <w:rFonts w:cs="Arial"/>
                <w:lang w:eastAsia="en-US"/>
              </w:rPr>
              <w:t xml:space="preserve"> CDM-multiplexed </w:t>
            </w:r>
            <w:r w:rsidRPr="00C66389">
              <w:rPr>
                <w:rFonts w:cs="Arial"/>
                <w:lang w:eastAsia="zh-CN"/>
              </w:rPr>
              <w:t>DM RS</w:t>
            </w:r>
            <w:r w:rsidRPr="00C66389">
              <w:rPr>
                <w:rFonts w:cs="Arial"/>
                <w:lang w:eastAsia="en-US"/>
              </w:rPr>
              <w:t xml:space="preserve"> </w:t>
            </w:r>
            <w:r w:rsidRPr="00C66389">
              <w:rPr>
                <w:rFonts w:cs="Arial"/>
                <w:lang w:eastAsia="zh-CN"/>
              </w:rPr>
              <w:t>with interfering simultaneous transmission</w:t>
            </w:r>
            <w:r w:rsidRPr="00C66389">
              <w:rPr>
                <w:rFonts w:cs="Arial" w:hint="eastAsia"/>
                <w:lang w:eastAsia="zh-CN"/>
              </w:rPr>
              <w:t xml:space="preserve"> test cases.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zh-CN"/>
              </w:rPr>
            </w:pPr>
            <w:r w:rsidRPr="00C66389">
              <w:rPr>
                <w:rFonts w:cs="Arial"/>
                <w:lang w:eastAsia="zh-CN"/>
              </w:rPr>
              <w:t>Note 6: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/>
                <w:lang w:eastAsia="zh-CN"/>
              </w:rPr>
              <w:t>For TDD mode, 2 subframes (#4/9) are allocated as MBSFN subframes.</w:t>
            </w:r>
          </w:p>
          <w:p w:rsidR="003F15A6" w:rsidRPr="00C66389" w:rsidRDefault="003F15A6" w:rsidP="003F15A6">
            <w:pPr>
              <w:pStyle w:val="TAN"/>
              <w:rPr>
                <w:rFonts w:cs="Arial"/>
                <w:lang w:eastAsia="en-US"/>
              </w:rPr>
            </w:pPr>
            <w:r w:rsidRPr="00C66389">
              <w:rPr>
                <w:rFonts w:cs="Arial" w:hint="eastAsia"/>
                <w:lang w:eastAsia="zh-CN"/>
              </w:rPr>
              <w:t>Note 7:</w:t>
            </w:r>
            <w:r w:rsidRPr="00C66389">
              <w:rPr>
                <w:rFonts w:cs="Arial"/>
                <w:lang w:eastAsia="en-US"/>
              </w:rPr>
              <w:tab/>
            </w:r>
            <w:r w:rsidRPr="00C66389">
              <w:rPr>
                <w:rFonts w:cs="Arial" w:hint="eastAsia"/>
              </w:rPr>
              <w:t xml:space="preserve">Through DCI signalling, indicating </w:t>
            </w:r>
            <w:r w:rsidRPr="00C66389">
              <w:rPr>
                <w:rFonts w:cs="Arial" w:hint="eastAsia"/>
                <w:lang w:eastAsia="zh-CN"/>
              </w:rPr>
              <w:t xml:space="preserve">aperiodic </w:t>
            </w:r>
            <w:r w:rsidRPr="00C66389">
              <w:rPr>
                <w:rFonts w:cs="Arial" w:hint="eastAsia"/>
              </w:rPr>
              <w:t>ZP-CSI-</w:t>
            </w:r>
            <w:r w:rsidRPr="00C66389">
              <w:rPr>
                <w:rFonts w:cs="Arial"/>
              </w:rPr>
              <w:t>RS in</w:t>
            </w:r>
            <w:r w:rsidRPr="00C66389">
              <w:rPr>
                <w:rFonts w:cs="Arial" w:hint="eastAsia"/>
              </w:rPr>
              <w:t xml:space="preserve"> </w:t>
            </w:r>
            <w:r w:rsidRPr="00C66389">
              <w:rPr>
                <w:rFonts w:cs="Arial" w:hint="eastAsia"/>
                <w:lang w:eastAsia="zh-CN"/>
              </w:rPr>
              <w:t xml:space="preserve">sub-frames </w:t>
            </w:r>
            <w:r w:rsidRPr="00C66389">
              <w:rPr>
                <w:rFonts w:cs="Arial" w:hint="eastAsia"/>
              </w:rPr>
              <w:t>#</w:t>
            </w:r>
            <w:r w:rsidRPr="00C66389">
              <w:rPr>
                <w:rFonts w:cs="Arial" w:hint="eastAsia"/>
                <w:lang w:eastAsia="zh-CN"/>
              </w:rPr>
              <w:t>4 and #9</w:t>
            </w:r>
            <w:r w:rsidRPr="00C66389">
              <w:rPr>
                <w:rFonts w:cs="Arial" w:hint="eastAsia"/>
              </w:rPr>
              <w:t xml:space="preserve"> </w:t>
            </w:r>
            <w:r w:rsidRPr="00C66389">
              <w:rPr>
                <w:rFonts w:cs="Arial"/>
              </w:rPr>
              <w:t>per frame</w:t>
            </w:r>
            <w:r w:rsidRPr="00C66389">
              <w:rPr>
                <w:rFonts w:cs="Arial" w:hint="eastAsia"/>
              </w:rPr>
              <w:t>, the indicated</w:t>
            </w:r>
            <w:r w:rsidRPr="00C66389">
              <w:rPr>
                <w:rFonts w:cs="Arial" w:hint="eastAsia"/>
                <w:lang w:eastAsia="zh-CN"/>
              </w:rPr>
              <w:t xml:space="preserve"> aperiodic</w:t>
            </w:r>
            <w:r w:rsidRPr="00C66389">
              <w:rPr>
                <w:rFonts w:cs="Arial" w:hint="eastAsia"/>
              </w:rPr>
              <w:t xml:space="preserve"> ZP-CSI-RS </w:t>
            </w:r>
            <w:r w:rsidRPr="00C66389">
              <w:rPr>
                <w:rFonts w:cs="Arial"/>
              </w:rPr>
              <w:t>is random</w:t>
            </w:r>
            <w:r w:rsidRPr="00C66389">
              <w:rPr>
                <w:rFonts w:cs="Arial" w:hint="eastAsia"/>
              </w:rPr>
              <w:t xml:space="preserve"> selected from </w:t>
            </w:r>
            <w:r w:rsidRPr="00C66389">
              <w:rPr>
                <w:rFonts w:cs="Arial"/>
              </w:rPr>
              <w:t>RRC-configured AP ZP CSIRS</w:t>
            </w:r>
            <w:r w:rsidRPr="00C66389">
              <w:rPr>
                <w:rFonts w:cs="Arial" w:hint="eastAsia"/>
              </w:rPr>
              <w:t xml:space="preserve"> list</w:t>
            </w:r>
            <w:r w:rsidRPr="00C66389">
              <w:rPr>
                <w:rFonts w:cs="Arial" w:hint="eastAsia"/>
                <w:lang w:eastAsia="zh-CN"/>
              </w:rPr>
              <w:t>.</w:t>
            </w:r>
          </w:p>
        </w:tc>
      </w:tr>
    </w:tbl>
    <w:p w:rsidR="003F15A6" w:rsidRPr="00C66389" w:rsidRDefault="003F15A6" w:rsidP="003F15A6">
      <w:pPr>
        <w:pStyle w:val="TH"/>
      </w:pPr>
    </w:p>
    <w:p w:rsidR="003F15A6" w:rsidRDefault="000B6011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2" style="width:0;height:1.5pt" o:hralign="center" o:hrstd="t" o:hr="t" fillcolor="#a0a0a0" stroked="f"/>
        </w:pict>
      </w:r>
    </w:p>
    <w:p w:rsidR="003F15A6" w:rsidRPr="007B36E2" w:rsidRDefault="003F15A6" w:rsidP="003F15A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 w:rsidRPr="007B36E2">
        <w:rPr>
          <w:b w:val="0"/>
          <w:color w:val="FF0000"/>
          <w:sz w:val="24"/>
          <w:szCs w:val="24"/>
        </w:rPr>
        <w:t xml:space="preserve"> of Change #1</w:t>
      </w:r>
    </w:p>
    <w:p w:rsidR="003F15A6" w:rsidRDefault="000B6011" w:rsidP="003F15A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3" style="width:0;height:1.5pt" o:hralign="center" o:hrstd="t" o:hr="t" fillcolor="#a0a0a0" stroked="f"/>
        </w:pict>
      </w:r>
    </w:p>
    <w:p w:rsidR="003F15A6" w:rsidRDefault="00F739A9" w:rsidP="00145905">
      <w:pPr>
        <w:overflowPunct/>
        <w:autoSpaceDE/>
        <w:autoSpaceDN/>
        <w:adjustRightInd/>
        <w:spacing w:after="0"/>
        <w:textAlignment w:val="auto"/>
        <w:rPr>
          <w:b/>
          <w:color w:val="FF0000"/>
        </w:rPr>
      </w:pPr>
      <w:r>
        <w:rPr>
          <w:b/>
          <w:color w:val="FF0000"/>
        </w:rPr>
        <w:br w:type="page"/>
      </w:r>
      <w:r w:rsidR="000B6011">
        <w:rPr>
          <w:color w:val="FF0000"/>
        </w:rPr>
        <w:lastRenderedPageBreak/>
        <w:pict>
          <v:rect id="_x0000_i1034" style="width:0;height:1.5pt" o:hralign="center" o:hrstd="t" o:hr="t" fillcolor="#a0a0a0" stroked="f"/>
        </w:pict>
      </w:r>
    </w:p>
    <w:p w:rsidR="003F15A6" w:rsidRDefault="003F15A6" w:rsidP="003F15A6">
      <w:pPr>
        <w:pStyle w:val="TH"/>
        <w:rPr>
          <w:b w:val="0"/>
          <w:color w:val="FF0000"/>
          <w:sz w:val="24"/>
          <w:szCs w:val="24"/>
        </w:rPr>
      </w:pPr>
      <w:r w:rsidRPr="007B36E2">
        <w:rPr>
          <w:b w:val="0"/>
          <w:color w:val="FF0000"/>
          <w:sz w:val="24"/>
          <w:szCs w:val="24"/>
        </w:rPr>
        <w:t>Start of Change #</w:t>
      </w:r>
      <w:r>
        <w:rPr>
          <w:b w:val="0"/>
          <w:color w:val="FF0000"/>
          <w:sz w:val="24"/>
          <w:szCs w:val="24"/>
        </w:rPr>
        <w:t>2</w:t>
      </w:r>
    </w:p>
    <w:p w:rsidR="00F739A9" w:rsidRDefault="000B6011" w:rsidP="003F15A6">
      <w:pPr>
        <w:rPr>
          <w:color w:val="FF0000"/>
        </w:rPr>
      </w:pPr>
      <w:r>
        <w:rPr>
          <w:color w:val="FF0000"/>
        </w:rPr>
        <w:pict>
          <v:rect id="_x0000_i1035" style="width:0;height:1.5pt" o:hralign="center" o:hrstd="t" o:hr="t" fillcolor="#a0a0a0" stroked="f"/>
        </w:pict>
      </w:r>
    </w:p>
    <w:p w:rsidR="003F15A6" w:rsidRDefault="00F739A9" w:rsidP="00F739A9">
      <w:pPr>
        <w:jc w:val="center"/>
        <w:rPr>
          <w:rFonts w:ascii="Arial" w:hAnsi="Arial"/>
          <w:b/>
        </w:rPr>
      </w:pPr>
      <w:r w:rsidRPr="00F739A9">
        <w:rPr>
          <w:rFonts w:ascii="Arial" w:hAnsi="Arial"/>
          <w:b/>
        </w:rPr>
        <w:t>Table A.3.9.2-</w:t>
      </w:r>
      <w:r w:rsidRPr="00F739A9">
        <w:rPr>
          <w:rFonts w:ascii="Arial" w:hAnsi="Arial" w:hint="eastAsia"/>
          <w:b/>
          <w:lang w:eastAsia="zh-CN"/>
        </w:rPr>
        <w:t>4</w:t>
      </w:r>
      <w:r w:rsidRPr="00F739A9">
        <w:rPr>
          <w:rFonts w:ascii="Arial" w:hAnsi="Arial"/>
          <w:b/>
        </w:rPr>
        <w:t>: Fixed Reference Channel for sustained data-rate test (TDD</w:t>
      </w:r>
      <w:r w:rsidRPr="00F739A9">
        <w:rPr>
          <w:rFonts w:ascii="Arial" w:hAnsi="Arial" w:hint="eastAsia"/>
          <w:b/>
          <w:lang w:eastAsia="zh-CN"/>
        </w:rPr>
        <w:t xml:space="preserve"> 1024QAM</w:t>
      </w:r>
      <w:r w:rsidRPr="00F739A9">
        <w:rPr>
          <w:rFonts w:ascii="Arial" w:hAnsi="Arial"/>
          <w:b/>
        </w:rPr>
        <w:t>)</w:t>
      </w:r>
    </w:p>
    <w:tbl>
      <w:tblPr>
        <w:tblpPr w:leftFromText="180" w:rightFromText="180" w:vertAnchor="text" w:horzAnchor="margin" w:tblpXSpec="center" w:tblpY="187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1"/>
        <w:gridCol w:w="827"/>
        <w:gridCol w:w="1013"/>
        <w:gridCol w:w="972"/>
        <w:gridCol w:w="1054"/>
        <w:gridCol w:w="1013"/>
        <w:gridCol w:w="1013"/>
        <w:gridCol w:w="1013"/>
      </w:tblGrid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6078" w:type="dxa"/>
            <w:gridSpan w:val="6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739A9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Reference channel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R.yy TDD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Ryy-1 TDD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R.yy-2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R.yy-3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R.yy-4 TDD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R.yy-5 TDD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Channel bandwidth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15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Allocated resource blocks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PRB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7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Note 8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Note 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Note 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Uplink-Downlink Configuration (Note 3)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HARQ Processes per component carrier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Processes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7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Allocated subframes per Radio Frame (D+S)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4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+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4+2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4+2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4+2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1024QAM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1024QAM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Target Coding Rate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ins w:id="3" w:author="Intel" w:date="2019-02-26T11:00:00Z">
              <w:r>
                <w:rPr>
                  <w:rFonts w:ascii="Arial" w:hAnsi="Arial"/>
                  <w:sz w:val="18"/>
                </w:rPr>
                <w:t>0.80</w:t>
              </w:r>
            </w:ins>
            <w:del w:id="4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 xml:space="preserve">0.77 </w:delText>
              </w:r>
            </w:del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0.83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0.85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0.75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5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>0.73</w:delText>
              </w:r>
            </w:del>
            <w:ins w:id="6" w:author="Intel" w:date="2019-02-26T11:00:00Z">
              <w:r>
                <w:rPr>
                  <w:rFonts w:ascii="Arial" w:hAnsi="Arial"/>
                  <w:sz w:val="18"/>
                </w:rPr>
                <w:t>0.76</w:t>
              </w:r>
            </w:ins>
            <w:r w:rsidRPr="00F739A9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0.79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0.77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0.78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0.82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0.76 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0.75 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7" w:author="Intel" w:date="2019-02-26T11:00:00Z">
              <w:r w:rsidRPr="00F739A9" w:rsidDel="003564EE">
                <w:rPr>
                  <w:rFonts w:ascii="Arial" w:hAnsi="Arial"/>
                  <w:sz w:val="18"/>
                </w:rPr>
                <w:delText>0.73</w:delText>
              </w:r>
            </w:del>
            <w:ins w:id="8" w:author="Intel" w:date="2019-02-26T11:00:00Z">
              <w:r>
                <w:rPr>
                  <w:rFonts w:ascii="Arial" w:hAnsi="Arial"/>
                  <w:sz w:val="18"/>
                </w:rPr>
                <w:t>0.76</w:t>
              </w:r>
            </w:ins>
            <w:r w:rsidRPr="00F739A9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 xml:space="preserve">0.79 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 xml:space="preserve">0.81 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Information Bit Payload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9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0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1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2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105528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78704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51024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211936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157432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101840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110136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81176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" w:author="Intel" w:date="2019-02-26T11:00:00Z">
              <w:r w:rsidRPr="00F739A9" w:rsidDel="003564EE">
                <w:rPr>
                  <w:rFonts w:ascii="Arial" w:hAnsi="Arial" w:cs="Arial"/>
                  <w:sz w:val="18"/>
                </w:rPr>
                <w:delText>52752</w:delText>
              </w:r>
            </w:del>
            <w:ins w:id="14" w:author="Intel" w:date="2019-02-26T11:00:00Z">
              <w:r>
                <w:rPr>
                  <w:rFonts w:ascii="Arial" w:hAnsi="Arial" w:cs="Arial"/>
                  <w:sz w:val="18"/>
                </w:rPr>
                <w:t>55056</w:t>
              </w:r>
            </w:ins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220296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161760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110136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Code Blocks per Sub-Frame</w:t>
            </w:r>
            <w:r w:rsidRPr="00F739A9">
              <w:rPr>
                <w:rFonts w:ascii="Arial" w:hAnsi="Arial" w:cs="Arial"/>
                <w:sz w:val="18"/>
              </w:rPr>
              <w:br/>
              <w:t>(Note 4)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35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17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36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18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Binary Channel Bits Per Sub-Frame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972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54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0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140640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104640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68640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265760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197760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129760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1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3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4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144000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108000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204000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136000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lastRenderedPageBreak/>
              <w:t xml:space="preserve">  For Sub-Frame 5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137520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101520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66960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259680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191680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126400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0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 For Sub-Frame 7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8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N/A</w:t>
            </w:r>
          </w:p>
        </w:tc>
      </w:tr>
      <w:tr w:rsidR="003564EE" w:rsidRPr="00F739A9" w:rsidTr="003564EE"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  For Sub-Frames 9 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Bits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144000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108000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272000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204000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/>
                <w:sz w:val="18"/>
              </w:rPr>
              <w:t>136000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Number of layers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1013" w:type="dxa"/>
            <w:vAlign w:val="center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4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Max. Throughput averaged over 1 frame (Note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5</w:t>
            </w:r>
            <w:r w:rsidRPr="00F739A9">
              <w:rPr>
                <w:rFonts w:ascii="Arial" w:hAnsi="Arial" w:cs="Arial"/>
                <w:sz w:val="18"/>
              </w:rPr>
              <w:t>)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Mbps</w:t>
            </w: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43.5936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32.2232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20.928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87.2824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64.2712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/>
                <w:sz w:val="18"/>
              </w:rPr>
              <w:t>43.2248</w:t>
            </w:r>
          </w:p>
        </w:tc>
      </w:tr>
      <w:tr w:rsidR="003564EE" w:rsidRPr="00F739A9" w:rsidTr="003564EE">
        <w:trPr>
          <w:trHeight w:val="70"/>
        </w:trPr>
        <w:tc>
          <w:tcPr>
            <w:tcW w:w="3551" w:type="dxa"/>
          </w:tcPr>
          <w:p w:rsidR="003564EE" w:rsidRPr="00F739A9" w:rsidRDefault="003564EE" w:rsidP="003564EE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>UE DL Categories</w:t>
            </w:r>
          </w:p>
        </w:tc>
        <w:tc>
          <w:tcPr>
            <w:tcW w:w="827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1013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972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54" w:type="dxa"/>
            <w:shd w:val="clear" w:color="auto" w:fill="auto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  <w:tc>
          <w:tcPr>
            <w:tcW w:w="1013" w:type="dxa"/>
          </w:tcPr>
          <w:p w:rsidR="003564EE" w:rsidRPr="00F739A9" w:rsidRDefault="003564EE" w:rsidP="003564E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20, </w:t>
            </w:r>
            <w:r w:rsidRPr="00F739A9">
              <w:rPr>
                <w:sz w:val="18"/>
                <w:lang w:eastAsia="zh-CN"/>
              </w:rPr>
              <w:t>≥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22</w:t>
            </w:r>
          </w:p>
        </w:tc>
      </w:tr>
      <w:tr w:rsidR="003564EE" w:rsidRPr="00F739A9" w:rsidTr="003564EE">
        <w:trPr>
          <w:trHeight w:val="70"/>
        </w:trPr>
        <w:tc>
          <w:tcPr>
            <w:tcW w:w="10456" w:type="dxa"/>
            <w:gridSpan w:val="8"/>
          </w:tcPr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1:</w:t>
            </w:r>
            <w:r w:rsidRPr="00F739A9">
              <w:rPr>
                <w:rFonts w:ascii="Arial" w:hAnsi="Arial" w:cs="Arial"/>
                <w:sz w:val="18"/>
              </w:rPr>
              <w:tab/>
            </w:r>
            <w:r w:rsidRPr="00F739A9">
              <w:rPr>
                <w:rFonts w:ascii="Arial" w:eastAsia="MS PGothic" w:hAnsi="Arial" w:cs="Arial"/>
                <w:sz w:val="18"/>
              </w:rPr>
              <w:t>1 symbol allocated to PDCCH for all tests.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2:</w:t>
            </w:r>
            <w:r w:rsidRPr="00F739A9">
              <w:rPr>
                <w:rFonts w:ascii="Arial" w:hAnsi="Arial" w:cs="Arial"/>
                <w:sz w:val="18"/>
              </w:rPr>
              <w:tab/>
            </w:r>
            <w:r w:rsidRPr="00F739A9">
              <w:rPr>
                <w:rFonts w:ascii="Arial" w:eastAsia="MS PGothic" w:hAnsi="Arial" w:cs="Arial"/>
                <w:sz w:val="18"/>
              </w:rPr>
              <w:t>Reference signal, synchronization signals and PBCH allocated as per TS 36.211 [4].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3:</w:t>
            </w:r>
            <w:r w:rsidRPr="00F739A9">
              <w:rPr>
                <w:rFonts w:ascii="Arial" w:hAnsi="Arial" w:cs="Arial"/>
                <w:sz w:val="18"/>
              </w:rPr>
              <w:tab/>
              <w:t>As per Table 4.2-2 in TS 36.211 [4].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739A9">
              <w:rPr>
                <w:rFonts w:ascii="Arial" w:hAnsi="Arial" w:cs="Arial"/>
                <w:sz w:val="18"/>
              </w:rPr>
              <w:t>Note 4:</w:t>
            </w:r>
            <w:r w:rsidRPr="00F739A9">
              <w:rPr>
                <w:rFonts w:ascii="Arial" w:hAnsi="Arial" w:cs="Arial"/>
                <w:sz w:val="18"/>
              </w:rPr>
              <w:tab/>
              <w:t>If more than one Code Block is present, an additional CRC sequence of L = 24 Bits is attached to each Code Block (otherwise L = 0 Bit).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Note 5:</w:t>
            </w:r>
            <w:r w:rsidRPr="00F739A9">
              <w:rPr>
                <w:rFonts w:ascii="Arial" w:hAnsi="Arial" w:cs="Arial"/>
                <w:sz w:val="18"/>
              </w:rPr>
              <w:tab/>
              <w:t>Given per component carrier per codeword.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Note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6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>Resource blocks 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r w:rsidRPr="00F739A9">
              <w:rPr>
                <w:rFonts w:ascii="Arial" w:hAnsi="Arial" w:cs="Arial"/>
                <w:sz w:val="18"/>
              </w:rPr>
              <w:t xml:space="preserve"> = 4..99 are allocated for the user data in sub-frame 5, and resource blocks 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r w:rsidRPr="00F739A9">
              <w:rPr>
                <w:rFonts w:ascii="Arial" w:hAnsi="Arial" w:cs="Arial"/>
                <w:sz w:val="18"/>
              </w:rPr>
              <w:t xml:space="preserve"> = 0..99 in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other downlink </w:t>
            </w:r>
            <w:r w:rsidRPr="00F739A9">
              <w:rPr>
                <w:rFonts w:ascii="Arial" w:hAnsi="Arial" w:cs="Arial"/>
                <w:sz w:val="18"/>
              </w:rPr>
              <w:t>sub-frames.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>Note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 xml:space="preserve"> 7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>Resource blocks 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r w:rsidRPr="00F739A9">
              <w:rPr>
                <w:rFonts w:ascii="Arial" w:hAnsi="Arial" w:cs="Arial"/>
                <w:sz w:val="18"/>
              </w:rPr>
              <w:t xml:space="preserve"> = 4..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74</w:t>
            </w:r>
            <w:r w:rsidRPr="00F739A9">
              <w:rPr>
                <w:rFonts w:ascii="Arial" w:hAnsi="Arial" w:cs="Arial"/>
                <w:sz w:val="18"/>
              </w:rPr>
              <w:t xml:space="preserve"> are allocated for the user data in sub-frame 5, and resource blocks 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r w:rsidRPr="00F739A9">
              <w:rPr>
                <w:rFonts w:ascii="Arial" w:hAnsi="Arial" w:cs="Arial"/>
                <w:sz w:val="18"/>
              </w:rPr>
              <w:t xml:space="preserve"> = 0..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74</w:t>
            </w:r>
            <w:r w:rsidRPr="00F739A9">
              <w:rPr>
                <w:rFonts w:ascii="Arial" w:hAnsi="Arial" w:cs="Arial"/>
                <w:sz w:val="18"/>
              </w:rPr>
              <w:t xml:space="preserve"> in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 xml:space="preserve">other downlink </w:t>
            </w:r>
            <w:r w:rsidRPr="00F739A9">
              <w:rPr>
                <w:rFonts w:ascii="Arial" w:hAnsi="Arial" w:cs="Arial"/>
                <w:sz w:val="18"/>
              </w:rPr>
              <w:t>s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ub-frames.</w:t>
            </w:r>
          </w:p>
          <w:p w:rsidR="003564EE" w:rsidRPr="00F739A9" w:rsidRDefault="003564EE" w:rsidP="003564EE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 w:rsidRPr="00F739A9">
              <w:rPr>
                <w:rFonts w:ascii="Arial" w:hAnsi="Arial" w:cs="Arial"/>
                <w:sz w:val="18"/>
              </w:rPr>
              <w:t xml:space="preserve">Note </w:t>
            </w:r>
            <w:r w:rsidRPr="00F739A9">
              <w:rPr>
                <w:rFonts w:ascii="Arial" w:hAnsi="Arial" w:cs="Arial" w:hint="eastAsia"/>
                <w:sz w:val="18"/>
                <w:lang w:eastAsia="zh-CN"/>
              </w:rPr>
              <w:t>8</w:t>
            </w:r>
            <w:r w:rsidRPr="00F739A9">
              <w:rPr>
                <w:rFonts w:ascii="Arial" w:hAnsi="Arial" w:cs="Arial"/>
                <w:sz w:val="18"/>
              </w:rPr>
              <w:t>:</w:t>
            </w:r>
            <w:r w:rsidRPr="00F739A9">
              <w:rPr>
                <w:rFonts w:ascii="Arial" w:hAnsi="Arial" w:cs="Arial"/>
                <w:sz w:val="18"/>
              </w:rPr>
              <w:tab/>
              <w:t>Resource blocks 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r w:rsidRPr="00F739A9">
              <w:rPr>
                <w:rFonts w:ascii="Arial" w:hAnsi="Arial" w:cs="Arial"/>
                <w:sz w:val="18"/>
              </w:rPr>
              <w:t xml:space="preserve"> = 3..49 are allocated for the user data in sub-frame 5, and resource blocks n</w:t>
            </w:r>
            <w:r w:rsidRPr="00F739A9">
              <w:rPr>
                <w:rFonts w:ascii="Arial" w:hAnsi="Arial" w:cs="Arial"/>
                <w:sz w:val="18"/>
                <w:vertAlign w:val="subscript"/>
              </w:rPr>
              <w:t>PRB</w:t>
            </w:r>
            <w:r w:rsidRPr="00F739A9">
              <w:rPr>
                <w:rFonts w:ascii="Arial" w:hAnsi="Arial" w:cs="Arial"/>
                <w:sz w:val="18"/>
              </w:rPr>
              <w:t xml:space="preserve"> = 0..49 in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 xml:space="preserve">the available downlink </w:t>
            </w:r>
            <w:r w:rsidRPr="00F739A9">
              <w:rPr>
                <w:rFonts w:ascii="Arial" w:hAnsi="Arial" w:cs="Arial"/>
                <w:sz w:val="18"/>
              </w:rPr>
              <w:t xml:space="preserve">sub-frames </w:t>
            </w:r>
            <w:r w:rsidRPr="00F739A9">
              <w:rPr>
                <w:rFonts w:ascii="Arial" w:hAnsi="Arial" w:cs="Arial"/>
                <w:sz w:val="18"/>
                <w:lang w:eastAsia="zh-CN"/>
              </w:rPr>
              <w:t>according to uplink downlink configurations used</w:t>
            </w:r>
            <w:r w:rsidRPr="00F739A9">
              <w:rPr>
                <w:rFonts w:ascii="Arial" w:hAnsi="Arial" w:cs="Arial"/>
                <w:sz w:val="18"/>
              </w:rPr>
              <w:t>.</w:t>
            </w:r>
          </w:p>
        </w:tc>
      </w:tr>
    </w:tbl>
    <w:p w:rsidR="003564EE" w:rsidRDefault="003564EE" w:rsidP="00F739A9">
      <w:pPr>
        <w:jc w:val="center"/>
        <w:rPr>
          <w:rFonts w:ascii="Arial" w:hAnsi="Arial"/>
          <w:b/>
        </w:rPr>
      </w:pPr>
    </w:p>
    <w:p w:rsidR="00F739A9" w:rsidRDefault="000B6011" w:rsidP="00F739A9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6" style="width:0;height:1.5pt" o:hralign="center" o:hrstd="t" o:hr="t" fillcolor="#a0a0a0" stroked="f"/>
        </w:pict>
      </w:r>
    </w:p>
    <w:p w:rsidR="00F739A9" w:rsidRDefault="00F739A9" w:rsidP="00F739A9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</w:t>
      </w:r>
      <w:r w:rsidRPr="007B36E2">
        <w:rPr>
          <w:b w:val="0"/>
          <w:color w:val="FF0000"/>
          <w:sz w:val="24"/>
          <w:szCs w:val="24"/>
        </w:rPr>
        <w:t xml:space="preserve"> of Change #</w:t>
      </w:r>
      <w:r>
        <w:rPr>
          <w:b w:val="0"/>
          <w:color w:val="FF0000"/>
          <w:sz w:val="24"/>
          <w:szCs w:val="24"/>
        </w:rPr>
        <w:t>2</w:t>
      </w:r>
    </w:p>
    <w:p w:rsidR="00F739A9" w:rsidRDefault="000B6011" w:rsidP="00F739A9">
      <w:pPr>
        <w:rPr>
          <w:color w:val="FF0000"/>
        </w:rPr>
      </w:pPr>
      <w:r>
        <w:rPr>
          <w:color w:val="FF0000"/>
        </w:rPr>
        <w:pict>
          <v:rect id="_x0000_i1037" style="width:0;height:1.5pt" o:hralign="center" o:hrstd="t" o:hr="t" fillcolor="#a0a0a0" stroked="f"/>
        </w:pict>
      </w:r>
    </w:p>
    <w:p w:rsidR="00B13CAE" w:rsidRPr="003F15A6" w:rsidRDefault="00B13CAE" w:rsidP="003F15A6"/>
    <w:sectPr w:rsidR="00B13CAE" w:rsidRPr="003F15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tel Clear">
    <w:charset w:val="00"/>
    <w:family w:val="swiss"/>
    <w:pitch w:val="variable"/>
    <w:sig w:usb0="E10006FF" w:usb1="400060FB" w:usb2="00000028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E182697"/>
    <w:multiLevelType w:val="hybridMultilevel"/>
    <w:tmpl w:val="A27E6CEE"/>
    <w:lvl w:ilvl="0" w:tplc="7D8A7C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5A6"/>
    <w:rsid w:val="000A5AEE"/>
    <w:rsid w:val="000B6011"/>
    <w:rsid w:val="000D6425"/>
    <w:rsid w:val="00145905"/>
    <w:rsid w:val="00265ECE"/>
    <w:rsid w:val="00314BC5"/>
    <w:rsid w:val="00332F08"/>
    <w:rsid w:val="003564EE"/>
    <w:rsid w:val="00390B7D"/>
    <w:rsid w:val="003F15A6"/>
    <w:rsid w:val="004F71A2"/>
    <w:rsid w:val="00506783"/>
    <w:rsid w:val="005C774C"/>
    <w:rsid w:val="0060355D"/>
    <w:rsid w:val="006534F9"/>
    <w:rsid w:val="006F55C0"/>
    <w:rsid w:val="007267F1"/>
    <w:rsid w:val="008816F3"/>
    <w:rsid w:val="009B726A"/>
    <w:rsid w:val="00A81355"/>
    <w:rsid w:val="00B13CAE"/>
    <w:rsid w:val="00C51C71"/>
    <w:rsid w:val="00C546F9"/>
    <w:rsid w:val="00C629E4"/>
    <w:rsid w:val="00CA62D1"/>
    <w:rsid w:val="00D32C2A"/>
    <w:rsid w:val="00DB24FD"/>
    <w:rsid w:val="00DC0E02"/>
    <w:rsid w:val="00E15B0B"/>
    <w:rsid w:val="00ED288F"/>
    <w:rsid w:val="00F7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1C545"/>
  <w15:chartTrackingRefBased/>
  <w15:docId w15:val="{F60C1943-8235-4FD4-A349-14CC0651C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F15A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ko-KR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3F15A6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3F15A6"/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3F15A6"/>
    <w:rPr>
      <w:color w:val="0000FF"/>
      <w:u w:val="single"/>
    </w:rPr>
  </w:style>
  <w:style w:type="paragraph" w:customStyle="1" w:styleId="Header-3gppTdoc">
    <w:name w:val="Header-3gpp Tdoc"/>
    <w:basedOn w:val="Header"/>
    <w:link w:val="Header-3gppTdocChar"/>
    <w:qFormat/>
    <w:rsid w:val="003F15A6"/>
    <w:pPr>
      <w:tabs>
        <w:tab w:val="clear" w:pos="4680"/>
        <w:tab w:val="center" w:pos="4153"/>
      </w:tabs>
      <w:overflowPunct/>
      <w:autoSpaceDE/>
      <w:autoSpaceDN/>
      <w:adjustRightInd/>
      <w:spacing w:before="120" w:after="120"/>
      <w:jc w:val="both"/>
      <w:textAlignment w:val="auto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3F15A6"/>
    <w:rPr>
      <w:rFonts w:ascii="Arial" w:eastAsia="MS Mincho" w:hAnsi="Arial" w:cs="Arial"/>
      <w:b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3F15A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F15A6"/>
    <w:rPr>
      <w:rFonts w:eastAsia="Times New Roman"/>
      <w:lang w:val="en-GB" w:eastAsia="ko-KR"/>
    </w:rPr>
  </w:style>
  <w:style w:type="paragraph" w:customStyle="1" w:styleId="TAH">
    <w:name w:val="TAH"/>
    <w:basedOn w:val="TAC"/>
    <w:link w:val="TAHCar"/>
    <w:rsid w:val="003F15A6"/>
    <w:rPr>
      <w:b/>
    </w:rPr>
  </w:style>
  <w:style w:type="paragraph" w:customStyle="1" w:styleId="TAC">
    <w:name w:val="TAC"/>
    <w:basedOn w:val="Normal"/>
    <w:link w:val="TACChar"/>
    <w:rsid w:val="003F15A6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3F15A6"/>
    <w:rPr>
      <w:rFonts w:ascii="Arial" w:eastAsia="Times New Roman" w:hAnsi="Arial"/>
      <w:sz w:val="18"/>
      <w:lang w:val="en-GB" w:eastAsia="ko-KR"/>
    </w:rPr>
  </w:style>
  <w:style w:type="character" w:customStyle="1" w:styleId="TAHCar">
    <w:name w:val="TAH Car"/>
    <w:link w:val="TAH"/>
    <w:qFormat/>
    <w:rsid w:val="003F15A6"/>
    <w:rPr>
      <w:rFonts w:ascii="Arial" w:eastAsia="Times New Roman" w:hAnsi="Arial"/>
      <w:b/>
      <w:sz w:val="18"/>
      <w:lang w:val="en-GB" w:eastAsia="ko-KR"/>
    </w:rPr>
  </w:style>
  <w:style w:type="paragraph" w:customStyle="1" w:styleId="TH">
    <w:name w:val="TH"/>
    <w:basedOn w:val="Normal"/>
    <w:link w:val="THChar"/>
    <w:rsid w:val="003F15A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F15A6"/>
    <w:rPr>
      <w:rFonts w:ascii="Arial" w:eastAsia="Times New Roman" w:hAnsi="Arial"/>
      <w:b/>
      <w:lang w:val="en-GB" w:eastAsia="ko-KR"/>
    </w:rPr>
  </w:style>
  <w:style w:type="paragraph" w:customStyle="1" w:styleId="TAN">
    <w:name w:val="TAN"/>
    <w:basedOn w:val="Normal"/>
    <w:link w:val="TANChar"/>
    <w:rsid w:val="003F15A6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basedOn w:val="DefaultParagraphFont"/>
    <w:link w:val="TAN"/>
    <w:rsid w:val="003F15A6"/>
    <w:rPr>
      <w:rFonts w:ascii="Arial" w:eastAsia="Times New Roman" w:hAnsi="Arial"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1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309D7-4764-4ACD-83B3-BFB896C54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1217</Words>
  <Characters>6941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8142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MCC</cp:lastModifiedBy>
  <cp:revision>5</cp:revision>
  <dcterms:created xsi:type="dcterms:W3CDTF">2019-02-26T19:03:00Z</dcterms:created>
  <dcterms:modified xsi:type="dcterms:W3CDTF">2019-03-11T13:46:00Z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e691d24f-06eb-48e5-b1e1-0d90256a021a</vt:lpwstr>
  </property>
  <property fmtid="{D5CDD505-2E9C-101B-9397-08002B2CF9AE}" pid="3" name="CTP_TimeStamp">
    <vt:lpwstr>2019-02-28 12:49:38Z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