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515" w:rsidRPr="009F4EEE" w:rsidRDefault="00D93CC5" w:rsidP="00056CFE">
      <w:pPr>
        <w:pStyle w:val="a1"/>
        <w:rPr>
          <w:rFonts w:eastAsia="SimSun"/>
          <w:bCs w:val="0"/>
          <w:sz w:val="24"/>
          <w:lang w:eastAsia="zh-CN"/>
        </w:rPr>
      </w:pPr>
      <w:r>
        <w:rPr>
          <w:rFonts w:eastAsia="SimSun"/>
          <w:bCs w:val="0"/>
          <w:sz w:val="24"/>
          <w:lang w:eastAsia="zh-CN"/>
        </w:rPr>
        <w:t>3GPP TSG-RAN WG4 Meeting #</w:t>
      </w:r>
      <w:r>
        <w:rPr>
          <w:rFonts w:eastAsia="SimSun" w:hint="eastAsia"/>
          <w:bCs w:val="0"/>
          <w:sz w:val="24"/>
          <w:lang w:eastAsia="zh-CN"/>
        </w:rPr>
        <w:t>90</w:t>
      </w:r>
      <w:r w:rsidR="00B01515">
        <w:rPr>
          <w:rFonts w:eastAsia="SimSun"/>
          <w:bCs w:val="0"/>
          <w:sz w:val="24"/>
          <w:lang w:eastAsia="zh-CN"/>
        </w:rPr>
        <w:t xml:space="preserve">                                            </w:t>
      </w:r>
      <w:r w:rsidR="00B01515" w:rsidRPr="009F4EEE">
        <w:rPr>
          <w:rFonts w:eastAsia="SimSun"/>
          <w:bCs w:val="0"/>
          <w:sz w:val="24"/>
          <w:lang w:eastAsia="zh-CN"/>
        </w:rPr>
        <w:t xml:space="preserve">  </w:t>
      </w:r>
      <w:r w:rsidR="00B01515">
        <w:rPr>
          <w:rFonts w:eastAsia="SimSun"/>
          <w:bCs w:val="0"/>
          <w:sz w:val="24"/>
          <w:lang w:eastAsia="zh-CN"/>
        </w:rPr>
        <w:t xml:space="preserve">                    </w:t>
      </w:r>
      <w:r w:rsidR="007A4D96" w:rsidRPr="007A4D96">
        <w:rPr>
          <w:rFonts w:eastAsia="SimSun"/>
          <w:bCs w:val="0"/>
          <w:sz w:val="24"/>
          <w:lang w:eastAsia="zh-CN"/>
        </w:rPr>
        <w:t>R4-1902705</w:t>
      </w:r>
    </w:p>
    <w:p w:rsidR="00B01515" w:rsidRPr="005F5603" w:rsidRDefault="00D93CC5" w:rsidP="00B01515">
      <w:pPr>
        <w:pStyle w:val="a1"/>
        <w:rPr>
          <w:rFonts w:eastAsia="SimSun"/>
          <w:bCs w:val="0"/>
          <w:sz w:val="24"/>
          <w:lang w:eastAsia="zh-CN"/>
        </w:rPr>
      </w:pPr>
      <w:r>
        <w:rPr>
          <w:rFonts w:eastAsia="SimSun"/>
          <w:bCs w:val="0"/>
          <w:sz w:val="24"/>
          <w:lang w:eastAsia="zh-CN"/>
        </w:rPr>
        <w:t>Athens, GR, 25 Feb - 1</w:t>
      </w:r>
      <w:r w:rsidR="00B01515" w:rsidRPr="009F4EEE">
        <w:rPr>
          <w:rFonts w:eastAsia="SimSun"/>
          <w:bCs w:val="0"/>
          <w:sz w:val="24"/>
          <w:lang w:eastAsia="zh-CN"/>
        </w:rPr>
        <w:t xml:space="preserve"> </w:t>
      </w:r>
      <w:r>
        <w:rPr>
          <w:rFonts w:eastAsia="SimSun"/>
          <w:bCs w:val="0"/>
          <w:sz w:val="24"/>
          <w:lang w:eastAsia="zh-CN"/>
        </w:rPr>
        <w:t>March</w:t>
      </w:r>
      <w:r w:rsidR="00B01515">
        <w:rPr>
          <w:rFonts w:eastAsia="SimSun"/>
          <w:bCs w:val="0"/>
          <w:sz w:val="24"/>
          <w:lang w:eastAsia="zh-CN"/>
        </w:rPr>
        <w:t xml:space="preserve"> </w:t>
      </w:r>
      <w:r w:rsidR="006860F8">
        <w:rPr>
          <w:rFonts w:eastAsia="SimSun"/>
          <w:bCs w:val="0"/>
          <w:sz w:val="24"/>
          <w:lang w:eastAsia="zh-CN"/>
        </w:rPr>
        <w:t>201</w:t>
      </w:r>
      <w:r w:rsidR="006860F8">
        <w:rPr>
          <w:rFonts w:eastAsia="SimSun" w:hint="eastAsia"/>
          <w:bCs w:val="0"/>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1515" w:rsidP="00881752">
            <w:pPr>
              <w:pStyle w:val="CRCoverPage"/>
              <w:spacing w:after="0"/>
              <w:jc w:val="right"/>
              <w:rPr>
                <w:b/>
                <w:noProof/>
                <w:sz w:val="28"/>
              </w:rPr>
            </w:pPr>
            <w:r w:rsidRPr="00B24CB8">
              <w:rPr>
                <w:b/>
                <w:noProof/>
                <w:sz w:val="28"/>
                <w:lang w:eastAsia="zh-CN"/>
              </w:rPr>
              <w:t>3</w:t>
            </w:r>
            <w:r w:rsidR="003C0D76">
              <w:rPr>
                <w:b/>
                <w:noProof/>
                <w:sz w:val="28"/>
                <w:lang w:eastAsia="zh-CN"/>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1D7" w:rsidP="00547111">
            <w:pPr>
              <w:pStyle w:val="CRCoverPage"/>
              <w:spacing w:after="0"/>
              <w:rPr>
                <w:noProof/>
                <w:lang w:eastAsia="zh-CN"/>
              </w:rPr>
            </w:pPr>
            <w:r>
              <w:rPr>
                <w:rFonts w:hint="eastAsia"/>
                <w:noProof/>
                <w:lang w:eastAsia="zh-CN"/>
              </w:rPr>
              <w:t>5334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4D96" w:rsidP="00B0151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1515" w:rsidP="00757C97">
            <w:pPr>
              <w:pStyle w:val="CRCoverPage"/>
              <w:spacing w:after="0"/>
              <w:jc w:val="center"/>
              <w:rPr>
                <w:noProof/>
                <w:sz w:val="28"/>
              </w:rPr>
            </w:pPr>
            <w:r w:rsidRPr="00A9418A">
              <w:rPr>
                <w:rFonts w:hint="eastAsia"/>
                <w:b/>
                <w:noProof/>
                <w:sz w:val="32"/>
                <w:lang w:eastAsia="zh-CN"/>
              </w:rPr>
              <w:t>1</w:t>
            </w:r>
            <w:r w:rsidR="001022DD">
              <w:rPr>
                <w:b/>
                <w:noProof/>
                <w:sz w:val="32"/>
                <w:lang w:eastAsia="zh-CN"/>
              </w:rPr>
              <w:t>4</w:t>
            </w:r>
            <w:r>
              <w:rPr>
                <w:rFonts w:hint="eastAsia"/>
                <w:b/>
                <w:noProof/>
                <w:sz w:val="32"/>
                <w:lang w:eastAsia="zh-CN"/>
              </w:rPr>
              <w:t>.</w:t>
            </w:r>
            <w:r w:rsidR="00BE5E06">
              <w:rPr>
                <w:b/>
                <w:noProof/>
                <w:sz w:val="32"/>
                <w:lang w:eastAsia="zh-CN"/>
              </w:rPr>
              <w:t>10</w:t>
            </w:r>
            <w:r>
              <w:rPr>
                <w:b/>
                <w:noProof/>
                <w:sz w:val="32"/>
                <w:lang w:eastAsia="zh-CN"/>
              </w:rPr>
              <w:t>.</w:t>
            </w:r>
            <w:r w:rsidRPr="00A9418A">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1515" w:rsidP="001E41F3">
            <w:pPr>
              <w:pStyle w:val="CRCoverPage"/>
              <w:spacing w:after="0"/>
              <w:jc w:val="center"/>
              <w:rPr>
                <w:b/>
                <w:caps/>
                <w:noProof/>
              </w:rPr>
            </w:pPr>
            <w:r w:rsidRPr="009923FD">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01515" w:rsidTr="00547111">
        <w:tc>
          <w:tcPr>
            <w:tcW w:w="1843" w:type="dxa"/>
            <w:tcBorders>
              <w:top w:val="single" w:sz="4" w:space="0" w:color="auto"/>
              <w:left w:val="single" w:sz="4" w:space="0" w:color="auto"/>
            </w:tcBorders>
          </w:tcPr>
          <w:p w:rsidR="00B01515" w:rsidRDefault="00B01515" w:rsidP="00B015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01515" w:rsidRPr="00987717" w:rsidRDefault="003C0D76" w:rsidP="00F96A2D">
            <w:pPr>
              <w:pStyle w:val="CRCoverPage"/>
              <w:spacing w:after="0"/>
              <w:rPr>
                <w:rFonts w:cs="Arial"/>
                <w:sz w:val="22"/>
                <w:lang w:val="en-US" w:eastAsia="zh-CN"/>
              </w:rPr>
            </w:pPr>
            <w:r>
              <w:rPr>
                <w:color w:val="000000"/>
                <w:lang w:eastAsia="zh-CN"/>
              </w:rPr>
              <w:t xml:space="preserve">CR </w:t>
            </w:r>
            <w:r w:rsidRPr="00FD68AD">
              <w:rPr>
                <w:rFonts w:cs="Arial"/>
                <w:lang w:eastAsia="zh-CN"/>
              </w:rPr>
              <w:t xml:space="preserve">on </w:t>
            </w:r>
            <w:r>
              <w:rPr>
                <w:rFonts w:cs="Arial"/>
                <w:lang w:eastAsia="zh-CN"/>
              </w:rPr>
              <w:t>absolute power tolerance for V2X</w:t>
            </w:r>
          </w:p>
        </w:tc>
      </w:tr>
      <w:tr w:rsidR="00B01515" w:rsidTr="00547111">
        <w:tc>
          <w:tcPr>
            <w:tcW w:w="1843" w:type="dxa"/>
            <w:tcBorders>
              <w:left w:val="single" w:sz="4" w:space="0" w:color="auto"/>
            </w:tcBorders>
          </w:tcPr>
          <w:p w:rsidR="00B01515" w:rsidRDefault="00B01515" w:rsidP="00B01515">
            <w:pPr>
              <w:pStyle w:val="CRCoverPage"/>
              <w:spacing w:after="0"/>
              <w:rPr>
                <w:b/>
                <w:i/>
                <w:noProof/>
                <w:sz w:val="8"/>
                <w:szCs w:val="8"/>
              </w:rPr>
            </w:pPr>
          </w:p>
        </w:tc>
        <w:tc>
          <w:tcPr>
            <w:tcW w:w="7797" w:type="dxa"/>
            <w:gridSpan w:val="10"/>
            <w:tcBorders>
              <w:right w:val="single" w:sz="4" w:space="0" w:color="auto"/>
            </w:tcBorders>
          </w:tcPr>
          <w:p w:rsidR="00B01515" w:rsidRPr="00987717" w:rsidRDefault="00B01515" w:rsidP="00B01515">
            <w:pPr>
              <w:pStyle w:val="CRCoverPage"/>
              <w:spacing w:after="0"/>
              <w:rPr>
                <w:rFonts w:cs="Arial"/>
                <w:sz w:val="22"/>
                <w:lang w:val="en-US" w:eastAsia="zh-CN"/>
              </w:rPr>
            </w:pPr>
          </w:p>
        </w:tc>
      </w:tr>
      <w:tr w:rsidR="00B01515" w:rsidTr="00547111">
        <w:tc>
          <w:tcPr>
            <w:tcW w:w="1843" w:type="dxa"/>
            <w:tcBorders>
              <w:left w:val="single" w:sz="4" w:space="0" w:color="auto"/>
            </w:tcBorders>
          </w:tcPr>
          <w:p w:rsidR="00B01515" w:rsidRDefault="00B01515" w:rsidP="00B015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01515" w:rsidRPr="009923FD" w:rsidRDefault="00B01515" w:rsidP="00B01515">
            <w:pPr>
              <w:pStyle w:val="CRCoverPage"/>
              <w:spacing w:after="0"/>
              <w:rPr>
                <w:noProof/>
              </w:rPr>
            </w:pPr>
            <w:r w:rsidRPr="009923FD">
              <w:rPr>
                <w:rFonts w:hint="eastAsia"/>
                <w:noProof/>
                <w:lang w:eastAsia="zh-CN"/>
              </w:rPr>
              <w:t>Huawei</w:t>
            </w:r>
            <w:r w:rsidR="003C0D76">
              <w:rPr>
                <w:noProof/>
                <w:lang w:eastAsia="zh-CN"/>
              </w:rPr>
              <w:t>, HiSilicon</w:t>
            </w:r>
          </w:p>
        </w:tc>
      </w:tr>
      <w:tr w:rsidR="00B01515" w:rsidTr="00547111">
        <w:tc>
          <w:tcPr>
            <w:tcW w:w="1843" w:type="dxa"/>
            <w:tcBorders>
              <w:left w:val="single" w:sz="4" w:space="0" w:color="auto"/>
            </w:tcBorders>
          </w:tcPr>
          <w:p w:rsidR="00B01515" w:rsidRDefault="00B01515" w:rsidP="00B015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01515" w:rsidRPr="009923FD" w:rsidRDefault="00B01515" w:rsidP="00B01515">
            <w:pPr>
              <w:pStyle w:val="CRCoverPage"/>
              <w:spacing w:after="0"/>
              <w:rPr>
                <w:noProof/>
              </w:rPr>
            </w:pPr>
            <w:r w:rsidRPr="009923FD">
              <w:rPr>
                <w:noProof/>
                <w:lang w:eastAsia="zh-CN"/>
              </w:rPr>
              <w:t>R</w:t>
            </w:r>
            <w:r w:rsidRPr="009923FD">
              <w:rPr>
                <w:rFonts w:hint="eastAsia"/>
                <w:noProof/>
                <w:lang w:eastAsia="zh-CN"/>
              </w:rPr>
              <w:t>4</w:t>
            </w:r>
          </w:p>
        </w:tc>
      </w:tr>
      <w:tr w:rsidR="00B01515" w:rsidTr="00547111">
        <w:tc>
          <w:tcPr>
            <w:tcW w:w="1843" w:type="dxa"/>
            <w:tcBorders>
              <w:left w:val="single" w:sz="4" w:space="0" w:color="auto"/>
            </w:tcBorders>
          </w:tcPr>
          <w:p w:rsidR="00B01515" w:rsidRDefault="00B01515" w:rsidP="00B01515">
            <w:pPr>
              <w:pStyle w:val="CRCoverPage"/>
              <w:spacing w:after="0"/>
              <w:rPr>
                <w:b/>
                <w:i/>
                <w:noProof/>
                <w:sz w:val="8"/>
                <w:szCs w:val="8"/>
              </w:rPr>
            </w:pPr>
          </w:p>
        </w:tc>
        <w:tc>
          <w:tcPr>
            <w:tcW w:w="7797" w:type="dxa"/>
            <w:gridSpan w:val="10"/>
            <w:tcBorders>
              <w:right w:val="single" w:sz="4" w:space="0" w:color="auto"/>
            </w:tcBorders>
          </w:tcPr>
          <w:p w:rsidR="00B01515" w:rsidRPr="009923FD" w:rsidRDefault="00B01515" w:rsidP="00B01515">
            <w:pPr>
              <w:pStyle w:val="CRCoverPage"/>
              <w:spacing w:after="0"/>
              <w:rPr>
                <w:noProof/>
                <w:sz w:val="8"/>
                <w:szCs w:val="8"/>
              </w:rPr>
            </w:pPr>
          </w:p>
        </w:tc>
      </w:tr>
      <w:tr w:rsidR="00B01515" w:rsidTr="00547111">
        <w:tc>
          <w:tcPr>
            <w:tcW w:w="1843" w:type="dxa"/>
            <w:tcBorders>
              <w:left w:val="single" w:sz="4" w:space="0" w:color="auto"/>
            </w:tcBorders>
          </w:tcPr>
          <w:p w:rsidR="00B01515" w:rsidRDefault="00B01515" w:rsidP="00B01515">
            <w:pPr>
              <w:pStyle w:val="CRCoverPage"/>
              <w:tabs>
                <w:tab w:val="right" w:pos="1759"/>
              </w:tabs>
              <w:spacing w:after="0"/>
              <w:rPr>
                <w:b/>
                <w:i/>
                <w:noProof/>
              </w:rPr>
            </w:pPr>
            <w:r>
              <w:rPr>
                <w:b/>
                <w:i/>
                <w:noProof/>
              </w:rPr>
              <w:t>Work item code:</w:t>
            </w:r>
          </w:p>
        </w:tc>
        <w:tc>
          <w:tcPr>
            <w:tcW w:w="3686" w:type="dxa"/>
            <w:gridSpan w:val="5"/>
            <w:shd w:val="pct30" w:color="FFFF00" w:fill="auto"/>
          </w:tcPr>
          <w:p w:rsidR="00B01515" w:rsidRPr="009923FD" w:rsidRDefault="00954359" w:rsidP="00B01515">
            <w:pPr>
              <w:pStyle w:val="CRCoverPage"/>
              <w:spacing w:after="0"/>
              <w:rPr>
                <w:noProof/>
                <w:lang w:eastAsia="zh-CN"/>
              </w:rPr>
            </w:pPr>
            <w:r w:rsidRPr="00954359">
              <w:rPr>
                <w:noProof/>
                <w:lang w:eastAsia="zh-CN"/>
              </w:rPr>
              <w:t>LTE_V2X-Core</w:t>
            </w:r>
          </w:p>
        </w:tc>
        <w:tc>
          <w:tcPr>
            <w:tcW w:w="567" w:type="dxa"/>
            <w:tcBorders>
              <w:left w:val="nil"/>
            </w:tcBorders>
          </w:tcPr>
          <w:p w:rsidR="00B01515" w:rsidRDefault="00B01515" w:rsidP="00B01515">
            <w:pPr>
              <w:pStyle w:val="CRCoverPage"/>
              <w:spacing w:after="0"/>
              <w:ind w:right="100"/>
              <w:rPr>
                <w:noProof/>
              </w:rPr>
            </w:pPr>
          </w:p>
        </w:tc>
        <w:tc>
          <w:tcPr>
            <w:tcW w:w="1417" w:type="dxa"/>
            <w:gridSpan w:val="3"/>
            <w:tcBorders>
              <w:left w:val="nil"/>
            </w:tcBorders>
          </w:tcPr>
          <w:p w:rsidR="00B01515" w:rsidRDefault="00B01515" w:rsidP="00B0151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1515" w:rsidRDefault="00B01515" w:rsidP="00B01515">
            <w:pPr>
              <w:pStyle w:val="CRCoverPage"/>
              <w:spacing w:after="0"/>
              <w:ind w:left="100"/>
              <w:rPr>
                <w:noProof/>
              </w:rPr>
            </w:pPr>
            <w:r w:rsidRPr="009923FD">
              <w:rPr>
                <w:noProof/>
                <w:lang w:eastAsia="zh-CN"/>
              </w:rPr>
              <w:t>201</w:t>
            </w:r>
            <w:r w:rsidR="0043470C">
              <w:rPr>
                <w:rFonts w:hint="eastAsia"/>
                <w:noProof/>
                <w:lang w:eastAsia="zh-CN"/>
              </w:rPr>
              <w:t>9</w:t>
            </w:r>
            <w:r w:rsidRPr="009923FD">
              <w:rPr>
                <w:noProof/>
                <w:lang w:eastAsia="zh-CN"/>
              </w:rPr>
              <w:t>-</w:t>
            </w:r>
            <w:r w:rsidR="0043470C">
              <w:rPr>
                <w:rFonts w:hint="eastAsia"/>
                <w:noProof/>
                <w:lang w:eastAsia="zh-CN"/>
              </w:rPr>
              <w:t>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35A4" w:rsidP="003D66C3">
            <w:pPr>
              <w:pStyle w:val="CRCoverPage"/>
              <w:spacing w:after="0"/>
              <w:ind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1515">
            <w:pPr>
              <w:pStyle w:val="CRCoverPage"/>
              <w:spacing w:after="0"/>
              <w:ind w:left="100"/>
              <w:rPr>
                <w:noProof/>
              </w:rPr>
            </w:pPr>
            <w:r w:rsidRPr="009923FD">
              <w:rPr>
                <w:noProof/>
              </w:rPr>
              <w:t>Rel-</w:t>
            </w:r>
            <w:r w:rsidRPr="009923FD">
              <w:rPr>
                <w:rFonts w:hint="eastAsia"/>
                <w:noProof/>
                <w:lang w:eastAsia="zh-CN"/>
              </w:rPr>
              <w:t>1</w:t>
            </w:r>
            <w:r w:rsidR="00356832">
              <w:rPr>
                <w:rFonts w:hint="eastAsia"/>
                <w:noProof/>
                <w:lang w:eastAsia="zh-CN"/>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01515" w:rsidTr="00547111">
        <w:tc>
          <w:tcPr>
            <w:tcW w:w="2694" w:type="dxa"/>
            <w:gridSpan w:val="2"/>
            <w:tcBorders>
              <w:top w:val="single" w:sz="4" w:space="0" w:color="auto"/>
              <w:left w:val="single" w:sz="4" w:space="0" w:color="auto"/>
            </w:tcBorders>
          </w:tcPr>
          <w:p w:rsidR="00B01515" w:rsidRDefault="00B01515" w:rsidP="00B015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070" w:rsidRPr="00EE3070" w:rsidRDefault="00BE5E06" w:rsidP="00894D7B">
            <w:pPr>
              <w:pStyle w:val="CRCoverPage"/>
              <w:spacing w:after="0"/>
              <w:rPr>
                <w:noProof/>
                <w:lang w:eastAsia="zh-CN"/>
              </w:rPr>
            </w:pPr>
            <w:r w:rsidRPr="00823DC2">
              <w:t>Absolute power tolerance</w:t>
            </w:r>
            <w:r>
              <w:t xml:space="preserve"> is corrected.</w:t>
            </w:r>
          </w:p>
        </w:tc>
      </w:tr>
      <w:tr w:rsidR="00B01515" w:rsidTr="00547111">
        <w:tc>
          <w:tcPr>
            <w:tcW w:w="2694" w:type="dxa"/>
            <w:gridSpan w:val="2"/>
            <w:tcBorders>
              <w:left w:val="single" w:sz="4" w:space="0" w:color="auto"/>
            </w:tcBorders>
          </w:tcPr>
          <w:p w:rsidR="00B01515" w:rsidRDefault="00B01515" w:rsidP="00B01515">
            <w:pPr>
              <w:pStyle w:val="CRCoverPage"/>
              <w:spacing w:after="0"/>
              <w:rPr>
                <w:b/>
                <w:i/>
                <w:noProof/>
                <w:sz w:val="8"/>
                <w:szCs w:val="8"/>
              </w:rPr>
            </w:pPr>
          </w:p>
        </w:tc>
        <w:tc>
          <w:tcPr>
            <w:tcW w:w="6946" w:type="dxa"/>
            <w:gridSpan w:val="9"/>
            <w:tcBorders>
              <w:right w:val="single" w:sz="4" w:space="0" w:color="auto"/>
            </w:tcBorders>
          </w:tcPr>
          <w:p w:rsidR="00B01515" w:rsidRDefault="00B01515" w:rsidP="00B01515">
            <w:pPr>
              <w:pStyle w:val="CRCoverPage"/>
              <w:spacing w:after="0"/>
              <w:rPr>
                <w:noProof/>
                <w:sz w:val="8"/>
                <w:szCs w:val="8"/>
                <w:lang w:eastAsia="zh-CN"/>
              </w:rPr>
            </w:pPr>
          </w:p>
        </w:tc>
      </w:tr>
      <w:tr w:rsidR="00B01515" w:rsidTr="00547111">
        <w:tc>
          <w:tcPr>
            <w:tcW w:w="2694" w:type="dxa"/>
            <w:gridSpan w:val="2"/>
            <w:tcBorders>
              <w:left w:val="single" w:sz="4" w:space="0" w:color="auto"/>
            </w:tcBorders>
          </w:tcPr>
          <w:p w:rsidR="00B01515" w:rsidRDefault="00B01515" w:rsidP="00B015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1515" w:rsidRDefault="00BE5E06" w:rsidP="005B523B">
            <w:pPr>
              <w:pStyle w:val="CRCoverPage"/>
              <w:spacing w:after="0"/>
              <w:rPr>
                <w:noProof/>
                <w:lang w:eastAsia="zh-CN"/>
              </w:rPr>
            </w:pPr>
            <w:r w:rsidRPr="00823DC2">
              <w:t>Absolute power tolerance</w:t>
            </w:r>
            <w:r w:rsidR="005B523B">
              <w:t xml:space="preserve"> is correcte</w:t>
            </w:r>
            <w:r w:rsidR="005B523B">
              <w:rPr>
                <w:rFonts w:hint="eastAsia"/>
                <w:lang w:eastAsia="zh-CN"/>
              </w:rPr>
              <w:t>d</w:t>
            </w:r>
            <w:r>
              <w:t>.</w:t>
            </w:r>
          </w:p>
        </w:tc>
      </w:tr>
      <w:tr w:rsidR="00B01515" w:rsidTr="00547111">
        <w:tc>
          <w:tcPr>
            <w:tcW w:w="2694" w:type="dxa"/>
            <w:gridSpan w:val="2"/>
            <w:tcBorders>
              <w:left w:val="single" w:sz="4" w:space="0" w:color="auto"/>
            </w:tcBorders>
          </w:tcPr>
          <w:p w:rsidR="00B01515" w:rsidRDefault="00B01515" w:rsidP="00B01515">
            <w:pPr>
              <w:pStyle w:val="CRCoverPage"/>
              <w:spacing w:after="0"/>
              <w:rPr>
                <w:b/>
                <w:i/>
                <w:noProof/>
                <w:sz w:val="8"/>
                <w:szCs w:val="8"/>
              </w:rPr>
            </w:pPr>
          </w:p>
        </w:tc>
        <w:tc>
          <w:tcPr>
            <w:tcW w:w="6946" w:type="dxa"/>
            <w:gridSpan w:val="9"/>
            <w:tcBorders>
              <w:right w:val="single" w:sz="4" w:space="0" w:color="auto"/>
            </w:tcBorders>
          </w:tcPr>
          <w:p w:rsidR="00B01515" w:rsidRPr="00787CE8" w:rsidRDefault="00B01515" w:rsidP="00B01515">
            <w:pPr>
              <w:pStyle w:val="CRCoverPage"/>
              <w:spacing w:after="0"/>
              <w:rPr>
                <w:noProof/>
                <w:sz w:val="8"/>
                <w:szCs w:val="8"/>
              </w:rPr>
            </w:pPr>
          </w:p>
        </w:tc>
      </w:tr>
      <w:tr w:rsidR="00B01515" w:rsidTr="00547111">
        <w:tc>
          <w:tcPr>
            <w:tcW w:w="2694" w:type="dxa"/>
            <w:gridSpan w:val="2"/>
            <w:tcBorders>
              <w:left w:val="single" w:sz="4" w:space="0" w:color="auto"/>
              <w:bottom w:val="single" w:sz="4" w:space="0" w:color="auto"/>
            </w:tcBorders>
          </w:tcPr>
          <w:p w:rsidR="00B01515" w:rsidRDefault="00B01515" w:rsidP="00B015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1515" w:rsidRPr="00123111" w:rsidRDefault="005B523B" w:rsidP="006731C0">
            <w:pPr>
              <w:pStyle w:val="CRCoverPage"/>
              <w:spacing w:after="0"/>
              <w:rPr>
                <w:noProof/>
                <w:lang w:eastAsia="zh-CN"/>
              </w:rPr>
            </w:pPr>
            <w:r w:rsidRPr="00823DC2">
              <w:t>Absolute power tolerance</w:t>
            </w:r>
            <w:r>
              <w:t xml:space="preserve"> is </w:t>
            </w:r>
            <w:r>
              <w:rPr>
                <w:rFonts w:hint="eastAsia"/>
                <w:lang w:eastAsia="zh-CN"/>
              </w:rPr>
              <w:t>not</w:t>
            </w:r>
            <w:r>
              <w:rPr>
                <w:lang w:eastAsia="zh-CN"/>
              </w:rPr>
              <w:t xml:space="preserve"> </w:t>
            </w:r>
            <w:r>
              <w:t>correcte</w:t>
            </w:r>
            <w:r>
              <w:rPr>
                <w:rFonts w:hint="eastAsia"/>
                <w:lang w:eastAsia="zh-CN"/>
              </w:rPr>
              <w:t>d</w:t>
            </w:r>
            <w:r>
              <w:t>.</w:t>
            </w:r>
          </w:p>
        </w:tc>
      </w:tr>
      <w:tr w:rsidR="00B01515" w:rsidTr="00547111">
        <w:tc>
          <w:tcPr>
            <w:tcW w:w="2694" w:type="dxa"/>
            <w:gridSpan w:val="2"/>
          </w:tcPr>
          <w:p w:rsidR="00B01515" w:rsidRDefault="00B01515" w:rsidP="00B01515">
            <w:pPr>
              <w:pStyle w:val="CRCoverPage"/>
              <w:spacing w:after="0"/>
              <w:rPr>
                <w:b/>
                <w:i/>
                <w:noProof/>
                <w:sz w:val="8"/>
                <w:szCs w:val="8"/>
              </w:rPr>
            </w:pPr>
          </w:p>
        </w:tc>
        <w:tc>
          <w:tcPr>
            <w:tcW w:w="6946" w:type="dxa"/>
            <w:gridSpan w:val="9"/>
          </w:tcPr>
          <w:p w:rsidR="00B01515" w:rsidRDefault="00B01515" w:rsidP="00B01515">
            <w:pPr>
              <w:pStyle w:val="CRCoverPage"/>
              <w:spacing w:after="0"/>
              <w:rPr>
                <w:noProof/>
                <w:sz w:val="8"/>
                <w:szCs w:val="8"/>
              </w:rPr>
            </w:pPr>
          </w:p>
        </w:tc>
      </w:tr>
      <w:tr w:rsidR="00B01515" w:rsidTr="00547111">
        <w:tc>
          <w:tcPr>
            <w:tcW w:w="2694" w:type="dxa"/>
            <w:gridSpan w:val="2"/>
            <w:tcBorders>
              <w:top w:val="single" w:sz="4" w:space="0" w:color="auto"/>
              <w:left w:val="single" w:sz="4" w:space="0" w:color="auto"/>
            </w:tcBorders>
          </w:tcPr>
          <w:p w:rsidR="00B01515" w:rsidRDefault="00B01515" w:rsidP="00B015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01515" w:rsidRDefault="00291A69" w:rsidP="00E0180D">
            <w:pPr>
              <w:pStyle w:val="CRCoverPage"/>
              <w:spacing w:after="0"/>
              <w:rPr>
                <w:noProof/>
                <w:lang w:eastAsia="zh-CN"/>
              </w:rPr>
            </w:pPr>
            <w:r>
              <w:rPr>
                <w:rFonts w:hint="eastAsia"/>
                <w:noProof/>
                <w:lang w:eastAsia="zh-CN"/>
              </w:rPr>
              <w:t>6</w:t>
            </w:r>
            <w:r>
              <w:rPr>
                <w:noProof/>
                <w:lang w:eastAsia="zh-CN"/>
              </w:rPr>
              <w:t>.3.5G.1</w:t>
            </w:r>
          </w:p>
        </w:tc>
      </w:tr>
      <w:tr w:rsidR="00B01515" w:rsidTr="00547111">
        <w:tc>
          <w:tcPr>
            <w:tcW w:w="2694" w:type="dxa"/>
            <w:gridSpan w:val="2"/>
            <w:tcBorders>
              <w:left w:val="single" w:sz="4" w:space="0" w:color="auto"/>
            </w:tcBorders>
          </w:tcPr>
          <w:p w:rsidR="00B01515" w:rsidRDefault="00B01515" w:rsidP="00B01515">
            <w:pPr>
              <w:pStyle w:val="CRCoverPage"/>
              <w:spacing w:after="0"/>
              <w:rPr>
                <w:b/>
                <w:i/>
                <w:noProof/>
                <w:sz w:val="8"/>
                <w:szCs w:val="8"/>
              </w:rPr>
            </w:pPr>
          </w:p>
        </w:tc>
        <w:tc>
          <w:tcPr>
            <w:tcW w:w="6946" w:type="dxa"/>
            <w:gridSpan w:val="9"/>
            <w:tcBorders>
              <w:right w:val="single" w:sz="4" w:space="0" w:color="auto"/>
            </w:tcBorders>
          </w:tcPr>
          <w:p w:rsidR="00B01515" w:rsidRDefault="00B01515" w:rsidP="00B01515">
            <w:pPr>
              <w:pStyle w:val="CRCoverPage"/>
              <w:spacing w:after="0"/>
              <w:rPr>
                <w:noProof/>
                <w:sz w:val="8"/>
                <w:szCs w:val="8"/>
              </w:rPr>
            </w:pPr>
          </w:p>
        </w:tc>
      </w:tr>
      <w:tr w:rsidR="00B01515" w:rsidTr="00547111">
        <w:tc>
          <w:tcPr>
            <w:tcW w:w="2694" w:type="dxa"/>
            <w:gridSpan w:val="2"/>
            <w:tcBorders>
              <w:left w:val="single" w:sz="4" w:space="0" w:color="auto"/>
            </w:tcBorders>
          </w:tcPr>
          <w:p w:rsidR="00B01515" w:rsidRDefault="00B01515" w:rsidP="00B015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1515" w:rsidRDefault="00B01515" w:rsidP="00B015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1515" w:rsidRDefault="00B01515" w:rsidP="00B01515">
            <w:pPr>
              <w:pStyle w:val="CRCoverPage"/>
              <w:spacing w:after="0"/>
              <w:jc w:val="center"/>
              <w:rPr>
                <w:b/>
                <w:caps/>
                <w:noProof/>
              </w:rPr>
            </w:pPr>
            <w:r>
              <w:rPr>
                <w:b/>
                <w:caps/>
                <w:noProof/>
              </w:rPr>
              <w:t>N</w:t>
            </w:r>
          </w:p>
        </w:tc>
        <w:tc>
          <w:tcPr>
            <w:tcW w:w="2977" w:type="dxa"/>
            <w:gridSpan w:val="4"/>
          </w:tcPr>
          <w:p w:rsidR="00B01515" w:rsidRDefault="00B01515" w:rsidP="00B015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01515" w:rsidRDefault="00B01515" w:rsidP="00B01515">
            <w:pPr>
              <w:pStyle w:val="CRCoverPage"/>
              <w:spacing w:after="0"/>
              <w:ind w:left="99"/>
              <w:rPr>
                <w:noProof/>
              </w:rPr>
            </w:pPr>
          </w:p>
        </w:tc>
      </w:tr>
      <w:tr w:rsidR="00B01515" w:rsidTr="00547111">
        <w:tc>
          <w:tcPr>
            <w:tcW w:w="2694" w:type="dxa"/>
            <w:gridSpan w:val="2"/>
            <w:tcBorders>
              <w:left w:val="single" w:sz="4" w:space="0" w:color="auto"/>
            </w:tcBorders>
          </w:tcPr>
          <w:p w:rsidR="00B01515" w:rsidRDefault="00B01515" w:rsidP="00B015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1515" w:rsidRDefault="00B01515" w:rsidP="00B01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15" w:rsidRDefault="007A4D96" w:rsidP="00B01515">
            <w:pPr>
              <w:pStyle w:val="CRCoverPage"/>
              <w:spacing w:after="0"/>
              <w:jc w:val="center"/>
              <w:rPr>
                <w:b/>
                <w:caps/>
                <w:noProof/>
              </w:rPr>
            </w:pPr>
            <w:r>
              <w:rPr>
                <w:b/>
                <w:caps/>
                <w:noProof/>
              </w:rPr>
              <w:t>X</w:t>
            </w:r>
          </w:p>
        </w:tc>
        <w:tc>
          <w:tcPr>
            <w:tcW w:w="2977" w:type="dxa"/>
            <w:gridSpan w:val="4"/>
          </w:tcPr>
          <w:p w:rsidR="00B01515" w:rsidRDefault="00B01515" w:rsidP="00B015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01515" w:rsidRDefault="00B01515" w:rsidP="00B01515">
            <w:pPr>
              <w:pStyle w:val="CRCoverPage"/>
              <w:spacing w:after="0"/>
              <w:ind w:left="99"/>
              <w:rPr>
                <w:noProof/>
              </w:rPr>
            </w:pPr>
            <w:r>
              <w:rPr>
                <w:noProof/>
              </w:rPr>
              <w:t xml:space="preserve">TS/TR ... CR ... </w:t>
            </w:r>
          </w:p>
        </w:tc>
      </w:tr>
      <w:tr w:rsidR="00B01515" w:rsidTr="00547111">
        <w:tc>
          <w:tcPr>
            <w:tcW w:w="2694" w:type="dxa"/>
            <w:gridSpan w:val="2"/>
            <w:tcBorders>
              <w:left w:val="single" w:sz="4" w:space="0" w:color="auto"/>
            </w:tcBorders>
          </w:tcPr>
          <w:p w:rsidR="00B01515" w:rsidRDefault="00B01515" w:rsidP="00B015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1515" w:rsidRDefault="003B532C" w:rsidP="00B01515">
            <w:pPr>
              <w:pStyle w:val="CRCoverPage"/>
              <w:spacing w:after="0"/>
              <w:jc w:val="center"/>
              <w:rPr>
                <w:b/>
                <w:caps/>
                <w:noProof/>
              </w:rPr>
            </w:pPr>
            <w:r w:rsidRPr="009923F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15" w:rsidRDefault="00B01515" w:rsidP="00B01515">
            <w:pPr>
              <w:pStyle w:val="CRCoverPage"/>
              <w:spacing w:after="0"/>
              <w:jc w:val="center"/>
              <w:rPr>
                <w:b/>
                <w:caps/>
                <w:noProof/>
              </w:rPr>
            </w:pPr>
          </w:p>
        </w:tc>
        <w:tc>
          <w:tcPr>
            <w:tcW w:w="2977" w:type="dxa"/>
            <w:gridSpan w:val="4"/>
          </w:tcPr>
          <w:p w:rsidR="00B01515" w:rsidRDefault="00B01515" w:rsidP="00B015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01515" w:rsidRDefault="00B01515" w:rsidP="003B532C">
            <w:pPr>
              <w:pStyle w:val="CRCoverPage"/>
              <w:spacing w:after="0"/>
              <w:ind w:left="99"/>
              <w:rPr>
                <w:noProof/>
              </w:rPr>
            </w:pPr>
            <w:r>
              <w:rPr>
                <w:noProof/>
              </w:rPr>
              <w:t>TS</w:t>
            </w:r>
            <w:r w:rsidR="007B0FCD">
              <w:rPr>
                <w:noProof/>
              </w:rPr>
              <w:t xml:space="preserve"> 36</w:t>
            </w:r>
            <w:r w:rsidR="003B532C">
              <w:rPr>
                <w:noProof/>
              </w:rPr>
              <w:t>.521</w:t>
            </w:r>
            <w:r>
              <w:rPr>
                <w:noProof/>
              </w:rPr>
              <w:t xml:space="preserve"> </w:t>
            </w:r>
          </w:p>
        </w:tc>
      </w:tr>
      <w:tr w:rsidR="00B01515" w:rsidTr="00547111">
        <w:tc>
          <w:tcPr>
            <w:tcW w:w="2694" w:type="dxa"/>
            <w:gridSpan w:val="2"/>
            <w:tcBorders>
              <w:left w:val="single" w:sz="4" w:space="0" w:color="auto"/>
            </w:tcBorders>
          </w:tcPr>
          <w:p w:rsidR="00B01515" w:rsidRDefault="00B01515" w:rsidP="00B015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1515" w:rsidRDefault="00B01515" w:rsidP="00B01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15" w:rsidRDefault="007A4D96" w:rsidP="00B01515">
            <w:pPr>
              <w:pStyle w:val="CRCoverPage"/>
              <w:spacing w:after="0"/>
              <w:jc w:val="center"/>
              <w:rPr>
                <w:b/>
                <w:caps/>
                <w:noProof/>
              </w:rPr>
            </w:pPr>
            <w:r>
              <w:rPr>
                <w:b/>
                <w:caps/>
                <w:noProof/>
              </w:rPr>
              <w:t>X</w:t>
            </w:r>
          </w:p>
        </w:tc>
        <w:tc>
          <w:tcPr>
            <w:tcW w:w="2977" w:type="dxa"/>
            <w:gridSpan w:val="4"/>
          </w:tcPr>
          <w:p w:rsidR="00B01515" w:rsidRDefault="00B01515" w:rsidP="00B015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01515" w:rsidRDefault="00B01515" w:rsidP="00B01515">
            <w:pPr>
              <w:pStyle w:val="CRCoverPage"/>
              <w:spacing w:after="0"/>
              <w:ind w:left="99"/>
              <w:rPr>
                <w:noProof/>
              </w:rPr>
            </w:pPr>
            <w:r>
              <w:rPr>
                <w:noProof/>
              </w:rPr>
              <w:t xml:space="preserve">TS/TR ... CR ... </w:t>
            </w:r>
          </w:p>
        </w:tc>
      </w:tr>
      <w:tr w:rsidR="00B01515" w:rsidTr="00547111">
        <w:tc>
          <w:tcPr>
            <w:tcW w:w="2694" w:type="dxa"/>
            <w:gridSpan w:val="2"/>
            <w:tcBorders>
              <w:left w:val="single" w:sz="4" w:space="0" w:color="auto"/>
            </w:tcBorders>
          </w:tcPr>
          <w:p w:rsidR="00B01515" w:rsidRDefault="00B01515" w:rsidP="00B01515">
            <w:pPr>
              <w:pStyle w:val="CRCoverPage"/>
              <w:spacing w:after="0"/>
              <w:rPr>
                <w:b/>
                <w:i/>
                <w:noProof/>
              </w:rPr>
            </w:pPr>
          </w:p>
        </w:tc>
        <w:tc>
          <w:tcPr>
            <w:tcW w:w="6946" w:type="dxa"/>
            <w:gridSpan w:val="9"/>
            <w:tcBorders>
              <w:right w:val="single" w:sz="4" w:space="0" w:color="auto"/>
            </w:tcBorders>
          </w:tcPr>
          <w:p w:rsidR="00B01515" w:rsidRDefault="00B01515" w:rsidP="00B01515">
            <w:pPr>
              <w:pStyle w:val="CRCoverPage"/>
              <w:spacing w:after="0"/>
              <w:rPr>
                <w:noProof/>
              </w:rPr>
            </w:pPr>
          </w:p>
        </w:tc>
      </w:tr>
      <w:tr w:rsidR="00B01515" w:rsidTr="00547111">
        <w:tc>
          <w:tcPr>
            <w:tcW w:w="2694" w:type="dxa"/>
            <w:gridSpan w:val="2"/>
            <w:tcBorders>
              <w:left w:val="single" w:sz="4" w:space="0" w:color="auto"/>
              <w:bottom w:val="single" w:sz="4" w:space="0" w:color="auto"/>
            </w:tcBorders>
          </w:tcPr>
          <w:p w:rsidR="00B01515" w:rsidRDefault="00B01515" w:rsidP="00B015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01515" w:rsidRDefault="00B01515" w:rsidP="00B0151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40F1" w:rsidRDefault="00B01515" w:rsidP="008A7996">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bookmarkStart w:id="2" w:name="_GoBack"/>
      <w:bookmarkEnd w:id="2"/>
    </w:p>
    <w:p w:rsidR="00B83F1D" w:rsidRPr="00823DC2" w:rsidRDefault="00B83F1D" w:rsidP="00B83F1D">
      <w:pPr>
        <w:pStyle w:val="Heading4"/>
      </w:pPr>
      <w:r w:rsidRPr="00823DC2">
        <w:t>6.3.5G.1</w:t>
      </w:r>
      <w:r w:rsidRPr="00823DC2">
        <w:tab/>
        <w:t>Absolute power tolerance</w:t>
      </w:r>
    </w:p>
    <w:p w:rsidR="00B83F1D" w:rsidRPr="00823DC2" w:rsidRDefault="00B83F1D" w:rsidP="00B83F1D">
      <w:pPr>
        <w:rPr>
          <w:lang w:eastAsia="zh-CN"/>
        </w:rPr>
      </w:pPr>
      <w:r w:rsidRPr="00823DC2">
        <w:rPr>
          <w:rFonts w:hint="eastAsia"/>
          <w:lang w:eastAsia="zh-CN"/>
        </w:rPr>
        <w:t>A</w:t>
      </w:r>
      <w:r w:rsidRPr="00823DC2">
        <w:rPr>
          <w:lang w:eastAsia="zh-CN"/>
        </w:rPr>
        <w:t>bsolute power tolerance is the ability of the UE to set its output power to a specific value for each subframe.</w:t>
      </w:r>
    </w:p>
    <w:p w:rsidR="00B83F1D" w:rsidRPr="00823DC2" w:rsidRDefault="00B83F1D" w:rsidP="00B83F1D">
      <w:r w:rsidRPr="00823DC2">
        <w:t>For V2X sidelink communication transmissions in the operating bands specified in Table 5.5G-1, the minimum requirement for absolute power tolerance is given in Table 6.3.5G.1-1 over the power range bounded by the Maximum output power as defined in subclause 6.2.2G and the Minimum output power as defined in subclause 6.3.2G.</w:t>
      </w:r>
    </w:p>
    <w:p w:rsidR="00B83F1D" w:rsidRPr="00823DC2" w:rsidRDefault="00B83F1D" w:rsidP="00B83F1D">
      <w:r w:rsidRPr="00823DC2">
        <w:t>For operating bands under NOTE 2 in Table 6.2.2-1, the absolute power tolerance as specified in Table 6.3.5G.1-1 is relaxed by reducing the lower limit by 1.5 dB when the transmission bandwidth is confined within F</w:t>
      </w:r>
      <w:r w:rsidRPr="00823DC2">
        <w:rPr>
          <w:vertAlign w:val="subscript"/>
        </w:rPr>
        <w:t>UL_low</w:t>
      </w:r>
      <w:r w:rsidRPr="00823DC2">
        <w:t xml:space="preserve"> and F</w:t>
      </w:r>
      <w:r w:rsidRPr="00823DC2">
        <w:rPr>
          <w:vertAlign w:val="subscript"/>
        </w:rPr>
        <w:t>UL_low</w:t>
      </w:r>
      <w:r w:rsidRPr="00823DC2">
        <w:t xml:space="preserve"> + 4 MHz or F</w:t>
      </w:r>
      <w:r w:rsidRPr="00823DC2">
        <w:rPr>
          <w:vertAlign w:val="subscript"/>
        </w:rPr>
        <w:t>UL_high</w:t>
      </w:r>
      <w:r w:rsidRPr="00823DC2">
        <w:t xml:space="preserve"> – 4 MHz and F</w:t>
      </w:r>
      <w:r w:rsidRPr="00823DC2">
        <w:rPr>
          <w:vertAlign w:val="subscript"/>
        </w:rPr>
        <w:t>UL_high</w:t>
      </w:r>
      <w:r w:rsidRPr="00823DC2">
        <w:t>.</w:t>
      </w:r>
    </w:p>
    <w:p w:rsidR="00B83F1D" w:rsidRPr="00823DC2" w:rsidRDefault="00B83F1D" w:rsidP="00B83F1D">
      <w:pPr>
        <w:pStyle w:val="TH"/>
      </w:pPr>
      <w:r w:rsidRPr="00823DC2">
        <w:t>Table 6.3.5G.1-1: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6"/>
        <w:gridCol w:w="1827"/>
      </w:tblGrid>
      <w:tr w:rsidR="00B83F1D" w:rsidRPr="00823DC2" w:rsidTr="00381ABF">
        <w:trPr>
          <w:jc w:val="center"/>
        </w:trPr>
        <w:tc>
          <w:tcPr>
            <w:tcW w:w="2116" w:type="dxa"/>
          </w:tcPr>
          <w:p w:rsidR="00B83F1D" w:rsidRPr="00823DC2" w:rsidRDefault="00B83F1D" w:rsidP="00AA554A">
            <w:pPr>
              <w:pStyle w:val="TAH"/>
              <w:rPr>
                <w:rFonts w:cs="Arial"/>
              </w:rPr>
            </w:pPr>
            <w:r w:rsidRPr="00823DC2">
              <w:rPr>
                <w:rFonts w:cs="Arial"/>
              </w:rPr>
              <w:t>Conditions</w:t>
            </w:r>
          </w:p>
        </w:tc>
        <w:tc>
          <w:tcPr>
            <w:tcW w:w="1827" w:type="dxa"/>
          </w:tcPr>
          <w:p w:rsidR="00B83F1D" w:rsidRPr="00823DC2" w:rsidRDefault="00B83F1D" w:rsidP="00AA554A">
            <w:pPr>
              <w:pStyle w:val="TAH"/>
              <w:rPr>
                <w:rFonts w:cs="Arial"/>
              </w:rPr>
            </w:pPr>
            <w:r w:rsidRPr="00823DC2">
              <w:rPr>
                <w:rFonts w:cs="Arial"/>
              </w:rPr>
              <w:t>Tolerance</w:t>
            </w:r>
          </w:p>
        </w:tc>
      </w:tr>
      <w:tr w:rsidR="00B83F1D" w:rsidRPr="00823DC2" w:rsidTr="00381ABF">
        <w:trPr>
          <w:jc w:val="center"/>
        </w:trPr>
        <w:tc>
          <w:tcPr>
            <w:tcW w:w="2116" w:type="dxa"/>
            <w:vAlign w:val="center"/>
          </w:tcPr>
          <w:p w:rsidR="00B83F1D" w:rsidRPr="00823DC2" w:rsidRDefault="00B83F1D" w:rsidP="00AA554A">
            <w:pPr>
              <w:pStyle w:val="TAL"/>
              <w:rPr>
                <w:rFonts w:eastAsia="Osaka" w:cs="Arial"/>
              </w:rPr>
            </w:pPr>
            <w:r w:rsidRPr="00823DC2">
              <w:rPr>
                <w:rFonts w:cs="Arial"/>
              </w:rPr>
              <w:t>Normal</w:t>
            </w:r>
          </w:p>
        </w:tc>
        <w:tc>
          <w:tcPr>
            <w:tcW w:w="1827" w:type="dxa"/>
            <w:vAlign w:val="center"/>
          </w:tcPr>
          <w:p w:rsidR="00B83F1D" w:rsidRPr="00823DC2" w:rsidRDefault="00B83F1D" w:rsidP="00AA554A">
            <w:pPr>
              <w:pStyle w:val="TAC"/>
              <w:rPr>
                <w:rFonts w:eastAsia="Osaka" w:cs="Arial"/>
              </w:rPr>
            </w:pPr>
            <w:r w:rsidRPr="00823DC2">
              <w:rPr>
                <w:rFonts w:cs="Arial"/>
                <w:snapToGrid w:val="0"/>
              </w:rPr>
              <w:t>±</w:t>
            </w:r>
            <w:r w:rsidRPr="00823DC2">
              <w:rPr>
                <w:rFonts w:cs="Arial"/>
              </w:rPr>
              <w:t xml:space="preserve"> </w:t>
            </w:r>
            <w:ins w:id="3" w:author="Huwei" w:date="2019-02-26T11:24:00Z">
              <w:r w:rsidR="00216EE7">
                <w:rPr>
                  <w:rFonts w:cs="Arial"/>
                </w:rPr>
                <w:t>9</w:t>
              </w:r>
            </w:ins>
            <w:del w:id="4" w:author="Huwei" w:date="2019-02-26T11:24:00Z">
              <w:r w:rsidRPr="00823DC2" w:rsidDel="00216EE7">
                <w:rPr>
                  <w:rFonts w:cs="Arial"/>
                </w:rPr>
                <w:delText>3</w:delText>
              </w:r>
            </w:del>
            <w:r w:rsidRPr="00823DC2">
              <w:rPr>
                <w:rFonts w:cs="Arial"/>
              </w:rPr>
              <w:t>.0 dB</w:t>
            </w:r>
          </w:p>
        </w:tc>
      </w:tr>
      <w:tr w:rsidR="00B83F1D" w:rsidRPr="00823DC2" w:rsidTr="00381ABF">
        <w:trPr>
          <w:jc w:val="center"/>
        </w:trPr>
        <w:tc>
          <w:tcPr>
            <w:tcW w:w="2116" w:type="dxa"/>
            <w:vAlign w:val="center"/>
          </w:tcPr>
          <w:p w:rsidR="00B83F1D" w:rsidRPr="00823DC2" w:rsidRDefault="00B83F1D" w:rsidP="00AA554A">
            <w:pPr>
              <w:pStyle w:val="TAL"/>
              <w:rPr>
                <w:rFonts w:eastAsia="Osaka" w:cs="Arial"/>
              </w:rPr>
            </w:pPr>
            <w:r w:rsidRPr="00823DC2">
              <w:rPr>
                <w:rFonts w:cs="Arial"/>
              </w:rPr>
              <w:t>Extreme</w:t>
            </w:r>
          </w:p>
        </w:tc>
        <w:tc>
          <w:tcPr>
            <w:tcW w:w="1827" w:type="dxa"/>
            <w:vAlign w:val="center"/>
          </w:tcPr>
          <w:p w:rsidR="00B83F1D" w:rsidRPr="00823DC2" w:rsidRDefault="00B83F1D" w:rsidP="00AA554A">
            <w:pPr>
              <w:pStyle w:val="TAC"/>
              <w:rPr>
                <w:rFonts w:eastAsia="Osaka" w:cs="Arial"/>
              </w:rPr>
            </w:pPr>
            <w:r w:rsidRPr="00823DC2">
              <w:rPr>
                <w:rFonts w:cs="Arial"/>
                <w:snapToGrid w:val="0"/>
              </w:rPr>
              <w:t>±</w:t>
            </w:r>
            <w:r w:rsidRPr="00823DC2">
              <w:rPr>
                <w:rFonts w:cs="Arial"/>
              </w:rPr>
              <w:t xml:space="preserve"> </w:t>
            </w:r>
            <w:ins w:id="5" w:author="Huwei" w:date="2019-02-26T11:24:00Z">
              <w:r w:rsidR="00216EE7">
                <w:rPr>
                  <w:rFonts w:cs="Arial"/>
                </w:rPr>
                <w:t>12</w:t>
              </w:r>
            </w:ins>
            <w:del w:id="6" w:author="Huwei" w:date="2019-02-26T11:24:00Z">
              <w:r w:rsidRPr="00823DC2" w:rsidDel="00216EE7">
                <w:rPr>
                  <w:rFonts w:cs="Arial"/>
                </w:rPr>
                <w:delText>6</w:delText>
              </w:r>
            </w:del>
            <w:r w:rsidRPr="00823DC2">
              <w:rPr>
                <w:rFonts w:cs="Arial"/>
              </w:rPr>
              <w:t>.0 dB</w:t>
            </w:r>
          </w:p>
        </w:tc>
      </w:tr>
    </w:tbl>
    <w:p w:rsidR="00B83F1D" w:rsidRPr="00823DC2" w:rsidRDefault="00B83F1D" w:rsidP="00B83F1D">
      <w:pPr>
        <w:rPr>
          <w:lang w:eastAsia="zh-CN"/>
        </w:rPr>
      </w:pPr>
    </w:p>
    <w:p w:rsidR="00B83F1D" w:rsidRPr="00823DC2" w:rsidRDefault="00B83F1D" w:rsidP="00B83F1D">
      <w:r w:rsidRPr="00823DC2">
        <w:rPr>
          <w:rFonts w:cs="Vrinda"/>
          <w:lang w:bidi="bn-IN"/>
        </w:rPr>
        <w:t xml:space="preserve">For intra-band contiguous </w:t>
      </w:r>
      <w:r w:rsidRPr="00823DC2">
        <w:rPr>
          <w:rFonts w:eastAsia="SimSun" w:cs="Vrinda" w:hint="eastAsia"/>
          <w:lang w:eastAsia="zh-CN" w:bidi="bn-IN"/>
        </w:rPr>
        <w:t>multi-carrier</w:t>
      </w:r>
      <w:r w:rsidRPr="00823DC2">
        <w:rPr>
          <w:rFonts w:cs="Vrinda"/>
          <w:lang w:bidi="bn-IN"/>
        </w:rPr>
        <w:t xml:space="preserve"> operation</w:t>
      </w:r>
      <w:r w:rsidRPr="00823DC2">
        <w:rPr>
          <w:rFonts w:cs="Vrinda" w:hint="eastAsia"/>
          <w:lang w:eastAsia="zh-CN" w:bidi="bn-IN"/>
        </w:rPr>
        <w:t xml:space="preserve"> </w:t>
      </w:r>
      <w:r w:rsidRPr="00823DC2">
        <w:rPr>
          <w:snapToGrid w:val="0"/>
        </w:rPr>
        <w:t>the absolute power control tolerance</w:t>
      </w:r>
      <w:r w:rsidRPr="00823DC2">
        <w:t xml:space="preserve"> specified in Table 6.3.5G.1-1</w:t>
      </w:r>
      <w:r w:rsidRPr="00823DC2">
        <w:rPr>
          <w:rFonts w:hint="eastAsia"/>
          <w:lang w:eastAsia="zh-CN"/>
        </w:rPr>
        <w:t xml:space="preserve"> shall apply for each component carrier.</w:t>
      </w:r>
    </w:p>
    <w:p w:rsidR="00FC0F7B" w:rsidRPr="00B83F1D" w:rsidRDefault="00FC0F7B" w:rsidP="00F93E85"/>
    <w:p w:rsidR="00747F9D" w:rsidRPr="000B5BB6" w:rsidRDefault="00747F9D" w:rsidP="000B5BB6">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sectPr w:rsidR="00747F9D" w:rsidRPr="000B5B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832" w:rsidRDefault="00D16832">
      <w:r>
        <w:separator/>
      </w:r>
    </w:p>
  </w:endnote>
  <w:endnote w:type="continuationSeparator" w:id="0">
    <w:p w:rsidR="00D16832" w:rsidRDefault="00D1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832" w:rsidRDefault="00D16832">
      <w:r>
        <w:separator/>
      </w:r>
    </w:p>
  </w:footnote>
  <w:footnote w:type="continuationSeparator" w:id="0">
    <w:p w:rsidR="00D16832" w:rsidRDefault="00D16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2ED" w:rsidRDefault="004B4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2ED" w:rsidRDefault="004B4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2ED" w:rsidRDefault="004B4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2ED" w:rsidRDefault="004B4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wei">
    <w15:presenceInfo w15:providerId="None" w15:userId="H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06"/>
    <w:rsid w:val="00022E4A"/>
    <w:rsid w:val="0003249F"/>
    <w:rsid w:val="00056CFE"/>
    <w:rsid w:val="00057684"/>
    <w:rsid w:val="00061D58"/>
    <w:rsid w:val="000627F7"/>
    <w:rsid w:val="00087D92"/>
    <w:rsid w:val="00095F3F"/>
    <w:rsid w:val="000A6201"/>
    <w:rsid w:val="000A6394"/>
    <w:rsid w:val="000B5BB6"/>
    <w:rsid w:val="000B7FED"/>
    <w:rsid w:val="000C038A"/>
    <w:rsid w:val="000C6598"/>
    <w:rsid w:val="000D1F0A"/>
    <w:rsid w:val="001022DD"/>
    <w:rsid w:val="0012043E"/>
    <w:rsid w:val="00121E32"/>
    <w:rsid w:val="00142D28"/>
    <w:rsid w:val="00145D43"/>
    <w:rsid w:val="00147F65"/>
    <w:rsid w:val="00152143"/>
    <w:rsid w:val="00173FBB"/>
    <w:rsid w:val="00185C43"/>
    <w:rsid w:val="00192C46"/>
    <w:rsid w:val="001A08B3"/>
    <w:rsid w:val="001A7B60"/>
    <w:rsid w:val="001B3FFB"/>
    <w:rsid w:val="001B52F0"/>
    <w:rsid w:val="001B7A65"/>
    <w:rsid w:val="001C4E20"/>
    <w:rsid w:val="001C617C"/>
    <w:rsid w:val="001C748A"/>
    <w:rsid w:val="001C7C84"/>
    <w:rsid w:val="001E41F3"/>
    <w:rsid w:val="001E6EA5"/>
    <w:rsid w:val="001F6742"/>
    <w:rsid w:val="001F7232"/>
    <w:rsid w:val="002074C2"/>
    <w:rsid w:val="00216EE7"/>
    <w:rsid w:val="00231995"/>
    <w:rsid w:val="0026004D"/>
    <w:rsid w:val="002640DD"/>
    <w:rsid w:val="00274835"/>
    <w:rsid w:val="00275D12"/>
    <w:rsid w:val="00284FEB"/>
    <w:rsid w:val="002860C4"/>
    <w:rsid w:val="00291A69"/>
    <w:rsid w:val="00295D64"/>
    <w:rsid w:val="002B5741"/>
    <w:rsid w:val="002C4B80"/>
    <w:rsid w:val="002E18FF"/>
    <w:rsid w:val="00305409"/>
    <w:rsid w:val="003241C0"/>
    <w:rsid w:val="00332A0E"/>
    <w:rsid w:val="0033367D"/>
    <w:rsid w:val="00353DF7"/>
    <w:rsid w:val="00356832"/>
    <w:rsid w:val="003609EF"/>
    <w:rsid w:val="0036231A"/>
    <w:rsid w:val="00365628"/>
    <w:rsid w:val="00374DD4"/>
    <w:rsid w:val="00375875"/>
    <w:rsid w:val="003758B7"/>
    <w:rsid w:val="00381ABF"/>
    <w:rsid w:val="00394C7B"/>
    <w:rsid w:val="003B532C"/>
    <w:rsid w:val="003C0D76"/>
    <w:rsid w:val="003D66C3"/>
    <w:rsid w:val="003E1A36"/>
    <w:rsid w:val="00410371"/>
    <w:rsid w:val="00417A49"/>
    <w:rsid w:val="00420D53"/>
    <w:rsid w:val="004242F1"/>
    <w:rsid w:val="00433792"/>
    <w:rsid w:val="0043470C"/>
    <w:rsid w:val="00445020"/>
    <w:rsid w:val="00464864"/>
    <w:rsid w:val="00475100"/>
    <w:rsid w:val="00485B44"/>
    <w:rsid w:val="004A4BA8"/>
    <w:rsid w:val="004B42ED"/>
    <w:rsid w:val="004B75B7"/>
    <w:rsid w:val="004E08E2"/>
    <w:rsid w:val="004E2EC2"/>
    <w:rsid w:val="004F5B31"/>
    <w:rsid w:val="0051580D"/>
    <w:rsid w:val="00521F67"/>
    <w:rsid w:val="005442C7"/>
    <w:rsid w:val="00547111"/>
    <w:rsid w:val="00554C9F"/>
    <w:rsid w:val="00592D74"/>
    <w:rsid w:val="0059479E"/>
    <w:rsid w:val="005B523B"/>
    <w:rsid w:val="005C45CC"/>
    <w:rsid w:val="005D2692"/>
    <w:rsid w:val="005E0748"/>
    <w:rsid w:val="005E2C44"/>
    <w:rsid w:val="005F597A"/>
    <w:rsid w:val="006118E0"/>
    <w:rsid w:val="00621188"/>
    <w:rsid w:val="00622A20"/>
    <w:rsid w:val="006257ED"/>
    <w:rsid w:val="00627AB8"/>
    <w:rsid w:val="00652FEE"/>
    <w:rsid w:val="00657A9B"/>
    <w:rsid w:val="006731C0"/>
    <w:rsid w:val="006860F8"/>
    <w:rsid w:val="00692AA5"/>
    <w:rsid w:val="00694E9A"/>
    <w:rsid w:val="00695808"/>
    <w:rsid w:val="006A2456"/>
    <w:rsid w:val="006B2434"/>
    <w:rsid w:val="006B46FB"/>
    <w:rsid w:val="006E21FB"/>
    <w:rsid w:val="006F407C"/>
    <w:rsid w:val="007176DF"/>
    <w:rsid w:val="007359D9"/>
    <w:rsid w:val="007371D7"/>
    <w:rsid w:val="00747F9D"/>
    <w:rsid w:val="00757C97"/>
    <w:rsid w:val="00792342"/>
    <w:rsid w:val="007977A8"/>
    <w:rsid w:val="007A4D96"/>
    <w:rsid w:val="007B0FCD"/>
    <w:rsid w:val="007B512A"/>
    <w:rsid w:val="007C2097"/>
    <w:rsid w:val="007D347C"/>
    <w:rsid w:val="007D6A07"/>
    <w:rsid w:val="007E1975"/>
    <w:rsid w:val="007E3FCF"/>
    <w:rsid w:val="007F7259"/>
    <w:rsid w:val="008040A8"/>
    <w:rsid w:val="00806A8A"/>
    <w:rsid w:val="00807E71"/>
    <w:rsid w:val="0081159A"/>
    <w:rsid w:val="008150C6"/>
    <w:rsid w:val="00816966"/>
    <w:rsid w:val="00817A32"/>
    <w:rsid w:val="008279FA"/>
    <w:rsid w:val="008626E7"/>
    <w:rsid w:val="00870EE7"/>
    <w:rsid w:val="00876B00"/>
    <w:rsid w:val="00881752"/>
    <w:rsid w:val="00894D7B"/>
    <w:rsid w:val="008A45A6"/>
    <w:rsid w:val="008A7996"/>
    <w:rsid w:val="008D17E6"/>
    <w:rsid w:val="008F686C"/>
    <w:rsid w:val="009148DE"/>
    <w:rsid w:val="00921688"/>
    <w:rsid w:val="00954359"/>
    <w:rsid w:val="00955AFE"/>
    <w:rsid w:val="009777D9"/>
    <w:rsid w:val="00987B64"/>
    <w:rsid w:val="00991B88"/>
    <w:rsid w:val="0099779F"/>
    <w:rsid w:val="009A2A8B"/>
    <w:rsid w:val="009A40F1"/>
    <w:rsid w:val="009A5753"/>
    <w:rsid w:val="009A579D"/>
    <w:rsid w:val="009A6FE9"/>
    <w:rsid w:val="009C62D4"/>
    <w:rsid w:val="009D4851"/>
    <w:rsid w:val="009E3297"/>
    <w:rsid w:val="009F734F"/>
    <w:rsid w:val="00A06A1A"/>
    <w:rsid w:val="00A07639"/>
    <w:rsid w:val="00A246B6"/>
    <w:rsid w:val="00A47E70"/>
    <w:rsid w:val="00A50CF0"/>
    <w:rsid w:val="00A54F4D"/>
    <w:rsid w:val="00A766AA"/>
    <w:rsid w:val="00A7671C"/>
    <w:rsid w:val="00A95164"/>
    <w:rsid w:val="00AA2CBC"/>
    <w:rsid w:val="00AC5820"/>
    <w:rsid w:val="00AD1CD8"/>
    <w:rsid w:val="00AD5568"/>
    <w:rsid w:val="00B01515"/>
    <w:rsid w:val="00B20463"/>
    <w:rsid w:val="00B258BB"/>
    <w:rsid w:val="00B32E49"/>
    <w:rsid w:val="00B36903"/>
    <w:rsid w:val="00B537ED"/>
    <w:rsid w:val="00B67B97"/>
    <w:rsid w:val="00B83F1D"/>
    <w:rsid w:val="00B86751"/>
    <w:rsid w:val="00B86C75"/>
    <w:rsid w:val="00B932B0"/>
    <w:rsid w:val="00B968C8"/>
    <w:rsid w:val="00BA0FE7"/>
    <w:rsid w:val="00BA3EC5"/>
    <w:rsid w:val="00BA51D9"/>
    <w:rsid w:val="00BB3B2B"/>
    <w:rsid w:val="00BB5DFC"/>
    <w:rsid w:val="00BC2095"/>
    <w:rsid w:val="00BD279D"/>
    <w:rsid w:val="00BD6BB8"/>
    <w:rsid w:val="00BE5E06"/>
    <w:rsid w:val="00BF7CF6"/>
    <w:rsid w:val="00C07AE8"/>
    <w:rsid w:val="00C10B6B"/>
    <w:rsid w:val="00C406CD"/>
    <w:rsid w:val="00C472EA"/>
    <w:rsid w:val="00C605A3"/>
    <w:rsid w:val="00C61AF4"/>
    <w:rsid w:val="00C66BA2"/>
    <w:rsid w:val="00C72DAA"/>
    <w:rsid w:val="00C73D3B"/>
    <w:rsid w:val="00C95985"/>
    <w:rsid w:val="00CB0643"/>
    <w:rsid w:val="00CC5026"/>
    <w:rsid w:val="00CC5476"/>
    <w:rsid w:val="00CC68D0"/>
    <w:rsid w:val="00CE0F70"/>
    <w:rsid w:val="00CE50DE"/>
    <w:rsid w:val="00D03F9A"/>
    <w:rsid w:val="00D06D51"/>
    <w:rsid w:val="00D16832"/>
    <w:rsid w:val="00D2305E"/>
    <w:rsid w:val="00D24042"/>
    <w:rsid w:val="00D24991"/>
    <w:rsid w:val="00D2730F"/>
    <w:rsid w:val="00D37818"/>
    <w:rsid w:val="00D42725"/>
    <w:rsid w:val="00D4412B"/>
    <w:rsid w:val="00D50255"/>
    <w:rsid w:val="00D71F86"/>
    <w:rsid w:val="00D856F0"/>
    <w:rsid w:val="00D93CC5"/>
    <w:rsid w:val="00DA0459"/>
    <w:rsid w:val="00DB2FA1"/>
    <w:rsid w:val="00DD066A"/>
    <w:rsid w:val="00DE34CF"/>
    <w:rsid w:val="00DE35A4"/>
    <w:rsid w:val="00DF42C5"/>
    <w:rsid w:val="00E0180D"/>
    <w:rsid w:val="00E13F3D"/>
    <w:rsid w:val="00E33053"/>
    <w:rsid w:val="00E34898"/>
    <w:rsid w:val="00E377D4"/>
    <w:rsid w:val="00E84C5C"/>
    <w:rsid w:val="00E97787"/>
    <w:rsid w:val="00EA332A"/>
    <w:rsid w:val="00EB09B7"/>
    <w:rsid w:val="00EB2A25"/>
    <w:rsid w:val="00EE3070"/>
    <w:rsid w:val="00EE5C8F"/>
    <w:rsid w:val="00EE7D7C"/>
    <w:rsid w:val="00F04842"/>
    <w:rsid w:val="00F2232E"/>
    <w:rsid w:val="00F23646"/>
    <w:rsid w:val="00F25D98"/>
    <w:rsid w:val="00F300FB"/>
    <w:rsid w:val="00F56093"/>
    <w:rsid w:val="00F6739F"/>
    <w:rsid w:val="00F67AA9"/>
    <w:rsid w:val="00F706B5"/>
    <w:rsid w:val="00F93E85"/>
    <w:rsid w:val="00F96A2D"/>
    <w:rsid w:val="00FA54D8"/>
    <w:rsid w:val="00FB6386"/>
    <w:rsid w:val="00FC0F7B"/>
    <w:rsid w:val="00FC28A0"/>
    <w:rsid w:val="00FF0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C8409"/>
  <w15:docId w15:val="{30489055-49C1-43E5-B40A-79592AD6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a1">
    <w:name w:val="样式 页眉"/>
    <w:basedOn w:val="Header"/>
    <w:link w:val="Char"/>
    <w:rsid w:val="00B0151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01515"/>
    <w:rPr>
      <w:rFonts w:ascii="Arial" w:eastAsia="Arial" w:hAnsi="Arial"/>
      <w:b/>
      <w:bCs/>
      <w:noProof/>
      <w:sz w:val="22"/>
      <w:lang w:val="en-GB" w:eastAsia="en-US"/>
    </w:rPr>
  </w:style>
  <w:style w:type="character" w:customStyle="1" w:styleId="CRCoverPageChar">
    <w:name w:val="CR Cover Page Char"/>
    <w:link w:val="CRCoverPage"/>
    <w:rsid w:val="00B01515"/>
    <w:rPr>
      <w:rFonts w:ascii="Arial" w:hAnsi="Arial"/>
      <w:lang w:val="en-GB" w:eastAsia="en-US"/>
    </w:rPr>
  </w:style>
  <w:style w:type="character" w:customStyle="1" w:styleId="TACChar">
    <w:name w:val="TAC Char"/>
    <w:link w:val="TAC"/>
    <w:qFormat/>
    <w:rsid w:val="00B01515"/>
    <w:rPr>
      <w:rFonts w:ascii="Arial" w:hAnsi="Arial"/>
      <w:sz w:val="18"/>
      <w:lang w:val="en-GB" w:eastAsia="en-US"/>
    </w:rPr>
  </w:style>
  <w:style w:type="character" w:customStyle="1" w:styleId="TAHCar">
    <w:name w:val="TAH Car"/>
    <w:link w:val="TAH"/>
    <w:qFormat/>
    <w:rsid w:val="00B01515"/>
    <w:rPr>
      <w:rFonts w:ascii="Arial" w:hAnsi="Arial"/>
      <w:b/>
      <w:sz w:val="18"/>
      <w:lang w:val="en-GB" w:eastAsia="en-US"/>
    </w:rPr>
  </w:style>
  <w:style w:type="character" w:customStyle="1" w:styleId="TANChar">
    <w:name w:val="TAN Char"/>
    <w:link w:val="TAN"/>
    <w:rsid w:val="00B01515"/>
    <w:rPr>
      <w:rFonts w:ascii="Arial" w:hAnsi="Arial"/>
      <w:sz w:val="18"/>
      <w:lang w:val="en-GB" w:eastAsia="en-US"/>
    </w:rPr>
  </w:style>
  <w:style w:type="character" w:customStyle="1" w:styleId="THChar">
    <w:name w:val="TH Char"/>
    <w:link w:val="TH"/>
    <w:rsid w:val="00B01515"/>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01515"/>
    <w:rPr>
      <w:rFonts w:ascii="Arial" w:hAnsi="Arial"/>
      <w:b/>
      <w:noProof/>
      <w:sz w:val="18"/>
      <w:lang w:val="en-GB" w:eastAsia="en-US"/>
    </w:rPr>
  </w:style>
  <w:style w:type="character" w:customStyle="1" w:styleId="UnresolvedMention1">
    <w:name w:val="Unresolved Mention1"/>
    <w:uiPriority w:val="99"/>
    <w:semiHidden/>
    <w:unhideWhenUsed/>
    <w:rsid w:val="00057684"/>
    <w:rPr>
      <w:color w:val="808080"/>
      <w:shd w:val="clear" w:color="auto" w:fill="E6E6E6"/>
    </w:rPr>
  </w:style>
  <w:style w:type="paragraph" w:customStyle="1" w:styleId="TAJ">
    <w:name w:val="TAJ"/>
    <w:basedOn w:val="Normal"/>
    <w:rsid w:val="0005768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057684"/>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057684"/>
    <w:rPr>
      <w:rFonts w:ascii="Arial" w:hAnsi="Arial"/>
      <w:sz w:val="28"/>
      <w:lang w:val="en-GB" w:eastAsia="en-US"/>
    </w:rPr>
  </w:style>
  <w:style w:type="character" w:customStyle="1" w:styleId="NOChar">
    <w:name w:val="NO Char"/>
    <w:link w:val="NO"/>
    <w:rsid w:val="00057684"/>
    <w:rPr>
      <w:rFonts w:ascii="Times New Roman" w:hAnsi="Times New Roman"/>
      <w:lang w:val="en-GB" w:eastAsia="en-US"/>
    </w:rPr>
  </w:style>
  <w:style w:type="character" w:customStyle="1" w:styleId="B1Char">
    <w:name w:val="B1 Char"/>
    <w:link w:val="B10"/>
    <w:locked/>
    <w:rsid w:val="00057684"/>
    <w:rPr>
      <w:rFonts w:ascii="Times New Roman" w:hAnsi="Times New Roman"/>
      <w:lang w:val="en-GB" w:eastAsia="en-US"/>
    </w:rPr>
  </w:style>
  <w:style w:type="character" w:customStyle="1" w:styleId="B2Char">
    <w:name w:val="B2 Char"/>
    <w:link w:val="B20"/>
    <w:locked/>
    <w:rsid w:val="0005768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768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057684"/>
    <w:rPr>
      <w:rFonts w:ascii="Arial" w:hAnsi="Arial"/>
      <w:sz w:val="22"/>
      <w:lang w:val="en-GB" w:eastAsia="en-US"/>
    </w:rPr>
  </w:style>
  <w:style w:type="character" w:customStyle="1" w:styleId="TALCar">
    <w:name w:val="TAL Car"/>
    <w:link w:val="TAL"/>
    <w:rsid w:val="00057684"/>
    <w:rPr>
      <w:rFonts w:ascii="Arial" w:hAnsi="Arial"/>
      <w:sz w:val="18"/>
      <w:lang w:val="en-GB" w:eastAsia="en-US"/>
    </w:rPr>
  </w:style>
  <w:style w:type="character" w:customStyle="1" w:styleId="BalloonTextChar">
    <w:name w:val="Balloon Text Char"/>
    <w:link w:val="BalloonText"/>
    <w:rsid w:val="00057684"/>
    <w:rPr>
      <w:rFonts w:ascii="Tahoma" w:hAnsi="Tahoma" w:cs="Tahoma"/>
      <w:sz w:val="16"/>
      <w:szCs w:val="16"/>
      <w:lang w:val="en-GB" w:eastAsia="en-US"/>
    </w:rPr>
  </w:style>
  <w:style w:type="character" w:customStyle="1" w:styleId="CommentTextChar">
    <w:name w:val="Comment Text Char"/>
    <w:link w:val="CommentText"/>
    <w:uiPriority w:val="99"/>
    <w:rsid w:val="00057684"/>
    <w:rPr>
      <w:rFonts w:ascii="Times New Roman" w:hAnsi="Times New Roman"/>
      <w:lang w:val="en-GB" w:eastAsia="en-US"/>
    </w:rPr>
  </w:style>
  <w:style w:type="character" w:customStyle="1" w:styleId="TFChar">
    <w:name w:val="TF Char"/>
    <w:link w:val="TF"/>
    <w:rsid w:val="00057684"/>
    <w:rPr>
      <w:rFonts w:ascii="Arial" w:hAnsi="Arial"/>
      <w:b/>
      <w:lang w:val="en-GB" w:eastAsia="en-US"/>
    </w:rPr>
  </w:style>
  <w:style w:type="character" w:customStyle="1" w:styleId="TALChar">
    <w:name w:val="TAL Char"/>
    <w:locked/>
    <w:rsid w:val="00057684"/>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057684"/>
    <w:rPr>
      <w:rFonts w:ascii="Arial" w:hAnsi="Arial"/>
      <w:sz w:val="32"/>
      <w:lang w:val="en-GB" w:eastAsia="en-US"/>
    </w:rPr>
  </w:style>
  <w:style w:type="paragraph" w:customStyle="1" w:styleId="TableText">
    <w:name w:val="TableText"/>
    <w:basedOn w:val="BodyTextIndent"/>
    <w:rsid w:val="00057684"/>
    <w:pPr>
      <w:keepNext/>
      <w:keepLines/>
      <w:snapToGrid w:val="0"/>
      <w:spacing w:after="180"/>
      <w:ind w:left="0"/>
      <w:jc w:val="center"/>
    </w:pPr>
    <w:rPr>
      <w:kern w:val="2"/>
    </w:rPr>
  </w:style>
  <w:style w:type="paragraph" w:styleId="BodyTextIndent">
    <w:name w:val="Body Text Indent"/>
    <w:basedOn w:val="Normal"/>
    <w:link w:val="BodyTextIndentChar"/>
    <w:rsid w:val="0005768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057684"/>
    <w:rPr>
      <w:rFonts w:ascii="Times New Roman" w:eastAsia="SimSun" w:hAnsi="Times New Roman"/>
      <w:lang w:val="en-GB" w:eastAsia="en-US"/>
    </w:rPr>
  </w:style>
  <w:style w:type="character" w:customStyle="1" w:styleId="DocumentMapChar">
    <w:name w:val="Document Map Char"/>
    <w:link w:val="DocumentMap"/>
    <w:rsid w:val="00057684"/>
    <w:rPr>
      <w:rFonts w:ascii="Tahoma" w:hAnsi="Tahoma" w:cs="Tahoma"/>
      <w:shd w:val="clear" w:color="auto" w:fill="000080"/>
      <w:lang w:val="en-GB" w:eastAsia="en-US"/>
    </w:rPr>
  </w:style>
  <w:style w:type="character" w:customStyle="1" w:styleId="CommentSubjectChar">
    <w:name w:val="Comment Subject Char"/>
    <w:link w:val="CommentSubject"/>
    <w:rsid w:val="00057684"/>
    <w:rPr>
      <w:rFonts w:ascii="Times New Roman" w:hAnsi="Times New Roman"/>
      <w:b/>
      <w:bCs/>
      <w:lang w:val="en-GB" w:eastAsia="en-US"/>
    </w:rPr>
  </w:style>
  <w:style w:type="character" w:customStyle="1" w:styleId="EXChar">
    <w:name w:val="EX Char"/>
    <w:link w:val="EX"/>
    <w:locked/>
    <w:rsid w:val="00057684"/>
    <w:rPr>
      <w:rFonts w:ascii="Times New Roman" w:hAnsi="Times New Roman"/>
      <w:lang w:val="en-GB" w:eastAsia="en-US"/>
    </w:rPr>
  </w:style>
  <w:style w:type="paragraph" w:customStyle="1" w:styleId="B2">
    <w:name w:val="B2+"/>
    <w:basedOn w:val="B20"/>
    <w:rsid w:val="00057684"/>
    <w:pPr>
      <w:numPr>
        <w:numId w:val="2"/>
      </w:numPr>
      <w:overflowPunct w:val="0"/>
      <w:autoSpaceDE w:val="0"/>
      <w:autoSpaceDN w:val="0"/>
      <w:adjustRightInd w:val="0"/>
      <w:textAlignment w:val="baseline"/>
    </w:pPr>
    <w:rPr>
      <w:rFonts w:eastAsia="SimSun"/>
    </w:rPr>
  </w:style>
  <w:style w:type="paragraph" w:customStyle="1" w:styleId="B3">
    <w:name w:val="B3+"/>
    <w:basedOn w:val="B30"/>
    <w:rsid w:val="0005768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05768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057684"/>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57684"/>
    <w:rPr>
      <w:rFonts w:ascii="Times New Roman" w:hAnsi="Times New Roman"/>
      <w:sz w:val="16"/>
      <w:lang w:val="en-GB" w:eastAsia="en-US"/>
    </w:rPr>
  </w:style>
  <w:style w:type="paragraph" w:customStyle="1" w:styleId="FL">
    <w:name w:val="FL"/>
    <w:basedOn w:val="Normal"/>
    <w:rsid w:val="0005768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5768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5768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057684"/>
    <w:rPr>
      <w:rFonts w:eastAsia="Times New Roman"/>
      <w:i/>
      <w:color w:val="0000FF"/>
    </w:rPr>
  </w:style>
  <w:style w:type="paragraph" w:styleId="NormalWeb">
    <w:name w:val="Normal (Web)"/>
    <w:basedOn w:val="Normal"/>
    <w:uiPriority w:val="99"/>
    <w:unhideWhenUsed/>
    <w:rsid w:val="0005768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5768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57684"/>
    <w:rPr>
      <w:rFonts w:ascii="Times New Roman" w:eastAsia="SimSun" w:hAnsi="Times New Roman"/>
      <w:lang w:val="en-GB" w:eastAsia="en-US"/>
    </w:rPr>
  </w:style>
  <w:style w:type="character" w:customStyle="1" w:styleId="fontstyle01">
    <w:name w:val="fontstyle01"/>
    <w:rsid w:val="00057684"/>
    <w:rPr>
      <w:rFonts w:ascii="TimesNewRomanPSMT" w:hAnsi="TimesNewRomanPSMT" w:hint="default"/>
      <w:b w:val="0"/>
      <w:bCs w:val="0"/>
      <w:i w:val="0"/>
      <w:iCs w:val="0"/>
      <w:color w:val="000000"/>
      <w:sz w:val="20"/>
      <w:szCs w:val="20"/>
    </w:rPr>
  </w:style>
  <w:style w:type="table" w:styleId="TableGrid">
    <w:name w:val="Table Grid"/>
    <w:basedOn w:val="TableNormal"/>
    <w:rsid w:val="0005768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57684"/>
    <w:rPr>
      <w:rFonts w:ascii="Times New Roman" w:hAnsi="Times New Roman"/>
      <w:noProof/>
      <w:lang w:val="en-GB" w:eastAsia="en-US"/>
    </w:rPr>
  </w:style>
  <w:style w:type="paragraph" w:customStyle="1" w:styleId="Default">
    <w:name w:val="Default"/>
    <w:rsid w:val="0005768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5768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057684"/>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057684"/>
    <w:rPr>
      <w:rFonts w:ascii="Arial" w:hAnsi="Arial"/>
      <w:sz w:val="36"/>
      <w:lang w:val="en-GB" w:eastAsia="en-US"/>
    </w:rPr>
  </w:style>
  <w:style w:type="character" w:customStyle="1" w:styleId="H6Char">
    <w:name w:val="H6 Char"/>
    <w:link w:val="H6"/>
    <w:rsid w:val="00057684"/>
    <w:rPr>
      <w:rFonts w:ascii="Arial" w:hAnsi="Arial"/>
      <w:lang w:val="en-GB" w:eastAsia="en-US"/>
    </w:rPr>
  </w:style>
  <w:style w:type="character" w:customStyle="1" w:styleId="Heading6Char">
    <w:name w:val="Heading 6 Char"/>
    <w:aliases w:val="T1 Char4,Header 6 Char"/>
    <w:link w:val="Heading6"/>
    <w:rsid w:val="00057684"/>
    <w:rPr>
      <w:rFonts w:ascii="Arial" w:hAnsi="Arial"/>
      <w:lang w:val="en-GB" w:eastAsia="en-US"/>
    </w:rPr>
  </w:style>
  <w:style w:type="paragraph" w:styleId="IndexHeading">
    <w:name w:val="index heading"/>
    <w:basedOn w:val="Normal"/>
    <w:next w:val="Normal"/>
    <w:rsid w:val="0005768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05768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05768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5768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057684"/>
    <w:rPr>
      <w:rFonts w:ascii="Times New Roman" w:eastAsia="MS Mincho" w:hAnsi="Times New Roman"/>
      <w:lang w:val="en-GB" w:eastAsia="ja-JP"/>
    </w:rPr>
  </w:style>
  <w:style w:type="character" w:customStyle="1" w:styleId="BodyTextChar">
    <w:name w:val="Body Text Char"/>
    <w:aliases w:val="bt Car Char1"/>
    <w:rsid w:val="00057684"/>
    <w:rPr>
      <w:rFonts w:ascii="Times New Roman" w:hAnsi="Times New Roman"/>
      <w:lang w:val="en-GB"/>
    </w:rPr>
  </w:style>
  <w:style w:type="paragraph" w:styleId="BodyText2">
    <w:name w:val="Body Text 2"/>
    <w:basedOn w:val="Normal"/>
    <w:link w:val="BodyText2Char"/>
    <w:rsid w:val="0005768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57684"/>
    <w:rPr>
      <w:rFonts w:ascii="Times New Roman" w:eastAsia="MS Mincho" w:hAnsi="Times New Roman"/>
      <w:i/>
      <w:lang w:val="en-GB" w:eastAsia="en-US"/>
    </w:rPr>
  </w:style>
  <w:style w:type="paragraph" w:styleId="BodyText3">
    <w:name w:val="Body Text 3"/>
    <w:basedOn w:val="Normal"/>
    <w:link w:val="BodyText3Char"/>
    <w:rsid w:val="0005768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57684"/>
    <w:rPr>
      <w:rFonts w:ascii="Times New Roman" w:eastAsia="Osaka" w:hAnsi="Times New Roman"/>
      <w:color w:val="000000"/>
      <w:lang w:val="en-GB" w:eastAsia="en-US"/>
    </w:rPr>
  </w:style>
  <w:style w:type="character" w:styleId="PageNumber">
    <w:name w:val="page number"/>
    <w:rsid w:val="00057684"/>
  </w:style>
  <w:style w:type="paragraph" w:customStyle="1" w:styleId="CharCharCharCharChar">
    <w:name w:val="Char Char Char Char Char"/>
    <w:semiHidden/>
    <w:rsid w:val="0005768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57684"/>
    <w:rPr>
      <w:lang w:val="en-GB" w:eastAsia="ja-JP" w:bidi="ar-SA"/>
    </w:rPr>
  </w:style>
  <w:style w:type="paragraph" w:customStyle="1" w:styleId="1Char">
    <w:name w:val="(文字) (文字)1 Char (文字) (文字)"/>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7684"/>
    <w:rPr>
      <w:rFonts w:eastAsia="MS Mincho"/>
      <w:lang w:val="en-GB" w:eastAsia="en-US" w:bidi="ar-SA"/>
    </w:rPr>
  </w:style>
  <w:style w:type="paragraph" w:customStyle="1" w:styleId="1CharChar">
    <w:name w:val="(文字) (文字)1 Char (文字) (文字) Ch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57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768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576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76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7684"/>
    <w:rPr>
      <w:rFonts w:ascii="Arial" w:hAnsi="Arial"/>
      <w:sz w:val="32"/>
      <w:lang w:val="en-GB" w:eastAsia="ja-JP" w:bidi="ar-SA"/>
    </w:rPr>
  </w:style>
  <w:style w:type="character" w:customStyle="1" w:styleId="CharChar4">
    <w:name w:val="Char Char4"/>
    <w:rsid w:val="00057684"/>
    <w:rPr>
      <w:rFonts w:ascii="Courier New" w:hAnsi="Courier New"/>
      <w:lang w:val="nb-NO" w:eastAsia="ja-JP" w:bidi="ar-SA"/>
    </w:rPr>
  </w:style>
  <w:style w:type="character" w:customStyle="1" w:styleId="AndreaLeonardi">
    <w:name w:val="Andrea Leonardi"/>
    <w:semiHidden/>
    <w:rsid w:val="00057684"/>
    <w:rPr>
      <w:rFonts w:ascii="Arial" w:hAnsi="Arial" w:cs="Arial"/>
      <w:color w:val="auto"/>
      <w:sz w:val="20"/>
      <w:szCs w:val="20"/>
    </w:rPr>
  </w:style>
  <w:style w:type="character" w:customStyle="1" w:styleId="B1Char1">
    <w:name w:val="B1 Char1"/>
    <w:rsid w:val="00057684"/>
    <w:rPr>
      <w:lang w:val="en-GB"/>
    </w:rPr>
  </w:style>
  <w:style w:type="character" w:customStyle="1" w:styleId="msoins0">
    <w:name w:val="msoins"/>
    <w:basedOn w:val="DefaultParagraphFont"/>
    <w:rsid w:val="00057684"/>
  </w:style>
  <w:style w:type="character" w:customStyle="1" w:styleId="Heading1Char">
    <w:name w:val="Heading 1 Char"/>
    <w:rsid w:val="00057684"/>
    <w:rPr>
      <w:rFonts w:ascii="Arial" w:hAnsi="Arial"/>
      <w:sz w:val="36"/>
      <w:lang w:val="en-GB" w:eastAsia="en-US" w:bidi="ar-SA"/>
    </w:rPr>
  </w:style>
  <w:style w:type="character" w:customStyle="1" w:styleId="NOCharChar">
    <w:name w:val="NO Char Char"/>
    <w:rsid w:val="00057684"/>
    <w:rPr>
      <w:lang w:val="en-GB" w:eastAsia="en-US" w:bidi="ar-SA"/>
    </w:rPr>
  </w:style>
  <w:style w:type="character" w:customStyle="1" w:styleId="NOZchn">
    <w:name w:val="NO Zchn"/>
    <w:rsid w:val="00057684"/>
    <w:rPr>
      <w:lang w:val="en-GB" w:eastAsia="en-US" w:bidi="ar-SA"/>
    </w:rPr>
  </w:style>
  <w:style w:type="paragraph" w:customStyle="1" w:styleId="CharCharCharCharCharChar">
    <w:name w:val="Char Char Char Char Char Char"/>
    <w:semiHidden/>
    <w:rsid w:val="000576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57684"/>
  </w:style>
  <w:style w:type="character" w:customStyle="1" w:styleId="T1Char1">
    <w:name w:val="T1 Char1"/>
    <w:aliases w:val="Header 6 Char Char1"/>
    <w:rsid w:val="0005768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768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057684"/>
    <w:rPr>
      <w:rFonts w:ascii="Arial" w:eastAsia="MS Mincho" w:hAnsi="Arial"/>
      <w:sz w:val="22"/>
      <w:lang w:val="en-GB" w:eastAsia="en-US" w:bidi="ar-SA"/>
    </w:rPr>
  </w:style>
  <w:style w:type="paragraph" w:customStyle="1" w:styleId="CarCar">
    <w:name w:val="Car C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7684"/>
    <w:rPr>
      <w:rFonts w:ascii="Arial" w:hAnsi="Arial"/>
      <w:sz w:val="32"/>
      <w:lang w:val="en-GB" w:eastAsia="en-US" w:bidi="ar-SA"/>
    </w:rPr>
  </w:style>
  <w:style w:type="character" w:customStyle="1" w:styleId="TACCar">
    <w:name w:val="TAC Car"/>
    <w:rsid w:val="00057684"/>
    <w:rPr>
      <w:rFonts w:ascii="Arial" w:hAnsi="Arial"/>
      <w:sz w:val="18"/>
      <w:lang w:val="en-GB" w:eastAsia="ja-JP" w:bidi="ar-SA"/>
    </w:rPr>
  </w:style>
  <w:style w:type="paragraph" w:customStyle="1" w:styleId="ZchnZchn1">
    <w:name w:val="Zchn Zchn1"/>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05768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7684"/>
    <w:rPr>
      <w:rFonts w:ascii="Arial" w:hAnsi="Arial"/>
      <w:sz w:val="32"/>
      <w:lang w:val="en-GB" w:eastAsia="en-US" w:bidi="ar-SA"/>
    </w:rPr>
  </w:style>
  <w:style w:type="paragraph" w:customStyle="1" w:styleId="2">
    <w:name w:val="(文字) (文字)2"/>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76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76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57684"/>
    <w:rPr>
      <w:rFonts w:ascii="Arial" w:eastAsia="MS Mincho" w:hAnsi="Arial"/>
      <w:sz w:val="22"/>
      <w:lang w:val="en-GB" w:eastAsia="en-US" w:bidi="ar-SA"/>
    </w:rPr>
  </w:style>
  <w:style w:type="paragraph" w:customStyle="1" w:styleId="3">
    <w:name w:val="(文字) (文字)3"/>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57684"/>
  </w:style>
  <w:style w:type="paragraph" w:customStyle="1" w:styleId="10">
    <w:name w:val="(文字) (文字)1"/>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576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7684"/>
    <w:rPr>
      <w:rFonts w:ascii="Times New Roman" w:eastAsia="MS Mincho" w:hAnsi="Times New Roman"/>
      <w:lang w:val="en-GB" w:eastAsia="en-GB"/>
    </w:rPr>
  </w:style>
  <w:style w:type="paragraph" w:styleId="NormalIndent">
    <w:name w:val="Normal Indent"/>
    <w:basedOn w:val="Normal"/>
    <w:rsid w:val="00057684"/>
    <w:pPr>
      <w:spacing w:after="0"/>
      <w:ind w:left="851"/>
    </w:pPr>
    <w:rPr>
      <w:rFonts w:eastAsia="MS Mincho"/>
      <w:lang w:val="it-IT" w:eastAsia="en-GB"/>
    </w:rPr>
  </w:style>
  <w:style w:type="paragraph" w:styleId="ListNumber5">
    <w:name w:val="List Number 5"/>
    <w:basedOn w:val="Normal"/>
    <w:rsid w:val="00057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768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768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7684"/>
    <w:rPr>
      <w:rFonts w:ascii="Arial" w:hAnsi="Arial"/>
      <w:sz w:val="36"/>
      <w:lang w:val="en-GB" w:eastAsia="en-US" w:bidi="ar-SA"/>
    </w:rPr>
  </w:style>
  <w:style w:type="character" w:customStyle="1" w:styleId="CharChar7">
    <w:name w:val="Char Char7"/>
    <w:semiHidden/>
    <w:rsid w:val="00057684"/>
    <w:rPr>
      <w:rFonts w:ascii="Tahoma" w:hAnsi="Tahoma" w:cs="Tahoma"/>
      <w:shd w:val="clear" w:color="auto" w:fill="000080"/>
      <w:lang w:val="en-GB" w:eastAsia="en-US"/>
    </w:rPr>
  </w:style>
  <w:style w:type="character" w:customStyle="1" w:styleId="ZchnZchn5">
    <w:name w:val="Zchn Zchn5"/>
    <w:rsid w:val="00057684"/>
    <w:rPr>
      <w:rFonts w:ascii="Courier New" w:eastAsia="Batang" w:hAnsi="Courier New"/>
      <w:lang w:val="nb-NO" w:eastAsia="en-US" w:bidi="ar-SA"/>
    </w:rPr>
  </w:style>
  <w:style w:type="character" w:customStyle="1" w:styleId="CharChar10">
    <w:name w:val="Char Char10"/>
    <w:semiHidden/>
    <w:rsid w:val="00057684"/>
    <w:rPr>
      <w:rFonts w:ascii="Times New Roman" w:hAnsi="Times New Roman"/>
      <w:lang w:val="en-GB" w:eastAsia="en-US"/>
    </w:rPr>
  </w:style>
  <w:style w:type="character" w:customStyle="1" w:styleId="CharChar9">
    <w:name w:val="Char Char9"/>
    <w:semiHidden/>
    <w:rsid w:val="00057684"/>
    <w:rPr>
      <w:rFonts w:ascii="Tahoma" w:hAnsi="Tahoma" w:cs="Tahoma"/>
      <w:sz w:val="16"/>
      <w:szCs w:val="16"/>
      <w:lang w:val="en-GB" w:eastAsia="en-US"/>
    </w:rPr>
  </w:style>
  <w:style w:type="character" w:customStyle="1" w:styleId="CharChar8">
    <w:name w:val="Char Char8"/>
    <w:semiHidden/>
    <w:rsid w:val="00057684"/>
    <w:rPr>
      <w:rFonts w:ascii="Times New Roman" w:hAnsi="Times New Roman"/>
      <w:b/>
      <w:bCs/>
      <w:lang w:val="en-GB" w:eastAsia="en-US"/>
    </w:rPr>
  </w:style>
  <w:style w:type="paragraph" w:customStyle="1" w:styleId="11">
    <w:name w:val="修订1"/>
    <w:hidden/>
    <w:semiHidden/>
    <w:rsid w:val="00057684"/>
    <w:rPr>
      <w:rFonts w:ascii="Times New Roman" w:eastAsia="Batang" w:hAnsi="Times New Roman"/>
      <w:lang w:val="en-GB" w:eastAsia="en-US"/>
    </w:rPr>
  </w:style>
  <w:style w:type="paragraph" w:styleId="EndnoteText">
    <w:name w:val="endnote text"/>
    <w:basedOn w:val="Normal"/>
    <w:link w:val="EndnoteTextChar"/>
    <w:rsid w:val="00057684"/>
    <w:pPr>
      <w:snapToGrid w:val="0"/>
    </w:pPr>
    <w:rPr>
      <w:rFonts w:eastAsia="SimSun"/>
    </w:rPr>
  </w:style>
  <w:style w:type="character" w:customStyle="1" w:styleId="EndnoteTextChar">
    <w:name w:val="Endnote Text Char"/>
    <w:basedOn w:val="DefaultParagraphFont"/>
    <w:link w:val="EndnoteText"/>
    <w:rsid w:val="00057684"/>
    <w:rPr>
      <w:rFonts w:ascii="Times New Roman" w:eastAsia="SimSun" w:hAnsi="Times New Roman"/>
      <w:lang w:val="en-GB" w:eastAsia="en-US"/>
    </w:rPr>
  </w:style>
  <w:style w:type="character" w:styleId="EndnoteReference">
    <w:name w:val="endnote reference"/>
    <w:rsid w:val="00057684"/>
    <w:rPr>
      <w:vertAlign w:val="superscript"/>
    </w:rPr>
  </w:style>
  <w:style w:type="character" w:customStyle="1" w:styleId="btChar3">
    <w:name w:val="bt Char3"/>
    <w:aliases w:val="bt Car Char Char3"/>
    <w:rsid w:val="00057684"/>
    <w:rPr>
      <w:lang w:val="en-GB" w:eastAsia="ja-JP" w:bidi="ar-SA"/>
    </w:rPr>
  </w:style>
  <w:style w:type="paragraph" w:styleId="Title">
    <w:name w:val="Title"/>
    <w:basedOn w:val="Normal"/>
    <w:next w:val="Normal"/>
    <w:link w:val="TitleChar"/>
    <w:qFormat/>
    <w:rsid w:val="0005768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05768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57684"/>
    <w:rPr>
      <w:rFonts w:ascii="Arial" w:hAnsi="Arial"/>
      <w:sz w:val="22"/>
      <w:lang w:val="en-GB" w:eastAsia="ja-JP" w:bidi="ar-SA"/>
    </w:rPr>
  </w:style>
  <w:style w:type="paragraph" w:styleId="Date">
    <w:name w:val="Date"/>
    <w:basedOn w:val="Normal"/>
    <w:next w:val="Normal"/>
    <w:link w:val="DateChar"/>
    <w:rsid w:val="0005768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5768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768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7684"/>
    <w:rPr>
      <w:rFonts w:ascii="Arial" w:hAnsi="Arial"/>
      <w:sz w:val="24"/>
      <w:lang w:val="en-GB"/>
    </w:rPr>
  </w:style>
  <w:style w:type="paragraph" w:customStyle="1" w:styleId="AutoCorrect">
    <w:name w:val="AutoCorrect"/>
    <w:rsid w:val="00057684"/>
    <w:rPr>
      <w:rFonts w:ascii="Times New Roman" w:eastAsia="MS Mincho" w:hAnsi="Times New Roman"/>
      <w:sz w:val="24"/>
      <w:szCs w:val="24"/>
      <w:lang w:val="en-GB" w:eastAsia="ko-KR"/>
    </w:rPr>
  </w:style>
  <w:style w:type="paragraph" w:customStyle="1" w:styleId="-PAGE-">
    <w:name w:val="- PAGE -"/>
    <w:rsid w:val="0005768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7684"/>
    <w:rPr>
      <w:rFonts w:ascii="Arial" w:eastAsia="Batang" w:hAnsi="Arial" w:cs="Times New Roman"/>
      <w:b/>
      <w:bCs/>
      <w:i/>
      <w:iCs/>
      <w:sz w:val="28"/>
      <w:szCs w:val="28"/>
      <w:lang w:val="en-GB" w:eastAsia="en-US" w:bidi="ar-SA"/>
    </w:rPr>
  </w:style>
  <w:style w:type="paragraph" w:customStyle="1" w:styleId="Createdby">
    <w:name w:val="Created by"/>
    <w:rsid w:val="00057684"/>
    <w:rPr>
      <w:rFonts w:ascii="Times New Roman" w:eastAsia="MS Mincho" w:hAnsi="Times New Roman"/>
      <w:sz w:val="24"/>
      <w:szCs w:val="24"/>
      <w:lang w:val="en-GB" w:eastAsia="ko-KR"/>
    </w:rPr>
  </w:style>
  <w:style w:type="paragraph" w:customStyle="1" w:styleId="Createdon">
    <w:name w:val="Created on"/>
    <w:rsid w:val="00057684"/>
    <w:rPr>
      <w:rFonts w:ascii="Times New Roman" w:eastAsia="MS Mincho" w:hAnsi="Times New Roman"/>
      <w:sz w:val="24"/>
      <w:szCs w:val="24"/>
      <w:lang w:val="en-GB" w:eastAsia="ko-KR"/>
    </w:rPr>
  </w:style>
  <w:style w:type="paragraph" w:customStyle="1" w:styleId="Lastprinted">
    <w:name w:val="Last printed"/>
    <w:rsid w:val="00057684"/>
    <w:rPr>
      <w:rFonts w:ascii="Times New Roman" w:eastAsia="MS Mincho" w:hAnsi="Times New Roman"/>
      <w:sz w:val="24"/>
      <w:szCs w:val="24"/>
      <w:lang w:val="en-GB" w:eastAsia="ko-KR"/>
    </w:rPr>
  </w:style>
  <w:style w:type="paragraph" w:customStyle="1" w:styleId="Lastsavedby">
    <w:name w:val="Last saved by"/>
    <w:rsid w:val="00057684"/>
    <w:rPr>
      <w:rFonts w:ascii="Times New Roman" w:eastAsia="MS Mincho" w:hAnsi="Times New Roman"/>
      <w:sz w:val="24"/>
      <w:szCs w:val="24"/>
      <w:lang w:val="en-GB" w:eastAsia="ko-KR"/>
    </w:rPr>
  </w:style>
  <w:style w:type="paragraph" w:customStyle="1" w:styleId="Filename">
    <w:name w:val="Filename"/>
    <w:rsid w:val="00057684"/>
    <w:rPr>
      <w:rFonts w:ascii="Times New Roman" w:eastAsia="MS Mincho" w:hAnsi="Times New Roman"/>
      <w:sz w:val="24"/>
      <w:szCs w:val="24"/>
      <w:lang w:val="en-GB" w:eastAsia="ko-KR"/>
    </w:rPr>
  </w:style>
  <w:style w:type="paragraph" w:customStyle="1" w:styleId="Filenameandpath">
    <w:name w:val="Filename and path"/>
    <w:rsid w:val="00057684"/>
    <w:rPr>
      <w:rFonts w:ascii="Times New Roman" w:eastAsia="MS Mincho" w:hAnsi="Times New Roman"/>
      <w:sz w:val="24"/>
      <w:szCs w:val="24"/>
      <w:lang w:val="en-GB" w:eastAsia="ko-KR"/>
    </w:rPr>
  </w:style>
  <w:style w:type="paragraph" w:customStyle="1" w:styleId="AuthorPageDate">
    <w:name w:val="Author  Page #  Date"/>
    <w:rsid w:val="00057684"/>
    <w:rPr>
      <w:rFonts w:ascii="Times New Roman" w:eastAsia="MS Mincho" w:hAnsi="Times New Roman"/>
      <w:sz w:val="24"/>
      <w:szCs w:val="24"/>
      <w:lang w:val="en-GB" w:eastAsia="ko-KR"/>
    </w:rPr>
  </w:style>
  <w:style w:type="paragraph" w:customStyle="1" w:styleId="ConfidentialPageDate">
    <w:name w:val="Confidential  Page #  Date"/>
    <w:rsid w:val="00057684"/>
    <w:rPr>
      <w:rFonts w:ascii="Times New Roman" w:eastAsia="MS Mincho" w:hAnsi="Times New Roman"/>
      <w:sz w:val="24"/>
      <w:szCs w:val="24"/>
      <w:lang w:val="en-GB" w:eastAsia="ko-KR"/>
    </w:rPr>
  </w:style>
  <w:style w:type="paragraph" w:customStyle="1" w:styleId="INDENT1">
    <w:name w:val="INDENT1"/>
    <w:basedOn w:val="Normal"/>
    <w:rsid w:val="0005768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5768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5768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57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57684"/>
    <w:rPr>
      <w:b/>
      <w:bCs/>
    </w:rPr>
  </w:style>
  <w:style w:type="paragraph" w:customStyle="1" w:styleId="enumlev2">
    <w:name w:val="enumlev2"/>
    <w:basedOn w:val="Normal"/>
    <w:rsid w:val="00057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576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5768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76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57684"/>
    <w:rPr>
      <w:rFonts w:ascii="Times New Roman" w:eastAsia="SimSun" w:hAnsi="Times New Roman"/>
      <w:sz w:val="24"/>
      <w:szCs w:val="24"/>
      <w:lang w:val="en-GB" w:eastAsia="ko-KR"/>
    </w:rPr>
  </w:style>
  <w:style w:type="paragraph" w:customStyle="1" w:styleId="ATC">
    <w:name w:val="ATC"/>
    <w:basedOn w:val="Normal"/>
    <w:rsid w:val="0005768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05768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7684"/>
    <w:rPr>
      <w:rFonts w:ascii="Arial" w:hAnsi="Arial"/>
      <w:sz w:val="32"/>
      <w:lang w:val="en-GB" w:eastAsia="en-US" w:bidi="ar-SA"/>
    </w:rPr>
  </w:style>
  <w:style w:type="paragraph" w:customStyle="1" w:styleId="MTDisplayEquation">
    <w:name w:val="MTDisplayEquation"/>
    <w:basedOn w:val="Normal"/>
    <w:rsid w:val="00057684"/>
    <w:pPr>
      <w:tabs>
        <w:tab w:val="center" w:pos="4820"/>
        <w:tab w:val="right" w:pos="9640"/>
      </w:tabs>
    </w:pPr>
    <w:rPr>
      <w:rFonts w:eastAsia="SimSun"/>
      <w:lang w:eastAsia="ja-JP"/>
    </w:rPr>
  </w:style>
  <w:style w:type="paragraph" w:customStyle="1" w:styleId="Separation">
    <w:name w:val="Separation"/>
    <w:basedOn w:val="Heading1"/>
    <w:next w:val="Normal"/>
    <w:rsid w:val="00057684"/>
    <w:pPr>
      <w:pBdr>
        <w:top w:val="none" w:sz="0" w:space="0" w:color="auto"/>
      </w:pBdr>
    </w:pPr>
    <w:rPr>
      <w:rFonts w:eastAsia="MS Mincho"/>
      <w:b/>
      <w:color w:val="0000FF"/>
      <w:szCs w:val="36"/>
      <w:lang w:eastAsia="ja-JP"/>
    </w:rPr>
  </w:style>
  <w:style w:type="paragraph" w:customStyle="1" w:styleId="TaOC">
    <w:name w:val="TaOC"/>
    <w:basedOn w:val="TAC"/>
    <w:rsid w:val="0005768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057684"/>
    <w:rPr>
      <w:rFonts w:ascii="Arial" w:hAnsi="Arial"/>
      <w:lang w:val="en-GB" w:eastAsia="en-US" w:bidi="ar-SA"/>
    </w:rPr>
  </w:style>
  <w:style w:type="table" w:customStyle="1" w:styleId="Tabellengitternetz1">
    <w:name w:val="Tabellengitternetz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7684"/>
    <w:pPr>
      <w:tabs>
        <w:tab w:val="num" w:pos="928"/>
      </w:tabs>
      <w:ind w:left="928" w:hanging="360"/>
    </w:pPr>
    <w:rPr>
      <w:rFonts w:eastAsia="Batang"/>
    </w:rPr>
  </w:style>
  <w:style w:type="table" w:customStyle="1" w:styleId="TableGrid2">
    <w:name w:val="Table Grid2"/>
    <w:basedOn w:val="TableNormal"/>
    <w:next w:val="TableGrid"/>
    <w:rsid w:val="000576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7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57684"/>
    <w:pPr>
      <w:keepNext w:val="0"/>
      <w:keepLines w:val="0"/>
      <w:spacing w:before="240"/>
      <w:ind w:left="0" w:firstLine="0"/>
    </w:pPr>
    <w:rPr>
      <w:rFonts w:eastAsia="MS Mincho"/>
      <w:bCs/>
    </w:rPr>
  </w:style>
  <w:style w:type="table" w:customStyle="1" w:styleId="TableGrid3">
    <w:name w:val="Table Grid3"/>
    <w:basedOn w:val="TableNormal"/>
    <w:next w:val="TableGrid"/>
    <w:rsid w:val="00057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57684"/>
    <w:rPr>
      <w:rFonts w:ascii="Tahoma" w:eastAsia="MS Mincho" w:hAnsi="Tahoma" w:cs="Tahoma"/>
      <w:sz w:val="16"/>
      <w:szCs w:val="16"/>
    </w:rPr>
  </w:style>
  <w:style w:type="paragraph" w:customStyle="1" w:styleId="JK-text-simpledoc">
    <w:name w:val="JK - text - simple doc"/>
    <w:basedOn w:val="BodyText"/>
    <w:autoRedefine/>
    <w:rsid w:val="0005768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57684"/>
    <w:pPr>
      <w:spacing w:before="100" w:beforeAutospacing="1" w:after="100" w:afterAutospacing="1"/>
    </w:pPr>
    <w:rPr>
      <w:rFonts w:eastAsia="MS Mincho"/>
      <w:sz w:val="24"/>
      <w:szCs w:val="24"/>
      <w:lang w:val="en-US"/>
    </w:rPr>
  </w:style>
  <w:style w:type="paragraph" w:customStyle="1" w:styleId="12">
    <w:name w:val="吹き出し1"/>
    <w:basedOn w:val="Normal"/>
    <w:semiHidden/>
    <w:rsid w:val="00057684"/>
    <w:rPr>
      <w:rFonts w:ascii="Tahoma" w:eastAsia="MS Mincho" w:hAnsi="Tahoma" w:cs="Tahoma"/>
      <w:sz w:val="16"/>
      <w:szCs w:val="16"/>
    </w:rPr>
  </w:style>
  <w:style w:type="paragraph" w:customStyle="1" w:styleId="ZchnZchn">
    <w:name w:val="Zchn Zchn"/>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057684"/>
    <w:rPr>
      <w:rFonts w:ascii="Tahoma" w:eastAsia="MS Mincho" w:hAnsi="Tahoma" w:cs="Tahoma"/>
      <w:sz w:val="16"/>
      <w:szCs w:val="16"/>
    </w:rPr>
  </w:style>
  <w:style w:type="paragraph" w:customStyle="1" w:styleId="Note">
    <w:name w:val="Note"/>
    <w:basedOn w:val="B10"/>
    <w:rsid w:val="000576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768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76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576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76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7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7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7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7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57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0576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05768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05768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7684"/>
    <w:rPr>
      <w:rFonts w:ascii="Arial" w:hAnsi="Arial"/>
      <w:sz w:val="36"/>
      <w:lang w:val="en-GB" w:eastAsia="en-US" w:bidi="ar-SA"/>
    </w:rPr>
  </w:style>
  <w:style w:type="paragraph" w:customStyle="1" w:styleId="TableTitle">
    <w:name w:val="TableTitle"/>
    <w:basedOn w:val="BodyText2"/>
    <w:next w:val="BodyText2"/>
    <w:rsid w:val="00057684"/>
    <w:pPr>
      <w:keepNext/>
      <w:keepLines/>
      <w:spacing w:after="60"/>
      <w:ind w:left="210"/>
      <w:jc w:val="center"/>
    </w:pPr>
    <w:rPr>
      <w:b/>
      <w:i w:val="0"/>
      <w:lang w:eastAsia="en-GB"/>
    </w:rPr>
  </w:style>
  <w:style w:type="paragraph" w:customStyle="1" w:styleId="TableofFigures1">
    <w:name w:val="Table of Figures1"/>
    <w:basedOn w:val="Normal"/>
    <w:next w:val="Normal"/>
    <w:rsid w:val="000576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76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7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7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768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7684"/>
    <w:rPr>
      <w:rFonts w:ascii="Arial" w:hAnsi="Arial"/>
      <w:sz w:val="28"/>
      <w:lang w:val="en-GB" w:eastAsia="en-US" w:bidi="ar-SA"/>
    </w:rPr>
  </w:style>
  <w:style w:type="paragraph" w:customStyle="1" w:styleId="Heading3Underrubrik2H3">
    <w:name w:val="Heading 3.Underrubrik2.H3"/>
    <w:basedOn w:val="Heading2Head2A2"/>
    <w:next w:val="Normal"/>
    <w:rsid w:val="00057684"/>
    <w:pPr>
      <w:spacing w:before="120"/>
      <w:outlineLvl w:val="2"/>
    </w:pPr>
    <w:rPr>
      <w:sz w:val="28"/>
    </w:rPr>
  </w:style>
  <w:style w:type="paragraph" w:customStyle="1" w:styleId="Heading2Head2A2">
    <w:name w:val="Heading 2.Head2A.2"/>
    <w:basedOn w:val="Heading1"/>
    <w:next w:val="Normal"/>
    <w:rsid w:val="000576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5768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057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7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057684"/>
    <w:pPr>
      <w:ind w:left="244" w:hanging="244"/>
    </w:pPr>
    <w:rPr>
      <w:rFonts w:ascii="Arial" w:eastAsia="SimSun" w:hAnsi="Arial"/>
      <w:noProof/>
      <w:color w:val="000000"/>
      <w:lang w:val="en-GB" w:eastAsia="en-US"/>
    </w:rPr>
  </w:style>
  <w:style w:type="paragraph" w:customStyle="1" w:styleId="Bullets">
    <w:name w:val="Bullets"/>
    <w:basedOn w:val="BodyText"/>
    <w:rsid w:val="00057684"/>
    <w:pPr>
      <w:widowControl w:val="0"/>
      <w:spacing w:after="120"/>
      <w:ind w:left="283" w:hanging="283"/>
    </w:pPr>
    <w:rPr>
      <w:lang w:eastAsia="de-DE"/>
    </w:rPr>
  </w:style>
  <w:style w:type="paragraph" w:customStyle="1" w:styleId="11BodyText">
    <w:name w:val="11 BodyText"/>
    <w:basedOn w:val="Normal"/>
    <w:rsid w:val="00057684"/>
    <w:pPr>
      <w:spacing w:after="220"/>
      <w:ind w:left="1298"/>
    </w:pPr>
    <w:rPr>
      <w:rFonts w:ascii="Arial" w:eastAsia="SimSun" w:hAnsi="Arial"/>
      <w:lang w:val="en-US" w:eastAsia="en-GB"/>
    </w:rPr>
  </w:style>
  <w:style w:type="numbering" w:customStyle="1" w:styleId="13">
    <w:name w:val="无列表1"/>
    <w:next w:val="NoList"/>
    <w:semiHidden/>
    <w:rsid w:val="00057684"/>
  </w:style>
  <w:style w:type="paragraph" w:customStyle="1" w:styleId="berschrift2Head2A2">
    <w:name w:val="Überschrift 2.Head2A.2"/>
    <w:basedOn w:val="Heading1"/>
    <w:next w:val="Normal"/>
    <w:rsid w:val="0005768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0576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76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5768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57684"/>
    <w:rPr>
      <w:rFonts w:eastAsia="MS Mincho"/>
      <w:kern w:val="2"/>
    </w:rPr>
  </w:style>
  <w:style w:type="character" w:customStyle="1" w:styleId="StyleTACChar">
    <w:name w:val="Style TAC + Char"/>
    <w:link w:val="StyleTAC"/>
    <w:rsid w:val="00057684"/>
    <w:rPr>
      <w:rFonts w:ascii="Arial" w:eastAsia="MS Mincho" w:hAnsi="Arial"/>
      <w:kern w:val="2"/>
      <w:sz w:val="18"/>
      <w:lang w:val="en-GB" w:eastAsia="en-US"/>
    </w:rPr>
  </w:style>
  <w:style w:type="character" w:customStyle="1" w:styleId="CharChar29">
    <w:name w:val="Char Char29"/>
    <w:rsid w:val="00057684"/>
    <w:rPr>
      <w:rFonts w:ascii="Arial" w:hAnsi="Arial"/>
      <w:sz w:val="36"/>
      <w:lang w:val="en-GB" w:eastAsia="en-US" w:bidi="ar-SA"/>
    </w:rPr>
  </w:style>
  <w:style w:type="character" w:customStyle="1" w:styleId="CharChar28">
    <w:name w:val="Char Char28"/>
    <w:rsid w:val="00057684"/>
    <w:rPr>
      <w:rFonts w:ascii="Arial" w:hAnsi="Arial"/>
      <w:sz w:val="32"/>
      <w:lang w:val="en-GB"/>
    </w:rPr>
  </w:style>
  <w:style w:type="paragraph" w:customStyle="1" w:styleId="berschrift3h3H3Underrubrik2">
    <w:name w:val="Überschrift 3.h3.H3.Underrubrik2"/>
    <w:basedOn w:val="Heading2"/>
    <w:next w:val="Normal"/>
    <w:rsid w:val="0005768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7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7684"/>
    <w:rPr>
      <w:rFonts w:ascii="Arial" w:hAnsi="Arial"/>
      <w:sz w:val="22"/>
      <w:lang w:val="en-GB" w:eastAsia="en-GB" w:bidi="ar-SA"/>
    </w:rPr>
  </w:style>
  <w:style w:type="character" w:customStyle="1" w:styleId="Heading7Char">
    <w:name w:val="Heading 7 Char"/>
    <w:link w:val="Heading7"/>
    <w:rsid w:val="00057684"/>
    <w:rPr>
      <w:rFonts w:ascii="Arial" w:hAnsi="Arial"/>
      <w:lang w:val="en-GB" w:eastAsia="en-US"/>
    </w:rPr>
  </w:style>
  <w:style w:type="character" w:customStyle="1" w:styleId="Heading8Char">
    <w:name w:val="Heading 8 Char"/>
    <w:link w:val="Heading8"/>
    <w:rsid w:val="00057684"/>
    <w:rPr>
      <w:rFonts w:ascii="Arial" w:hAnsi="Arial"/>
      <w:sz w:val="36"/>
      <w:lang w:val="en-GB" w:eastAsia="en-US"/>
    </w:rPr>
  </w:style>
  <w:style w:type="character" w:customStyle="1" w:styleId="Heading9Char">
    <w:name w:val="Heading 9 Char"/>
    <w:link w:val="Heading9"/>
    <w:rsid w:val="00057684"/>
    <w:rPr>
      <w:rFonts w:ascii="Arial" w:hAnsi="Arial"/>
      <w:sz w:val="36"/>
      <w:lang w:val="en-GB" w:eastAsia="en-US"/>
    </w:rPr>
  </w:style>
  <w:style w:type="character" w:customStyle="1" w:styleId="FooterChar">
    <w:name w:val="Footer Char"/>
    <w:aliases w:val="footer odd Char,footer Char,fo Char,pie de página Char"/>
    <w:link w:val="Footer"/>
    <w:rsid w:val="00057684"/>
    <w:rPr>
      <w:rFonts w:ascii="Arial" w:hAnsi="Arial"/>
      <w:b/>
      <w:i/>
      <w:noProof/>
      <w:sz w:val="18"/>
      <w:lang w:val="en-GB" w:eastAsia="en-US"/>
    </w:rPr>
  </w:style>
  <w:style w:type="paragraph" w:customStyle="1" w:styleId="5">
    <w:name w:val="吹き出し5"/>
    <w:basedOn w:val="Normal"/>
    <w:semiHidden/>
    <w:rsid w:val="00057684"/>
    <w:rPr>
      <w:rFonts w:ascii="Tahoma" w:eastAsia="MS Mincho" w:hAnsi="Tahoma" w:cs="Tahoma"/>
      <w:sz w:val="16"/>
      <w:szCs w:val="16"/>
    </w:rPr>
  </w:style>
  <w:style w:type="character" w:customStyle="1" w:styleId="B1Zchn">
    <w:name w:val="B1 Zchn"/>
    <w:rsid w:val="00057684"/>
    <w:rPr>
      <w:rFonts w:ascii="Times New Roman" w:hAnsi="Times New Roman"/>
      <w:lang w:val="en-GB"/>
    </w:rPr>
  </w:style>
  <w:style w:type="paragraph" w:customStyle="1" w:styleId="Reference">
    <w:name w:val="Reference"/>
    <w:basedOn w:val="Normal"/>
    <w:rsid w:val="0005768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57684"/>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05768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057684"/>
    <w:rPr>
      <w:rFonts w:ascii="Times New Roman" w:eastAsia="Times New Roman" w:hAnsi="Times New Roman"/>
      <w:i/>
      <w:color w:val="0000FF"/>
      <w:lang w:val="en-GB" w:eastAsia="en-US"/>
    </w:rPr>
  </w:style>
  <w:style w:type="character" w:customStyle="1" w:styleId="msoins00">
    <w:name w:val="msoins0"/>
    <w:rsid w:val="00057684"/>
  </w:style>
  <w:style w:type="character" w:customStyle="1" w:styleId="B3Char">
    <w:name w:val="B3 Char"/>
    <w:link w:val="B30"/>
    <w:rsid w:val="00057684"/>
    <w:rPr>
      <w:rFonts w:ascii="Times New Roman" w:hAnsi="Times New Roman"/>
      <w:lang w:val="en-GB" w:eastAsia="en-US"/>
    </w:rPr>
  </w:style>
  <w:style w:type="paragraph" w:customStyle="1" w:styleId="CharChar24">
    <w:name w:val="Char Char24"/>
    <w:basedOn w:val="Normal"/>
    <w:semiHidden/>
    <w:rsid w:val="000576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5768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5768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05768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057684"/>
    <w:rPr>
      <w:rFonts w:ascii="Times New Roman" w:eastAsia="Yu Mincho" w:hAnsi="Times New Roman"/>
      <w:lang w:val="en-GB" w:eastAsia="en-US"/>
    </w:rPr>
  </w:style>
  <w:style w:type="paragraph" w:customStyle="1" w:styleId="MotorolaResponse1">
    <w:name w:val="Motorola Response1"/>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576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57684"/>
    <w:rPr>
      <w:rFonts w:ascii="Times New Roman" w:eastAsia="Batang" w:hAnsi="Times New Roman"/>
      <w:sz w:val="24"/>
      <w:lang w:eastAsia="en-US"/>
    </w:rPr>
  </w:style>
  <w:style w:type="paragraph" w:customStyle="1" w:styleId="FBCharCharCharChar1">
    <w:name w:val="FB Char Char Char Char1"/>
    <w:next w:val="Normal"/>
    <w:semiHidden/>
    <w:rsid w:val="000576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576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576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5768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57684"/>
    <w:rPr>
      <w:rFonts w:ascii="Arial" w:eastAsia="Arial" w:hAnsi="Arial"/>
      <w:sz w:val="28"/>
      <w:lang w:val="en-GB" w:eastAsia="en-US"/>
    </w:rPr>
  </w:style>
  <w:style w:type="paragraph" w:customStyle="1" w:styleId="a">
    <w:name w:val="表格题注"/>
    <w:next w:val="Normal"/>
    <w:rsid w:val="0005768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57684"/>
    <w:pPr>
      <w:numPr>
        <w:numId w:val="12"/>
      </w:numPr>
      <w:jc w:val="center"/>
    </w:pPr>
    <w:rPr>
      <w:rFonts w:ascii="Times New Roman" w:eastAsia="Yu Mincho" w:hAnsi="Times New Roman"/>
      <w:b/>
      <w:lang w:val="en-GB" w:eastAsia="zh-CN"/>
    </w:rPr>
  </w:style>
  <w:style w:type="character" w:customStyle="1" w:styleId="textbodybold1">
    <w:name w:val="textbodybold1"/>
    <w:rsid w:val="000576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57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57684"/>
    <w:rPr>
      <w:vanish w:val="0"/>
      <w:color w:val="FF0000"/>
      <w:lang w:eastAsia="en-US"/>
    </w:rPr>
  </w:style>
  <w:style w:type="character" w:customStyle="1" w:styleId="ListChar">
    <w:name w:val="List Char"/>
    <w:link w:val="List"/>
    <w:rsid w:val="00057684"/>
    <w:rPr>
      <w:rFonts w:ascii="Times New Roman" w:hAnsi="Times New Roman"/>
      <w:lang w:val="en-GB" w:eastAsia="en-US"/>
    </w:rPr>
  </w:style>
  <w:style w:type="character" w:customStyle="1" w:styleId="List2Char">
    <w:name w:val="List 2 Char"/>
    <w:link w:val="List2"/>
    <w:rsid w:val="00057684"/>
    <w:rPr>
      <w:rFonts w:ascii="Times New Roman" w:hAnsi="Times New Roman"/>
      <w:lang w:val="en-GB" w:eastAsia="en-US"/>
    </w:rPr>
  </w:style>
  <w:style w:type="character" w:customStyle="1" w:styleId="ListBullet3Char">
    <w:name w:val="List Bullet 3 Char"/>
    <w:link w:val="ListBullet3"/>
    <w:rsid w:val="00057684"/>
    <w:rPr>
      <w:rFonts w:ascii="Times New Roman" w:hAnsi="Times New Roman"/>
      <w:lang w:val="en-GB" w:eastAsia="en-US"/>
    </w:rPr>
  </w:style>
  <w:style w:type="character" w:customStyle="1" w:styleId="ListBullet2Char">
    <w:name w:val="List Bullet 2 Char"/>
    <w:link w:val="ListBullet2"/>
    <w:rsid w:val="00057684"/>
    <w:rPr>
      <w:rFonts w:ascii="Times New Roman" w:hAnsi="Times New Roman"/>
      <w:lang w:val="en-GB" w:eastAsia="en-US"/>
    </w:rPr>
  </w:style>
  <w:style w:type="character" w:customStyle="1" w:styleId="ListBulletChar">
    <w:name w:val="List Bullet Char"/>
    <w:link w:val="ListBullet"/>
    <w:rsid w:val="00057684"/>
    <w:rPr>
      <w:rFonts w:ascii="Times New Roman" w:hAnsi="Times New Roman"/>
      <w:lang w:val="en-GB" w:eastAsia="en-US"/>
    </w:rPr>
  </w:style>
  <w:style w:type="character" w:customStyle="1" w:styleId="1Char0">
    <w:name w:val="样式1 Char"/>
    <w:link w:val="1"/>
    <w:rsid w:val="00057684"/>
    <w:rPr>
      <w:rFonts w:ascii="Arial" w:hAnsi="Arial"/>
      <w:sz w:val="18"/>
      <w:lang w:val="en-GB" w:eastAsia="ja-JP"/>
    </w:rPr>
  </w:style>
  <w:style w:type="character" w:customStyle="1" w:styleId="superscript">
    <w:name w:val="superscript"/>
    <w:rsid w:val="00057684"/>
    <w:rPr>
      <w:rFonts w:ascii="Bookman" w:hAnsi="Bookman"/>
      <w:position w:val="6"/>
      <w:sz w:val="18"/>
    </w:rPr>
  </w:style>
  <w:style w:type="character" w:customStyle="1" w:styleId="NOChar1">
    <w:name w:val="NO Char1"/>
    <w:rsid w:val="00057684"/>
    <w:rPr>
      <w:rFonts w:eastAsia="MS Mincho"/>
      <w:lang w:val="en-GB" w:eastAsia="en-US" w:bidi="ar-SA"/>
    </w:rPr>
  </w:style>
  <w:style w:type="paragraph" w:customStyle="1" w:styleId="textintend1">
    <w:name w:val="text intend 1"/>
    <w:basedOn w:val="text"/>
    <w:rsid w:val="00057684"/>
    <w:pPr>
      <w:widowControl/>
      <w:tabs>
        <w:tab w:val="left" w:pos="992"/>
      </w:tabs>
      <w:spacing w:after="120"/>
      <w:ind w:left="992" w:hanging="425"/>
    </w:pPr>
    <w:rPr>
      <w:rFonts w:eastAsia="MS Mincho"/>
      <w:lang w:val="en-US"/>
    </w:rPr>
  </w:style>
  <w:style w:type="paragraph" w:customStyle="1" w:styleId="TabList">
    <w:name w:val="TabList"/>
    <w:basedOn w:val="Normal"/>
    <w:rsid w:val="00057684"/>
    <w:pPr>
      <w:tabs>
        <w:tab w:val="left" w:pos="1134"/>
      </w:tabs>
      <w:spacing w:after="0"/>
    </w:pPr>
    <w:rPr>
      <w:rFonts w:eastAsia="MS Mincho"/>
    </w:rPr>
  </w:style>
  <w:style w:type="character" w:customStyle="1" w:styleId="BodyText2Char1">
    <w:name w:val="Body Text 2 Char1"/>
    <w:rsid w:val="00057684"/>
    <w:rPr>
      <w:lang w:val="en-GB"/>
    </w:rPr>
  </w:style>
  <w:style w:type="character" w:customStyle="1" w:styleId="EndnoteTextChar1">
    <w:name w:val="Endnote Text Char1"/>
    <w:rsid w:val="00057684"/>
    <w:rPr>
      <w:lang w:val="en-GB"/>
    </w:rPr>
  </w:style>
  <w:style w:type="character" w:customStyle="1" w:styleId="TitleChar1">
    <w:name w:val="Title Char1"/>
    <w:rsid w:val="00057684"/>
    <w:rPr>
      <w:rFonts w:ascii="Cambria" w:eastAsia="Times New Roman" w:hAnsi="Cambria" w:cs="Times New Roman"/>
      <w:b/>
      <w:bCs/>
      <w:kern w:val="28"/>
      <w:sz w:val="32"/>
      <w:szCs w:val="32"/>
      <w:lang w:val="en-GB"/>
    </w:rPr>
  </w:style>
  <w:style w:type="paragraph" w:customStyle="1" w:styleId="textintend2">
    <w:name w:val="text intend 2"/>
    <w:basedOn w:val="text"/>
    <w:rsid w:val="00057684"/>
    <w:pPr>
      <w:widowControl/>
      <w:tabs>
        <w:tab w:val="left" w:pos="1418"/>
      </w:tabs>
      <w:spacing w:after="120"/>
      <w:ind w:left="1418" w:hanging="426"/>
    </w:pPr>
    <w:rPr>
      <w:rFonts w:eastAsia="MS Mincho"/>
      <w:lang w:val="en-US"/>
    </w:rPr>
  </w:style>
  <w:style w:type="character" w:customStyle="1" w:styleId="BodyTextIndent2Char1">
    <w:name w:val="Body Text Indent 2 Char1"/>
    <w:rsid w:val="00057684"/>
    <w:rPr>
      <w:lang w:val="en-GB"/>
    </w:rPr>
  </w:style>
  <w:style w:type="character" w:customStyle="1" w:styleId="BodyTextIndentChar1">
    <w:name w:val="Body Text Indent Char1"/>
    <w:rsid w:val="00057684"/>
    <w:rPr>
      <w:lang w:val="en-GB"/>
    </w:rPr>
  </w:style>
  <w:style w:type="character" w:customStyle="1" w:styleId="BodyText3Char1">
    <w:name w:val="Body Text 3 Char1"/>
    <w:rsid w:val="00057684"/>
    <w:rPr>
      <w:sz w:val="16"/>
      <w:szCs w:val="16"/>
      <w:lang w:val="en-GB"/>
    </w:rPr>
  </w:style>
  <w:style w:type="paragraph" w:customStyle="1" w:styleId="text">
    <w:name w:val="text"/>
    <w:basedOn w:val="Normal"/>
    <w:rsid w:val="00057684"/>
    <w:pPr>
      <w:widowControl w:val="0"/>
      <w:spacing w:after="240"/>
      <w:jc w:val="both"/>
    </w:pPr>
    <w:rPr>
      <w:rFonts w:eastAsia="SimSun"/>
      <w:sz w:val="24"/>
      <w:lang w:val="en-AU"/>
    </w:rPr>
  </w:style>
  <w:style w:type="paragraph" w:customStyle="1" w:styleId="berschrift1H1">
    <w:name w:val="Überschrift 1.H1"/>
    <w:basedOn w:val="Normal"/>
    <w:next w:val="Normal"/>
    <w:rsid w:val="0005768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57684"/>
    <w:pPr>
      <w:widowControl/>
      <w:tabs>
        <w:tab w:val="left" w:pos="1843"/>
      </w:tabs>
      <w:spacing w:after="120"/>
      <w:ind w:left="1843" w:hanging="425"/>
    </w:pPr>
    <w:rPr>
      <w:rFonts w:eastAsia="MS Mincho"/>
      <w:lang w:val="en-US"/>
    </w:rPr>
  </w:style>
  <w:style w:type="paragraph" w:customStyle="1" w:styleId="normalpuce">
    <w:name w:val="normal puce"/>
    <w:basedOn w:val="Normal"/>
    <w:rsid w:val="00057684"/>
    <w:pPr>
      <w:widowControl w:val="0"/>
      <w:tabs>
        <w:tab w:val="left" w:pos="360"/>
      </w:tabs>
      <w:spacing w:before="60" w:after="60"/>
      <w:ind w:left="360" w:hanging="360"/>
      <w:jc w:val="both"/>
    </w:pPr>
    <w:rPr>
      <w:rFonts w:eastAsia="MS Mincho"/>
    </w:rPr>
  </w:style>
  <w:style w:type="paragraph" w:customStyle="1" w:styleId="para">
    <w:name w:val="para"/>
    <w:basedOn w:val="Normal"/>
    <w:rsid w:val="00057684"/>
    <w:pPr>
      <w:spacing w:after="240"/>
      <w:jc w:val="both"/>
    </w:pPr>
    <w:rPr>
      <w:rFonts w:ascii="Helvetica" w:eastAsia="SimSun" w:hAnsi="Helvetica"/>
    </w:rPr>
  </w:style>
  <w:style w:type="paragraph" w:customStyle="1" w:styleId="List1">
    <w:name w:val="List1"/>
    <w:basedOn w:val="Normal"/>
    <w:rsid w:val="0005768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5768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057684"/>
    <w:pPr>
      <w:spacing w:before="120" w:after="0"/>
      <w:jc w:val="both"/>
    </w:pPr>
    <w:rPr>
      <w:rFonts w:eastAsia="SimSun"/>
      <w:lang w:val="en-US"/>
    </w:rPr>
  </w:style>
  <w:style w:type="paragraph" w:customStyle="1" w:styleId="centered">
    <w:name w:val="centered"/>
    <w:basedOn w:val="Normal"/>
    <w:rsid w:val="0005768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5768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5768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57684"/>
    <w:rPr>
      <w:rFonts w:ascii="Times New Roman" w:eastAsia="Batang" w:hAnsi="Times New Roman"/>
      <w:lang w:val="en-GB" w:eastAsia="en-US"/>
    </w:rPr>
  </w:style>
  <w:style w:type="numbering" w:customStyle="1" w:styleId="14">
    <w:name w:val="リストなし1"/>
    <w:next w:val="NoList"/>
    <w:uiPriority w:val="99"/>
    <w:semiHidden/>
    <w:unhideWhenUsed/>
    <w:rsid w:val="00057684"/>
  </w:style>
  <w:style w:type="paragraph" w:customStyle="1" w:styleId="81">
    <w:name w:val="表 (赤)  81"/>
    <w:basedOn w:val="Normal"/>
    <w:uiPriority w:val="34"/>
    <w:qFormat/>
    <w:rsid w:val="000576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57684"/>
    <w:pPr>
      <w:spacing w:before="100" w:beforeAutospacing="1" w:after="100" w:afterAutospacing="1"/>
    </w:pPr>
    <w:rPr>
      <w:rFonts w:eastAsia="SimSun"/>
      <w:sz w:val="24"/>
      <w:szCs w:val="24"/>
      <w:lang w:val="en-US" w:eastAsia="zh-CN"/>
    </w:rPr>
  </w:style>
  <w:style w:type="table" w:styleId="TableClassic2">
    <w:name w:val="Table Classic 2"/>
    <w:basedOn w:val="TableNormal"/>
    <w:rsid w:val="000576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57684"/>
    <w:rPr>
      <w:rFonts w:ascii="Times New Roman" w:eastAsia="SimSun" w:hAnsi="Times New Roman"/>
      <w:lang w:val="en-GB" w:eastAsia="en-US"/>
    </w:rPr>
  </w:style>
  <w:style w:type="character" w:styleId="PlaceholderText">
    <w:name w:val="Placeholder Text"/>
    <w:uiPriority w:val="99"/>
    <w:unhideWhenUsed/>
    <w:rsid w:val="00057684"/>
    <w:rPr>
      <w:color w:val="808080"/>
    </w:rPr>
  </w:style>
  <w:style w:type="paragraph" w:customStyle="1" w:styleId="LGTdoc">
    <w:name w:val="LGTdoc_본문"/>
    <w:basedOn w:val="Normal"/>
    <w:rsid w:val="0005768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57684"/>
    <w:pPr>
      <w:spacing w:after="240"/>
      <w:jc w:val="both"/>
    </w:pPr>
    <w:rPr>
      <w:rFonts w:ascii="Arial" w:eastAsia="SimSun" w:hAnsi="Arial"/>
      <w:szCs w:val="24"/>
    </w:rPr>
  </w:style>
  <w:style w:type="paragraph" w:customStyle="1" w:styleId="ECCFootnote">
    <w:name w:val="ECC Footnote"/>
    <w:basedOn w:val="Normal"/>
    <w:autoRedefine/>
    <w:uiPriority w:val="99"/>
    <w:rsid w:val="0005768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57684"/>
    <w:rPr>
      <w:rFonts w:ascii="Arial" w:eastAsia="SimSun" w:hAnsi="Arial"/>
      <w:szCs w:val="24"/>
      <w:lang w:val="en-GB" w:eastAsia="en-US"/>
    </w:rPr>
  </w:style>
  <w:style w:type="paragraph" w:customStyle="1" w:styleId="Text1">
    <w:name w:val="Text 1"/>
    <w:basedOn w:val="Normal"/>
    <w:rsid w:val="00057684"/>
    <w:pPr>
      <w:spacing w:after="240"/>
      <w:ind w:left="482"/>
      <w:jc w:val="both"/>
    </w:pPr>
    <w:rPr>
      <w:rFonts w:eastAsia="SimSun"/>
      <w:sz w:val="24"/>
      <w:lang w:eastAsia="fr-BE"/>
    </w:rPr>
  </w:style>
  <w:style w:type="paragraph" w:customStyle="1" w:styleId="NumPar4">
    <w:name w:val="NumPar 4"/>
    <w:basedOn w:val="Heading4"/>
    <w:next w:val="Normal"/>
    <w:uiPriority w:val="99"/>
    <w:rsid w:val="0005768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057684"/>
  </w:style>
  <w:style w:type="paragraph" w:customStyle="1" w:styleId="cita">
    <w:name w:val="cita"/>
    <w:basedOn w:val="Normal"/>
    <w:rsid w:val="0005768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576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0576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576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576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576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576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576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057684"/>
    <w:rPr>
      <w:vanish w:val="0"/>
      <w:webHidden w:val="0"/>
      <w:color w:val="000000"/>
      <w:specVanish w:val="0"/>
    </w:rPr>
  </w:style>
  <w:style w:type="paragraph" w:customStyle="1" w:styleId="Equation">
    <w:name w:val="Equation"/>
    <w:basedOn w:val="Normal"/>
    <w:next w:val="Normal"/>
    <w:link w:val="EquationChar"/>
    <w:qFormat/>
    <w:rsid w:val="0005768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57684"/>
    <w:rPr>
      <w:rFonts w:ascii="Times New Roman" w:eastAsia="SimSun" w:hAnsi="Times New Roman"/>
      <w:sz w:val="22"/>
      <w:szCs w:val="22"/>
      <w:lang w:val="en-GB" w:eastAsia="en-US"/>
    </w:rPr>
  </w:style>
  <w:style w:type="character" w:customStyle="1" w:styleId="apple-converted-space">
    <w:name w:val="apple-converted-space"/>
    <w:rsid w:val="00057684"/>
  </w:style>
  <w:style w:type="character" w:customStyle="1" w:styleId="shorttext">
    <w:name w:val="short_text"/>
    <w:rsid w:val="00057684"/>
  </w:style>
  <w:style w:type="character" w:styleId="SubtleReference">
    <w:name w:val="Subtle Reference"/>
    <w:uiPriority w:val="31"/>
    <w:qFormat/>
    <w:rsid w:val="0005768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5768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576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5768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5768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57684"/>
    <w:rPr>
      <w:rFonts w:ascii="Yu Gothic Light" w:eastAsia="Yu Gothic Light" w:hAnsi="Yu Gothic Light" w:cs="Times New Roman"/>
      <w:lang w:val="en-GB" w:eastAsia="en-US"/>
    </w:rPr>
  </w:style>
  <w:style w:type="paragraph" w:customStyle="1" w:styleId="msonormal0">
    <w:name w:val="msonormal"/>
    <w:basedOn w:val="Normal"/>
    <w:rsid w:val="0005768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5768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5768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57684"/>
    <w:rPr>
      <w:rFonts w:ascii="Times New Roman" w:eastAsia="Yu Mincho" w:hAnsi="Times New Roman"/>
      <w:lang w:val="en-GB" w:eastAsia="en-US"/>
    </w:rPr>
  </w:style>
  <w:style w:type="paragraph" w:customStyle="1" w:styleId="42">
    <w:name w:val="吹き出し4"/>
    <w:basedOn w:val="Normal"/>
    <w:semiHidden/>
    <w:rsid w:val="00057684"/>
    <w:rPr>
      <w:rFonts w:ascii="Tahoma" w:eastAsia="MS Mincho" w:hAnsi="Tahoma" w:cs="Tahoma"/>
      <w:sz w:val="16"/>
      <w:szCs w:val="16"/>
    </w:rPr>
  </w:style>
  <w:style w:type="paragraph" w:customStyle="1" w:styleId="tac0">
    <w:name w:val="tac"/>
    <w:basedOn w:val="Normal"/>
    <w:uiPriority w:val="99"/>
    <w:rsid w:val="0005768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57684"/>
  </w:style>
  <w:style w:type="table" w:customStyle="1" w:styleId="TableGrid4">
    <w:name w:val="Table Grid4"/>
    <w:basedOn w:val="TableNormal"/>
    <w:next w:val="TableGrid"/>
    <w:rsid w:val="0005768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57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576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57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57684"/>
  </w:style>
  <w:style w:type="table" w:customStyle="1" w:styleId="311">
    <w:name w:val="网格型31"/>
    <w:basedOn w:val="TableNormal"/>
    <w:next w:val="TableGrid"/>
    <w:rsid w:val="000576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576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57684"/>
  </w:style>
  <w:style w:type="table" w:customStyle="1" w:styleId="TableClassic21">
    <w:name w:val="Table Classic 21"/>
    <w:basedOn w:val="TableNormal"/>
    <w:next w:val="TableClassic2"/>
    <w:rsid w:val="000576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057684"/>
    <w:rPr>
      <w:color w:val="808080"/>
      <w:shd w:val="clear" w:color="auto" w:fill="E6E6E6"/>
    </w:rPr>
  </w:style>
  <w:style w:type="paragraph" w:styleId="TOCHeading">
    <w:name w:val="TOC Heading"/>
    <w:basedOn w:val="Heading1"/>
    <w:next w:val="Normal"/>
    <w:uiPriority w:val="39"/>
    <w:unhideWhenUsed/>
    <w:qFormat/>
    <w:rsid w:val="000576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2">
    <w:name w:val="修订2"/>
    <w:hidden/>
    <w:semiHidden/>
    <w:rsid w:val="00057684"/>
    <w:rPr>
      <w:rFonts w:ascii="Times New Roman" w:eastAsia="Batang" w:hAnsi="Times New Roman"/>
      <w:lang w:val="en-GB" w:eastAsia="en-US"/>
    </w:rPr>
  </w:style>
  <w:style w:type="paragraph" w:customStyle="1" w:styleId="91">
    <w:name w:val="目录 91"/>
    <w:basedOn w:val="TOC8"/>
    <w:rsid w:val="000576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9">
    <w:name w:val="题注1"/>
    <w:basedOn w:val="Normal"/>
    <w:next w:val="Normal"/>
    <w:rsid w:val="00057684"/>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Normal"/>
    <w:next w:val="Normal"/>
    <w:rsid w:val="0005768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4064">
      <w:bodyDiv w:val="1"/>
      <w:marLeft w:val="0"/>
      <w:marRight w:val="0"/>
      <w:marTop w:val="0"/>
      <w:marBottom w:val="0"/>
      <w:divBdr>
        <w:top w:val="none" w:sz="0" w:space="0" w:color="auto"/>
        <w:left w:val="none" w:sz="0" w:space="0" w:color="auto"/>
        <w:bottom w:val="none" w:sz="0" w:space="0" w:color="auto"/>
        <w:right w:val="none" w:sz="0" w:space="0" w:color="auto"/>
      </w:divBdr>
    </w:div>
    <w:div w:id="149374614">
      <w:bodyDiv w:val="1"/>
      <w:marLeft w:val="0"/>
      <w:marRight w:val="0"/>
      <w:marTop w:val="0"/>
      <w:marBottom w:val="0"/>
      <w:divBdr>
        <w:top w:val="none" w:sz="0" w:space="0" w:color="auto"/>
        <w:left w:val="none" w:sz="0" w:space="0" w:color="auto"/>
        <w:bottom w:val="none" w:sz="0" w:space="0" w:color="auto"/>
        <w:right w:val="none" w:sz="0" w:space="0" w:color="auto"/>
      </w:divBdr>
    </w:div>
    <w:div w:id="1005788513">
      <w:bodyDiv w:val="1"/>
      <w:marLeft w:val="0"/>
      <w:marRight w:val="0"/>
      <w:marTop w:val="0"/>
      <w:marBottom w:val="0"/>
      <w:divBdr>
        <w:top w:val="none" w:sz="0" w:space="0" w:color="auto"/>
        <w:left w:val="none" w:sz="0" w:space="0" w:color="auto"/>
        <w:bottom w:val="none" w:sz="0" w:space="0" w:color="auto"/>
        <w:right w:val="none" w:sz="0" w:space="0" w:color="auto"/>
      </w:divBdr>
    </w:div>
    <w:div w:id="1090081266">
      <w:bodyDiv w:val="1"/>
      <w:marLeft w:val="0"/>
      <w:marRight w:val="0"/>
      <w:marTop w:val="0"/>
      <w:marBottom w:val="0"/>
      <w:divBdr>
        <w:top w:val="none" w:sz="0" w:space="0" w:color="auto"/>
        <w:left w:val="none" w:sz="0" w:space="0" w:color="auto"/>
        <w:bottom w:val="none" w:sz="0" w:space="0" w:color="auto"/>
        <w:right w:val="none" w:sz="0" w:space="0" w:color="auto"/>
      </w:divBdr>
    </w:div>
    <w:div w:id="1357121259">
      <w:bodyDiv w:val="1"/>
      <w:marLeft w:val="0"/>
      <w:marRight w:val="0"/>
      <w:marTop w:val="0"/>
      <w:marBottom w:val="0"/>
      <w:divBdr>
        <w:top w:val="none" w:sz="0" w:space="0" w:color="auto"/>
        <w:left w:val="none" w:sz="0" w:space="0" w:color="auto"/>
        <w:bottom w:val="none" w:sz="0" w:space="0" w:color="auto"/>
        <w:right w:val="none" w:sz="0" w:space="0" w:color="auto"/>
      </w:divBdr>
    </w:div>
    <w:div w:id="1796092782">
      <w:bodyDiv w:val="1"/>
      <w:marLeft w:val="0"/>
      <w:marRight w:val="0"/>
      <w:marTop w:val="0"/>
      <w:marBottom w:val="0"/>
      <w:divBdr>
        <w:top w:val="none" w:sz="0" w:space="0" w:color="auto"/>
        <w:left w:val="none" w:sz="0" w:space="0" w:color="auto"/>
        <w:bottom w:val="none" w:sz="0" w:space="0" w:color="auto"/>
        <w:right w:val="none" w:sz="0" w:space="0" w:color="auto"/>
      </w:divBdr>
    </w:div>
    <w:div w:id="204586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0048-8583-4CD2-B653-3F6C8F8BF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413</Words>
  <Characters>2358</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2019-02-26T09:29:00Z</dcterms:created>
  <dcterms:modified xsi:type="dcterms:W3CDTF">2019-03-11T14:26:00Z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(3)+o8BKOBy77aC8uHkQ9ei0OfM1uNTq1IgIXHmUcBl48Z2fGmRf4mWUAlTgClrtn0CSHyDiqE/
3ADNgAcAftc07t7YemjbpyQXO3HvveAU9phNp2v3MTavmYg5QFgKO+mM5sUYFyKpVHn99k3m
0bY9aKrTD9xlZAybJ7iXRJLcN+9ll4LLyiIDKnstbw08olqeI2twv6HHDR65lqvbYb0Je05r
s+Aj4XGSit53cBHhTo</vt:lpwstr>
  </property>
  <property fmtid="{D5CDD505-2E9C-101B-9397-08002B2CF9AE}" pid="22" name="_2015_ms_pID_7253431">
    <vt:lpwstr>0BJrCFXwLUd2IY+U/M2SusOKnk02/30vr7QqyU/w0lrNxgFbXtNoSr
W2AWgC/JcOU+eE/GvBqElJYpxL4wqwAIvbgYthdIJss1yRhck9FLSH19P2L+JErgF5i4IFkf
RcNpb2PROLekNK4VEKUVJWd3zuyQzyRTDZu6ZIvEGa3/+93By1kv9U7s+henonVrc/dTkn+p
OJc+b5yYKewuDyaQyzNH7zPNzV6FraUVPeP5</vt:lpwstr>
  </property>
  <property fmtid="{D5CDD505-2E9C-101B-9397-08002B2CF9AE}" pid="23" name="_2015_ms_pID_7253432">
    <vt:lpwstr>dCE6rgyu5clk6gDv+de0IaM=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1549855968</vt:lpwstr>
  </property>
</Properties>
</file>