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125A0" w14:textId="0107FA67" w:rsidR="00307442" w:rsidRDefault="00307442" w:rsidP="00307442">
      <w:pPr>
        <w:pStyle w:val="CRCoverPage"/>
        <w:tabs>
          <w:tab w:val="right" w:pos="9639"/>
        </w:tabs>
        <w:spacing w:after="0"/>
        <w:rPr>
          <w:b/>
          <w:i/>
          <w:noProof/>
          <w:sz w:val="28"/>
        </w:rPr>
      </w:pPr>
      <w:r w:rsidRPr="00C537C4">
        <w:rPr>
          <w:b/>
          <w:noProof/>
          <w:sz w:val="24"/>
        </w:rPr>
        <w:t>3GPP TSG-RAN2 Meeting #104</w:t>
      </w:r>
      <w:r w:rsidRPr="00C537C4">
        <w:rPr>
          <w:b/>
          <w:i/>
          <w:noProof/>
          <w:sz w:val="28"/>
        </w:rPr>
        <w:tab/>
      </w:r>
      <w:r w:rsidR="00C537C4" w:rsidRPr="00C537C4">
        <w:rPr>
          <w:b/>
          <w:i/>
          <w:noProof/>
          <w:sz w:val="28"/>
        </w:rPr>
        <w:t>R2-181</w:t>
      </w:r>
      <w:r w:rsidR="003C565A">
        <w:rPr>
          <w:b/>
          <w:i/>
          <w:noProof/>
          <w:sz w:val="28"/>
        </w:rPr>
        <w:t>8659</w:t>
      </w:r>
    </w:p>
    <w:p w14:paraId="48ED3468" w14:textId="3CD377BB" w:rsidR="00307442" w:rsidRDefault="00307442" w:rsidP="00307442">
      <w:pPr>
        <w:pStyle w:val="CRCoverPage"/>
        <w:jc w:val="both"/>
        <w:outlineLvl w:val="0"/>
        <w:rPr>
          <w:b/>
          <w:noProof/>
          <w:sz w:val="24"/>
        </w:rPr>
      </w:pPr>
      <w:r>
        <w:rPr>
          <w:b/>
          <w:noProof/>
          <w:sz w:val="24"/>
        </w:rPr>
        <w:t xml:space="preserve">Spokane, USA, </w:t>
      </w:r>
      <w:r w:rsidRPr="00307442">
        <w:rPr>
          <w:b/>
          <w:noProof/>
          <w:sz w:val="24"/>
        </w:rPr>
        <w:t>November 12th – 16th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70C5DE" w14:textId="77777777" w:rsidTr="00547111">
        <w:tc>
          <w:tcPr>
            <w:tcW w:w="9641" w:type="dxa"/>
            <w:gridSpan w:val="9"/>
            <w:tcBorders>
              <w:top w:val="single" w:sz="4" w:space="0" w:color="auto"/>
              <w:left w:val="single" w:sz="4" w:space="0" w:color="auto"/>
              <w:right w:val="single" w:sz="4" w:space="0" w:color="auto"/>
            </w:tcBorders>
          </w:tcPr>
          <w:p w14:paraId="3E70C5D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70C5E0" w14:textId="77777777" w:rsidTr="00547111">
        <w:tc>
          <w:tcPr>
            <w:tcW w:w="9641" w:type="dxa"/>
            <w:gridSpan w:val="9"/>
            <w:tcBorders>
              <w:left w:val="single" w:sz="4" w:space="0" w:color="auto"/>
              <w:right w:val="single" w:sz="4" w:space="0" w:color="auto"/>
            </w:tcBorders>
          </w:tcPr>
          <w:p w14:paraId="3E70C5DF" w14:textId="77777777" w:rsidR="001E41F3" w:rsidRDefault="001E41F3">
            <w:pPr>
              <w:pStyle w:val="CRCoverPage"/>
              <w:spacing w:after="0"/>
              <w:jc w:val="center"/>
              <w:rPr>
                <w:noProof/>
              </w:rPr>
            </w:pPr>
            <w:r>
              <w:rPr>
                <w:b/>
                <w:noProof/>
                <w:sz w:val="32"/>
              </w:rPr>
              <w:t>CHANGE REQUEST</w:t>
            </w:r>
          </w:p>
        </w:tc>
      </w:tr>
      <w:tr w:rsidR="001E41F3" w14:paraId="3E70C5E2" w14:textId="77777777" w:rsidTr="00547111">
        <w:tc>
          <w:tcPr>
            <w:tcW w:w="9641" w:type="dxa"/>
            <w:gridSpan w:val="9"/>
            <w:tcBorders>
              <w:left w:val="single" w:sz="4" w:space="0" w:color="auto"/>
              <w:right w:val="single" w:sz="4" w:space="0" w:color="auto"/>
            </w:tcBorders>
          </w:tcPr>
          <w:p w14:paraId="3E70C5E1" w14:textId="77777777" w:rsidR="001E41F3" w:rsidRDefault="001E41F3">
            <w:pPr>
              <w:pStyle w:val="CRCoverPage"/>
              <w:spacing w:after="0"/>
              <w:rPr>
                <w:noProof/>
                <w:sz w:val="8"/>
                <w:szCs w:val="8"/>
              </w:rPr>
            </w:pPr>
          </w:p>
        </w:tc>
      </w:tr>
      <w:tr w:rsidR="001E41F3" w14:paraId="3E70C5EC" w14:textId="77777777" w:rsidTr="00547111">
        <w:tc>
          <w:tcPr>
            <w:tcW w:w="142" w:type="dxa"/>
            <w:tcBorders>
              <w:left w:val="single" w:sz="4" w:space="0" w:color="auto"/>
            </w:tcBorders>
          </w:tcPr>
          <w:p w14:paraId="3E70C5E3" w14:textId="77777777" w:rsidR="001E41F3" w:rsidRDefault="001E41F3">
            <w:pPr>
              <w:pStyle w:val="CRCoverPage"/>
              <w:spacing w:after="0"/>
              <w:jc w:val="right"/>
              <w:rPr>
                <w:noProof/>
              </w:rPr>
            </w:pPr>
          </w:p>
        </w:tc>
        <w:tc>
          <w:tcPr>
            <w:tcW w:w="1559" w:type="dxa"/>
            <w:shd w:val="pct30" w:color="FFFF00" w:fill="auto"/>
          </w:tcPr>
          <w:p w14:paraId="3E70C5E4" w14:textId="466984A2" w:rsidR="001E41F3" w:rsidRPr="00410371" w:rsidRDefault="00307442" w:rsidP="00E13F3D">
            <w:pPr>
              <w:pStyle w:val="CRCoverPage"/>
              <w:spacing w:after="0"/>
              <w:jc w:val="right"/>
              <w:rPr>
                <w:b/>
                <w:noProof/>
                <w:sz w:val="28"/>
              </w:rPr>
            </w:pPr>
            <w:r>
              <w:rPr>
                <w:b/>
                <w:noProof/>
                <w:sz w:val="28"/>
              </w:rPr>
              <w:t>36.3</w:t>
            </w:r>
            <w:r w:rsidR="0003761E">
              <w:rPr>
                <w:b/>
                <w:noProof/>
                <w:sz w:val="28"/>
              </w:rPr>
              <w:t>00</w:t>
            </w:r>
          </w:p>
        </w:tc>
        <w:tc>
          <w:tcPr>
            <w:tcW w:w="709" w:type="dxa"/>
          </w:tcPr>
          <w:p w14:paraId="3E70C5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70C5E6" w14:textId="3FE2FB8C" w:rsidR="001E41F3" w:rsidRPr="006052CC" w:rsidRDefault="006052CC" w:rsidP="006052CC">
            <w:pPr>
              <w:pStyle w:val="CRCoverPage"/>
              <w:spacing w:after="0"/>
              <w:jc w:val="center"/>
              <w:rPr>
                <w:b/>
                <w:noProof/>
              </w:rPr>
            </w:pPr>
            <w:r w:rsidRPr="006052CC">
              <w:rPr>
                <w:b/>
                <w:noProof/>
                <w:sz w:val="28"/>
              </w:rPr>
              <w:t>1203</w:t>
            </w:r>
          </w:p>
        </w:tc>
        <w:tc>
          <w:tcPr>
            <w:tcW w:w="709" w:type="dxa"/>
          </w:tcPr>
          <w:p w14:paraId="3E70C5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70C5E8" w14:textId="57746774" w:rsidR="001E41F3" w:rsidRPr="00410371" w:rsidRDefault="003C565A" w:rsidP="00E13F3D">
            <w:pPr>
              <w:pStyle w:val="CRCoverPage"/>
              <w:spacing w:after="0"/>
              <w:jc w:val="center"/>
              <w:rPr>
                <w:b/>
                <w:noProof/>
              </w:rPr>
            </w:pPr>
            <w:r>
              <w:rPr>
                <w:b/>
                <w:noProof/>
                <w:sz w:val="28"/>
              </w:rPr>
              <w:t>1</w:t>
            </w:r>
          </w:p>
        </w:tc>
        <w:tc>
          <w:tcPr>
            <w:tcW w:w="2410" w:type="dxa"/>
          </w:tcPr>
          <w:p w14:paraId="3E70C5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70C5EA" w14:textId="238B94AD" w:rsidR="001E41F3" w:rsidRPr="00307442" w:rsidRDefault="00307442">
            <w:pPr>
              <w:pStyle w:val="CRCoverPage"/>
              <w:spacing w:after="0"/>
              <w:jc w:val="center"/>
              <w:rPr>
                <w:b/>
                <w:noProof/>
                <w:sz w:val="28"/>
              </w:rPr>
            </w:pPr>
            <w:r w:rsidRPr="00307442">
              <w:rPr>
                <w:b/>
                <w:noProof/>
                <w:sz w:val="28"/>
              </w:rPr>
              <w:t>15.</w:t>
            </w:r>
            <w:r w:rsidR="0003761E">
              <w:rPr>
                <w:b/>
                <w:noProof/>
                <w:sz w:val="28"/>
              </w:rPr>
              <w:t>3</w:t>
            </w:r>
            <w:r w:rsidRPr="00307442">
              <w:rPr>
                <w:b/>
                <w:noProof/>
                <w:sz w:val="28"/>
              </w:rPr>
              <w:t>.0</w:t>
            </w:r>
          </w:p>
        </w:tc>
        <w:tc>
          <w:tcPr>
            <w:tcW w:w="143" w:type="dxa"/>
            <w:tcBorders>
              <w:right w:val="single" w:sz="4" w:space="0" w:color="auto"/>
            </w:tcBorders>
          </w:tcPr>
          <w:p w14:paraId="3E70C5EB" w14:textId="77777777" w:rsidR="001E41F3" w:rsidRDefault="001E41F3">
            <w:pPr>
              <w:pStyle w:val="CRCoverPage"/>
              <w:spacing w:after="0"/>
              <w:rPr>
                <w:noProof/>
              </w:rPr>
            </w:pPr>
          </w:p>
        </w:tc>
      </w:tr>
      <w:tr w:rsidR="001E41F3" w14:paraId="3E70C5EE" w14:textId="77777777" w:rsidTr="00547111">
        <w:tc>
          <w:tcPr>
            <w:tcW w:w="9641" w:type="dxa"/>
            <w:gridSpan w:val="9"/>
            <w:tcBorders>
              <w:left w:val="single" w:sz="4" w:space="0" w:color="auto"/>
              <w:right w:val="single" w:sz="4" w:space="0" w:color="auto"/>
            </w:tcBorders>
          </w:tcPr>
          <w:p w14:paraId="3E70C5ED" w14:textId="77777777" w:rsidR="001E41F3" w:rsidRDefault="001E41F3">
            <w:pPr>
              <w:pStyle w:val="CRCoverPage"/>
              <w:spacing w:after="0"/>
              <w:rPr>
                <w:noProof/>
              </w:rPr>
            </w:pPr>
          </w:p>
        </w:tc>
      </w:tr>
      <w:tr w:rsidR="001E41F3" w14:paraId="3E70C5F0" w14:textId="77777777" w:rsidTr="00547111">
        <w:tc>
          <w:tcPr>
            <w:tcW w:w="9641" w:type="dxa"/>
            <w:gridSpan w:val="9"/>
            <w:tcBorders>
              <w:top w:val="single" w:sz="4" w:space="0" w:color="auto"/>
            </w:tcBorders>
          </w:tcPr>
          <w:p w14:paraId="3E70C5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E70C5F2" w14:textId="77777777" w:rsidTr="00547111">
        <w:tc>
          <w:tcPr>
            <w:tcW w:w="9641" w:type="dxa"/>
            <w:gridSpan w:val="9"/>
          </w:tcPr>
          <w:p w14:paraId="3E70C5F1" w14:textId="77777777" w:rsidR="001E41F3" w:rsidRDefault="001E41F3">
            <w:pPr>
              <w:pStyle w:val="CRCoverPage"/>
              <w:spacing w:after="0"/>
              <w:rPr>
                <w:noProof/>
                <w:sz w:val="8"/>
                <w:szCs w:val="8"/>
              </w:rPr>
            </w:pPr>
          </w:p>
        </w:tc>
      </w:tr>
    </w:tbl>
    <w:p w14:paraId="3E70C5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70C5FD" w14:textId="77777777" w:rsidTr="00A7671C">
        <w:tc>
          <w:tcPr>
            <w:tcW w:w="2835" w:type="dxa"/>
          </w:tcPr>
          <w:p w14:paraId="3E70C5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70C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0C5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70C5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0C5F8" w14:textId="17A51455" w:rsidR="00F25D98" w:rsidRDefault="0003761E" w:rsidP="001E41F3">
            <w:pPr>
              <w:pStyle w:val="CRCoverPage"/>
              <w:spacing w:after="0"/>
              <w:jc w:val="center"/>
              <w:rPr>
                <w:b/>
                <w:caps/>
                <w:noProof/>
              </w:rPr>
            </w:pPr>
            <w:r>
              <w:rPr>
                <w:b/>
                <w:caps/>
                <w:noProof/>
              </w:rPr>
              <w:t>x</w:t>
            </w:r>
          </w:p>
        </w:tc>
        <w:tc>
          <w:tcPr>
            <w:tcW w:w="2126" w:type="dxa"/>
          </w:tcPr>
          <w:p w14:paraId="3E70C5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0C5FA" w14:textId="3309BABA" w:rsidR="00F25D98" w:rsidRDefault="0003761E" w:rsidP="001E41F3">
            <w:pPr>
              <w:pStyle w:val="CRCoverPage"/>
              <w:spacing w:after="0"/>
              <w:jc w:val="center"/>
              <w:rPr>
                <w:b/>
                <w:caps/>
                <w:noProof/>
              </w:rPr>
            </w:pPr>
            <w:r>
              <w:rPr>
                <w:b/>
                <w:caps/>
                <w:noProof/>
              </w:rPr>
              <w:t>x</w:t>
            </w:r>
          </w:p>
        </w:tc>
        <w:tc>
          <w:tcPr>
            <w:tcW w:w="1418" w:type="dxa"/>
            <w:tcBorders>
              <w:left w:val="nil"/>
            </w:tcBorders>
          </w:tcPr>
          <w:p w14:paraId="3E70C5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0C5FC" w14:textId="77777777" w:rsidR="00F25D98" w:rsidRDefault="00F25D98" w:rsidP="001E41F3">
            <w:pPr>
              <w:pStyle w:val="CRCoverPage"/>
              <w:spacing w:after="0"/>
              <w:jc w:val="center"/>
              <w:rPr>
                <w:b/>
                <w:bCs/>
                <w:caps/>
                <w:noProof/>
              </w:rPr>
            </w:pPr>
          </w:p>
        </w:tc>
      </w:tr>
    </w:tbl>
    <w:p w14:paraId="3E70C5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70C600" w14:textId="77777777" w:rsidTr="00547111">
        <w:tc>
          <w:tcPr>
            <w:tcW w:w="9640" w:type="dxa"/>
            <w:gridSpan w:val="11"/>
          </w:tcPr>
          <w:p w14:paraId="3E70C5FF" w14:textId="77777777" w:rsidR="001E41F3" w:rsidRDefault="001E41F3">
            <w:pPr>
              <w:pStyle w:val="CRCoverPage"/>
              <w:spacing w:after="0"/>
              <w:rPr>
                <w:noProof/>
                <w:sz w:val="8"/>
                <w:szCs w:val="8"/>
              </w:rPr>
            </w:pPr>
          </w:p>
        </w:tc>
      </w:tr>
      <w:tr w:rsidR="001E41F3" w14:paraId="3E70C603" w14:textId="77777777" w:rsidTr="00547111">
        <w:tc>
          <w:tcPr>
            <w:tcW w:w="1843" w:type="dxa"/>
            <w:tcBorders>
              <w:top w:val="single" w:sz="4" w:space="0" w:color="auto"/>
              <w:left w:val="single" w:sz="4" w:space="0" w:color="auto"/>
            </w:tcBorders>
          </w:tcPr>
          <w:p w14:paraId="3E70C6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0C602" w14:textId="18989DF8" w:rsidR="001E41F3" w:rsidRDefault="00A928E4">
            <w:pPr>
              <w:pStyle w:val="CRCoverPage"/>
              <w:spacing w:after="0"/>
              <w:ind w:left="100"/>
              <w:rPr>
                <w:noProof/>
              </w:rPr>
            </w:pPr>
            <w:r w:rsidRPr="00941F0D">
              <w:t>Correction</w:t>
            </w:r>
            <w:r w:rsidR="0003761E">
              <w:t>s</w:t>
            </w:r>
            <w:r w:rsidRPr="00941F0D">
              <w:t xml:space="preserve"> on </w:t>
            </w:r>
            <w:r w:rsidR="0003761E">
              <w:t>EDT</w:t>
            </w:r>
          </w:p>
        </w:tc>
      </w:tr>
      <w:tr w:rsidR="001E41F3" w14:paraId="3E70C606" w14:textId="77777777" w:rsidTr="00547111">
        <w:tc>
          <w:tcPr>
            <w:tcW w:w="1843" w:type="dxa"/>
            <w:tcBorders>
              <w:left w:val="single" w:sz="4" w:space="0" w:color="auto"/>
            </w:tcBorders>
          </w:tcPr>
          <w:p w14:paraId="3E70C6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0C605" w14:textId="77777777" w:rsidR="001E41F3" w:rsidRDefault="001E41F3">
            <w:pPr>
              <w:pStyle w:val="CRCoverPage"/>
              <w:spacing w:after="0"/>
              <w:rPr>
                <w:noProof/>
                <w:sz w:val="8"/>
                <w:szCs w:val="8"/>
              </w:rPr>
            </w:pPr>
          </w:p>
        </w:tc>
      </w:tr>
      <w:tr w:rsidR="001E41F3" w14:paraId="3E70C609" w14:textId="77777777" w:rsidTr="00547111">
        <w:tc>
          <w:tcPr>
            <w:tcW w:w="1843" w:type="dxa"/>
            <w:tcBorders>
              <w:left w:val="single" w:sz="4" w:space="0" w:color="auto"/>
            </w:tcBorders>
          </w:tcPr>
          <w:p w14:paraId="3E70C6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0C608" w14:textId="2F3413E5" w:rsidR="001E41F3" w:rsidRDefault="00A928E4">
            <w:pPr>
              <w:pStyle w:val="CRCoverPage"/>
              <w:spacing w:after="0"/>
              <w:ind w:left="100"/>
              <w:rPr>
                <w:noProof/>
              </w:rPr>
            </w:pPr>
            <w:r>
              <w:rPr>
                <w:noProof/>
              </w:rPr>
              <w:t>Ericsson</w:t>
            </w:r>
          </w:p>
        </w:tc>
      </w:tr>
      <w:tr w:rsidR="001E41F3" w14:paraId="3E70C60C" w14:textId="77777777" w:rsidTr="00547111">
        <w:tc>
          <w:tcPr>
            <w:tcW w:w="1843" w:type="dxa"/>
            <w:tcBorders>
              <w:left w:val="single" w:sz="4" w:space="0" w:color="auto"/>
            </w:tcBorders>
          </w:tcPr>
          <w:p w14:paraId="3E70C6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0C60B" w14:textId="449C470F" w:rsidR="001E41F3" w:rsidRDefault="00A928E4" w:rsidP="00547111">
            <w:pPr>
              <w:pStyle w:val="CRCoverPage"/>
              <w:spacing w:after="0"/>
              <w:ind w:left="100"/>
              <w:rPr>
                <w:noProof/>
              </w:rPr>
            </w:pPr>
            <w:r>
              <w:rPr>
                <w:noProof/>
              </w:rPr>
              <w:t>R2</w:t>
            </w:r>
          </w:p>
        </w:tc>
      </w:tr>
      <w:tr w:rsidR="001E41F3" w14:paraId="3E70C60F" w14:textId="77777777" w:rsidTr="00547111">
        <w:tc>
          <w:tcPr>
            <w:tcW w:w="1843" w:type="dxa"/>
            <w:tcBorders>
              <w:left w:val="single" w:sz="4" w:space="0" w:color="auto"/>
            </w:tcBorders>
          </w:tcPr>
          <w:p w14:paraId="3E70C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0C60E" w14:textId="77777777" w:rsidR="001E41F3" w:rsidRDefault="001E41F3">
            <w:pPr>
              <w:pStyle w:val="CRCoverPage"/>
              <w:spacing w:after="0"/>
              <w:rPr>
                <w:noProof/>
                <w:sz w:val="8"/>
                <w:szCs w:val="8"/>
              </w:rPr>
            </w:pPr>
          </w:p>
        </w:tc>
      </w:tr>
      <w:tr w:rsidR="001E41F3" w14:paraId="3E70C615" w14:textId="77777777" w:rsidTr="00547111">
        <w:tc>
          <w:tcPr>
            <w:tcW w:w="1843" w:type="dxa"/>
            <w:tcBorders>
              <w:left w:val="single" w:sz="4" w:space="0" w:color="auto"/>
            </w:tcBorders>
          </w:tcPr>
          <w:p w14:paraId="3E70C6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8FA64A" w14:textId="77777777" w:rsidR="00A928E4" w:rsidRDefault="00A928E4" w:rsidP="00A928E4">
            <w:pPr>
              <w:pStyle w:val="CRCoverPage"/>
              <w:spacing w:after="0"/>
              <w:ind w:left="100"/>
            </w:pPr>
            <w:r w:rsidRPr="001552BB">
              <w:t>NB_IOTenh2-Core</w:t>
            </w:r>
            <w:r>
              <w:t xml:space="preserve">, </w:t>
            </w:r>
          </w:p>
          <w:p w14:paraId="3E70C611" w14:textId="25EB423F" w:rsidR="001E41F3" w:rsidRDefault="00A928E4" w:rsidP="00A928E4">
            <w:pPr>
              <w:pStyle w:val="CRCoverPage"/>
              <w:spacing w:after="0"/>
              <w:ind w:left="100"/>
              <w:rPr>
                <w:noProof/>
              </w:rPr>
            </w:pPr>
            <w:r>
              <w:t>LTE_eMTC4-Core</w:t>
            </w:r>
          </w:p>
        </w:tc>
        <w:tc>
          <w:tcPr>
            <w:tcW w:w="567" w:type="dxa"/>
            <w:tcBorders>
              <w:left w:val="nil"/>
            </w:tcBorders>
          </w:tcPr>
          <w:p w14:paraId="3E70C612" w14:textId="77777777" w:rsidR="001E41F3" w:rsidRDefault="001E41F3">
            <w:pPr>
              <w:pStyle w:val="CRCoverPage"/>
              <w:spacing w:after="0"/>
              <w:ind w:right="100"/>
              <w:rPr>
                <w:noProof/>
              </w:rPr>
            </w:pPr>
          </w:p>
        </w:tc>
        <w:tc>
          <w:tcPr>
            <w:tcW w:w="1417" w:type="dxa"/>
            <w:gridSpan w:val="3"/>
            <w:tcBorders>
              <w:left w:val="nil"/>
            </w:tcBorders>
          </w:tcPr>
          <w:p w14:paraId="3E70C6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0C614" w14:textId="05EFDECE" w:rsidR="001E41F3" w:rsidRDefault="006052CC">
            <w:pPr>
              <w:pStyle w:val="CRCoverPage"/>
              <w:spacing w:after="0"/>
              <w:ind w:left="100"/>
              <w:rPr>
                <w:noProof/>
              </w:rPr>
            </w:pPr>
            <w:r>
              <w:t>2018-</w:t>
            </w:r>
            <w:r w:rsidR="002B3DA4">
              <w:t>11-15</w:t>
            </w:r>
          </w:p>
        </w:tc>
      </w:tr>
      <w:tr w:rsidR="001E41F3" w14:paraId="3E70C61B" w14:textId="77777777" w:rsidTr="00547111">
        <w:tc>
          <w:tcPr>
            <w:tcW w:w="1843" w:type="dxa"/>
            <w:tcBorders>
              <w:left w:val="single" w:sz="4" w:space="0" w:color="auto"/>
            </w:tcBorders>
          </w:tcPr>
          <w:p w14:paraId="3E70C616" w14:textId="77777777" w:rsidR="001E41F3" w:rsidRDefault="001E41F3">
            <w:pPr>
              <w:pStyle w:val="CRCoverPage"/>
              <w:spacing w:after="0"/>
              <w:rPr>
                <w:b/>
                <w:i/>
                <w:noProof/>
                <w:sz w:val="8"/>
                <w:szCs w:val="8"/>
              </w:rPr>
            </w:pPr>
          </w:p>
        </w:tc>
        <w:tc>
          <w:tcPr>
            <w:tcW w:w="1986" w:type="dxa"/>
            <w:gridSpan w:val="4"/>
          </w:tcPr>
          <w:p w14:paraId="3E70C617" w14:textId="77777777" w:rsidR="001E41F3" w:rsidRDefault="001E41F3">
            <w:pPr>
              <w:pStyle w:val="CRCoverPage"/>
              <w:spacing w:after="0"/>
              <w:rPr>
                <w:noProof/>
                <w:sz w:val="8"/>
                <w:szCs w:val="8"/>
              </w:rPr>
            </w:pPr>
          </w:p>
        </w:tc>
        <w:tc>
          <w:tcPr>
            <w:tcW w:w="2267" w:type="dxa"/>
            <w:gridSpan w:val="2"/>
          </w:tcPr>
          <w:p w14:paraId="3E70C618" w14:textId="77777777" w:rsidR="001E41F3" w:rsidRDefault="001E41F3">
            <w:pPr>
              <w:pStyle w:val="CRCoverPage"/>
              <w:spacing w:after="0"/>
              <w:rPr>
                <w:noProof/>
                <w:sz w:val="8"/>
                <w:szCs w:val="8"/>
              </w:rPr>
            </w:pPr>
          </w:p>
        </w:tc>
        <w:tc>
          <w:tcPr>
            <w:tcW w:w="1417" w:type="dxa"/>
            <w:gridSpan w:val="3"/>
          </w:tcPr>
          <w:p w14:paraId="3E70C619" w14:textId="77777777" w:rsidR="001E41F3" w:rsidRDefault="001E41F3">
            <w:pPr>
              <w:pStyle w:val="CRCoverPage"/>
              <w:spacing w:after="0"/>
              <w:rPr>
                <w:noProof/>
                <w:sz w:val="8"/>
                <w:szCs w:val="8"/>
              </w:rPr>
            </w:pPr>
          </w:p>
        </w:tc>
        <w:tc>
          <w:tcPr>
            <w:tcW w:w="2127" w:type="dxa"/>
            <w:tcBorders>
              <w:right w:val="single" w:sz="4" w:space="0" w:color="auto"/>
            </w:tcBorders>
          </w:tcPr>
          <w:p w14:paraId="3E70C61A" w14:textId="77777777" w:rsidR="001E41F3" w:rsidRDefault="001E41F3">
            <w:pPr>
              <w:pStyle w:val="CRCoverPage"/>
              <w:spacing w:after="0"/>
              <w:rPr>
                <w:noProof/>
                <w:sz w:val="8"/>
                <w:szCs w:val="8"/>
              </w:rPr>
            </w:pPr>
          </w:p>
        </w:tc>
      </w:tr>
      <w:tr w:rsidR="001E41F3" w14:paraId="3E70C621" w14:textId="77777777" w:rsidTr="00547111">
        <w:trPr>
          <w:cantSplit/>
        </w:trPr>
        <w:tc>
          <w:tcPr>
            <w:tcW w:w="1843" w:type="dxa"/>
            <w:tcBorders>
              <w:left w:val="single" w:sz="4" w:space="0" w:color="auto"/>
            </w:tcBorders>
          </w:tcPr>
          <w:p w14:paraId="3E70C6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0C61D" w14:textId="70CBD1FC" w:rsidR="001E41F3" w:rsidRDefault="00A928E4" w:rsidP="00D24991">
            <w:pPr>
              <w:pStyle w:val="CRCoverPage"/>
              <w:spacing w:after="0"/>
              <w:ind w:left="100" w:right="-609"/>
              <w:rPr>
                <w:b/>
                <w:noProof/>
              </w:rPr>
            </w:pPr>
            <w:r>
              <w:rPr>
                <w:b/>
                <w:noProof/>
              </w:rPr>
              <w:t>F</w:t>
            </w:r>
          </w:p>
        </w:tc>
        <w:tc>
          <w:tcPr>
            <w:tcW w:w="3402" w:type="dxa"/>
            <w:gridSpan w:val="5"/>
            <w:tcBorders>
              <w:left w:val="nil"/>
            </w:tcBorders>
          </w:tcPr>
          <w:p w14:paraId="3E70C61E" w14:textId="77777777" w:rsidR="001E41F3" w:rsidRDefault="001E41F3">
            <w:pPr>
              <w:pStyle w:val="CRCoverPage"/>
              <w:spacing w:after="0"/>
              <w:rPr>
                <w:noProof/>
              </w:rPr>
            </w:pPr>
          </w:p>
        </w:tc>
        <w:tc>
          <w:tcPr>
            <w:tcW w:w="1417" w:type="dxa"/>
            <w:gridSpan w:val="3"/>
            <w:tcBorders>
              <w:left w:val="nil"/>
            </w:tcBorders>
          </w:tcPr>
          <w:p w14:paraId="3E70C6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C620" w14:textId="31463AAA" w:rsidR="001E41F3" w:rsidRDefault="00A928E4">
            <w:pPr>
              <w:pStyle w:val="CRCoverPage"/>
              <w:spacing w:after="0"/>
              <w:ind w:left="100"/>
              <w:rPr>
                <w:noProof/>
              </w:rPr>
            </w:pPr>
            <w:r>
              <w:rPr>
                <w:noProof/>
              </w:rPr>
              <w:t>Rel-15</w:t>
            </w:r>
          </w:p>
        </w:tc>
      </w:tr>
      <w:tr w:rsidR="001E41F3" w14:paraId="3E70C626" w14:textId="77777777" w:rsidTr="00547111">
        <w:tc>
          <w:tcPr>
            <w:tcW w:w="1843" w:type="dxa"/>
            <w:tcBorders>
              <w:left w:val="single" w:sz="4" w:space="0" w:color="auto"/>
              <w:bottom w:val="single" w:sz="4" w:space="0" w:color="auto"/>
            </w:tcBorders>
          </w:tcPr>
          <w:p w14:paraId="3E70C622" w14:textId="77777777" w:rsidR="001E41F3" w:rsidRDefault="001E41F3">
            <w:pPr>
              <w:pStyle w:val="CRCoverPage"/>
              <w:spacing w:after="0"/>
              <w:rPr>
                <w:b/>
                <w:i/>
                <w:noProof/>
              </w:rPr>
            </w:pPr>
          </w:p>
        </w:tc>
        <w:tc>
          <w:tcPr>
            <w:tcW w:w="4677" w:type="dxa"/>
            <w:gridSpan w:val="8"/>
            <w:tcBorders>
              <w:bottom w:val="single" w:sz="4" w:space="0" w:color="auto"/>
            </w:tcBorders>
          </w:tcPr>
          <w:p w14:paraId="3E70C6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0C6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0C6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70C629" w14:textId="77777777" w:rsidTr="00547111">
        <w:tc>
          <w:tcPr>
            <w:tcW w:w="1843" w:type="dxa"/>
          </w:tcPr>
          <w:p w14:paraId="3E70C627" w14:textId="77777777" w:rsidR="001E41F3" w:rsidRDefault="001E41F3">
            <w:pPr>
              <w:pStyle w:val="CRCoverPage"/>
              <w:spacing w:after="0"/>
              <w:rPr>
                <w:b/>
                <w:i/>
                <w:noProof/>
                <w:sz w:val="8"/>
                <w:szCs w:val="8"/>
              </w:rPr>
            </w:pPr>
          </w:p>
        </w:tc>
        <w:tc>
          <w:tcPr>
            <w:tcW w:w="7797" w:type="dxa"/>
            <w:gridSpan w:val="10"/>
          </w:tcPr>
          <w:p w14:paraId="3E70C628" w14:textId="77777777" w:rsidR="001E41F3" w:rsidRDefault="001E41F3">
            <w:pPr>
              <w:pStyle w:val="CRCoverPage"/>
              <w:spacing w:after="0"/>
              <w:rPr>
                <w:noProof/>
                <w:sz w:val="8"/>
                <w:szCs w:val="8"/>
              </w:rPr>
            </w:pPr>
          </w:p>
        </w:tc>
      </w:tr>
      <w:tr w:rsidR="001E41F3" w14:paraId="3E70C62C" w14:textId="77777777" w:rsidTr="00547111">
        <w:tc>
          <w:tcPr>
            <w:tcW w:w="2694" w:type="dxa"/>
            <w:gridSpan w:val="2"/>
            <w:tcBorders>
              <w:top w:val="single" w:sz="4" w:space="0" w:color="auto"/>
              <w:left w:val="single" w:sz="4" w:space="0" w:color="auto"/>
            </w:tcBorders>
          </w:tcPr>
          <w:p w14:paraId="3E70C6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D8A42" w14:textId="675487EC" w:rsidR="003F5E36" w:rsidRDefault="00464CB5" w:rsidP="009D3658">
            <w:pPr>
              <w:pStyle w:val="CRCoverPage"/>
              <w:spacing w:after="0"/>
              <w:ind w:left="100"/>
              <w:rPr>
                <w:noProof/>
              </w:rPr>
            </w:pPr>
            <w:r>
              <w:rPr>
                <w:noProof/>
              </w:rPr>
              <w:t xml:space="preserve">In </w:t>
            </w:r>
            <w:r w:rsidR="00AB4417">
              <w:rPr>
                <w:noProof/>
              </w:rPr>
              <w:t>the</w:t>
            </w:r>
            <w:r>
              <w:rPr>
                <w:noProof/>
              </w:rPr>
              <w:t xml:space="preserve"> note at the end fo 7.3b.2, “msg5” is not defined.</w:t>
            </w:r>
          </w:p>
          <w:p w14:paraId="5DD26F22" w14:textId="77777777" w:rsidR="00464CB5" w:rsidRDefault="00464CB5" w:rsidP="009D3658">
            <w:pPr>
              <w:pStyle w:val="CRCoverPage"/>
              <w:spacing w:after="0"/>
              <w:ind w:left="100"/>
              <w:rPr>
                <w:noProof/>
              </w:rPr>
            </w:pPr>
          </w:p>
          <w:p w14:paraId="6DFCAE4A" w14:textId="2E3D0FDC" w:rsidR="00AB4417" w:rsidRDefault="00AB4417" w:rsidP="00AB4417">
            <w:pPr>
              <w:pStyle w:val="CRCoverPage"/>
              <w:spacing w:after="0"/>
              <w:ind w:left="100"/>
              <w:rPr>
                <w:noProof/>
              </w:rPr>
            </w:pPr>
            <w:r>
              <w:rPr>
                <w:noProof/>
              </w:rPr>
              <w:t>In the note at the end fo 7.3b.3, the fallback case to legacy connection establishment is not mentioned.</w:t>
            </w:r>
          </w:p>
          <w:p w14:paraId="3E70C62B" w14:textId="30FA56E6" w:rsidR="00AB4417" w:rsidRDefault="00AB4417" w:rsidP="009D3658">
            <w:pPr>
              <w:pStyle w:val="CRCoverPage"/>
              <w:spacing w:after="0"/>
              <w:ind w:left="100"/>
              <w:rPr>
                <w:noProof/>
              </w:rPr>
            </w:pPr>
          </w:p>
        </w:tc>
      </w:tr>
      <w:tr w:rsidR="001E41F3" w14:paraId="3E70C62F" w14:textId="77777777" w:rsidTr="00547111">
        <w:tc>
          <w:tcPr>
            <w:tcW w:w="2694" w:type="dxa"/>
            <w:gridSpan w:val="2"/>
            <w:tcBorders>
              <w:left w:val="single" w:sz="4" w:space="0" w:color="auto"/>
            </w:tcBorders>
          </w:tcPr>
          <w:p w14:paraId="3E70C6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2E" w14:textId="77777777" w:rsidR="001E41F3" w:rsidRDefault="001E41F3">
            <w:pPr>
              <w:pStyle w:val="CRCoverPage"/>
              <w:spacing w:after="0"/>
              <w:rPr>
                <w:noProof/>
                <w:sz w:val="8"/>
                <w:szCs w:val="8"/>
              </w:rPr>
            </w:pPr>
          </w:p>
        </w:tc>
      </w:tr>
      <w:tr w:rsidR="001E41F3" w14:paraId="3E70C632" w14:textId="77777777" w:rsidTr="00547111">
        <w:tc>
          <w:tcPr>
            <w:tcW w:w="2694" w:type="dxa"/>
            <w:gridSpan w:val="2"/>
            <w:tcBorders>
              <w:left w:val="single" w:sz="4" w:space="0" w:color="auto"/>
            </w:tcBorders>
          </w:tcPr>
          <w:p w14:paraId="3E70C6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099A3" w14:textId="39B7DCBC" w:rsidR="00770024" w:rsidRDefault="00770024" w:rsidP="00770024">
            <w:pPr>
              <w:pStyle w:val="CRCoverPage"/>
              <w:spacing w:after="0"/>
              <w:ind w:left="100"/>
              <w:rPr>
                <w:i/>
                <w:noProof/>
              </w:rPr>
            </w:pPr>
            <w:r>
              <w:rPr>
                <w:noProof/>
              </w:rPr>
              <w:t xml:space="preserve">In 7.3b.2, change “msg5” to </w:t>
            </w:r>
            <w:r>
              <w:rPr>
                <w:i/>
                <w:noProof/>
              </w:rPr>
              <w:t>RRCConnectionSetupCom</w:t>
            </w:r>
            <w:r w:rsidR="00AA24D5">
              <w:rPr>
                <w:i/>
                <w:noProof/>
              </w:rPr>
              <w:t>plete.</w:t>
            </w:r>
          </w:p>
          <w:p w14:paraId="010FAC58" w14:textId="77777777" w:rsidR="00770024" w:rsidRDefault="00770024" w:rsidP="00770024">
            <w:pPr>
              <w:pStyle w:val="CRCoverPage"/>
              <w:spacing w:after="0"/>
              <w:ind w:left="100"/>
              <w:rPr>
                <w:noProof/>
              </w:rPr>
            </w:pPr>
          </w:p>
          <w:p w14:paraId="58046386" w14:textId="12CE661E" w:rsidR="00AB4417" w:rsidRDefault="00AB4417" w:rsidP="00770024">
            <w:pPr>
              <w:pStyle w:val="CRCoverPage"/>
              <w:spacing w:after="0"/>
              <w:ind w:left="100"/>
              <w:rPr>
                <w:noProof/>
              </w:rPr>
            </w:pPr>
            <w:r>
              <w:rPr>
                <w:noProof/>
              </w:rPr>
              <w:t>In 7.3.b.3, add the fallback case to legacy connection establishment in the note for completeness.</w:t>
            </w:r>
          </w:p>
          <w:p w14:paraId="13303E6E" w14:textId="77777777" w:rsidR="00537147" w:rsidRDefault="00537147" w:rsidP="00770024">
            <w:pPr>
              <w:pStyle w:val="CRCoverPage"/>
              <w:spacing w:after="0"/>
              <w:ind w:left="100"/>
              <w:rPr>
                <w:noProof/>
              </w:rPr>
            </w:pPr>
          </w:p>
          <w:p w14:paraId="6C0FA727" w14:textId="61C581E1" w:rsidR="009C5AB3" w:rsidRDefault="009C5AB3" w:rsidP="00770024">
            <w:pPr>
              <w:pStyle w:val="CRCoverPage"/>
              <w:spacing w:after="0"/>
              <w:ind w:left="100"/>
              <w:rPr>
                <w:noProof/>
              </w:rPr>
            </w:pPr>
            <w:r>
              <w:rPr>
                <w:noProof/>
              </w:rPr>
              <w:t>Editorial change in 10.1.5.1.</w:t>
            </w:r>
          </w:p>
          <w:p w14:paraId="2DA9A32B" w14:textId="77777777" w:rsidR="00B602AE" w:rsidRDefault="00B602AE" w:rsidP="00770024">
            <w:pPr>
              <w:pStyle w:val="CRCoverPage"/>
              <w:spacing w:after="0"/>
              <w:ind w:left="100"/>
              <w:rPr>
                <w:noProof/>
              </w:rPr>
            </w:pPr>
          </w:p>
          <w:p w14:paraId="39F307F7" w14:textId="77777777" w:rsidR="00A81573" w:rsidRPr="00C94449" w:rsidRDefault="00A81573" w:rsidP="00A81573">
            <w:pPr>
              <w:pStyle w:val="CRCoverPage"/>
              <w:spacing w:after="0"/>
              <w:rPr>
                <w:rFonts w:cs="Arial"/>
                <w:u w:val="single"/>
                <w:lang w:eastAsia="ja-JP"/>
              </w:rPr>
            </w:pPr>
            <w:r w:rsidRPr="00C94449">
              <w:rPr>
                <w:rFonts w:cs="Arial"/>
                <w:u w:val="single"/>
                <w:lang w:eastAsia="ja-JP"/>
              </w:rPr>
              <w:t>Impact Analysis:</w:t>
            </w:r>
          </w:p>
          <w:p w14:paraId="3B855683" w14:textId="77777777" w:rsidR="00A81573" w:rsidRPr="00907441" w:rsidRDefault="00A81573" w:rsidP="00A81573">
            <w:pPr>
              <w:pStyle w:val="CRCoverPage"/>
              <w:spacing w:after="0"/>
              <w:rPr>
                <w:rFonts w:cs="Arial"/>
                <w:lang w:eastAsia="ja-JP"/>
              </w:rPr>
            </w:pPr>
          </w:p>
          <w:p w14:paraId="0554B9E2" w14:textId="77777777" w:rsidR="00A81573" w:rsidRPr="00907441" w:rsidRDefault="00A81573" w:rsidP="00A81573">
            <w:pPr>
              <w:rPr>
                <w:rFonts w:ascii="Arial" w:hAnsi="Arial" w:cs="Arial"/>
                <w:lang w:eastAsia="ja-JP"/>
              </w:rPr>
            </w:pPr>
            <w:r w:rsidRPr="00907441">
              <w:rPr>
                <w:rFonts w:ascii="Arial" w:hAnsi="Arial" w:cs="Arial"/>
                <w:lang w:eastAsia="ja-JP"/>
              </w:rPr>
              <w:t>Impacted functionality:</w:t>
            </w:r>
          </w:p>
          <w:p w14:paraId="1E6BC1DC" w14:textId="77777777" w:rsidR="00A81573" w:rsidRPr="00C036CC" w:rsidRDefault="00A81573" w:rsidP="00A81573">
            <w:pPr>
              <w:rPr>
                <w:rFonts w:ascii="Arial" w:hAnsi="Arial" w:cs="Arial"/>
                <w:lang w:eastAsia="ja-JP"/>
              </w:rPr>
            </w:pPr>
            <w:r>
              <w:rPr>
                <w:rFonts w:ascii="Arial" w:hAnsi="Arial" w:cs="Arial"/>
                <w:lang w:eastAsia="ja-JP"/>
              </w:rPr>
              <w:t>Early data transmission</w:t>
            </w:r>
          </w:p>
          <w:p w14:paraId="26F8D596" w14:textId="77777777" w:rsidR="00A81573" w:rsidRPr="00907441" w:rsidRDefault="00A81573" w:rsidP="00A81573">
            <w:pPr>
              <w:rPr>
                <w:rFonts w:ascii="Arial" w:hAnsi="Arial" w:cs="Arial"/>
                <w:lang w:eastAsia="ja-JP"/>
              </w:rPr>
            </w:pPr>
            <w:r w:rsidRPr="00907441">
              <w:rPr>
                <w:rFonts w:ascii="Arial" w:hAnsi="Arial" w:cs="Arial"/>
                <w:lang w:eastAsia="ja-JP"/>
              </w:rPr>
              <w:t>Inter-operability:</w:t>
            </w:r>
          </w:p>
          <w:p w14:paraId="3326ABF7" w14:textId="6D73EF5F" w:rsidR="00A81573" w:rsidRPr="00C036CC" w:rsidRDefault="00A81573" w:rsidP="00A81573">
            <w:pPr>
              <w:rPr>
                <w:rFonts w:ascii="Arial" w:hAnsi="Arial" w:cs="Arial"/>
                <w:lang w:eastAsia="ja-JP"/>
              </w:rPr>
            </w:pPr>
            <w:r w:rsidRPr="00C036CC">
              <w:rPr>
                <w:rFonts w:ascii="Arial" w:hAnsi="Arial" w:cs="Arial"/>
                <w:lang w:eastAsia="ja-JP"/>
              </w:rPr>
              <w:t xml:space="preserve">1. if the Network </w:t>
            </w:r>
            <w:r w:rsidR="003C565A">
              <w:rPr>
                <w:rFonts w:ascii="Arial" w:hAnsi="Arial" w:cs="Arial"/>
                <w:lang w:eastAsia="ja-JP"/>
              </w:rPr>
              <w:t>implements the CR</w:t>
            </w:r>
            <w:r w:rsidRPr="00C036CC">
              <w:rPr>
                <w:rFonts w:ascii="Arial" w:hAnsi="Arial" w:cs="Arial"/>
                <w:lang w:eastAsia="ja-JP"/>
              </w:rPr>
              <w:t xml:space="preserve"> and the UE does not:</w:t>
            </w:r>
          </w:p>
          <w:p w14:paraId="6D9FFFB7" w14:textId="77777777" w:rsidR="00A81573" w:rsidRDefault="00A81573" w:rsidP="00A81573">
            <w:pPr>
              <w:rPr>
                <w:rFonts w:ascii="Arial" w:hAnsi="Arial" w:cs="Arial"/>
                <w:lang w:eastAsia="ja-JP"/>
              </w:rPr>
            </w:pPr>
            <w:r w:rsidRPr="00907441">
              <w:rPr>
                <w:rFonts w:ascii="Arial" w:hAnsi="Arial" w:cs="Arial"/>
                <w:lang w:eastAsia="ja-JP"/>
              </w:rPr>
              <w:t>No issue with inter-operability</w:t>
            </w:r>
            <w:r>
              <w:rPr>
                <w:rFonts w:ascii="Arial" w:hAnsi="Arial" w:cs="Arial"/>
                <w:lang w:eastAsia="ja-JP"/>
              </w:rPr>
              <w:t>.</w:t>
            </w:r>
          </w:p>
          <w:p w14:paraId="2E21F948" w14:textId="18DB313A" w:rsidR="00A81573" w:rsidRPr="00C036CC" w:rsidRDefault="00A81573" w:rsidP="00A81573">
            <w:pPr>
              <w:rPr>
                <w:rFonts w:ascii="Arial" w:hAnsi="Arial" w:cs="Arial"/>
                <w:lang w:eastAsia="ja-JP"/>
              </w:rPr>
            </w:pPr>
            <w:r w:rsidRPr="00C036CC">
              <w:rPr>
                <w:rFonts w:ascii="Arial" w:hAnsi="Arial" w:cs="Arial"/>
                <w:lang w:eastAsia="ja-JP"/>
              </w:rPr>
              <w:t xml:space="preserve">2. if the UE </w:t>
            </w:r>
            <w:r w:rsidR="003C565A">
              <w:rPr>
                <w:rFonts w:ascii="Arial" w:hAnsi="Arial" w:cs="Arial"/>
                <w:lang w:eastAsia="ja-JP"/>
              </w:rPr>
              <w:t>implements the CR</w:t>
            </w:r>
            <w:r w:rsidRPr="00C036CC">
              <w:rPr>
                <w:rFonts w:ascii="Arial" w:hAnsi="Arial" w:cs="Arial"/>
                <w:lang w:eastAsia="ja-JP"/>
              </w:rPr>
              <w:t xml:space="preserve"> and the network does not:</w:t>
            </w:r>
          </w:p>
          <w:p w14:paraId="20339565" w14:textId="77777777" w:rsidR="00770024" w:rsidRDefault="00A81573" w:rsidP="00A81573">
            <w:pPr>
              <w:pStyle w:val="CRCoverPage"/>
              <w:spacing w:after="0"/>
              <w:rPr>
                <w:rFonts w:cs="Arial"/>
                <w:lang w:eastAsia="ja-JP"/>
              </w:rPr>
            </w:pPr>
            <w:r>
              <w:rPr>
                <w:rFonts w:cs="Arial"/>
                <w:lang w:eastAsia="ja-JP"/>
              </w:rPr>
              <w:t>No issue with inter-operability.</w:t>
            </w:r>
          </w:p>
          <w:p w14:paraId="3E70C631" w14:textId="067A62F9" w:rsidR="00A81573" w:rsidRDefault="00A81573" w:rsidP="00A81573">
            <w:pPr>
              <w:pStyle w:val="CRCoverPage"/>
              <w:spacing w:after="0"/>
              <w:ind w:left="100"/>
              <w:rPr>
                <w:noProof/>
              </w:rPr>
            </w:pPr>
          </w:p>
        </w:tc>
      </w:tr>
      <w:tr w:rsidR="001E41F3" w14:paraId="3E70C635" w14:textId="77777777" w:rsidTr="00547111">
        <w:tc>
          <w:tcPr>
            <w:tcW w:w="2694" w:type="dxa"/>
            <w:gridSpan w:val="2"/>
            <w:tcBorders>
              <w:left w:val="single" w:sz="4" w:space="0" w:color="auto"/>
            </w:tcBorders>
          </w:tcPr>
          <w:p w14:paraId="3E70C6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34" w14:textId="77777777" w:rsidR="001E41F3" w:rsidRDefault="001E41F3">
            <w:pPr>
              <w:pStyle w:val="CRCoverPage"/>
              <w:spacing w:after="0"/>
              <w:rPr>
                <w:noProof/>
                <w:sz w:val="8"/>
                <w:szCs w:val="8"/>
              </w:rPr>
            </w:pPr>
          </w:p>
        </w:tc>
      </w:tr>
      <w:tr w:rsidR="001E41F3" w14:paraId="3E70C638" w14:textId="77777777" w:rsidTr="00547111">
        <w:tc>
          <w:tcPr>
            <w:tcW w:w="2694" w:type="dxa"/>
            <w:gridSpan w:val="2"/>
            <w:tcBorders>
              <w:left w:val="single" w:sz="4" w:space="0" w:color="auto"/>
              <w:bottom w:val="single" w:sz="4" w:space="0" w:color="auto"/>
            </w:tcBorders>
          </w:tcPr>
          <w:p w14:paraId="3E70C6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0C637" w14:textId="69DC386B" w:rsidR="001E41F3" w:rsidRDefault="000F6A07" w:rsidP="00A81573">
            <w:pPr>
              <w:pStyle w:val="CRCoverPage"/>
              <w:spacing w:after="0"/>
              <w:rPr>
                <w:noProof/>
              </w:rPr>
            </w:pPr>
            <w:r>
              <w:rPr>
                <w:noProof/>
                <w:lang w:eastAsia="zh-CN"/>
              </w:rPr>
              <w:t>Unclarity and missing functionality in the specification</w:t>
            </w:r>
            <w:bookmarkStart w:id="2" w:name="_GoBack"/>
            <w:bookmarkEnd w:id="2"/>
            <w:r w:rsidR="00F80D44">
              <w:rPr>
                <w:noProof/>
                <w:lang w:eastAsia="zh-CN"/>
              </w:rPr>
              <w:t xml:space="preserve">. </w:t>
            </w:r>
          </w:p>
        </w:tc>
      </w:tr>
      <w:tr w:rsidR="001E41F3" w14:paraId="3E70C63B" w14:textId="77777777" w:rsidTr="00547111">
        <w:tc>
          <w:tcPr>
            <w:tcW w:w="2694" w:type="dxa"/>
            <w:gridSpan w:val="2"/>
          </w:tcPr>
          <w:p w14:paraId="3E70C639" w14:textId="77777777" w:rsidR="001E41F3" w:rsidRDefault="001E41F3">
            <w:pPr>
              <w:pStyle w:val="CRCoverPage"/>
              <w:spacing w:after="0"/>
              <w:rPr>
                <w:b/>
                <w:i/>
                <w:noProof/>
                <w:sz w:val="8"/>
                <w:szCs w:val="8"/>
              </w:rPr>
            </w:pPr>
          </w:p>
        </w:tc>
        <w:tc>
          <w:tcPr>
            <w:tcW w:w="6946" w:type="dxa"/>
            <w:gridSpan w:val="9"/>
          </w:tcPr>
          <w:p w14:paraId="3E70C63A" w14:textId="77777777" w:rsidR="001E41F3" w:rsidRDefault="001E41F3">
            <w:pPr>
              <w:pStyle w:val="CRCoverPage"/>
              <w:spacing w:after="0"/>
              <w:rPr>
                <w:noProof/>
                <w:sz w:val="8"/>
                <w:szCs w:val="8"/>
              </w:rPr>
            </w:pPr>
          </w:p>
        </w:tc>
      </w:tr>
      <w:tr w:rsidR="001E41F3" w14:paraId="3E70C63E" w14:textId="77777777" w:rsidTr="00547111">
        <w:tc>
          <w:tcPr>
            <w:tcW w:w="2694" w:type="dxa"/>
            <w:gridSpan w:val="2"/>
            <w:tcBorders>
              <w:top w:val="single" w:sz="4" w:space="0" w:color="auto"/>
              <w:left w:val="single" w:sz="4" w:space="0" w:color="auto"/>
            </w:tcBorders>
          </w:tcPr>
          <w:p w14:paraId="3E70C63C"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E70C63D" w14:textId="3C2CB9E1" w:rsidR="001E41F3" w:rsidRDefault="00464CB5">
            <w:pPr>
              <w:pStyle w:val="CRCoverPage"/>
              <w:spacing w:after="0"/>
              <w:ind w:left="100"/>
              <w:rPr>
                <w:noProof/>
              </w:rPr>
            </w:pPr>
            <w:r>
              <w:rPr>
                <w:noProof/>
                <w:lang w:eastAsia="zh-CN"/>
              </w:rPr>
              <w:t>7.3b.2, 7.3b.3</w:t>
            </w:r>
            <w:r w:rsidR="009405BC">
              <w:rPr>
                <w:noProof/>
                <w:lang w:eastAsia="zh-CN"/>
              </w:rPr>
              <w:t>, 10.1.5.1</w:t>
            </w:r>
          </w:p>
        </w:tc>
      </w:tr>
      <w:tr w:rsidR="001E41F3" w14:paraId="3E70C641" w14:textId="77777777" w:rsidTr="00547111">
        <w:tc>
          <w:tcPr>
            <w:tcW w:w="2694" w:type="dxa"/>
            <w:gridSpan w:val="2"/>
            <w:tcBorders>
              <w:left w:val="single" w:sz="4" w:space="0" w:color="auto"/>
            </w:tcBorders>
          </w:tcPr>
          <w:p w14:paraId="3E70C6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40" w14:textId="77777777" w:rsidR="001E41F3" w:rsidRDefault="001E41F3">
            <w:pPr>
              <w:pStyle w:val="CRCoverPage"/>
              <w:spacing w:after="0"/>
              <w:rPr>
                <w:noProof/>
                <w:sz w:val="8"/>
                <w:szCs w:val="8"/>
              </w:rPr>
            </w:pPr>
          </w:p>
        </w:tc>
      </w:tr>
      <w:tr w:rsidR="001E41F3" w14:paraId="3E70C647" w14:textId="77777777" w:rsidTr="00547111">
        <w:tc>
          <w:tcPr>
            <w:tcW w:w="2694" w:type="dxa"/>
            <w:gridSpan w:val="2"/>
            <w:tcBorders>
              <w:left w:val="single" w:sz="4" w:space="0" w:color="auto"/>
            </w:tcBorders>
          </w:tcPr>
          <w:p w14:paraId="3E70C6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0C6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0C644" w14:textId="77777777" w:rsidR="001E41F3" w:rsidRDefault="001E41F3">
            <w:pPr>
              <w:pStyle w:val="CRCoverPage"/>
              <w:spacing w:after="0"/>
              <w:jc w:val="center"/>
              <w:rPr>
                <w:b/>
                <w:caps/>
                <w:noProof/>
              </w:rPr>
            </w:pPr>
            <w:r>
              <w:rPr>
                <w:b/>
                <w:caps/>
                <w:noProof/>
              </w:rPr>
              <w:t>N</w:t>
            </w:r>
          </w:p>
        </w:tc>
        <w:tc>
          <w:tcPr>
            <w:tcW w:w="2977" w:type="dxa"/>
            <w:gridSpan w:val="4"/>
          </w:tcPr>
          <w:p w14:paraId="3E70C6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0C646" w14:textId="77777777" w:rsidR="001E41F3" w:rsidRDefault="001E41F3">
            <w:pPr>
              <w:pStyle w:val="CRCoverPage"/>
              <w:spacing w:after="0"/>
              <w:ind w:left="99"/>
              <w:rPr>
                <w:noProof/>
              </w:rPr>
            </w:pPr>
          </w:p>
        </w:tc>
      </w:tr>
      <w:tr w:rsidR="001E41F3" w14:paraId="3E70C64D" w14:textId="77777777" w:rsidTr="00547111">
        <w:tc>
          <w:tcPr>
            <w:tcW w:w="2694" w:type="dxa"/>
            <w:gridSpan w:val="2"/>
            <w:tcBorders>
              <w:left w:val="single" w:sz="4" w:space="0" w:color="auto"/>
            </w:tcBorders>
          </w:tcPr>
          <w:p w14:paraId="3E70C6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0C6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4A" w14:textId="77777777" w:rsidR="001E41F3" w:rsidRDefault="001E41F3">
            <w:pPr>
              <w:pStyle w:val="CRCoverPage"/>
              <w:spacing w:after="0"/>
              <w:jc w:val="center"/>
              <w:rPr>
                <w:b/>
                <w:caps/>
                <w:noProof/>
              </w:rPr>
            </w:pPr>
          </w:p>
        </w:tc>
        <w:tc>
          <w:tcPr>
            <w:tcW w:w="2977" w:type="dxa"/>
            <w:gridSpan w:val="4"/>
          </w:tcPr>
          <w:p w14:paraId="3E70C6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70C64C" w14:textId="77777777" w:rsidR="001E41F3" w:rsidRDefault="00145D43">
            <w:pPr>
              <w:pStyle w:val="CRCoverPage"/>
              <w:spacing w:after="0"/>
              <w:ind w:left="99"/>
              <w:rPr>
                <w:noProof/>
              </w:rPr>
            </w:pPr>
            <w:r>
              <w:rPr>
                <w:noProof/>
              </w:rPr>
              <w:t xml:space="preserve">TS/TR ... CR ... </w:t>
            </w:r>
          </w:p>
        </w:tc>
      </w:tr>
      <w:tr w:rsidR="001E41F3" w14:paraId="3E70C653" w14:textId="77777777" w:rsidTr="00547111">
        <w:tc>
          <w:tcPr>
            <w:tcW w:w="2694" w:type="dxa"/>
            <w:gridSpan w:val="2"/>
            <w:tcBorders>
              <w:left w:val="single" w:sz="4" w:space="0" w:color="auto"/>
            </w:tcBorders>
          </w:tcPr>
          <w:p w14:paraId="3E70C6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0C6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50" w14:textId="77777777" w:rsidR="001E41F3" w:rsidRDefault="001E41F3">
            <w:pPr>
              <w:pStyle w:val="CRCoverPage"/>
              <w:spacing w:after="0"/>
              <w:jc w:val="center"/>
              <w:rPr>
                <w:b/>
                <w:caps/>
                <w:noProof/>
              </w:rPr>
            </w:pPr>
          </w:p>
        </w:tc>
        <w:tc>
          <w:tcPr>
            <w:tcW w:w="2977" w:type="dxa"/>
            <w:gridSpan w:val="4"/>
          </w:tcPr>
          <w:p w14:paraId="3E70C6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C652" w14:textId="77777777" w:rsidR="001E41F3" w:rsidRDefault="00145D43">
            <w:pPr>
              <w:pStyle w:val="CRCoverPage"/>
              <w:spacing w:after="0"/>
              <w:ind w:left="99"/>
              <w:rPr>
                <w:noProof/>
              </w:rPr>
            </w:pPr>
            <w:r>
              <w:rPr>
                <w:noProof/>
              </w:rPr>
              <w:t xml:space="preserve">TS/TR ... CR ... </w:t>
            </w:r>
          </w:p>
        </w:tc>
      </w:tr>
      <w:tr w:rsidR="001E41F3" w14:paraId="3E70C659" w14:textId="77777777" w:rsidTr="00547111">
        <w:tc>
          <w:tcPr>
            <w:tcW w:w="2694" w:type="dxa"/>
            <w:gridSpan w:val="2"/>
            <w:tcBorders>
              <w:left w:val="single" w:sz="4" w:space="0" w:color="auto"/>
            </w:tcBorders>
          </w:tcPr>
          <w:p w14:paraId="3E70C6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70C6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56" w14:textId="77777777" w:rsidR="001E41F3" w:rsidRDefault="001E41F3">
            <w:pPr>
              <w:pStyle w:val="CRCoverPage"/>
              <w:spacing w:after="0"/>
              <w:jc w:val="center"/>
              <w:rPr>
                <w:b/>
                <w:caps/>
                <w:noProof/>
              </w:rPr>
            </w:pPr>
          </w:p>
        </w:tc>
        <w:tc>
          <w:tcPr>
            <w:tcW w:w="2977" w:type="dxa"/>
            <w:gridSpan w:val="4"/>
          </w:tcPr>
          <w:p w14:paraId="3E70C6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0C6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0C65C" w14:textId="77777777" w:rsidTr="00547111">
        <w:tc>
          <w:tcPr>
            <w:tcW w:w="2694" w:type="dxa"/>
            <w:gridSpan w:val="2"/>
            <w:tcBorders>
              <w:left w:val="single" w:sz="4" w:space="0" w:color="auto"/>
            </w:tcBorders>
          </w:tcPr>
          <w:p w14:paraId="3E70C65A" w14:textId="77777777" w:rsidR="001E41F3" w:rsidRDefault="001E41F3">
            <w:pPr>
              <w:pStyle w:val="CRCoverPage"/>
              <w:spacing w:after="0"/>
              <w:rPr>
                <w:b/>
                <w:i/>
                <w:noProof/>
              </w:rPr>
            </w:pPr>
          </w:p>
        </w:tc>
        <w:tc>
          <w:tcPr>
            <w:tcW w:w="6946" w:type="dxa"/>
            <w:gridSpan w:val="9"/>
            <w:tcBorders>
              <w:right w:val="single" w:sz="4" w:space="0" w:color="auto"/>
            </w:tcBorders>
          </w:tcPr>
          <w:p w14:paraId="3E70C65B" w14:textId="77777777" w:rsidR="001E41F3" w:rsidRDefault="001E41F3">
            <w:pPr>
              <w:pStyle w:val="CRCoverPage"/>
              <w:spacing w:after="0"/>
              <w:rPr>
                <w:noProof/>
              </w:rPr>
            </w:pPr>
          </w:p>
        </w:tc>
      </w:tr>
      <w:tr w:rsidR="001E41F3" w14:paraId="3E70C65F" w14:textId="77777777" w:rsidTr="00547111">
        <w:tc>
          <w:tcPr>
            <w:tcW w:w="2694" w:type="dxa"/>
            <w:gridSpan w:val="2"/>
            <w:tcBorders>
              <w:left w:val="single" w:sz="4" w:space="0" w:color="auto"/>
              <w:bottom w:val="single" w:sz="4" w:space="0" w:color="auto"/>
            </w:tcBorders>
          </w:tcPr>
          <w:p w14:paraId="3E70C6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0C65E" w14:textId="77777777" w:rsidR="001E41F3" w:rsidRDefault="001E41F3">
            <w:pPr>
              <w:pStyle w:val="CRCoverPage"/>
              <w:spacing w:after="0"/>
              <w:ind w:left="100"/>
              <w:rPr>
                <w:noProof/>
              </w:rPr>
            </w:pPr>
          </w:p>
        </w:tc>
      </w:tr>
    </w:tbl>
    <w:p w14:paraId="3E70C660" w14:textId="77777777" w:rsidR="001E41F3" w:rsidRDefault="001E41F3">
      <w:pPr>
        <w:pStyle w:val="CRCoverPage"/>
        <w:spacing w:after="0"/>
        <w:rPr>
          <w:noProof/>
          <w:sz w:val="8"/>
          <w:szCs w:val="8"/>
        </w:rPr>
      </w:pPr>
    </w:p>
    <w:p w14:paraId="14FB4B09" w14:textId="77777777" w:rsidR="001E41F3" w:rsidRDefault="001E41F3">
      <w:pPr>
        <w:rPr>
          <w:noProof/>
        </w:rPr>
      </w:pPr>
    </w:p>
    <w:p w14:paraId="786E1EEE" w14:textId="4AA0D7E2" w:rsidR="00834F9E" w:rsidRDefault="00834F9E">
      <w:pPr>
        <w:rPr>
          <w:noProof/>
        </w:rPr>
      </w:pPr>
    </w:p>
    <w:p w14:paraId="1786D7AA" w14:textId="77777777" w:rsidR="003A43C9" w:rsidRDefault="003A43C9">
      <w:pPr>
        <w:rPr>
          <w:noProof/>
        </w:rPr>
      </w:pPr>
    </w:p>
    <w:p w14:paraId="6DE2E729" w14:textId="77777777" w:rsidR="00834F9E" w:rsidRDefault="00834F9E">
      <w:pPr>
        <w:rPr>
          <w:noProof/>
        </w:rPr>
      </w:pPr>
    </w:p>
    <w:p w14:paraId="3E70C661" w14:textId="77777777" w:rsidR="00834F9E" w:rsidRDefault="00834F9E">
      <w:pPr>
        <w:rPr>
          <w:noProof/>
        </w:rPr>
        <w:sectPr w:rsidR="00834F9E">
          <w:headerReference w:type="even"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3773" w14:paraId="111613DB" w14:textId="77777777" w:rsidTr="00FC6E01">
        <w:tc>
          <w:tcPr>
            <w:tcW w:w="9629" w:type="dxa"/>
            <w:tcBorders>
              <w:top w:val="single" w:sz="4" w:space="0" w:color="auto"/>
              <w:left w:val="single" w:sz="4" w:space="0" w:color="auto"/>
              <w:bottom w:val="single" w:sz="4" w:space="0" w:color="auto"/>
              <w:right w:val="single" w:sz="4" w:space="0" w:color="auto"/>
            </w:tcBorders>
            <w:shd w:val="clear" w:color="auto" w:fill="EEECE1"/>
          </w:tcPr>
          <w:p w14:paraId="08286778" w14:textId="44C314AA" w:rsidR="00CE3773" w:rsidRDefault="009A1137" w:rsidP="00FC6E01">
            <w:pPr>
              <w:jc w:val="center"/>
              <w:rPr>
                <w:rFonts w:ascii="Arial" w:hAnsi="Arial" w:cs="Arial"/>
                <w:noProof/>
                <w:sz w:val="24"/>
              </w:rPr>
            </w:pPr>
            <w:bookmarkStart w:id="3" w:name="OLE_LINK8"/>
            <w:bookmarkStart w:id="4" w:name="OLE_LINK9"/>
            <w:r>
              <w:rPr>
                <w:rFonts w:ascii="Arial" w:hAnsi="Arial" w:cs="Arial"/>
                <w:noProof/>
                <w:sz w:val="24"/>
              </w:rPr>
              <w:lastRenderedPageBreak/>
              <w:t>First</w:t>
            </w:r>
            <w:r w:rsidR="004253B4">
              <w:rPr>
                <w:rFonts w:ascii="Arial" w:hAnsi="Arial" w:cs="Arial"/>
                <w:noProof/>
                <w:sz w:val="24"/>
              </w:rPr>
              <w:t xml:space="preserve"> </w:t>
            </w:r>
            <w:r w:rsidR="00CE3773">
              <w:rPr>
                <w:rFonts w:ascii="Arial" w:hAnsi="Arial" w:cs="Arial"/>
                <w:noProof/>
                <w:sz w:val="24"/>
              </w:rPr>
              <w:t>change</w:t>
            </w:r>
          </w:p>
        </w:tc>
      </w:tr>
      <w:bookmarkEnd w:id="3"/>
      <w:bookmarkEnd w:id="4"/>
    </w:tbl>
    <w:p w14:paraId="557E9752" w14:textId="0AFC859E" w:rsidR="0005311B" w:rsidRDefault="0005311B" w:rsidP="0005311B">
      <w:pPr>
        <w:pStyle w:val="B1"/>
        <w:rPr>
          <w:lang w:eastAsia="x-none"/>
        </w:rPr>
      </w:pPr>
    </w:p>
    <w:p w14:paraId="76B0B6EE" w14:textId="77777777" w:rsidR="002737B9" w:rsidRPr="00B60A7F" w:rsidRDefault="002737B9" w:rsidP="002737B9">
      <w:pPr>
        <w:pStyle w:val="Heading2"/>
      </w:pPr>
      <w:bookmarkStart w:id="5" w:name="_Toc526248414"/>
      <w:r w:rsidRPr="00B60A7F">
        <w:t>7.3b</w:t>
      </w:r>
      <w:r w:rsidRPr="00B60A7F">
        <w:tab/>
        <w:t>EDT</w:t>
      </w:r>
      <w:bookmarkEnd w:id="5"/>
    </w:p>
    <w:p w14:paraId="7466B4BB" w14:textId="77777777" w:rsidR="002737B9" w:rsidRPr="00B60A7F" w:rsidRDefault="002737B9" w:rsidP="002737B9">
      <w:pPr>
        <w:pStyle w:val="Heading3"/>
      </w:pPr>
      <w:bookmarkStart w:id="6" w:name="_Toc526248415"/>
      <w:r w:rsidRPr="00B60A7F">
        <w:t>7.3b.1</w:t>
      </w:r>
      <w:r w:rsidRPr="00B60A7F">
        <w:tab/>
        <w:t>General</w:t>
      </w:r>
      <w:bookmarkEnd w:id="6"/>
    </w:p>
    <w:p w14:paraId="233055E8" w14:textId="77777777" w:rsidR="002737B9" w:rsidRPr="00B60A7F" w:rsidRDefault="002737B9" w:rsidP="002737B9">
      <w:r w:rsidRPr="00B60A7F">
        <w:t xml:space="preserve">EDT allows one uplink data transmission optionally followed by one downlink data transmission during the </w:t>
      </w:r>
      <w:proofErr w:type="gramStart"/>
      <w:r w:rsidRPr="00B60A7F">
        <w:t>random access</w:t>
      </w:r>
      <w:proofErr w:type="gramEnd"/>
      <w:r w:rsidRPr="00B60A7F">
        <w:t xml:space="preserve"> procedure.</w:t>
      </w:r>
    </w:p>
    <w:p w14:paraId="105C7562" w14:textId="77777777" w:rsidR="002737B9" w:rsidRPr="00B60A7F" w:rsidRDefault="002737B9" w:rsidP="002737B9">
      <w:r w:rsidRPr="00B60A7F">
        <w:t xml:space="preserve">EDT is triggered when the upper layers have requested the establishment or resumption of the RRC Connection for Mobile Originated data (i.e., not signalling or SMS) and the uplink data size is less than or equal to a TB size indicated in the system information. EDT is not used for data over the control plane when using the User Plane </w:t>
      </w:r>
      <w:proofErr w:type="spellStart"/>
      <w:r w:rsidRPr="00B60A7F">
        <w:t>CIoT</w:t>
      </w:r>
      <w:proofErr w:type="spellEnd"/>
      <w:r w:rsidRPr="00B60A7F">
        <w:t xml:space="preserve"> EPS optimizations.</w:t>
      </w:r>
    </w:p>
    <w:p w14:paraId="460FEABF" w14:textId="77777777" w:rsidR="002737B9" w:rsidRPr="00B60A7F" w:rsidRDefault="002737B9" w:rsidP="002737B9">
      <w:r w:rsidRPr="00B60A7F">
        <w:t>EDT is only applicable to BL UEs, UEs in Enhanced Coverage and NB-IoT UEs.</w:t>
      </w:r>
    </w:p>
    <w:p w14:paraId="6BAD796D" w14:textId="77777777" w:rsidR="002737B9" w:rsidRPr="00B60A7F" w:rsidRDefault="002737B9" w:rsidP="002737B9">
      <w:pPr>
        <w:pStyle w:val="Heading3"/>
      </w:pPr>
      <w:bookmarkStart w:id="7" w:name="_Toc526248416"/>
      <w:r w:rsidRPr="00B60A7F">
        <w:t>7.3b.2</w:t>
      </w:r>
      <w:r w:rsidRPr="00B60A7F">
        <w:tab/>
        <w:t xml:space="preserve">EDT for Control Plane </w:t>
      </w:r>
      <w:proofErr w:type="spellStart"/>
      <w:r w:rsidRPr="00B60A7F">
        <w:t>CIoT</w:t>
      </w:r>
      <w:proofErr w:type="spellEnd"/>
      <w:r w:rsidRPr="00B60A7F">
        <w:t xml:space="preserve"> EPS optimizations</w:t>
      </w:r>
      <w:bookmarkEnd w:id="7"/>
    </w:p>
    <w:p w14:paraId="791834D8" w14:textId="77777777" w:rsidR="002737B9" w:rsidRPr="00B60A7F" w:rsidRDefault="002737B9" w:rsidP="002737B9">
      <w:r w:rsidRPr="00B60A7F">
        <w:t xml:space="preserve">EDT for Control Plane </w:t>
      </w:r>
      <w:proofErr w:type="spellStart"/>
      <w:r w:rsidRPr="00B60A7F">
        <w:t>CIoT</w:t>
      </w:r>
      <w:proofErr w:type="spellEnd"/>
      <w:r w:rsidRPr="00B60A7F">
        <w:t xml:space="preserve"> EPS optimizations, as defined in TS 24.301</w:t>
      </w:r>
      <w:r w:rsidRPr="00B60A7F">
        <w:rPr>
          <w:lang w:eastAsia="zh-CN"/>
        </w:rPr>
        <w:t xml:space="preserve"> [20],</w:t>
      </w:r>
      <w:r w:rsidRPr="00B60A7F">
        <w:t xml:space="preserve"> is characterized as below:</w:t>
      </w:r>
    </w:p>
    <w:p w14:paraId="30B03230" w14:textId="77777777" w:rsidR="002737B9" w:rsidRPr="00B60A7F" w:rsidRDefault="002737B9" w:rsidP="002737B9">
      <w:pPr>
        <w:pStyle w:val="B1"/>
      </w:pPr>
      <w:r w:rsidRPr="00B60A7F">
        <w:t>-</w:t>
      </w:r>
      <w:r w:rsidRPr="00B60A7F">
        <w:tab/>
        <w:t xml:space="preserve">Uplink user data are transmitted in a NAS message concatenated in UL </w:t>
      </w:r>
      <w:proofErr w:type="spellStart"/>
      <w:r w:rsidRPr="00B60A7F">
        <w:t>RRCEarlyDataRequest</w:t>
      </w:r>
      <w:proofErr w:type="spellEnd"/>
      <w:r w:rsidRPr="00B60A7F">
        <w:t xml:space="preserve"> message on </w:t>
      </w:r>
      <w:r w:rsidRPr="00B60A7F">
        <w:t>CCCH;</w:t>
      </w:r>
    </w:p>
    <w:p w14:paraId="72822EAE" w14:textId="77777777" w:rsidR="002737B9" w:rsidRPr="00B60A7F" w:rsidRDefault="002737B9" w:rsidP="002737B9">
      <w:pPr>
        <w:pStyle w:val="B1"/>
      </w:pPr>
      <w:r w:rsidRPr="00B60A7F">
        <w:t>-</w:t>
      </w:r>
      <w:r w:rsidRPr="00B60A7F">
        <w:tab/>
        <w:t xml:space="preserve">Downlink user data are optionally transmitted in a NAS message concatenated in DL </w:t>
      </w:r>
      <w:proofErr w:type="spellStart"/>
      <w:r w:rsidRPr="00B60A7F">
        <w:t>RRCEarlyDataComplete</w:t>
      </w:r>
      <w:proofErr w:type="spellEnd"/>
      <w:r w:rsidRPr="00B60A7F">
        <w:t xml:space="preserve"> message on CCCH;</w:t>
      </w:r>
    </w:p>
    <w:p w14:paraId="0745C1D9" w14:textId="500A44B7" w:rsidR="002737B9" w:rsidRPr="00B60A7F" w:rsidRDefault="002737B9" w:rsidP="002737B9">
      <w:pPr>
        <w:pStyle w:val="B1"/>
      </w:pPr>
      <w:r w:rsidRPr="00B60A7F">
        <w:t>-</w:t>
      </w:r>
      <w:r w:rsidRPr="00B60A7F">
        <w:tab/>
        <w:t>There is no transition to RRC CONNECTED.</w:t>
      </w:r>
    </w:p>
    <w:p w14:paraId="1A2A6665" w14:textId="77777777" w:rsidR="002737B9" w:rsidRPr="00B60A7F" w:rsidRDefault="002737B9" w:rsidP="002737B9">
      <w:r w:rsidRPr="00B60A7F">
        <w:t xml:space="preserve">The EDT procedure for Control Plane </w:t>
      </w:r>
      <w:proofErr w:type="spellStart"/>
      <w:r w:rsidRPr="00B60A7F">
        <w:t>CIoT</w:t>
      </w:r>
      <w:proofErr w:type="spellEnd"/>
      <w:r w:rsidRPr="00B60A7F">
        <w:t xml:space="preserve"> EPS optimizations is illustrated in Figure 7.3b-1.</w:t>
      </w:r>
    </w:p>
    <w:p w14:paraId="67A6EBE2" w14:textId="77777777" w:rsidR="002737B9" w:rsidRPr="00B60A7F" w:rsidRDefault="00A16807" w:rsidP="002737B9">
      <w:pPr>
        <w:pStyle w:val="TH"/>
        <w:rPr>
          <w:lang w:eastAsia="ja-JP"/>
        </w:rPr>
      </w:pPr>
      <w:r>
        <w:pict w14:anchorId="5A315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5pt;height:199.35pt">
            <v:imagedata r:id="rId17" o:title=""/>
          </v:shape>
        </w:pict>
      </w:r>
    </w:p>
    <w:p w14:paraId="09B429FA" w14:textId="77777777" w:rsidR="002737B9" w:rsidRPr="00B60A7F" w:rsidRDefault="002737B9" w:rsidP="002737B9">
      <w:pPr>
        <w:pStyle w:val="TF"/>
      </w:pPr>
      <w:r w:rsidRPr="00B60A7F">
        <w:t xml:space="preserve">Figure 7.3b-1: EDT for Control Plane </w:t>
      </w:r>
      <w:proofErr w:type="spellStart"/>
      <w:r w:rsidRPr="00B60A7F">
        <w:t>CIoT</w:t>
      </w:r>
      <w:proofErr w:type="spellEnd"/>
      <w:r w:rsidRPr="00B60A7F">
        <w:t xml:space="preserve"> EPS Optimizations</w:t>
      </w:r>
    </w:p>
    <w:p w14:paraId="5FBB0C5F" w14:textId="77777777" w:rsidR="002737B9" w:rsidRPr="00B60A7F" w:rsidRDefault="002737B9" w:rsidP="002737B9">
      <w:pPr>
        <w:pStyle w:val="B1"/>
      </w:pPr>
      <w:r w:rsidRPr="00B60A7F">
        <w:t>0</w:t>
      </w:r>
      <w:r w:rsidRPr="00B60A7F">
        <w:rPr>
          <w:sz w:val="16"/>
        </w:rPr>
        <w:t>.</w:t>
      </w:r>
      <w:r w:rsidRPr="00B60A7F">
        <w:tab/>
        <w:t xml:space="preserve">Upon connection establishment request for Mobile Originated data from the upper layers, the UE initiates the early data transmission procedure and selects a </w:t>
      </w:r>
      <w:proofErr w:type="gramStart"/>
      <w:r w:rsidRPr="00B60A7F">
        <w:t>random access</w:t>
      </w:r>
      <w:proofErr w:type="gramEnd"/>
      <w:r w:rsidRPr="00B60A7F">
        <w:t xml:space="preserve"> preamble configured for EDT.</w:t>
      </w:r>
    </w:p>
    <w:p w14:paraId="25D68D54" w14:textId="77777777" w:rsidR="002737B9" w:rsidRPr="00B60A7F" w:rsidRDefault="002737B9" w:rsidP="002737B9">
      <w:pPr>
        <w:pStyle w:val="B1"/>
      </w:pPr>
      <w:r w:rsidRPr="00B60A7F">
        <w:t>1.</w:t>
      </w:r>
      <w:r w:rsidRPr="00B60A7F">
        <w:tab/>
        <w:t xml:space="preserve">UE sends </w:t>
      </w:r>
      <w:proofErr w:type="spellStart"/>
      <w:r w:rsidRPr="00B60A7F">
        <w:rPr>
          <w:i/>
        </w:rPr>
        <w:t>RRCEarlyDataRequest</w:t>
      </w:r>
      <w:proofErr w:type="spellEnd"/>
      <w:r w:rsidRPr="00B60A7F">
        <w:t xml:space="preserve"> message concatenating the user data on CCCH.</w:t>
      </w:r>
    </w:p>
    <w:p w14:paraId="32F889D0" w14:textId="77777777" w:rsidR="002737B9" w:rsidRPr="00B60A7F" w:rsidRDefault="002737B9" w:rsidP="002737B9">
      <w:pPr>
        <w:pStyle w:val="B1"/>
      </w:pPr>
      <w:r w:rsidRPr="00B60A7F">
        <w:t>2.</w:t>
      </w:r>
      <w:r w:rsidRPr="00B60A7F">
        <w:tab/>
        <w:t xml:space="preserve">The </w:t>
      </w:r>
      <w:proofErr w:type="spellStart"/>
      <w:r w:rsidRPr="00B60A7F">
        <w:t>eNB</w:t>
      </w:r>
      <w:proofErr w:type="spellEnd"/>
      <w:r w:rsidRPr="00B60A7F">
        <w:t xml:space="preserve"> initiates the S1-AP Initial UE message procedure to forward the NAS message and establish the S1 connection. The </w:t>
      </w:r>
      <w:proofErr w:type="spellStart"/>
      <w:r w:rsidRPr="00B60A7F">
        <w:t>eNB</w:t>
      </w:r>
      <w:proofErr w:type="spellEnd"/>
      <w:r w:rsidRPr="00B60A7F">
        <w:t xml:space="preserve"> may indicate in this procedure that this connection is triggered for EDT.</w:t>
      </w:r>
    </w:p>
    <w:p w14:paraId="03CBB02E" w14:textId="77777777" w:rsidR="002737B9" w:rsidRPr="00B60A7F" w:rsidRDefault="002737B9" w:rsidP="002737B9">
      <w:pPr>
        <w:pStyle w:val="B1"/>
      </w:pPr>
      <w:r w:rsidRPr="00B60A7F">
        <w:t>3.</w:t>
      </w:r>
      <w:r w:rsidRPr="00B60A7F">
        <w:tab/>
        <w:t>The MME requests the S-GW to re-activate the EPS bearers for the UE.</w:t>
      </w:r>
    </w:p>
    <w:p w14:paraId="3832905B" w14:textId="77777777" w:rsidR="002737B9" w:rsidRPr="00B60A7F" w:rsidRDefault="002737B9" w:rsidP="002737B9">
      <w:pPr>
        <w:pStyle w:val="B1"/>
      </w:pPr>
      <w:r w:rsidRPr="00B60A7F">
        <w:t>4.</w:t>
      </w:r>
      <w:r w:rsidRPr="00B60A7F">
        <w:tab/>
        <w:t>The MME sends the uplink data to the S-GW.</w:t>
      </w:r>
    </w:p>
    <w:p w14:paraId="06D8BD04" w14:textId="77777777" w:rsidR="002737B9" w:rsidRPr="00B60A7F" w:rsidRDefault="002737B9" w:rsidP="002737B9">
      <w:pPr>
        <w:pStyle w:val="B1"/>
      </w:pPr>
      <w:r w:rsidRPr="00B60A7F">
        <w:lastRenderedPageBreak/>
        <w:t>5.</w:t>
      </w:r>
      <w:r w:rsidRPr="00B60A7F">
        <w:tab/>
        <w:t>If downlink data are available, the S-GW sends the downlink data to the MME.</w:t>
      </w:r>
    </w:p>
    <w:p w14:paraId="43D800A5" w14:textId="77777777" w:rsidR="002737B9" w:rsidRPr="00B60A7F" w:rsidRDefault="002737B9" w:rsidP="002737B9">
      <w:pPr>
        <w:pStyle w:val="B1"/>
      </w:pPr>
      <w:r w:rsidRPr="00B60A7F">
        <w:t>6.</w:t>
      </w:r>
      <w:r w:rsidRPr="00B60A7F">
        <w:tab/>
        <w:t xml:space="preserve">If downlink data are received from the S-GW, the MME forwards the data to the </w:t>
      </w:r>
      <w:proofErr w:type="spellStart"/>
      <w:r w:rsidRPr="00B60A7F">
        <w:t>eNB</w:t>
      </w:r>
      <w:proofErr w:type="spellEnd"/>
      <w:r w:rsidRPr="00B60A7F">
        <w:t xml:space="preserve"> via DL NAS Transport procedure and may also indicate whether further data are expected. Otherwise, the MME may trigger Connection Establishment Indication procedure </w:t>
      </w:r>
      <w:proofErr w:type="gramStart"/>
      <w:r w:rsidRPr="00B60A7F">
        <w:t>and also</w:t>
      </w:r>
      <w:proofErr w:type="gramEnd"/>
      <w:r w:rsidRPr="00B60A7F">
        <w:t xml:space="preserve"> indicate whether further data are expected.</w:t>
      </w:r>
    </w:p>
    <w:p w14:paraId="509D8AA3" w14:textId="77777777" w:rsidR="002737B9" w:rsidRPr="00B60A7F" w:rsidRDefault="002737B9" w:rsidP="002737B9">
      <w:pPr>
        <w:pStyle w:val="B1"/>
      </w:pPr>
      <w:r w:rsidRPr="00B60A7F">
        <w:t>7.</w:t>
      </w:r>
      <w:r w:rsidRPr="00B60A7F">
        <w:tab/>
        <w:t xml:space="preserve">If no further data are expected, the </w:t>
      </w:r>
      <w:proofErr w:type="spellStart"/>
      <w:r w:rsidRPr="00B60A7F">
        <w:t>eNB</w:t>
      </w:r>
      <w:proofErr w:type="spellEnd"/>
      <w:r w:rsidRPr="00B60A7F">
        <w:t xml:space="preserve"> can send the </w:t>
      </w:r>
      <w:proofErr w:type="spellStart"/>
      <w:r w:rsidRPr="00B60A7F">
        <w:rPr>
          <w:i/>
        </w:rPr>
        <w:t>RRCEarlyDataComplete</w:t>
      </w:r>
      <w:proofErr w:type="spellEnd"/>
      <w:r w:rsidRPr="00B60A7F">
        <w:t xml:space="preserve"> message on CCCH to keep the UE in RRC_IDLE. If downlink data were received in step 6, they are concatenated in </w:t>
      </w:r>
      <w:proofErr w:type="spellStart"/>
      <w:r w:rsidRPr="00B60A7F">
        <w:rPr>
          <w:i/>
        </w:rPr>
        <w:t>RRCEarlyDataComplete</w:t>
      </w:r>
      <w:proofErr w:type="spellEnd"/>
      <w:r w:rsidRPr="00B60A7F">
        <w:rPr>
          <w:i/>
        </w:rPr>
        <w:t xml:space="preserve"> </w:t>
      </w:r>
      <w:r w:rsidRPr="00B60A7F">
        <w:t>message.</w:t>
      </w:r>
    </w:p>
    <w:p w14:paraId="46DC811B" w14:textId="77777777" w:rsidR="002737B9" w:rsidRPr="00B60A7F" w:rsidRDefault="002737B9" w:rsidP="002737B9">
      <w:pPr>
        <w:pStyle w:val="B1"/>
      </w:pPr>
      <w:r w:rsidRPr="00B60A7F">
        <w:t>8.</w:t>
      </w:r>
      <w:r w:rsidRPr="00B60A7F">
        <w:tab/>
        <w:t>The S1 connection is released and the EPS bearers are deactivated.</w:t>
      </w:r>
    </w:p>
    <w:p w14:paraId="1451C63F" w14:textId="01965387" w:rsidR="002737B9" w:rsidRPr="00B60A7F" w:rsidRDefault="002737B9" w:rsidP="002737B9">
      <w:pPr>
        <w:keepLines/>
        <w:ind w:left="1135" w:hanging="851"/>
      </w:pPr>
      <w:bookmarkStart w:id="8" w:name="_Hlk508886644"/>
      <w:r w:rsidRPr="00B60A7F">
        <w:t>NOTE:</w:t>
      </w:r>
      <w:r w:rsidRPr="00B60A7F">
        <w:tab/>
        <w:t xml:space="preserve">If the MME or the </w:t>
      </w:r>
      <w:proofErr w:type="spellStart"/>
      <w:r w:rsidRPr="00B60A7F">
        <w:t>eNB</w:t>
      </w:r>
      <w:proofErr w:type="spellEnd"/>
      <w:r w:rsidRPr="00B60A7F">
        <w:t xml:space="preserve"> decides to move the UE in RRC_CONNECTED mode, </w:t>
      </w:r>
      <w:proofErr w:type="spellStart"/>
      <w:r w:rsidRPr="00B60A7F">
        <w:rPr>
          <w:i/>
        </w:rPr>
        <w:t>RRCConnectionSetup</w:t>
      </w:r>
      <w:proofErr w:type="spellEnd"/>
      <w:r w:rsidRPr="00B60A7F">
        <w:t xml:space="preserve"> message is sent in step 7 to fall back to the legacy RRC Connection establishment procedure</w:t>
      </w:r>
      <w:bookmarkEnd w:id="8"/>
      <w:r w:rsidRPr="00B60A7F">
        <w:t xml:space="preserve">; the </w:t>
      </w:r>
      <w:proofErr w:type="spellStart"/>
      <w:r w:rsidRPr="00B60A7F">
        <w:t>eNB</w:t>
      </w:r>
      <w:proofErr w:type="spellEnd"/>
      <w:r w:rsidRPr="00B60A7F">
        <w:t xml:space="preserve"> will discard the zero-length NAS PDU received </w:t>
      </w:r>
      <w:proofErr w:type="spellStart"/>
      <w:r w:rsidRPr="00B60A7F">
        <w:t>in</w:t>
      </w:r>
      <w:del w:id="9" w:author="Dung Pham Van" w:date="2018-10-30T14:22:00Z">
        <w:r w:rsidRPr="00B60A7F" w:rsidDel="00AA0931">
          <w:delText xml:space="preserve"> msg5</w:delText>
        </w:r>
      </w:del>
      <w:ins w:id="10" w:author="Dung Pham Van" w:date="2018-10-30T14:22:00Z">
        <w:r w:rsidR="00AA0931">
          <w:rPr>
            <w:i/>
          </w:rPr>
          <w:t>RRCConnectionSetupComplete</w:t>
        </w:r>
        <w:proofErr w:type="spellEnd"/>
        <w:r w:rsidR="00951679">
          <w:rPr>
            <w:i/>
          </w:rPr>
          <w:t xml:space="preserve"> </w:t>
        </w:r>
        <w:r w:rsidR="00951679" w:rsidRPr="00C53DAD">
          <w:t>message</w:t>
        </w:r>
      </w:ins>
      <w:r w:rsidRPr="00B60A7F">
        <w:t>.</w:t>
      </w:r>
    </w:p>
    <w:p w14:paraId="202F25C5" w14:textId="77777777" w:rsidR="002737B9" w:rsidRPr="00B60A7F" w:rsidRDefault="002737B9" w:rsidP="002737B9">
      <w:pPr>
        <w:pStyle w:val="Heading3"/>
      </w:pPr>
      <w:bookmarkStart w:id="11" w:name="_Toc526248417"/>
      <w:r w:rsidRPr="00B60A7F">
        <w:t>7.3b.3</w:t>
      </w:r>
      <w:r w:rsidRPr="00B60A7F">
        <w:tab/>
        <w:t xml:space="preserve">EDT for User Plane </w:t>
      </w:r>
      <w:proofErr w:type="spellStart"/>
      <w:r w:rsidRPr="00B60A7F">
        <w:t>CIoT</w:t>
      </w:r>
      <w:proofErr w:type="spellEnd"/>
      <w:r w:rsidRPr="00B60A7F">
        <w:t xml:space="preserve"> EPS optimizations</w:t>
      </w:r>
      <w:bookmarkEnd w:id="11"/>
    </w:p>
    <w:p w14:paraId="4BC8C9F6" w14:textId="77777777" w:rsidR="002737B9" w:rsidRPr="00B60A7F" w:rsidRDefault="002737B9" w:rsidP="002737B9">
      <w:r w:rsidRPr="00B60A7F">
        <w:t xml:space="preserve">EDT for User Plane </w:t>
      </w:r>
      <w:proofErr w:type="spellStart"/>
      <w:r w:rsidRPr="00B60A7F">
        <w:t>CIoT</w:t>
      </w:r>
      <w:proofErr w:type="spellEnd"/>
      <w:r w:rsidRPr="00B60A7F">
        <w:t xml:space="preserve"> EPS optimizations, as defined in TS 24.301</w:t>
      </w:r>
      <w:r w:rsidRPr="00B60A7F">
        <w:rPr>
          <w:lang w:eastAsia="zh-CN"/>
        </w:rPr>
        <w:t xml:space="preserve"> [20],</w:t>
      </w:r>
      <w:r w:rsidRPr="00B60A7F">
        <w:t xml:space="preserve"> is characterized as below:</w:t>
      </w:r>
    </w:p>
    <w:p w14:paraId="70F8C293" w14:textId="77777777" w:rsidR="002737B9" w:rsidRPr="00B60A7F" w:rsidRDefault="002737B9" w:rsidP="002737B9">
      <w:pPr>
        <w:pStyle w:val="B1"/>
      </w:pPr>
      <w:r w:rsidRPr="00B60A7F">
        <w:t>-</w:t>
      </w:r>
      <w:r w:rsidRPr="00B60A7F">
        <w:tab/>
        <w:t xml:space="preserve">The UE has been provided with a </w:t>
      </w:r>
      <w:proofErr w:type="spellStart"/>
      <w:r w:rsidRPr="00B60A7F">
        <w:rPr>
          <w:i/>
        </w:rPr>
        <w:t>NextHopChainingCount</w:t>
      </w:r>
      <w:proofErr w:type="spellEnd"/>
      <w:r w:rsidRPr="00B60A7F">
        <w:rPr>
          <w:i/>
        </w:rPr>
        <w:t xml:space="preserve"> </w:t>
      </w:r>
      <w:r w:rsidRPr="00B60A7F">
        <w:t xml:space="preserve">in the </w:t>
      </w:r>
      <w:proofErr w:type="spellStart"/>
      <w:r w:rsidRPr="00B60A7F">
        <w:rPr>
          <w:i/>
        </w:rPr>
        <w:t>RRCConnectionRelease</w:t>
      </w:r>
      <w:proofErr w:type="spellEnd"/>
      <w:r w:rsidRPr="00B60A7F">
        <w:t xml:space="preserve"> message with suspend indication;</w:t>
      </w:r>
    </w:p>
    <w:p w14:paraId="124D63F0" w14:textId="77777777" w:rsidR="002737B9" w:rsidRPr="00B60A7F" w:rsidRDefault="002737B9" w:rsidP="002737B9">
      <w:pPr>
        <w:pStyle w:val="B1"/>
      </w:pPr>
      <w:r w:rsidRPr="00B60A7F">
        <w:t>-</w:t>
      </w:r>
      <w:r w:rsidRPr="00B60A7F">
        <w:tab/>
        <w:t xml:space="preserve">Uplink user data are transmitted on DTCH multiplexed with UL </w:t>
      </w:r>
      <w:proofErr w:type="spellStart"/>
      <w:r w:rsidRPr="00B60A7F">
        <w:rPr>
          <w:i/>
        </w:rPr>
        <w:t>RRCConnectionResumeRequest</w:t>
      </w:r>
      <w:proofErr w:type="spellEnd"/>
      <w:r w:rsidRPr="00B60A7F">
        <w:t xml:space="preserve"> message on CCCH;</w:t>
      </w:r>
    </w:p>
    <w:p w14:paraId="3DFF9C45" w14:textId="77777777" w:rsidR="002737B9" w:rsidRPr="00B60A7F" w:rsidRDefault="002737B9" w:rsidP="002737B9">
      <w:pPr>
        <w:pStyle w:val="B1"/>
      </w:pPr>
      <w:r w:rsidRPr="00B60A7F">
        <w:t>-</w:t>
      </w:r>
      <w:r w:rsidRPr="00B60A7F">
        <w:tab/>
        <w:t xml:space="preserve">Downlink user data are optionally transmitted on DTCH multiplexed with DL </w:t>
      </w:r>
      <w:proofErr w:type="spellStart"/>
      <w:r w:rsidRPr="00B60A7F">
        <w:rPr>
          <w:i/>
        </w:rPr>
        <w:t>RRCConnectionRelease</w:t>
      </w:r>
      <w:proofErr w:type="spellEnd"/>
      <w:r w:rsidRPr="00B60A7F">
        <w:rPr>
          <w:i/>
        </w:rPr>
        <w:t xml:space="preserve"> </w:t>
      </w:r>
      <w:r w:rsidRPr="00B60A7F">
        <w:t>message on DCCH;</w:t>
      </w:r>
    </w:p>
    <w:p w14:paraId="121AD1BF" w14:textId="77777777" w:rsidR="002737B9" w:rsidRPr="00B60A7F" w:rsidRDefault="002737B9" w:rsidP="002737B9">
      <w:pPr>
        <w:pStyle w:val="B1"/>
      </w:pPr>
      <w:r w:rsidRPr="00B60A7F">
        <w:t>-</w:t>
      </w:r>
      <w:r w:rsidRPr="00B60A7F">
        <w:tab/>
        <w:t xml:space="preserve">The </w:t>
      </w:r>
      <w:r w:rsidRPr="00B60A7F">
        <w:rPr>
          <w:lang w:eastAsia="zh-CN"/>
        </w:rPr>
        <w:t xml:space="preserve">short resume MAC-I is reused as the authentication token for </w:t>
      </w:r>
      <w:proofErr w:type="spellStart"/>
      <w:r w:rsidRPr="00B60A7F">
        <w:rPr>
          <w:i/>
        </w:rPr>
        <w:t>RRCConnectionResumeRequest</w:t>
      </w:r>
      <w:proofErr w:type="spellEnd"/>
      <w:r w:rsidRPr="00B60A7F">
        <w:t xml:space="preserve"> message and is calculated using the integrity key from the previous connection;</w:t>
      </w:r>
    </w:p>
    <w:p w14:paraId="29ED3539" w14:textId="77777777" w:rsidR="002737B9" w:rsidRPr="00B60A7F" w:rsidRDefault="002737B9" w:rsidP="002737B9">
      <w:pPr>
        <w:pStyle w:val="B1"/>
      </w:pPr>
      <w:r w:rsidRPr="00B60A7F">
        <w:t>-</w:t>
      </w:r>
      <w:r w:rsidRPr="00B60A7F">
        <w:tab/>
        <w:t xml:space="preserve">The user data in uplink and downlink are ciphered. The keys are derived using the </w:t>
      </w:r>
      <w:proofErr w:type="spellStart"/>
      <w:r w:rsidRPr="00B60A7F">
        <w:rPr>
          <w:i/>
        </w:rPr>
        <w:t>NextHopChainingCount</w:t>
      </w:r>
      <w:proofErr w:type="spellEnd"/>
      <w:r w:rsidRPr="00B60A7F">
        <w:t xml:space="preserve"> provided in the </w:t>
      </w:r>
      <w:proofErr w:type="spellStart"/>
      <w:r w:rsidRPr="00B60A7F">
        <w:rPr>
          <w:i/>
        </w:rPr>
        <w:t>RRCConnectionRelease</w:t>
      </w:r>
      <w:proofErr w:type="spellEnd"/>
      <w:r w:rsidRPr="00B60A7F">
        <w:t xml:space="preserve"> message of the previous RRC connection;</w:t>
      </w:r>
    </w:p>
    <w:p w14:paraId="0C1FA553" w14:textId="77777777" w:rsidR="002737B9" w:rsidRPr="00B60A7F" w:rsidRDefault="002737B9" w:rsidP="002737B9">
      <w:pPr>
        <w:pStyle w:val="B1"/>
      </w:pPr>
      <w:r w:rsidRPr="00B60A7F">
        <w:t>-</w:t>
      </w:r>
      <w:r w:rsidRPr="00B60A7F">
        <w:tab/>
      </w:r>
      <w:r w:rsidRPr="00B60A7F">
        <w:t xml:space="preserve">The </w:t>
      </w:r>
      <w:proofErr w:type="spellStart"/>
      <w:r w:rsidRPr="00B60A7F">
        <w:rPr>
          <w:i/>
        </w:rPr>
        <w:t>RRCConnectionRelease</w:t>
      </w:r>
      <w:proofErr w:type="spellEnd"/>
      <w:r w:rsidRPr="00B60A7F">
        <w:t xml:space="preserve"> message is integrity protected and ciphered using the newly derived keys;</w:t>
      </w:r>
    </w:p>
    <w:p w14:paraId="35161DEC" w14:textId="62483407" w:rsidR="002737B9" w:rsidRPr="00B60A7F" w:rsidRDefault="002737B9" w:rsidP="002737B9">
      <w:pPr>
        <w:pStyle w:val="B1"/>
      </w:pPr>
      <w:r w:rsidRPr="00B60A7F">
        <w:t>-</w:t>
      </w:r>
      <w:r w:rsidRPr="00B60A7F">
        <w:tab/>
        <w:t>There is no transition to RRC CONNECTED.</w:t>
      </w:r>
    </w:p>
    <w:p w14:paraId="2C86A620" w14:textId="77777777" w:rsidR="002737B9" w:rsidRPr="00B60A7F" w:rsidRDefault="002737B9" w:rsidP="002737B9">
      <w:r w:rsidRPr="00B60A7F">
        <w:t xml:space="preserve">The EDT procedure for User Plane </w:t>
      </w:r>
      <w:proofErr w:type="spellStart"/>
      <w:r w:rsidRPr="00B60A7F">
        <w:t>CIoT</w:t>
      </w:r>
      <w:proofErr w:type="spellEnd"/>
      <w:r w:rsidRPr="00B60A7F">
        <w:t xml:space="preserve"> EPS optimizations </w:t>
      </w:r>
      <w:r w:rsidRPr="00B60A7F">
        <w:t>is illustrated in Figure 7.3b-2.</w:t>
      </w:r>
    </w:p>
    <w:p w14:paraId="449FE6BA" w14:textId="77777777" w:rsidR="002737B9" w:rsidRPr="00B60A7F" w:rsidRDefault="002737B9" w:rsidP="002737B9">
      <w:pPr>
        <w:pStyle w:val="TH"/>
        <w:rPr>
          <w:lang w:eastAsia="ja-JP"/>
        </w:rPr>
      </w:pPr>
      <w:r w:rsidRPr="00B60A7F">
        <w:object w:dxaOrig="10728" w:dyaOrig="6216" w14:anchorId="330F8D69">
          <v:shape id="_x0000_i1026" type="#_x0000_t75" style="width:412.65pt;height:239.1pt" o:ole="">
            <v:imagedata r:id="rId18" o:title=""/>
          </v:shape>
          <o:OLEObject Type="Embed" ProgID="Visio.Drawing.15" ShapeID="_x0000_i1026" DrawAspect="Content" ObjectID="_1603876510" r:id="rId19"/>
        </w:object>
      </w:r>
    </w:p>
    <w:p w14:paraId="456343E3" w14:textId="77777777" w:rsidR="002737B9" w:rsidRPr="00B60A7F" w:rsidRDefault="002737B9" w:rsidP="002737B9">
      <w:pPr>
        <w:pStyle w:val="TF"/>
      </w:pPr>
      <w:r w:rsidRPr="00B60A7F">
        <w:t xml:space="preserve">Figure 7.3b-2: EDT for User Plane </w:t>
      </w:r>
      <w:proofErr w:type="spellStart"/>
      <w:r w:rsidRPr="00B60A7F">
        <w:t>CIoT</w:t>
      </w:r>
      <w:proofErr w:type="spellEnd"/>
      <w:r w:rsidRPr="00B60A7F">
        <w:t xml:space="preserve"> EPS Optimizations</w:t>
      </w:r>
    </w:p>
    <w:p w14:paraId="0C303EE6" w14:textId="77777777" w:rsidR="002737B9" w:rsidRPr="00B60A7F" w:rsidRDefault="002737B9" w:rsidP="002737B9">
      <w:pPr>
        <w:pStyle w:val="B1"/>
      </w:pPr>
      <w:r w:rsidRPr="00B60A7F">
        <w:lastRenderedPageBreak/>
        <w:t>0.</w:t>
      </w:r>
      <w:r w:rsidRPr="00B60A7F">
        <w:tab/>
        <w:t xml:space="preserve">Upon connection resumption request for Mobile Originated data from the upper layers, the UE initiates the early data transmission procedure and selects a </w:t>
      </w:r>
      <w:proofErr w:type="gramStart"/>
      <w:r w:rsidRPr="00B60A7F">
        <w:t>random access</w:t>
      </w:r>
      <w:proofErr w:type="gramEnd"/>
      <w:r w:rsidRPr="00B60A7F">
        <w:t xml:space="preserve"> preamble configured for EDT.</w:t>
      </w:r>
    </w:p>
    <w:p w14:paraId="31E9B275" w14:textId="77777777" w:rsidR="002737B9" w:rsidRPr="00B60A7F" w:rsidRDefault="002737B9" w:rsidP="002737B9">
      <w:pPr>
        <w:pStyle w:val="B1"/>
      </w:pPr>
      <w:r w:rsidRPr="00B60A7F">
        <w:t>1.</w:t>
      </w:r>
      <w:r w:rsidRPr="00B60A7F">
        <w:tab/>
        <w:t xml:space="preserve">The UE sends an </w:t>
      </w:r>
      <w:proofErr w:type="spellStart"/>
      <w:r w:rsidRPr="00B60A7F">
        <w:rPr>
          <w:i/>
        </w:rPr>
        <w:t>RRCConnectionResumeRequest</w:t>
      </w:r>
      <w:proofErr w:type="spellEnd"/>
      <w:r w:rsidRPr="00B60A7F">
        <w:t xml:space="preserve"> to the </w:t>
      </w:r>
      <w:proofErr w:type="spellStart"/>
      <w:r w:rsidRPr="00B60A7F">
        <w:t>eNB</w:t>
      </w:r>
      <w:proofErr w:type="spellEnd"/>
      <w:r w:rsidRPr="00B60A7F">
        <w:t xml:space="preserve">, including its Resume ID, the establishment cause, and an authentication token. The UE resumes all SRBs and DRBs, derives new security keys using the </w:t>
      </w:r>
      <w:proofErr w:type="spellStart"/>
      <w:r w:rsidRPr="00B60A7F">
        <w:rPr>
          <w:i/>
        </w:rPr>
        <w:t>NextHopChainingCount</w:t>
      </w:r>
      <w:proofErr w:type="spellEnd"/>
      <w:r w:rsidRPr="00B60A7F">
        <w:t xml:space="preserve"> provided in the </w:t>
      </w:r>
      <w:proofErr w:type="spellStart"/>
      <w:r w:rsidRPr="00B60A7F">
        <w:rPr>
          <w:i/>
        </w:rPr>
        <w:t>RRCConnectionRelease</w:t>
      </w:r>
      <w:proofErr w:type="spellEnd"/>
      <w:r w:rsidRPr="00B60A7F">
        <w:t xml:space="preserve"> message of the previous connection and re-establishes the AS security. The user data are ciphered and transmitted on DTCH multiplexed with the </w:t>
      </w:r>
      <w:proofErr w:type="spellStart"/>
      <w:r w:rsidRPr="00B60A7F">
        <w:rPr>
          <w:i/>
        </w:rPr>
        <w:t>RRCConnectionResumeRequest</w:t>
      </w:r>
      <w:proofErr w:type="spellEnd"/>
      <w:r w:rsidRPr="00B60A7F">
        <w:t xml:space="preserve"> message on CCCH.</w:t>
      </w:r>
    </w:p>
    <w:p w14:paraId="6D6FEF1E" w14:textId="77777777" w:rsidR="002737B9" w:rsidRPr="00B60A7F" w:rsidRDefault="002737B9" w:rsidP="002737B9">
      <w:pPr>
        <w:pStyle w:val="B1"/>
      </w:pPr>
      <w:r w:rsidRPr="00B60A7F">
        <w:t>2.</w:t>
      </w:r>
      <w:r w:rsidRPr="00B60A7F">
        <w:tab/>
        <w:t xml:space="preserve">The </w:t>
      </w:r>
      <w:proofErr w:type="spellStart"/>
      <w:r w:rsidRPr="00B60A7F">
        <w:t>eNB</w:t>
      </w:r>
      <w:proofErr w:type="spellEnd"/>
      <w:r w:rsidRPr="00B60A7F">
        <w:t xml:space="preserve"> initiates the S1-AP Context Resume procedure to resume the S1 connection and re-activate the S1-U bearers.</w:t>
      </w:r>
    </w:p>
    <w:p w14:paraId="7A355013" w14:textId="77777777" w:rsidR="002737B9" w:rsidRPr="00B60A7F" w:rsidRDefault="002737B9" w:rsidP="002737B9">
      <w:pPr>
        <w:pStyle w:val="B1"/>
      </w:pPr>
      <w:r w:rsidRPr="00B60A7F">
        <w:t>3.</w:t>
      </w:r>
      <w:r w:rsidRPr="00B60A7F">
        <w:tab/>
        <w:t>The MME requests the S-GW to re-activate the S1-U bearers for the UE.</w:t>
      </w:r>
    </w:p>
    <w:p w14:paraId="6A4DE49B" w14:textId="77777777" w:rsidR="002737B9" w:rsidRPr="00B60A7F" w:rsidRDefault="002737B9" w:rsidP="002737B9">
      <w:pPr>
        <w:pStyle w:val="B1"/>
      </w:pPr>
      <w:r w:rsidRPr="00B60A7F">
        <w:t>4.</w:t>
      </w:r>
      <w:r w:rsidRPr="00B60A7F">
        <w:tab/>
        <w:t xml:space="preserve">The MME confirms the UE context resumption to the </w:t>
      </w:r>
      <w:proofErr w:type="spellStart"/>
      <w:r w:rsidRPr="00B60A7F">
        <w:t>eNB</w:t>
      </w:r>
      <w:proofErr w:type="spellEnd"/>
      <w:r w:rsidRPr="00B60A7F">
        <w:t>.</w:t>
      </w:r>
    </w:p>
    <w:p w14:paraId="49480A51" w14:textId="77777777" w:rsidR="002737B9" w:rsidRPr="00B60A7F" w:rsidRDefault="002737B9" w:rsidP="002737B9">
      <w:pPr>
        <w:pStyle w:val="B1"/>
      </w:pPr>
      <w:r w:rsidRPr="00B60A7F">
        <w:t>5.</w:t>
      </w:r>
      <w:r w:rsidRPr="00B60A7F">
        <w:tab/>
        <w:t>The uplink data are delivered to the S-GW.</w:t>
      </w:r>
    </w:p>
    <w:p w14:paraId="6BC09080" w14:textId="77777777" w:rsidR="002737B9" w:rsidRPr="00B60A7F" w:rsidRDefault="002737B9" w:rsidP="002737B9">
      <w:pPr>
        <w:pStyle w:val="B1"/>
      </w:pPr>
      <w:r w:rsidRPr="00B60A7F">
        <w:t>6.</w:t>
      </w:r>
      <w:r w:rsidRPr="00B60A7F">
        <w:tab/>
        <w:t xml:space="preserve">If downlink data are available, the S-GW sends the downlink data to the </w:t>
      </w:r>
      <w:proofErr w:type="spellStart"/>
      <w:r w:rsidRPr="00B60A7F">
        <w:t>eNB</w:t>
      </w:r>
      <w:proofErr w:type="spellEnd"/>
      <w:r w:rsidRPr="00B60A7F">
        <w:t>.</w:t>
      </w:r>
    </w:p>
    <w:p w14:paraId="55747EDA" w14:textId="77777777" w:rsidR="002737B9" w:rsidRPr="00B60A7F" w:rsidRDefault="002737B9" w:rsidP="002737B9">
      <w:pPr>
        <w:pStyle w:val="B1"/>
      </w:pPr>
      <w:r w:rsidRPr="00B60A7F">
        <w:t>7.</w:t>
      </w:r>
      <w:r w:rsidRPr="00B60A7F">
        <w:tab/>
        <w:t xml:space="preserve">If no further data are expected from the S-GW, the </w:t>
      </w:r>
      <w:proofErr w:type="spellStart"/>
      <w:r w:rsidRPr="00B60A7F">
        <w:t>eNB</w:t>
      </w:r>
      <w:proofErr w:type="spellEnd"/>
      <w:r w:rsidRPr="00B60A7F">
        <w:t xml:space="preserve"> can initiate the suspension of the S1 connection and the deactivation of the S1-U bearers.</w:t>
      </w:r>
    </w:p>
    <w:p w14:paraId="713350E0" w14:textId="77777777" w:rsidR="002737B9" w:rsidRPr="00B60A7F" w:rsidRDefault="002737B9" w:rsidP="002737B9">
      <w:pPr>
        <w:pStyle w:val="B1"/>
      </w:pPr>
      <w:r w:rsidRPr="00B60A7F">
        <w:t>8.</w:t>
      </w:r>
      <w:r w:rsidRPr="00B60A7F">
        <w:tab/>
        <w:t xml:space="preserve">The </w:t>
      </w:r>
      <w:proofErr w:type="spellStart"/>
      <w:r w:rsidRPr="00B60A7F">
        <w:t>eNB</w:t>
      </w:r>
      <w:proofErr w:type="spellEnd"/>
      <w:r w:rsidRPr="00B60A7F">
        <w:t xml:space="preserve"> sends the </w:t>
      </w:r>
      <w:proofErr w:type="spellStart"/>
      <w:r w:rsidRPr="00B60A7F">
        <w:rPr>
          <w:i/>
        </w:rPr>
        <w:t>RRCConnectionRelease</w:t>
      </w:r>
      <w:proofErr w:type="spellEnd"/>
      <w:r w:rsidRPr="00B60A7F">
        <w:t xml:space="preserve"> message to keep the UE in RRC_IDLE. The message includes the </w:t>
      </w:r>
      <w:proofErr w:type="spellStart"/>
      <w:r w:rsidRPr="00B60A7F">
        <w:rPr>
          <w:i/>
        </w:rPr>
        <w:t>releaseCause</w:t>
      </w:r>
      <w:proofErr w:type="spellEnd"/>
      <w:r w:rsidRPr="00B60A7F">
        <w:t xml:space="preserve"> set to </w:t>
      </w:r>
      <w:proofErr w:type="spellStart"/>
      <w:r w:rsidRPr="00B60A7F">
        <w:rPr>
          <w:i/>
        </w:rPr>
        <w:t>rrc</w:t>
      </w:r>
      <w:proofErr w:type="spellEnd"/>
      <w:r w:rsidRPr="00B60A7F">
        <w:rPr>
          <w:i/>
        </w:rPr>
        <w:t>-Suspend</w:t>
      </w:r>
      <w:r w:rsidRPr="00B60A7F">
        <w:t xml:space="preserve">, the </w:t>
      </w:r>
      <w:proofErr w:type="spellStart"/>
      <w:r w:rsidRPr="00B60A7F">
        <w:rPr>
          <w:i/>
        </w:rPr>
        <w:t>resumeID</w:t>
      </w:r>
      <w:proofErr w:type="spellEnd"/>
      <w:r w:rsidRPr="00B60A7F">
        <w:rPr>
          <w:i/>
        </w:rPr>
        <w:t>,</w:t>
      </w:r>
      <w:r w:rsidRPr="00B60A7F">
        <w:t xml:space="preserve"> the </w:t>
      </w:r>
      <w:proofErr w:type="spellStart"/>
      <w:r w:rsidRPr="00B60A7F">
        <w:rPr>
          <w:i/>
        </w:rPr>
        <w:t>NextHopChainingCount</w:t>
      </w:r>
      <w:proofErr w:type="spellEnd"/>
      <w:r w:rsidRPr="00B60A7F">
        <w:t xml:space="preserve"> and </w:t>
      </w:r>
      <w:proofErr w:type="spellStart"/>
      <w:r w:rsidRPr="00B60A7F">
        <w:rPr>
          <w:i/>
        </w:rPr>
        <w:t>drb-ContinueROHC</w:t>
      </w:r>
      <w:proofErr w:type="spellEnd"/>
      <w:r w:rsidRPr="00B60A7F">
        <w:t xml:space="preserve"> which are stored by the UE. If downlink data were received in step 6, they are sent ciphered on DTCH multiplexed with the </w:t>
      </w:r>
      <w:proofErr w:type="spellStart"/>
      <w:r w:rsidRPr="00B60A7F">
        <w:rPr>
          <w:i/>
        </w:rPr>
        <w:t>RRCConnectionRelease</w:t>
      </w:r>
      <w:proofErr w:type="spellEnd"/>
      <w:r w:rsidRPr="00B60A7F">
        <w:t xml:space="preserve"> message on DCCH.</w:t>
      </w:r>
    </w:p>
    <w:p w14:paraId="6B69F037" w14:textId="30851DDE" w:rsidR="002737B9" w:rsidRPr="004A20D3" w:rsidRDefault="002737B9" w:rsidP="002737B9">
      <w:pPr>
        <w:pStyle w:val="B1"/>
        <w:rPr>
          <w:lang w:eastAsia="x-none"/>
        </w:rPr>
      </w:pPr>
      <w:r w:rsidRPr="00B60A7F">
        <w:t>NOTE:</w:t>
      </w:r>
      <w:r w:rsidRPr="00B60A7F">
        <w:tab/>
        <w:t xml:space="preserve">If the MME or </w:t>
      </w:r>
      <w:proofErr w:type="spellStart"/>
      <w:r w:rsidRPr="00B60A7F">
        <w:t>eNB</w:t>
      </w:r>
      <w:proofErr w:type="spellEnd"/>
      <w:r w:rsidRPr="00B60A7F">
        <w:t xml:space="preserve"> decides the UE to move in RRC_CONNECTED mode, </w:t>
      </w:r>
      <w:proofErr w:type="spellStart"/>
      <w:r w:rsidRPr="00B60A7F">
        <w:rPr>
          <w:i/>
        </w:rPr>
        <w:t>RRCConnectionResume</w:t>
      </w:r>
      <w:proofErr w:type="spellEnd"/>
      <w:r w:rsidRPr="00B60A7F">
        <w:rPr>
          <w:i/>
        </w:rPr>
        <w:t xml:space="preserve"> </w:t>
      </w:r>
      <w:r w:rsidRPr="00B60A7F">
        <w:t xml:space="preserve">message is sent in step 7 to fall back to the RRC Connection resume procedure. In that case, the </w:t>
      </w:r>
      <w:proofErr w:type="spellStart"/>
      <w:r w:rsidRPr="00B60A7F">
        <w:rPr>
          <w:i/>
        </w:rPr>
        <w:t>RRCConnectionResume</w:t>
      </w:r>
      <w:proofErr w:type="spellEnd"/>
      <w:r w:rsidRPr="00B60A7F">
        <w:rPr>
          <w:i/>
        </w:rPr>
        <w:t xml:space="preserve"> </w:t>
      </w:r>
      <w:r w:rsidRPr="00B60A7F">
        <w:t xml:space="preserve">message is integrity protected and ciphered with the keys derived in step 1 and the UE ignores the </w:t>
      </w:r>
      <w:proofErr w:type="spellStart"/>
      <w:r w:rsidRPr="00B60A7F">
        <w:rPr>
          <w:i/>
        </w:rPr>
        <w:t>NextHopChainingCount</w:t>
      </w:r>
      <w:proofErr w:type="spellEnd"/>
      <w:r w:rsidRPr="00B60A7F">
        <w:t xml:space="preserve"> included in the </w:t>
      </w:r>
      <w:proofErr w:type="spellStart"/>
      <w:r w:rsidRPr="00B60A7F">
        <w:rPr>
          <w:i/>
        </w:rPr>
        <w:t>RRCConnectionResume</w:t>
      </w:r>
      <w:proofErr w:type="spellEnd"/>
      <w:r w:rsidRPr="00B60A7F">
        <w:rPr>
          <w:i/>
        </w:rPr>
        <w:t xml:space="preserve"> </w:t>
      </w:r>
      <w:r w:rsidRPr="00B60A7F">
        <w:t xml:space="preserve">message. Downlink data can be transmitted on DTCH multiplexed with the </w:t>
      </w:r>
      <w:proofErr w:type="spellStart"/>
      <w:r w:rsidRPr="00B60A7F">
        <w:rPr>
          <w:i/>
        </w:rPr>
        <w:t>RRCConnectionResume</w:t>
      </w:r>
      <w:proofErr w:type="spellEnd"/>
      <w:r w:rsidRPr="00B60A7F">
        <w:rPr>
          <w:i/>
        </w:rPr>
        <w:t xml:space="preserve"> </w:t>
      </w:r>
      <w:r w:rsidRPr="00B60A7F">
        <w:t>message.</w:t>
      </w:r>
      <w:ins w:id="12" w:author="Dung Pham Van" w:date="2018-10-30T15:02:00Z">
        <w:r w:rsidR="00AA24D5">
          <w:t xml:space="preserve"> In addition, </w:t>
        </w:r>
      </w:ins>
      <w:ins w:id="13" w:author="Dung Pham Van" w:date="2018-10-30T15:05:00Z">
        <w:r w:rsidR="00D90008">
          <w:t>an</w:t>
        </w:r>
      </w:ins>
      <w:ins w:id="14" w:author="Dung Pham Van" w:date="2018-10-30T15:02:00Z">
        <w:r w:rsidR="00AA24D5">
          <w:t xml:space="preserve"> </w:t>
        </w:r>
        <w:proofErr w:type="spellStart"/>
        <w:r w:rsidR="00AA24D5" w:rsidRPr="00B60A7F">
          <w:rPr>
            <w:i/>
          </w:rPr>
          <w:t>RRCConnection</w:t>
        </w:r>
        <w:r w:rsidR="00AA24D5">
          <w:rPr>
            <w:i/>
          </w:rPr>
          <w:t>Setup</w:t>
        </w:r>
      </w:ins>
      <w:proofErr w:type="spellEnd"/>
      <w:ins w:id="15" w:author="Dung Pham Van" w:date="2018-10-30T15:04:00Z">
        <w:r w:rsidR="004A20D3">
          <w:t xml:space="preserve"> can also be sent </w:t>
        </w:r>
        <w:r w:rsidR="00D90008">
          <w:t>in step 7 to fall back to the RRC Conne</w:t>
        </w:r>
      </w:ins>
      <w:ins w:id="16" w:author="Dung Pham Van" w:date="2018-10-30T15:05:00Z">
        <w:r w:rsidR="00D90008">
          <w:t>ction establishment procedure.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311B" w14:paraId="44CF97E1" w14:textId="77777777" w:rsidTr="00FC6E01">
        <w:tc>
          <w:tcPr>
            <w:tcW w:w="9629" w:type="dxa"/>
            <w:tcBorders>
              <w:top w:val="single" w:sz="4" w:space="0" w:color="auto"/>
              <w:left w:val="single" w:sz="4" w:space="0" w:color="auto"/>
              <w:bottom w:val="single" w:sz="4" w:space="0" w:color="auto"/>
              <w:right w:val="single" w:sz="4" w:space="0" w:color="auto"/>
            </w:tcBorders>
            <w:shd w:val="clear" w:color="auto" w:fill="EEECE1"/>
          </w:tcPr>
          <w:p w14:paraId="2D057112" w14:textId="77777777" w:rsidR="0005311B" w:rsidRDefault="0005311B" w:rsidP="00FC6E01">
            <w:pPr>
              <w:jc w:val="center"/>
              <w:rPr>
                <w:rFonts w:ascii="Arial" w:hAnsi="Arial" w:cs="Arial"/>
                <w:noProof/>
                <w:sz w:val="24"/>
              </w:rPr>
            </w:pPr>
            <w:r>
              <w:rPr>
                <w:rFonts w:ascii="Arial" w:hAnsi="Arial" w:cs="Arial"/>
                <w:noProof/>
                <w:sz w:val="24"/>
              </w:rPr>
              <w:t>Next change</w:t>
            </w:r>
          </w:p>
        </w:tc>
      </w:tr>
    </w:tbl>
    <w:p w14:paraId="4F7F0EC4" w14:textId="056B8231" w:rsidR="0005311B" w:rsidRDefault="0005311B" w:rsidP="0005311B">
      <w:pPr>
        <w:pStyle w:val="B2"/>
        <w:rPr>
          <w:lang w:eastAsia="ko-KR"/>
        </w:rPr>
      </w:pPr>
    </w:p>
    <w:p w14:paraId="1F82FE55" w14:textId="77777777" w:rsidR="0089587C" w:rsidRPr="00B60A7F" w:rsidRDefault="0089587C" w:rsidP="0089587C">
      <w:pPr>
        <w:pStyle w:val="Heading4"/>
      </w:pPr>
      <w:bookmarkStart w:id="17" w:name="_Toc526248474"/>
      <w:r w:rsidRPr="00B60A7F">
        <w:t>10.1.5.1</w:t>
      </w:r>
      <w:r w:rsidRPr="00B60A7F">
        <w:tab/>
        <w:t>Contention based random access procedure</w:t>
      </w:r>
      <w:bookmarkEnd w:id="17"/>
    </w:p>
    <w:p w14:paraId="7F63BC32" w14:textId="77777777" w:rsidR="0089587C" w:rsidRPr="00B60A7F" w:rsidRDefault="0089587C" w:rsidP="0089587C">
      <w:r w:rsidRPr="00B60A7F">
        <w:t>The contention based random access procedure is outlined on Figure 10.1.5.1-1 below:</w:t>
      </w:r>
    </w:p>
    <w:p w14:paraId="3037C8A5" w14:textId="77777777" w:rsidR="0089587C" w:rsidRPr="00B60A7F" w:rsidRDefault="0089587C" w:rsidP="0089587C">
      <w:pPr>
        <w:pStyle w:val="TH"/>
      </w:pPr>
      <w:r w:rsidRPr="00B60A7F">
        <w:object w:dxaOrig="4052" w:dyaOrig="4185" w14:anchorId="0B10D333">
          <v:shape id="_x0000_i1027" type="#_x0000_t75" style="width:202.05pt;height:209pt" o:ole="">
            <v:imagedata r:id="rId20" o:title=""/>
          </v:shape>
          <o:OLEObject Type="Embed" ProgID="Visio.Drawing.11" ShapeID="_x0000_i1027" DrawAspect="Content" ObjectID="_1603876511" r:id="rId21"/>
        </w:object>
      </w:r>
    </w:p>
    <w:p w14:paraId="67192CCB" w14:textId="77777777" w:rsidR="0089587C" w:rsidRPr="00B60A7F" w:rsidRDefault="0089587C" w:rsidP="0089587C">
      <w:pPr>
        <w:pStyle w:val="TF"/>
      </w:pPr>
      <w:r w:rsidRPr="00B60A7F">
        <w:t>Figure 10.1.5</w:t>
      </w:r>
      <w:r w:rsidRPr="00B60A7F">
        <w:rPr>
          <w:lang w:eastAsia="ja-JP"/>
        </w:rPr>
        <w:t>.1</w:t>
      </w:r>
      <w:r w:rsidRPr="00B60A7F">
        <w:t xml:space="preserve">-1: </w:t>
      </w:r>
      <w:r w:rsidRPr="00B60A7F">
        <w:rPr>
          <w:lang w:eastAsia="ja-JP"/>
        </w:rPr>
        <w:t xml:space="preserve">Contention based </w:t>
      </w:r>
      <w:r w:rsidRPr="00B60A7F">
        <w:t>Random Access Procedure</w:t>
      </w:r>
    </w:p>
    <w:p w14:paraId="4BD85331" w14:textId="77777777" w:rsidR="0089587C" w:rsidRPr="00B60A7F" w:rsidRDefault="0089587C" w:rsidP="0089587C">
      <w:r w:rsidRPr="00B60A7F">
        <w:lastRenderedPageBreak/>
        <w:t>The four steps of the contention based random access procedures are:</w:t>
      </w:r>
    </w:p>
    <w:p w14:paraId="44FC6AC6" w14:textId="77777777" w:rsidR="0089587C" w:rsidRPr="00B60A7F" w:rsidRDefault="0089587C" w:rsidP="0089587C">
      <w:pPr>
        <w:pStyle w:val="B1"/>
      </w:pPr>
      <w:r w:rsidRPr="00B60A7F">
        <w:t>1)</w:t>
      </w:r>
      <w:r w:rsidRPr="00B60A7F">
        <w:tab/>
        <w:t>Random Access Preamble on RACH in uplink:</w:t>
      </w:r>
    </w:p>
    <w:p w14:paraId="2298FDF5" w14:textId="77777777" w:rsidR="0089587C" w:rsidRPr="00B60A7F" w:rsidRDefault="0089587C" w:rsidP="0089587C">
      <w:pPr>
        <w:pStyle w:val="B3"/>
        <w:ind w:left="851"/>
      </w:pPr>
      <w:r w:rsidRPr="00B60A7F">
        <w:t>-</w:t>
      </w:r>
      <w:r w:rsidRPr="00B60A7F">
        <w:tab/>
        <w:t>There are two possible groups defined and one is optional. If both groups are configured the size of message 3 and the pathloss are used to determine which group a preamble is selected from. The group to which a preamble belongs provides an indication of the size of the message 3 and the radio conditions at the UE. The preamble group information along with the necessary thresholds are broadcast on system information.</w:t>
      </w:r>
    </w:p>
    <w:p w14:paraId="6253532E" w14:textId="77777777" w:rsidR="0089587C" w:rsidRPr="00B60A7F" w:rsidRDefault="0089587C" w:rsidP="0089587C">
      <w:pPr>
        <w:pStyle w:val="B1"/>
      </w:pPr>
      <w:r w:rsidRPr="00B60A7F">
        <w:t>2)</w:t>
      </w:r>
      <w:r w:rsidRPr="00B60A7F">
        <w:tab/>
        <w:t>Random Access Response generated by MAC on DL-SCH:</w:t>
      </w:r>
    </w:p>
    <w:p w14:paraId="31AAE7E0" w14:textId="77777777" w:rsidR="0089587C" w:rsidRPr="00B60A7F" w:rsidRDefault="0089587C" w:rsidP="0089587C">
      <w:pPr>
        <w:pStyle w:val="B2"/>
      </w:pPr>
      <w:r w:rsidRPr="00B60A7F">
        <w:t>-</w:t>
      </w:r>
      <w:r w:rsidRPr="00B60A7F">
        <w:tab/>
        <w:t>Semi-synchronous (within a flexible window of which the size is one or more TTI) with message 1;</w:t>
      </w:r>
    </w:p>
    <w:p w14:paraId="048E3FE4" w14:textId="77777777" w:rsidR="0089587C" w:rsidRPr="00B60A7F" w:rsidRDefault="0089587C" w:rsidP="0089587C">
      <w:pPr>
        <w:pStyle w:val="B2"/>
      </w:pPr>
      <w:r w:rsidRPr="00B60A7F">
        <w:t>-</w:t>
      </w:r>
      <w:r w:rsidRPr="00B60A7F">
        <w:tab/>
        <w:t>No HARQ;</w:t>
      </w:r>
    </w:p>
    <w:p w14:paraId="6035B431" w14:textId="77777777" w:rsidR="0089587C" w:rsidRPr="00B60A7F" w:rsidRDefault="0089587C" w:rsidP="0089587C">
      <w:pPr>
        <w:pStyle w:val="B2"/>
      </w:pPr>
      <w:r w:rsidRPr="00B60A7F">
        <w:t>-</w:t>
      </w:r>
      <w:r w:rsidRPr="00B60A7F">
        <w:tab/>
        <w:t xml:space="preserve">Addressed to RA-RNTI on </w:t>
      </w:r>
      <w:r w:rsidRPr="00B60A7F">
        <w:rPr>
          <w:lang w:eastAsia="ko-KR"/>
        </w:rPr>
        <w:t>PDCCH</w:t>
      </w:r>
      <w:r w:rsidRPr="00B60A7F">
        <w:t>;</w:t>
      </w:r>
    </w:p>
    <w:p w14:paraId="074E95A5" w14:textId="77777777" w:rsidR="0089587C" w:rsidRPr="00B60A7F" w:rsidRDefault="0089587C" w:rsidP="0089587C">
      <w:pPr>
        <w:pStyle w:val="B2"/>
      </w:pPr>
      <w:r w:rsidRPr="00B60A7F">
        <w:t>-</w:t>
      </w:r>
      <w:r w:rsidRPr="00B60A7F">
        <w:tab/>
        <w:t xml:space="preserve">Conveys at least RA-preamble identifier, Timing Alignment information for the </w:t>
      </w:r>
      <w:proofErr w:type="spellStart"/>
      <w:r w:rsidRPr="00B60A7F">
        <w:t>pTAG</w:t>
      </w:r>
      <w:proofErr w:type="spellEnd"/>
      <w:r w:rsidRPr="00B60A7F">
        <w:t>, initial UL grant and assignment of Temporary C-RNTI (which may or may not be made permanent upon Contention Resolution);</w:t>
      </w:r>
    </w:p>
    <w:p w14:paraId="6CCF863F" w14:textId="77777777" w:rsidR="0089587C" w:rsidRPr="00B60A7F" w:rsidRDefault="0089587C" w:rsidP="0089587C">
      <w:pPr>
        <w:pStyle w:val="B2"/>
      </w:pPr>
      <w:r w:rsidRPr="00B60A7F">
        <w:t>-</w:t>
      </w:r>
      <w:r w:rsidRPr="00B60A7F">
        <w:tab/>
        <w:t>Intended for a variable number of UEs in one DL-SCH message.</w:t>
      </w:r>
    </w:p>
    <w:p w14:paraId="705E1EA3" w14:textId="77777777" w:rsidR="0089587C" w:rsidRPr="00B60A7F" w:rsidRDefault="0089587C" w:rsidP="0089587C">
      <w:pPr>
        <w:pStyle w:val="B1"/>
      </w:pPr>
      <w:r w:rsidRPr="00B60A7F">
        <w:t>3)</w:t>
      </w:r>
      <w:r w:rsidRPr="00B60A7F">
        <w:tab/>
        <w:t>First scheduled UL transmission on UL-SCH:</w:t>
      </w:r>
    </w:p>
    <w:p w14:paraId="65CA47E0" w14:textId="77777777" w:rsidR="0089587C" w:rsidRPr="00B60A7F" w:rsidRDefault="0089587C" w:rsidP="0089587C">
      <w:pPr>
        <w:pStyle w:val="B2"/>
      </w:pPr>
      <w:r w:rsidRPr="00B60A7F">
        <w:t>-</w:t>
      </w:r>
      <w:r w:rsidRPr="00B60A7F">
        <w:tab/>
        <w:t>Uses HARQ;</w:t>
      </w:r>
    </w:p>
    <w:p w14:paraId="1C345589" w14:textId="77777777" w:rsidR="0089587C" w:rsidRPr="00B60A7F" w:rsidRDefault="0089587C" w:rsidP="0089587C">
      <w:pPr>
        <w:pStyle w:val="B2"/>
      </w:pPr>
      <w:r w:rsidRPr="00B60A7F">
        <w:t>-</w:t>
      </w:r>
      <w:r w:rsidRPr="00B60A7F">
        <w:tab/>
        <w:t>Size of the transport blocks depends on the UL grant conveyed in step 2.</w:t>
      </w:r>
    </w:p>
    <w:p w14:paraId="1EC23799" w14:textId="77777777" w:rsidR="0089587C" w:rsidRPr="00B60A7F" w:rsidRDefault="0089587C" w:rsidP="0089587C">
      <w:pPr>
        <w:pStyle w:val="B2"/>
        <w:rPr>
          <w:lang w:eastAsia="ja-JP"/>
        </w:rPr>
      </w:pPr>
      <w:r w:rsidRPr="00B60A7F">
        <w:t>-</w:t>
      </w:r>
      <w:r w:rsidRPr="00B60A7F">
        <w:tab/>
      </w:r>
      <w:r w:rsidRPr="00B60A7F">
        <w:rPr>
          <w:lang w:eastAsia="ja-JP"/>
        </w:rPr>
        <w:t>For initial access:</w:t>
      </w:r>
    </w:p>
    <w:p w14:paraId="1BDB9F5B" w14:textId="77777777" w:rsidR="0089587C" w:rsidRPr="00B60A7F" w:rsidRDefault="0089587C" w:rsidP="0089587C">
      <w:pPr>
        <w:pStyle w:val="B3"/>
      </w:pPr>
      <w:r w:rsidRPr="00B60A7F">
        <w:t>-</w:t>
      </w:r>
      <w:r w:rsidRPr="00B60A7F">
        <w:tab/>
        <w:t>Conveys the RRC Connection Request generated by the RRC layer and transmitted via CCCH;</w:t>
      </w:r>
    </w:p>
    <w:p w14:paraId="537D376E" w14:textId="77777777" w:rsidR="0089587C" w:rsidRPr="00B60A7F" w:rsidRDefault="0089587C" w:rsidP="0089587C">
      <w:pPr>
        <w:pStyle w:val="B3"/>
      </w:pPr>
      <w:r w:rsidRPr="00B60A7F">
        <w:t>-</w:t>
      </w:r>
      <w:r w:rsidRPr="00B60A7F">
        <w:tab/>
        <w:t>Conveys at least NAS UE identifier but no NAS message;</w:t>
      </w:r>
    </w:p>
    <w:p w14:paraId="05C45AD8" w14:textId="77777777" w:rsidR="0089587C" w:rsidRPr="00B60A7F" w:rsidRDefault="0089587C" w:rsidP="0089587C">
      <w:pPr>
        <w:pStyle w:val="B3"/>
      </w:pPr>
      <w:r w:rsidRPr="00B60A7F">
        <w:t>-</w:t>
      </w:r>
      <w:r w:rsidRPr="00B60A7F">
        <w:tab/>
        <w:t>RLC TM: no segmentation.</w:t>
      </w:r>
    </w:p>
    <w:p w14:paraId="58DDC8D0" w14:textId="77777777" w:rsidR="0089587C" w:rsidRPr="00B60A7F" w:rsidRDefault="0089587C" w:rsidP="0089587C">
      <w:pPr>
        <w:pStyle w:val="B2"/>
        <w:rPr>
          <w:lang w:eastAsia="ja-JP"/>
        </w:rPr>
      </w:pPr>
      <w:r w:rsidRPr="00B60A7F">
        <w:t>-</w:t>
      </w:r>
      <w:r w:rsidRPr="00B60A7F">
        <w:tab/>
      </w:r>
      <w:r w:rsidRPr="00B60A7F">
        <w:rPr>
          <w:lang w:eastAsia="zh-CN"/>
        </w:rPr>
        <w:t>For RRC Connection Re-establishment procedure</w:t>
      </w:r>
      <w:r w:rsidRPr="00B60A7F">
        <w:rPr>
          <w:lang w:eastAsia="ja-JP"/>
        </w:rPr>
        <w:t>:</w:t>
      </w:r>
    </w:p>
    <w:p w14:paraId="4F6DC42E" w14:textId="77777777" w:rsidR="0089587C" w:rsidRPr="00B60A7F" w:rsidRDefault="0089587C" w:rsidP="0089587C">
      <w:pPr>
        <w:pStyle w:val="B3"/>
      </w:pPr>
      <w:r w:rsidRPr="00B60A7F">
        <w:t>-</w:t>
      </w:r>
      <w:r w:rsidRPr="00B60A7F">
        <w:tab/>
        <w:t>Conveys the RRC Connection Re-establishment Request generated by the RRC layer and transmitted via CCCH;</w:t>
      </w:r>
    </w:p>
    <w:p w14:paraId="410BF2C6" w14:textId="77777777" w:rsidR="0089587C" w:rsidRPr="00B60A7F" w:rsidRDefault="0089587C" w:rsidP="0089587C">
      <w:pPr>
        <w:pStyle w:val="B3"/>
      </w:pPr>
      <w:r w:rsidRPr="00B60A7F">
        <w:t>-</w:t>
      </w:r>
      <w:r w:rsidRPr="00B60A7F">
        <w:tab/>
        <w:t>RLC TM: no segmentation;</w:t>
      </w:r>
    </w:p>
    <w:p w14:paraId="026D7C83" w14:textId="77777777" w:rsidR="0089587C" w:rsidRPr="00B60A7F" w:rsidRDefault="0089587C" w:rsidP="0089587C">
      <w:pPr>
        <w:pStyle w:val="B3"/>
      </w:pPr>
      <w:r w:rsidRPr="00B60A7F">
        <w:t>-</w:t>
      </w:r>
      <w:r w:rsidRPr="00B60A7F">
        <w:tab/>
        <w:t>Does not contain any NAS message.</w:t>
      </w:r>
    </w:p>
    <w:p w14:paraId="3D4E5441" w14:textId="77777777" w:rsidR="0089587C" w:rsidRPr="00B60A7F" w:rsidRDefault="0089587C" w:rsidP="0089587C">
      <w:pPr>
        <w:pStyle w:val="B2"/>
      </w:pPr>
      <w:r w:rsidRPr="00B60A7F">
        <w:t>-</w:t>
      </w:r>
      <w:r w:rsidRPr="00B60A7F">
        <w:tab/>
        <w:t>After handover, in the target cell:</w:t>
      </w:r>
    </w:p>
    <w:p w14:paraId="010310F8" w14:textId="77777777" w:rsidR="0089587C" w:rsidRPr="00B60A7F" w:rsidRDefault="0089587C" w:rsidP="0089587C">
      <w:pPr>
        <w:pStyle w:val="B3"/>
      </w:pPr>
      <w:r w:rsidRPr="00B60A7F">
        <w:t>-</w:t>
      </w:r>
      <w:r w:rsidRPr="00B60A7F">
        <w:tab/>
        <w:t>Conveys the ciphered and integrity protected RRC Handover Confirm generated by the RRC layer and transmitted via DCCH;</w:t>
      </w:r>
    </w:p>
    <w:p w14:paraId="6DAEABEB" w14:textId="77777777" w:rsidR="0089587C" w:rsidRPr="00B60A7F" w:rsidRDefault="0089587C" w:rsidP="0089587C">
      <w:pPr>
        <w:pStyle w:val="B3"/>
      </w:pPr>
      <w:r w:rsidRPr="00B60A7F">
        <w:t>-</w:t>
      </w:r>
      <w:r w:rsidRPr="00B60A7F">
        <w:tab/>
        <w:t>Conveys the C-RNTI of the UE (which was allocated via the Handover Command);</w:t>
      </w:r>
    </w:p>
    <w:p w14:paraId="61064E8E" w14:textId="77777777" w:rsidR="0089587C" w:rsidRPr="00B60A7F" w:rsidRDefault="0089587C" w:rsidP="0089587C">
      <w:pPr>
        <w:pStyle w:val="B3"/>
      </w:pPr>
      <w:r w:rsidRPr="00B60A7F">
        <w:t>-</w:t>
      </w:r>
      <w:r w:rsidRPr="00B60A7F">
        <w:tab/>
        <w:t>Includes an uplink Buffer Status Report when possible.</w:t>
      </w:r>
    </w:p>
    <w:p w14:paraId="4A009073" w14:textId="77777777" w:rsidR="0089587C" w:rsidRPr="00B60A7F" w:rsidRDefault="0089587C" w:rsidP="0089587C">
      <w:pPr>
        <w:pStyle w:val="B2"/>
        <w:rPr>
          <w:lang w:eastAsia="ja-JP"/>
        </w:rPr>
      </w:pPr>
      <w:r w:rsidRPr="00B60A7F">
        <w:t>-</w:t>
      </w:r>
      <w:r w:rsidRPr="00B60A7F">
        <w:tab/>
      </w:r>
      <w:r w:rsidRPr="00B60A7F">
        <w:rPr>
          <w:lang w:eastAsia="ja-JP"/>
        </w:rPr>
        <w:t>For other events:</w:t>
      </w:r>
    </w:p>
    <w:p w14:paraId="12B27714" w14:textId="77777777" w:rsidR="0089587C" w:rsidRPr="00B60A7F" w:rsidRDefault="0089587C" w:rsidP="0089587C">
      <w:pPr>
        <w:pStyle w:val="B3"/>
        <w:rPr>
          <w:rFonts w:eastAsia="SimSun"/>
          <w:lang w:eastAsia="zh-CN"/>
        </w:rPr>
      </w:pPr>
      <w:r w:rsidRPr="00B60A7F">
        <w:t>-</w:t>
      </w:r>
      <w:r w:rsidRPr="00B60A7F">
        <w:tab/>
        <w:t xml:space="preserve">Conveys at least the </w:t>
      </w:r>
      <w:r w:rsidRPr="00B60A7F">
        <w:rPr>
          <w:lang w:eastAsia="ja-JP"/>
        </w:rPr>
        <w:t>C-RNTI of the UE</w:t>
      </w:r>
      <w:r w:rsidRPr="00B60A7F">
        <w:rPr>
          <w:rFonts w:eastAsia="SimSun"/>
          <w:lang w:eastAsia="zh-CN"/>
        </w:rPr>
        <w:t>;</w:t>
      </w:r>
    </w:p>
    <w:p w14:paraId="638EF1EF" w14:textId="19BB76BD" w:rsidR="0089587C" w:rsidRPr="00B60A7F" w:rsidRDefault="0089587C" w:rsidP="0089587C">
      <w:pPr>
        <w:pStyle w:val="B2"/>
      </w:pPr>
      <w:r w:rsidRPr="00B60A7F">
        <w:t>-</w:t>
      </w:r>
      <w:r w:rsidRPr="00B60A7F">
        <w:tab/>
        <w:t xml:space="preserve">In the </w:t>
      </w:r>
      <w:r w:rsidRPr="00B60A7F">
        <w:rPr>
          <w:lang w:eastAsia="ja-JP"/>
        </w:rPr>
        <w:t>procedure</w:t>
      </w:r>
      <w:r w:rsidRPr="00B60A7F">
        <w:t xml:space="preserve"> to resume the RRC connection</w:t>
      </w:r>
      <w:ins w:id="18" w:author="Dung Pham Van" w:date="2018-10-30T13:48:00Z">
        <w:r w:rsidR="000B1EDA">
          <w:t xml:space="preserve"> or </w:t>
        </w:r>
      </w:ins>
      <w:ins w:id="19" w:author="Dung Pham Van" w:date="2018-10-30T13:50:00Z">
        <w:r w:rsidR="000B1EDA">
          <w:t>in the</w:t>
        </w:r>
      </w:ins>
      <w:ins w:id="20" w:author="Dung Pham Van" w:date="2018-10-30T13:48:00Z">
        <w:r w:rsidR="000B1EDA" w:rsidRPr="00B60A7F">
          <w:t xml:space="preserve"> EDT </w:t>
        </w:r>
      </w:ins>
      <w:ins w:id="21" w:author="Dung Pham Van" w:date="2018-10-30T13:50:00Z">
        <w:r w:rsidR="000B1EDA">
          <w:t xml:space="preserve">procedure </w:t>
        </w:r>
      </w:ins>
      <w:ins w:id="22" w:author="Dung Pham Van" w:date="2018-10-30T13:48:00Z">
        <w:r w:rsidR="000B1EDA" w:rsidRPr="00B60A7F">
          <w:t xml:space="preserve">for User Plane </w:t>
        </w:r>
        <w:proofErr w:type="spellStart"/>
        <w:r w:rsidR="000B1EDA" w:rsidRPr="00B60A7F">
          <w:t>CIoT</w:t>
        </w:r>
        <w:proofErr w:type="spellEnd"/>
        <w:r w:rsidR="000B1EDA" w:rsidRPr="00B60A7F">
          <w:t xml:space="preserve"> EPS Optimizations</w:t>
        </w:r>
      </w:ins>
      <w:r w:rsidRPr="00B60A7F">
        <w:t>:</w:t>
      </w:r>
    </w:p>
    <w:p w14:paraId="7DE45C73" w14:textId="77777777" w:rsidR="0089587C" w:rsidRPr="00B60A7F" w:rsidRDefault="0089587C" w:rsidP="0089587C">
      <w:pPr>
        <w:pStyle w:val="B3"/>
        <w:rPr>
          <w:lang w:eastAsia="zh-TW"/>
        </w:rPr>
      </w:pPr>
      <w:r w:rsidRPr="00B60A7F">
        <w:t>-</w:t>
      </w:r>
      <w:r w:rsidRPr="00B60A7F">
        <w:tab/>
        <w:t xml:space="preserve">Conveys the RRC Connection </w:t>
      </w:r>
      <w:r w:rsidRPr="00B60A7F">
        <w:rPr>
          <w:lang w:eastAsia="zh-TW"/>
        </w:rPr>
        <w:t xml:space="preserve">Resume </w:t>
      </w:r>
      <w:r w:rsidRPr="00B60A7F">
        <w:t>Request generated by the RRC layer and transmitted via CCCH;</w:t>
      </w:r>
    </w:p>
    <w:p w14:paraId="3CBBA6EE" w14:textId="77777777" w:rsidR="0089587C" w:rsidRPr="00B60A7F" w:rsidRDefault="0089587C" w:rsidP="0089587C">
      <w:pPr>
        <w:pStyle w:val="B3"/>
        <w:rPr>
          <w:lang w:eastAsia="zh-TW"/>
        </w:rPr>
      </w:pPr>
      <w:r w:rsidRPr="00B60A7F">
        <w:t>-</w:t>
      </w:r>
      <w:r w:rsidRPr="00B60A7F">
        <w:tab/>
        <w:t xml:space="preserve">Conveys </w:t>
      </w:r>
      <w:r w:rsidRPr="00B60A7F">
        <w:rPr>
          <w:rFonts w:eastAsia="SimSun"/>
          <w:lang w:eastAsia="zh-CN"/>
        </w:rPr>
        <w:t>a Resume ID to resume the RRC connection</w:t>
      </w:r>
      <w:r w:rsidRPr="00B60A7F">
        <w:t>;</w:t>
      </w:r>
    </w:p>
    <w:p w14:paraId="05FFDBBF" w14:textId="77777777" w:rsidR="0089587C" w:rsidRPr="00B60A7F" w:rsidRDefault="0089587C" w:rsidP="0089587C">
      <w:pPr>
        <w:pStyle w:val="B2"/>
      </w:pPr>
      <w:r w:rsidRPr="00B60A7F">
        <w:t>-</w:t>
      </w:r>
      <w:r w:rsidRPr="00B60A7F">
        <w:tab/>
        <w:t>For NB-IoT:</w:t>
      </w:r>
    </w:p>
    <w:p w14:paraId="439DD559" w14:textId="77777777" w:rsidR="0089587C" w:rsidRPr="00B60A7F" w:rsidRDefault="0089587C" w:rsidP="0089587C">
      <w:pPr>
        <w:pStyle w:val="B3"/>
      </w:pPr>
      <w:r w:rsidRPr="00B60A7F">
        <w:t>-</w:t>
      </w:r>
      <w:r w:rsidRPr="00B60A7F">
        <w:tab/>
      </w:r>
      <w:r w:rsidRPr="00B60A7F">
        <w:rPr>
          <w:rFonts w:eastAsia="SimSun"/>
          <w:lang w:eastAsia="zh-CN"/>
        </w:rPr>
        <w:t>In the</w:t>
      </w:r>
      <w:r w:rsidRPr="00B60A7F">
        <w:t xml:space="preserve"> procedure</w:t>
      </w:r>
      <w:r w:rsidRPr="00B60A7F">
        <w:rPr>
          <w:rFonts w:eastAsia="SimSun"/>
          <w:lang w:eastAsia="zh-CN"/>
        </w:rPr>
        <w:t xml:space="preserve"> to setup the RRC connection</w:t>
      </w:r>
      <w:r w:rsidRPr="00B60A7F">
        <w:t>:</w:t>
      </w:r>
    </w:p>
    <w:p w14:paraId="190EA28F" w14:textId="77777777" w:rsidR="0089587C" w:rsidRPr="00B60A7F" w:rsidRDefault="0089587C" w:rsidP="0089587C">
      <w:pPr>
        <w:pStyle w:val="B4"/>
        <w:rPr>
          <w:lang w:eastAsia="ja-JP"/>
        </w:rPr>
      </w:pPr>
      <w:r w:rsidRPr="00B60A7F">
        <w:lastRenderedPageBreak/>
        <w:t>-</w:t>
      </w:r>
      <w:r w:rsidRPr="00B60A7F">
        <w:tab/>
      </w:r>
      <w:r w:rsidRPr="00B60A7F">
        <w:rPr>
          <w:rFonts w:eastAsia="SimSun"/>
          <w:lang w:eastAsia="zh-CN"/>
        </w:rPr>
        <w:t>A</w:t>
      </w:r>
      <w:r w:rsidRPr="00B60A7F">
        <w:t xml:space="preserve">n indication of the amount of data for subsequent transmission(s) on SRB or DRB </w:t>
      </w:r>
      <w:r w:rsidRPr="00B60A7F">
        <w:rPr>
          <w:rFonts w:eastAsia="SimSun"/>
          <w:lang w:eastAsia="zh-CN"/>
        </w:rPr>
        <w:t>can be indicated.</w:t>
      </w:r>
    </w:p>
    <w:p w14:paraId="617EF8A7" w14:textId="77777777" w:rsidR="0089587C" w:rsidRPr="00B60A7F" w:rsidRDefault="0089587C" w:rsidP="0089587C">
      <w:pPr>
        <w:pStyle w:val="B2"/>
      </w:pPr>
      <w:r w:rsidRPr="00B60A7F">
        <w:t>-</w:t>
      </w:r>
      <w:r w:rsidRPr="00B60A7F">
        <w:tab/>
        <w:t xml:space="preserve">For EDT for Control Plane </w:t>
      </w:r>
      <w:proofErr w:type="spellStart"/>
      <w:r w:rsidRPr="00B60A7F">
        <w:t>CIoT</w:t>
      </w:r>
      <w:proofErr w:type="spellEnd"/>
      <w:r w:rsidRPr="00B60A7F">
        <w:t xml:space="preserve"> EPS Optimizations:</w:t>
      </w:r>
    </w:p>
    <w:p w14:paraId="5F15FB0E" w14:textId="77777777" w:rsidR="0089587C" w:rsidRPr="00B60A7F" w:rsidRDefault="0089587C" w:rsidP="0089587C">
      <w:pPr>
        <w:pStyle w:val="B3"/>
      </w:pPr>
      <w:r w:rsidRPr="00B60A7F">
        <w:t>-</w:t>
      </w:r>
      <w:r w:rsidRPr="00B60A7F">
        <w:tab/>
        <w:t>Conveys the RRC Early Data Request generated by the RRC layer and transmitted via CCCH;</w:t>
      </w:r>
    </w:p>
    <w:p w14:paraId="694D2080" w14:textId="77777777" w:rsidR="0089587C" w:rsidRPr="00B60A7F" w:rsidRDefault="0089587C" w:rsidP="0089587C">
      <w:pPr>
        <w:pStyle w:val="B3"/>
      </w:pPr>
      <w:r w:rsidRPr="00B60A7F">
        <w:t>-</w:t>
      </w:r>
      <w:r w:rsidRPr="00B60A7F">
        <w:tab/>
        <w:t>Conveys NAS UE identifier and user data concatenated in a NAS message.</w:t>
      </w:r>
    </w:p>
    <w:p w14:paraId="4EE4B53A" w14:textId="21B989C9" w:rsidR="0089587C" w:rsidRPr="00B60A7F" w:rsidDel="0089587C" w:rsidRDefault="0089587C" w:rsidP="0089587C">
      <w:pPr>
        <w:pStyle w:val="B2"/>
        <w:rPr>
          <w:del w:id="23" w:author="Dung Pham Van" w:date="2018-10-30T13:48:00Z"/>
        </w:rPr>
      </w:pPr>
      <w:del w:id="24" w:author="Dung Pham Van" w:date="2018-10-30T13:48:00Z">
        <w:r w:rsidRPr="00B60A7F" w:rsidDel="0089587C">
          <w:delText>-</w:delText>
        </w:r>
        <w:r w:rsidRPr="00B60A7F" w:rsidDel="0089587C">
          <w:tab/>
          <w:delText>For EDT for User Plane CIoT EPS Optimizations:</w:delText>
        </w:r>
      </w:del>
    </w:p>
    <w:p w14:paraId="37094D09" w14:textId="65E7AE59" w:rsidR="0089587C" w:rsidRPr="00B60A7F" w:rsidDel="0089587C" w:rsidRDefault="0089587C" w:rsidP="0089587C">
      <w:pPr>
        <w:pStyle w:val="B3"/>
        <w:rPr>
          <w:del w:id="25" w:author="Dung Pham Van" w:date="2018-10-30T13:48:00Z"/>
        </w:rPr>
      </w:pPr>
      <w:del w:id="26" w:author="Dung Pham Van" w:date="2018-10-30T13:48:00Z">
        <w:r w:rsidRPr="00B60A7F" w:rsidDel="0089587C">
          <w:delText>-</w:delText>
        </w:r>
        <w:r w:rsidRPr="00B60A7F" w:rsidDel="0089587C">
          <w:tab/>
          <w:delText>Conveys the RRC Resume Request generated by the RRC layer and transmitted via CCCH;</w:delText>
        </w:r>
      </w:del>
    </w:p>
    <w:p w14:paraId="7ADD1960" w14:textId="04186D5E" w:rsidR="0089587C" w:rsidRPr="00B60A7F" w:rsidDel="0089587C" w:rsidRDefault="0089587C" w:rsidP="0089587C">
      <w:pPr>
        <w:pStyle w:val="B3"/>
        <w:rPr>
          <w:del w:id="27" w:author="Dung Pham Van" w:date="2018-10-30T13:48:00Z"/>
        </w:rPr>
      </w:pPr>
      <w:del w:id="28" w:author="Dung Pham Van" w:date="2018-10-30T13:48:00Z">
        <w:r w:rsidRPr="00B60A7F" w:rsidDel="0089587C">
          <w:delText>-</w:delText>
        </w:r>
        <w:r w:rsidRPr="00B60A7F" w:rsidDel="0089587C">
          <w:tab/>
          <w:delText>Conveys a Resume ID to resume the RRC connection.</w:delText>
        </w:r>
      </w:del>
    </w:p>
    <w:p w14:paraId="0F23602E" w14:textId="77777777" w:rsidR="0089587C" w:rsidRPr="00B60A7F" w:rsidRDefault="0089587C" w:rsidP="0089587C">
      <w:pPr>
        <w:pStyle w:val="B2"/>
      </w:pPr>
      <w:r w:rsidRPr="00B60A7F">
        <w:t>-</w:t>
      </w:r>
      <w:r w:rsidRPr="00B60A7F">
        <w:tab/>
        <w:t>Conveys ciphered user data transmitted via DTCH.</w:t>
      </w:r>
    </w:p>
    <w:p w14:paraId="5B2D7231" w14:textId="77777777" w:rsidR="0089587C" w:rsidRPr="00B60A7F" w:rsidRDefault="0089587C" w:rsidP="0089587C">
      <w:pPr>
        <w:pStyle w:val="B1"/>
      </w:pPr>
      <w:r w:rsidRPr="00B60A7F">
        <w:t>4)</w:t>
      </w:r>
      <w:r w:rsidRPr="00B60A7F">
        <w:tab/>
        <w:t>Contention Resolution on DL:</w:t>
      </w:r>
    </w:p>
    <w:p w14:paraId="7982A574" w14:textId="77777777" w:rsidR="0089587C" w:rsidRPr="00B60A7F" w:rsidRDefault="0089587C" w:rsidP="0089587C">
      <w:pPr>
        <w:pStyle w:val="B2"/>
        <w:rPr>
          <w:lang w:eastAsia="ja-JP"/>
        </w:rPr>
      </w:pPr>
      <w:r w:rsidRPr="00B60A7F">
        <w:t>-</w:t>
      </w:r>
      <w:r w:rsidRPr="00B60A7F">
        <w:tab/>
      </w:r>
      <w:r w:rsidRPr="00B60A7F">
        <w:rPr>
          <w:lang w:eastAsia="ja-JP"/>
        </w:rPr>
        <w:t xml:space="preserve">Early contention resolution shall be used i.e. </w:t>
      </w:r>
      <w:proofErr w:type="spellStart"/>
      <w:r w:rsidRPr="00B60A7F">
        <w:rPr>
          <w:lang w:eastAsia="ja-JP"/>
        </w:rPr>
        <w:t>eNB</w:t>
      </w:r>
      <w:proofErr w:type="spellEnd"/>
      <w:r w:rsidRPr="00B60A7F">
        <w:rPr>
          <w:lang w:eastAsia="ja-JP"/>
        </w:rPr>
        <w:t xml:space="preserve"> does not wait for NAS reply before resolving contention;</w:t>
      </w:r>
    </w:p>
    <w:p w14:paraId="2412434F" w14:textId="77777777" w:rsidR="0089587C" w:rsidRPr="00B60A7F" w:rsidRDefault="0089587C" w:rsidP="0089587C">
      <w:pPr>
        <w:pStyle w:val="B2"/>
      </w:pPr>
      <w:r w:rsidRPr="00B60A7F">
        <w:t>-</w:t>
      </w:r>
      <w:r w:rsidRPr="00B60A7F">
        <w:tab/>
        <w:t xml:space="preserve">For NB-IoT, for initial access, RRC connection resume procedure and RRC Connection Re-establishment procedure, </w:t>
      </w:r>
      <w:proofErr w:type="spellStart"/>
      <w:r w:rsidRPr="00B60A7F">
        <w:t>eNB</w:t>
      </w:r>
      <w:proofErr w:type="spellEnd"/>
      <w:r w:rsidRPr="00B60A7F">
        <w:t xml:space="preserve"> may transmit MAC PDU containing the UE contention resolution identity MAC control element without RRC response message;</w:t>
      </w:r>
    </w:p>
    <w:p w14:paraId="6BAD0464" w14:textId="77777777" w:rsidR="0089587C" w:rsidRPr="00B60A7F" w:rsidRDefault="0089587C" w:rsidP="0089587C">
      <w:pPr>
        <w:pStyle w:val="NO"/>
        <w:ind w:left="1418"/>
      </w:pPr>
      <w:r w:rsidRPr="00B60A7F">
        <w:t>NOTE:</w:t>
      </w:r>
      <w:r w:rsidRPr="00B60A7F">
        <w:tab/>
        <w:t>In Release 13, NB-IoT UEs do not support the MAC PDU containing the UE contention resolution identity MAC control element without RRC response message for initial access, RRC connection resume procedure and RRC Connection Re-establishment procedure.</w:t>
      </w:r>
    </w:p>
    <w:p w14:paraId="678E503C" w14:textId="77777777" w:rsidR="0089587C" w:rsidRPr="00B60A7F" w:rsidRDefault="0089587C" w:rsidP="0089587C">
      <w:pPr>
        <w:pStyle w:val="B2"/>
      </w:pPr>
      <w:r w:rsidRPr="00B60A7F">
        <w:t>-</w:t>
      </w:r>
      <w:r w:rsidRPr="00B60A7F">
        <w:tab/>
        <w:t>Not synchronised with message 3;</w:t>
      </w:r>
    </w:p>
    <w:p w14:paraId="59A8FAD1" w14:textId="77777777" w:rsidR="0089587C" w:rsidRPr="00B60A7F" w:rsidRDefault="0089587C" w:rsidP="0089587C">
      <w:pPr>
        <w:pStyle w:val="B2"/>
      </w:pPr>
      <w:r w:rsidRPr="00B60A7F">
        <w:t>-</w:t>
      </w:r>
      <w:r w:rsidRPr="00B60A7F">
        <w:tab/>
        <w:t>HARQ is supported;</w:t>
      </w:r>
    </w:p>
    <w:p w14:paraId="42AB08C8" w14:textId="77777777" w:rsidR="0089587C" w:rsidRPr="00B60A7F" w:rsidRDefault="0089587C" w:rsidP="0089587C">
      <w:pPr>
        <w:pStyle w:val="B2"/>
        <w:rPr>
          <w:lang w:eastAsia="ja-JP"/>
        </w:rPr>
      </w:pPr>
      <w:r w:rsidRPr="00B60A7F">
        <w:t>-</w:t>
      </w:r>
      <w:r w:rsidRPr="00B60A7F">
        <w:tab/>
        <w:t>Addressed to:</w:t>
      </w:r>
    </w:p>
    <w:p w14:paraId="367CA6DD" w14:textId="77777777" w:rsidR="0089587C" w:rsidRPr="00B60A7F" w:rsidRDefault="0089587C" w:rsidP="0089587C">
      <w:pPr>
        <w:pStyle w:val="B3"/>
      </w:pPr>
      <w:r w:rsidRPr="00B60A7F">
        <w:t>-</w:t>
      </w:r>
      <w:r w:rsidRPr="00B60A7F">
        <w:tab/>
        <w:t xml:space="preserve">The Temporary C-RNTI on </w:t>
      </w:r>
      <w:r w:rsidRPr="00B60A7F">
        <w:rPr>
          <w:lang w:eastAsia="ko-KR"/>
        </w:rPr>
        <w:t>PDCCH</w:t>
      </w:r>
      <w:r w:rsidRPr="00B60A7F">
        <w:t xml:space="preserve"> for initial access and after radio link failure;</w:t>
      </w:r>
    </w:p>
    <w:p w14:paraId="671A4DB1" w14:textId="77777777" w:rsidR="0089587C" w:rsidRPr="00B60A7F" w:rsidRDefault="0089587C" w:rsidP="0089587C">
      <w:pPr>
        <w:pStyle w:val="B3"/>
      </w:pPr>
      <w:r w:rsidRPr="00B60A7F">
        <w:t>-</w:t>
      </w:r>
      <w:r w:rsidRPr="00B60A7F">
        <w:tab/>
      </w:r>
      <w:r w:rsidRPr="00B60A7F">
        <w:rPr>
          <w:lang w:eastAsia="ja-JP"/>
        </w:rPr>
        <w:t xml:space="preserve">The </w:t>
      </w:r>
      <w:r w:rsidRPr="00B60A7F">
        <w:t>C-RNTI on PDCCH for UE in RRC_CONNECTED.</w:t>
      </w:r>
    </w:p>
    <w:p w14:paraId="77235E3B" w14:textId="77777777" w:rsidR="0089587C" w:rsidRPr="00B60A7F" w:rsidRDefault="0089587C" w:rsidP="0089587C">
      <w:pPr>
        <w:pStyle w:val="B2"/>
      </w:pPr>
      <w:r w:rsidRPr="00B60A7F">
        <w:t>-</w:t>
      </w:r>
      <w:r w:rsidRPr="00B60A7F">
        <w:tab/>
        <w:t>HARQ feedback is transmitted only by the UE which detects its own UE identity, as provided in message 3, echoed in the Contention Resolution message;</w:t>
      </w:r>
    </w:p>
    <w:p w14:paraId="22E302F5" w14:textId="77777777" w:rsidR="0089587C" w:rsidRPr="00B60A7F" w:rsidRDefault="0089587C" w:rsidP="0089587C">
      <w:pPr>
        <w:pStyle w:val="B2"/>
      </w:pPr>
      <w:r w:rsidRPr="00B60A7F">
        <w:t>-</w:t>
      </w:r>
      <w:r w:rsidRPr="00B60A7F">
        <w:tab/>
        <w:t xml:space="preserve">For initial access, RRC Connection Re-establishment procedure and EDT for Control Plane </w:t>
      </w:r>
      <w:proofErr w:type="spellStart"/>
      <w:r w:rsidRPr="00B60A7F">
        <w:t>CIoT</w:t>
      </w:r>
      <w:proofErr w:type="spellEnd"/>
      <w:r w:rsidRPr="00B60A7F">
        <w:t xml:space="preserve"> EPS Optimizations, no segmentation is used (RLC-TM).</w:t>
      </w:r>
    </w:p>
    <w:p w14:paraId="79F53EDA" w14:textId="77777777" w:rsidR="0089587C" w:rsidRPr="00B60A7F" w:rsidRDefault="0089587C" w:rsidP="0089587C">
      <w:r w:rsidRPr="00B60A7F">
        <w:t>The Temporary C-RNTI is promoted to C-RNTI for a UE which detects RA success and does not already have a C-RNTI; it is dropped by others. A UE which detects RA success and already has a C-RNTI, resumes using its C-RNTI.</w:t>
      </w:r>
    </w:p>
    <w:p w14:paraId="507926D5" w14:textId="77777777" w:rsidR="0089587C" w:rsidRPr="00B60A7F" w:rsidRDefault="0089587C" w:rsidP="0089587C">
      <w:r w:rsidRPr="00B60A7F">
        <w:t xml:space="preserve">When CA is configured, the first three steps of the contention based random access procedures occur on the </w:t>
      </w:r>
      <w:proofErr w:type="spellStart"/>
      <w:r w:rsidRPr="00B60A7F">
        <w:t>PCell</w:t>
      </w:r>
      <w:proofErr w:type="spellEnd"/>
      <w:r w:rsidRPr="00B60A7F">
        <w:t xml:space="preserve"> while contention resolution (step 4) can be cross-scheduled by the </w:t>
      </w:r>
      <w:proofErr w:type="spellStart"/>
      <w:r w:rsidRPr="00B60A7F">
        <w:t>PCell</w:t>
      </w:r>
      <w:proofErr w:type="spellEnd"/>
      <w:r w:rsidRPr="00B60A7F">
        <w:t>.</w:t>
      </w:r>
    </w:p>
    <w:p w14:paraId="086E5072" w14:textId="52D39A1C" w:rsidR="0089587C" w:rsidRDefault="0089587C" w:rsidP="0089587C">
      <w:pPr>
        <w:pStyle w:val="B2"/>
        <w:rPr>
          <w:lang w:eastAsia="ko-KR"/>
        </w:rPr>
      </w:pPr>
      <w:r w:rsidRPr="00B60A7F">
        <w:t xml:space="preserve">When DC is configured, the first three steps of the contention based random access procedures occur on the </w:t>
      </w:r>
      <w:proofErr w:type="spellStart"/>
      <w:r w:rsidRPr="00B60A7F">
        <w:t>PCell</w:t>
      </w:r>
      <w:proofErr w:type="spellEnd"/>
      <w:r w:rsidRPr="00B60A7F">
        <w:t xml:space="preserve"> in MCG and </w:t>
      </w:r>
      <w:proofErr w:type="spellStart"/>
      <w:r w:rsidRPr="00B60A7F">
        <w:t>PSCell</w:t>
      </w:r>
      <w:proofErr w:type="spellEnd"/>
      <w:r w:rsidRPr="00B60A7F">
        <w:t xml:space="preserve"> in SCG. When CA is configured in SCG, the first three steps of the contention based random access procedures occur on the </w:t>
      </w:r>
      <w:proofErr w:type="spellStart"/>
      <w:r w:rsidRPr="00B60A7F">
        <w:t>PSCell</w:t>
      </w:r>
      <w:proofErr w:type="spellEnd"/>
      <w:r w:rsidRPr="00B60A7F">
        <w:t xml:space="preserve"> while contention resolution (step 4) can be cross-scheduled by the </w:t>
      </w:r>
      <w:proofErr w:type="spellStart"/>
      <w:r w:rsidRPr="00B60A7F">
        <w:t>PSCell</w:t>
      </w:r>
      <w:proofErr w:type="spellEnd"/>
      <w:r w:rsidRPr="00B60A7F">
        <w:t>.</w:t>
      </w:r>
    </w:p>
    <w:p w14:paraId="2C9319C0" w14:textId="77777777" w:rsidR="004253B4" w:rsidRDefault="004253B4" w:rsidP="0005311B">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5311B" w14:paraId="0316B4AE" w14:textId="77777777" w:rsidTr="00FC6E01">
        <w:tc>
          <w:tcPr>
            <w:tcW w:w="9855" w:type="dxa"/>
            <w:shd w:val="clear" w:color="auto" w:fill="EEECE1"/>
          </w:tcPr>
          <w:p w14:paraId="6CF80CFA" w14:textId="77777777" w:rsidR="0005311B" w:rsidRDefault="0005311B" w:rsidP="00FC6E01">
            <w:pPr>
              <w:jc w:val="center"/>
              <w:rPr>
                <w:rFonts w:ascii="Arial" w:hAnsi="Arial" w:cs="Arial"/>
                <w:noProof/>
              </w:rPr>
            </w:pPr>
            <w:r>
              <w:rPr>
                <w:rFonts w:ascii="Arial" w:hAnsi="Arial" w:cs="Arial"/>
                <w:noProof/>
                <w:sz w:val="24"/>
              </w:rPr>
              <w:t>End of changes</w:t>
            </w:r>
          </w:p>
        </w:tc>
      </w:tr>
    </w:tbl>
    <w:p w14:paraId="118AD5D6" w14:textId="77777777" w:rsidR="0005311B" w:rsidRDefault="0005311B">
      <w:pPr>
        <w:rPr>
          <w:noProof/>
        </w:rPr>
      </w:pPr>
    </w:p>
    <w:sectPr w:rsidR="0005311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AFD28" w14:textId="77777777" w:rsidR="00FC6E01" w:rsidRDefault="00FC6E01">
      <w:r>
        <w:separator/>
      </w:r>
    </w:p>
  </w:endnote>
  <w:endnote w:type="continuationSeparator" w:id="0">
    <w:p w14:paraId="1F39EF48" w14:textId="77777777" w:rsidR="00FC6E01" w:rsidRDefault="00FC6E01">
      <w:r>
        <w:continuationSeparator/>
      </w:r>
    </w:p>
  </w:endnote>
  <w:endnote w:type="continuationNotice" w:id="1">
    <w:p w14:paraId="4A423DC7" w14:textId="77777777" w:rsidR="00FC6E01" w:rsidRDefault="00FC6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DB43A" w14:textId="77777777" w:rsidR="00FC6E01" w:rsidRDefault="00FC6E01">
      <w:r>
        <w:separator/>
      </w:r>
    </w:p>
  </w:footnote>
  <w:footnote w:type="continuationSeparator" w:id="0">
    <w:p w14:paraId="5DCFA27C" w14:textId="77777777" w:rsidR="00FC6E01" w:rsidRDefault="00FC6E01">
      <w:r>
        <w:continuationSeparator/>
      </w:r>
    </w:p>
  </w:footnote>
  <w:footnote w:type="continuationNotice" w:id="1">
    <w:p w14:paraId="440D57BE" w14:textId="77777777" w:rsidR="00FC6E01" w:rsidRDefault="00FC6E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7" w14:textId="77777777" w:rsidR="00FC6E01" w:rsidRDefault="00FC6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8" w14:textId="77777777" w:rsidR="00FC6E01" w:rsidRDefault="00FC6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9" w14:textId="77777777" w:rsidR="00FC6E01" w:rsidRDefault="00FC6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A" w14:textId="77777777" w:rsidR="00FC6E01" w:rsidRDefault="00FC6E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ung Pham Van">
    <w15:presenceInfo w15:providerId="AD" w15:userId="S-1-5-21-1538607324-3213881460-940295383-1378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35B2"/>
    <w:rsid w:val="0003761E"/>
    <w:rsid w:val="0005311B"/>
    <w:rsid w:val="000A6394"/>
    <w:rsid w:val="000B1EDA"/>
    <w:rsid w:val="000B7FED"/>
    <w:rsid w:val="000C038A"/>
    <w:rsid w:val="000C6598"/>
    <w:rsid w:val="000F6A07"/>
    <w:rsid w:val="00134F3A"/>
    <w:rsid w:val="00145D43"/>
    <w:rsid w:val="00183D87"/>
    <w:rsid w:val="00192C46"/>
    <w:rsid w:val="00194071"/>
    <w:rsid w:val="001A08B3"/>
    <w:rsid w:val="001A1C67"/>
    <w:rsid w:val="001A7B60"/>
    <w:rsid w:val="001B52F0"/>
    <w:rsid w:val="001B7A65"/>
    <w:rsid w:val="001C11E1"/>
    <w:rsid w:val="001C58A6"/>
    <w:rsid w:val="001D35AE"/>
    <w:rsid w:val="001E41F3"/>
    <w:rsid w:val="0026004D"/>
    <w:rsid w:val="002640DD"/>
    <w:rsid w:val="002737B9"/>
    <w:rsid w:val="00275D12"/>
    <w:rsid w:val="00284FEB"/>
    <w:rsid w:val="002860C4"/>
    <w:rsid w:val="002B3DA4"/>
    <w:rsid w:val="002B5741"/>
    <w:rsid w:val="00305409"/>
    <w:rsid w:val="00307442"/>
    <w:rsid w:val="003609EF"/>
    <w:rsid w:val="0036231A"/>
    <w:rsid w:val="00374DD4"/>
    <w:rsid w:val="003A43C9"/>
    <w:rsid w:val="003C565A"/>
    <w:rsid w:val="003E1A36"/>
    <w:rsid w:val="003F5E36"/>
    <w:rsid w:val="00410371"/>
    <w:rsid w:val="004242F1"/>
    <w:rsid w:val="004253B4"/>
    <w:rsid w:val="0042631C"/>
    <w:rsid w:val="00464CB5"/>
    <w:rsid w:val="004A20D3"/>
    <w:rsid w:val="004B269A"/>
    <w:rsid w:val="004B75B7"/>
    <w:rsid w:val="0051580D"/>
    <w:rsid w:val="00537147"/>
    <w:rsid w:val="00547111"/>
    <w:rsid w:val="00582A56"/>
    <w:rsid w:val="00592D74"/>
    <w:rsid w:val="005C7926"/>
    <w:rsid w:val="005E2C44"/>
    <w:rsid w:val="006052CC"/>
    <w:rsid w:val="00621188"/>
    <w:rsid w:val="006257ED"/>
    <w:rsid w:val="00627107"/>
    <w:rsid w:val="00646DB0"/>
    <w:rsid w:val="00695808"/>
    <w:rsid w:val="006B46FB"/>
    <w:rsid w:val="006E21FB"/>
    <w:rsid w:val="006E48C7"/>
    <w:rsid w:val="00752691"/>
    <w:rsid w:val="00764E44"/>
    <w:rsid w:val="00770024"/>
    <w:rsid w:val="00792342"/>
    <w:rsid w:val="007977A8"/>
    <w:rsid w:val="007B057F"/>
    <w:rsid w:val="007B512A"/>
    <w:rsid w:val="007C2097"/>
    <w:rsid w:val="007C77F6"/>
    <w:rsid w:val="007D6A07"/>
    <w:rsid w:val="007F570C"/>
    <w:rsid w:val="007F7259"/>
    <w:rsid w:val="007F79CC"/>
    <w:rsid w:val="008040A8"/>
    <w:rsid w:val="008279FA"/>
    <w:rsid w:val="00834F9E"/>
    <w:rsid w:val="0085128F"/>
    <w:rsid w:val="008626E7"/>
    <w:rsid w:val="00870EE7"/>
    <w:rsid w:val="0089587C"/>
    <w:rsid w:val="008A45A6"/>
    <w:rsid w:val="008B557A"/>
    <w:rsid w:val="008E1C39"/>
    <w:rsid w:val="008F686C"/>
    <w:rsid w:val="0091137D"/>
    <w:rsid w:val="009148DE"/>
    <w:rsid w:val="009405BC"/>
    <w:rsid w:val="0094576F"/>
    <w:rsid w:val="00951679"/>
    <w:rsid w:val="00972B23"/>
    <w:rsid w:val="009777D9"/>
    <w:rsid w:val="00981848"/>
    <w:rsid w:val="00991B88"/>
    <w:rsid w:val="009A1137"/>
    <w:rsid w:val="009A5753"/>
    <w:rsid w:val="009A579D"/>
    <w:rsid w:val="009C5AB3"/>
    <w:rsid w:val="009D3658"/>
    <w:rsid w:val="009D715A"/>
    <w:rsid w:val="009E0770"/>
    <w:rsid w:val="009E3297"/>
    <w:rsid w:val="009F734F"/>
    <w:rsid w:val="00A16807"/>
    <w:rsid w:val="00A246B6"/>
    <w:rsid w:val="00A4088F"/>
    <w:rsid w:val="00A47E70"/>
    <w:rsid w:val="00A50CF0"/>
    <w:rsid w:val="00A7671C"/>
    <w:rsid w:val="00A81573"/>
    <w:rsid w:val="00A928E4"/>
    <w:rsid w:val="00AA0931"/>
    <w:rsid w:val="00AA24D5"/>
    <w:rsid w:val="00AA2CBC"/>
    <w:rsid w:val="00AB4417"/>
    <w:rsid w:val="00AC5820"/>
    <w:rsid w:val="00AD1CD8"/>
    <w:rsid w:val="00AF677B"/>
    <w:rsid w:val="00B03109"/>
    <w:rsid w:val="00B258BB"/>
    <w:rsid w:val="00B5153F"/>
    <w:rsid w:val="00B602AE"/>
    <w:rsid w:val="00B67B97"/>
    <w:rsid w:val="00B76C12"/>
    <w:rsid w:val="00B962A7"/>
    <w:rsid w:val="00B968C8"/>
    <w:rsid w:val="00BA3EC5"/>
    <w:rsid w:val="00BA51D9"/>
    <w:rsid w:val="00BB5DFC"/>
    <w:rsid w:val="00BD279D"/>
    <w:rsid w:val="00BD6BB8"/>
    <w:rsid w:val="00BD7C16"/>
    <w:rsid w:val="00C32F8C"/>
    <w:rsid w:val="00C42169"/>
    <w:rsid w:val="00C537C4"/>
    <w:rsid w:val="00C53DAD"/>
    <w:rsid w:val="00C66BA2"/>
    <w:rsid w:val="00C94449"/>
    <w:rsid w:val="00C95985"/>
    <w:rsid w:val="00CC5026"/>
    <w:rsid w:val="00CC68D0"/>
    <w:rsid w:val="00CE3773"/>
    <w:rsid w:val="00D03F9A"/>
    <w:rsid w:val="00D06D51"/>
    <w:rsid w:val="00D24991"/>
    <w:rsid w:val="00D50255"/>
    <w:rsid w:val="00D74253"/>
    <w:rsid w:val="00D90008"/>
    <w:rsid w:val="00DC4E36"/>
    <w:rsid w:val="00DD1111"/>
    <w:rsid w:val="00DE34CF"/>
    <w:rsid w:val="00E13F3D"/>
    <w:rsid w:val="00E34898"/>
    <w:rsid w:val="00E44055"/>
    <w:rsid w:val="00E9306F"/>
    <w:rsid w:val="00EB09B7"/>
    <w:rsid w:val="00EE7D7C"/>
    <w:rsid w:val="00F109EE"/>
    <w:rsid w:val="00F25D98"/>
    <w:rsid w:val="00F300FB"/>
    <w:rsid w:val="00F626D0"/>
    <w:rsid w:val="00F678F0"/>
    <w:rsid w:val="00F80D44"/>
    <w:rsid w:val="00FB6386"/>
    <w:rsid w:val="00FC151F"/>
    <w:rsid w:val="00FC6E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E70C5DB"/>
  <w15:docId w15:val="{3DE3F05C-1E44-4E2E-9845-478AF1E2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7442"/>
    <w:rPr>
      <w:rFonts w:ascii="Arial" w:hAnsi="Arial"/>
      <w:lang w:val="en-GB" w:eastAsia="en-US"/>
    </w:rPr>
  </w:style>
  <w:style w:type="character" w:customStyle="1" w:styleId="NOChar">
    <w:name w:val="NO Char"/>
    <w:link w:val="NO"/>
    <w:locked/>
    <w:rsid w:val="0005311B"/>
    <w:rPr>
      <w:rFonts w:ascii="Times New Roman" w:hAnsi="Times New Roman"/>
      <w:lang w:val="en-GB" w:eastAsia="en-US"/>
    </w:rPr>
  </w:style>
  <w:style w:type="character" w:customStyle="1" w:styleId="B1Char">
    <w:name w:val="B1 Char"/>
    <w:link w:val="B1"/>
    <w:locked/>
    <w:rsid w:val="0005311B"/>
    <w:rPr>
      <w:rFonts w:ascii="Times New Roman" w:hAnsi="Times New Roman"/>
      <w:lang w:val="en-GB" w:eastAsia="en-US"/>
    </w:rPr>
  </w:style>
  <w:style w:type="character" w:customStyle="1" w:styleId="B2Car">
    <w:name w:val="B2 Car"/>
    <w:basedOn w:val="DefaultParagraphFont"/>
    <w:link w:val="B2"/>
    <w:locked/>
    <w:rsid w:val="0005311B"/>
    <w:rPr>
      <w:rFonts w:ascii="Times New Roman" w:hAnsi="Times New Roman"/>
      <w:lang w:val="en-GB" w:eastAsia="en-US"/>
    </w:rPr>
  </w:style>
  <w:style w:type="character" w:customStyle="1" w:styleId="B3Char">
    <w:name w:val="B3 Char"/>
    <w:link w:val="B3"/>
    <w:locked/>
    <w:rsid w:val="0005311B"/>
    <w:rPr>
      <w:rFonts w:ascii="Times New Roman" w:hAnsi="Times New Roman"/>
      <w:lang w:val="en-GB" w:eastAsia="en-US"/>
    </w:rPr>
  </w:style>
  <w:style w:type="character" w:customStyle="1" w:styleId="B1Zchn">
    <w:name w:val="B1 Zchn"/>
    <w:basedOn w:val="DefaultParagraphFont"/>
    <w:rsid w:val="009A1137"/>
    <w:rPr>
      <w:rFonts w:eastAsia="Times New Roman"/>
    </w:rPr>
  </w:style>
  <w:style w:type="character" w:customStyle="1" w:styleId="THChar">
    <w:name w:val="TH Char"/>
    <w:link w:val="TH"/>
    <w:qFormat/>
    <w:rsid w:val="0089587C"/>
    <w:rPr>
      <w:rFonts w:ascii="Arial" w:hAnsi="Arial"/>
      <w:b/>
      <w:lang w:val="en-GB" w:eastAsia="en-US"/>
    </w:rPr>
  </w:style>
  <w:style w:type="character" w:customStyle="1" w:styleId="TFChar">
    <w:name w:val="TF Char"/>
    <w:basedOn w:val="DefaultParagraphFont"/>
    <w:link w:val="TF"/>
    <w:rsid w:val="0089587C"/>
    <w:rPr>
      <w:rFonts w:ascii="Arial" w:hAnsi="Arial"/>
      <w:b/>
      <w:lang w:val="en-GB" w:eastAsia="en-US"/>
    </w:rPr>
  </w:style>
  <w:style w:type="character" w:customStyle="1" w:styleId="B4Char">
    <w:name w:val="B4 Char"/>
    <w:link w:val="B4"/>
    <w:rsid w:val="008958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069955">
      <w:bodyDiv w:val="1"/>
      <w:marLeft w:val="0"/>
      <w:marRight w:val="0"/>
      <w:marTop w:val="0"/>
      <w:marBottom w:val="0"/>
      <w:divBdr>
        <w:top w:val="none" w:sz="0" w:space="0" w:color="auto"/>
        <w:left w:val="none" w:sz="0" w:space="0" w:color="auto"/>
        <w:bottom w:val="none" w:sz="0" w:space="0" w:color="auto"/>
        <w:right w:val="none" w:sz="0" w:space="0" w:color="auto"/>
      </w:divBdr>
    </w:div>
    <w:div w:id="534271765">
      <w:bodyDiv w:val="1"/>
      <w:marLeft w:val="0"/>
      <w:marRight w:val="0"/>
      <w:marTop w:val="0"/>
      <w:marBottom w:val="0"/>
      <w:divBdr>
        <w:top w:val="none" w:sz="0" w:space="0" w:color="auto"/>
        <w:left w:val="none" w:sz="0" w:space="0" w:color="auto"/>
        <w:bottom w:val="none" w:sz="0" w:space="0" w:color="auto"/>
        <w:right w:val="none" w:sz="0" w:space="0" w:color="auto"/>
      </w:divBdr>
    </w:div>
    <w:div w:id="761754058">
      <w:bodyDiv w:val="1"/>
      <w:marLeft w:val="0"/>
      <w:marRight w:val="0"/>
      <w:marTop w:val="0"/>
      <w:marBottom w:val="0"/>
      <w:divBdr>
        <w:top w:val="none" w:sz="0" w:space="0" w:color="auto"/>
        <w:left w:val="none" w:sz="0" w:space="0" w:color="auto"/>
        <w:bottom w:val="none" w:sz="0" w:space="0" w:color="auto"/>
        <w:right w:val="none" w:sz="0" w:space="0" w:color="auto"/>
      </w:divBdr>
    </w:div>
    <w:div w:id="1644505159">
      <w:bodyDiv w:val="1"/>
      <w:marLeft w:val="0"/>
      <w:marRight w:val="0"/>
      <w:marTop w:val="0"/>
      <w:marBottom w:val="0"/>
      <w:divBdr>
        <w:top w:val="none" w:sz="0" w:space="0" w:color="auto"/>
        <w:left w:val="none" w:sz="0" w:space="0" w:color="auto"/>
        <w:bottom w:val="none" w:sz="0" w:space="0" w:color="auto"/>
        <w:right w:val="none" w:sz="0" w:space="0" w:color="auto"/>
      </w:divBdr>
    </w:div>
    <w:div w:id="178437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5NUHHDQN7SK2-1476151046-35282</_dlc_DocId>
    <_dlc_DocIdUrl xmlns="f166a696-7b5b-4ccd-9f0c-ffde0cceec81">
      <Url>https://ericsson.sharepoint.com/sites/star/_layouts/15/DocIdRedir.aspx?ID=5NUHHDQN7SK2-1476151046-35282</Url>
      <Description>5NUHHDQN7SK2-1476151046-35282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72C9A-E4D6-4FF4-9AB8-3319BA674B6E}">
  <ds:schemaRefs>
    <ds:schemaRef ds:uri="Microsoft.SharePoint.Taxonomy.ContentTypeSync"/>
  </ds:schemaRefs>
</ds:datastoreItem>
</file>

<file path=customXml/itemProps2.xml><?xml version="1.0" encoding="utf-8"?>
<ds:datastoreItem xmlns:ds="http://schemas.openxmlformats.org/officeDocument/2006/customXml" ds:itemID="{EF456439-35C9-4795-A417-54083AF51889}">
  <ds:schemaRefs>
    <ds:schemaRef ds:uri="http://schemas.microsoft.com/sharepoint/events"/>
  </ds:schemaRefs>
</ds:datastoreItem>
</file>

<file path=customXml/itemProps3.xml><?xml version="1.0" encoding="utf-8"?>
<ds:datastoreItem xmlns:ds="http://schemas.openxmlformats.org/officeDocument/2006/customXml" ds:itemID="{2220925F-161E-4E20-B8F7-D520F99433E9}">
  <ds:schemaRefs>
    <ds:schemaRef ds:uri="http://schemas.microsoft.com/sharepoint/v3/contenttype/forms"/>
  </ds:schemaRefs>
</ds:datastoreItem>
</file>

<file path=customXml/itemProps4.xml><?xml version="1.0" encoding="utf-8"?>
<ds:datastoreItem xmlns:ds="http://schemas.openxmlformats.org/officeDocument/2006/customXml" ds:itemID="{BF1E1B73-2BF2-4F96-8696-9CB5FF1C4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412DCF-5A67-427E-8E36-F3106809E627}">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9FB7EB62-B42A-4715-B029-D9E043BD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1448</Words>
  <Characters>11731</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Tuomas Tirronen</cp:lastModifiedBy>
  <cp:revision>9</cp:revision>
  <cp:lastPrinted>1900-01-01T08:00:00Z</cp:lastPrinted>
  <dcterms:created xsi:type="dcterms:W3CDTF">2018-11-16T20:23:00Z</dcterms:created>
  <dcterms:modified xsi:type="dcterms:W3CDTF">2018-11-16T20:28:00Z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071c86c4-989a-43ee-8517-32323f4fc9d3</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