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3A252B" w:rsidRPr="003A252B">
        <w:rPr>
          <w:b/>
          <w:noProof/>
          <w:sz w:val="24"/>
        </w:rPr>
        <w:t xml:space="preserve"> RAN WG</w:t>
      </w:r>
      <w:r w:rsidR="003A252B" w:rsidRPr="003A252B"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87364D">
        <w:rPr>
          <w:rFonts w:hint="eastAsia"/>
          <w:b/>
          <w:noProof/>
          <w:sz w:val="24"/>
          <w:lang w:eastAsia="zh-CN"/>
        </w:rPr>
        <w:t>10</w:t>
      </w:r>
      <w:r w:rsidR="0027504C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252B">
        <w:rPr>
          <w:rFonts w:hint="eastAsia"/>
          <w:b/>
          <w:i/>
          <w:noProof/>
          <w:sz w:val="28"/>
          <w:lang w:eastAsia="zh-CN"/>
        </w:rPr>
        <w:t>R2-</w:t>
      </w:r>
      <w:r w:rsidR="00686BF1">
        <w:rPr>
          <w:rFonts w:hint="eastAsia"/>
          <w:b/>
          <w:i/>
          <w:noProof/>
          <w:sz w:val="28"/>
          <w:lang w:eastAsia="zh-CN"/>
        </w:rPr>
        <w:t>18</w:t>
      </w:r>
      <w:r w:rsidR="000A10ED">
        <w:rPr>
          <w:rFonts w:hint="eastAsia"/>
          <w:b/>
          <w:i/>
          <w:noProof/>
          <w:sz w:val="28"/>
          <w:lang w:eastAsia="zh-CN"/>
        </w:rPr>
        <w:t>16945</w:t>
      </w:r>
    </w:p>
    <w:p w:rsidR="001E41F3" w:rsidRPr="0027504C" w:rsidRDefault="0027504C" w:rsidP="005E2C44">
      <w:pPr>
        <w:pStyle w:val="CRCoverPage"/>
        <w:outlineLvl w:val="0"/>
        <w:rPr>
          <w:noProof/>
          <w:sz w:val="16"/>
          <w:szCs w:val="16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AB589B" w:rsidRPr="008B04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="00AB589B" w:rsidRPr="008B04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</w:t>
      </w:r>
      <w:r w:rsidR="00B54679">
        <w:rPr>
          <w:rFonts w:hint="eastAsia"/>
          <w:b/>
          <w:noProof/>
          <w:sz w:val="24"/>
          <w:lang w:eastAsia="zh-CN"/>
        </w:rPr>
        <w:t>.</w:t>
      </w:r>
      <w:r w:rsidR="00AB589B" w:rsidRPr="008B04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 w:rsidR="00AB589B" w:rsidRPr="008B0481">
        <w:rPr>
          <w:b/>
          <w:noProof/>
          <w:sz w:val="24"/>
        </w:rPr>
        <w:t xml:space="preserve"> – </w:t>
      </w:r>
      <w:r w:rsidR="00B54679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AB589B">
        <w:rPr>
          <w:b/>
          <w:noProof/>
          <w:sz w:val="24"/>
        </w:rPr>
        <w:t>, 201</w:t>
      </w:r>
      <w:r w:rsidR="00AB589B">
        <w:rPr>
          <w:rFonts w:hint="eastAsia"/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bookmarkStart w:id="0" w:name="_GoBack"/>
      <w:bookmarkEnd w:id="0"/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Pr="0027504C">
        <w:rPr>
          <w:rFonts w:hint="eastAsia"/>
          <w:noProof/>
          <w:sz w:val="16"/>
          <w:szCs w:val="16"/>
          <w:lang w:eastAsia="zh-CN"/>
        </w:rPr>
        <w:t>(Revision of R2-1815784)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66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66130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66130">
              <w:rPr>
                <w:i/>
                <w:noProof/>
                <w:sz w:val="14"/>
              </w:rPr>
              <w:t>CR-Form-v</w:t>
            </w:r>
            <w:r w:rsidR="00BA3EC5" w:rsidRPr="00166130">
              <w:rPr>
                <w:i/>
                <w:noProof/>
                <w:sz w:val="14"/>
              </w:rPr>
              <w:t>1</w:t>
            </w:r>
            <w:r w:rsidR="001B7A65" w:rsidRPr="00166130">
              <w:rPr>
                <w:i/>
                <w:noProof/>
                <w:sz w:val="14"/>
              </w:rPr>
              <w:t>1</w:t>
            </w:r>
            <w:r w:rsidR="00BD6BB8" w:rsidRPr="00166130">
              <w:rPr>
                <w:i/>
                <w:noProof/>
                <w:sz w:val="14"/>
              </w:rPr>
              <w:t>.</w:t>
            </w:r>
            <w:r w:rsidR="009209A0" w:rsidRPr="00166130">
              <w:rPr>
                <w:i/>
                <w:noProof/>
                <w:sz w:val="14"/>
              </w:rPr>
              <w:t>2</w:t>
            </w: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 w:rsidP="00015E93">
            <w:pPr>
              <w:pStyle w:val="CRCoverPage"/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66130" w:rsidRDefault="003A252B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66130">
              <w:rPr>
                <w:rFonts w:hint="eastAsia"/>
                <w:b/>
                <w:noProof/>
                <w:sz w:val="28"/>
                <w:lang w:eastAsia="zh-CN"/>
              </w:rPr>
              <w:t>TS36.331</w:t>
            </w:r>
          </w:p>
        </w:tc>
        <w:tc>
          <w:tcPr>
            <w:tcW w:w="709" w:type="dxa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66130" w:rsidRDefault="003B64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:rsidR="001E41F3" w:rsidRPr="001661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661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66130" w:rsidRDefault="0027504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1661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661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6613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28508F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="001E41F3" w:rsidRPr="00166130">
              <w:rPr>
                <w:b/>
                <w:noProof/>
                <w:sz w:val="32"/>
              </w:rPr>
              <w:t>.</w:t>
            </w:r>
            <w:r w:rsidR="00B5467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166130">
              <w:rPr>
                <w:b/>
                <w:noProof/>
                <w:sz w:val="32"/>
              </w:rPr>
              <w:t>.</w:t>
            </w:r>
            <w:r w:rsidR="00B5467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66130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6613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661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66130">
              <w:rPr>
                <w:rFonts w:cs="Arial"/>
                <w:i/>
                <w:noProof/>
              </w:rPr>
              <w:t>on using this form</w:t>
            </w:r>
            <w:r w:rsidR="0051580D" w:rsidRPr="00166130">
              <w:rPr>
                <w:rFonts w:cs="Arial"/>
                <w:i/>
                <w:noProof/>
              </w:rPr>
              <w:t>: c</w:t>
            </w:r>
            <w:r w:rsidR="00F25D98" w:rsidRPr="001661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66130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16613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6613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66130">
        <w:tc>
          <w:tcPr>
            <w:tcW w:w="9641" w:type="dxa"/>
            <w:gridSpan w:val="9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66130" w:rsidTr="00A7671C">
        <w:tc>
          <w:tcPr>
            <w:tcW w:w="2835" w:type="dxa"/>
          </w:tcPr>
          <w:p w:rsidR="00F25D98" w:rsidRPr="001661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Proposed change</w:t>
            </w:r>
            <w:r w:rsidR="00A7671C" w:rsidRPr="00166130">
              <w:rPr>
                <w:b/>
                <w:i/>
                <w:noProof/>
              </w:rPr>
              <w:t xml:space="preserve"> </w:t>
            </w:r>
            <w:r w:rsidRPr="0016613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6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13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6130" w:rsidRDefault="003A2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6613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66130" w:rsidRDefault="003A2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6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6613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66130">
        <w:tc>
          <w:tcPr>
            <w:tcW w:w="9641" w:type="dxa"/>
            <w:gridSpan w:val="11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Title:</w:t>
            </w:r>
            <w:r w:rsidRPr="0016613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B54679">
            <w:pPr>
              <w:pStyle w:val="CRCoverPage"/>
              <w:spacing w:after="0"/>
              <w:ind w:left="100"/>
              <w:rPr>
                <w:noProof/>
              </w:rPr>
            </w:pPr>
            <w:r w:rsidRPr="00B54679">
              <w:rPr>
                <w:noProof/>
              </w:rPr>
              <w:t>Clarification on UDC configuration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 w:rsidP="00B546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CATT</w:t>
            </w:r>
            <w:r w:rsidR="00237A03" w:rsidRPr="00237A03">
              <w:rPr>
                <w:noProof/>
                <w:lang w:eastAsia="zh-CN"/>
              </w:rPr>
              <w:t>, Intel Corporation</w:t>
            </w:r>
            <w:r w:rsidR="009A1290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Work item code</w:t>
            </w:r>
            <w:r w:rsidR="0051580D" w:rsidRPr="0016613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66130" w:rsidRDefault="003A25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LTE_UDC-Core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6613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3A252B" w:rsidP="00275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rFonts w:hint="eastAsia"/>
                <w:noProof/>
                <w:lang w:eastAsia="zh-CN"/>
              </w:rPr>
              <w:t>201</w:t>
            </w:r>
            <w:r w:rsidR="0028508F">
              <w:rPr>
                <w:rFonts w:hint="eastAsia"/>
                <w:noProof/>
                <w:lang w:eastAsia="zh-CN"/>
              </w:rPr>
              <w:t>8</w:t>
            </w:r>
            <w:r w:rsidR="004242F1" w:rsidRPr="00166130">
              <w:rPr>
                <w:noProof/>
              </w:rPr>
              <w:t>-</w:t>
            </w:r>
            <w:r w:rsidR="0027504C">
              <w:rPr>
                <w:rFonts w:hint="eastAsia"/>
                <w:noProof/>
                <w:lang w:eastAsia="zh-CN"/>
              </w:rPr>
              <w:t>10</w:t>
            </w:r>
            <w:r w:rsidR="004242F1" w:rsidRPr="00166130">
              <w:rPr>
                <w:noProof/>
              </w:rPr>
              <w:t>-</w:t>
            </w:r>
            <w:r w:rsidR="00B54679">
              <w:rPr>
                <w:rFonts w:hint="eastAsia"/>
                <w:noProof/>
                <w:lang w:eastAsia="zh-CN"/>
              </w:rPr>
              <w:t>2</w:t>
            </w:r>
            <w:r w:rsidR="0027504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66130" w:rsidRDefault="00B5467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6613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6130">
              <w:rPr>
                <w:noProof/>
              </w:rPr>
              <w:t>Rel-</w:t>
            </w:r>
            <w:r w:rsidR="003A252B" w:rsidRPr="00166130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166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66130">
              <w:rPr>
                <w:i/>
                <w:noProof/>
                <w:sz w:val="18"/>
              </w:rPr>
              <w:t xml:space="preserve">Use </w:t>
            </w:r>
            <w:r w:rsidRPr="00166130">
              <w:rPr>
                <w:i/>
                <w:noProof/>
                <w:sz w:val="18"/>
                <w:u w:val="single"/>
              </w:rPr>
              <w:t>one</w:t>
            </w:r>
            <w:r w:rsidRPr="00166130">
              <w:rPr>
                <w:i/>
                <w:noProof/>
                <w:sz w:val="18"/>
              </w:rPr>
              <w:t xml:space="preserve"> of the following categories:</w:t>
            </w:r>
            <w:r w:rsidRPr="00166130">
              <w:rPr>
                <w:b/>
                <w:i/>
                <w:noProof/>
                <w:sz w:val="18"/>
              </w:rPr>
              <w:br/>
              <w:t>F</w:t>
            </w:r>
            <w:r w:rsidRPr="00166130">
              <w:rPr>
                <w:i/>
                <w:noProof/>
                <w:sz w:val="18"/>
              </w:rPr>
              <w:t xml:space="preserve">  (correction)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A</w:t>
            </w:r>
            <w:r w:rsidRPr="00166130">
              <w:rPr>
                <w:i/>
                <w:noProof/>
                <w:sz w:val="18"/>
              </w:rPr>
              <w:t xml:space="preserve">  (</w:t>
            </w:r>
            <w:r w:rsidR="00DE34CF" w:rsidRPr="00166130">
              <w:rPr>
                <w:i/>
                <w:noProof/>
                <w:sz w:val="18"/>
              </w:rPr>
              <w:t xml:space="preserve">mirror </w:t>
            </w:r>
            <w:r w:rsidRPr="00166130">
              <w:rPr>
                <w:i/>
                <w:noProof/>
                <w:sz w:val="18"/>
              </w:rPr>
              <w:t>correspond</w:t>
            </w:r>
            <w:r w:rsidR="00DE34CF" w:rsidRPr="00166130">
              <w:rPr>
                <w:i/>
                <w:noProof/>
                <w:sz w:val="18"/>
              </w:rPr>
              <w:t xml:space="preserve">ing </w:t>
            </w:r>
            <w:r w:rsidRPr="00166130">
              <w:rPr>
                <w:i/>
                <w:noProof/>
                <w:sz w:val="18"/>
              </w:rPr>
              <w:t xml:space="preserve">to a </w:t>
            </w:r>
            <w:r w:rsidR="00DE34CF" w:rsidRPr="00166130">
              <w:rPr>
                <w:i/>
                <w:noProof/>
                <w:sz w:val="18"/>
              </w:rPr>
              <w:t xml:space="preserve">change </w:t>
            </w:r>
            <w:r w:rsidRPr="00166130">
              <w:rPr>
                <w:i/>
                <w:noProof/>
                <w:sz w:val="18"/>
              </w:rPr>
              <w:t>in an earlier release)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B</w:t>
            </w:r>
            <w:r w:rsidRPr="00166130">
              <w:rPr>
                <w:i/>
                <w:noProof/>
                <w:sz w:val="18"/>
              </w:rPr>
              <w:t xml:space="preserve">  (addition of feature), 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C</w:t>
            </w:r>
            <w:r w:rsidRPr="00166130">
              <w:rPr>
                <w:i/>
                <w:noProof/>
                <w:sz w:val="18"/>
              </w:rPr>
              <w:t xml:space="preserve">  (functional modification of feature)</w:t>
            </w:r>
            <w:r w:rsidRPr="00166130">
              <w:rPr>
                <w:i/>
                <w:noProof/>
                <w:sz w:val="18"/>
              </w:rPr>
              <w:br/>
            </w:r>
            <w:r w:rsidRPr="00166130">
              <w:rPr>
                <w:b/>
                <w:i/>
                <w:noProof/>
                <w:sz w:val="18"/>
              </w:rPr>
              <w:t>D</w:t>
            </w:r>
            <w:r w:rsidRPr="0016613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66130" w:rsidRDefault="001E41F3">
            <w:pPr>
              <w:pStyle w:val="CRCoverPage"/>
              <w:rPr>
                <w:noProof/>
              </w:rPr>
            </w:pPr>
            <w:r w:rsidRPr="00166130">
              <w:rPr>
                <w:noProof/>
                <w:sz w:val="18"/>
              </w:rPr>
              <w:t>Detailed explanations of the above categories can</w:t>
            </w:r>
            <w:r w:rsidRPr="00166130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166130">
                <w:rPr>
                  <w:rStyle w:val="aa"/>
                  <w:noProof/>
                  <w:sz w:val="18"/>
                </w:rPr>
                <w:t>TR 21.900</w:t>
              </w:r>
            </w:hyperlink>
            <w:r w:rsidRPr="0016613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66130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66130">
              <w:rPr>
                <w:i/>
                <w:noProof/>
                <w:sz w:val="18"/>
              </w:rPr>
              <w:t xml:space="preserve">Use </w:t>
            </w:r>
            <w:r w:rsidRPr="00166130">
              <w:rPr>
                <w:i/>
                <w:noProof/>
                <w:sz w:val="18"/>
                <w:u w:val="single"/>
              </w:rPr>
              <w:t>one</w:t>
            </w:r>
            <w:r w:rsidRPr="00166130">
              <w:rPr>
                <w:i/>
                <w:noProof/>
                <w:sz w:val="18"/>
              </w:rPr>
              <w:t xml:space="preserve"> of the following releases:</w:t>
            </w:r>
            <w:r w:rsidRPr="00166130">
              <w:rPr>
                <w:i/>
                <w:noProof/>
                <w:sz w:val="18"/>
              </w:rPr>
              <w:br/>
              <w:t>Rel-8</w:t>
            </w:r>
            <w:r w:rsidRPr="00166130">
              <w:rPr>
                <w:i/>
                <w:noProof/>
                <w:sz w:val="18"/>
              </w:rPr>
              <w:tab/>
              <w:t>(Release 8)</w:t>
            </w:r>
            <w:r w:rsidR="007C2097" w:rsidRPr="00166130">
              <w:rPr>
                <w:i/>
                <w:noProof/>
                <w:sz w:val="18"/>
              </w:rPr>
              <w:br/>
              <w:t>Rel-9</w:t>
            </w:r>
            <w:r w:rsidR="007C2097" w:rsidRPr="00166130">
              <w:rPr>
                <w:i/>
                <w:noProof/>
                <w:sz w:val="18"/>
              </w:rPr>
              <w:tab/>
              <w:t>(Release 9)</w:t>
            </w:r>
            <w:r w:rsidR="009777D9" w:rsidRPr="00166130">
              <w:rPr>
                <w:i/>
                <w:noProof/>
                <w:sz w:val="18"/>
              </w:rPr>
              <w:br/>
              <w:t>Rel-10</w:t>
            </w:r>
            <w:r w:rsidR="009777D9" w:rsidRPr="00166130">
              <w:rPr>
                <w:i/>
                <w:noProof/>
                <w:sz w:val="18"/>
              </w:rPr>
              <w:tab/>
              <w:t>(Release 10)</w:t>
            </w:r>
            <w:r w:rsidR="000C038A" w:rsidRPr="00166130">
              <w:rPr>
                <w:i/>
                <w:noProof/>
                <w:sz w:val="18"/>
              </w:rPr>
              <w:br/>
              <w:t>Rel-11</w:t>
            </w:r>
            <w:r w:rsidR="000C038A" w:rsidRPr="00166130">
              <w:rPr>
                <w:i/>
                <w:noProof/>
                <w:sz w:val="18"/>
              </w:rPr>
              <w:tab/>
              <w:t>(Release 11)</w:t>
            </w:r>
            <w:r w:rsidR="000C038A" w:rsidRPr="00166130">
              <w:rPr>
                <w:i/>
                <w:noProof/>
                <w:sz w:val="18"/>
              </w:rPr>
              <w:br/>
              <w:t>Rel-12</w:t>
            </w:r>
            <w:r w:rsidR="000C038A" w:rsidRPr="00166130">
              <w:rPr>
                <w:i/>
                <w:noProof/>
                <w:sz w:val="18"/>
              </w:rPr>
              <w:tab/>
              <w:t>(Release 12)</w:t>
            </w:r>
            <w:r w:rsidR="0051580D" w:rsidRPr="00166130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66130">
              <w:rPr>
                <w:i/>
                <w:noProof/>
                <w:sz w:val="18"/>
              </w:rPr>
              <w:t>Rel-13</w:t>
            </w:r>
            <w:r w:rsidR="0051580D" w:rsidRPr="00166130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66130">
              <w:rPr>
                <w:i/>
                <w:noProof/>
                <w:sz w:val="18"/>
              </w:rPr>
              <w:br/>
              <w:t>Rel-14</w:t>
            </w:r>
            <w:r w:rsidR="00BD6BB8" w:rsidRPr="00166130">
              <w:rPr>
                <w:i/>
                <w:noProof/>
                <w:sz w:val="18"/>
              </w:rPr>
              <w:tab/>
              <w:t>(Release 14)</w:t>
            </w:r>
            <w:r w:rsidR="009209A0" w:rsidRPr="00166130">
              <w:rPr>
                <w:i/>
                <w:noProof/>
                <w:sz w:val="18"/>
              </w:rPr>
              <w:br/>
              <w:t>Rel-15</w:t>
            </w:r>
            <w:r w:rsidR="009209A0" w:rsidRPr="00166130">
              <w:rPr>
                <w:i/>
                <w:noProof/>
                <w:sz w:val="18"/>
              </w:rPr>
              <w:tab/>
              <w:t>(Release 15)</w:t>
            </w:r>
            <w:r w:rsidR="009209A0" w:rsidRPr="00166130">
              <w:rPr>
                <w:i/>
                <w:noProof/>
                <w:sz w:val="18"/>
              </w:rPr>
              <w:br/>
              <w:t>Rel-16</w:t>
            </w:r>
            <w:r w:rsidR="009209A0" w:rsidRPr="0016613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66130">
        <w:tc>
          <w:tcPr>
            <w:tcW w:w="1843" w:type="dxa"/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7F40" w:rsidRPr="00166130" w:rsidRDefault="000F7F40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 to </w:t>
            </w:r>
            <w:r w:rsidR="00E9160E">
              <w:rPr>
                <w:rFonts w:hint="eastAsia"/>
                <w:noProof/>
                <w:lang w:eastAsia="zh-CN"/>
              </w:rPr>
              <w:t>handle</w:t>
            </w:r>
            <w:r>
              <w:rPr>
                <w:rFonts w:hint="eastAsia"/>
                <w:noProof/>
                <w:lang w:eastAsia="zh-CN"/>
              </w:rPr>
              <w:t xml:space="preserve"> UDC configuration during reconfiguration procedure is not very clear for </w:t>
            </w:r>
            <w:r w:rsidR="00E9160E">
              <w:rPr>
                <w:rFonts w:hint="eastAsia"/>
                <w:noProof/>
                <w:lang w:eastAsia="zh-CN"/>
              </w:rPr>
              <w:t>the case that UDC parameter is not changed while PDCP other parameter is changed</w:t>
            </w:r>
            <w:r w:rsidR="005531FD" w:rsidRPr="00166130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It needs further clarification.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Summary of change</w:t>
            </w:r>
            <w:r w:rsidR="0051580D" w:rsidRPr="00166130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4308" w:rsidRDefault="00E9160E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the condition of UDC configuration </w:t>
            </w:r>
            <w:r w:rsidR="0009383F">
              <w:rPr>
                <w:rFonts w:hint="eastAsia"/>
                <w:noProof/>
                <w:lang w:eastAsia="zh-CN"/>
              </w:rPr>
              <w:t xml:space="preserve">to Rlc-AM4 </w:t>
            </w: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9A1290">
              <w:rPr>
                <w:rFonts w:hint="eastAsia"/>
                <w:noProof/>
                <w:lang w:eastAsia="zh-CN"/>
              </w:rPr>
              <w:t>clarify that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09383F">
              <w:rPr>
                <w:noProof/>
                <w:lang w:eastAsia="zh-CN"/>
              </w:rPr>
              <w:t>“</w:t>
            </w:r>
            <w:r w:rsidR="009A1290">
              <w:rPr>
                <w:rFonts w:cs="Arial"/>
                <w:sz w:val="18"/>
                <w:szCs w:val="18"/>
              </w:rPr>
              <w:t>The field is optionally present, need ON, upon setup of a PDCP entity for a radio bearer configured with RLC AM. The field is optional, need OP, in case of reconfiguration of a PDCP entity at handover. Otherwise the field is not present and the UE shall continue to use the existing value.</w:t>
            </w:r>
            <w:r w:rsidRPr="0009383F">
              <w:rPr>
                <w:noProof/>
                <w:lang w:eastAsia="zh-CN"/>
              </w:rPr>
              <w:t>”</w:t>
            </w:r>
          </w:p>
          <w:p w:rsidR="0009383F" w:rsidRDefault="0009383F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9383F" w:rsidRPr="00427E4F" w:rsidRDefault="0009383F" w:rsidP="0009383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27E4F">
              <w:rPr>
                <w:b/>
                <w:noProof/>
                <w:u w:val="single"/>
              </w:rPr>
              <w:t>Impact Analysis</w:t>
            </w: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27E4F">
              <w:rPr>
                <w:noProof/>
                <w:u w:val="single"/>
              </w:rPr>
              <w:t>Impacted functionality:</w:t>
            </w:r>
          </w:p>
          <w:p w:rsidR="0009383F" w:rsidRPr="00871841" w:rsidRDefault="0009383F" w:rsidP="000938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PMingLiU"/>
                <w:noProof/>
              </w:rPr>
              <w:t xml:space="preserve">The </w:t>
            </w:r>
            <w:r w:rsidRPr="00377260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 xml:space="preserve"> only relates </w:t>
            </w:r>
            <w:r w:rsidRPr="00CA78DF">
              <w:rPr>
                <w:rFonts w:eastAsia="PMingLiU"/>
                <w:noProof/>
              </w:rPr>
              <w:t xml:space="preserve">to </w:t>
            </w:r>
            <w:r>
              <w:rPr>
                <w:rFonts w:hint="eastAsia"/>
                <w:noProof/>
                <w:lang w:eastAsia="zh-CN"/>
              </w:rPr>
              <w:t>UDC configuration and not impacts other functionality.</w:t>
            </w:r>
          </w:p>
          <w:p w:rsidR="0009383F" w:rsidRDefault="0009383F" w:rsidP="0009383F">
            <w:pPr>
              <w:pStyle w:val="CRCoverPage"/>
              <w:spacing w:after="0"/>
              <w:ind w:left="100"/>
              <w:rPr>
                <w:noProof/>
                <w:u w:val="single"/>
                <w:lang w:val="en-US"/>
              </w:rPr>
            </w:pPr>
            <w:r>
              <w:br/>
            </w:r>
            <w:bookmarkStart w:id="3" w:name="OLE_LINK2"/>
            <w:r w:rsidRPr="00042F10">
              <w:rPr>
                <w:noProof/>
                <w:u w:val="single"/>
                <w:lang w:val="en-US"/>
              </w:rPr>
              <w:t>Inter-operability:</w:t>
            </w:r>
          </w:p>
          <w:p w:rsidR="0009383F" w:rsidRDefault="0009383F" w:rsidP="0009383F">
            <w:pPr>
              <w:pStyle w:val="CRCoverPage"/>
              <w:numPr>
                <w:ilvl w:val="0"/>
                <w:numId w:val="47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network is implemented according to the CR and the UE is not</w:t>
            </w:r>
            <w:r w:rsidRPr="00273D0F">
              <w:rPr>
                <w:rFonts w:cs="Arial"/>
                <w:lang w:eastAsia="ja-JP"/>
              </w:rPr>
              <w:t xml:space="preserve">, </w:t>
            </w:r>
            <w:r w:rsidR="0056451C">
              <w:rPr>
                <w:rFonts w:cs="Arial" w:hint="eastAsia"/>
                <w:lang w:eastAsia="zh-CN"/>
              </w:rPr>
              <w:t>UE</w:t>
            </w:r>
            <w:r w:rsidR="0056451C">
              <w:rPr>
                <w:rFonts w:cs="Arial"/>
                <w:lang w:eastAsia="zh-CN"/>
              </w:rPr>
              <w:t>’</w:t>
            </w:r>
            <w:r w:rsidR="0056451C">
              <w:rPr>
                <w:rFonts w:cs="Arial" w:hint="eastAsia"/>
                <w:lang w:eastAsia="zh-CN"/>
              </w:rPr>
              <w:t>s behaviour is not predictable and the configuration in UE may not align with the configuration in network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p w:rsidR="0009383F" w:rsidRDefault="0009383F" w:rsidP="0009383F">
            <w:pPr>
              <w:pStyle w:val="CRCoverPage"/>
              <w:spacing w:after="0"/>
              <w:ind w:left="242"/>
              <w:rPr>
                <w:rFonts w:cs="Arial"/>
                <w:lang w:eastAsia="zh-CN"/>
              </w:rPr>
            </w:pPr>
          </w:p>
          <w:p w:rsidR="0009383F" w:rsidRPr="00C343D6" w:rsidRDefault="0009383F" w:rsidP="0009383F">
            <w:pPr>
              <w:pStyle w:val="CRCoverPage"/>
              <w:numPr>
                <w:ilvl w:val="0"/>
                <w:numId w:val="47"/>
              </w:numPr>
              <w:spacing w:after="0"/>
              <w:ind w:left="242" w:hanging="142"/>
              <w:rPr>
                <w:rFonts w:cs="Arial"/>
                <w:lang w:eastAsia="ja-JP"/>
              </w:rPr>
            </w:pPr>
            <w:r w:rsidRPr="00273D0F">
              <w:rPr>
                <w:rFonts w:cs="Arial"/>
                <w:lang w:eastAsia="ja-JP"/>
              </w:rPr>
              <w:t>If</w:t>
            </w:r>
            <w:r w:rsidRPr="00273D0F">
              <w:rPr>
                <w:rFonts w:cs="Arial"/>
              </w:rPr>
              <w:t xml:space="preserve"> the UE is implemented according to the CR and the network is not</w:t>
            </w:r>
            <w:r>
              <w:rPr>
                <w:rFonts w:cs="Arial" w:hint="eastAsia"/>
                <w:lang w:eastAsia="zh-CN"/>
              </w:rPr>
              <w:t>,</w:t>
            </w:r>
            <w:r w:rsidR="0056451C">
              <w:rPr>
                <w:rFonts w:cs="Arial" w:hint="eastAsia"/>
                <w:lang w:eastAsia="zh-CN"/>
              </w:rPr>
              <w:t xml:space="preserve"> the network may assume a wrong UE configuration which cause the configurations used in UE and network are not aligned</w:t>
            </w:r>
            <w:r w:rsidRPr="00377260">
              <w:rPr>
                <w:rFonts w:cs="Arial" w:hint="eastAsia"/>
                <w:lang w:eastAsia="zh-CN"/>
              </w:rPr>
              <w:t>.</w:t>
            </w:r>
          </w:p>
          <w:bookmarkEnd w:id="3"/>
          <w:p w:rsidR="0009383F" w:rsidRPr="0009383F" w:rsidRDefault="0009383F" w:rsidP="00E9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E73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behavior without UDC configuration during reconfiguration is not clear which may cause the configurations</w:t>
            </w:r>
            <w:r w:rsidR="0056451C">
              <w:rPr>
                <w:rFonts w:hint="eastAsia"/>
                <w:noProof/>
                <w:lang w:eastAsia="zh-CN"/>
              </w:rPr>
              <w:t xml:space="preserve"> used</w:t>
            </w:r>
            <w:r>
              <w:rPr>
                <w:rFonts w:hint="eastAsia"/>
                <w:noProof/>
                <w:lang w:eastAsia="zh-CN"/>
              </w:rPr>
              <w:t xml:space="preserve"> in UE and in eNB are not aligned.</w:t>
            </w:r>
          </w:p>
        </w:tc>
      </w:tr>
      <w:tr w:rsidR="001E41F3" w:rsidRPr="00166130">
        <w:tc>
          <w:tcPr>
            <w:tcW w:w="2268" w:type="dxa"/>
            <w:gridSpan w:val="2"/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6451C" w:rsidP="007046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6613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E73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Other core specifications</w:t>
            </w:r>
            <w:r w:rsidRPr="0016613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E730F0" w:rsidP="00E73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166130">
              <w:rPr>
                <w:noProof/>
              </w:rPr>
              <w:t>S/TR ... CR ...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53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130">
              <w:rPr>
                <w:noProof/>
              </w:rPr>
              <w:t xml:space="preserve">TS/TR ... CR ... 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166130">
              <w:rPr>
                <w:b/>
                <w:i/>
                <w:noProof/>
              </w:rPr>
              <w:t xml:space="preserve">related </w:t>
            </w:r>
            <w:r w:rsidRPr="00166130">
              <w:rPr>
                <w:b/>
                <w:i/>
                <w:noProof/>
              </w:rPr>
              <w:t>CR</w:t>
            </w:r>
            <w:r w:rsidR="00592D74" w:rsidRPr="00166130">
              <w:rPr>
                <w:b/>
                <w:i/>
                <w:noProof/>
              </w:rPr>
              <w:t>s</w:t>
            </w:r>
            <w:r w:rsidRPr="0016613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6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5531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6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  <w:r w:rsidRPr="0016613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6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66130">
              <w:rPr>
                <w:noProof/>
              </w:rPr>
              <w:t>TS</w:t>
            </w:r>
            <w:r w:rsidR="000A6394" w:rsidRPr="00166130">
              <w:rPr>
                <w:noProof/>
              </w:rPr>
              <w:t xml:space="preserve">/TR ... CR ... </w:t>
            </w: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6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661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6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6613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613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  <w:lang w:eastAsia="zh-CN"/>
        </w:rPr>
      </w:pPr>
    </w:p>
    <w:p w:rsidR="008B5894" w:rsidRDefault="008B5894">
      <w:pPr>
        <w:rPr>
          <w:noProof/>
          <w:lang w:eastAsia="zh-CN"/>
        </w:rPr>
        <w:sectPr w:rsidR="008B589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377D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-------------------------------------Start of change-----------------------------------</w:t>
      </w:r>
    </w:p>
    <w:p w:rsidR="00C43F00" w:rsidRPr="00CC7909" w:rsidRDefault="00C43F00" w:rsidP="00C43F00">
      <w:pPr>
        <w:pStyle w:val="3"/>
      </w:pPr>
      <w:bookmarkStart w:id="4" w:name="_Toc518998855"/>
      <w:r w:rsidRPr="00CC7909">
        <w:t>6.3.2</w:t>
      </w:r>
      <w:r w:rsidRPr="00CC7909">
        <w:tab/>
        <w:t xml:space="preserve">Radio resource control </w:t>
      </w:r>
      <w:smartTag w:uri="urn:schemas-microsoft-com:office:smarttags" w:element="PersonName">
        <w:r w:rsidRPr="00CC7909">
          <w:t>info</w:t>
        </w:r>
      </w:smartTag>
      <w:r w:rsidRPr="00CC7909">
        <w:t>rmation elements</w:t>
      </w:r>
      <w:bookmarkEnd w:id="4"/>
    </w:p>
    <w:p w:rsidR="003B6450" w:rsidRPr="00FE7D68" w:rsidRDefault="003B6450" w:rsidP="003B6450">
      <w:pPr>
        <w:pStyle w:val="4"/>
      </w:pPr>
      <w:bookmarkStart w:id="5" w:name="_Toc525856830"/>
      <w:bookmarkStart w:id="6" w:name="_Toc518998887"/>
      <w:r w:rsidRPr="00FE7D68">
        <w:t>–</w:t>
      </w:r>
      <w:r w:rsidRPr="00FE7D68">
        <w:tab/>
      </w:r>
      <w:r w:rsidRPr="00FE7D68">
        <w:rPr>
          <w:i/>
          <w:noProof/>
        </w:rPr>
        <w:t>PDCP-Config</w:t>
      </w:r>
      <w:bookmarkEnd w:id="5"/>
    </w:p>
    <w:p w:rsidR="003B6450" w:rsidRPr="00FE7D68" w:rsidRDefault="003B6450" w:rsidP="003B6450">
      <w:r w:rsidRPr="00FE7D68">
        <w:t xml:space="preserve">The IE </w:t>
      </w:r>
      <w:r w:rsidRPr="00FE7D68">
        <w:rPr>
          <w:i/>
          <w:noProof/>
        </w:rPr>
        <w:t>PDCP-Config</w:t>
      </w:r>
      <w:r w:rsidRPr="00FE7D68">
        <w:t xml:space="preserve"> is used to set the configurable PDCP parameters for data radio bearers.</w:t>
      </w:r>
    </w:p>
    <w:p w:rsidR="003B6450" w:rsidRPr="00FE7D68" w:rsidRDefault="003B6450" w:rsidP="003B6450">
      <w:pPr>
        <w:pStyle w:val="TH"/>
      </w:pPr>
      <w:r w:rsidRPr="00FE7D68">
        <w:rPr>
          <w:bCs/>
          <w:i/>
          <w:iCs/>
        </w:rPr>
        <w:t>PDCP-</w:t>
      </w:r>
      <w:proofErr w:type="spellStart"/>
      <w:r w:rsidRPr="00FE7D68">
        <w:rPr>
          <w:bCs/>
          <w:i/>
          <w:iCs/>
        </w:rPr>
        <w:t>Config</w:t>
      </w:r>
      <w:proofErr w:type="spellEnd"/>
      <w:r w:rsidRPr="00FE7D68">
        <w:t xml:space="preserve"> </w:t>
      </w:r>
      <w:smartTag w:uri="urn:schemas-microsoft-com:office:smarttags" w:element="PersonName">
        <w:r w:rsidRPr="00FE7D68">
          <w:t>info</w:t>
        </w:r>
      </w:smartTag>
      <w:r w:rsidRPr="00FE7D68">
        <w:t>rmation element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3B6450" w:rsidRPr="00FE7D68" w:rsidRDefault="003B6450" w:rsidP="003B6450">
      <w:pPr>
        <w:pStyle w:val="PL"/>
        <w:shd w:val="clear" w:color="auto" w:fill="E6E6E6"/>
      </w:pPr>
    </w:p>
    <w:p w:rsidR="003B6450" w:rsidRPr="00FE7D68" w:rsidRDefault="003B6450" w:rsidP="003B6450">
      <w:pPr>
        <w:pStyle w:val="PL"/>
        <w:shd w:val="clear" w:color="auto" w:fill="E6E6E6"/>
      </w:pPr>
      <w:r w:rsidRPr="00FE7D68">
        <w:t>PDCP-Config ::=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discardTimer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rPr>
          <w:sz w:val="14"/>
        </w:rPr>
        <w:tab/>
      </w:r>
      <w:r w:rsidRPr="00FE7D68">
        <w:t>ms50, ms100, ms150, ms300, ms500,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ms750, ms1500, infinity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Setup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rlc-AM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statusReportRequired</w:t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Rlc-AM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rlc-UM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pdcp-SN-Size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{len7bits, len12bits}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</w:r>
      <w:r w:rsidRPr="00FE7D68">
        <w:tab/>
        <w:t>-- Cond Rlc-UM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headerCompression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notUsed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rohc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maxCID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(1..16383)</w:t>
      </w:r>
      <w:r w:rsidRPr="00FE7D68">
        <w:tab/>
      </w:r>
      <w:r w:rsidRPr="00FE7D68">
        <w:tab/>
      </w:r>
      <w:r w:rsidRPr="00FE7D68">
        <w:tab/>
      </w:r>
      <w:r w:rsidRPr="00FE7D68">
        <w:tab/>
        <w:t>DEFAULT 15,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profiles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profile0x0006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profile0x0104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...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...,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rn-IntegrityProtection-r10</w:t>
      </w:r>
      <w:r w:rsidRPr="00FE7D68">
        <w:tab/>
      </w:r>
      <w:r w:rsidRPr="00FE7D68">
        <w:tab/>
        <w:t>ENUMERATED {enabled}</w:t>
      </w:r>
      <w:r w:rsidRPr="00FE7D68">
        <w:tab/>
        <w:t>OPTIONAL</w:t>
      </w:r>
      <w:r w:rsidRPr="00FE7D68">
        <w:tab/>
        <w:t>-- Cond RN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pdcp-SN-Size-v1130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{len15bits}</w:t>
      </w:r>
      <w:r w:rsidRPr="00FE7D68">
        <w:tab/>
        <w:t>OPTIONAL</w:t>
      </w:r>
      <w:r w:rsidRPr="00FE7D68">
        <w:tab/>
        <w:t>-- Cond Rlc-AM2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ul-DataSplitDRB-ViaSCG-r12</w:t>
      </w:r>
      <w:r w:rsidRPr="00FE7D68">
        <w:tab/>
      </w:r>
      <w:r w:rsidRPr="00FE7D68">
        <w:tab/>
        <w:t>BOOLEAN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t-Reordering-r12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ms0, ms20, ms40, ms60, ms80, ms100, ms120, ms140,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ms160, ms180, ms200, ms220, ms240, ms260, ms280, ms300,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ms500, ms750, spare14, spare13, spare12, spare11, spare10,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spare9, spare8, spare7, spare6, spare5, spare4, spare3,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spare2, spare1}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Cond SetupS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[[</w:t>
      </w:r>
      <w:r w:rsidRPr="00FE7D68">
        <w:tab/>
        <w:t>ul-DataSplitThreshold-r13</w:t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b0, b100, b200, b400, b800, b1600, b3200, b6400, b12800,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b25600, b51200, b102400, b204800, b409600, b819200,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spare1}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pdcp-SN-Size-v1310</w:t>
      </w:r>
      <w:r w:rsidRPr="00FE7D68">
        <w:tab/>
      </w:r>
      <w:r w:rsidRPr="00FE7D68">
        <w:tab/>
      </w:r>
      <w:r w:rsidRPr="00FE7D68">
        <w:tab/>
      </w:r>
      <w:r w:rsidRPr="00FE7D68">
        <w:tab/>
        <w:t>ENUMERATED {len18bits}</w:t>
      </w:r>
      <w:r w:rsidRPr="00FE7D68">
        <w:tab/>
        <w:t>OPTIONAL,</w:t>
      </w:r>
      <w:r w:rsidRPr="00FE7D68">
        <w:tab/>
        <w:t>-- Cond Rlc-AM3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statusFeedback-r13</w:t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statusPDU-TypeForPolling-r13</w:t>
      </w:r>
      <w:r w:rsidRPr="00FE7D68">
        <w:tab/>
      </w:r>
      <w:r w:rsidRPr="00FE7D68">
        <w:tab/>
        <w:t>ENUMERATED {type1, type2}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statusPDU-Periodicity-Type1-r13</w:t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ms5, ms10, ms20, ms30, ms40, ms50, ms60, ms70, ms80, ms90,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ms100, ms150, ms200, ms300, ms500, ms1000, ms2000, ms5000,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ms10000, ms20000, ms50000}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statusPDU-Periodicity-Type2-r13</w:t>
      </w:r>
      <w:r w:rsidRPr="00FE7D68">
        <w:tab/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ms5, ms10, ms20, ms30, ms40, ms50, ms60, ms70, ms80, ms90,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ms100, ms150, ms200, ms300, ms500, ms1000, ms2000, ms5000,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ms10000, ms20000, ms50000}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statusPDU-Periodicity-Offset-r13</w:t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lastRenderedPageBreak/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ms1, ms2, ms5, ms10, ms25, ms50, ms100, ms250, ms500,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ms2500, ms5000, ms25000}</w:t>
      </w:r>
      <w:r w:rsidRPr="00FE7D68">
        <w:tab/>
        <w:t>OPTIONAL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  <w:ind w:left="4608" w:hanging="4608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  <w:ind w:left="4608" w:hanging="4608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  <w:t>]],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tab/>
      </w:r>
      <w:r w:rsidRPr="00FE7D68">
        <w:rPr>
          <w:szCs w:val="16"/>
        </w:rPr>
        <w:t>[[</w:t>
      </w:r>
      <w:r w:rsidRPr="00FE7D68">
        <w:rPr>
          <w:szCs w:val="16"/>
        </w:rPr>
        <w:tab/>
        <w:t>ul-LWA-Config-r14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CHOICE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release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NULL,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setup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t>ul-LWA-DRB-ViaWLAN-r14</w:t>
      </w:r>
      <w:r w:rsidRPr="00FE7D68">
        <w:tab/>
      </w:r>
      <w:r w:rsidRPr="00FE7D68">
        <w:tab/>
        <w:t>BOOLEAN,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t>ul-LWA-DataSplitThreshold-r14</w:t>
      </w:r>
      <w:r w:rsidRPr="00FE7D68">
        <w:tab/>
        <w:t>ENUMERATED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b0, b100, b200, b400, b800, b1600, b3200, b6400,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b12800, b25600, b51200, b102400, b204800, b409600,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b819200 }</w:t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OR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</w:r>
      <w:r w:rsidRPr="00FE7D68">
        <w:tab/>
        <w:t>-- Need ON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uplinkOnlyHeaderCompression-r14</w:t>
      </w:r>
      <w:r w:rsidRPr="00FE7D68">
        <w:tab/>
      </w:r>
      <w:r w:rsidRPr="00FE7D68">
        <w:tab/>
        <w:t>CHOICE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notUsed-r14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rohc-r14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maxCID-r14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(1..16383)</w:t>
      </w:r>
      <w:r w:rsidRPr="00FE7D68">
        <w:tab/>
      </w:r>
      <w:r w:rsidRPr="00FE7D68">
        <w:tab/>
        <w:t>DEFAULT 15,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profiles-r14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profile0x0006-r14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BOOLEAN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},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  <w:t>...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}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 -- Need ON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]],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[[</w:t>
      </w:r>
      <w:r w:rsidRPr="00FE7D68">
        <w:rPr>
          <w:szCs w:val="16"/>
        </w:rPr>
        <w:tab/>
        <w:t>uplinkDataCompression-r15</w:t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bufferSize-r15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{kbyte2, kbyte4, kbyte8, spare1},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dictionary-r15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{sip-SDP, operator}</w:t>
      </w:r>
      <w:r w:rsidRPr="00FE7D68">
        <w:rPr>
          <w:szCs w:val="16"/>
        </w:rPr>
        <w:tab/>
        <w:t>OPTIONAL, -- Need OR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...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  <w:lang w:eastAsia="zh-CN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OPTIONAL,-- Cond Rlc-</w:t>
      </w:r>
      <w:del w:id="7" w:author="CATT" w:date="2018-09-28T10:23:00Z">
        <w:r w:rsidRPr="00FE7D68" w:rsidDel="003B6450">
          <w:rPr>
            <w:szCs w:val="16"/>
          </w:rPr>
          <w:delText>AM2</w:delText>
        </w:r>
      </w:del>
      <w:ins w:id="8" w:author="CATT" w:date="2018-09-28T10:23:00Z">
        <w:r w:rsidRPr="00FE7D68">
          <w:rPr>
            <w:szCs w:val="16"/>
          </w:rPr>
          <w:t>AM</w:t>
        </w:r>
        <w:r>
          <w:rPr>
            <w:rFonts w:hint="eastAsia"/>
            <w:szCs w:val="16"/>
            <w:lang w:eastAsia="zh-CN"/>
          </w:rPr>
          <w:t>4</w:t>
        </w:r>
      </w:ins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pdcp-DuplicationConfig-r15</w:t>
      </w:r>
      <w:r w:rsidRPr="00FE7D68">
        <w:rPr>
          <w:szCs w:val="16"/>
        </w:rPr>
        <w:tab/>
        <w:t>CHOICE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release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NULL,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setup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SEQUENCE {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pdcp-Duplication-r15</w:t>
      </w:r>
      <w:r w:rsidRPr="00FE7D68">
        <w:rPr>
          <w:szCs w:val="16"/>
        </w:rPr>
        <w:tab/>
      </w:r>
      <w:r w:rsidRPr="00FE7D68">
        <w:rPr>
          <w:szCs w:val="16"/>
        </w:rPr>
        <w:tab/>
        <w:t>ENUMERATED {configured, activated}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</w:r>
      <w:r w:rsidRPr="00FE7D68">
        <w:rPr>
          <w:szCs w:val="16"/>
        </w:rPr>
        <w:tab/>
        <w:t>}</w:t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</w:r>
      <w:r w:rsidRPr="00FE7D68">
        <w:rPr>
          <w:szCs w:val="16"/>
        </w:rPr>
        <w:tab/>
        <w:t>OPTIONAL -- Need ON</w:t>
      </w:r>
    </w:p>
    <w:p w:rsidR="003B6450" w:rsidRPr="00FE7D68" w:rsidRDefault="003B6450" w:rsidP="003B6450">
      <w:pPr>
        <w:pStyle w:val="PL"/>
        <w:shd w:val="clear" w:color="auto" w:fill="E6E6E6"/>
        <w:rPr>
          <w:szCs w:val="16"/>
        </w:rPr>
      </w:pPr>
      <w:r w:rsidRPr="00FE7D68">
        <w:rPr>
          <w:szCs w:val="16"/>
        </w:rPr>
        <w:tab/>
        <w:t>]]</w:t>
      </w:r>
    </w:p>
    <w:p w:rsidR="003B6450" w:rsidRPr="00FE7D68" w:rsidRDefault="003B6450" w:rsidP="003B6450">
      <w:pPr>
        <w:pStyle w:val="PL"/>
        <w:shd w:val="clear" w:color="auto" w:fill="E6E6E6"/>
      </w:pPr>
      <w:r w:rsidRPr="00FE7D68">
        <w:t>}</w:t>
      </w:r>
    </w:p>
    <w:p w:rsidR="003B6450" w:rsidRPr="00FE7D68" w:rsidRDefault="003B6450" w:rsidP="003B6450">
      <w:pPr>
        <w:pStyle w:val="PL"/>
        <w:shd w:val="clear" w:color="auto" w:fill="E6E6E6"/>
      </w:pPr>
    </w:p>
    <w:p w:rsidR="003B6450" w:rsidRPr="00FE7D68" w:rsidRDefault="003B6450" w:rsidP="003B6450">
      <w:pPr>
        <w:pStyle w:val="PL"/>
        <w:shd w:val="clear" w:color="auto" w:fill="E6E6E6"/>
      </w:pPr>
      <w:r w:rsidRPr="00FE7D68">
        <w:t>-- ASN1STOP</w:t>
      </w:r>
    </w:p>
    <w:p w:rsidR="003B6450" w:rsidRPr="00FE7D68" w:rsidRDefault="003B6450" w:rsidP="003B645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6450" w:rsidRPr="00FE7D68" w:rsidTr="00AA3D63">
        <w:trPr>
          <w:cantSplit/>
          <w:tblHeader/>
        </w:trPr>
        <w:tc>
          <w:tcPr>
            <w:tcW w:w="9639" w:type="dxa"/>
          </w:tcPr>
          <w:p w:rsidR="003B6450" w:rsidRPr="00FE7D68" w:rsidRDefault="003B6450" w:rsidP="00AA3D63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PDCP-Config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bufferSize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noProof/>
                <w:lang w:eastAsia="zh-CN"/>
              </w:rPr>
              <w:t xml:space="preserve">Indicates the buffer size applied for </w:t>
            </w:r>
            <w:r w:rsidRPr="00FE7D68">
              <w:rPr>
                <w:bCs/>
                <w:noProof/>
                <w:lang w:eastAsia="zh-CN"/>
              </w:rPr>
              <w:t xml:space="preserve">UDC </w:t>
            </w:r>
            <w:r w:rsidRPr="00FE7D68">
              <w:rPr>
                <w:lang w:eastAsia="en-GB"/>
              </w:rPr>
              <w:t>specified in TS 36.323 [8]</w:t>
            </w:r>
            <w:r w:rsidRPr="00FE7D68">
              <w:rPr>
                <w:noProof/>
                <w:lang w:eastAsia="zh-CN"/>
              </w:rPr>
              <w:t xml:space="preserve">. Value </w:t>
            </w:r>
            <w:r w:rsidRPr="00FE7D68">
              <w:rPr>
                <w:i/>
                <w:noProof/>
                <w:lang w:eastAsia="zh-CN"/>
              </w:rPr>
              <w:t>kbyte2</w:t>
            </w:r>
            <w:r w:rsidRPr="00FE7D68">
              <w:rPr>
                <w:noProof/>
                <w:lang w:eastAsia="zh-CN"/>
              </w:rPr>
              <w:t xml:space="preserve"> means 2048 bytes, </w:t>
            </w:r>
            <w:r w:rsidRPr="00FE7D68">
              <w:rPr>
                <w:i/>
                <w:noProof/>
                <w:lang w:eastAsia="zh-CN"/>
              </w:rPr>
              <w:t>kbyte4</w:t>
            </w:r>
            <w:r w:rsidRPr="00FE7D68">
              <w:rPr>
                <w:noProof/>
                <w:lang w:eastAsia="zh-CN"/>
              </w:rPr>
              <w:t xml:space="preserve"> means 4096 bytes and so on. </w:t>
            </w:r>
            <w:r w:rsidRPr="00FE7D68">
              <w:rPr>
                <w:bCs/>
                <w:noProof/>
                <w:lang w:eastAsia="zh-TW"/>
              </w:rPr>
              <w:t xml:space="preserve">E-UTRAN does not reconfigure </w:t>
            </w:r>
            <w:r w:rsidRPr="00FE7D68">
              <w:rPr>
                <w:bCs/>
                <w:i/>
                <w:noProof/>
                <w:lang w:eastAsia="zh-CN"/>
              </w:rPr>
              <w:t>bufferSize</w:t>
            </w:r>
            <w:r w:rsidRPr="00FE7D68">
              <w:rPr>
                <w:bCs/>
                <w:i/>
                <w:noProof/>
                <w:lang w:eastAsia="zh-TW"/>
              </w:rPr>
              <w:t xml:space="preserve"> </w:t>
            </w:r>
            <w:r w:rsidRPr="00FE7D68">
              <w:rPr>
                <w:bCs/>
                <w:noProof/>
                <w:lang w:eastAsia="zh-TW"/>
              </w:rPr>
              <w:t>for a DRB except for handover</w:t>
            </w:r>
            <w:r w:rsidRPr="00FE7D68">
              <w:rPr>
                <w:lang w:eastAsia="zh-CN"/>
              </w:rPr>
              <w:t xml:space="preserve"> cases</w:t>
            </w:r>
            <w:r w:rsidRPr="00FE7D68">
              <w:rPr>
                <w:lang w:eastAsia="zh-TW"/>
              </w:rPr>
              <w:t>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t>dictionary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wh</w:t>
            </w:r>
            <w:r w:rsidRPr="00FE7D68">
              <w:rPr>
                <w:bCs/>
                <w:noProof/>
                <w:lang w:eastAsia="zh-CN"/>
              </w:rPr>
              <w:t>ich</w:t>
            </w:r>
            <w:r w:rsidRPr="00FE7D68">
              <w:rPr>
                <w:bCs/>
                <w:noProof/>
                <w:lang w:eastAsia="en-GB"/>
              </w:rPr>
              <w:t xml:space="preserve"> pre-defined dictionary is used</w:t>
            </w:r>
            <w:r w:rsidRPr="00FE7D68">
              <w:rPr>
                <w:bCs/>
                <w:noProof/>
                <w:lang w:eastAsia="zh-CN"/>
              </w:rPr>
              <w:t xml:space="preserve"> </w:t>
            </w:r>
            <w:r w:rsidRPr="00FE7D68">
              <w:rPr>
                <w:bCs/>
                <w:noProof/>
                <w:lang w:eastAsia="en-GB"/>
              </w:rPr>
              <w:t xml:space="preserve">for UDC </w:t>
            </w:r>
            <w:r w:rsidRPr="00FE7D68">
              <w:rPr>
                <w:bCs/>
                <w:noProof/>
                <w:lang w:eastAsia="zh-CN"/>
              </w:rPr>
              <w:t xml:space="preserve">as </w:t>
            </w:r>
            <w:r w:rsidRPr="00FE7D68">
              <w:rPr>
                <w:bCs/>
                <w:noProof/>
                <w:lang w:eastAsia="en-GB"/>
              </w:rPr>
              <w:t>specified in TS 36.323 [8].</w:t>
            </w:r>
            <w:r w:rsidRPr="00FE7D68">
              <w:rPr>
                <w:bCs/>
                <w:noProof/>
                <w:lang w:eastAsia="zh-CN"/>
              </w:rPr>
              <w:t xml:space="preserve"> The</w:t>
            </w:r>
            <w:r w:rsidRPr="00FE7D68">
              <w:rPr>
                <w:bCs/>
                <w:noProof/>
                <w:lang w:eastAsia="en-GB"/>
              </w:rPr>
              <w:t xml:space="preserve"> value </w:t>
            </w:r>
            <w:r w:rsidRPr="00FE7D68">
              <w:rPr>
                <w:bCs/>
                <w:i/>
                <w:noProof/>
                <w:lang w:eastAsia="zh-CN"/>
              </w:rPr>
              <w:t>sip-SDP</w:t>
            </w:r>
            <w:r w:rsidRPr="00FE7D68">
              <w:rPr>
                <w:bCs/>
                <w:noProof/>
                <w:lang w:eastAsia="en-GB"/>
              </w:rPr>
              <w:t xml:space="preserve"> means that UE shall prefill the buffer with standard dictionary</w:t>
            </w:r>
            <w:r w:rsidRPr="00FE7D68">
              <w:rPr>
                <w:bCs/>
                <w:noProof/>
                <w:lang w:eastAsia="zh-CN"/>
              </w:rPr>
              <w:t xml:space="preserve"> for SIP and SDP defined in TS 36.323 </w:t>
            </w:r>
            <w:r w:rsidRPr="00FE7D68">
              <w:rPr>
                <w:bCs/>
                <w:noProof/>
                <w:lang w:eastAsia="en-GB"/>
              </w:rPr>
              <w:t xml:space="preserve">[8], and </w:t>
            </w:r>
            <w:r w:rsidRPr="00FE7D68">
              <w:rPr>
                <w:bCs/>
                <w:noProof/>
                <w:lang w:eastAsia="zh-CN"/>
              </w:rPr>
              <w:t xml:space="preserve">the </w:t>
            </w:r>
            <w:r w:rsidRPr="00FE7D68">
              <w:rPr>
                <w:bCs/>
                <w:noProof/>
                <w:lang w:eastAsia="en-GB"/>
              </w:rPr>
              <w:t xml:space="preserve">value </w:t>
            </w:r>
            <w:r w:rsidRPr="00FE7D68">
              <w:rPr>
                <w:bCs/>
                <w:i/>
                <w:noProof/>
                <w:lang w:eastAsia="zh-CN"/>
              </w:rPr>
              <w:t>operator</w:t>
            </w:r>
            <w:r w:rsidRPr="00FE7D68">
              <w:rPr>
                <w:bCs/>
                <w:noProof/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means</w:t>
            </w:r>
            <w:r w:rsidRPr="00FE7D68">
              <w:rPr>
                <w:bCs/>
                <w:noProof/>
                <w:lang w:eastAsia="en-GB"/>
              </w:rPr>
              <w:t xml:space="preserve"> that UE shall prefill the buffer with operator-defined dictionary.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discardTimer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discard timer value specified in TS 36.323 [8]. Value in milliseconds. Value ms50 means 50 </w:t>
            </w:r>
            <w:proofErr w:type="spellStart"/>
            <w:proofErr w:type="gramStart"/>
            <w:r w:rsidRPr="00FE7D68">
              <w:rPr>
                <w:lang w:eastAsia="en-GB"/>
              </w:rPr>
              <w:t>ms</w:t>
            </w:r>
            <w:proofErr w:type="spellEnd"/>
            <w:r w:rsidRPr="00FE7D68">
              <w:rPr>
                <w:lang w:eastAsia="en-GB"/>
              </w:rPr>
              <w:t>,</w:t>
            </w:r>
            <w:proofErr w:type="gramEnd"/>
            <w:r w:rsidRPr="00FE7D68">
              <w:rPr>
                <w:lang w:eastAsia="en-GB"/>
              </w:rPr>
              <w:t xml:space="preserve"> ms100 means 100 </w:t>
            </w:r>
            <w:proofErr w:type="spellStart"/>
            <w:r w:rsidRPr="00FE7D68">
              <w:rPr>
                <w:lang w:eastAsia="en-GB"/>
              </w:rPr>
              <w:t>ms</w:t>
            </w:r>
            <w:proofErr w:type="spellEnd"/>
            <w:r w:rsidRPr="00FE7D68">
              <w:rPr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headerCompression</w:t>
            </w:r>
          </w:p>
          <w:p w:rsidR="003B6450" w:rsidRPr="00FE7D68" w:rsidRDefault="003B6450" w:rsidP="00AA3D63">
            <w:pPr>
              <w:pStyle w:val="TAL"/>
              <w:rPr>
                <w:i/>
                <w:lang w:eastAsia="zh-CN"/>
              </w:rPr>
            </w:pPr>
            <w:r w:rsidRPr="00FE7D68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E7D68">
              <w:rPr>
                <w:lang w:eastAsia="zh-TW"/>
              </w:rPr>
              <w:t>and</w:t>
            </w:r>
            <w:r w:rsidRPr="00FE7D68">
              <w:rPr>
                <w:lang w:eastAsia="en-GB"/>
              </w:rPr>
              <w:t xml:space="preserve"> upon the first reconfiguration after RRC connection re-establishment</w:t>
            </w:r>
            <w:r w:rsidRPr="00FE7D68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E7D68">
              <w:rPr>
                <w:lang w:eastAsia="zh-TW"/>
              </w:rPr>
              <w:t xml:space="preserve"> except for upon SCG change involving PDCP re-establishment.</w:t>
            </w:r>
            <w:r w:rsidRPr="00FE7D68">
              <w:rPr>
                <w:lang w:eastAsia="zh-CN"/>
              </w:rPr>
              <w:t xml:space="preserve"> For split and LWA </w:t>
            </w:r>
            <w:r w:rsidRPr="00FE7D68">
              <w:rPr>
                <w:lang w:eastAsia="en-GB"/>
              </w:rPr>
              <w:t xml:space="preserve">DRBs </w:t>
            </w:r>
            <w:r w:rsidRPr="00FE7D68">
              <w:rPr>
                <w:lang w:eastAsia="zh-CN"/>
              </w:rPr>
              <w:t xml:space="preserve">E-UTRAN configures only </w:t>
            </w:r>
            <w:proofErr w:type="spellStart"/>
            <w:r w:rsidRPr="00FE7D68">
              <w:rPr>
                <w:i/>
                <w:lang w:eastAsia="zh-CN"/>
              </w:rPr>
              <w:t>notUsed</w:t>
            </w:r>
            <w:proofErr w:type="spellEnd"/>
            <w:r w:rsidRPr="00FE7D68">
              <w:rPr>
                <w:i/>
                <w:lang w:eastAsia="zh-CN"/>
              </w:rPr>
              <w:t>.</w:t>
            </w:r>
            <w:r w:rsidRPr="00FE7D68">
              <w:rPr>
                <w:lang w:eastAsia="zh-CN"/>
              </w:rPr>
              <w:t xml:space="preserve"> E-UTRAN only configures this field when neither </w:t>
            </w:r>
            <w:proofErr w:type="spellStart"/>
            <w:r w:rsidRPr="00FE7D68">
              <w:rPr>
                <w:i/>
              </w:rPr>
              <w:t>uplinkOnlyHeaderCompression</w:t>
            </w:r>
            <w:proofErr w:type="spellEnd"/>
            <w:r w:rsidRPr="00FE7D68">
              <w:rPr>
                <w:i/>
                <w:lang w:eastAsia="zh-CN"/>
              </w:rPr>
              <w:t xml:space="preserve"> </w:t>
            </w:r>
            <w:r w:rsidRPr="00FE7D68">
              <w:rPr>
                <w:lang w:eastAsia="zh-CN"/>
              </w:rPr>
              <w:t>nor</w:t>
            </w:r>
            <w:r w:rsidRPr="00FE7D68">
              <w:rPr>
                <w:rFonts w:cs="Arial"/>
                <w:i/>
                <w:lang w:eastAsia="zh-CN"/>
              </w:rPr>
              <w:t xml:space="preserve"> </w:t>
            </w:r>
            <w:proofErr w:type="spellStart"/>
            <w:r w:rsidRPr="00FE7D68">
              <w:rPr>
                <w:rFonts w:cs="Arial"/>
                <w:i/>
                <w:lang w:eastAsia="zh-CN"/>
              </w:rPr>
              <w:t>uplinkDataCompression</w:t>
            </w:r>
            <w:proofErr w:type="spellEnd"/>
            <w:r w:rsidRPr="00FE7D68">
              <w:rPr>
                <w:rFonts w:cs="Arial"/>
                <w:lang w:eastAsia="zh-CN"/>
              </w:rPr>
              <w:t xml:space="preserve"> is configured.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zh-CN"/>
              </w:rPr>
              <w:t>If</w:t>
            </w:r>
            <w:r w:rsidRPr="00FE7D68">
              <w:rPr>
                <w:i/>
                <w:lang w:eastAsia="zh-CN"/>
              </w:rPr>
              <w:t xml:space="preserve"> </w:t>
            </w:r>
            <w:proofErr w:type="spellStart"/>
            <w:r w:rsidRPr="00FE7D68">
              <w:rPr>
                <w:i/>
                <w:lang w:eastAsia="zh-CN"/>
              </w:rPr>
              <w:t>headerCompression</w:t>
            </w:r>
            <w:proofErr w:type="spellEnd"/>
            <w:r w:rsidRPr="00FE7D68">
              <w:rPr>
                <w:i/>
                <w:lang w:eastAsia="zh-CN"/>
              </w:rPr>
              <w:t xml:space="preserve"> </w:t>
            </w:r>
            <w:r w:rsidRPr="00FE7D68">
              <w:rPr>
                <w:lang w:eastAsia="zh-CN"/>
              </w:rPr>
              <w:t>is configured, the UE shall apply the configured ROHC profile(s) in both uplink and downlink.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maxCID</w:t>
            </w:r>
          </w:p>
          <w:p w:rsidR="003B6450" w:rsidRPr="00FE7D68" w:rsidDel="00517B09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FE7D68">
              <w:rPr>
                <w:i/>
                <w:lang w:eastAsia="en-GB"/>
              </w:rPr>
              <w:t>maxNumberROHC-ContextSessions</w:t>
            </w:r>
            <w:proofErr w:type="spellEnd"/>
            <w:r w:rsidRPr="00FE7D68">
              <w:rPr>
                <w:lang w:eastAsia="en-GB"/>
              </w:rPr>
              <w:t xml:space="preserve"> parameter as indicated by the UE. E-UTRAN configures the same value for </w:t>
            </w:r>
            <w:proofErr w:type="spellStart"/>
            <w:r w:rsidRPr="00FE7D68">
              <w:rPr>
                <w:i/>
                <w:lang w:eastAsia="en-GB"/>
              </w:rPr>
              <w:t>maxCID</w:t>
            </w:r>
            <w:proofErr w:type="spellEnd"/>
            <w:r w:rsidRPr="00FE7D68">
              <w:rPr>
                <w:lang w:eastAsia="en-GB"/>
              </w:rPr>
              <w:t xml:space="preserve"> in both </w:t>
            </w:r>
            <w:proofErr w:type="spellStart"/>
            <w:r w:rsidRPr="00FE7D68">
              <w:rPr>
                <w:i/>
                <w:lang w:eastAsia="en-GB"/>
              </w:rPr>
              <w:t>headerCompression</w:t>
            </w:r>
            <w:proofErr w:type="spellEnd"/>
            <w:r w:rsidRPr="00FE7D68">
              <w:rPr>
                <w:lang w:eastAsia="en-GB"/>
              </w:rPr>
              <w:t xml:space="preserve"> and </w:t>
            </w:r>
            <w:proofErr w:type="spellStart"/>
            <w:r w:rsidRPr="00FE7D68">
              <w:rPr>
                <w:i/>
                <w:lang w:eastAsia="en-GB"/>
              </w:rPr>
              <w:t>uplinkOnlyHeaderCompression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pdcp-Duplication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Parameter for configuring PDCP duplication as specified in TS 36.323 [8]. Value </w:t>
            </w:r>
            <w:r w:rsidRPr="00FE7D68">
              <w:rPr>
                <w:i/>
                <w:lang w:eastAsia="en-GB"/>
              </w:rPr>
              <w:t>configured</w:t>
            </w:r>
            <w:r w:rsidRPr="00FE7D68">
              <w:rPr>
                <w:lang w:eastAsia="en-GB"/>
              </w:rPr>
              <w:t xml:space="preserve"> indicates that PDCP duplication is configured but initially deactivated and value </w:t>
            </w:r>
            <w:r w:rsidRPr="00FE7D68">
              <w:rPr>
                <w:i/>
                <w:lang w:eastAsia="en-GB"/>
              </w:rPr>
              <w:t>activated</w:t>
            </w:r>
            <w:r w:rsidRPr="00FE7D68">
              <w:rPr>
                <w:lang w:eastAsia="en-GB"/>
              </w:rPr>
              <w:t xml:space="preserve"> indicates that PDCP duplication is configured and activated upon configuration.</w:t>
            </w:r>
            <w:r w:rsidRPr="00FE7D68">
              <w:t xml:space="preserve"> </w:t>
            </w:r>
            <w:r w:rsidRPr="00FE7D68">
              <w:rPr>
                <w:lang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pdcp-SN-Size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PDCP Sequence Number length in bits. For RLC UM: value </w:t>
            </w:r>
            <w:r w:rsidRPr="00FE7D68">
              <w:rPr>
                <w:i/>
                <w:lang w:eastAsia="en-GB"/>
              </w:rPr>
              <w:t>len7bits</w:t>
            </w:r>
            <w:r w:rsidRPr="00FE7D68">
              <w:rPr>
                <w:lang w:eastAsia="en-GB"/>
              </w:rPr>
              <w:t xml:space="preserve"> means that the 7-bit PDCP SN format is used and </w:t>
            </w:r>
            <w:r w:rsidRPr="00FE7D68">
              <w:rPr>
                <w:i/>
                <w:lang w:eastAsia="en-GB"/>
              </w:rPr>
              <w:t>len12bits</w:t>
            </w:r>
            <w:r w:rsidRPr="00FE7D68">
              <w:rPr>
                <w:lang w:eastAsia="en-GB"/>
              </w:rPr>
              <w:t xml:space="preserve"> means that the 12-bit PDCP SN format is used. For RLC AM: value </w:t>
            </w:r>
            <w:r w:rsidRPr="00FE7D68">
              <w:rPr>
                <w:i/>
                <w:lang w:eastAsia="en-GB"/>
              </w:rPr>
              <w:t>len15bits</w:t>
            </w:r>
            <w:r w:rsidRPr="00FE7D68">
              <w:rPr>
                <w:lang w:eastAsia="en-GB"/>
              </w:rPr>
              <w:t xml:space="preserve"> means that the 15-bit PDCP SN format is used, value </w:t>
            </w:r>
            <w:r w:rsidRPr="00FE7D68">
              <w:rPr>
                <w:i/>
                <w:lang w:eastAsia="en-GB"/>
              </w:rPr>
              <w:t>len18bits</w:t>
            </w:r>
            <w:r w:rsidRPr="00FE7D68">
              <w:rPr>
                <w:lang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profiles</w:t>
            </w:r>
          </w:p>
          <w:p w:rsidR="003B6450" w:rsidRPr="00FE7D68" w:rsidDel="00517B09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The profiles used by both compressor and </w:t>
            </w:r>
            <w:r w:rsidRPr="00FE7D68">
              <w:rPr>
                <w:noProof/>
                <w:lang w:eastAsia="en-GB"/>
              </w:rPr>
              <w:t>decompressor</w:t>
            </w:r>
            <w:r w:rsidRPr="00FE7D68">
              <w:rPr>
                <w:lang w:eastAsia="en-GB"/>
              </w:rPr>
              <w:t xml:space="preserve"> in both UE and E-UTRAN. The field indicates which of the ROHC profiles specified in TS 36.323 [8] are supported, i.e. value </w:t>
            </w:r>
            <w:r w:rsidRPr="00FE7D68">
              <w:rPr>
                <w:i/>
                <w:lang w:eastAsia="en-GB"/>
              </w:rPr>
              <w:t>true</w:t>
            </w:r>
            <w:r w:rsidRPr="00FE7D68">
              <w:rPr>
                <w:lang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FE7D68">
              <w:rPr>
                <w:i/>
                <w:lang w:eastAsia="en-GB"/>
              </w:rPr>
              <w:t>t-Reordering</w:t>
            </w:r>
            <w:r w:rsidRPr="00FE7D68">
              <w:rPr>
                <w:lang w:eastAsia="en-GB"/>
              </w:rPr>
              <w:t xml:space="preserve"> is configured (i.e. for split DRBs</w:t>
            </w:r>
            <w:r w:rsidRPr="00FE7D68">
              <w:rPr>
                <w:lang w:eastAsia="zh-TW"/>
              </w:rPr>
              <w:t>, for LWA bearers</w:t>
            </w:r>
            <w:r w:rsidRPr="00FE7D68">
              <w:rPr>
                <w:lang w:eastAsia="en-GB"/>
              </w:rPr>
              <w:t xml:space="preserve"> or upon reconfiguration from split </w:t>
            </w:r>
            <w:r w:rsidRPr="00FE7D68">
              <w:rPr>
                <w:lang w:eastAsia="zh-TW"/>
              </w:rPr>
              <w:t xml:space="preserve">or LWA </w:t>
            </w:r>
            <w:r w:rsidRPr="00FE7D68">
              <w:rPr>
                <w:lang w:eastAsia="en-GB"/>
              </w:rPr>
              <w:t>to MCG DRB).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statusFeedback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Indicates whether the UE shall send PDCP Status Report periodically or by E-UTRAN polling </w:t>
            </w:r>
            <w:r w:rsidRPr="00FE7D68">
              <w:rPr>
                <w:lang w:eastAsia="en-GB"/>
              </w:rPr>
              <w:t>as specified in TS 36.323 [8]. E-UTRAN configures this field only for LWA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statusPDU-TypeForPolling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 xml:space="preserve">Indicates the PDCP Control PDU option when it is triggered by E-UTRAN polling. Value </w:t>
            </w:r>
            <w:r w:rsidRPr="00FE7D68">
              <w:rPr>
                <w:i/>
                <w:lang w:eastAsia="en-GB"/>
              </w:rPr>
              <w:t>type1</w:t>
            </w:r>
            <w:r w:rsidRPr="00FE7D68">
              <w:rPr>
                <w:lang w:eastAsia="en-GB"/>
              </w:rPr>
              <w:t xml:space="preserve"> indicates using the legacy PDCP Control PDU for PDCP status reporting and value </w:t>
            </w:r>
            <w:r w:rsidRPr="00FE7D68">
              <w:rPr>
                <w:i/>
                <w:lang w:eastAsia="en-GB"/>
              </w:rPr>
              <w:t>type2</w:t>
            </w:r>
            <w:r w:rsidRPr="00FE7D68">
              <w:rPr>
                <w:lang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statusPDU-Periodicity-Type1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E7D68">
              <w:rPr>
                <w:bCs/>
                <w:i/>
                <w:iCs/>
                <w:lang w:eastAsia="en-GB"/>
              </w:rPr>
              <w:t>type1</w:t>
            </w:r>
            <w:r w:rsidRPr="00FE7D68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proofErr w:type="gram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>,</w:t>
            </w:r>
            <w:proofErr w:type="gramEnd"/>
            <w:r w:rsidRPr="00FE7D68">
              <w:rPr>
                <w:bCs/>
                <w:iCs/>
                <w:lang w:eastAsia="en-GB"/>
              </w:rPr>
              <w:t xml:space="preserve"> ms10 means 10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/>
                <w:i/>
                <w:lang w:eastAsia="en-GB"/>
              </w:rPr>
              <w:t>statusPDU-Periodicity-Type2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PDCP Status reporting periodicity for </w:t>
            </w:r>
            <w:r w:rsidRPr="00FE7D68">
              <w:rPr>
                <w:bCs/>
                <w:i/>
                <w:iCs/>
                <w:lang w:eastAsia="en-GB"/>
              </w:rPr>
              <w:t>type2</w:t>
            </w:r>
            <w:r w:rsidRPr="00FE7D68">
              <w:rPr>
                <w:bCs/>
                <w:iCs/>
                <w:lang w:eastAsia="en-GB"/>
              </w:rPr>
              <w:t xml:space="preserve"> Status PDU, as specified in TS 36.323 [8]. Value in milliseconds. Value ms5 means 5 </w:t>
            </w:r>
            <w:proofErr w:type="spellStart"/>
            <w:proofErr w:type="gram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>,</w:t>
            </w:r>
            <w:proofErr w:type="gramEnd"/>
            <w:r w:rsidRPr="00FE7D68">
              <w:rPr>
                <w:bCs/>
                <w:iCs/>
                <w:lang w:eastAsia="en-GB"/>
              </w:rPr>
              <w:t xml:space="preserve"> ms10 means 10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statusPDU</w:t>
            </w:r>
            <w:proofErr w:type="spellEnd"/>
            <w:r w:rsidRPr="00FE7D68">
              <w:rPr>
                <w:b/>
                <w:i/>
                <w:lang w:eastAsia="en-GB"/>
              </w:rPr>
              <w:t>-Periodicity-Offset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offset for </w:t>
            </w:r>
            <w:r w:rsidRPr="00FE7D68">
              <w:rPr>
                <w:bCs/>
                <w:i/>
                <w:iCs/>
                <w:lang w:eastAsia="en-GB"/>
              </w:rPr>
              <w:t>type2</w:t>
            </w:r>
            <w:r w:rsidRPr="00FE7D68">
              <w:rPr>
                <w:bCs/>
                <w:iCs/>
                <w:lang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, ms2 means 2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FE7D68">
              <w:rPr>
                <w:b/>
                <w:bCs/>
                <w:i/>
                <w:iCs/>
                <w:lang w:eastAsia="en-GB"/>
              </w:rPr>
              <w:t>t-Reordering</w:t>
            </w:r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lang w:eastAsia="ja-JP"/>
              </w:rPr>
              <w:t xml:space="preserve"> and behaviour as specified in 7.3.2 applies,</w:t>
            </w:r>
            <w:r w:rsidRPr="00FE7D68">
              <w:rPr>
                <w:bCs/>
                <w:iCs/>
                <w:lang w:eastAsia="en-GB"/>
              </w:rPr>
              <w:t xml:space="preserve"> ms20 means 20 </w:t>
            </w:r>
            <w:proofErr w:type="spellStart"/>
            <w:r w:rsidRPr="00FE7D68">
              <w:rPr>
                <w:bCs/>
                <w:iCs/>
                <w:lang w:eastAsia="en-GB"/>
              </w:rPr>
              <w:t>ms</w:t>
            </w:r>
            <w:proofErr w:type="spellEnd"/>
            <w:r w:rsidRPr="00FE7D68">
              <w:rPr>
                <w:bCs/>
                <w:iCs/>
                <w:lang w:eastAsia="en-GB"/>
              </w:rPr>
              <w:t xml:space="preserve"> and so on.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E7D68">
              <w:rPr>
                <w:b/>
                <w:bCs/>
                <w:i/>
                <w:iCs/>
                <w:lang w:eastAsia="en-GB"/>
              </w:rPr>
              <w:t>rn-IntegrityProtection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iCs/>
                <w:lang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statusReportRequired</w:t>
            </w:r>
          </w:p>
          <w:p w:rsidR="003B6450" w:rsidRPr="00FE7D68" w:rsidRDefault="003B6450" w:rsidP="00AA3D63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FE7D68">
              <w:rPr>
                <w:b/>
                <w:bCs/>
                <w:i/>
                <w:iCs/>
                <w:lang w:eastAsia="en-GB"/>
              </w:rPr>
              <w:t>ul-DataSplitDRB-ViaSCG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whether the UE shall send PDCP PDUs via SCG</w:t>
            </w:r>
            <w:r w:rsidRPr="00FE7D68">
              <w:rPr>
                <w:lang w:eastAsia="en-GB"/>
              </w:rPr>
              <w:t xml:space="preserve"> as specified in TS 36.323 [8]</w:t>
            </w:r>
            <w:r w:rsidRPr="00FE7D68">
              <w:rPr>
                <w:bCs/>
                <w:noProof/>
                <w:lang w:eastAsia="en-GB"/>
              </w:rPr>
              <w:t xml:space="preserve">. E-UTRAN only configures the field (i.e. indicates value </w:t>
            </w:r>
            <w:r w:rsidRPr="00FE7D68">
              <w:rPr>
                <w:bCs/>
                <w:i/>
                <w:noProof/>
                <w:lang w:eastAsia="en-GB"/>
              </w:rPr>
              <w:t>TRUE</w:t>
            </w:r>
            <w:r w:rsidRPr="00FE7D68">
              <w:rPr>
                <w:bCs/>
                <w:noProof/>
                <w:lang w:eastAsia="en-GB"/>
              </w:rPr>
              <w:t>) for split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FE7D68">
              <w:rPr>
                <w:rFonts w:ascii="Arial" w:hAnsi="Arial"/>
                <w:b/>
                <w:bCs/>
                <w:i/>
                <w:iCs/>
                <w:sz w:val="18"/>
              </w:rPr>
              <w:lastRenderedPageBreak/>
              <w:t>ul-DataSplitThreshold</w:t>
            </w:r>
            <w:proofErr w:type="spellEnd"/>
          </w:p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FE7D68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ul</w:t>
            </w:r>
            <w:proofErr w:type="spellEnd"/>
            <w:r w:rsidRPr="00FE7D68">
              <w:rPr>
                <w:b/>
                <w:i/>
                <w:lang w:eastAsia="ja-JP"/>
              </w:rPr>
              <w:t>-LWA-DRB-</w:t>
            </w:r>
            <w:proofErr w:type="spellStart"/>
            <w:r w:rsidRPr="00FE7D68">
              <w:rPr>
                <w:b/>
                <w:i/>
                <w:lang w:eastAsia="ja-JP"/>
              </w:rPr>
              <w:t>ViaWLAN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>Indicates whether the UE shall send PDCP PDUs via the LWAAP entity as specified in TS 36.323 [8]. E</w:t>
            </w:r>
            <w:r w:rsidRPr="00FE7D68">
              <w:rPr>
                <w:lang w:eastAsia="ja-JP"/>
              </w:rPr>
              <w:noBreakHyphen/>
              <w:t xml:space="preserve">UTRAN only configures this field (i.e. indicates value </w:t>
            </w:r>
            <w:r w:rsidRPr="00FE7D68">
              <w:rPr>
                <w:i/>
                <w:lang w:eastAsia="ja-JP"/>
              </w:rPr>
              <w:t>TRUE</w:t>
            </w:r>
            <w:r w:rsidRPr="00FE7D68">
              <w:rPr>
                <w:lang w:eastAsia="ja-JP"/>
              </w:rPr>
              <w:t>) for LWA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ul</w:t>
            </w:r>
            <w:proofErr w:type="spellEnd"/>
            <w:r w:rsidRPr="00FE7D68">
              <w:rPr>
                <w:b/>
                <w:i/>
                <w:lang w:eastAsia="ja-JP"/>
              </w:rPr>
              <w:t>-LWA-</w:t>
            </w:r>
            <w:proofErr w:type="spellStart"/>
            <w:r w:rsidRPr="00FE7D68">
              <w:rPr>
                <w:b/>
                <w:i/>
                <w:lang w:eastAsia="ja-JP"/>
              </w:rPr>
              <w:t>DataSplitThreshold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lang w:eastAsia="ja-JP"/>
              </w:rPr>
            </w:pPr>
            <w:r w:rsidRPr="00FE7D68">
              <w:rPr>
                <w:lang w:eastAsia="ja-JP"/>
              </w:rPr>
              <w:t xml:space="preserve">Indicates the threshold value for uplink data split operation as specified in TS 36.323 [8]. Value b0 means 0 </w:t>
            </w:r>
            <w:proofErr w:type="gramStart"/>
            <w:r w:rsidRPr="00FE7D68">
              <w:rPr>
                <w:lang w:eastAsia="ja-JP"/>
              </w:rPr>
              <w:t>Bytes,</w:t>
            </w:r>
            <w:proofErr w:type="gramEnd"/>
            <w:r w:rsidRPr="00FE7D68">
              <w:rPr>
                <w:lang w:eastAsia="ja-JP"/>
              </w:rPr>
              <w:t xml:space="preserve"> b100 means 100 Bytes and so on. E-UTRAN only configures this field for LWA DRBs.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</w:rPr>
            </w:pPr>
            <w:proofErr w:type="spellStart"/>
            <w:r w:rsidRPr="00FE7D68">
              <w:rPr>
                <w:b/>
                <w:i/>
                <w:lang w:eastAsia="zh-CN"/>
              </w:rPr>
              <w:t>uplinkData</w:t>
            </w:r>
            <w:r w:rsidRPr="00FE7D68">
              <w:rPr>
                <w:b/>
                <w:i/>
              </w:rPr>
              <w:t>Compression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bCs/>
                <w:noProof/>
                <w:lang w:eastAsia="en-GB"/>
              </w:rPr>
              <w:t xml:space="preserve">Indicates </w:t>
            </w:r>
            <w:r w:rsidRPr="00FE7D68">
              <w:rPr>
                <w:lang w:eastAsia="en-GB"/>
              </w:rPr>
              <w:t>the</w:t>
            </w:r>
            <w:r w:rsidRPr="00FE7D68">
              <w:rPr>
                <w:bCs/>
                <w:noProof/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UDC</w:t>
            </w:r>
            <w:r w:rsidRPr="00FE7D68">
              <w:rPr>
                <w:b/>
                <w:bCs/>
                <w:noProof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>configuration that the UE shall apply</w:t>
            </w:r>
            <w:r w:rsidRPr="00FE7D68">
              <w:rPr>
                <w:b/>
                <w:bCs/>
                <w:noProof/>
                <w:lang w:eastAsia="en-GB"/>
              </w:rPr>
              <w:t xml:space="preserve">. </w:t>
            </w:r>
            <w:r w:rsidRPr="00FE7D68">
              <w:rPr>
                <w:bCs/>
                <w:noProof/>
                <w:lang w:eastAsia="zh-TW"/>
              </w:rPr>
              <w:t xml:space="preserve">E-UTRAN does not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bCs/>
                <w:noProof/>
                <w:lang w:eastAsia="zh-TW"/>
              </w:rPr>
              <w:t xml:space="preserve"> for a DRB, </w:t>
            </w:r>
            <w:r w:rsidRPr="00FE7D68">
              <w:rPr>
                <w:noProof/>
                <w:lang w:eastAsia="zh-CN"/>
              </w:rPr>
              <w:t xml:space="preserve">if </w:t>
            </w:r>
            <w:r w:rsidRPr="00FE7D68">
              <w:rPr>
                <w:i/>
                <w:noProof/>
                <w:lang w:eastAsia="zh-CN"/>
              </w:rPr>
              <w:t>headerCompression</w:t>
            </w:r>
            <w:r w:rsidRPr="00FE7D68">
              <w:rPr>
                <w:noProof/>
                <w:lang w:eastAsia="zh-CN"/>
              </w:rPr>
              <w:t xml:space="preserve"> or </w:t>
            </w:r>
            <w:proofErr w:type="spellStart"/>
            <w:r w:rsidRPr="00FE7D68">
              <w:rPr>
                <w:i/>
              </w:rPr>
              <w:t>uplinkOnlyHeaderCompression</w:t>
            </w:r>
            <w:proofErr w:type="spellEnd"/>
            <w:r w:rsidRPr="00FE7D68">
              <w:rPr>
                <w:noProof/>
                <w:lang w:eastAsia="zh-CN"/>
              </w:rPr>
              <w:t xml:space="preserve"> is already configured for the DRB. </w:t>
            </w:r>
            <w:r w:rsidRPr="00FE7D68">
              <w:rPr>
                <w:lang w:eastAsia="zh-CN"/>
              </w:rPr>
              <w:t xml:space="preserve">E-UTRAN does not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lang w:eastAsia="zh-CN"/>
              </w:rPr>
              <w:t xml:space="preserve"> for the split and LWA </w:t>
            </w:r>
            <w:proofErr w:type="spellStart"/>
            <w:r w:rsidRPr="00FE7D68">
              <w:rPr>
                <w:lang w:eastAsia="en-GB"/>
              </w:rPr>
              <w:t>DRBs</w:t>
            </w:r>
            <w:r w:rsidRPr="00FE7D68">
              <w:rPr>
                <w:i/>
                <w:lang w:eastAsia="zh-CN"/>
              </w:rPr>
              <w:t>.</w:t>
            </w:r>
            <w:r w:rsidRPr="00FE7D68">
              <w:rPr>
                <w:noProof/>
                <w:lang w:eastAsia="zh-CN"/>
              </w:rPr>
              <w:t>The</w:t>
            </w:r>
            <w:proofErr w:type="spellEnd"/>
            <w:r w:rsidRPr="00FE7D68">
              <w:rPr>
                <w:noProof/>
                <w:lang w:eastAsia="zh-CN"/>
              </w:rPr>
              <w:t xml:space="preserve"> maximum number of DRBs where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 xml:space="preserve">plinkDataCompression </w:t>
            </w:r>
            <w:r w:rsidRPr="00FE7D68">
              <w:rPr>
                <w:bCs/>
                <w:noProof/>
                <w:lang w:eastAsia="en-GB"/>
              </w:rPr>
              <w:t xml:space="preserve">can be applied </w:t>
            </w:r>
            <w:r w:rsidRPr="00FE7D68">
              <w:rPr>
                <w:noProof/>
                <w:lang w:eastAsia="zh-CN"/>
              </w:rPr>
              <w:t xml:space="preserve">is two. In this version of the specification, for existing DRBs, E-UTRAN can only configure </w:t>
            </w:r>
            <w:r w:rsidRPr="00FE7D68">
              <w:rPr>
                <w:bCs/>
                <w:i/>
                <w:noProof/>
                <w:lang w:eastAsia="zh-CN"/>
              </w:rPr>
              <w:t>u</w:t>
            </w:r>
            <w:r w:rsidRPr="00FE7D68">
              <w:rPr>
                <w:bCs/>
                <w:i/>
                <w:noProof/>
                <w:lang w:eastAsia="en-GB"/>
              </w:rPr>
              <w:t>plinkDataCompression</w:t>
            </w:r>
            <w:r w:rsidRPr="00FE7D68">
              <w:rPr>
                <w:bCs/>
                <w:i/>
                <w:noProof/>
                <w:lang w:eastAsia="zh-CN"/>
              </w:rPr>
              <w:t xml:space="preserve"> </w:t>
            </w:r>
            <w:r w:rsidRPr="00FE7D68">
              <w:rPr>
                <w:bCs/>
                <w:noProof/>
                <w:lang w:eastAsia="zh-CN"/>
              </w:rPr>
              <w:t>via handover procedure.</w:t>
            </w:r>
          </w:p>
        </w:tc>
      </w:tr>
      <w:tr w:rsidR="003B6450" w:rsidRPr="00FE7D68" w:rsidTr="00AA3D6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uplinkOnlyHeaderCompression</w:t>
            </w:r>
            <w:proofErr w:type="spellEnd"/>
          </w:p>
          <w:p w:rsidR="003B6450" w:rsidRPr="00FE7D68" w:rsidRDefault="003B6450" w:rsidP="00AA3D63">
            <w:pPr>
              <w:pStyle w:val="TAL"/>
              <w:rPr>
                <w:bCs/>
                <w:noProof/>
                <w:lang w:eastAsia="zh-TW"/>
              </w:rPr>
            </w:pPr>
            <w:r w:rsidRPr="00FE7D68">
              <w:rPr>
                <w:bCs/>
                <w:noProof/>
                <w:lang w:eastAsia="zh-TW"/>
              </w:rPr>
              <w:t xml:space="preserve">Indicates the ROHC configuration that the UE shall apply uplink-only ROHC operations, see TS 36.323 [8]. </w:t>
            </w:r>
            <w:r w:rsidRPr="00FE7D68">
              <w:rPr>
                <w:lang w:eastAsia="en-GB"/>
              </w:rPr>
              <w:t xml:space="preserve">E-UTRAN only configures this field when </w:t>
            </w:r>
            <w:proofErr w:type="spellStart"/>
            <w:r w:rsidRPr="00FE7D68">
              <w:rPr>
                <w:rFonts w:cs="Arial"/>
                <w:i/>
                <w:lang w:eastAsia="en-GB"/>
              </w:rPr>
              <w:t>headerCompression</w:t>
            </w:r>
            <w:proofErr w:type="spellEnd"/>
            <w:r w:rsidRPr="00FE7D68">
              <w:rPr>
                <w:rFonts w:cs="Arial"/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>is not configured.</w:t>
            </w:r>
          </w:p>
          <w:p w:rsidR="003B6450" w:rsidRPr="00FE7D68" w:rsidRDefault="003B6450" w:rsidP="00AA3D63">
            <w:pPr>
              <w:pStyle w:val="TAL"/>
              <w:rPr>
                <w:b/>
                <w:i/>
                <w:lang w:eastAsia="ja-JP"/>
              </w:rPr>
            </w:pPr>
            <w:r w:rsidRPr="00FE7D68">
              <w:rPr>
                <w:bCs/>
                <w:noProof/>
                <w:lang w:eastAsia="zh-TW"/>
              </w:rPr>
              <w:t xml:space="preserve">E-UTRAN does not reconfigure header compression for an MCG DRB except for upon handover </w:t>
            </w:r>
            <w:r w:rsidRPr="00FE7D68">
              <w:rPr>
                <w:lang w:eastAsia="zh-TW"/>
              </w:rPr>
              <w:t>and</w:t>
            </w:r>
            <w:r w:rsidRPr="00FE7D68">
              <w:rPr>
                <w:lang w:eastAsia="en-GB"/>
              </w:rPr>
              <w:t xml:space="preserve"> upon the first reconfiguration after RRC connection re-establishment</w:t>
            </w:r>
            <w:r w:rsidRPr="00FE7D68">
              <w:rPr>
                <w:bCs/>
                <w:noProof/>
                <w:lang w:eastAsia="zh-TW"/>
              </w:rPr>
              <w:t>. E-UTRAN does not reconfigure header compression for a SCG DRB</w:t>
            </w:r>
            <w:r w:rsidRPr="00FE7D68">
              <w:rPr>
                <w:lang w:eastAsia="zh-TW"/>
              </w:rPr>
              <w:t xml:space="preserve"> except for upon SCG change involving PDCP re-establishment.</w:t>
            </w:r>
            <w:r w:rsidRPr="00FE7D68">
              <w:rPr>
                <w:lang w:eastAsia="zh-CN"/>
              </w:rPr>
              <w:t xml:space="preserve"> For split and LWA </w:t>
            </w:r>
            <w:r w:rsidRPr="00FE7D68">
              <w:rPr>
                <w:lang w:eastAsia="en-GB"/>
              </w:rPr>
              <w:t xml:space="preserve">DRBs </w:t>
            </w:r>
            <w:r w:rsidRPr="00FE7D68">
              <w:rPr>
                <w:lang w:eastAsia="zh-CN"/>
              </w:rPr>
              <w:t xml:space="preserve">E-UTRAN configures only </w:t>
            </w:r>
            <w:proofErr w:type="spellStart"/>
            <w:r w:rsidRPr="00FE7D68">
              <w:rPr>
                <w:i/>
                <w:lang w:eastAsia="zh-CN"/>
              </w:rPr>
              <w:t>notUsed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</w:tbl>
    <w:p w:rsidR="003B6450" w:rsidRPr="00FE7D68" w:rsidRDefault="003B6450" w:rsidP="003B645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B6450" w:rsidRPr="00FE7D68" w:rsidTr="00AA3D63">
        <w:trPr>
          <w:cantSplit/>
          <w:tblHeader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FE7D68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FE7D68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FE7D68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FE7D68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FE7D68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FE7D68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3B6450" w:rsidRPr="00FE7D68" w:rsidTr="00AA3D63">
        <w:trPr>
          <w:cantSplit/>
          <w:ins w:id="9" w:author="CATT" w:date="2018-09-28T10:23:00Z"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ins w:id="10" w:author="CATT" w:date="2018-09-28T10:23:00Z"/>
                <w:rFonts w:ascii="Arial" w:hAnsi="Arial"/>
                <w:i/>
                <w:noProof/>
                <w:sz w:val="18"/>
              </w:rPr>
            </w:pPr>
            <w:ins w:id="11" w:author="CATT" w:date="2018-09-28T10:23:00Z">
              <w:r w:rsidRPr="00CC7909">
                <w:rPr>
                  <w:rFonts w:ascii="Arial" w:hAnsi="Arial"/>
                  <w:i/>
                  <w:noProof/>
                  <w:sz w:val="18"/>
                </w:rPr>
                <w:t>Rlc-AM</w:t>
              </w:r>
              <w:r>
                <w:rPr>
                  <w:rFonts w:ascii="Arial" w:hAnsi="Arial" w:hint="eastAsia"/>
                  <w:i/>
                  <w:noProof/>
                  <w:sz w:val="18"/>
                  <w:lang w:eastAsia="zh-CN"/>
                </w:rPr>
                <w:t>4</w:t>
              </w:r>
            </w:ins>
          </w:p>
        </w:tc>
        <w:tc>
          <w:tcPr>
            <w:tcW w:w="7371" w:type="dxa"/>
          </w:tcPr>
          <w:p w:rsidR="003B6450" w:rsidRPr="00FE7D68" w:rsidRDefault="004E1A14" w:rsidP="00AA3D63">
            <w:pPr>
              <w:keepNext/>
              <w:keepLines/>
              <w:spacing w:after="0"/>
              <w:rPr>
                <w:ins w:id="12" w:author="CATT" w:date="2018-09-28T10:23:00Z"/>
                <w:rFonts w:ascii="Arial" w:hAnsi="Arial"/>
                <w:sz w:val="18"/>
              </w:rPr>
            </w:pPr>
            <w:ins w:id="13" w:author="CATT1" w:date="2018-10-10T12:23:00Z">
              <w:r w:rsidRPr="004E1A14">
                <w:rPr>
                  <w:rFonts w:ascii="Arial" w:hAnsi="Arial"/>
                  <w:sz w:val="18"/>
                </w:rPr>
                <w:t xml:space="preserve">The field is optionally present, need </w:t>
              </w:r>
              <w:r w:rsidRPr="004E1A14">
                <w:rPr>
                  <w:rFonts w:ascii="Arial" w:hAnsi="Arial"/>
                  <w:sz w:val="18"/>
                  <w:highlight w:val="yellow"/>
                </w:rPr>
                <w:t>ON</w:t>
              </w:r>
              <w:r w:rsidRPr="004E1A14">
                <w:rPr>
                  <w:rFonts w:ascii="Arial" w:hAnsi="Arial"/>
                  <w:sz w:val="18"/>
                </w:rPr>
                <w:t xml:space="preserve">, upon setup of a PDCP entity for a radio bearer configured with RLC AM. </w:t>
              </w:r>
              <w:r w:rsidRPr="004E1A14">
                <w:rPr>
                  <w:rFonts w:ascii="Arial" w:hAnsi="Arial"/>
                  <w:sz w:val="18"/>
                  <w:highlight w:val="yellow"/>
                </w:rPr>
                <w:t>The field is optional, need OP, in case of reconfiguration of a PDCP entity at handover. Otherwise the field is not present and the UE shall continue to use the existing value.</w:t>
              </w:r>
            </w:ins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FE7D68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FE7D68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 xml:space="preserve">The field is optionally present when </w:t>
            </w:r>
            <w:r w:rsidRPr="00FE7D68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FE7D68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3B6450" w:rsidRPr="00FE7D68" w:rsidTr="00AA3D6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FE7D68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B6450" w:rsidRPr="00FE7D68" w:rsidRDefault="003B6450" w:rsidP="00AA3D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7D68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</w:tbl>
    <w:p w:rsidR="003B6450" w:rsidRPr="00FE7D68" w:rsidRDefault="003B6450" w:rsidP="003B6450"/>
    <w:bookmarkEnd w:id="6"/>
    <w:p w:rsidR="00FA3D4B" w:rsidRDefault="00FA3D4B" w:rsidP="00FA3D4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----------------------------------the end of changes---------------------------------</w:t>
      </w:r>
    </w:p>
    <w:p w:rsidR="009F4470" w:rsidRPr="004E1F03" w:rsidRDefault="009F4470" w:rsidP="009F4470"/>
    <w:p w:rsidR="00927078" w:rsidRPr="009F4470" w:rsidRDefault="00927078">
      <w:pPr>
        <w:rPr>
          <w:noProof/>
          <w:lang w:eastAsia="zh-CN"/>
        </w:rPr>
      </w:pPr>
    </w:p>
    <w:sectPr w:rsidR="00927078" w:rsidRPr="009F4470" w:rsidSect="00BE05E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898" w:rsidRDefault="00590898">
      <w:r>
        <w:separator/>
      </w:r>
    </w:p>
  </w:endnote>
  <w:endnote w:type="continuationSeparator" w:id="0">
    <w:p w:rsidR="00590898" w:rsidRDefault="0059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898" w:rsidRDefault="00590898">
      <w:r>
        <w:separator/>
      </w:r>
    </w:p>
  </w:footnote>
  <w:footnote w:type="continuationSeparator" w:id="0">
    <w:p w:rsidR="00590898" w:rsidRDefault="00590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679" w:rsidRDefault="00B546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>
    <w:nsid w:val="084C7864"/>
    <w:multiLevelType w:val="hybridMultilevel"/>
    <w:tmpl w:val="EED4FD9A"/>
    <w:lvl w:ilvl="0" w:tplc="B3C0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4C9D5F97"/>
    <w:multiLevelType w:val="hybridMultilevel"/>
    <w:tmpl w:val="46B282F2"/>
    <w:lvl w:ilvl="0" w:tplc="1722F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7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F6D32"/>
    <w:multiLevelType w:val="hybridMultilevel"/>
    <w:tmpl w:val="C704957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46194A"/>
    <w:multiLevelType w:val="hybridMultilevel"/>
    <w:tmpl w:val="AAF8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622C4"/>
    <w:multiLevelType w:val="hybridMultilevel"/>
    <w:tmpl w:val="27D6AE76"/>
    <w:lvl w:ilvl="0" w:tplc="F4A878B4">
      <w:start w:val="1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9A80502"/>
    <w:multiLevelType w:val="hybridMultilevel"/>
    <w:tmpl w:val="6F8CC030"/>
    <w:lvl w:ilvl="0" w:tplc="B9EE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4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1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44"/>
  </w:num>
  <w:num w:numId="12">
    <w:abstractNumId w:val="30"/>
  </w:num>
  <w:num w:numId="13">
    <w:abstractNumId w:val="40"/>
  </w:num>
  <w:num w:numId="14">
    <w:abstractNumId w:val="19"/>
  </w:num>
  <w:num w:numId="15">
    <w:abstractNumId w:val="13"/>
  </w:num>
  <w:num w:numId="16">
    <w:abstractNumId w:val="38"/>
  </w:num>
  <w:num w:numId="17">
    <w:abstractNumId w:val="29"/>
  </w:num>
  <w:num w:numId="18">
    <w:abstractNumId w:val="14"/>
  </w:num>
  <w:num w:numId="19">
    <w:abstractNumId w:val="7"/>
  </w:num>
  <w:num w:numId="20">
    <w:abstractNumId w:val="12"/>
  </w:num>
  <w:num w:numId="21">
    <w:abstractNumId w:val="4"/>
  </w:num>
  <w:num w:numId="22">
    <w:abstractNumId w:val="20"/>
  </w:num>
  <w:num w:numId="23">
    <w:abstractNumId w:val="36"/>
  </w:num>
  <w:num w:numId="24">
    <w:abstractNumId w:val="26"/>
  </w:num>
  <w:num w:numId="25">
    <w:abstractNumId w:val="34"/>
  </w:num>
  <w:num w:numId="26">
    <w:abstractNumId w:val="15"/>
  </w:num>
  <w:num w:numId="27">
    <w:abstractNumId w:val="27"/>
  </w:num>
  <w:num w:numId="28">
    <w:abstractNumId w:val="8"/>
  </w:num>
  <w:num w:numId="29">
    <w:abstractNumId w:val="18"/>
  </w:num>
  <w:num w:numId="30">
    <w:abstractNumId w:val="28"/>
  </w:num>
  <w:num w:numId="31">
    <w:abstractNumId w:val="11"/>
  </w:num>
  <w:num w:numId="32">
    <w:abstractNumId w:val="37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4">
    <w:abstractNumId w:val="32"/>
  </w:num>
  <w:num w:numId="35">
    <w:abstractNumId w:val="16"/>
  </w:num>
  <w:num w:numId="36">
    <w:abstractNumId w:val="9"/>
  </w:num>
  <w:num w:numId="37">
    <w:abstractNumId w:val="22"/>
  </w:num>
  <w:num w:numId="38">
    <w:abstractNumId w:val="23"/>
  </w:num>
  <w:num w:numId="39">
    <w:abstractNumId w:val="35"/>
  </w:num>
  <w:num w:numId="40">
    <w:abstractNumId w:val="10"/>
  </w:num>
  <w:num w:numId="41">
    <w:abstractNumId w:val="17"/>
  </w:num>
  <w:num w:numId="42">
    <w:abstractNumId w:val="6"/>
  </w:num>
  <w:num w:numId="43">
    <w:abstractNumId w:val="33"/>
  </w:num>
  <w:num w:numId="44">
    <w:abstractNumId w:val="41"/>
  </w:num>
  <w:num w:numId="45">
    <w:abstractNumId w:val="5"/>
  </w:num>
  <w:num w:numId="46">
    <w:abstractNumId w:val="21"/>
  </w:num>
  <w:num w:numId="47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C3"/>
    <w:rsid w:val="00004130"/>
    <w:rsid w:val="00012E79"/>
    <w:rsid w:val="00015E93"/>
    <w:rsid w:val="00022E4A"/>
    <w:rsid w:val="00024DB2"/>
    <w:rsid w:val="00034EA6"/>
    <w:rsid w:val="00040907"/>
    <w:rsid w:val="000902EC"/>
    <w:rsid w:val="0009383F"/>
    <w:rsid w:val="00094308"/>
    <w:rsid w:val="00095102"/>
    <w:rsid w:val="000A10ED"/>
    <w:rsid w:val="000A23A4"/>
    <w:rsid w:val="000A6394"/>
    <w:rsid w:val="000B1E47"/>
    <w:rsid w:val="000C038A"/>
    <w:rsid w:val="000C6598"/>
    <w:rsid w:val="000E048F"/>
    <w:rsid w:val="000E27FB"/>
    <w:rsid w:val="000F1801"/>
    <w:rsid w:val="000F7F40"/>
    <w:rsid w:val="00106CD1"/>
    <w:rsid w:val="00107586"/>
    <w:rsid w:val="00110721"/>
    <w:rsid w:val="00120A2E"/>
    <w:rsid w:val="00122613"/>
    <w:rsid w:val="001320D4"/>
    <w:rsid w:val="001364A6"/>
    <w:rsid w:val="00137DAD"/>
    <w:rsid w:val="00141C84"/>
    <w:rsid w:val="00145D43"/>
    <w:rsid w:val="00147930"/>
    <w:rsid w:val="00166130"/>
    <w:rsid w:val="00182E1C"/>
    <w:rsid w:val="00192C44"/>
    <w:rsid w:val="00192C46"/>
    <w:rsid w:val="001A7B60"/>
    <w:rsid w:val="001B697F"/>
    <w:rsid w:val="001B6F69"/>
    <w:rsid w:val="001B6FEF"/>
    <w:rsid w:val="001B7A65"/>
    <w:rsid w:val="001C2E23"/>
    <w:rsid w:val="001C68AF"/>
    <w:rsid w:val="001D2BF4"/>
    <w:rsid w:val="001D4619"/>
    <w:rsid w:val="001E10C3"/>
    <w:rsid w:val="001E41F3"/>
    <w:rsid w:val="00216194"/>
    <w:rsid w:val="002214E8"/>
    <w:rsid w:val="00226554"/>
    <w:rsid w:val="00227BF5"/>
    <w:rsid w:val="00237A03"/>
    <w:rsid w:val="002434E0"/>
    <w:rsid w:val="00246993"/>
    <w:rsid w:val="00246F76"/>
    <w:rsid w:val="002540B3"/>
    <w:rsid w:val="0026004D"/>
    <w:rsid w:val="002619AC"/>
    <w:rsid w:val="0027504C"/>
    <w:rsid w:val="00275D12"/>
    <w:rsid w:val="0028508F"/>
    <w:rsid w:val="002860C4"/>
    <w:rsid w:val="00287271"/>
    <w:rsid w:val="002A01CC"/>
    <w:rsid w:val="002A0F1C"/>
    <w:rsid w:val="002A115F"/>
    <w:rsid w:val="002A303A"/>
    <w:rsid w:val="002B3C29"/>
    <w:rsid w:val="002B5741"/>
    <w:rsid w:val="002D3EB1"/>
    <w:rsid w:val="00305409"/>
    <w:rsid w:val="00332E01"/>
    <w:rsid w:val="00333EE5"/>
    <w:rsid w:val="00334175"/>
    <w:rsid w:val="00350A74"/>
    <w:rsid w:val="003545C9"/>
    <w:rsid w:val="00367815"/>
    <w:rsid w:val="003679A5"/>
    <w:rsid w:val="00375028"/>
    <w:rsid w:val="00390E58"/>
    <w:rsid w:val="003A252B"/>
    <w:rsid w:val="003B2CAE"/>
    <w:rsid w:val="003B6450"/>
    <w:rsid w:val="003C1362"/>
    <w:rsid w:val="003D0255"/>
    <w:rsid w:val="003E1A36"/>
    <w:rsid w:val="003E64CB"/>
    <w:rsid w:val="003E75FE"/>
    <w:rsid w:val="00411570"/>
    <w:rsid w:val="0042225A"/>
    <w:rsid w:val="004242F1"/>
    <w:rsid w:val="00427C0D"/>
    <w:rsid w:val="00436133"/>
    <w:rsid w:val="00447552"/>
    <w:rsid w:val="00451201"/>
    <w:rsid w:val="00460967"/>
    <w:rsid w:val="00465644"/>
    <w:rsid w:val="00470566"/>
    <w:rsid w:val="00476993"/>
    <w:rsid w:val="00485705"/>
    <w:rsid w:val="0048666D"/>
    <w:rsid w:val="00487931"/>
    <w:rsid w:val="00495151"/>
    <w:rsid w:val="00496AD1"/>
    <w:rsid w:val="004B2796"/>
    <w:rsid w:val="004B75B7"/>
    <w:rsid w:val="004C0170"/>
    <w:rsid w:val="004C6067"/>
    <w:rsid w:val="004D0F75"/>
    <w:rsid w:val="004E0A7F"/>
    <w:rsid w:val="004E1A14"/>
    <w:rsid w:val="004E3919"/>
    <w:rsid w:val="004F7D85"/>
    <w:rsid w:val="00505DCC"/>
    <w:rsid w:val="0051580D"/>
    <w:rsid w:val="00550AB4"/>
    <w:rsid w:val="005531FD"/>
    <w:rsid w:val="0056451C"/>
    <w:rsid w:val="005677B1"/>
    <w:rsid w:val="0057246F"/>
    <w:rsid w:val="00584AD1"/>
    <w:rsid w:val="00586B16"/>
    <w:rsid w:val="00590898"/>
    <w:rsid w:val="00592D74"/>
    <w:rsid w:val="005A1C6F"/>
    <w:rsid w:val="005A4545"/>
    <w:rsid w:val="005B1826"/>
    <w:rsid w:val="005B23A6"/>
    <w:rsid w:val="005C0E29"/>
    <w:rsid w:val="005C17AA"/>
    <w:rsid w:val="005C7376"/>
    <w:rsid w:val="005D543E"/>
    <w:rsid w:val="005E2C44"/>
    <w:rsid w:val="005E5D14"/>
    <w:rsid w:val="005E6C12"/>
    <w:rsid w:val="005F65B0"/>
    <w:rsid w:val="00604980"/>
    <w:rsid w:val="00621188"/>
    <w:rsid w:val="006257ED"/>
    <w:rsid w:val="0065789C"/>
    <w:rsid w:val="00663C88"/>
    <w:rsid w:val="00671794"/>
    <w:rsid w:val="00686BF1"/>
    <w:rsid w:val="00692BF5"/>
    <w:rsid w:val="00695808"/>
    <w:rsid w:val="006B249A"/>
    <w:rsid w:val="006B46FB"/>
    <w:rsid w:val="006D2B39"/>
    <w:rsid w:val="006E1B91"/>
    <w:rsid w:val="006E21FB"/>
    <w:rsid w:val="006F0869"/>
    <w:rsid w:val="006F47E1"/>
    <w:rsid w:val="006F7069"/>
    <w:rsid w:val="0070461C"/>
    <w:rsid w:val="00713F1C"/>
    <w:rsid w:val="007214D1"/>
    <w:rsid w:val="007305E3"/>
    <w:rsid w:val="00735AF7"/>
    <w:rsid w:val="00741349"/>
    <w:rsid w:val="00746FCB"/>
    <w:rsid w:val="00780AD8"/>
    <w:rsid w:val="00782FBC"/>
    <w:rsid w:val="007853D0"/>
    <w:rsid w:val="00792342"/>
    <w:rsid w:val="007A4FAF"/>
    <w:rsid w:val="007A56F5"/>
    <w:rsid w:val="007B4568"/>
    <w:rsid w:val="007B512A"/>
    <w:rsid w:val="007C1966"/>
    <w:rsid w:val="007C2097"/>
    <w:rsid w:val="007C2804"/>
    <w:rsid w:val="007D6A07"/>
    <w:rsid w:val="007D7B15"/>
    <w:rsid w:val="007E0762"/>
    <w:rsid w:val="007E0BD1"/>
    <w:rsid w:val="007F2894"/>
    <w:rsid w:val="00826CE0"/>
    <w:rsid w:val="008279FA"/>
    <w:rsid w:val="008626E7"/>
    <w:rsid w:val="00870EE7"/>
    <w:rsid w:val="0087364D"/>
    <w:rsid w:val="00896390"/>
    <w:rsid w:val="008A3668"/>
    <w:rsid w:val="008B211A"/>
    <w:rsid w:val="008B5894"/>
    <w:rsid w:val="008B6B23"/>
    <w:rsid w:val="008B73EC"/>
    <w:rsid w:val="008B7836"/>
    <w:rsid w:val="008C5E28"/>
    <w:rsid w:val="008D4247"/>
    <w:rsid w:val="008F391F"/>
    <w:rsid w:val="008F686C"/>
    <w:rsid w:val="00901C9E"/>
    <w:rsid w:val="009209A0"/>
    <w:rsid w:val="00927078"/>
    <w:rsid w:val="0094104C"/>
    <w:rsid w:val="009415FA"/>
    <w:rsid w:val="009447CE"/>
    <w:rsid w:val="00972922"/>
    <w:rsid w:val="009777D9"/>
    <w:rsid w:val="009865FF"/>
    <w:rsid w:val="00991B88"/>
    <w:rsid w:val="00995DBA"/>
    <w:rsid w:val="009A1290"/>
    <w:rsid w:val="009A579D"/>
    <w:rsid w:val="009D1968"/>
    <w:rsid w:val="009E3297"/>
    <w:rsid w:val="009F4470"/>
    <w:rsid w:val="009F734F"/>
    <w:rsid w:val="00A039BA"/>
    <w:rsid w:val="00A155B6"/>
    <w:rsid w:val="00A20232"/>
    <w:rsid w:val="00A246B6"/>
    <w:rsid w:val="00A30434"/>
    <w:rsid w:val="00A34E13"/>
    <w:rsid w:val="00A40B74"/>
    <w:rsid w:val="00A45CBA"/>
    <w:rsid w:val="00A477D7"/>
    <w:rsid w:val="00A47E70"/>
    <w:rsid w:val="00A51D0A"/>
    <w:rsid w:val="00A633CE"/>
    <w:rsid w:val="00A750D2"/>
    <w:rsid w:val="00A7671C"/>
    <w:rsid w:val="00AA038A"/>
    <w:rsid w:val="00AB13EE"/>
    <w:rsid w:val="00AB589B"/>
    <w:rsid w:val="00AD1CD8"/>
    <w:rsid w:val="00AE01A4"/>
    <w:rsid w:val="00AF4DC2"/>
    <w:rsid w:val="00AF74B6"/>
    <w:rsid w:val="00B017B4"/>
    <w:rsid w:val="00B258BB"/>
    <w:rsid w:val="00B33D4F"/>
    <w:rsid w:val="00B426D8"/>
    <w:rsid w:val="00B4479C"/>
    <w:rsid w:val="00B473BB"/>
    <w:rsid w:val="00B51C33"/>
    <w:rsid w:val="00B54679"/>
    <w:rsid w:val="00B67B97"/>
    <w:rsid w:val="00B779B1"/>
    <w:rsid w:val="00B8208A"/>
    <w:rsid w:val="00B968C8"/>
    <w:rsid w:val="00BA3EC5"/>
    <w:rsid w:val="00BB3489"/>
    <w:rsid w:val="00BB5DFC"/>
    <w:rsid w:val="00BC05E6"/>
    <w:rsid w:val="00BD012B"/>
    <w:rsid w:val="00BD279D"/>
    <w:rsid w:val="00BD312F"/>
    <w:rsid w:val="00BD6BB8"/>
    <w:rsid w:val="00BD72F4"/>
    <w:rsid w:val="00BE05E1"/>
    <w:rsid w:val="00BE7A70"/>
    <w:rsid w:val="00C04BE4"/>
    <w:rsid w:val="00C07F32"/>
    <w:rsid w:val="00C164ED"/>
    <w:rsid w:val="00C369FD"/>
    <w:rsid w:val="00C41118"/>
    <w:rsid w:val="00C4264C"/>
    <w:rsid w:val="00C43F00"/>
    <w:rsid w:val="00C50EC7"/>
    <w:rsid w:val="00C64E36"/>
    <w:rsid w:val="00C72905"/>
    <w:rsid w:val="00C93D19"/>
    <w:rsid w:val="00C95985"/>
    <w:rsid w:val="00C96614"/>
    <w:rsid w:val="00CB7C39"/>
    <w:rsid w:val="00CC10F8"/>
    <w:rsid w:val="00CC5026"/>
    <w:rsid w:val="00CC6C18"/>
    <w:rsid w:val="00CD491B"/>
    <w:rsid w:val="00CE3AF7"/>
    <w:rsid w:val="00D03F9A"/>
    <w:rsid w:val="00D27410"/>
    <w:rsid w:val="00D27451"/>
    <w:rsid w:val="00D377DA"/>
    <w:rsid w:val="00D72D47"/>
    <w:rsid w:val="00D84DDB"/>
    <w:rsid w:val="00D93199"/>
    <w:rsid w:val="00DA1213"/>
    <w:rsid w:val="00DB607C"/>
    <w:rsid w:val="00DD493B"/>
    <w:rsid w:val="00DD608D"/>
    <w:rsid w:val="00DE34CF"/>
    <w:rsid w:val="00DF2599"/>
    <w:rsid w:val="00DF7141"/>
    <w:rsid w:val="00DF7D56"/>
    <w:rsid w:val="00E42003"/>
    <w:rsid w:val="00E6214D"/>
    <w:rsid w:val="00E730F0"/>
    <w:rsid w:val="00E8483E"/>
    <w:rsid w:val="00E879B7"/>
    <w:rsid w:val="00E908A0"/>
    <w:rsid w:val="00E9160E"/>
    <w:rsid w:val="00EB04F7"/>
    <w:rsid w:val="00EC41E0"/>
    <w:rsid w:val="00EC51E5"/>
    <w:rsid w:val="00EE3E47"/>
    <w:rsid w:val="00EE7D7C"/>
    <w:rsid w:val="00EF1A0A"/>
    <w:rsid w:val="00F01FE6"/>
    <w:rsid w:val="00F029DE"/>
    <w:rsid w:val="00F11B10"/>
    <w:rsid w:val="00F25D98"/>
    <w:rsid w:val="00F300FB"/>
    <w:rsid w:val="00F37187"/>
    <w:rsid w:val="00F7478B"/>
    <w:rsid w:val="00F76604"/>
    <w:rsid w:val="00F80099"/>
    <w:rsid w:val="00F81277"/>
    <w:rsid w:val="00FA3D4B"/>
    <w:rsid w:val="00FB2824"/>
    <w:rsid w:val="00FB321F"/>
    <w:rsid w:val="00FB6386"/>
    <w:rsid w:val="00FB654B"/>
    <w:rsid w:val="00FE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BE05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BE05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E05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E05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05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05E1"/>
    <w:pPr>
      <w:outlineLvl w:val="5"/>
    </w:pPr>
  </w:style>
  <w:style w:type="paragraph" w:styleId="7">
    <w:name w:val="heading 7"/>
    <w:basedOn w:val="H6"/>
    <w:next w:val="a"/>
    <w:qFormat/>
    <w:rsid w:val="00BE05E1"/>
    <w:pPr>
      <w:outlineLvl w:val="6"/>
    </w:pPr>
  </w:style>
  <w:style w:type="paragraph" w:styleId="8">
    <w:name w:val="heading 8"/>
    <w:basedOn w:val="1"/>
    <w:next w:val="a"/>
    <w:qFormat/>
    <w:rsid w:val="00BE05E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E05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9F44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9F4470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BE05E1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F44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BE05E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E05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E05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BE05E1"/>
    <w:pPr>
      <w:ind w:left="1701" w:hanging="1701"/>
    </w:pPr>
  </w:style>
  <w:style w:type="paragraph" w:styleId="40">
    <w:name w:val="toc 4"/>
    <w:basedOn w:val="30"/>
    <w:uiPriority w:val="39"/>
    <w:rsid w:val="00BE05E1"/>
    <w:pPr>
      <w:ind w:left="1418" w:hanging="1418"/>
    </w:pPr>
  </w:style>
  <w:style w:type="paragraph" w:styleId="30">
    <w:name w:val="toc 3"/>
    <w:basedOn w:val="20"/>
    <w:uiPriority w:val="39"/>
    <w:rsid w:val="00BE05E1"/>
    <w:pPr>
      <w:ind w:left="1134" w:hanging="1134"/>
    </w:pPr>
  </w:style>
  <w:style w:type="paragraph" w:styleId="20">
    <w:name w:val="toc 2"/>
    <w:basedOn w:val="10"/>
    <w:uiPriority w:val="39"/>
    <w:rsid w:val="00BE05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E05E1"/>
    <w:pPr>
      <w:ind w:left="284"/>
    </w:pPr>
  </w:style>
  <w:style w:type="paragraph" w:styleId="11">
    <w:name w:val="index 1"/>
    <w:basedOn w:val="a"/>
    <w:semiHidden/>
    <w:rsid w:val="00BE05E1"/>
    <w:pPr>
      <w:keepLines/>
      <w:spacing w:after="0"/>
    </w:pPr>
  </w:style>
  <w:style w:type="paragraph" w:customStyle="1" w:styleId="ZH">
    <w:name w:val="ZH"/>
    <w:rsid w:val="00BE05E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05E1"/>
    <w:pPr>
      <w:outlineLvl w:val="9"/>
    </w:pPr>
  </w:style>
  <w:style w:type="paragraph" w:styleId="22">
    <w:name w:val="List Number 2"/>
    <w:basedOn w:val="a3"/>
    <w:rsid w:val="00BE05E1"/>
    <w:pPr>
      <w:ind w:left="851"/>
    </w:pPr>
  </w:style>
  <w:style w:type="paragraph" w:styleId="a3">
    <w:name w:val="List Number"/>
    <w:basedOn w:val="a4"/>
    <w:rsid w:val="00BE05E1"/>
  </w:style>
  <w:style w:type="paragraph" w:styleId="a4">
    <w:name w:val="List"/>
    <w:basedOn w:val="a"/>
    <w:rsid w:val="00BE05E1"/>
    <w:pPr>
      <w:ind w:left="568" w:hanging="284"/>
    </w:pPr>
  </w:style>
  <w:style w:type="paragraph" w:styleId="a5">
    <w:name w:val="header"/>
    <w:rsid w:val="00BE05E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E05E1"/>
    <w:rPr>
      <w:b/>
      <w:position w:val="6"/>
      <w:sz w:val="16"/>
    </w:rPr>
  </w:style>
  <w:style w:type="paragraph" w:styleId="a7">
    <w:name w:val="footnote text"/>
    <w:basedOn w:val="a"/>
    <w:semiHidden/>
    <w:rsid w:val="00BE05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05E1"/>
    <w:rPr>
      <w:b/>
    </w:rPr>
  </w:style>
  <w:style w:type="paragraph" w:customStyle="1" w:styleId="TAC">
    <w:name w:val="TAC"/>
    <w:basedOn w:val="TAL"/>
    <w:rsid w:val="00BE05E1"/>
    <w:pPr>
      <w:jc w:val="center"/>
    </w:pPr>
  </w:style>
  <w:style w:type="paragraph" w:customStyle="1" w:styleId="TAL">
    <w:name w:val="TAL"/>
    <w:basedOn w:val="a"/>
    <w:link w:val="TALCar"/>
    <w:qFormat/>
    <w:rsid w:val="00BE05E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75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750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BE05E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E05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750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F447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BE05E1"/>
    <w:pPr>
      <w:keepLines/>
      <w:ind w:left="1135" w:hanging="851"/>
    </w:pPr>
  </w:style>
  <w:style w:type="character" w:customStyle="1" w:styleId="NOChar">
    <w:name w:val="NO Char"/>
    <w:link w:val="NO"/>
    <w:qFormat/>
    <w:rsid w:val="009F447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BE05E1"/>
    <w:pPr>
      <w:ind w:left="1418" w:hanging="1418"/>
    </w:pPr>
  </w:style>
  <w:style w:type="paragraph" w:customStyle="1" w:styleId="EX">
    <w:name w:val="EX"/>
    <w:basedOn w:val="a"/>
    <w:rsid w:val="00BE05E1"/>
    <w:pPr>
      <w:keepLines/>
      <w:ind w:left="1702" w:hanging="1418"/>
    </w:pPr>
  </w:style>
  <w:style w:type="paragraph" w:customStyle="1" w:styleId="FP">
    <w:name w:val="FP"/>
    <w:basedOn w:val="a"/>
    <w:rsid w:val="00BE05E1"/>
    <w:pPr>
      <w:spacing w:after="0"/>
    </w:pPr>
  </w:style>
  <w:style w:type="paragraph" w:customStyle="1" w:styleId="LD">
    <w:name w:val="LD"/>
    <w:rsid w:val="00BE05E1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05E1"/>
    <w:pPr>
      <w:spacing w:after="0"/>
    </w:pPr>
  </w:style>
  <w:style w:type="paragraph" w:customStyle="1" w:styleId="EW">
    <w:name w:val="EW"/>
    <w:basedOn w:val="EX"/>
    <w:rsid w:val="00BE05E1"/>
    <w:pPr>
      <w:spacing w:after="0"/>
    </w:pPr>
  </w:style>
  <w:style w:type="paragraph" w:styleId="60">
    <w:name w:val="toc 6"/>
    <w:basedOn w:val="50"/>
    <w:next w:val="a"/>
    <w:uiPriority w:val="39"/>
    <w:rsid w:val="00BE05E1"/>
    <w:pPr>
      <w:ind w:left="1985" w:hanging="1985"/>
    </w:pPr>
  </w:style>
  <w:style w:type="paragraph" w:styleId="70">
    <w:name w:val="toc 7"/>
    <w:basedOn w:val="60"/>
    <w:next w:val="a"/>
    <w:uiPriority w:val="39"/>
    <w:rsid w:val="00BE05E1"/>
    <w:pPr>
      <w:ind w:left="2268" w:hanging="2268"/>
    </w:pPr>
  </w:style>
  <w:style w:type="paragraph" w:styleId="23">
    <w:name w:val="List Bullet 2"/>
    <w:basedOn w:val="a8"/>
    <w:rsid w:val="00BE05E1"/>
    <w:pPr>
      <w:ind w:left="851"/>
    </w:pPr>
  </w:style>
  <w:style w:type="paragraph" w:styleId="a8">
    <w:name w:val="List Bullet"/>
    <w:basedOn w:val="a4"/>
    <w:rsid w:val="00BE05E1"/>
  </w:style>
  <w:style w:type="paragraph" w:styleId="31">
    <w:name w:val="List Bullet 3"/>
    <w:basedOn w:val="23"/>
    <w:rsid w:val="00BE05E1"/>
    <w:pPr>
      <w:ind w:left="1135"/>
    </w:pPr>
  </w:style>
  <w:style w:type="paragraph" w:customStyle="1" w:styleId="EQ">
    <w:name w:val="EQ"/>
    <w:basedOn w:val="a"/>
    <w:next w:val="a"/>
    <w:rsid w:val="00BE05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05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E05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375028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BE05E1"/>
    <w:pPr>
      <w:jc w:val="right"/>
    </w:pPr>
  </w:style>
  <w:style w:type="paragraph" w:customStyle="1" w:styleId="TAN">
    <w:name w:val="TAN"/>
    <w:basedOn w:val="TAL"/>
    <w:rsid w:val="00BE05E1"/>
    <w:pPr>
      <w:ind w:left="851" w:hanging="851"/>
    </w:pPr>
  </w:style>
  <w:style w:type="paragraph" w:customStyle="1" w:styleId="ZA">
    <w:name w:val="ZA"/>
    <w:rsid w:val="00BE0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05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05E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05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05E1"/>
    <w:pPr>
      <w:framePr w:wrap="notBeside" w:y="16161"/>
    </w:pPr>
  </w:style>
  <w:style w:type="character" w:customStyle="1" w:styleId="ZGSM">
    <w:name w:val="ZGSM"/>
    <w:rsid w:val="00BE05E1"/>
  </w:style>
  <w:style w:type="paragraph" w:styleId="24">
    <w:name w:val="List 2"/>
    <w:basedOn w:val="a4"/>
    <w:rsid w:val="00BE05E1"/>
    <w:pPr>
      <w:ind w:left="851"/>
    </w:pPr>
  </w:style>
  <w:style w:type="paragraph" w:customStyle="1" w:styleId="ZG">
    <w:name w:val="ZG"/>
    <w:rsid w:val="00BE05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BE05E1"/>
    <w:pPr>
      <w:ind w:left="1135"/>
    </w:pPr>
  </w:style>
  <w:style w:type="paragraph" w:styleId="41">
    <w:name w:val="List 4"/>
    <w:basedOn w:val="32"/>
    <w:rsid w:val="00BE05E1"/>
    <w:pPr>
      <w:ind w:left="1418"/>
    </w:pPr>
  </w:style>
  <w:style w:type="paragraph" w:styleId="51">
    <w:name w:val="List 5"/>
    <w:basedOn w:val="41"/>
    <w:rsid w:val="00BE05E1"/>
    <w:pPr>
      <w:ind w:left="1702"/>
    </w:pPr>
  </w:style>
  <w:style w:type="paragraph" w:customStyle="1" w:styleId="EditorsNote">
    <w:name w:val="Editor's Note"/>
    <w:basedOn w:val="NO"/>
    <w:link w:val="EditorsNoteChar"/>
    <w:rsid w:val="00BE05E1"/>
    <w:rPr>
      <w:color w:val="FF0000"/>
    </w:rPr>
  </w:style>
  <w:style w:type="character" w:customStyle="1" w:styleId="EditorsNoteChar">
    <w:name w:val="Editor's Note Char"/>
    <w:link w:val="EditorsNote"/>
    <w:rsid w:val="009F44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BE05E1"/>
    <w:pPr>
      <w:ind w:left="1418"/>
    </w:pPr>
  </w:style>
  <w:style w:type="paragraph" w:styleId="52">
    <w:name w:val="List Bullet 5"/>
    <w:basedOn w:val="42"/>
    <w:rsid w:val="00BE05E1"/>
    <w:pPr>
      <w:ind w:left="1702"/>
    </w:pPr>
  </w:style>
  <w:style w:type="paragraph" w:customStyle="1" w:styleId="B1">
    <w:name w:val="B1"/>
    <w:basedOn w:val="a4"/>
    <w:link w:val="B1Char1"/>
    <w:rsid w:val="00BE05E1"/>
  </w:style>
  <w:style w:type="character" w:customStyle="1" w:styleId="B1Char1">
    <w:name w:val="B1 Char1"/>
    <w:link w:val="B1"/>
    <w:qFormat/>
    <w:rsid w:val="009F447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BE05E1"/>
  </w:style>
  <w:style w:type="character" w:customStyle="1" w:styleId="B2Char">
    <w:name w:val="B2 Char"/>
    <w:link w:val="B2"/>
    <w:qFormat/>
    <w:rsid w:val="009F447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BE05E1"/>
  </w:style>
  <w:style w:type="character" w:customStyle="1" w:styleId="B3Char2">
    <w:name w:val="B3 Char2"/>
    <w:link w:val="B3"/>
    <w:qFormat/>
    <w:rsid w:val="009F447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BE05E1"/>
  </w:style>
  <w:style w:type="character" w:customStyle="1" w:styleId="B4Char">
    <w:name w:val="B4 Char"/>
    <w:link w:val="B4"/>
    <w:rsid w:val="009F447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BE05E1"/>
  </w:style>
  <w:style w:type="character" w:customStyle="1" w:styleId="B5Char">
    <w:name w:val="B5 Char"/>
    <w:link w:val="B5"/>
    <w:rsid w:val="009F4470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BE05E1"/>
    <w:pPr>
      <w:jc w:val="center"/>
    </w:pPr>
    <w:rPr>
      <w:i/>
    </w:rPr>
  </w:style>
  <w:style w:type="paragraph" w:customStyle="1" w:styleId="ZTD">
    <w:name w:val="ZTD"/>
    <w:basedOn w:val="ZB"/>
    <w:rsid w:val="00BE05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05E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05E1"/>
    <w:rPr>
      <w:rFonts w:ascii="Arial" w:hAnsi="Arial"/>
      <w:noProof/>
      <w:sz w:val="24"/>
      <w:lang w:eastAsia="en-US"/>
    </w:rPr>
  </w:style>
  <w:style w:type="character" w:styleId="aa">
    <w:name w:val="Hyperlink"/>
    <w:rsid w:val="00BE05E1"/>
    <w:rPr>
      <w:color w:val="0000FF"/>
      <w:u w:val="single"/>
    </w:rPr>
  </w:style>
  <w:style w:type="character" w:styleId="ab">
    <w:name w:val="annotation reference"/>
    <w:uiPriority w:val="99"/>
    <w:semiHidden/>
    <w:rsid w:val="00BE05E1"/>
    <w:rPr>
      <w:sz w:val="16"/>
    </w:rPr>
  </w:style>
  <w:style w:type="paragraph" w:styleId="ac">
    <w:name w:val="annotation text"/>
    <w:basedOn w:val="a"/>
    <w:link w:val="Char"/>
    <w:uiPriority w:val="99"/>
    <w:semiHidden/>
    <w:rsid w:val="00BE05E1"/>
  </w:style>
  <w:style w:type="character" w:customStyle="1" w:styleId="Char">
    <w:name w:val="批注文字 Char"/>
    <w:link w:val="ac"/>
    <w:uiPriority w:val="99"/>
    <w:semiHidden/>
    <w:rsid w:val="009F4470"/>
    <w:rPr>
      <w:rFonts w:ascii="Times New Roman" w:hAnsi="Times New Roman"/>
      <w:lang w:val="en-GB" w:eastAsia="en-US"/>
    </w:rPr>
  </w:style>
  <w:style w:type="character" w:styleId="ad">
    <w:name w:val="FollowedHyperlink"/>
    <w:rsid w:val="00BE05E1"/>
    <w:rPr>
      <w:color w:val="800080"/>
      <w:u w:val="single"/>
    </w:rPr>
  </w:style>
  <w:style w:type="paragraph" w:styleId="ae">
    <w:name w:val="Balloon Text"/>
    <w:basedOn w:val="a"/>
    <w:link w:val="Char0"/>
    <w:rsid w:val="00BE05E1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9F44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BE05E1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F44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F447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F44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F447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F44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F44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2">
    <w:name w:val="caption"/>
    <w:basedOn w:val="a"/>
    <w:next w:val="a"/>
    <w:qFormat/>
    <w:rsid w:val="009F4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3">
    <w:name w:val="Plain Text"/>
    <w:basedOn w:val="a"/>
    <w:link w:val="Char2"/>
    <w:rsid w:val="009F44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link w:val="af3"/>
    <w:rsid w:val="009F447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4">
    <w:name w:val="Body Text Indent"/>
    <w:basedOn w:val="a"/>
    <w:link w:val="Char3"/>
    <w:rsid w:val="009F447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3">
    <w:name w:val="正文文本缩进 Char"/>
    <w:link w:val="af4"/>
    <w:rsid w:val="009F4470"/>
    <w:rPr>
      <w:rFonts w:ascii="Times New Roman" w:eastAsia="MS Mincho" w:hAnsi="Times New Roman"/>
      <w:sz w:val="22"/>
    </w:rPr>
  </w:style>
  <w:style w:type="paragraph" w:styleId="25">
    <w:name w:val="Body Text 2"/>
    <w:basedOn w:val="a"/>
    <w:link w:val="2Char"/>
    <w:rsid w:val="009F44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link w:val="25"/>
    <w:rsid w:val="009F4470"/>
    <w:rPr>
      <w:rFonts w:ascii="Times New Roman" w:eastAsia="MS Mincho" w:hAnsi="Times New Roman"/>
      <w:sz w:val="24"/>
      <w:lang w:eastAsia="en-GB"/>
    </w:rPr>
  </w:style>
  <w:style w:type="paragraph" w:customStyle="1" w:styleId="B6">
    <w:name w:val="B6"/>
    <w:basedOn w:val="B5"/>
    <w:link w:val="B6Char"/>
    <w:rsid w:val="009F447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F4470"/>
    <w:rPr>
      <w:rFonts w:ascii="Times New Roman" w:eastAsia="MS Mincho" w:hAnsi="Times New Roman"/>
      <w:lang w:val="en-GB" w:eastAsia="ja-JP"/>
    </w:rPr>
  </w:style>
  <w:style w:type="character" w:styleId="af5">
    <w:name w:val="Strong"/>
    <w:uiPriority w:val="22"/>
    <w:qFormat/>
    <w:rsid w:val="009F4470"/>
    <w:rPr>
      <w:b/>
      <w:bCs/>
    </w:rPr>
  </w:style>
  <w:style w:type="character" w:styleId="af6">
    <w:name w:val="page number"/>
    <w:rsid w:val="009F4470"/>
  </w:style>
  <w:style w:type="paragraph" w:styleId="af7">
    <w:name w:val="List Paragraph"/>
    <w:basedOn w:val="a"/>
    <w:link w:val="Char4"/>
    <w:uiPriority w:val="34"/>
    <w:qFormat/>
    <w:rsid w:val="009F447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7"/>
    <w:uiPriority w:val="34"/>
    <w:locked/>
    <w:rsid w:val="009F4470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F4470"/>
    <w:pPr>
      <w:ind w:left="2269"/>
    </w:pPr>
  </w:style>
  <w:style w:type="character" w:customStyle="1" w:styleId="B7Char">
    <w:name w:val="B7 Char"/>
    <w:link w:val="B7"/>
    <w:rsid w:val="009F4470"/>
    <w:rPr>
      <w:rFonts w:ascii="Times New Roman" w:eastAsia="MS Mincho" w:hAnsi="Times New Roman"/>
      <w:lang w:val="en-GB" w:eastAsia="ja-JP"/>
    </w:rPr>
  </w:style>
  <w:style w:type="paragraph" w:styleId="af8">
    <w:name w:val="Revision"/>
    <w:hidden/>
    <w:uiPriority w:val="99"/>
    <w:semiHidden/>
    <w:rsid w:val="009F4470"/>
    <w:rPr>
      <w:rFonts w:ascii="Times New Roman" w:eastAsia="MS Mincho" w:hAnsi="Times New Roman"/>
      <w:lang w:eastAsia="en-US"/>
    </w:rPr>
  </w:style>
  <w:style w:type="character" w:styleId="HTML">
    <w:name w:val="HTML Code"/>
    <w:uiPriority w:val="99"/>
    <w:unhideWhenUsed/>
    <w:rsid w:val="009F447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F4470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F4470"/>
    <w:rPr>
      <w:rFonts w:ascii="Arial" w:hAnsi="Arial"/>
      <w:b/>
      <w:lang w:val="en-GB"/>
    </w:rPr>
  </w:style>
  <w:style w:type="character" w:customStyle="1" w:styleId="B1Char">
    <w:name w:val="B1 Char"/>
    <w:rsid w:val="009F447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F4470"/>
    <w:rPr>
      <w:rFonts w:ascii="Times New Roman" w:hAnsi="Times New Roman"/>
      <w:lang w:eastAsia="en-US"/>
    </w:rPr>
  </w:style>
  <w:style w:type="table" w:styleId="af9">
    <w:name w:val="Table Grid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rsid w:val="00C04BE4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6D2B39"/>
    <w:pPr>
      <w:ind w:left="2552"/>
    </w:pPr>
  </w:style>
  <w:style w:type="character" w:customStyle="1" w:styleId="B8Char">
    <w:name w:val="B8 Char"/>
    <w:basedOn w:val="B7Char"/>
    <w:link w:val="B8"/>
    <w:rsid w:val="006D2B39"/>
    <w:rPr>
      <w:rFonts w:ascii="Times New Roman" w:eastAsia="MS Mincho" w:hAnsi="Times New Roman"/>
      <w:lang w:val="en-GB" w:eastAsia="ja-JP"/>
    </w:rPr>
  </w:style>
  <w:style w:type="character" w:customStyle="1" w:styleId="Char1">
    <w:name w:val="文档结构图 Char"/>
    <w:basedOn w:val="a0"/>
    <w:link w:val="af0"/>
    <w:rsid w:val="006D2B39"/>
    <w:rPr>
      <w:rFonts w:ascii="Tahoma" w:hAnsi="Tahoma" w:cs="Tahoma"/>
      <w:shd w:val="clear" w:color="auto" w:fill="00008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5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BE05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BE05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E05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E05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E05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E05E1"/>
    <w:pPr>
      <w:outlineLvl w:val="5"/>
    </w:pPr>
  </w:style>
  <w:style w:type="paragraph" w:styleId="7">
    <w:name w:val="heading 7"/>
    <w:basedOn w:val="H6"/>
    <w:next w:val="a"/>
    <w:qFormat/>
    <w:rsid w:val="00BE05E1"/>
    <w:pPr>
      <w:outlineLvl w:val="6"/>
    </w:pPr>
  </w:style>
  <w:style w:type="paragraph" w:styleId="8">
    <w:name w:val="heading 8"/>
    <w:basedOn w:val="1"/>
    <w:next w:val="a"/>
    <w:qFormat/>
    <w:rsid w:val="00BE05E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E05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9F44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9F4470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BE05E1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F44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BE05E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E05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BE05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rsid w:val="00BE05E1"/>
    <w:pPr>
      <w:ind w:left="1701" w:hanging="1701"/>
    </w:pPr>
  </w:style>
  <w:style w:type="paragraph" w:styleId="40">
    <w:name w:val="toc 4"/>
    <w:basedOn w:val="30"/>
    <w:uiPriority w:val="39"/>
    <w:rsid w:val="00BE05E1"/>
    <w:pPr>
      <w:ind w:left="1418" w:hanging="1418"/>
    </w:pPr>
  </w:style>
  <w:style w:type="paragraph" w:styleId="30">
    <w:name w:val="toc 3"/>
    <w:basedOn w:val="20"/>
    <w:uiPriority w:val="39"/>
    <w:rsid w:val="00BE05E1"/>
    <w:pPr>
      <w:ind w:left="1134" w:hanging="1134"/>
    </w:pPr>
  </w:style>
  <w:style w:type="paragraph" w:styleId="20">
    <w:name w:val="toc 2"/>
    <w:basedOn w:val="10"/>
    <w:uiPriority w:val="39"/>
    <w:rsid w:val="00BE05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E05E1"/>
    <w:pPr>
      <w:ind w:left="284"/>
    </w:pPr>
  </w:style>
  <w:style w:type="paragraph" w:styleId="11">
    <w:name w:val="index 1"/>
    <w:basedOn w:val="a"/>
    <w:semiHidden/>
    <w:rsid w:val="00BE05E1"/>
    <w:pPr>
      <w:keepLines/>
      <w:spacing w:after="0"/>
    </w:pPr>
  </w:style>
  <w:style w:type="paragraph" w:customStyle="1" w:styleId="ZH">
    <w:name w:val="ZH"/>
    <w:rsid w:val="00BE05E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BE05E1"/>
    <w:pPr>
      <w:outlineLvl w:val="9"/>
    </w:pPr>
  </w:style>
  <w:style w:type="paragraph" w:styleId="22">
    <w:name w:val="List Number 2"/>
    <w:basedOn w:val="a3"/>
    <w:rsid w:val="00BE05E1"/>
    <w:pPr>
      <w:ind w:left="851"/>
    </w:pPr>
  </w:style>
  <w:style w:type="paragraph" w:styleId="a3">
    <w:name w:val="List Number"/>
    <w:basedOn w:val="a4"/>
    <w:rsid w:val="00BE05E1"/>
  </w:style>
  <w:style w:type="paragraph" w:styleId="a4">
    <w:name w:val="List"/>
    <w:basedOn w:val="a"/>
    <w:rsid w:val="00BE05E1"/>
    <w:pPr>
      <w:ind w:left="568" w:hanging="284"/>
    </w:pPr>
  </w:style>
  <w:style w:type="paragraph" w:styleId="a5">
    <w:name w:val="header"/>
    <w:rsid w:val="00BE05E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BE05E1"/>
    <w:rPr>
      <w:b/>
      <w:position w:val="6"/>
      <w:sz w:val="16"/>
    </w:rPr>
  </w:style>
  <w:style w:type="paragraph" w:styleId="a7">
    <w:name w:val="footnote text"/>
    <w:basedOn w:val="a"/>
    <w:semiHidden/>
    <w:rsid w:val="00BE05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E05E1"/>
    <w:rPr>
      <w:b/>
    </w:rPr>
  </w:style>
  <w:style w:type="paragraph" w:customStyle="1" w:styleId="TAC">
    <w:name w:val="TAC"/>
    <w:basedOn w:val="TAL"/>
    <w:rsid w:val="00BE05E1"/>
    <w:pPr>
      <w:jc w:val="center"/>
    </w:pPr>
  </w:style>
  <w:style w:type="paragraph" w:customStyle="1" w:styleId="TAL">
    <w:name w:val="TAL"/>
    <w:basedOn w:val="a"/>
    <w:link w:val="TALCar"/>
    <w:qFormat/>
    <w:rsid w:val="00BE05E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750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750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BE05E1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BE05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750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F447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rsid w:val="00BE05E1"/>
    <w:pPr>
      <w:keepLines/>
      <w:ind w:left="1135" w:hanging="851"/>
    </w:pPr>
  </w:style>
  <w:style w:type="character" w:customStyle="1" w:styleId="NOChar">
    <w:name w:val="NO Char"/>
    <w:link w:val="NO"/>
    <w:qFormat/>
    <w:rsid w:val="009F447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BE05E1"/>
    <w:pPr>
      <w:ind w:left="1418" w:hanging="1418"/>
    </w:pPr>
  </w:style>
  <w:style w:type="paragraph" w:customStyle="1" w:styleId="EX">
    <w:name w:val="EX"/>
    <w:basedOn w:val="a"/>
    <w:rsid w:val="00BE05E1"/>
    <w:pPr>
      <w:keepLines/>
      <w:ind w:left="1702" w:hanging="1418"/>
    </w:pPr>
  </w:style>
  <w:style w:type="paragraph" w:customStyle="1" w:styleId="FP">
    <w:name w:val="FP"/>
    <w:basedOn w:val="a"/>
    <w:rsid w:val="00BE05E1"/>
    <w:pPr>
      <w:spacing w:after="0"/>
    </w:pPr>
  </w:style>
  <w:style w:type="paragraph" w:customStyle="1" w:styleId="LD">
    <w:name w:val="LD"/>
    <w:rsid w:val="00BE05E1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05E1"/>
    <w:pPr>
      <w:spacing w:after="0"/>
    </w:pPr>
  </w:style>
  <w:style w:type="paragraph" w:customStyle="1" w:styleId="EW">
    <w:name w:val="EW"/>
    <w:basedOn w:val="EX"/>
    <w:rsid w:val="00BE05E1"/>
    <w:pPr>
      <w:spacing w:after="0"/>
    </w:pPr>
  </w:style>
  <w:style w:type="paragraph" w:styleId="60">
    <w:name w:val="toc 6"/>
    <w:basedOn w:val="50"/>
    <w:next w:val="a"/>
    <w:uiPriority w:val="39"/>
    <w:rsid w:val="00BE05E1"/>
    <w:pPr>
      <w:ind w:left="1985" w:hanging="1985"/>
    </w:pPr>
  </w:style>
  <w:style w:type="paragraph" w:styleId="70">
    <w:name w:val="toc 7"/>
    <w:basedOn w:val="60"/>
    <w:next w:val="a"/>
    <w:uiPriority w:val="39"/>
    <w:rsid w:val="00BE05E1"/>
    <w:pPr>
      <w:ind w:left="2268" w:hanging="2268"/>
    </w:pPr>
  </w:style>
  <w:style w:type="paragraph" w:styleId="23">
    <w:name w:val="List Bullet 2"/>
    <w:basedOn w:val="a8"/>
    <w:rsid w:val="00BE05E1"/>
    <w:pPr>
      <w:ind w:left="851"/>
    </w:pPr>
  </w:style>
  <w:style w:type="paragraph" w:styleId="a8">
    <w:name w:val="List Bullet"/>
    <w:basedOn w:val="a4"/>
    <w:rsid w:val="00BE05E1"/>
  </w:style>
  <w:style w:type="paragraph" w:styleId="31">
    <w:name w:val="List Bullet 3"/>
    <w:basedOn w:val="23"/>
    <w:rsid w:val="00BE05E1"/>
    <w:pPr>
      <w:ind w:left="1135"/>
    </w:pPr>
  </w:style>
  <w:style w:type="paragraph" w:customStyle="1" w:styleId="EQ">
    <w:name w:val="EQ"/>
    <w:basedOn w:val="a"/>
    <w:next w:val="a"/>
    <w:rsid w:val="00BE05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05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E05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375028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BE05E1"/>
    <w:pPr>
      <w:jc w:val="right"/>
    </w:pPr>
  </w:style>
  <w:style w:type="paragraph" w:customStyle="1" w:styleId="TAN">
    <w:name w:val="TAN"/>
    <w:basedOn w:val="TAL"/>
    <w:rsid w:val="00BE05E1"/>
    <w:pPr>
      <w:ind w:left="851" w:hanging="851"/>
    </w:pPr>
  </w:style>
  <w:style w:type="paragraph" w:customStyle="1" w:styleId="ZA">
    <w:name w:val="ZA"/>
    <w:rsid w:val="00BE05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05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05E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05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05E1"/>
    <w:pPr>
      <w:framePr w:wrap="notBeside" w:y="16161"/>
    </w:pPr>
  </w:style>
  <w:style w:type="character" w:customStyle="1" w:styleId="ZGSM">
    <w:name w:val="ZGSM"/>
    <w:rsid w:val="00BE05E1"/>
  </w:style>
  <w:style w:type="paragraph" w:styleId="24">
    <w:name w:val="List 2"/>
    <w:basedOn w:val="a4"/>
    <w:rsid w:val="00BE05E1"/>
    <w:pPr>
      <w:ind w:left="851"/>
    </w:pPr>
  </w:style>
  <w:style w:type="paragraph" w:customStyle="1" w:styleId="ZG">
    <w:name w:val="ZG"/>
    <w:rsid w:val="00BE05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BE05E1"/>
    <w:pPr>
      <w:ind w:left="1135"/>
    </w:pPr>
  </w:style>
  <w:style w:type="paragraph" w:styleId="41">
    <w:name w:val="List 4"/>
    <w:basedOn w:val="32"/>
    <w:rsid w:val="00BE05E1"/>
    <w:pPr>
      <w:ind w:left="1418"/>
    </w:pPr>
  </w:style>
  <w:style w:type="paragraph" w:styleId="51">
    <w:name w:val="List 5"/>
    <w:basedOn w:val="41"/>
    <w:rsid w:val="00BE05E1"/>
    <w:pPr>
      <w:ind w:left="1702"/>
    </w:pPr>
  </w:style>
  <w:style w:type="paragraph" w:customStyle="1" w:styleId="EditorsNote">
    <w:name w:val="Editor's Note"/>
    <w:basedOn w:val="NO"/>
    <w:link w:val="EditorsNoteChar"/>
    <w:rsid w:val="00BE05E1"/>
    <w:rPr>
      <w:color w:val="FF0000"/>
    </w:rPr>
  </w:style>
  <w:style w:type="character" w:customStyle="1" w:styleId="EditorsNoteChar">
    <w:name w:val="Editor's Note Char"/>
    <w:link w:val="EditorsNote"/>
    <w:rsid w:val="009F44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BE05E1"/>
    <w:pPr>
      <w:ind w:left="1418"/>
    </w:pPr>
  </w:style>
  <w:style w:type="paragraph" w:styleId="52">
    <w:name w:val="List Bullet 5"/>
    <w:basedOn w:val="42"/>
    <w:rsid w:val="00BE05E1"/>
    <w:pPr>
      <w:ind w:left="1702"/>
    </w:pPr>
  </w:style>
  <w:style w:type="paragraph" w:customStyle="1" w:styleId="B1">
    <w:name w:val="B1"/>
    <w:basedOn w:val="a4"/>
    <w:link w:val="B1Char1"/>
    <w:rsid w:val="00BE05E1"/>
  </w:style>
  <w:style w:type="character" w:customStyle="1" w:styleId="B1Char1">
    <w:name w:val="B1 Char1"/>
    <w:link w:val="B1"/>
    <w:qFormat/>
    <w:rsid w:val="009F447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BE05E1"/>
  </w:style>
  <w:style w:type="character" w:customStyle="1" w:styleId="B2Char">
    <w:name w:val="B2 Char"/>
    <w:link w:val="B2"/>
    <w:qFormat/>
    <w:rsid w:val="009F447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BE05E1"/>
  </w:style>
  <w:style w:type="character" w:customStyle="1" w:styleId="B3Char2">
    <w:name w:val="B3 Char2"/>
    <w:link w:val="B3"/>
    <w:qFormat/>
    <w:rsid w:val="009F447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rsid w:val="00BE05E1"/>
  </w:style>
  <w:style w:type="character" w:customStyle="1" w:styleId="B4Char">
    <w:name w:val="B4 Char"/>
    <w:link w:val="B4"/>
    <w:rsid w:val="009F447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rsid w:val="00BE05E1"/>
  </w:style>
  <w:style w:type="character" w:customStyle="1" w:styleId="B5Char">
    <w:name w:val="B5 Char"/>
    <w:link w:val="B5"/>
    <w:rsid w:val="009F4470"/>
    <w:rPr>
      <w:rFonts w:ascii="Times New Roman" w:hAnsi="Times New Roman"/>
      <w:lang w:val="en-GB" w:eastAsia="en-US"/>
    </w:rPr>
  </w:style>
  <w:style w:type="paragraph" w:styleId="a9">
    <w:name w:val="footer"/>
    <w:basedOn w:val="a5"/>
    <w:rsid w:val="00BE05E1"/>
    <w:pPr>
      <w:jc w:val="center"/>
    </w:pPr>
    <w:rPr>
      <w:i/>
    </w:rPr>
  </w:style>
  <w:style w:type="paragraph" w:customStyle="1" w:styleId="ZTD">
    <w:name w:val="ZTD"/>
    <w:basedOn w:val="ZB"/>
    <w:rsid w:val="00BE05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E05E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05E1"/>
    <w:rPr>
      <w:rFonts w:ascii="Arial" w:hAnsi="Arial"/>
      <w:noProof/>
      <w:sz w:val="24"/>
      <w:lang w:eastAsia="en-US"/>
    </w:rPr>
  </w:style>
  <w:style w:type="character" w:styleId="aa">
    <w:name w:val="Hyperlink"/>
    <w:rsid w:val="00BE05E1"/>
    <w:rPr>
      <w:color w:val="0000FF"/>
      <w:u w:val="single"/>
    </w:rPr>
  </w:style>
  <w:style w:type="character" w:styleId="ab">
    <w:name w:val="annotation reference"/>
    <w:uiPriority w:val="99"/>
    <w:semiHidden/>
    <w:rsid w:val="00BE05E1"/>
    <w:rPr>
      <w:sz w:val="16"/>
    </w:rPr>
  </w:style>
  <w:style w:type="paragraph" w:styleId="ac">
    <w:name w:val="annotation text"/>
    <w:basedOn w:val="a"/>
    <w:link w:val="Char"/>
    <w:uiPriority w:val="99"/>
    <w:semiHidden/>
    <w:rsid w:val="00BE05E1"/>
  </w:style>
  <w:style w:type="character" w:customStyle="1" w:styleId="Char">
    <w:name w:val="批注文字 Char"/>
    <w:link w:val="ac"/>
    <w:uiPriority w:val="99"/>
    <w:semiHidden/>
    <w:rsid w:val="009F4470"/>
    <w:rPr>
      <w:rFonts w:ascii="Times New Roman" w:hAnsi="Times New Roman"/>
      <w:lang w:val="en-GB" w:eastAsia="en-US"/>
    </w:rPr>
  </w:style>
  <w:style w:type="character" w:styleId="ad">
    <w:name w:val="FollowedHyperlink"/>
    <w:rsid w:val="00BE05E1"/>
    <w:rPr>
      <w:color w:val="800080"/>
      <w:u w:val="single"/>
    </w:rPr>
  </w:style>
  <w:style w:type="paragraph" w:styleId="ae">
    <w:name w:val="Balloon Text"/>
    <w:basedOn w:val="a"/>
    <w:link w:val="Char0"/>
    <w:rsid w:val="00BE05E1"/>
    <w:rPr>
      <w:rFonts w:ascii="Tahoma" w:hAnsi="Tahoma"/>
      <w:sz w:val="16"/>
      <w:szCs w:val="16"/>
    </w:rPr>
  </w:style>
  <w:style w:type="character" w:customStyle="1" w:styleId="Char0">
    <w:name w:val="批注框文本 Char"/>
    <w:link w:val="ae"/>
    <w:rsid w:val="009F44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BE05E1"/>
    <w:rPr>
      <w:b/>
      <w:bCs/>
    </w:rPr>
  </w:style>
  <w:style w:type="paragraph" w:styleId="af0">
    <w:name w:val="Document Map"/>
    <w:basedOn w:val="a"/>
    <w:link w:val="Char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9F44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F447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F447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F447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F447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F447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2">
    <w:name w:val="caption"/>
    <w:basedOn w:val="a"/>
    <w:next w:val="a"/>
    <w:qFormat/>
    <w:rsid w:val="009F4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f3">
    <w:name w:val="Plain Text"/>
    <w:basedOn w:val="a"/>
    <w:link w:val="Char2"/>
    <w:rsid w:val="009F447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link w:val="af3"/>
    <w:rsid w:val="009F4470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sid w:val="009F447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4">
    <w:name w:val="Body Text Indent"/>
    <w:basedOn w:val="a"/>
    <w:link w:val="Char3"/>
    <w:rsid w:val="009F447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3">
    <w:name w:val="正文文本缩进 Char"/>
    <w:link w:val="af4"/>
    <w:rsid w:val="009F4470"/>
    <w:rPr>
      <w:rFonts w:ascii="Times New Roman" w:eastAsia="MS Mincho" w:hAnsi="Times New Roman"/>
      <w:sz w:val="22"/>
    </w:rPr>
  </w:style>
  <w:style w:type="paragraph" w:styleId="25">
    <w:name w:val="Body Text 2"/>
    <w:basedOn w:val="a"/>
    <w:link w:val="2Char"/>
    <w:rsid w:val="009F44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link w:val="25"/>
    <w:rsid w:val="009F4470"/>
    <w:rPr>
      <w:rFonts w:ascii="Times New Roman" w:eastAsia="MS Mincho" w:hAnsi="Times New Roman"/>
      <w:sz w:val="24"/>
      <w:lang w:eastAsia="en-GB"/>
    </w:rPr>
  </w:style>
  <w:style w:type="paragraph" w:customStyle="1" w:styleId="B6">
    <w:name w:val="B6"/>
    <w:basedOn w:val="B5"/>
    <w:link w:val="B6Char"/>
    <w:rsid w:val="009F447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F4470"/>
    <w:rPr>
      <w:rFonts w:ascii="Times New Roman" w:eastAsia="MS Mincho" w:hAnsi="Times New Roman"/>
      <w:lang w:val="en-GB" w:eastAsia="ja-JP"/>
    </w:rPr>
  </w:style>
  <w:style w:type="character" w:styleId="af5">
    <w:name w:val="Strong"/>
    <w:uiPriority w:val="22"/>
    <w:qFormat/>
    <w:rsid w:val="009F4470"/>
    <w:rPr>
      <w:b/>
      <w:bCs/>
    </w:rPr>
  </w:style>
  <w:style w:type="character" w:styleId="af6">
    <w:name w:val="page number"/>
    <w:rsid w:val="009F4470"/>
  </w:style>
  <w:style w:type="paragraph" w:styleId="af7">
    <w:name w:val="List Paragraph"/>
    <w:basedOn w:val="a"/>
    <w:link w:val="Char4"/>
    <w:uiPriority w:val="34"/>
    <w:qFormat/>
    <w:rsid w:val="009F4470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7"/>
    <w:uiPriority w:val="34"/>
    <w:locked/>
    <w:rsid w:val="009F4470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F4470"/>
    <w:pPr>
      <w:ind w:left="2269"/>
    </w:pPr>
  </w:style>
  <w:style w:type="character" w:customStyle="1" w:styleId="B7Char">
    <w:name w:val="B7 Char"/>
    <w:link w:val="B7"/>
    <w:rsid w:val="009F4470"/>
    <w:rPr>
      <w:rFonts w:ascii="Times New Roman" w:eastAsia="MS Mincho" w:hAnsi="Times New Roman"/>
      <w:lang w:val="en-GB" w:eastAsia="ja-JP"/>
    </w:rPr>
  </w:style>
  <w:style w:type="paragraph" w:styleId="af8">
    <w:name w:val="Revision"/>
    <w:hidden/>
    <w:uiPriority w:val="99"/>
    <w:semiHidden/>
    <w:rsid w:val="009F4470"/>
    <w:rPr>
      <w:rFonts w:ascii="Times New Roman" w:eastAsia="MS Mincho" w:hAnsi="Times New Roman"/>
      <w:lang w:eastAsia="en-US"/>
    </w:rPr>
  </w:style>
  <w:style w:type="character" w:styleId="HTML">
    <w:name w:val="HTML Code"/>
    <w:uiPriority w:val="99"/>
    <w:unhideWhenUsed/>
    <w:rsid w:val="009F4470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F4470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F4470"/>
    <w:rPr>
      <w:rFonts w:ascii="Arial" w:hAnsi="Arial"/>
      <w:b/>
      <w:lang w:val="en-GB"/>
    </w:rPr>
  </w:style>
  <w:style w:type="character" w:customStyle="1" w:styleId="B1Char">
    <w:name w:val="B1 Char"/>
    <w:rsid w:val="009F447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9F4470"/>
    <w:rPr>
      <w:rFonts w:ascii="Times New Roman" w:hAnsi="Times New Roman"/>
      <w:lang w:eastAsia="en-US"/>
    </w:rPr>
  </w:style>
  <w:style w:type="table" w:styleId="af9">
    <w:name w:val="Table Grid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rsid w:val="00C04BE4"/>
    <w:pPr>
      <w:spacing w:after="180"/>
    </w:pPr>
    <w:rPr>
      <w:rFonts w:eastAsia="Batang"/>
      <w:lang w:val="en-US"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rsid w:val="00C04BE4"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6D2B39"/>
    <w:pPr>
      <w:ind w:left="2552"/>
    </w:pPr>
  </w:style>
  <w:style w:type="character" w:customStyle="1" w:styleId="B8Char">
    <w:name w:val="B8 Char"/>
    <w:basedOn w:val="B7Char"/>
    <w:link w:val="B8"/>
    <w:rsid w:val="006D2B39"/>
    <w:rPr>
      <w:rFonts w:ascii="Times New Roman" w:eastAsia="MS Mincho" w:hAnsi="Times New Roman"/>
      <w:lang w:val="en-GB" w:eastAsia="ja-JP"/>
    </w:rPr>
  </w:style>
  <w:style w:type="character" w:customStyle="1" w:styleId="Char1">
    <w:name w:val="文档结构图 Char"/>
    <w:basedOn w:val="a0"/>
    <w:link w:val="af0"/>
    <w:rsid w:val="006D2B39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57122-6091-4B3D-8CED-F31D2B727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5</cp:revision>
  <dcterms:created xsi:type="dcterms:W3CDTF">2018-10-10T04:26:00Z</dcterms:created>
  <dcterms:modified xsi:type="dcterms:W3CDTF">2018-11-01T05:56:00Z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