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032438" w:rsidRDefault="004B566C" w:rsidP="00C445AD">
      <w:pPr>
        <w:pStyle w:val="FP"/>
        <w:tabs>
          <w:tab w:val="left" w:pos="567"/>
        </w:tabs>
        <w:rPr>
          <w:rFonts w:ascii="Arial" w:hAnsi="Arial" w:cs="Arial"/>
          <w:b/>
          <w:sz w:val="24"/>
          <w:szCs w:val="24"/>
          <w:lang w:eastAsia="ja-JP"/>
        </w:rPr>
      </w:pPr>
      <w:r w:rsidRPr="00032438">
        <w:rPr>
          <w:rFonts w:ascii="Arial" w:hAnsi="Arial" w:cs="Arial"/>
          <w:b/>
          <w:sz w:val="24"/>
          <w:szCs w:val="24"/>
        </w:rPr>
        <w:t xml:space="preserve">3GPP </w:t>
      </w:r>
      <w:r w:rsidR="00F86A73" w:rsidRPr="00032438">
        <w:rPr>
          <w:rFonts w:ascii="Arial" w:hAnsi="Arial" w:cs="Arial"/>
          <w:b/>
          <w:sz w:val="24"/>
          <w:szCs w:val="24"/>
        </w:rPr>
        <w:t>TSG</w:t>
      </w:r>
      <w:r w:rsidR="00D45B2F" w:rsidRPr="00032438">
        <w:rPr>
          <w:rFonts w:ascii="Arial" w:hAnsi="Arial" w:cs="Arial"/>
          <w:b/>
          <w:sz w:val="24"/>
          <w:szCs w:val="24"/>
        </w:rPr>
        <w:t xml:space="preserve"> </w:t>
      </w:r>
      <w:r w:rsidRPr="00032438">
        <w:rPr>
          <w:rFonts w:ascii="Arial" w:hAnsi="Arial" w:cs="Arial"/>
          <w:b/>
          <w:sz w:val="24"/>
          <w:szCs w:val="24"/>
        </w:rPr>
        <w:t>RAN</w:t>
      </w:r>
      <w:r w:rsidR="00F86A73" w:rsidRPr="00032438">
        <w:rPr>
          <w:rFonts w:ascii="Arial" w:hAnsi="Arial" w:cs="Arial"/>
          <w:b/>
          <w:sz w:val="24"/>
          <w:szCs w:val="24"/>
        </w:rPr>
        <w:t xml:space="preserve"> meeting #</w:t>
      </w:r>
      <w:r w:rsidR="00207DC4" w:rsidRPr="00032438">
        <w:rPr>
          <w:rFonts w:ascii="Arial" w:hAnsi="Arial" w:cs="Arial"/>
          <w:b/>
          <w:sz w:val="24"/>
          <w:szCs w:val="24"/>
        </w:rPr>
        <w:t>82</w:t>
      </w:r>
      <w:r w:rsidR="00F86A73" w:rsidRPr="00032438">
        <w:rPr>
          <w:rFonts w:ascii="Arial" w:hAnsi="Arial" w:cs="Arial"/>
          <w:b/>
          <w:sz w:val="24"/>
          <w:szCs w:val="24"/>
        </w:rPr>
        <w:tab/>
      </w:r>
      <w:r w:rsidR="00D45B2F" w:rsidRPr="00032438">
        <w:rPr>
          <w:rFonts w:ascii="Arial" w:hAnsi="Arial" w:cs="Arial"/>
          <w:b/>
          <w:sz w:val="24"/>
          <w:szCs w:val="24"/>
        </w:rPr>
        <w:tab/>
      </w:r>
      <w:r w:rsidR="00D45B2F" w:rsidRPr="00032438">
        <w:rPr>
          <w:rFonts w:ascii="Arial" w:hAnsi="Arial" w:cs="Arial"/>
          <w:b/>
          <w:sz w:val="24"/>
          <w:szCs w:val="24"/>
        </w:rPr>
        <w:tab/>
      </w:r>
      <w:r w:rsidR="00D45B2F" w:rsidRPr="00032438">
        <w:rPr>
          <w:rFonts w:ascii="Arial" w:hAnsi="Arial" w:cs="Arial"/>
          <w:b/>
          <w:sz w:val="24"/>
          <w:szCs w:val="24"/>
        </w:rPr>
        <w:tab/>
      </w:r>
      <w:r w:rsidR="00D45B2F" w:rsidRPr="00032438">
        <w:rPr>
          <w:rFonts w:ascii="Arial" w:hAnsi="Arial" w:cs="Arial"/>
          <w:b/>
          <w:sz w:val="24"/>
          <w:szCs w:val="24"/>
        </w:rPr>
        <w:tab/>
      </w:r>
      <w:r w:rsidR="00D45B2F" w:rsidRPr="00032438">
        <w:rPr>
          <w:rFonts w:ascii="Arial" w:hAnsi="Arial" w:cs="Arial"/>
          <w:b/>
          <w:sz w:val="24"/>
          <w:szCs w:val="24"/>
        </w:rPr>
        <w:tab/>
      </w:r>
      <w:r w:rsidR="00D45B2F" w:rsidRPr="00032438">
        <w:rPr>
          <w:rFonts w:ascii="Arial" w:hAnsi="Arial" w:cs="Arial"/>
          <w:b/>
          <w:sz w:val="24"/>
          <w:szCs w:val="24"/>
        </w:rPr>
        <w:tab/>
      </w:r>
      <w:r w:rsidR="00D45B2F" w:rsidRPr="00032438">
        <w:rPr>
          <w:rFonts w:ascii="Arial" w:hAnsi="Arial" w:cs="Arial"/>
          <w:b/>
          <w:sz w:val="24"/>
          <w:szCs w:val="24"/>
        </w:rPr>
        <w:tab/>
      </w:r>
      <w:r w:rsidR="00D45B2F" w:rsidRPr="00032438">
        <w:rPr>
          <w:rFonts w:ascii="Arial" w:hAnsi="Arial" w:cs="Arial"/>
          <w:b/>
          <w:sz w:val="24"/>
          <w:szCs w:val="24"/>
        </w:rPr>
        <w:tab/>
      </w:r>
      <w:r w:rsidR="00D45B2F" w:rsidRPr="00032438">
        <w:rPr>
          <w:rFonts w:ascii="Arial" w:hAnsi="Arial" w:cs="Arial"/>
          <w:b/>
          <w:sz w:val="24"/>
          <w:szCs w:val="24"/>
        </w:rPr>
        <w:tab/>
      </w:r>
      <w:r w:rsidR="007B45DB" w:rsidRPr="007B45DB">
        <w:rPr>
          <w:rFonts w:ascii="Arial" w:hAnsi="Arial" w:cs="Arial"/>
          <w:b/>
          <w:sz w:val="24"/>
          <w:szCs w:val="24"/>
        </w:rPr>
        <w:t>RP-182551</w:t>
      </w:r>
    </w:p>
    <w:p w:rsidR="00F86A73" w:rsidRPr="004B566C" w:rsidRDefault="00207DC4" w:rsidP="004B566C">
      <w:pPr>
        <w:tabs>
          <w:tab w:val="left" w:pos="567"/>
        </w:tabs>
        <w:rPr>
          <w:rFonts w:ascii="Arial" w:hAnsi="Arial" w:cs="Arial"/>
          <w:b/>
          <w:sz w:val="24"/>
        </w:rPr>
      </w:pPr>
      <w:r w:rsidRPr="00032438">
        <w:rPr>
          <w:rFonts w:ascii="Arial" w:hAnsi="Arial" w:cs="Arial"/>
          <w:b/>
          <w:sz w:val="24"/>
        </w:rPr>
        <w:t>Sorrento, Italy</w:t>
      </w:r>
      <w:r w:rsidR="00C266F9" w:rsidRPr="00032438">
        <w:rPr>
          <w:rFonts w:ascii="Arial" w:hAnsi="Arial" w:cs="Arial"/>
          <w:b/>
          <w:sz w:val="24"/>
        </w:rPr>
        <w:t>,</w:t>
      </w:r>
      <w:r w:rsidR="00D17794" w:rsidRPr="00032438">
        <w:rPr>
          <w:rFonts w:ascii="Arial" w:hAnsi="Arial" w:cs="Arial"/>
          <w:b/>
          <w:sz w:val="24"/>
        </w:rPr>
        <w:t xml:space="preserve"> </w:t>
      </w:r>
      <w:r w:rsidRPr="00032438">
        <w:rPr>
          <w:rFonts w:ascii="Arial" w:hAnsi="Arial" w:cs="Arial"/>
          <w:b/>
          <w:sz w:val="24"/>
        </w:rPr>
        <w:t>December</w:t>
      </w:r>
      <w:r w:rsidR="00AE08EB" w:rsidRPr="00032438">
        <w:rPr>
          <w:rFonts w:ascii="Arial" w:hAnsi="Arial" w:cs="Arial"/>
          <w:b/>
          <w:sz w:val="24"/>
        </w:rPr>
        <w:t xml:space="preserve"> </w:t>
      </w:r>
      <w:r w:rsidR="007113A1" w:rsidRPr="00032438">
        <w:rPr>
          <w:rFonts w:ascii="Arial" w:hAnsi="Arial" w:cs="Arial"/>
          <w:b/>
          <w:sz w:val="24"/>
        </w:rPr>
        <w:t>1</w:t>
      </w:r>
      <w:r w:rsidR="00C21339" w:rsidRPr="00032438">
        <w:rPr>
          <w:rFonts w:ascii="Arial" w:hAnsi="Arial" w:cs="Arial"/>
          <w:b/>
          <w:sz w:val="24"/>
        </w:rPr>
        <w:t>0</w:t>
      </w:r>
      <w:r w:rsidR="00AE08EB" w:rsidRPr="00032438">
        <w:rPr>
          <w:rFonts w:ascii="Arial" w:hAnsi="Arial" w:cs="Arial"/>
          <w:b/>
          <w:sz w:val="24"/>
        </w:rPr>
        <w:t>-</w:t>
      </w:r>
      <w:r w:rsidR="00C21339" w:rsidRPr="00032438">
        <w:rPr>
          <w:rFonts w:ascii="Arial" w:hAnsi="Arial" w:cs="Arial"/>
          <w:b/>
          <w:sz w:val="24"/>
        </w:rPr>
        <w:t>13</w:t>
      </w:r>
      <w:r w:rsidR="00D17794" w:rsidRPr="00032438">
        <w:rPr>
          <w:rFonts w:ascii="Arial" w:hAnsi="Arial" w:cs="Arial"/>
          <w:b/>
          <w:sz w:val="24"/>
        </w:rPr>
        <w:t>, 201</w:t>
      </w:r>
      <w:r w:rsidR="00C80116" w:rsidRPr="00032438">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EB39FC">
        <w:rPr>
          <w:rFonts w:ascii="Arial" w:hAnsi="Arial" w:cs="Arial"/>
        </w:rPr>
        <w:tab/>
      </w:r>
      <w:r w:rsidR="007612F3" w:rsidRPr="00EB39FC">
        <w:rPr>
          <w:rFonts w:ascii="Arial" w:hAnsi="Arial" w:cs="Arial"/>
          <w:lang w:eastAsia="ja-JP"/>
        </w:rPr>
        <w:t>10.2.10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2D7240" w:rsidP="001A248F">
            <w:pPr>
              <w:tabs>
                <w:tab w:val="left" w:pos="567"/>
              </w:tabs>
              <w:spacing w:after="0"/>
              <w:rPr>
                <w:rFonts w:ascii="Arial" w:hAnsi="Arial" w:cs="Arial"/>
              </w:rPr>
            </w:pPr>
            <w:r w:rsidRPr="0041417E">
              <w:rPr>
                <w:rFonts w:ascii="Arial" w:hAnsi="Arial" w:cs="Arial"/>
              </w:rPr>
              <w:t>UE requirements for LTE DL 8Rx antenna ports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EB39FC" w:rsidRDefault="00871653" w:rsidP="001A248F">
            <w:pPr>
              <w:tabs>
                <w:tab w:val="left" w:pos="567"/>
              </w:tabs>
              <w:spacing w:after="0"/>
              <w:rPr>
                <w:rFonts w:ascii="Arial" w:hAnsi="Arial" w:cs="Arial"/>
                <w:lang w:eastAsia="ja-JP"/>
              </w:rPr>
            </w:pPr>
            <w:r w:rsidRPr="00EB39FC">
              <w:rPr>
                <w:rFonts w:ascii="Arial" w:hAnsi="Arial" w:cs="Arial"/>
              </w:rPr>
              <w:t>Study Item:</w:t>
            </w:r>
            <w:r w:rsidRPr="00EB39FC">
              <w:rPr>
                <w:rFonts w:ascii="Arial" w:hAnsi="Arial" w:cs="Arial" w:hint="eastAsia"/>
                <w:lang w:eastAsia="ja-JP"/>
              </w:rPr>
              <w:t xml:space="preserve"> </w:t>
            </w:r>
          </w:p>
          <w:p w:rsidR="00871653" w:rsidRPr="00EB39FC" w:rsidRDefault="00871653" w:rsidP="001A248F">
            <w:pPr>
              <w:tabs>
                <w:tab w:val="left" w:pos="567"/>
              </w:tabs>
              <w:spacing w:after="0"/>
              <w:rPr>
                <w:rFonts w:ascii="Arial" w:hAnsi="Arial" w:cs="Arial"/>
              </w:rPr>
            </w:pPr>
            <w:r w:rsidRPr="00EB39FC">
              <w:rPr>
                <w:rFonts w:ascii="Arial" w:hAnsi="Arial" w:cs="Arial"/>
                <w:lang w:eastAsia="ja-JP"/>
              </w:rPr>
              <w:t>No</w:t>
            </w:r>
          </w:p>
        </w:tc>
        <w:tc>
          <w:tcPr>
            <w:tcW w:w="1842" w:type="dxa"/>
          </w:tcPr>
          <w:p w:rsidR="00871653" w:rsidRPr="00EB39FC" w:rsidRDefault="00871653" w:rsidP="001A248F">
            <w:pPr>
              <w:tabs>
                <w:tab w:val="left" w:pos="567"/>
              </w:tabs>
              <w:spacing w:after="0"/>
              <w:rPr>
                <w:rFonts w:ascii="Arial" w:hAnsi="Arial" w:cs="Arial"/>
                <w:lang w:eastAsia="ja-JP"/>
              </w:rPr>
            </w:pPr>
            <w:r w:rsidRPr="00EB39FC">
              <w:rPr>
                <w:rFonts w:ascii="Arial" w:hAnsi="Arial" w:cs="Arial"/>
              </w:rPr>
              <w:t>Core part:</w:t>
            </w:r>
            <w:r w:rsidRPr="00EB39FC">
              <w:rPr>
                <w:rFonts w:ascii="Arial" w:hAnsi="Arial" w:cs="Arial"/>
                <w:lang w:eastAsia="ja-JP"/>
              </w:rPr>
              <w:t xml:space="preserve"> </w:t>
            </w:r>
          </w:p>
          <w:p w:rsidR="00871653" w:rsidRPr="00EB39FC" w:rsidRDefault="00871653" w:rsidP="001A248F">
            <w:pPr>
              <w:tabs>
                <w:tab w:val="left" w:pos="567"/>
              </w:tabs>
              <w:spacing w:after="0"/>
              <w:rPr>
                <w:rFonts w:ascii="Arial" w:hAnsi="Arial" w:cs="Arial"/>
                <w:lang w:eastAsia="ja-JP"/>
              </w:rPr>
            </w:pPr>
            <w:r w:rsidRPr="00EB39FC">
              <w:rPr>
                <w:rFonts w:ascii="Arial" w:hAnsi="Arial" w:cs="Arial"/>
                <w:lang w:eastAsia="ja-JP"/>
              </w:rPr>
              <w:t>No</w:t>
            </w:r>
          </w:p>
        </w:tc>
        <w:tc>
          <w:tcPr>
            <w:tcW w:w="2309" w:type="dxa"/>
            <w:gridSpan w:val="2"/>
          </w:tcPr>
          <w:p w:rsidR="00871653" w:rsidRPr="00EB39FC" w:rsidRDefault="00871653" w:rsidP="001A248F">
            <w:pPr>
              <w:tabs>
                <w:tab w:val="left" w:pos="567"/>
              </w:tabs>
              <w:spacing w:after="0"/>
              <w:rPr>
                <w:rFonts w:ascii="Arial" w:hAnsi="Arial" w:cs="Arial"/>
              </w:rPr>
            </w:pPr>
            <w:r w:rsidRPr="00EB39FC">
              <w:rPr>
                <w:rFonts w:ascii="Arial" w:hAnsi="Arial" w:cs="Arial"/>
              </w:rPr>
              <w:t>Performance part:</w:t>
            </w:r>
          </w:p>
          <w:p w:rsidR="00871653" w:rsidRPr="00EB39FC" w:rsidRDefault="00871653" w:rsidP="0036248C">
            <w:pPr>
              <w:tabs>
                <w:tab w:val="left" w:pos="567"/>
              </w:tabs>
              <w:spacing w:after="0"/>
              <w:rPr>
                <w:rFonts w:ascii="Arial" w:hAnsi="Arial" w:cs="Arial"/>
                <w:lang w:eastAsia="ja-JP"/>
              </w:rPr>
            </w:pPr>
            <w:r w:rsidRPr="00EB39FC">
              <w:rPr>
                <w:rFonts w:ascii="Arial" w:hAnsi="Arial" w:cs="Arial" w:hint="eastAsia"/>
                <w:lang w:eastAsia="ja-JP"/>
              </w:rPr>
              <w:t>Yes</w:t>
            </w:r>
          </w:p>
        </w:tc>
        <w:tc>
          <w:tcPr>
            <w:tcW w:w="1653" w:type="dxa"/>
          </w:tcPr>
          <w:p w:rsidR="00871653" w:rsidRPr="00EB39FC" w:rsidRDefault="00871653" w:rsidP="001A248F">
            <w:pPr>
              <w:tabs>
                <w:tab w:val="left" w:pos="567"/>
              </w:tabs>
              <w:spacing w:after="0"/>
              <w:rPr>
                <w:rFonts w:ascii="Arial" w:hAnsi="Arial" w:cs="Arial"/>
              </w:rPr>
            </w:pPr>
            <w:r w:rsidRPr="00EB39FC">
              <w:rPr>
                <w:rFonts w:ascii="Arial" w:hAnsi="Arial" w:cs="Arial"/>
              </w:rPr>
              <w:t>Testing part:</w:t>
            </w:r>
          </w:p>
          <w:p w:rsidR="00871653" w:rsidRPr="00EB39FC" w:rsidRDefault="00871653" w:rsidP="0036248C">
            <w:pPr>
              <w:tabs>
                <w:tab w:val="left" w:pos="567"/>
              </w:tabs>
              <w:spacing w:after="0"/>
              <w:rPr>
                <w:rFonts w:ascii="Arial" w:hAnsi="Arial" w:cs="Arial"/>
                <w:lang w:eastAsia="ja-JP"/>
              </w:rPr>
            </w:pPr>
            <w:r w:rsidRPr="00EB39FC">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2D7240" w:rsidP="008836AC">
            <w:pPr>
              <w:tabs>
                <w:tab w:val="left" w:pos="567"/>
              </w:tabs>
              <w:spacing w:after="0"/>
              <w:rPr>
                <w:rFonts w:ascii="Arial" w:hAnsi="Arial" w:cs="Arial"/>
              </w:rPr>
            </w:pPr>
            <w:r w:rsidRPr="0041417E">
              <w:rPr>
                <w:rFonts w:ascii="Arial" w:hAnsi="Arial" w:cs="Arial"/>
              </w:rPr>
              <w:t>LTE_8Rx_AP_DL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2D7240" w:rsidP="008836AC">
            <w:pPr>
              <w:tabs>
                <w:tab w:val="left" w:pos="567"/>
              </w:tabs>
              <w:spacing w:after="0"/>
              <w:rPr>
                <w:rFonts w:ascii="Arial" w:hAnsi="Arial" w:cs="Arial"/>
                <w:lang w:eastAsia="ja-JP"/>
              </w:rPr>
            </w:pPr>
            <w:r>
              <w:rPr>
                <w:rFonts w:ascii="Arial" w:hAnsi="Arial" w:cs="Arial"/>
              </w:rPr>
              <w:t>7802</w:t>
            </w:r>
            <w:r w:rsidRPr="000D3474">
              <w:rPr>
                <w:rFonts w:ascii="Arial" w:hAnsi="Arial" w:cs="Arial"/>
              </w:rPr>
              <w:t>72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350F2E" w:rsidP="008836AC">
            <w:pPr>
              <w:tabs>
                <w:tab w:val="left" w:pos="567"/>
              </w:tabs>
              <w:spacing w:after="0"/>
              <w:rPr>
                <w:rFonts w:ascii="Arial" w:hAnsi="Arial" w:cs="Arial"/>
                <w:lang w:eastAsia="ja-JP"/>
              </w:rPr>
            </w:pPr>
            <w:hyperlink r:id="rId7" w:history="1">
              <w:r w:rsidR="002D7240" w:rsidRPr="00140195">
                <w:rPr>
                  <w:rStyle w:val="Hyperlink"/>
                  <w:rFonts w:ascii="Arial" w:hAnsi="Arial" w:cs="Arial" w:hint="eastAsia"/>
                </w:rPr>
                <w:t>RP-</w:t>
              </w:r>
              <w:r w:rsidR="002D7240" w:rsidRPr="00140195">
                <w:rPr>
                  <w:rStyle w:val="Hyperlink"/>
                  <w:rFonts w:ascii="Arial" w:hAnsi="Arial" w:cs="Arial"/>
                </w:rPr>
                <w:t>180960</w:t>
              </w:r>
            </w:hyperlink>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EB39FC" w:rsidRDefault="00871653" w:rsidP="008836AC">
            <w:pPr>
              <w:tabs>
                <w:tab w:val="left" w:pos="567"/>
              </w:tabs>
              <w:spacing w:after="0"/>
              <w:rPr>
                <w:rFonts w:ascii="Arial" w:hAnsi="Arial" w:cs="Arial"/>
                <w:lang w:eastAsia="ja-JP"/>
              </w:rPr>
            </w:pPr>
            <w:r w:rsidRPr="00EB39FC">
              <w:rPr>
                <w:rFonts w:ascii="Arial" w:hAnsi="Arial" w:cs="Arial"/>
                <w:lang w:eastAsia="ja-JP"/>
              </w:rPr>
              <w:t xml:space="preserve">Study Item: </w:t>
            </w:r>
          </w:p>
          <w:p w:rsidR="00871653" w:rsidRPr="00EB39FC" w:rsidRDefault="00871653" w:rsidP="008836AC">
            <w:pPr>
              <w:tabs>
                <w:tab w:val="left" w:pos="567"/>
              </w:tabs>
              <w:spacing w:after="0"/>
              <w:rPr>
                <w:rFonts w:ascii="Arial" w:hAnsi="Arial" w:cs="Arial"/>
                <w:lang w:eastAsia="ja-JP"/>
              </w:rPr>
            </w:pPr>
            <w:r w:rsidRPr="00EB39FC">
              <w:rPr>
                <w:rFonts w:ascii="Arial" w:hAnsi="Arial" w:cs="Arial"/>
                <w:lang w:eastAsia="ja-JP"/>
              </w:rPr>
              <w:t>mm/yyyy</w:t>
            </w:r>
          </w:p>
        </w:tc>
        <w:tc>
          <w:tcPr>
            <w:tcW w:w="1842" w:type="dxa"/>
          </w:tcPr>
          <w:p w:rsidR="00871653" w:rsidRPr="00EB39FC" w:rsidRDefault="00871653" w:rsidP="002D7240">
            <w:pPr>
              <w:tabs>
                <w:tab w:val="left" w:pos="567"/>
              </w:tabs>
              <w:spacing w:after="0"/>
              <w:rPr>
                <w:rFonts w:ascii="Arial" w:hAnsi="Arial" w:cs="Arial"/>
                <w:lang w:eastAsia="ja-JP"/>
              </w:rPr>
            </w:pPr>
            <w:r w:rsidRPr="00EB39FC">
              <w:rPr>
                <w:rFonts w:ascii="Arial" w:hAnsi="Arial" w:cs="Arial"/>
                <w:lang w:eastAsia="ja-JP"/>
              </w:rPr>
              <w:t xml:space="preserve">Core part: </w:t>
            </w:r>
            <w:r w:rsidR="002D7240" w:rsidRPr="00EB39FC">
              <w:rPr>
                <w:rFonts w:ascii="Arial" w:hAnsi="Arial" w:cs="Arial"/>
                <w:lang w:eastAsia="ja-JP"/>
              </w:rPr>
              <w:t>June</w:t>
            </w:r>
            <w:r w:rsidRPr="00EB39FC">
              <w:rPr>
                <w:rFonts w:ascii="Arial" w:hAnsi="Arial" w:cs="Arial"/>
                <w:lang w:eastAsia="ja-JP"/>
              </w:rPr>
              <w:t>/</w:t>
            </w:r>
            <w:r w:rsidR="002D7240" w:rsidRPr="00EB39FC">
              <w:rPr>
                <w:rFonts w:ascii="Arial" w:hAnsi="Arial" w:cs="Arial"/>
                <w:lang w:eastAsia="ja-JP"/>
              </w:rPr>
              <w:t>2018</w:t>
            </w:r>
          </w:p>
        </w:tc>
        <w:tc>
          <w:tcPr>
            <w:tcW w:w="2268" w:type="dxa"/>
          </w:tcPr>
          <w:p w:rsidR="00871653" w:rsidRPr="00EB39FC" w:rsidRDefault="00871653" w:rsidP="002D7240">
            <w:pPr>
              <w:tabs>
                <w:tab w:val="left" w:pos="567"/>
              </w:tabs>
              <w:spacing w:after="0"/>
              <w:rPr>
                <w:rFonts w:ascii="Arial" w:hAnsi="Arial" w:cs="Arial"/>
                <w:lang w:eastAsia="ja-JP"/>
              </w:rPr>
            </w:pPr>
            <w:r w:rsidRPr="00EB39FC">
              <w:rPr>
                <w:rFonts w:ascii="Arial" w:hAnsi="Arial" w:cs="Arial"/>
                <w:lang w:eastAsia="ja-JP"/>
              </w:rPr>
              <w:t xml:space="preserve">Performance part: </w:t>
            </w:r>
            <w:r w:rsidR="002D7240" w:rsidRPr="00EB39FC">
              <w:rPr>
                <w:rFonts w:ascii="Arial" w:hAnsi="Arial" w:cs="Arial"/>
                <w:lang w:eastAsia="ja-JP"/>
              </w:rPr>
              <w:t>Dec</w:t>
            </w:r>
            <w:r w:rsidRPr="00EB39FC">
              <w:rPr>
                <w:rFonts w:ascii="Arial" w:hAnsi="Arial" w:cs="Arial"/>
                <w:lang w:eastAsia="ja-JP"/>
              </w:rPr>
              <w:t>/</w:t>
            </w:r>
            <w:r w:rsidR="002D7240" w:rsidRPr="00EB39FC">
              <w:rPr>
                <w:rFonts w:ascii="Arial" w:hAnsi="Arial" w:cs="Arial"/>
                <w:lang w:eastAsia="ja-JP"/>
              </w:rPr>
              <w:t>2018</w:t>
            </w:r>
          </w:p>
        </w:tc>
        <w:tc>
          <w:tcPr>
            <w:tcW w:w="1694" w:type="dxa"/>
            <w:gridSpan w:val="2"/>
          </w:tcPr>
          <w:p w:rsidR="00871653" w:rsidRPr="00EB39FC" w:rsidRDefault="00871653" w:rsidP="008836AC">
            <w:pPr>
              <w:tabs>
                <w:tab w:val="left" w:pos="567"/>
              </w:tabs>
              <w:spacing w:after="0"/>
              <w:rPr>
                <w:rFonts w:ascii="Arial" w:hAnsi="Arial" w:cs="Arial"/>
                <w:highlight w:val="yellow"/>
                <w:lang w:eastAsia="ja-JP"/>
              </w:rPr>
            </w:pPr>
            <w:r w:rsidRPr="00EB39FC">
              <w:rPr>
                <w:rFonts w:ascii="Arial" w:hAnsi="Arial" w:cs="Arial"/>
                <w:lang w:eastAsia="ja-JP"/>
              </w:rPr>
              <w:t>Testing part: mm/yyyy</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C32344"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C32344" w:rsidRPr="00C32344">
              <w:rPr>
                <w:rFonts w:ascii="Arial" w:hAnsi="Arial" w:cs="Arial"/>
                <w:color w:val="FF9201"/>
                <w:kern w:val="2"/>
                <w:lang w:val="en-US" w:eastAsia="ja-JP"/>
              </w:rPr>
              <w:t>9</w:t>
            </w:r>
            <w:r w:rsidR="002D7240" w:rsidRPr="00C32344">
              <w:rPr>
                <w:rFonts w:ascii="Arial" w:hAnsi="Arial" w:cs="Arial"/>
                <w:color w:val="FF9201"/>
                <w:kern w:val="2"/>
                <w:lang w:val="en-US" w:eastAsia="ja-JP"/>
              </w:rPr>
              <w:t>0</w:t>
            </w:r>
            <w:r w:rsidRPr="00C32344">
              <w:rPr>
                <w:rFonts w:ascii="Arial" w:hAnsi="Arial" w:cs="Arial"/>
                <w:color w:val="FF9201"/>
                <w:kern w:val="2"/>
                <w:lang w:val="en-US"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917A1C">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917A1C" w:rsidP="001A248F">
            <w:pPr>
              <w:tabs>
                <w:tab w:val="left" w:pos="567"/>
              </w:tabs>
              <w:spacing w:after="0"/>
              <w:rPr>
                <w:rFonts w:ascii="Arial" w:hAnsi="Arial" w:cs="Arial"/>
                <w:color w:val="FF0000"/>
              </w:rPr>
            </w:pPr>
            <w:r w:rsidRPr="003A7AB7">
              <w:rPr>
                <w:rFonts w:ascii="Arial" w:hAnsi="Arial" w:cs="Arial"/>
              </w:rPr>
              <w:t>TSG RAN WG4</w:t>
            </w:r>
          </w:p>
        </w:tc>
      </w:tr>
      <w:tr w:rsidR="00917A1C" w:rsidRPr="008836AC" w:rsidTr="00917A1C">
        <w:tc>
          <w:tcPr>
            <w:tcW w:w="1415" w:type="dxa"/>
            <w:vMerge w:val="restart"/>
            <w:vAlign w:val="center"/>
          </w:tcPr>
          <w:p w:rsidR="00917A1C" w:rsidRPr="008836AC" w:rsidRDefault="00917A1C" w:rsidP="00917A1C">
            <w:pPr>
              <w:tabs>
                <w:tab w:val="left" w:pos="567"/>
              </w:tabs>
              <w:rPr>
                <w:rFonts w:ascii="Arial" w:hAnsi="Arial" w:cs="Arial"/>
                <w:b/>
              </w:rPr>
            </w:pPr>
            <w:r w:rsidRPr="008836AC">
              <w:rPr>
                <w:rFonts w:ascii="Arial" w:hAnsi="Arial" w:cs="Arial"/>
                <w:b/>
              </w:rPr>
              <w:t>Rapporteur</w:t>
            </w:r>
          </w:p>
        </w:tc>
        <w:tc>
          <w:tcPr>
            <w:tcW w:w="1335" w:type="dxa"/>
          </w:tcPr>
          <w:p w:rsidR="00917A1C" w:rsidRPr="008836AC" w:rsidRDefault="00917A1C" w:rsidP="00917A1C">
            <w:pPr>
              <w:tabs>
                <w:tab w:val="left" w:pos="567"/>
              </w:tabs>
              <w:spacing w:after="0"/>
              <w:rPr>
                <w:rFonts w:ascii="Arial" w:hAnsi="Arial" w:cs="Arial"/>
                <w:b/>
              </w:rPr>
            </w:pPr>
            <w:r w:rsidRPr="008836AC">
              <w:rPr>
                <w:rFonts w:ascii="Arial" w:hAnsi="Arial" w:cs="Arial"/>
                <w:b/>
              </w:rPr>
              <w:t>Name</w:t>
            </w:r>
          </w:p>
        </w:tc>
        <w:tc>
          <w:tcPr>
            <w:tcW w:w="7336" w:type="dxa"/>
          </w:tcPr>
          <w:p w:rsidR="00917A1C" w:rsidRPr="008836AC" w:rsidRDefault="00917A1C" w:rsidP="00917A1C">
            <w:pPr>
              <w:tabs>
                <w:tab w:val="left" w:pos="567"/>
              </w:tabs>
              <w:spacing w:after="0"/>
              <w:rPr>
                <w:rFonts w:ascii="Arial" w:hAnsi="Arial" w:cs="Arial"/>
              </w:rPr>
            </w:pPr>
            <w:r>
              <w:rPr>
                <w:rFonts w:ascii="Arial" w:hAnsi="Arial" w:cs="Arial" w:hint="eastAsia"/>
              </w:rPr>
              <w:t>Xiang LI</w:t>
            </w:r>
          </w:p>
        </w:tc>
      </w:tr>
      <w:tr w:rsidR="00917A1C" w:rsidRPr="008836AC" w:rsidTr="00917A1C">
        <w:tc>
          <w:tcPr>
            <w:tcW w:w="1415" w:type="dxa"/>
            <w:vMerge/>
          </w:tcPr>
          <w:p w:rsidR="00917A1C" w:rsidRPr="008836AC" w:rsidRDefault="00917A1C" w:rsidP="00917A1C">
            <w:pPr>
              <w:tabs>
                <w:tab w:val="left" w:pos="567"/>
              </w:tabs>
              <w:rPr>
                <w:rFonts w:ascii="Arial" w:hAnsi="Arial" w:cs="Arial"/>
                <w:b/>
              </w:rPr>
            </w:pPr>
          </w:p>
        </w:tc>
        <w:tc>
          <w:tcPr>
            <w:tcW w:w="1335" w:type="dxa"/>
          </w:tcPr>
          <w:p w:rsidR="00917A1C" w:rsidRPr="008836AC" w:rsidRDefault="00917A1C" w:rsidP="00917A1C">
            <w:pPr>
              <w:tabs>
                <w:tab w:val="left" w:pos="567"/>
              </w:tabs>
              <w:spacing w:after="0"/>
              <w:rPr>
                <w:rFonts w:ascii="Arial" w:hAnsi="Arial" w:cs="Arial"/>
                <w:b/>
              </w:rPr>
            </w:pPr>
            <w:r w:rsidRPr="008836AC">
              <w:rPr>
                <w:rFonts w:ascii="Arial" w:hAnsi="Arial" w:cs="Arial"/>
                <w:b/>
              </w:rPr>
              <w:t>Company</w:t>
            </w:r>
          </w:p>
        </w:tc>
        <w:tc>
          <w:tcPr>
            <w:tcW w:w="7336" w:type="dxa"/>
          </w:tcPr>
          <w:p w:rsidR="00917A1C" w:rsidRPr="008836AC" w:rsidRDefault="00917A1C" w:rsidP="00917A1C">
            <w:pPr>
              <w:tabs>
                <w:tab w:val="left" w:pos="567"/>
              </w:tabs>
              <w:spacing w:after="0"/>
              <w:rPr>
                <w:rFonts w:ascii="Arial" w:hAnsi="Arial" w:cs="Arial"/>
              </w:rPr>
            </w:pPr>
            <w:r>
              <w:rPr>
                <w:rFonts w:ascii="Arial" w:hAnsi="Arial" w:cs="Arial" w:hint="eastAsia"/>
              </w:rPr>
              <w:t>Huawei Technologies</w:t>
            </w:r>
            <w:r>
              <w:rPr>
                <w:rFonts w:ascii="Arial" w:hAnsi="Arial" w:cs="Arial"/>
              </w:rPr>
              <w:t xml:space="preserve"> Ltd.,</w:t>
            </w:r>
          </w:p>
        </w:tc>
      </w:tr>
      <w:tr w:rsidR="00917A1C" w:rsidRPr="008836AC" w:rsidTr="00917A1C">
        <w:tc>
          <w:tcPr>
            <w:tcW w:w="1415" w:type="dxa"/>
            <w:vMerge/>
          </w:tcPr>
          <w:p w:rsidR="00917A1C" w:rsidRPr="008836AC" w:rsidRDefault="00917A1C" w:rsidP="00917A1C">
            <w:pPr>
              <w:tabs>
                <w:tab w:val="left" w:pos="567"/>
              </w:tabs>
              <w:rPr>
                <w:rFonts w:ascii="Arial" w:hAnsi="Arial" w:cs="Arial"/>
                <w:b/>
              </w:rPr>
            </w:pPr>
          </w:p>
        </w:tc>
        <w:tc>
          <w:tcPr>
            <w:tcW w:w="1335" w:type="dxa"/>
          </w:tcPr>
          <w:p w:rsidR="00917A1C" w:rsidRPr="008836AC" w:rsidRDefault="00917A1C" w:rsidP="00917A1C">
            <w:pPr>
              <w:tabs>
                <w:tab w:val="left" w:pos="567"/>
              </w:tabs>
              <w:spacing w:after="0"/>
              <w:rPr>
                <w:rFonts w:ascii="Arial" w:hAnsi="Arial" w:cs="Arial"/>
                <w:b/>
              </w:rPr>
            </w:pPr>
            <w:r w:rsidRPr="008836AC">
              <w:rPr>
                <w:rFonts w:ascii="Arial" w:hAnsi="Arial" w:cs="Arial"/>
                <w:b/>
              </w:rPr>
              <w:t>Email</w:t>
            </w:r>
          </w:p>
        </w:tc>
        <w:tc>
          <w:tcPr>
            <w:tcW w:w="7336" w:type="dxa"/>
          </w:tcPr>
          <w:p w:rsidR="00917A1C" w:rsidRPr="008836AC" w:rsidRDefault="00917A1C" w:rsidP="00917A1C">
            <w:pPr>
              <w:tabs>
                <w:tab w:val="left" w:pos="567"/>
              </w:tabs>
              <w:spacing w:after="0"/>
              <w:rPr>
                <w:rFonts w:ascii="Arial" w:hAnsi="Arial" w:cs="Arial"/>
              </w:rPr>
            </w:pPr>
            <w:r>
              <w:rPr>
                <w:rFonts w:ascii="Arial" w:hAnsi="Arial" w:cs="Arial"/>
              </w:rPr>
              <w:t>T</w:t>
            </w:r>
            <w:r>
              <w:rPr>
                <w:rFonts w:ascii="Arial" w:hAnsi="Arial" w:cs="Arial" w:hint="eastAsia"/>
              </w:rPr>
              <w:t>ricia.</w:t>
            </w:r>
            <w:r>
              <w:rPr>
                <w:rFonts w:ascii="Arial" w:hAnsi="Arial" w:cs="Arial"/>
              </w:rPr>
              <w:t>li@huawei.com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bookmarkStart w:id="0" w:name="_GoBack"/>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50F2E" w:rsidP="00C4666A">
            <w:pPr>
              <w:pStyle w:val="TAL"/>
              <w:jc w:val="center"/>
              <w:rPr>
                <w:color w:val="FF0000"/>
                <w:lang w:eastAsia="ja-JP"/>
              </w:rPr>
            </w:pPr>
            <w:r w:rsidRPr="00350F2E">
              <w:rPr>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297275" w:rsidRPr="000E1063" w:rsidRDefault="00297275" w:rsidP="00297275">
      <w:pPr>
        <w:rPr>
          <w:rFonts w:eastAsiaTheme="minorEastAsia"/>
          <w:u w:val="single"/>
        </w:rPr>
      </w:pPr>
      <w:r w:rsidRPr="000E1063">
        <w:rPr>
          <w:rFonts w:eastAsiaTheme="minorEastAsia" w:hint="eastAsia"/>
          <w:u w:val="single"/>
        </w:rPr>
        <w:t>RAN4#88Bis</w:t>
      </w:r>
      <w:r w:rsidRPr="000E1063">
        <w:rPr>
          <w:rFonts w:eastAsiaTheme="minorEastAsia"/>
          <w:u w:val="single"/>
        </w:rPr>
        <w:t>:</w:t>
      </w:r>
    </w:p>
    <w:p w:rsidR="007D1ED2" w:rsidRDefault="00B60D1D" w:rsidP="00297275">
      <w:pPr>
        <w:rPr>
          <w:rFonts w:eastAsiaTheme="minorEastAsia"/>
        </w:rPr>
      </w:pPr>
      <w:r>
        <w:rPr>
          <w:rFonts w:eastAsiaTheme="minorEastAsia" w:hint="eastAsia"/>
        </w:rPr>
        <w:t xml:space="preserve">1: </w:t>
      </w:r>
      <w:r>
        <w:rPr>
          <w:rFonts w:eastAsiaTheme="minorEastAsia"/>
        </w:rPr>
        <w:t>Specific a</w:t>
      </w:r>
      <w:r>
        <w:rPr>
          <w:rFonts w:eastAsiaTheme="minorEastAsia" w:hint="eastAsia"/>
        </w:rPr>
        <w:t>pplicability rule for control channel</w:t>
      </w:r>
      <w:r>
        <w:rPr>
          <w:rFonts w:eastAsiaTheme="minorEastAsia"/>
        </w:rPr>
        <w:t xml:space="preserve"> was agreed:</w:t>
      </w:r>
    </w:p>
    <w:p w:rsidR="00056824" w:rsidRPr="00B60D1D" w:rsidRDefault="00F314B3" w:rsidP="00B60D1D">
      <w:pPr>
        <w:numPr>
          <w:ilvl w:val="0"/>
          <w:numId w:val="19"/>
        </w:numPr>
        <w:rPr>
          <w:rFonts w:eastAsiaTheme="minorEastAsia"/>
          <w:lang w:val="en-US"/>
        </w:rPr>
      </w:pPr>
      <w:r w:rsidRPr="00B60D1D">
        <w:rPr>
          <w:rFonts w:eastAsiaTheme="minorEastAsia"/>
          <w:u w:val="single"/>
          <w:lang w:val="en-US"/>
        </w:rPr>
        <w:t>Scenario1</w:t>
      </w:r>
      <w:r w:rsidRPr="00B60D1D">
        <w:rPr>
          <w:rFonts w:eastAsiaTheme="minorEastAsia"/>
          <w:lang w:val="en-US"/>
        </w:rPr>
        <w:t xml:space="preserve">: All test cases </w:t>
      </w:r>
      <w:r w:rsidRPr="00B60D1D">
        <w:rPr>
          <w:rFonts w:eastAsiaTheme="minorEastAsia"/>
        </w:rPr>
        <w:t>specified in 8.2 to 8.8 for control channel with 2Rx</w:t>
      </w:r>
      <w:r w:rsidRPr="00B60D1D">
        <w:rPr>
          <w:rFonts w:eastAsiaTheme="minorEastAsia"/>
          <w:i/>
          <w:iCs/>
        </w:rPr>
        <w:t xml:space="preserve"> </w:t>
      </w:r>
    </w:p>
    <w:p w:rsidR="00056824" w:rsidRPr="00B60D1D" w:rsidRDefault="00F314B3" w:rsidP="00B60D1D">
      <w:pPr>
        <w:numPr>
          <w:ilvl w:val="1"/>
          <w:numId w:val="19"/>
        </w:numPr>
        <w:rPr>
          <w:rFonts w:eastAsiaTheme="minorEastAsia"/>
          <w:lang w:val="en-US"/>
        </w:rPr>
      </w:pPr>
      <w:r w:rsidRPr="00B60D1D">
        <w:rPr>
          <w:rFonts w:eastAsiaTheme="minorEastAsia"/>
        </w:rPr>
        <w:t xml:space="preserve">For UE with supported 2Rx RF bands: UE is tested </w:t>
      </w:r>
      <w:r w:rsidRPr="00B60D1D">
        <w:rPr>
          <w:rFonts w:eastAsiaTheme="minorEastAsia"/>
          <w:lang w:val="en-US"/>
        </w:rPr>
        <w:t>on any of the 2Rx supported RF band,</w:t>
      </w:r>
      <w:r w:rsidRPr="00B60D1D">
        <w:rPr>
          <w:rFonts w:eastAsiaTheme="minorEastAsia"/>
        </w:rPr>
        <w:t xml:space="preserve"> requirements specified with 2Rx should be applied.</w:t>
      </w:r>
    </w:p>
    <w:p w:rsidR="00056824" w:rsidRPr="00B60D1D" w:rsidRDefault="00F314B3" w:rsidP="00B60D1D">
      <w:pPr>
        <w:numPr>
          <w:ilvl w:val="1"/>
          <w:numId w:val="19"/>
        </w:numPr>
        <w:rPr>
          <w:rFonts w:eastAsiaTheme="minorEastAsia"/>
          <w:lang w:val="en-US"/>
        </w:rPr>
      </w:pPr>
      <w:r w:rsidRPr="00B60D1D">
        <w:rPr>
          <w:rFonts w:eastAsiaTheme="minorEastAsia"/>
        </w:rPr>
        <w:t>For UE without any 2Rx supported RF bands or 4Rx supported RF bands : UE is tested on any of the 8Rx supported RF bands, requirements specified with 2Rx by tightening  1.5dB should be applied</w:t>
      </w:r>
    </w:p>
    <w:p w:rsidR="00056824" w:rsidRPr="00B60D1D" w:rsidRDefault="00F314B3" w:rsidP="00B60D1D">
      <w:pPr>
        <w:numPr>
          <w:ilvl w:val="0"/>
          <w:numId w:val="19"/>
        </w:numPr>
        <w:rPr>
          <w:rFonts w:eastAsiaTheme="minorEastAsia"/>
          <w:lang w:val="en-US"/>
        </w:rPr>
      </w:pPr>
      <w:r w:rsidRPr="00B60D1D">
        <w:rPr>
          <w:rFonts w:eastAsiaTheme="minorEastAsia"/>
          <w:u w:val="single"/>
          <w:lang w:val="en-US"/>
        </w:rPr>
        <w:t>Scenario2</w:t>
      </w:r>
      <w:r w:rsidRPr="00B60D1D">
        <w:rPr>
          <w:rFonts w:eastAsiaTheme="minorEastAsia"/>
          <w:lang w:val="en-US"/>
        </w:rPr>
        <w:t>: All test cases specified in 8.10 for control channel with 4Rx</w:t>
      </w:r>
    </w:p>
    <w:p w:rsidR="00056824" w:rsidRPr="00B60D1D" w:rsidRDefault="00F314B3" w:rsidP="00B60D1D">
      <w:pPr>
        <w:numPr>
          <w:ilvl w:val="1"/>
          <w:numId w:val="19"/>
        </w:numPr>
        <w:rPr>
          <w:rFonts w:eastAsiaTheme="minorEastAsia"/>
          <w:lang w:val="en-US"/>
        </w:rPr>
      </w:pPr>
      <w:r w:rsidRPr="00B60D1D">
        <w:rPr>
          <w:rFonts w:eastAsiaTheme="minorEastAsia"/>
          <w:lang w:val="en-US"/>
        </w:rPr>
        <w:t xml:space="preserve"> For UE with 4Rx supported bands: UE is tested on any of the 4Rx supported RF bands, </w:t>
      </w:r>
      <w:r w:rsidRPr="00B60D1D">
        <w:rPr>
          <w:rFonts w:eastAsiaTheme="minorEastAsia"/>
        </w:rPr>
        <w:t>requirements specified with 4Rx should be applied</w:t>
      </w:r>
    </w:p>
    <w:p w:rsidR="00B60D1D" w:rsidRPr="00B60D1D" w:rsidRDefault="00F314B3" w:rsidP="00297275">
      <w:pPr>
        <w:numPr>
          <w:ilvl w:val="1"/>
          <w:numId w:val="19"/>
        </w:numPr>
        <w:rPr>
          <w:rFonts w:eastAsiaTheme="minorEastAsia"/>
          <w:lang w:val="en-US"/>
        </w:rPr>
      </w:pPr>
      <w:r w:rsidRPr="00B60D1D">
        <w:rPr>
          <w:rFonts w:eastAsiaTheme="minorEastAsia"/>
        </w:rPr>
        <w:t>For UE without 4Rx supported bands: UE is tested on any of the 8Rx supported RF bands, requirements specified with 4Rx should be applied.</w:t>
      </w:r>
    </w:p>
    <w:p w:rsidR="00297275" w:rsidRDefault="00B60D1D" w:rsidP="00297275">
      <w:pPr>
        <w:rPr>
          <w:rFonts w:eastAsiaTheme="minorEastAsia"/>
        </w:rPr>
      </w:pPr>
      <w:r>
        <w:rPr>
          <w:rFonts w:eastAsiaTheme="minorEastAsia" w:hint="eastAsia"/>
        </w:rPr>
        <w:t xml:space="preserve">2: </w:t>
      </w:r>
      <w:r>
        <w:rPr>
          <w:rFonts w:eastAsiaTheme="minorEastAsia"/>
        </w:rPr>
        <w:t>Work needs to do for CA test are figured out: simulation for other channel bandwidths other than 10MHz, such as 5MHz, 15MHz and 20MHz, and the corresponding test applicability rule.</w:t>
      </w:r>
    </w:p>
    <w:p w:rsidR="00297275" w:rsidRPr="000E1063" w:rsidRDefault="00297275" w:rsidP="00297275">
      <w:pPr>
        <w:rPr>
          <w:rFonts w:eastAsiaTheme="minorEastAsia"/>
          <w:u w:val="single"/>
        </w:rPr>
      </w:pPr>
      <w:r w:rsidRPr="000E1063">
        <w:rPr>
          <w:rFonts w:eastAsiaTheme="minorEastAsia"/>
          <w:u w:val="single"/>
        </w:rPr>
        <w:t>RAN4#89:</w:t>
      </w:r>
    </w:p>
    <w:p w:rsidR="00297275" w:rsidRDefault="00ED6489" w:rsidP="00297275">
      <w:pPr>
        <w:rPr>
          <w:rFonts w:eastAsiaTheme="minorEastAsia"/>
        </w:rPr>
      </w:pPr>
      <w:r>
        <w:rPr>
          <w:rFonts w:eastAsiaTheme="minorEastAsia"/>
        </w:rPr>
        <w:t xml:space="preserve">1: </w:t>
      </w:r>
      <w:r>
        <w:rPr>
          <w:rFonts w:eastAsiaTheme="minorEastAsia" w:hint="eastAsia"/>
        </w:rPr>
        <w:t xml:space="preserve">All open issues </w:t>
      </w:r>
      <w:r w:rsidR="009D09E1">
        <w:rPr>
          <w:rFonts w:eastAsiaTheme="minorEastAsia"/>
        </w:rPr>
        <w:t xml:space="preserve">[1] </w:t>
      </w:r>
      <w:r>
        <w:rPr>
          <w:rFonts w:eastAsiaTheme="minorEastAsia" w:hint="eastAsia"/>
        </w:rPr>
        <w:t>left from previous meeting</w:t>
      </w:r>
      <w:r>
        <w:rPr>
          <w:rFonts w:eastAsiaTheme="minorEastAsia"/>
        </w:rPr>
        <w:t>s</w:t>
      </w:r>
      <w:r>
        <w:rPr>
          <w:rFonts w:eastAsiaTheme="minorEastAsia" w:hint="eastAsia"/>
        </w:rPr>
        <w:t xml:space="preserve"> are solved:</w:t>
      </w:r>
    </w:p>
    <w:p w:rsidR="00ED6489" w:rsidRPr="00ED6489" w:rsidRDefault="00ED6489" w:rsidP="00ED6489">
      <w:pPr>
        <w:pStyle w:val="ListParagraph"/>
        <w:numPr>
          <w:ilvl w:val="0"/>
          <w:numId w:val="22"/>
        </w:numPr>
        <w:ind w:leftChars="0"/>
        <w:rPr>
          <w:rFonts w:ascii="Times New Roman" w:eastAsiaTheme="minorEastAsia" w:hAnsi="Times New Roman"/>
        </w:rPr>
      </w:pPr>
      <w:r w:rsidRPr="00ED6489">
        <w:rPr>
          <w:rFonts w:ascii="Times New Roman" w:eastAsiaTheme="minorEastAsia" w:hAnsi="Times New Roman"/>
        </w:rPr>
        <w:t>Applicability rule for control and data channel</w:t>
      </w:r>
    </w:p>
    <w:p w:rsidR="00056824" w:rsidRPr="00ED6489" w:rsidRDefault="00F314B3" w:rsidP="00ED6489">
      <w:pPr>
        <w:numPr>
          <w:ilvl w:val="1"/>
          <w:numId w:val="22"/>
        </w:numPr>
        <w:rPr>
          <w:rFonts w:eastAsiaTheme="minorEastAsia"/>
          <w:lang w:val="en-US"/>
        </w:rPr>
      </w:pPr>
      <w:r w:rsidRPr="00ED6489">
        <w:rPr>
          <w:rFonts w:eastAsiaTheme="minorEastAsia"/>
          <w:lang w:val="en-US"/>
        </w:rPr>
        <w:t>For 8Rx capable UEs without any 2Rx supported RF but with 4Rx supported RF bands:</w:t>
      </w:r>
    </w:p>
    <w:p w:rsidR="00056824" w:rsidRPr="00ED6489" w:rsidRDefault="00F314B3" w:rsidP="00ED6489">
      <w:pPr>
        <w:numPr>
          <w:ilvl w:val="2"/>
          <w:numId w:val="22"/>
        </w:numPr>
        <w:rPr>
          <w:rFonts w:eastAsiaTheme="minorEastAsia"/>
          <w:lang w:val="en-US"/>
        </w:rPr>
      </w:pPr>
      <w:r w:rsidRPr="00ED6489">
        <w:rPr>
          <w:rFonts w:eastAsiaTheme="minorEastAsia"/>
          <w:lang w:val="en-US"/>
        </w:rPr>
        <w:t xml:space="preserve">For all test cases </w:t>
      </w:r>
      <w:r w:rsidRPr="00ED6489">
        <w:rPr>
          <w:rFonts w:eastAsiaTheme="minorEastAsia"/>
        </w:rPr>
        <w:t>specified in 8.2 to 8.8 for control channel with 2Rx</w:t>
      </w:r>
      <w:r w:rsidRPr="00ED6489">
        <w:rPr>
          <w:rFonts w:eastAsiaTheme="minorEastAsia"/>
          <w:i/>
          <w:iCs/>
        </w:rPr>
        <w:t xml:space="preserve"> </w:t>
      </w:r>
    </w:p>
    <w:p w:rsidR="00056824" w:rsidRPr="00ED6489" w:rsidRDefault="00F314B3" w:rsidP="00ED6489">
      <w:pPr>
        <w:numPr>
          <w:ilvl w:val="3"/>
          <w:numId w:val="22"/>
        </w:numPr>
        <w:rPr>
          <w:rFonts w:eastAsiaTheme="minorEastAsia"/>
          <w:lang w:val="en-US"/>
        </w:rPr>
      </w:pPr>
      <w:r w:rsidRPr="00ED6489">
        <w:rPr>
          <w:rFonts w:eastAsiaTheme="minorEastAsia"/>
        </w:rPr>
        <w:t>UE is tested on any of the 4Rx supported RF bands</w:t>
      </w:r>
      <w:ins w:id="1" w:author="Huawei" w:date="2018-11-28T09:33:00Z">
        <w:r w:rsidR="00A76EEA">
          <w:rPr>
            <w:rFonts w:eastAsiaTheme="minorEastAsia"/>
          </w:rPr>
          <w:t xml:space="preserve"> by duplicating the fading channel from each Tx antenna and add independent noise from each Rx antenna</w:t>
        </w:r>
      </w:ins>
      <w:r w:rsidRPr="00ED6489">
        <w:rPr>
          <w:rFonts w:eastAsiaTheme="minorEastAsia"/>
        </w:rPr>
        <w:t>, where the SNR requirements specified with 2Rx should be tightened by 1.5dB</w:t>
      </w:r>
    </w:p>
    <w:p w:rsidR="00056824" w:rsidRPr="00ED6489" w:rsidRDefault="00F314B3" w:rsidP="00ED6489">
      <w:pPr>
        <w:numPr>
          <w:ilvl w:val="2"/>
          <w:numId w:val="22"/>
        </w:numPr>
        <w:rPr>
          <w:rFonts w:eastAsiaTheme="minorEastAsia"/>
          <w:lang w:val="en-US"/>
        </w:rPr>
      </w:pPr>
      <w:r w:rsidRPr="00ED6489">
        <w:rPr>
          <w:rFonts w:eastAsiaTheme="minorEastAsia"/>
          <w:lang w:val="en-US"/>
        </w:rPr>
        <w:t xml:space="preserve">All single carrier tests specified in 8.2 to 8.8 with 2Rx for PDSCH are tested on </w:t>
      </w:r>
    </w:p>
    <w:p w:rsidR="00056824" w:rsidRPr="00ED6489" w:rsidRDefault="00F314B3" w:rsidP="00ED6489">
      <w:pPr>
        <w:numPr>
          <w:ilvl w:val="3"/>
          <w:numId w:val="22"/>
        </w:numPr>
        <w:rPr>
          <w:rFonts w:eastAsiaTheme="minorEastAsia"/>
          <w:lang w:val="en-US"/>
        </w:rPr>
      </w:pPr>
      <w:r w:rsidRPr="00ED6489">
        <w:rPr>
          <w:rFonts w:eastAsiaTheme="minorEastAsia"/>
          <w:lang w:val="en-US"/>
        </w:rPr>
        <w:lastRenderedPageBreak/>
        <w:t>Any of the 4Rx supported RF bands by duplicating the fading channel from each Tx antenna and add independent noise for each Rx antenna as 2x2 or 4x2</w:t>
      </w:r>
    </w:p>
    <w:p w:rsidR="00056824" w:rsidRPr="00ED6489" w:rsidRDefault="00F314B3" w:rsidP="00ED6489">
      <w:pPr>
        <w:numPr>
          <w:ilvl w:val="3"/>
          <w:numId w:val="22"/>
        </w:numPr>
        <w:rPr>
          <w:rFonts w:eastAsiaTheme="minorEastAsia"/>
          <w:lang w:val="en-US"/>
        </w:rPr>
      </w:pPr>
      <w:r w:rsidRPr="00ED6489">
        <w:rPr>
          <w:rFonts w:eastAsiaTheme="minorEastAsia"/>
          <w:lang w:val="en-US"/>
        </w:rPr>
        <w:t>SNR requirement specified with 2Rx should be tightened by 1.5dB</w:t>
      </w:r>
    </w:p>
    <w:p w:rsidR="00A76EEA" w:rsidRPr="00A76EEA" w:rsidRDefault="00A76EEA" w:rsidP="00A76EEA">
      <w:pPr>
        <w:numPr>
          <w:ilvl w:val="0"/>
          <w:numId w:val="22"/>
        </w:numPr>
        <w:overflowPunct/>
        <w:autoSpaceDE/>
        <w:autoSpaceDN/>
        <w:adjustRightInd/>
        <w:spacing w:after="0"/>
        <w:jc w:val="both"/>
        <w:textAlignment w:val="auto"/>
        <w:rPr>
          <w:ins w:id="2" w:author="Huawei" w:date="2018-11-28T09:30:00Z"/>
          <w:color w:val="44546A"/>
          <w:lang w:val="en-US" w:eastAsia="en-US"/>
        </w:rPr>
      </w:pPr>
      <w:ins w:id="3" w:author="Huawei" w:date="2018-11-28T09:30:00Z">
        <w:r>
          <w:rPr>
            <w:rFonts w:hint="eastAsia"/>
            <w:color w:val="44546A"/>
            <w:lang w:val="en-US"/>
          </w:rPr>
          <w:t>Applicability rule for RLM</w:t>
        </w:r>
      </w:ins>
    </w:p>
    <w:p w:rsidR="00A76EEA" w:rsidRPr="00A76EEA" w:rsidRDefault="00A76EEA" w:rsidP="00A76EEA">
      <w:pPr>
        <w:numPr>
          <w:ilvl w:val="1"/>
          <w:numId w:val="22"/>
        </w:numPr>
        <w:overflowPunct/>
        <w:autoSpaceDE/>
        <w:autoSpaceDN/>
        <w:adjustRightInd/>
        <w:spacing w:after="0"/>
        <w:jc w:val="both"/>
        <w:textAlignment w:val="auto"/>
        <w:rPr>
          <w:ins w:id="4" w:author="Huawei" w:date="2018-11-28T09:29:00Z"/>
          <w:color w:val="44546A"/>
          <w:lang w:val="en-US" w:eastAsia="en-US"/>
        </w:rPr>
      </w:pPr>
      <w:ins w:id="5" w:author="Huawei" w:date="2018-11-28T09:29:00Z">
        <w:r w:rsidRPr="00A76EEA">
          <w:rPr>
            <w:bCs/>
            <w:color w:val="44546A"/>
            <w:lang w:eastAsia="en-US"/>
          </w:rPr>
          <w:t>For an 8Rx-capable UE with 2Rx supported band, RLM requirement is tested on 2Rx-supported band.</w:t>
        </w:r>
      </w:ins>
    </w:p>
    <w:p w:rsidR="00A76EEA" w:rsidRPr="00A76EEA" w:rsidRDefault="00A76EEA" w:rsidP="00A76EEA">
      <w:pPr>
        <w:numPr>
          <w:ilvl w:val="1"/>
          <w:numId w:val="22"/>
        </w:numPr>
        <w:overflowPunct/>
        <w:autoSpaceDE/>
        <w:autoSpaceDN/>
        <w:adjustRightInd/>
        <w:spacing w:after="0"/>
        <w:jc w:val="both"/>
        <w:textAlignment w:val="auto"/>
        <w:rPr>
          <w:ins w:id="6" w:author="Huawei" w:date="2018-11-28T09:29:00Z"/>
          <w:color w:val="44546A"/>
          <w:lang w:eastAsia="en-US"/>
        </w:rPr>
      </w:pPr>
      <w:ins w:id="7" w:author="Huawei" w:date="2018-11-28T09:29:00Z">
        <w:r w:rsidRPr="00A76EEA">
          <w:rPr>
            <w:bCs/>
            <w:color w:val="44546A"/>
            <w:lang w:eastAsia="en-US"/>
          </w:rPr>
          <w:t>For an 8Rx-capable UE with 4Rx supported band but without any 2Rx supported band, RLM requirement is tested on 4Rx supported band.</w:t>
        </w:r>
        <w:r w:rsidRPr="00A76EEA">
          <w:rPr>
            <w:color w:val="44546A"/>
          </w:rPr>
          <w:t xml:space="preserve"> </w:t>
        </w:r>
      </w:ins>
    </w:p>
    <w:p w:rsidR="00A76EEA" w:rsidRPr="00A76EEA" w:rsidRDefault="00A76EEA" w:rsidP="00A76EEA">
      <w:pPr>
        <w:numPr>
          <w:ilvl w:val="2"/>
          <w:numId w:val="22"/>
        </w:numPr>
        <w:overflowPunct/>
        <w:autoSpaceDE/>
        <w:autoSpaceDN/>
        <w:adjustRightInd/>
        <w:spacing w:after="0"/>
        <w:jc w:val="both"/>
        <w:textAlignment w:val="auto"/>
        <w:rPr>
          <w:ins w:id="8" w:author="Huawei" w:date="2018-11-28T09:29:00Z"/>
          <w:color w:val="44546A"/>
          <w:lang w:eastAsia="en-US"/>
        </w:rPr>
      </w:pPr>
      <w:ins w:id="9" w:author="Huawei" w:date="2018-11-28T09:29:00Z">
        <w:r w:rsidRPr="00A76EEA">
          <w:rPr>
            <w:bCs/>
            <w:color w:val="44546A"/>
            <w:lang w:eastAsia="en-US"/>
          </w:rPr>
          <w:t>Existing applicability rules for 4Rx UE apply.</w:t>
        </w:r>
      </w:ins>
    </w:p>
    <w:p w:rsidR="00A76EEA" w:rsidRPr="00A76EEA" w:rsidRDefault="00A76EEA" w:rsidP="00A76EEA">
      <w:pPr>
        <w:numPr>
          <w:ilvl w:val="1"/>
          <w:numId w:val="22"/>
        </w:numPr>
        <w:overflowPunct/>
        <w:autoSpaceDE/>
        <w:autoSpaceDN/>
        <w:adjustRightInd/>
        <w:spacing w:after="0"/>
        <w:jc w:val="both"/>
        <w:textAlignment w:val="auto"/>
        <w:rPr>
          <w:ins w:id="10" w:author="Huawei" w:date="2018-11-28T09:29:00Z"/>
          <w:color w:val="44546A"/>
          <w:lang w:eastAsia="en-US"/>
        </w:rPr>
      </w:pPr>
      <w:ins w:id="11" w:author="Huawei" w:date="2018-11-28T09:29:00Z">
        <w:r w:rsidRPr="00A76EEA">
          <w:rPr>
            <w:bCs/>
            <w:color w:val="44546A"/>
            <w:lang w:eastAsia="en-US"/>
          </w:rPr>
          <w:t>For an 8Rx-capable UE without any 2Rx or 4Rx supported bands, RLM requirement is tested on 8Rx-supported band</w:t>
        </w:r>
        <w:r w:rsidRPr="00A76EEA">
          <w:rPr>
            <w:color w:val="44546A"/>
          </w:rPr>
          <w:t xml:space="preserve"> </w:t>
        </w:r>
      </w:ins>
    </w:p>
    <w:p w:rsidR="00A76EEA" w:rsidRPr="00A76EEA" w:rsidRDefault="00A76EEA" w:rsidP="00A76EEA">
      <w:pPr>
        <w:numPr>
          <w:ilvl w:val="2"/>
          <w:numId w:val="22"/>
        </w:numPr>
        <w:overflowPunct/>
        <w:autoSpaceDE/>
        <w:autoSpaceDN/>
        <w:adjustRightInd/>
        <w:spacing w:after="0"/>
        <w:jc w:val="both"/>
        <w:textAlignment w:val="auto"/>
        <w:rPr>
          <w:color w:val="44546A"/>
          <w:lang w:eastAsia="en-US"/>
        </w:rPr>
      </w:pPr>
      <w:ins w:id="12" w:author="Huawei" w:date="2018-11-28T09:29:00Z">
        <w:r w:rsidRPr="00A76EEA">
          <w:rPr>
            <w:bCs/>
            <w:color w:val="44546A"/>
            <w:lang w:eastAsia="en-US"/>
          </w:rPr>
          <w:t>Existing applicability rules for 4Rx UE apply.</w:t>
        </w:r>
      </w:ins>
    </w:p>
    <w:p w:rsidR="00C32344" w:rsidRDefault="00C32344" w:rsidP="00ED6489">
      <w:pPr>
        <w:pStyle w:val="ListParagraph"/>
        <w:numPr>
          <w:ilvl w:val="0"/>
          <w:numId w:val="22"/>
        </w:numPr>
        <w:ind w:leftChars="0"/>
        <w:rPr>
          <w:rFonts w:ascii="Times New Roman" w:eastAsiaTheme="minorEastAsia" w:hAnsi="Times New Roman"/>
        </w:rPr>
      </w:pPr>
      <w:r>
        <w:rPr>
          <w:rFonts w:ascii="Times New Roman" w:eastAsiaTheme="minorEastAsia" w:hAnsi="Times New Roman"/>
        </w:rPr>
        <w:t>Only performance requirements for</w:t>
      </w:r>
      <w:r w:rsidRPr="00ED6489">
        <w:rPr>
          <w:rFonts w:ascii="Times New Roman" w:eastAsiaTheme="minorEastAsia" w:hAnsi="Times New Roman"/>
        </w:rPr>
        <w:t xml:space="preserve"> TDD duplex mode </w:t>
      </w:r>
      <w:r>
        <w:rPr>
          <w:rFonts w:ascii="Times New Roman" w:eastAsiaTheme="minorEastAsia" w:hAnsi="Times New Roman"/>
        </w:rPr>
        <w:t>were agreed to be defined</w:t>
      </w:r>
      <w:r w:rsidRPr="00ED6489">
        <w:rPr>
          <w:rFonts w:ascii="Times New Roman" w:eastAsiaTheme="minorEastAsia" w:hAnsi="Times New Roman"/>
        </w:rPr>
        <w:t xml:space="preserve"> considering only TDD bands with 8Rx supported defined</w:t>
      </w:r>
      <w:r>
        <w:rPr>
          <w:rFonts w:ascii="Times New Roman" w:eastAsiaTheme="minorEastAsia" w:hAnsi="Times New Roman"/>
        </w:rPr>
        <w:t xml:space="preserve"> in RF</w:t>
      </w:r>
      <w:r w:rsidRPr="00ED6489">
        <w:rPr>
          <w:rFonts w:ascii="Times New Roman" w:eastAsiaTheme="minorEastAsia" w:hAnsi="Times New Roman"/>
        </w:rPr>
        <w:t>.</w:t>
      </w:r>
    </w:p>
    <w:p w:rsidR="00ED6489" w:rsidRPr="00ED6489" w:rsidRDefault="00ED6489" w:rsidP="00ED6489">
      <w:pPr>
        <w:pStyle w:val="ListParagraph"/>
        <w:numPr>
          <w:ilvl w:val="0"/>
          <w:numId w:val="22"/>
        </w:numPr>
        <w:ind w:leftChars="0"/>
        <w:rPr>
          <w:rFonts w:ascii="Times New Roman" w:eastAsiaTheme="minorEastAsia" w:hAnsi="Times New Roman"/>
        </w:rPr>
      </w:pPr>
      <w:r w:rsidRPr="00ED6489">
        <w:rPr>
          <w:rFonts w:ascii="Times New Roman" w:eastAsiaTheme="minorEastAsia" w:hAnsi="Times New Roman"/>
        </w:rPr>
        <w:t>Rank 8 is agreed for 8x8 PDSCH demodulation performance tests</w:t>
      </w:r>
      <w:r w:rsidR="00C32344">
        <w:rPr>
          <w:rFonts w:ascii="Times New Roman" w:eastAsiaTheme="minorEastAsia" w:hAnsi="Times New Roman"/>
        </w:rPr>
        <w:t>.</w:t>
      </w:r>
    </w:p>
    <w:p w:rsidR="00ED6489" w:rsidRDefault="00C32344" w:rsidP="00ED6489">
      <w:pPr>
        <w:pStyle w:val="ListParagraph"/>
        <w:numPr>
          <w:ilvl w:val="0"/>
          <w:numId w:val="22"/>
        </w:numPr>
        <w:ind w:leftChars="0"/>
        <w:rPr>
          <w:rFonts w:eastAsiaTheme="minorEastAsia"/>
        </w:rPr>
      </w:pPr>
      <w:r>
        <w:rPr>
          <w:rFonts w:ascii="Times New Roman" w:eastAsiaTheme="minorEastAsia" w:hAnsi="Times New Roman"/>
        </w:rPr>
        <w:t>T</w:t>
      </w:r>
      <w:r w:rsidR="00ED6489" w:rsidRPr="00ED6489">
        <w:rPr>
          <w:rFonts w:ascii="Times New Roman" w:eastAsiaTheme="minorEastAsia" w:hAnsi="Times New Roman" w:hint="eastAsia"/>
        </w:rPr>
        <w:t xml:space="preserve">est for CA with </w:t>
      </w:r>
      <w:r w:rsidR="00ED6489" w:rsidRPr="00ED6489">
        <w:rPr>
          <w:rFonts w:ascii="Times New Roman" w:eastAsiaTheme="minorEastAsia" w:hAnsi="Times New Roman"/>
        </w:rPr>
        <w:t xml:space="preserve">the </w:t>
      </w:r>
      <w:r w:rsidR="00ED6489" w:rsidRPr="00ED6489">
        <w:rPr>
          <w:rFonts w:ascii="Times New Roman" w:eastAsiaTheme="minorEastAsia" w:hAnsi="Times New Roman" w:hint="eastAsia"/>
        </w:rPr>
        <w:t xml:space="preserve">largest </w:t>
      </w:r>
      <w:r w:rsidR="00ED6489" w:rsidRPr="00ED6489">
        <w:rPr>
          <w:rFonts w:ascii="Times New Roman" w:eastAsiaTheme="minorEastAsia" w:hAnsi="Times New Roman"/>
        </w:rPr>
        <w:t>aggregated bandwidth</w:t>
      </w:r>
      <w:r w:rsidR="00ED6489" w:rsidRPr="00ED6489">
        <w:rPr>
          <w:rFonts w:ascii="Times New Roman" w:eastAsiaTheme="minorEastAsia" w:hAnsi="Times New Roman" w:hint="eastAsia"/>
        </w:rPr>
        <w:t xml:space="preserve"> </w:t>
      </w:r>
      <w:r w:rsidR="00ED6489" w:rsidRPr="00ED6489">
        <w:rPr>
          <w:rFonts w:ascii="Times New Roman" w:eastAsiaTheme="minorEastAsia" w:hAnsi="Times New Roman"/>
        </w:rPr>
        <w:t xml:space="preserve">20MHz+20MHz </w:t>
      </w:r>
      <w:r>
        <w:rPr>
          <w:rFonts w:ascii="Times New Roman" w:eastAsiaTheme="minorEastAsia" w:hAnsi="Times New Roman"/>
        </w:rPr>
        <w:t>was agreed.</w:t>
      </w:r>
    </w:p>
    <w:p w:rsidR="00ED6489" w:rsidRPr="00ED6489" w:rsidRDefault="00ED6489" w:rsidP="00ED6489">
      <w:pPr>
        <w:pStyle w:val="ListParagraph"/>
        <w:numPr>
          <w:ilvl w:val="0"/>
          <w:numId w:val="22"/>
        </w:numPr>
        <w:ind w:leftChars="0"/>
        <w:rPr>
          <w:rFonts w:ascii="Times New Roman" w:eastAsiaTheme="minorEastAsia" w:hAnsi="Times New Roman"/>
        </w:rPr>
      </w:pPr>
      <w:r w:rsidRPr="00ED6489">
        <w:rPr>
          <w:rFonts w:ascii="Times New Roman" w:eastAsiaTheme="minorEastAsia" w:hAnsi="Times New Roman" w:hint="eastAsia"/>
        </w:rPr>
        <w:t>MCS 24 was</w:t>
      </w:r>
      <w:r>
        <w:rPr>
          <w:rFonts w:ascii="Times New Roman" w:eastAsiaTheme="minorEastAsia" w:hAnsi="Times New Roman"/>
        </w:rPr>
        <w:t xml:space="preserve"> selected for SDR tests with 64QAM; MCS 21 was selected for SDR test with 256QAM.</w:t>
      </w:r>
    </w:p>
    <w:p w:rsidR="00ED6489" w:rsidRPr="00ED6489" w:rsidRDefault="00B70BC1" w:rsidP="00ED6489">
      <w:pPr>
        <w:pStyle w:val="ListParagraph"/>
        <w:numPr>
          <w:ilvl w:val="0"/>
          <w:numId w:val="22"/>
        </w:numPr>
        <w:ind w:leftChars="0"/>
        <w:rPr>
          <w:rFonts w:ascii="Times New Roman" w:eastAsiaTheme="minorEastAsia" w:hAnsi="Times New Roman"/>
        </w:rPr>
      </w:pPr>
      <w:r>
        <w:rPr>
          <w:rFonts w:ascii="Times New Roman" w:eastAsiaTheme="minorEastAsia" w:hAnsi="Times New Roman" w:hint="eastAsia"/>
          <w:lang w:eastAsia="zh-CN"/>
        </w:rPr>
        <w:t xml:space="preserve">Test applicability rule for SDR tests with 2/4 Rx was </w:t>
      </w:r>
      <w:r>
        <w:rPr>
          <w:rFonts w:ascii="Times New Roman" w:eastAsiaTheme="minorEastAsia" w:hAnsi="Times New Roman"/>
          <w:lang w:eastAsia="zh-CN"/>
        </w:rPr>
        <w:t>agreed</w:t>
      </w:r>
      <w:r>
        <w:rPr>
          <w:rFonts w:ascii="Times New Roman" w:eastAsiaTheme="minorEastAsia" w:hAnsi="Times New Roman" w:hint="eastAsia"/>
          <w:lang w:eastAsia="zh-CN"/>
        </w:rPr>
        <w:t xml:space="preserve"> </w:t>
      </w:r>
      <w:r>
        <w:rPr>
          <w:rFonts w:ascii="Times New Roman" w:eastAsiaTheme="minorEastAsia" w:hAnsi="Times New Roman"/>
          <w:lang w:eastAsia="zh-CN"/>
        </w:rPr>
        <w:t>to follow the 4Rx approach but with the scaling factor 0.75 considered for rank 8.</w:t>
      </w:r>
    </w:p>
    <w:p w:rsidR="00ED6489" w:rsidRPr="00ED6489" w:rsidRDefault="00B70BC1" w:rsidP="00ED6489">
      <w:pPr>
        <w:pStyle w:val="ListParagraph"/>
        <w:numPr>
          <w:ilvl w:val="0"/>
          <w:numId w:val="22"/>
        </w:numPr>
        <w:ind w:leftChars="0"/>
        <w:rPr>
          <w:rFonts w:ascii="Times New Roman" w:eastAsiaTheme="minorEastAsia" w:hAnsi="Times New Roman"/>
        </w:rPr>
      </w:pPr>
      <w:r>
        <w:rPr>
          <w:rFonts w:ascii="Times New Roman" w:eastAsiaTheme="minorEastAsia" w:hAnsi="Times New Roman" w:hint="eastAsia"/>
          <w:lang w:eastAsia="zh-CN"/>
        </w:rPr>
        <w:t>TM9 rank 4 was agreed for CQI reporting definition test under AWGN condition.</w:t>
      </w:r>
    </w:p>
    <w:p w:rsidR="00ED6489" w:rsidRPr="00C61379" w:rsidRDefault="00ED6489" w:rsidP="00ED6489">
      <w:pPr>
        <w:rPr>
          <w:rFonts w:eastAsiaTheme="minorEastAsia"/>
          <w:lang w:val="en-US"/>
        </w:rPr>
      </w:pPr>
    </w:p>
    <w:p w:rsidR="00B70BC1" w:rsidRPr="00ED6489" w:rsidRDefault="00B70BC1" w:rsidP="00ED6489">
      <w:pPr>
        <w:rPr>
          <w:rFonts w:eastAsiaTheme="minorEastAsia"/>
        </w:rPr>
      </w:pPr>
      <w:r>
        <w:rPr>
          <w:rFonts w:eastAsiaTheme="minorEastAsia" w:hint="eastAsia"/>
        </w:rPr>
        <w:t xml:space="preserve">2: All CRs </w:t>
      </w:r>
      <w:r w:rsidR="009D09E1">
        <w:rPr>
          <w:rFonts w:eastAsiaTheme="minorEastAsia"/>
        </w:rPr>
        <w:t xml:space="preserve">[3~6] </w:t>
      </w:r>
      <w:r w:rsidR="0029095F">
        <w:rPr>
          <w:rFonts w:eastAsiaTheme="minorEastAsia"/>
        </w:rPr>
        <w:t xml:space="preserve">[9] </w:t>
      </w:r>
      <w:r>
        <w:rPr>
          <w:rFonts w:eastAsiaTheme="minorEastAsia" w:hint="eastAsia"/>
        </w:rPr>
        <w:t>for 8Rx were agreed.</w:t>
      </w:r>
    </w:p>
    <w:p w:rsidR="00701410" w:rsidRDefault="00701410" w:rsidP="00701410">
      <w:pPr>
        <w:pStyle w:val="Heading4"/>
        <w:rPr>
          <w:ins w:id="13" w:author="Huawei" w:date="2018-11-28T09:36:00Z"/>
          <w:lang w:eastAsia="ja-JP"/>
        </w:rPr>
      </w:pPr>
      <w:r>
        <w:rPr>
          <w:lang w:eastAsia="ja-JP"/>
        </w:rPr>
        <w:t>2.4.2</w:t>
      </w:r>
      <w:r>
        <w:rPr>
          <w:lang w:eastAsia="ja-JP"/>
        </w:rPr>
        <w:tab/>
        <w:t>Remaining Open issues</w:t>
      </w:r>
    </w:p>
    <w:p w:rsidR="00446063" w:rsidRPr="00446063" w:rsidRDefault="00446063" w:rsidP="00446063">
      <w:pPr>
        <w:rPr>
          <w:rFonts w:eastAsiaTheme="minorEastAsia"/>
        </w:rPr>
      </w:pPr>
      <w:ins w:id="14" w:author="Huawei" w:date="2018-11-28T09:36:00Z">
        <w:r>
          <w:rPr>
            <w:rFonts w:eastAsia="Yu Mincho" w:hint="eastAsia"/>
          </w:rPr>
          <w:t xml:space="preserve">The SNR requirements for TDD part need to be finalized in next RAN4#90 </w:t>
        </w:r>
      </w:ins>
      <w:ins w:id="15" w:author="Huawei" w:date="2018-11-28T09:37:00Z">
        <w:r>
          <w:rPr>
            <w:rFonts w:eastAsia="Yu Mincho"/>
          </w:rPr>
          <w:t>meeting.</w:t>
        </w:r>
      </w:ins>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lastRenderedPageBreak/>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53226A" w:rsidRPr="0053226A" w:rsidRDefault="0053226A" w:rsidP="0053226A">
      <w:pPr>
        <w:tabs>
          <w:tab w:val="left" w:pos="567"/>
        </w:tabs>
        <w:overflowPunct/>
        <w:autoSpaceDE/>
        <w:autoSpaceDN/>
        <w:snapToGrid w:val="0"/>
        <w:spacing w:after="0"/>
        <w:textAlignment w:val="auto"/>
        <w:rPr>
          <w:rFonts w:ascii="Arial" w:hAnsi="Arial" w:cs="Arial"/>
          <w:bCs/>
        </w:rPr>
      </w:pPr>
      <w:r w:rsidRPr="0053226A">
        <w:rPr>
          <w:rFonts w:ascii="Arial" w:hAnsi="Arial" w:cs="Arial"/>
          <w:bCs/>
        </w:rPr>
        <w:t>[1]</w:t>
      </w:r>
      <w:r w:rsidRPr="0053226A">
        <w:rPr>
          <w:rFonts w:ascii="Arial" w:hAnsi="Arial" w:cs="Arial"/>
          <w:bCs/>
        </w:rPr>
        <w:tab/>
        <w:t>R4-1816383</w:t>
      </w:r>
      <w:r w:rsidRPr="0053226A">
        <w:rPr>
          <w:rFonts w:ascii="Arial" w:hAnsi="Arial" w:cs="Arial"/>
          <w:bCs/>
        </w:rPr>
        <w:tab/>
        <w:t>Way forward on 8Rx demodulation and CSI tests, Huawei, HiSilicon</w:t>
      </w:r>
    </w:p>
    <w:p w:rsidR="0053226A" w:rsidRPr="0053226A" w:rsidRDefault="0053226A" w:rsidP="0053226A">
      <w:pPr>
        <w:tabs>
          <w:tab w:val="left" w:pos="567"/>
        </w:tabs>
        <w:overflowPunct/>
        <w:autoSpaceDE/>
        <w:autoSpaceDN/>
        <w:snapToGrid w:val="0"/>
        <w:spacing w:after="0"/>
        <w:textAlignment w:val="auto"/>
        <w:rPr>
          <w:rFonts w:ascii="Arial" w:hAnsi="Arial" w:cs="Arial"/>
          <w:bCs/>
        </w:rPr>
      </w:pPr>
      <w:r w:rsidRPr="0053226A">
        <w:rPr>
          <w:rFonts w:ascii="Arial" w:hAnsi="Arial" w:cs="Arial"/>
          <w:bCs/>
        </w:rPr>
        <w:t>[2]</w:t>
      </w:r>
      <w:r w:rsidRPr="0053226A">
        <w:rPr>
          <w:rFonts w:ascii="Arial" w:hAnsi="Arial" w:cs="Arial"/>
          <w:bCs/>
        </w:rPr>
        <w:tab/>
        <w:t>R4-1815977</w:t>
      </w:r>
      <w:r w:rsidRPr="0053226A">
        <w:rPr>
          <w:rFonts w:ascii="Arial" w:hAnsi="Arial" w:cs="Arial"/>
          <w:bCs/>
        </w:rPr>
        <w:tab/>
        <w:t>Simulation assumptions for 8Rx tests, Huawei, HiSilicon</w:t>
      </w:r>
    </w:p>
    <w:p w:rsidR="0053226A" w:rsidRPr="0053226A" w:rsidRDefault="0053226A" w:rsidP="0053226A">
      <w:pPr>
        <w:tabs>
          <w:tab w:val="left" w:pos="567"/>
        </w:tabs>
        <w:overflowPunct/>
        <w:autoSpaceDE/>
        <w:autoSpaceDN/>
        <w:snapToGrid w:val="0"/>
        <w:spacing w:after="0"/>
        <w:textAlignment w:val="auto"/>
        <w:rPr>
          <w:rFonts w:ascii="Arial" w:hAnsi="Arial" w:cs="Arial"/>
          <w:bCs/>
        </w:rPr>
      </w:pPr>
      <w:r w:rsidRPr="0053226A">
        <w:rPr>
          <w:rFonts w:ascii="Arial" w:hAnsi="Arial" w:cs="Arial"/>
          <w:bCs/>
        </w:rPr>
        <w:t>[3]</w:t>
      </w:r>
      <w:r w:rsidRPr="0053226A">
        <w:rPr>
          <w:rFonts w:ascii="Arial" w:hAnsi="Arial" w:cs="Arial"/>
          <w:bCs/>
        </w:rPr>
        <w:tab/>
        <w:t>R4-1816327</w:t>
      </w:r>
      <w:r w:rsidRPr="0053226A">
        <w:rPr>
          <w:rFonts w:ascii="Arial" w:hAnsi="Arial" w:cs="Arial"/>
          <w:bCs/>
        </w:rPr>
        <w:tab/>
        <w:t>CR: applicability and test rules for 8Rx capable UEs, Huawei, HiSilicon</w:t>
      </w:r>
    </w:p>
    <w:p w:rsidR="0053226A" w:rsidRPr="0053226A" w:rsidRDefault="0053226A" w:rsidP="0053226A">
      <w:pPr>
        <w:tabs>
          <w:tab w:val="left" w:pos="567"/>
        </w:tabs>
        <w:overflowPunct/>
        <w:autoSpaceDE/>
        <w:autoSpaceDN/>
        <w:snapToGrid w:val="0"/>
        <w:spacing w:after="0"/>
        <w:textAlignment w:val="auto"/>
        <w:rPr>
          <w:rFonts w:ascii="Arial" w:hAnsi="Arial" w:cs="Arial"/>
          <w:bCs/>
        </w:rPr>
      </w:pPr>
      <w:r w:rsidRPr="0053226A">
        <w:rPr>
          <w:rFonts w:ascii="Arial" w:hAnsi="Arial" w:cs="Arial"/>
          <w:bCs/>
        </w:rPr>
        <w:t>[4]</w:t>
      </w:r>
      <w:r w:rsidRPr="0053226A">
        <w:rPr>
          <w:rFonts w:ascii="Arial" w:hAnsi="Arial" w:cs="Arial"/>
          <w:bCs/>
        </w:rPr>
        <w:tab/>
        <w:t>R4-1816328</w:t>
      </w:r>
      <w:r w:rsidRPr="0053226A">
        <w:rPr>
          <w:rFonts w:ascii="Arial" w:hAnsi="Arial" w:cs="Arial"/>
          <w:bCs/>
        </w:rPr>
        <w:tab/>
        <w:t>CR: Addition of performance requirements for 8Rx, Huawei, HiSilicon</w:t>
      </w:r>
    </w:p>
    <w:p w:rsidR="0053226A" w:rsidRPr="0053226A" w:rsidRDefault="0053226A" w:rsidP="0053226A">
      <w:pPr>
        <w:tabs>
          <w:tab w:val="left" w:pos="567"/>
        </w:tabs>
        <w:overflowPunct/>
        <w:autoSpaceDE/>
        <w:autoSpaceDN/>
        <w:snapToGrid w:val="0"/>
        <w:spacing w:after="0"/>
        <w:textAlignment w:val="auto"/>
        <w:rPr>
          <w:rFonts w:ascii="Arial" w:hAnsi="Arial" w:cs="Arial"/>
          <w:bCs/>
        </w:rPr>
      </w:pPr>
      <w:r w:rsidRPr="0053226A">
        <w:rPr>
          <w:rFonts w:ascii="Arial" w:hAnsi="Arial" w:cs="Arial"/>
          <w:bCs/>
        </w:rPr>
        <w:t>[5]</w:t>
      </w:r>
      <w:r w:rsidRPr="0053226A">
        <w:rPr>
          <w:rFonts w:ascii="Arial" w:hAnsi="Arial" w:cs="Arial"/>
          <w:bCs/>
        </w:rPr>
        <w:tab/>
        <w:t>R4-1816330</w:t>
      </w:r>
      <w:r w:rsidRPr="0053226A">
        <w:rPr>
          <w:rFonts w:ascii="Arial" w:hAnsi="Arial" w:cs="Arial"/>
          <w:bCs/>
        </w:rPr>
        <w:tab/>
        <w:t>CR: Addition of SDR test for 8Rx, Huawei, HiSilicon</w:t>
      </w:r>
    </w:p>
    <w:p w:rsidR="004F218A" w:rsidRDefault="0053226A" w:rsidP="0053226A">
      <w:pPr>
        <w:tabs>
          <w:tab w:val="left" w:pos="567"/>
        </w:tabs>
        <w:overflowPunct/>
        <w:autoSpaceDE/>
        <w:autoSpaceDN/>
        <w:snapToGrid w:val="0"/>
        <w:spacing w:after="0"/>
        <w:textAlignment w:val="auto"/>
        <w:rPr>
          <w:rFonts w:ascii="Arial" w:hAnsi="Arial" w:cs="Arial"/>
          <w:bCs/>
        </w:rPr>
      </w:pPr>
      <w:r w:rsidRPr="0053226A">
        <w:rPr>
          <w:rFonts w:ascii="Arial" w:hAnsi="Arial" w:cs="Arial"/>
          <w:bCs/>
        </w:rPr>
        <w:t>[6]</w:t>
      </w:r>
      <w:r w:rsidRPr="0053226A">
        <w:rPr>
          <w:rFonts w:ascii="Arial" w:hAnsi="Arial" w:cs="Arial"/>
          <w:bCs/>
        </w:rPr>
        <w:tab/>
        <w:t>R4-1816331</w:t>
      </w:r>
      <w:r w:rsidRPr="0053226A">
        <w:rPr>
          <w:rFonts w:ascii="Arial" w:hAnsi="Arial" w:cs="Arial"/>
          <w:bCs/>
        </w:rPr>
        <w:tab/>
        <w:t>CR: Addition of CQI tests for 8Rx, Huawei, HiSilicon</w:t>
      </w:r>
    </w:p>
    <w:p w:rsidR="00A6391F" w:rsidRDefault="00A6391F" w:rsidP="0053226A">
      <w:pPr>
        <w:tabs>
          <w:tab w:val="left" w:pos="567"/>
        </w:tabs>
        <w:overflowPunct/>
        <w:autoSpaceDE/>
        <w:autoSpaceDN/>
        <w:snapToGrid w:val="0"/>
        <w:spacing w:after="0"/>
        <w:textAlignment w:val="auto"/>
        <w:rPr>
          <w:rFonts w:ascii="Arial" w:hAnsi="Arial" w:cs="Arial"/>
          <w:bCs/>
        </w:rPr>
      </w:pPr>
      <w:r>
        <w:rPr>
          <w:rFonts w:ascii="Arial" w:hAnsi="Arial" w:cs="Arial"/>
          <w:bCs/>
        </w:rPr>
        <w:t>[7]</w:t>
      </w:r>
      <w:r>
        <w:rPr>
          <w:rFonts w:ascii="Arial" w:hAnsi="Arial" w:cs="Arial"/>
          <w:bCs/>
        </w:rPr>
        <w:tab/>
      </w:r>
      <w:r w:rsidRPr="00A6391F">
        <w:rPr>
          <w:rFonts w:ascii="Arial" w:hAnsi="Arial" w:cs="Arial"/>
          <w:bCs/>
        </w:rPr>
        <w:t>R4-1814230</w:t>
      </w:r>
      <w:r w:rsidRPr="00A6391F">
        <w:rPr>
          <w:rFonts w:ascii="Arial" w:hAnsi="Arial" w:cs="Arial"/>
          <w:bCs/>
        </w:rPr>
        <w:tab/>
        <w:t>Way forward on 8Rx UE demodulation and CSI</w:t>
      </w:r>
      <w:r>
        <w:rPr>
          <w:rFonts w:ascii="Arial" w:hAnsi="Arial" w:cs="Arial"/>
          <w:bCs/>
        </w:rPr>
        <w:t>, Huawei, HiSilicon</w:t>
      </w:r>
    </w:p>
    <w:p w:rsidR="009F102C" w:rsidRDefault="009F102C" w:rsidP="0053226A">
      <w:pPr>
        <w:tabs>
          <w:tab w:val="left" w:pos="567"/>
        </w:tabs>
        <w:overflowPunct/>
        <w:autoSpaceDE/>
        <w:autoSpaceDN/>
        <w:snapToGrid w:val="0"/>
        <w:spacing w:after="0"/>
        <w:textAlignment w:val="auto"/>
        <w:rPr>
          <w:rFonts w:ascii="Arial" w:hAnsi="Arial" w:cs="Arial"/>
          <w:bCs/>
        </w:rPr>
      </w:pPr>
      <w:r>
        <w:rPr>
          <w:rFonts w:ascii="Arial" w:hAnsi="Arial" w:cs="Arial"/>
          <w:bCs/>
        </w:rPr>
        <w:t>[8]</w:t>
      </w:r>
      <w:r>
        <w:rPr>
          <w:rFonts w:ascii="Arial" w:hAnsi="Arial" w:cs="Arial"/>
          <w:bCs/>
        </w:rPr>
        <w:tab/>
      </w:r>
      <w:r w:rsidRPr="009F102C">
        <w:rPr>
          <w:rFonts w:ascii="Arial" w:hAnsi="Arial" w:cs="Arial"/>
          <w:bCs/>
        </w:rPr>
        <w:t>R4-181</w:t>
      </w:r>
      <w:r w:rsidR="008B498A">
        <w:rPr>
          <w:rFonts w:ascii="Arial" w:hAnsi="Arial" w:cs="Arial"/>
          <w:bCs/>
        </w:rPr>
        <w:t>4245</w:t>
      </w:r>
      <w:r w:rsidRPr="009F102C">
        <w:rPr>
          <w:rFonts w:ascii="Arial" w:hAnsi="Arial" w:cs="Arial"/>
          <w:bCs/>
        </w:rPr>
        <w:tab/>
        <w:t>Simulation assumptions for 8Rx tests</w:t>
      </w:r>
      <w:r>
        <w:rPr>
          <w:rFonts w:ascii="Arial" w:hAnsi="Arial" w:cs="Arial"/>
          <w:bCs/>
        </w:rPr>
        <w:t>, Huawei, HiSilicon</w:t>
      </w:r>
    </w:p>
    <w:p w:rsidR="0014057E" w:rsidRDefault="0014057E" w:rsidP="0053226A">
      <w:pPr>
        <w:tabs>
          <w:tab w:val="left" w:pos="567"/>
        </w:tabs>
        <w:overflowPunct/>
        <w:autoSpaceDE/>
        <w:autoSpaceDN/>
        <w:snapToGrid w:val="0"/>
        <w:spacing w:after="0"/>
        <w:textAlignment w:val="auto"/>
        <w:rPr>
          <w:rFonts w:ascii="Arial" w:hAnsi="Arial" w:cs="Arial"/>
          <w:bCs/>
        </w:rPr>
      </w:pPr>
      <w:r>
        <w:rPr>
          <w:rFonts w:ascii="Arial" w:hAnsi="Arial" w:cs="Arial"/>
          <w:bCs/>
        </w:rPr>
        <w:t>[9]</w:t>
      </w:r>
      <w:r>
        <w:rPr>
          <w:rFonts w:ascii="Arial" w:hAnsi="Arial" w:cs="Arial"/>
          <w:bCs/>
        </w:rPr>
        <w:tab/>
      </w:r>
      <w:r w:rsidRPr="0014057E">
        <w:rPr>
          <w:rFonts w:ascii="Arial" w:hAnsi="Arial" w:cs="Arial"/>
          <w:bCs/>
        </w:rPr>
        <w:t>R4-1813621</w:t>
      </w:r>
      <w:r w:rsidRPr="0014057E">
        <w:rPr>
          <w:rFonts w:ascii="Arial" w:hAnsi="Arial" w:cs="Arial"/>
          <w:bCs/>
        </w:rPr>
        <w:tab/>
        <w:t>CR: Addition of propagation condition and MIMO channel correlation matrices</w:t>
      </w:r>
      <w:r>
        <w:rPr>
          <w:rFonts w:ascii="Arial" w:hAnsi="Arial" w:cs="Arial"/>
          <w:bCs/>
        </w:rPr>
        <w:t>, Huawei, HiSilicon</w:t>
      </w:r>
    </w:p>
    <w:p w:rsidR="0053226A" w:rsidRDefault="0053226A" w:rsidP="0053226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3139" w:rsidRDefault="008F3139">
      <w:r>
        <w:separator/>
      </w:r>
    </w:p>
  </w:endnote>
  <w:endnote w:type="continuationSeparator" w:id="0">
    <w:p w:rsidR="008F3139" w:rsidRDefault="008F3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 w:name="Yu Mincho">
    <w:altName w:val="MS Mincho"/>
    <w:charset w:val="80"/>
    <w:family w:val="roman"/>
    <w:pitch w:val="variable"/>
    <w:sig w:usb0="00000000" w:usb1="2AC7FCFF" w:usb2="00000012" w:usb3="00000000" w:csb0="0002009F" w:csb1="00000000"/>
  </w:font>
  <w:font w:name="等线 Light">
    <w:altName w:val="宋体"/>
    <w:panose1 w:val="00000000000000000000"/>
    <w:charset w:val="86"/>
    <w:family w:val="roman"/>
    <w:notTrueType/>
    <w:pitch w:val="default"/>
  </w:font>
  <w:font w:name="Yu Gothic Light">
    <w:altName w:val="MS Gothic"/>
    <w:charset w:val="80"/>
    <w:family w:val="swiss"/>
    <w:pitch w:val="variable"/>
    <w:sig w:usb0="00000000"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E82F46">
    <w:pPr>
      <w:pStyle w:val="Footer"/>
    </w:pPr>
    <w:r>
      <w:rPr>
        <w:rStyle w:val="PageNumber"/>
      </w:rPr>
      <w:fldChar w:fldCharType="begin"/>
    </w:r>
    <w:r w:rsidR="00C21339">
      <w:rPr>
        <w:rStyle w:val="PageNumber"/>
      </w:rPr>
      <w:instrText xml:space="preserve"> PAGE </w:instrText>
    </w:r>
    <w:r>
      <w:rPr>
        <w:rStyle w:val="PageNumber"/>
      </w:rPr>
      <w:fldChar w:fldCharType="separate"/>
    </w:r>
    <w:r w:rsidR="00350F2E">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350F2E">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3139" w:rsidRDefault="008F3139">
      <w:r>
        <w:separator/>
      </w:r>
    </w:p>
  </w:footnote>
  <w:footnote w:type="continuationSeparator" w:id="0">
    <w:p w:rsidR="008F3139" w:rsidRDefault="008F31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4D401E3"/>
    <w:multiLevelType w:val="hybridMultilevel"/>
    <w:tmpl w:val="238287B4"/>
    <w:lvl w:ilvl="0" w:tplc="9DE00008">
      <w:start w:val="1"/>
      <w:numFmt w:val="bullet"/>
      <w:lvlText w:val="•"/>
      <w:lvlJc w:val="left"/>
      <w:pPr>
        <w:tabs>
          <w:tab w:val="num" w:pos="720"/>
        </w:tabs>
        <w:ind w:left="720" w:hanging="360"/>
      </w:pPr>
      <w:rPr>
        <w:rFonts w:ascii="Arial" w:hAnsi="Arial" w:cs="Times New Roman" w:hint="default"/>
      </w:rPr>
    </w:lvl>
    <w:lvl w:ilvl="1" w:tplc="7506DD42">
      <w:start w:val="535"/>
      <w:numFmt w:val="bullet"/>
      <w:lvlText w:val="–"/>
      <w:lvlJc w:val="left"/>
      <w:pPr>
        <w:tabs>
          <w:tab w:val="num" w:pos="1440"/>
        </w:tabs>
        <w:ind w:left="1440" w:hanging="360"/>
      </w:pPr>
      <w:rPr>
        <w:rFonts w:ascii="Arial" w:hAnsi="Arial" w:cs="Times New Roman" w:hint="default"/>
      </w:rPr>
    </w:lvl>
    <w:lvl w:ilvl="2" w:tplc="CA165AEE">
      <w:start w:val="1"/>
      <w:numFmt w:val="bullet"/>
      <w:lvlText w:val="•"/>
      <w:lvlJc w:val="left"/>
      <w:pPr>
        <w:tabs>
          <w:tab w:val="num" w:pos="2160"/>
        </w:tabs>
        <w:ind w:left="2160" w:hanging="360"/>
      </w:pPr>
      <w:rPr>
        <w:rFonts w:ascii="Arial" w:hAnsi="Arial" w:cs="Times New Roman" w:hint="default"/>
      </w:rPr>
    </w:lvl>
    <w:lvl w:ilvl="3" w:tplc="E45C2C5C">
      <w:start w:val="1"/>
      <w:numFmt w:val="bullet"/>
      <w:lvlText w:val="•"/>
      <w:lvlJc w:val="left"/>
      <w:pPr>
        <w:tabs>
          <w:tab w:val="num" w:pos="2880"/>
        </w:tabs>
        <w:ind w:left="2880" w:hanging="360"/>
      </w:pPr>
      <w:rPr>
        <w:rFonts w:ascii="Arial" w:hAnsi="Arial" w:cs="Times New Roman" w:hint="default"/>
      </w:rPr>
    </w:lvl>
    <w:lvl w:ilvl="4" w:tplc="2722A6AA">
      <w:start w:val="1"/>
      <w:numFmt w:val="bullet"/>
      <w:lvlText w:val="•"/>
      <w:lvlJc w:val="left"/>
      <w:pPr>
        <w:tabs>
          <w:tab w:val="num" w:pos="3600"/>
        </w:tabs>
        <w:ind w:left="3600" w:hanging="360"/>
      </w:pPr>
      <w:rPr>
        <w:rFonts w:ascii="Arial" w:hAnsi="Arial" w:cs="Times New Roman" w:hint="default"/>
      </w:rPr>
    </w:lvl>
    <w:lvl w:ilvl="5" w:tplc="3E4A2F50">
      <w:start w:val="1"/>
      <w:numFmt w:val="bullet"/>
      <w:lvlText w:val="•"/>
      <w:lvlJc w:val="left"/>
      <w:pPr>
        <w:tabs>
          <w:tab w:val="num" w:pos="4320"/>
        </w:tabs>
        <w:ind w:left="4320" w:hanging="360"/>
      </w:pPr>
      <w:rPr>
        <w:rFonts w:ascii="Arial" w:hAnsi="Arial" w:cs="Times New Roman" w:hint="default"/>
      </w:rPr>
    </w:lvl>
    <w:lvl w:ilvl="6" w:tplc="7FE4B3FE">
      <w:start w:val="1"/>
      <w:numFmt w:val="bullet"/>
      <w:lvlText w:val="•"/>
      <w:lvlJc w:val="left"/>
      <w:pPr>
        <w:tabs>
          <w:tab w:val="num" w:pos="5040"/>
        </w:tabs>
        <w:ind w:left="5040" w:hanging="360"/>
      </w:pPr>
      <w:rPr>
        <w:rFonts w:ascii="Arial" w:hAnsi="Arial" w:cs="Times New Roman" w:hint="default"/>
      </w:rPr>
    </w:lvl>
    <w:lvl w:ilvl="7" w:tplc="B8F28B26">
      <w:start w:val="1"/>
      <w:numFmt w:val="bullet"/>
      <w:lvlText w:val="•"/>
      <w:lvlJc w:val="left"/>
      <w:pPr>
        <w:tabs>
          <w:tab w:val="num" w:pos="5760"/>
        </w:tabs>
        <w:ind w:left="5760" w:hanging="360"/>
      </w:pPr>
      <w:rPr>
        <w:rFonts w:ascii="Arial" w:hAnsi="Arial" w:cs="Times New Roman" w:hint="default"/>
      </w:rPr>
    </w:lvl>
    <w:lvl w:ilvl="8" w:tplc="BB24E190">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56107560"/>
    <w:multiLevelType w:val="hybridMultilevel"/>
    <w:tmpl w:val="93768326"/>
    <w:lvl w:ilvl="0" w:tplc="5D169A92">
      <w:start w:val="1"/>
      <w:numFmt w:val="bullet"/>
      <w:lvlText w:val="•"/>
      <w:lvlJc w:val="left"/>
      <w:pPr>
        <w:tabs>
          <w:tab w:val="num" w:pos="927"/>
        </w:tabs>
        <w:ind w:left="927" w:hanging="360"/>
      </w:pPr>
      <w:rPr>
        <w:rFonts w:ascii="Arial" w:hAnsi="Arial" w:hint="default"/>
      </w:rPr>
    </w:lvl>
    <w:lvl w:ilvl="1" w:tplc="4CCEED90">
      <w:numFmt w:val="bullet"/>
      <w:lvlText w:val="–"/>
      <w:lvlJc w:val="left"/>
      <w:pPr>
        <w:tabs>
          <w:tab w:val="num" w:pos="1647"/>
        </w:tabs>
        <w:ind w:left="1647" w:hanging="360"/>
      </w:pPr>
      <w:rPr>
        <w:rFonts w:ascii="Arial" w:hAnsi="Arial" w:hint="default"/>
      </w:rPr>
    </w:lvl>
    <w:lvl w:ilvl="2" w:tplc="4580A9F8">
      <w:numFmt w:val="bullet"/>
      <w:lvlText w:val="•"/>
      <w:lvlJc w:val="left"/>
      <w:pPr>
        <w:tabs>
          <w:tab w:val="num" w:pos="2367"/>
        </w:tabs>
        <w:ind w:left="2367" w:hanging="360"/>
      </w:pPr>
      <w:rPr>
        <w:rFonts w:ascii="Arial" w:hAnsi="Arial" w:hint="default"/>
      </w:rPr>
    </w:lvl>
    <w:lvl w:ilvl="3" w:tplc="206C3C1C">
      <w:start w:val="1"/>
      <w:numFmt w:val="bullet"/>
      <w:lvlText w:val="•"/>
      <w:lvlJc w:val="left"/>
      <w:pPr>
        <w:tabs>
          <w:tab w:val="num" w:pos="3087"/>
        </w:tabs>
        <w:ind w:left="3087" w:hanging="360"/>
      </w:pPr>
      <w:rPr>
        <w:rFonts w:ascii="Arial" w:hAnsi="Arial" w:hint="default"/>
      </w:rPr>
    </w:lvl>
    <w:lvl w:ilvl="4" w:tplc="85768912" w:tentative="1">
      <w:start w:val="1"/>
      <w:numFmt w:val="bullet"/>
      <w:lvlText w:val="•"/>
      <w:lvlJc w:val="left"/>
      <w:pPr>
        <w:tabs>
          <w:tab w:val="num" w:pos="3807"/>
        </w:tabs>
        <w:ind w:left="3807" w:hanging="360"/>
      </w:pPr>
      <w:rPr>
        <w:rFonts w:ascii="Arial" w:hAnsi="Arial" w:hint="default"/>
      </w:rPr>
    </w:lvl>
    <w:lvl w:ilvl="5" w:tplc="001ECF7C" w:tentative="1">
      <w:start w:val="1"/>
      <w:numFmt w:val="bullet"/>
      <w:lvlText w:val="•"/>
      <w:lvlJc w:val="left"/>
      <w:pPr>
        <w:tabs>
          <w:tab w:val="num" w:pos="4527"/>
        </w:tabs>
        <w:ind w:left="4527" w:hanging="360"/>
      </w:pPr>
      <w:rPr>
        <w:rFonts w:ascii="Arial" w:hAnsi="Arial" w:hint="default"/>
      </w:rPr>
    </w:lvl>
    <w:lvl w:ilvl="6" w:tplc="629A2F26" w:tentative="1">
      <w:start w:val="1"/>
      <w:numFmt w:val="bullet"/>
      <w:lvlText w:val="•"/>
      <w:lvlJc w:val="left"/>
      <w:pPr>
        <w:tabs>
          <w:tab w:val="num" w:pos="5247"/>
        </w:tabs>
        <w:ind w:left="5247" w:hanging="360"/>
      </w:pPr>
      <w:rPr>
        <w:rFonts w:ascii="Arial" w:hAnsi="Arial" w:hint="default"/>
      </w:rPr>
    </w:lvl>
    <w:lvl w:ilvl="7" w:tplc="2190EDC8" w:tentative="1">
      <w:start w:val="1"/>
      <w:numFmt w:val="bullet"/>
      <w:lvlText w:val="•"/>
      <w:lvlJc w:val="left"/>
      <w:pPr>
        <w:tabs>
          <w:tab w:val="num" w:pos="5967"/>
        </w:tabs>
        <w:ind w:left="5967" w:hanging="360"/>
      </w:pPr>
      <w:rPr>
        <w:rFonts w:ascii="Arial" w:hAnsi="Arial" w:hint="default"/>
      </w:rPr>
    </w:lvl>
    <w:lvl w:ilvl="8" w:tplc="D980AA78" w:tentative="1">
      <w:start w:val="1"/>
      <w:numFmt w:val="bullet"/>
      <w:lvlText w:val="•"/>
      <w:lvlJc w:val="left"/>
      <w:pPr>
        <w:tabs>
          <w:tab w:val="num" w:pos="6687"/>
        </w:tabs>
        <w:ind w:left="6687" w:hanging="360"/>
      </w:pPr>
      <w:rPr>
        <w:rFonts w:ascii="Arial" w:hAnsi="Arial"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2B3456A"/>
    <w:multiLevelType w:val="hybridMultilevel"/>
    <w:tmpl w:val="9262214C"/>
    <w:lvl w:ilvl="0" w:tplc="A4B6445A">
      <w:start w:val="1"/>
      <w:numFmt w:val="bullet"/>
      <w:lvlText w:val="•"/>
      <w:lvlJc w:val="left"/>
      <w:pPr>
        <w:tabs>
          <w:tab w:val="num" w:pos="720"/>
        </w:tabs>
        <w:ind w:left="720" w:hanging="360"/>
      </w:pPr>
      <w:rPr>
        <w:rFonts w:ascii="Arial" w:hAnsi="Arial" w:hint="default"/>
      </w:rPr>
    </w:lvl>
    <w:lvl w:ilvl="1" w:tplc="B9C2C4E8">
      <w:numFmt w:val="bullet"/>
      <w:lvlText w:val="–"/>
      <w:lvlJc w:val="left"/>
      <w:pPr>
        <w:tabs>
          <w:tab w:val="num" w:pos="1440"/>
        </w:tabs>
        <w:ind w:left="1440" w:hanging="360"/>
      </w:pPr>
      <w:rPr>
        <w:rFonts w:ascii="Arial" w:hAnsi="Arial" w:hint="default"/>
      </w:rPr>
    </w:lvl>
    <w:lvl w:ilvl="2" w:tplc="7E169378" w:tentative="1">
      <w:start w:val="1"/>
      <w:numFmt w:val="bullet"/>
      <w:lvlText w:val="•"/>
      <w:lvlJc w:val="left"/>
      <w:pPr>
        <w:tabs>
          <w:tab w:val="num" w:pos="2160"/>
        </w:tabs>
        <w:ind w:left="2160" w:hanging="360"/>
      </w:pPr>
      <w:rPr>
        <w:rFonts w:ascii="Arial" w:hAnsi="Arial" w:hint="default"/>
      </w:rPr>
    </w:lvl>
    <w:lvl w:ilvl="3" w:tplc="070258E4" w:tentative="1">
      <w:start w:val="1"/>
      <w:numFmt w:val="bullet"/>
      <w:lvlText w:val="•"/>
      <w:lvlJc w:val="left"/>
      <w:pPr>
        <w:tabs>
          <w:tab w:val="num" w:pos="2880"/>
        </w:tabs>
        <w:ind w:left="2880" w:hanging="360"/>
      </w:pPr>
      <w:rPr>
        <w:rFonts w:ascii="Arial" w:hAnsi="Arial" w:hint="default"/>
      </w:rPr>
    </w:lvl>
    <w:lvl w:ilvl="4" w:tplc="921CBC30" w:tentative="1">
      <w:start w:val="1"/>
      <w:numFmt w:val="bullet"/>
      <w:lvlText w:val="•"/>
      <w:lvlJc w:val="left"/>
      <w:pPr>
        <w:tabs>
          <w:tab w:val="num" w:pos="3600"/>
        </w:tabs>
        <w:ind w:left="3600" w:hanging="360"/>
      </w:pPr>
      <w:rPr>
        <w:rFonts w:ascii="Arial" w:hAnsi="Arial" w:hint="default"/>
      </w:rPr>
    </w:lvl>
    <w:lvl w:ilvl="5" w:tplc="016E5964" w:tentative="1">
      <w:start w:val="1"/>
      <w:numFmt w:val="bullet"/>
      <w:lvlText w:val="•"/>
      <w:lvlJc w:val="left"/>
      <w:pPr>
        <w:tabs>
          <w:tab w:val="num" w:pos="4320"/>
        </w:tabs>
        <w:ind w:left="4320" w:hanging="360"/>
      </w:pPr>
      <w:rPr>
        <w:rFonts w:ascii="Arial" w:hAnsi="Arial" w:hint="default"/>
      </w:rPr>
    </w:lvl>
    <w:lvl w:ilvl="6" w:tplc="DF123A08" w:tentative="1">
      <w:start w:val="1"/>
      <w:numFmt w:val="bullet"/>
      <w:lvlText w:val="•"/>
      <w:lvlJc w:val="left"/>
      <w:pPr>
        <w:tabs>
          <w:tab w:val="num" w:pos="5040"/>
        </w:tabs>
        <w:ind w:left="5040" w:hanging="360"/>
      </w:pPr>
      <w:rPr>
        <w:rFonts w:ascii="Arial" w:hAnsi="Arial" w:hint="default"/>
      </w:rPr>
    </w:lvl>
    <w:lvl w:ilvl="7" w:tplc="B8AC2CEE" w:tentative="1">
      <w:start w:val="1"/>
      <w:numFmt w:val="bullet"/>
      <w:lvlText w:val="•"/>
      <w:lvlJc w:val="left"/>
      <w:pPr>
        <w:tabs>
          <w:tab w:val="num" w:pos="5760"/>
        </w:tabs>
        <w:ind w:left="5760" w:hanging="360"/>
      </w:pPr>
      <w:rPr>
        <w:rFonts w:ascii="Arial" w:hAnsi="Arial" w:hint="default"/>
      </w:rPr>
    </w:lvl>
    <w:lvl w:ilvl="8" w:tplc="0A2A68F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A951E88"/>
    <w:multiLevelType w:val="hybridMultilevel"/>
    <w:tmpl w:val="F62A5820"/>
    <w:lvl w:ilvl="0" w:tplc="57721BCC">
      <w:start w:val="1"/>
      <w:numFmt w:val="bullet"/>
      <w:lvlText w:val="•"/>
      <w:lvlJc w:val="left"/>
      <w:pPr>
        <w:tabs>
          <w:tab w:val="num" w:pos="720"/>
        </w:tabs>
        <w:ind w:left="720" w:hanging="360"/>
      </w:pPr>
      <w:rPr>
        <w:rFonts w:ascii="Arial" w:hAnsi="Arial" w:hint="default"/>
      </w:rPr>
    </w:lvl>
    <w:lvl w:ilvl="1" w:tplc="DA4AC728" w:tentative="1">
      <w:start w:val="1"/>
      <w:numFmt w:val="bullet"/>
      <w:lvlText w:val="•"/>
      <w:lvlJc w:val="left"/>
      <w:pPr>
        <w:tabs>
          <w:tab w:val="num" w:pos="1440"/>
        </w:tabs>
        <w:ind w:left="1440" w:hanging="360"/>
      </w:pPr>
      <w:rPr>
        <w:rFonts w:ascii="Arial" w:hAnsi="Arial" w:hint="default"/>
      </w:rPr>
    </w:lvl>
    <w:lvl w:ilvl="2" w:tplc="C0563C1E" w:tentative="1">
      <w:start w:val="1"/>
      <w:numFmt w:val="bullet"/>
      <w:lvlText w:val="•"/>
      <w:lvlJc w:val="left"/>
      <w:pPr>
        <w:tabs>
          <w:tab w:val="num" w:pos="2160"/>
        </w:tabs>
        <w:ind w:left="2160" w:hanging="360"/>
      </w:pPr>
      <w:rPr>
        <w:rFonts w:ascii="Arial" w:hAnsi="Arial" w:hint="default"/>
      </w:rPr>
    </w:lvl>
    <w:lvl w:ilvl="3" w:tplc="B6847DE0" w:tentative="1">
      <w:start w:val="1"/>
      <w:numFmt w:val="bullet"/>
      <w:lvlText w:val="•"/>
      <w:lvlJc w:val="left"/>
      <w:pPr>
        <w:tabs>
          <w:tab w:val="num" w:pos="2880"/>
        </w:tabs>
        <w:ind w:left="2880" w:hanging="360"/>
      </w:pPr>
      <w:rPr>
        <w:rFonts w:ascii="Arial" w:hAnsi="Arial" w:hint="default"/>
      </w:rPr>
    </w:lvl>
    <w:lvl w:ilvl="4" w:tplc="846EEC04" w:tentative="1">
      <w:start w:val="1"/>
      <w:numFmt w:val="bullet"/>
      <w:lvlText w:val="•"/>
      <w:lvlJc w:val="left"/>
      <w:pPr>
        <w:tabs>
          <w:tab w:val="num" w:pos="3600"/>
        </w:tabs>
        <w:ind w:left="3600" w:hanging="360"/>
      </w:pPr>
      <w:rPr>
        <w:rFonts w:ascii="Arial" w:hAnsi="Arial" w:hint="default"/>
      </w:rPr>
    </w:lvl>
    <w:lvl w:ilvl="5" w:tplc="D7C4206A" w:tentative="1">
      <w:start w:val="1"/>
      <w:numFmt w:val="bullet"/>
      <w:lvlText w:val="•"/>
      <w:lvlJc w:val="left"/>
      <w:pPr>
        <w:tabs>
          <w:tab w:val="num" w:pos="4320"/>
        </w:tabs>
        <w:ind w:left="4320" w:hanging="360"/>
      </w:pPr>
      <w:rPr>
        <w:rFonts w:ascii="Arial" w:hAnsi="Arial" w:hint="default"/>
      </w:rPr>
    </w:lvl>
    <w:lvl w:ilvl="6" w:tplc="CC509336" w:tentative="1">
      <w:start w:val="1"/>
      <w:numFmt w:val="bullet"/>
      <w:lvlText w:val="•"/>
      <w:lvlJc w:val="left"/>
      <w:pPr>
        <w:tabs>
          <w:tab w:val="num" w:pos="5040"/>
        </w:tabs>
        <w:ind w:left="5040" w:hanging="360"/>
      </w:pPr>
      <w:rPr>
        <w:rFonts w:ascii="Arial" w:hAnsi="Arial" w:hint="default"/>
      </w:rPr>
    </w:lvl>
    <w:lvl w:ilvl="7" w:tplc="1DF6D240" w:tentative="1">
      <w:start w:val="1"/>
      <w:numFmt w:val="bullet"/>
      <w:lvlText w:val="•"/>
      <w:lvlJc w:val="left"/>
      <w:pPr>
        <w:tabs>
          <w:tab w:val="num" w:pos="5760"/>
        </w:tabs>
        <w:ind w:left="5760" w:hanging="360"/>
      </w:pPr>
      <w:rPr>
        <w:rFonts w:ascii="Arial" w:hAnsi="Arial" w:hint="default"/>
      </w:rPr>
    </w:lvl>
    <w:lvl w:ilvl="8" w:tplc="8BF6D4A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9C4384"/>
    <w:multiLevelType w:val="hybridMultilevel"/>
    <w:tmpl w:val="C8B09618"/>
    <w:lvl w:ilvl="0" w:tplc="B1FC94CE">
      <w:start w:val="1"/>
      <w:numFmt w:val="bullet"/>
      <w:lvlText w:val="•"/>
      <w:lvlJc w:val="left"/>
      <w:pPr>
        <w:tabs>
          <w:tab w:val="num" w:pos="720"/>
        </w:tabs>
        <w:ind w:left="720" w:hanging="360"/>
      </w:pPr>
      <w:rPr>
        <w:rFonts w:ascii="Arial" w:hAnsi="Arial" w:hint="default"/>
      </w:rPr>
    </w:lvl>
    <w:lvl w:ilvl="1" w:tplc="47829A80">
      <w:numFmt w:val="bullet"/>
      <w:lvlText w:val="–"/>
      <w:lvlJc w:val="left"/>
      <w:pPr>
        <w:tabs>
          <w:tab w:val="num" w:pos="1440"/>
        </w:tabs>
        <w:ind w:left="1440" w:hanging="360"/>
      </w:pPr>
      <w:rPr>
        <w:rFonts w:ascii="Arial" w:hAnsi="Arial" w:hint="default"/>
      </w:rPr>
    </w:lvl>
    <w:lvl w:ilvl="2" w:tplc="B08807B0" w:tentative="1">
      <w:start w:val="1"/>
      <w:numFmt w:val="bullet"/>
      <w:lvlText w:val="•"/>
      <w:lvlJc w:val="left"/>
      <w:pPr>
        <w:tabs>
          <w:tab w:val="num" w:pos="2160"/>
        </w:tabs>
        <w:ind w:left="2160" w:hanging="360"/>
      </w:pPr>
      <w:rPr>
        <w:rFonts w:ascii="Arial" w:hAnsi="Arial" w:hint="default"/>
      </w:rPr>
    </w:lvl>
    <w:lvl w:ilvl="3" w:tplc="5E344A08" w:tentative="1">
      <w:start w:val="1"/>
      <w:numFmt w:val="bullet"/>
      <w:lvlText w:val="•"/>
      <w:lvlJc w:val="left"/>
      <w:pPr>
        <w:tabs>
          <w:tab w:val="num" w:pos="2880"/>
        </w:tabs>
        <w:ind w:left="2880" w:hanging="360"/>
      </w:pPr>
      <w:rPr>
        <w:rFonts w:ascii="Arial" w:hAnsi="Arial" w:hint="default"/>
      </w:rPr>
    </w:lvl>
    <w:lvl w:ilvl="4" w:tplc="851A99F4" w:tentative="1">
      <w:start w:val="1"/>
      <w:numFmt w:val="bullet"/>
      <w:lvlText w:val="•"/>
      <w:lvlJc w:val="left"/>
      <w:pPr>
        <w:tabs>
          <w:tab w:val="num" w:pos="3600"/>
        </w:tabs>
        <w:ind w:left="3600" w:hanging="360"/>
      </w:pPr>
      <w:rPr>
        <w:rFonts w:ascii="Arial" w:hAnsi="Arial" w:hint="default"/>
      </w:rPr>
    </w:lvl>
    <w:lvl w:ilvl="5" w:tplc="D5BAEA6C" w:tentative="1">
      <w:start w:val="1"/>
      <w:numFmt w:val="bullet"/>
      <w:lvlText w:val="•"/>
      <w:lvlJc w:val="left"/>
      <w:pPr>
        <w:tabs>
          <w:tab w:val="num" w:pos="4320"/>
        </w:tabs>
        <w:ind w:left="4320" w:hanging="360"/>
      </w:pPr>
      <w:rPr>
        <w:rFonts w:ascii="Arial" w:hAnsi="Arial" w:hint="default"/>
      </w:rPr>
    </w:lvl>
    <w:lvl w:ilvl="6" w:tplc="DFA0A154" w:tentative="1">
      <w:start w:val="1"/>
      <w:numFmt w:val="bullet"/>
      <w:lvlText w:val="•"/>
      <w:lvlJc w:val="left"/>
      <w:pPr>
        <w:tabs>
          <w:tab w:val="num" w:pos="5040"/>
        </w:tabs>
        <w:ind w:left="5040" w:hanging="360"/>
      </w:pPr>
      <w:rPr>
        <w:rFonts w:ascii="Arial" w:hAnsi="Arial" w:hint="default"/>
      </w:rPr>
    </w:lvl>
    <w:lvl w:ilvl="7" w:tplc="954AB78A" w:tentative="1">
      <w:start w:val="1"/>
      <w:numFmt w:val="bullet"/>
      <w:lvlText w:val="•"/>
      <w:lvlJc w:val="left"/>
      <w:pPr>
        <w:tabs>
          <w:tab w:val="num" w:pos="5760"/>
        </w:tabs>
        <w:ind w:left="5760" w:hanging="360"/>
      </w:pPr>
      <w:rPr>
        <w:rFonts w:ascii="Arial" w:hAnsi="Arial" w:hint="default"/>
      </w:rPr>
    </w:lvl>
    <w:lvl w:ilvl="8" w:tplc="A97462A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9"/>
  </w:num>
  <w:num w:numId="4">
    <w:abstractNumId w:val="16"/>
  </w:num>
  <w:num w:numId="5">
    <w:abstractNumId w:val="6"/>
  </w:num>
  <w:num w:numId="6">
    <w:abstractNumId w:val="20"/>
  </w:num>
  <w:num w:numId="7">
    <w:abstractNumId w:val="1"/>
  </w:num>
  <w:num w:numId="8">
    <w:abstractNumId w:val="5"/>
  </w:num>
  <w:num w:numId="9">
    <w:abstractNumId w:val="13"/>
  </w:num>
  <w:num w:numId="10">
    <w:abstractNumId w:val="22"/>
  </w:num>
  <w:num w:numId="11">
    <w:abstractNumId w:val="14"/>
  </w:num>
  <w:num w:numId="12">
    <w:abstractNumId w:val="10"/>
  </w:num>
  <w:num w:numId="13">
    <w:abstractNumId w:val="18"/>
  </w:num>
  <w:num w:numId="14">
    <w:abstractNumId w:val="3"/>
  </w:num>
  <w:num w:numId="15">
    <w:abstractNumId w:val="9"/>
  </w:num>
  <w:num w:numId="16">
    <w:abstractNumId w:val="2"/>
  </w:num>
  <w:num w:numId="17">
    <w:abstractNumId w:val="8"/>
  </w:num>
  <w:num w:numId="18">
    <w:abstractNumId w:val="4"/>
  </w:num>
  <w:num w:numId="19">
    <w:abstractNumId w:val="15"/>
  </w:num>
  <w:num w:numId="20">
    <w:abstractNumId w:val="21"/>
  </w:num>
  <w:num w:numId="21">
    <w:abstractNumId w:val="17"/>
  </w:num>
  <w:num w:numId="22">
    <w:abstractNumId w:val="12"/>
  </w:num>
  <w:num w:numId="2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2438"/>
    <w:rsid w:val="0004456C"/>
    <w:rsid w:val="0005259B"/>
    <w:rsid w:val="00053FEE"/>
    <w:rsid w:val="00056824"/>
    <w:rsid w:val="00060AE4"/>
    <w:rsid w:val="000746A7"/>
    <w:rsid w:val="000910BB"/>
    <w:rsid w:val="000926AF"/>
    <w:rsid w:val="000A3ED2"/>
    <w:rsid w:val="000B721F"/>
    <w:rsid w:val="000C00FA"/>
    <w:rsid w:val="000C51AA"/>
    <w:rsid w:val="000D17BC"/>
    <w:rsid w:val="000D2186"/>
    <w:rsid w:val="000E1063"/>
    <w:rsid w:val="000E4F35"/>
    <w:rsid w:val="000F6C1C"/>
    <w:rsid w:val="00116F4B"/>
    <w:rsid w:val="00137471"/>
    <w:rsid w:val="0014057E"/>
    <w:rsid w:val="00150FD3"/>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43A99"/>
    <w:rsid w:val="0029095F"/>
    <w:rsid w:val="0029567C"/>
    <w:rsid w:val="00297275"/>
    <w:rsid w:val="002D7240"/>
    <w:rsid w:val="00301B7A"/>
    <w:rsid w:val="00306D59"/>
    <w:rsid w:val="0031564F"/>
    <w:rsid w:val="0032503A"/>
    <w:rsid w:val="00325EE1"/>
    <w:rsid w:val="003357C0"/>
    <w:rsid w:val="00344D60"/>
    <w:rsid w:val="00346477"/>
    <w:rsid w:val="00347CB0"/>
    <w:rsid w:val="00350F2E"/>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46063"/>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3226A"/>
    <w:rsid w:val="0055346F"/>
    <w:rsid w:val="005556A3"/>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1B6E"/>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12F3"/>
    <w:rsid w:val="00766CFB"/>
    <w:rsid w:val="007816FF"/>
    <w:rsid w:val="00783B44"/>
    <w:rsid w:val="00785028"/>
    <w:rsid w:val="007A3A5A"/>
    <w:rsid w:val="007A4370"/>
    <w:rsid w:val="007B45DB"/>
    <w:rsid w:val="007D1ED2"/>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B498A"/>
    <w:rsid w:val="008C1698"/>
    <w:rsid w:val="008C1A3D"/>
    <w:rsid w:val="008D01C3"/>
    <w:rsid w:val="008D1E13"/>
    <w:rsid w:val="008D6549"/>
    <w:rsid w:val="008D70D2"/>
    <w:rsid w:val="008F3139"/>
    <w:rsid w:val="00900AE8"/>
    <w:rsid w:val="00900DAD"/>
    <w:rsid w:val="0091408E"/>
    <w:rsid w:val="00917A1C"/>
    <w:rsid w:val="009378CA"/>
    <w:rsid w:val="0095025E"/>
    <w:rsid w:val="00955C4C"/>
    <w:rsid w:val="00995338"/>
    <w:rsid w:val="00996777"/>
    <w:rsid w:val="009C0BC7"/>
    <w:rsid w:val="009C6592"/>
    <w:rsid w:val="009D09E1"/>
    <w:rsid w:val="009E209B"/>
    <w:rsid w:val="009F0747"/>
    <w:rsid w:val="009F102C"/>
    <w:rsid w:val="00A03514"/>
    <w:rsid w:val="00A17079"/>
    <w:rsid w:val="00A448C3"/>
    <w:rsid w:val="00A458D4"/>
    <w:rsid w:val="00A46FB7"/>
    <w:rsid w:val="00A53118"/>
    <w:rsid w:val="00A6391F"/>
    <w:rsid w:val="00A76EEA"/>
    <w:rsid w:val="00A8243C"/>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0D1D"/>
    <w:rsid w:val="00B6300F"/>
    <w:rsid w:val="00B70389"/>
    <w:rsid w:val="00B70BC1"/>
    <w:rsid w:val="00B84623"/>
    <w:rsid w:val="00BB66D5"/>
    <w:rsid w:val="00BC7E6E"/>
    <w:rsid w:val="00BE1D1F"/>
    <w:rsid w:val="00BE5E66"/>
    <w:rsid w:val="00C00281"/>
    <w:rsid w:val="00C05625"/>
    <w:rsid w:val="00C1751E"/>
    <w:rsid w:val="00C17C6C"/>
    <w:rsid w:val="00C21339"/>
    <w:rsid w:val="00C266F9"/>
    <w:rsid w:val="00C32344"/>
    <w:rsid w:val="00C371EA"/>
    <w:rsid w:val="00C445AD"/>
    <w:rsid w:val="00C44CBA"/>
    <w:rsid w:val="00C458F0"/>
    <w:rsid w:val="00C4666A"/>
    <w:rsid w:val="00C479A3"/>
    <w:rsid w:val="00C50477"/>
    <w:rsid w:val="00C61379"/>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2F46"/>
    <w:rsid w:val="00E87CFA"/>
    <w:rsid w:val="00E93D77"/>
    <w:rsid w:val="00E95264"/>
    <w:rsid w:val="00EA2172"/>
    <w:rsid w:val="00EA2DC1"/>
    <w:rsid w:val="00EB39FC"/>
    <w:rsid w:val="00EC5571"/>
    <w:rsid w:val="00ED0E8F"/>
    <w:rsid w:val="00ED6489"/>
    <w:rsid w:val="00EE1504"/>
    <w:rsid w:val="00EE3B5B"/>
    <w:rsid w:val="00EE4CC9"/>
    <w:rsid w:val="00EF4800"/>
    <w:rsid w:val="00EF5DEB"/>
    <w:rsid w:val="00EF674A"/>
    <w:rsid w:val="00F00A3D"/>
    <w:rsid w:val="00F12053"/>
    <w:rsid w:val="00F17CA4"/>
    <w:rsid w:val="00F24DDD"/>
    <w:rsid w:val="00F2770B"/>
    <w:rsid w:val="00F314B3"/>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44F9FF84-E4B6-4279-8F93-8299B9DB5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6EEA"/>
    <w:pPr>
      <w:overflowPunct w:val="0"/>
      <w:autoSpaceDE w:val="0"/>
      <w:autoSpaceDN w:val="0"/>
      <w:adjustRightInd w:val="0"/>
      <w:spacing w:after="180"/>
      <w:textAlignment w:val="baseline"/>
    </w:pPr>
    <w:rPr>
      <w:rFonts w:eastAsia="宋体"/>
      <w:lang w:val="en-GB" w:eastAsia="zh-CN"/>
    </w:rPr>
  </w:style>
  <w:style w:type="paragraph" w:styleId="Heading1">
    <w:name w:val="heading 1"/>
    <w:aliases w:val="H1,h1,app heading 1,l1,Memo Heading 1,h11,h12,h13,h14,h15,h16"/>
    <w:next w:val="Normal"/>
    <w:qFormat/>
    <w:rsid w:val="00A76E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Heading2">
    <w:name w:val="heading 2"/>
    <w:aliases w:val="DO NOT USE_h2,h2,h21,H2,Head2A,2,UNDERRUBRIK 1-2"/>
    <w:basedOn w:val="Heading1"/>
    <w:next w:val="Normal"/>
    <w:qFormat/>
    <w:rsid w:val="00A76EEA"/>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76EE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76EEA"/>
    <w:pPr>
      <w:ind w:left="1418" w:hanging="1418"/>
      <w:outlineLvl w:val="3"/>
    </w:pPr>
    <w:rPr>
      <w:sz w:val="24"/>
    </w:rPr>
  </w:style>
  <w:style w:type="paragraph" w:styleId="Heading5">
    <w:name w:val="heading 5"/>
    <w:aliases w:val="H5"/>
    <w:basedOn w:val="Heading4"/>
    <w:next w:val="Normal"/>
    <w:qFormat/>
    <w:rsid w:val="00A76EEA"/>
    <w:pPr>
      <w:ind w:left="1701" w:hanging="1701"/>
      <w:outlineLvl w:val="4"/>
    </w:pPr>
    <w:rPr>
      <w:sz w:val="22"/>
    </w:rPr>
  </w:style>
  <w:style w:type="paragraph" w:styleId="Heading6">
    <w:name w:val="heading 6"/>
    <w:basedOn w:val="H6"/>
    <w:next w:val="Normal"/>
    <w:link w:val="Heading6Char"/>
    <w:qFormat/>
    <w:rsid w:val="00A76EEA"/>
    <w:pPr>
      <w:outlineLvl w:val="5"/>
    </w:pPr>
  </w:style>
  <w:style w:type="paragraph" w:styleId="Heading7">
    <w:name w:val="heading 7"/>
    <w:basedOn w:val="H6"/>
    <w:next w:val="Normal"/>
    <w:link w:val="Heading7Char"/>
    <w:qFormat/>
    <w:rsid w:val="00A76EEA"/>
    <w:pPr>
      <w:outlineLvl w:val="6"/>
    </w:pPr>
  </w:style>
  <w:style w:type="paragraph" w:styleId="Heading8">
    <w:name w:val="heading 8"/>
    <w:aliases w:val="Table Heading"/>
    <w:basedOn w:val="Heading1"/>
    <w:next w:val="Normal"/>
    <w:qFormat/>
    <w:rsid w:val="00A76EEA"/>
    <w:pPr>
      <w:ind w:left="0" w:firstLine="0"/>
      <w:outlineLvl w:val="7"/>
    </w:pPr>
  </w:style>
  <w:style w:type="paragraph" w:styleId="Heading9">
    <w:name w:val="heading 9"/>
    <w:aliases w:val="Figure Heading,FH"/>
    <w:basedOn w:val="Heading8"/>
    <w:next w:val="Normal"/>
    <w:qFormat/>
    <w:rsid w:val="00A76E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76EEA"/>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76EEA"/>
    <w:pPr>
      <w:spacing w:before="180"/>
      <w:ind w:left="2693" w:hanging="2693"/>
    </w:pPr>
    <w:rPr>
      <w:b/>
    </w:rPr>
  </w:style>
  <w:style w:type="paragraph" w:styleId="TOC1">
    <w:name w:val="toc 1"/>
    <w:semiHidden/>
    <w:rsid w:val="00A76E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A76EEA"/>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A76EEA"/>
    <w:pPr>
      <w:ind w:left="1701" w:hanging="1701"/>
    </w:pPr>
  </w:style>
  <w:style w:type="paragraph" w:styleId="TOC4">
    <w:name w:val="toc 4"/>
    <w:basedOn w:val="TOC3"/>
    <w:rsid w:val="00A76EEA"/>
    <w:pPr>
      <w:ind w:left="1418" w:hanging="1418"/>
    </w:pPr>
  </w:style>
  <w:style w:type="paragraph" w:styleId="TOC3">
    <w:name w:val="toc 3"/>
    <w:basedOn w:val="TOC2"/>
    <w:rsid w:val="00A76EEA"/>
    <w:pPr>
      <w:ind w:left="1134" w:hanging="1134"/>
    </w:pPr>
  </w:style>
  <w:style w:type="paragraph" w:styleId="TOC2">
    <w:name w:val="toc 2"/>
    <w:basedOn w:val="TOC1"/>
    <w:rsid w:val="00A76EEA"/>
    <w:pPr>
      <w:keepNext w:val="0"/>
      <w:spacing w:before="0"/>
      <w:ind w:left="851" w:hanging="851"/>
    </w:pPr>
    <w:rPr>
      <w:sz w:val="20"/>
    </w:rPr>
  </w:style>
  <w:style w:type="paragraph" w:styleId="Index2">
    <w:name w:val="index 2"/>
    <w:basedOn w:val="Index1"/>
    <w:rsid w:val="00A76EEA"/>
    <w:pPr>
      <w:ind w:left="284"/>
    </w:pPr>
  </w:style>
  <w:style w:type="paragraph" w:styleId="Index1">
    <w:name w:val="index 1"/>
    <w:basedOn w:val="Normal"/>
    <w:rsid w:val="00A76EEA"/>
    <w:pPr>
      <w:keepLines/>
      <w:spacing w:after="0"/>
    </w:pPr>
  </w:style>
  <w:style w:type="paragraph" w:customStyle="1" w:styleId="ZH">
    <w:name w:val="ZH"/>
    <w:rsid w:val="00A76EEA"/>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Heading1"/>
    <w:next w:val="Normal"/>
    <w:rsid w:val="00A76EEA"/>
    <w:pPr>
      <w:outlineLvl w:val="9"/>
    </w:pPr>
  </w:style>
  <w:style w:type="paragraph" w:styleId="ListNumber2">
    <w:name w:val="List Number 2"/>
    <w:basedOn w:val="ListNumber"/>
    <w:rsid w:val="00A76EEA"/>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76EEA"/>
    <w:pPr>
      <w:widowControl w:val="0"/>
      <w:overflowPunct w:val="0"/>
      <w:autoSpaceDE w:val="0"/>
      <w:autoSpaceDN w:val="0"/>
      <w:adjustRightInd w:val="0"/>
      <w:textAlignment w:val="baseline"/>
    </w:pPr>
    <w:rPr>
      <w:rFonts w:ascii="Arial" w:eastAsia="宋体" w:hAnsi="Arial"/>
      <w:b/>
      <w:noProof/>
      <w:sz w:val="18"/>
      <w:lang w:eastAsia="zh-CN"/>
    </w:rPr>
  </w:style>
  <w:style w:type="character" w:styleId="FootnoteReference">
    <w:name w:val="footnote reference"/>
    <w:semiHidden/>
    <w:rsid w:val="00A76EE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76EEA"/>
    <w:pPr>
      <w:keepLines/>
      <w:spacing w:after="0"/>
      <w:ind w:left="454" w:hanging="454"/>
    </w:pPr>
    <w:rPr>
      <w:sz w:val="16"/>
    </w:rPr>
  </w:style>
  <w:style w:type="paragraph" w:customStyle="1" w:styleId="TAH">
    <w:name w:val="TAH"/>
    <w:basedOn w:val="TAC"/>
    <w:link w:val="TAHCar"/>
    <w:rsid w:val="00A76EEA"/>
    <w:rPr>
      <w:b/>
    </w:rPr>
  </w:style>
  <w:style w:type="paragraph" w:customStyle="1" w:styleId="TAC">
    <w:name w:val="TAC"/>
    <w:basedOn w:val="TAL"/>
    <w:link w:val="TACChar"/>
    <w:rsid w:val="00A76EEA"/>
    <w:pPr>
      <w:jc w:val="center"/>
    </w:pPr>
  </w:style>
  <w:style w:type="paragraph" w:customStyle="1" w:styleId="TF">
    <w:name w:val="TF"/>
    <w:basedOn w:val="TH"/>
    <w:rsid w:val="00A76EEA"/>
    <w:pPr>
      <w:keepNext w:val="0"/>
      <w:spacing w:before="0" w:after="240"/>
    </w:pPr>
  </w:style>
  <w:style w:type="paragraph" w:customStyle="1" w:styleId="NO">
    <w:name w:val="NO"/>
    <w:basedOn w:val="Normal"/>
    <w:rsid w:val="00A76EEA"/>
    <w:pPr>
      <w:keepLines/>
      <w:ind w:left="1135" w:hanging="851"/>
    </w:pPr>
  </w:style>
  <w:style w:type="paragraph" w:styleId="TOC9">
    <w:name w:val="toc 9"/>
    <w:basedOn w:val="TOC8"/>
    <w:rsid w:val="00A76EEA"/>
    <w:pPr>
      <w:ind w:left="1418" w:hanging="1418"/>
    </w:pPr>
  </w:style>
  <w:style w:type="paragraph" w:customStyle="1" w:styleId="EX">
    <w:name w:val="EX"/>
    <w:basedOn w:val="Normal"/>
    <w:rsid w:val="00A76EEA"/>
    <w:pPr>
      <w:keepLines/>
      <w:ind w:left="1702" w:hanging="1418"/>
    </w:pPr>
  </w:style>
  <w:style w:type="paragraph" w:customStyle="1" w:styleId="LD">
    <w:name w:val="LD"/>
    <w:rsid w:val="00A76EEA"/>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A76EEA"/>
    <w:pPr>
      <w:spacing w:after="0"/>
    </w:pPr>
  </w:style>
  <w:style w:type="paragraph" w:customStyle="1" w:styleId="EW">
    <w:name w:val="EW"/>
    <w:basedOn w:val="EX"/>
    <w:rsid w:val="00A76EEA"/>
    <w:pPr>
      <w:spacing w:after="0"/>
    </w:pPr>
  </w:style>
  <w:style w:type="paragraph" w:styleId="TOC6">
    <w:name w:val="toc 6"/>
    <w:basedOn w:val="TOC5"/>
    <w:next w:val="Normal"/>
    <w:rsid w:val="00A76EEA"/>
    <w:pPr>
      <w:ind w:left="1985" w:hanging="1985"/>
    </w:pPr>
  </w:style>
  <w:style w:type="paragraph" w:styleId="TOC7">
    <w:name w:val="toc 7"/>
    <w:basedOn w:val="TOC6"/>
    <w:next w:val="Normal"/>
    <w:rsid w:val="00A76EEA"/>
    <w:pPr>
      <w:ind w:left="2268" w:hanging="2268"/>
    </w:pPr>
  </w:style>
  <w:style w:type="paragraph" w:styleId="ListBullet2">
    <w:name w:val="List Bullet 2"/>
    <w:aliases w:val="lb2"/>
    <w:basedOn w:val="ListBullet"/>
    <w:rsid w:val="00A76EEA"/>
    <w:pPr>
      <w:ind w:left="851"/>
    </w:pPr>
  </w:style>
  <w:style w:type="paragraph" w:styleId="ListBullet3">
    <w:name w:val="List Bullet 3"/>
    <w:basedOn w:val="ListBullet2"/>
    <w:rsid w:val="00A76EEA"/>
    <w:pPr>
      <w:ind w:left="1135"/>
    </w:pPr>
  </w:style>
  <w:style w:type="paragraph" w:styleId="ListNumber">
    <w:name w:val="List Number"/>
    <w:basedOn w:val="List"/>
    <w:rsid w:val="00A76EEA"/>
  </w:style>
  <w:style w:type="paragraph" w:customStyle="1" w:styleId="EQ">
    <w:name w:val="EQ"/>
    <w:basedOn w:val="Normal"/>
    <w:next w:val="Normal"/>
    <w:rsid w:val="00A76EEA"/>
    <w:pPr>
      <w:keepLines/>
      <w:tabs>
        <w:tab w:val="center" w:pos="4536"/>
        <w:tab w:val="right" w:pos="9072"/>
      </w:tabs>
    </w:pPr>
    <w:rPr>
      <w:noProof/>
    </w:rPr>
  </w:style>
  <w:style w:type="paragraph" w:customStyle="1" w:styleId="TH">
    <w:name w:val="TH"/>
    <w:basedOn w:val="Normal"/>
    <w:link w:val="THChar"/>
    <w:rsid w:val="00A76EEA"/>
    <w:pPr>
      <w:keepNext/>
      <w:keepLines/>
      <w:spacing w:before="60"/>
      <w:jc w:val="center"/>
    </w:pPr>
    <w:rPr>
      <w:rFonts w:ascii="Arial" w:hAnsi="Arial"/>
      <w:b/>
    </w:rPr>
  </w:style>
  <w:style w:type="paragraph" w:customStyle="1" w:styleId="NF">
    <w:name w:val="NF"/>
    <w:basedOn w:val="NO"/>
    <w:rsid w:val="00A76EEA"/>
    <w:pPr>
      <w:keepNext/>
      <w:spacing w:after="0"/>
    </w:pPr>
    <w:rPr>
      <w:rFonts w:ascii="Arial" w:hAnsi="Arial"/>
      <w:sz w:val="18"/>
    </w:rPr>
  </w:style>
  <w:style w:type="paragraph" w:customStyle="1" w:styleId="PL">
    <w:name w:val="PL"/>
    <w:rsid w:val="00A76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A76EEA"/>
    <w:pPr>
      <w:jc w:val="right"/>
    </w:pPr>
  </w:style>
  <w:style w:type="paragraph" w:customStyle="1" w:styleId="H6">
    <w:name w:val="H6"/>
    <w:basedOn w:val="Heading5"/>
    <w:next w:val="Normal"/>
    <w:rsid w:val="00A76EEA"/>
    <w:pPr>
      <w:ind w:left="1985" w:hanging="1985"/>
      <w:outlineLvl w:val="9"/>
    </w:pPr>
    <w:rPr>
      <w:sz w:val="20"/>
    </w:rPr>
  </w:style>
  <w:style w:type="paragraph" w:customStyle="1" w:styleId="TAN">
    <w:name w:val="TAN"/>
    <w:basedOn w:val="TAL"/>
    <w:link w:val="TANChar"/>
    <w:rsid w:val="00A76EEA"/>
    <w:pPr>
      <w:ind w:left="851" w:hanging="851"/>
    </w:pPr>
  </w:style>
  <w:style w:type="paragraph" w:customStyle="1" w:styleId="TAL">
    <w:name w:val="TAL"/>
    <w:basedOn w:val="Normal"/>
    <w:link w:val="TALCar"/>
    <w:rsid w:val="00A76EEA"/>
    <w:pPr>
      <w:keepNext/>
      <w:keepLines/>
      <w:spacing w:after="0"/>
    </w:pPr>
    <w:rPr>
      <w:rFonts w:ascii="Arial" w:hAnsi="Arial"/>
      <w:sz w:val="18"/>
    </w:rPr>
  </w:style>
  <w:style w:type="paragraph" w:customStyle="1" w:styleId="ZA">
    <w:name w:val="ZA"/>
    <w:rsid w:val="00A76E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A76E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A76EEA"/>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A76E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A76EEA"/>
    <w:pPr>
      <w:framePr w:wrap="notBeside" w:y="16161"/>
    </w:pPr>
  </w:style>
  <w:style w:type="character" w:customStyle="1" w:styleId="ZGSM">
    <w:name w:val="ZGSM"/>
    <w:rsid w:val="00A76EEA"/>
  </w:style>
  <w:style w:type="paragraph" w:styleId="List2">
    <w:name w:val="List 2"/>
    <w:basedOn w:val="List"/>
    <w:rsid w:val="00A76EEA"/>
    <w:pPr>
      <w:ind w:left="851"/>
    </w:pPr>
  </w:style>
  <w:style w:type="paragraph" w:customStyle="1" w:styleId="ZG">
    <w:name w:val="ZG"/>
    <w:rsid w:val="00A76EEA"/>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List3">
    <w:name w:val="List 3"/>
    <w:basedOn w:val="List2"/>
    <w:rsid w:val="00A76EEA"/>
    <w:pPr>
      <w:ind w:left="1135"/>
    </w:pPr>
  </w:style>
  <w:style w:type="paragraph" w:styleId="List4">
    <w:name w:val="List 4"/>
    <w:basedOn w:val="List3"/>
    <w:rsid w:val="00A76EEA"/>
    <w:pPr>
      <w:ind w:left="1418"/>
    </w:pPr>
  </w:style>
  <w:style w:type="paragraph" w:styleId="List5">
    <w:name w:val="List 5"/>
    <w:basedOn w:val="List4"/>
    <w:rsid w:val="00A76EEA"/>
    <w:pPr>
      <w:ind w:left="1702"/>
    </w:pPr>
  </w:style>
  <w:style w:type="paragraph" w:customStyle="1" w:styleId="EditorsNote">
    <w:name w:val="Editor's Note"/>
    <w:basedOn w:val="NO"/>
    <w:rsid w:val="00A76EEA"/>
    <w:rPr>
      <w:color w:val="FF0000"/>
    </w:rPr>
  </w:style>
  <w:style w:type="paragraph" w:styleId="List">
    <w:name w:val="List"/>
    <w:basedOn w:val="Normal"/>
    <w:rsid w:val="00A76EEA"/>
    <w:pPr>
      <w:ind w:left="568" w:hanging="284"/>
    </w:pPr>
  </w:style>
  <w:style w:type="paragraph" w:styleId="ListBullet">
    <w:name w:val="List Bullet"/>
    <w:basedOn w:val="List"/>
    <w:rsid w:val="00A76EEA"/>
  </w:style>
  <w:style w:type="paragraph" w:styleId="ListBullet4">
    <w:name w:val="List Bullet 4"/>
    <w:basedOn w:val="ListBullet3"/>
    <w:rsid w:val="00A76EEA"/>
    <w:pPr>
      <w:ind w:left="1418"/>
    </w:pPr>
  </w:style>
  <w:style w:type="paragraph" w:styleId="ListBullet5">
    <w:name w:val="List Bullet 5"/>
    <w:basedOn w:val="ListBullet4"/>
    <w:rsid w:val="00A76EEA"/>
    <w:pPr>
      <w:ind w:left="1702"/>
    </w:pPr>
  </w:style>
  <w:style w:type="paragraph" w:customStyle="1" w:styleId="B1">
    <w:name w:val="B1"/>
    <w:basedOn w:val="List"/>
    <w:link w:val="B1Char1"/>
    <w:rsid w:val="00A76EEA"/>
  </w:style>
  <w:style w:type="paragraph" w:customStyle="1" w:styleId="B2">
    <w:name w:val="B2"/>
    <w:basedOn w:val="List2"/>
    <w:rsid w:val="00A76EEA"/>
  </w:style>
  <w:style w:type="paragraph" w:customStyle="1" w:styleId="B3">
    <w:name w:val="B3"/>
    <w:basedOn w:val="List3"/>
    <w:rsid w:val="00A76EEA"/>
  </w:style>
  <w:style w:type="paragraph" w:customStyle="1" w:styleId="B4">
    <w:name w:val="B4"/>
    <w:basedOn w:val="List4"/>
    <w:rsid w:val="00A76EEA"/>
  </w:style>
  <w:style w:type="paragraph" w:customStyle="1" w:styleId="B5">
    <w:name w:val="B5"/>
    <w:basedOn w:val="List5"/>
    <w:rsid w:val="00A76EEA"/>
  </w:style>
  <w:style w:type="paragraph" w:styleId="Footer">
    <w:name w:val="footer"/>
    <w:basedOn w:val="Header"/>
    <w:link w:val="FooterChar"/>
    <w:rsid w:val="00A76EEA"/>
    <w:pPr>
      <w:jc w:val="center"/>
    </w:pPr>
    <w:rPr>
      <w:i/>
    </w:rPr>
  </w:style>
  <w:style w:type="paragraph" w:customStyle="1" w:styleId="ZTD">
    <w:name w:val="ZTD"/>
    <w:basedOn w:val="ZB"/>
    <w:rsid w:val="00A76EEA"/>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宋体"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FooterChar">
    <w:name w:val="Footer Char"/>
    <w:link w:val="Footer"/>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宋体" w:hAnsi="Arial"/>
      <w:lang w:val="en-GB" w:eastAsia="zh-CN"/>
    </w:rPr>
  </w:style>
  <w:style w:type="character" w:customStyle="1" w:styleId="Heading6Char">
    <w:name w:val="Heading 6 Char"/>
    <w:basedOn w:val="DefaultParagraphFont"/>
    <w:link w:val="Heading6"/>
    <w:rsid w:val="003A4B47"/>
    <w:rPr>
      <w:rFonts w:ascii="Arial" w:eastAsia="宋体" w:hAnsi="Arial"/>
      <w:lang w:val="en-GB" w:eastAsia="zh-CN"/>
    </w:rPr>
  </w:style>
  <w:style w:type="character" w:styleId="Emphasis">
    <w:name w:val="Emphasis"/>
    <w:basedOn w:val="DefaultParagraphFont"/>
    <w:qFormat/>
    <w:rsid w:val="00A86AB5"/>
    <w:rPr>
      <w:i/>
      <w:iCs/>
    </w:rPr>
  </w:style>
  <w:style w:type="character" w:styleId="IntenseReference">
    <w:name w:val="Intense Reference"/>
    <w:basedOn w:val="DefaultParagraphFont"/>
    <w:uiPriority w:val="32"/>
    <w:qFormat/>
    <w:rsid w:val="000B721F"/>
    <w:rPr>
      <w:b/>
      <w:bCs/>
      <w:smallCaps/>
      <w:color w:val="5B9BD5" w:themeColor="accent1"/>
      <w:spacing w:val="5"/>
    </w:rPr>
  </w:style>
  <w:style w:type="character" w:styleId="BookTitle">
    <w:name w:val="Book Title"/>
    <w:basedOn w:val="DefaultParagraphFont"/>
    <w:uiPriority w:val="33"/>
    <w:qFormat/>
    <w:rsid w:val="000B721F"/>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5966703">
      <w:bodyDiv w:val="1"/>
      <w:marLeft w:val="0"/>
      <w:marRight w:val="0"/>
      <w:marTop w:val="0"/>
      <w:marBottom w:val="0"/>
      <w:divBdr>
        <w:top w:val="none" w:sz="0" w:space="0" w:color="auto"/>
        <w:left w:val="none" w:sz="0" w:space="0" w:color="auto"/>
        <w:bottom w:val="none" w:sz="0" w:space="0" w:color="auto"/>
        <w:right w:val="none" w:sz="0" w:space="0" w:color="auto"/>
      </w:divBdr>
      <w:divsChild>
        <w:div w:id="1075738227">
          <w:marLeft w:val="547"/>
          <w:marRight w:val="0"/>
          <w:marTop w:val="139"/>
          <w:marBottom w:val="0"/>
          <w:divBdr>
            <w:top w:val="none" w:sz="0" w:space="0" w:color="auto"/>
            <w:left w:val="none" w:sz="0" w:space="0" w:color="auto"/>
            <w:bottom w:val="none" w:sz="0" w:space="0" w:color="auto"/>
            <w:right w:val="none" w:sz="0" w:space="0" w:color="auto"/>
          </w:divBdr>
        </w:div>
        <w:div w:id="390467255">
          <w:marLeft w:val="1166"/>
          <w:marRight w:val="0"/>
          <w:marTop w:val="125"/>
          <w:marBottom w:val="0"/>
          <w:divBdr>
            <w:top w:val="none" w:sz="0" w:space="0" w:color="auto"/>
            <w:left w:val="none" w:sz="0" w:space="0" w:color="auto"/>
            <w:bottom w:val="none" w:sz="0" w:space="0" w:color="auto"/>
            <w:right w:val="none" w:sz="0" w:space="0" w:color="auto"/>
          </w:divBdr>
        </w:div>
        <w:div w:id="1213998609">
          <w:marLeft w:val="1800"/>
          <w:marRight w:val="0"/>
          <w:marTop w:val="91"/>
          <w:marBottom w:val="0"/>
          <w:divBdr>
            <w:top w:val="none" w:sz="0" w:space="0" w:color="auto"/>
            <w:left w:val="none" w:sz="0" w:space="0" w:color="auto"/>
            <w:bottom w:val="none" w:sz="0" w:space="0" w:color="auto"/>
            <w:right w:val="none" w:sz="0" w:space="0" w:color="auto"/>
          </w:divBdr>
        </w:div>
        <w:div w:id="1413626347">
          <w:marLeft w:val="1166"/>
          <w:marRight w:val="0"/>
          <w:marTop w:val="125"/>
          <w:marBottom w:val="0"/>
          <w:divBdr>
            <w:top w:val="none" w:sz="0" w:space="0" w:color="auto"/>
            <w:left w:val="none" w:sz="0" w:space="0" w:color="auto"/>
            <w:bottom w:val="none" w:sz="0" w:space="0" w:color="auto"/>
            <w:right w:val="none" w:sz="0" w:space="0" w:color="auto"/>
          </w:divBdr>
        </w:div>
        <w:div w:id="374355786">
          <w:marLeft w:val="1800"/>
          <w:marRight w:val="0"/>
          <w:marTop w:val="106"/>
          <w:marBottom w:val="0"/>
          <w:divBdr>
            <w:top w:val="none" w:sz="0" w:space="0" w:color="auto"/>
            <w:left w:val="none" w:sz="0" w:space="0" w:color="auto"/>
            <w:bottom w:val="none" w:sz="0" w:space="0" w:color="auto"/>
            <w:right w:val="none" w:sz="0" w:space="0" w:color="auto"/>
          </w:divBdr>
        </w:div>
        <w:div w:id="1145665499">
          <w:marLeft w:val="1800"/>
          <w:marRight w:val="0"/>
          <w:marTop w:val="106"/>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92192766">
      <w:bodyDiv w:val="1"/>
      <w:marLeft w:val="0"/>
      <w:marRight w:val="0"/>
      <w:marTop w:val="0"/>
      <w:marBottom w:val="0"/>
      <w:divBdr>
        <w:top w:val="none" w:sz="0" w:space="0" w:color="auto"/>
        <w:left w:val="none" w:sz="0" w:space="0" w:color="auto"/>
        <w:bottom w:val="none" w:sz="0" w:space="0" w:color="auto"/>
        <w:right w:val="none" w:sz="0" w:space="0" w:color="auto"/>
      </w:divBdr>
      <w:divsChild>
        <w:div w:id="1548254090">
          <w:marLeft w:val="547"/>
          <w:marRight w:val="0"/>
          <w:marTop w:val="0"/>
          <w:marBottom w:val="0"/>
          <w:divBdr>
            <w:top w:val="none" w:sz="0" w:space="0" w:color="auto"/>
            <w:left w:val="none" w:sz="0" w:space="0" w:color="auto"/>
            <w:bottom w:val="none" w:sz="0" w:space="0" w:color="auto"/>
            <w:right w:val="none" w:sz="0" w:space="0" w:color="auto"/>
          </w:divBdr>
        </w:div>
        <w:div w:id="53628325">
          <w:marLeft w:val="547"/>
          <w:marRight w:val="0"/>
          <w:marTop w:val="0"/>
          <w:marBottom w:val="0"/>
          <w:divBdr>
            <w:top w:val="none" w:sz="0" w:space="0" w:color="auto"/>
            <w:left w:val="none" w:sz="0" w:space="0" w:color="auto"/>
            <w:bottom w:val="none" w:sz="0" w:space="0" w:color="auto"/>
            <w:right w:val="none" w:sz="0" w:space="0" w:color="auto"/>
          </w:divBdr>
        </w:div>
      </w:divsChild>
    </w:div>
    <w:div w:id="1407263806">
      <w:bodyDiv w:val="1"/>
      <w:marLeft w:val="0"/>
      <w:marRight w:val="0"/>
      <w:marTop w:val="0"/>
      <w:marBottom w:val="0"/>
      <w:divBdr>
        <w:top w:val="none" w:sz="0" w:space="0" w:color="auto"/>
        <w:left w:val="none" w:sz="0" w:space="0" w:color="auto"/>
        <w:bottom w:val="none" w:sz="0" w:space="0" w:color="auto"/>
        <w:right w:val="none" w:sz="0" w:space="0" w:color="auto"/>
      </w:divBdr>
      <w:divsChild>
        <w:div w:id="1206134527">
          <w:marLeft w:val="547"/>
          <w:marRight w:val="0"/>
          <w:marTop w:val="101"/>
          <w:marBottom w:val="0"/>
          <w:divBdr>
            <w:top w:val="none" w:sz="0" w:space="0" w:color="auto"/>
            <w:left w:val="none" w:sz="0" w:space="0" w:color="auto"/>
            <w:bottom w:val="none" w:sz="0" w:space="0" w:color="auto"/>
            <w:right w:val="none" w:sz="0" w:space="0" w:color="auto"/>
          </w:divBdr>
        </w:div>
        <w:div w:id="1659385571">
          <w:marLeft w:val="1166"/>
          <w:marRight w:val="0"/>
          <w:marTop w:val="91"/>
          <w:marBottom w:val="0"/>
          <w:divBdr>
            <w:top w:val="none" w:sz="0" w:space="0" w:color="auto"/>
            <w:left w:val="none" w:sz="0" w:space="0" w:color="auto"/>
            <w:bottom w:val="none" w:sz="0" w:space="0" w:color="auto"/>
            <w:right w:val="none" w:sz="0" w:space="0" w:color="auto"/>
          </w:divBdr>
        </w:div>
        <w:div w:id="1920940598">
          <w:marLeft w:val="1166"/>
          <w:marRight w:val="0"/>
          <w:marTop w:val="91"/>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4451382">
      <w:bodyDiv w:val="1"/>
      <w:marLeft w:val="0"/>
      <w:marRight w:val="0"/>
      <w:marTop w:val="0"/>
      <w:marBottom w:val="0"/>
      <w:divBdr>
        <w:top w:val="none" w:sz="0" w:space="0" w:color="auto"/>
        <w:left w:val="none" w:sz="0" w:space="0" w:color="auto"/>
        <w:bottom w:val="none" w:sz="0" w:space="0" w:color="auto"/>
        <w:right w:val="none" w:sz="0" w:space="0" w:color="auto"/>
      </w:divBdr>
      <w:divsChild>
        <w:div w:id="740755169">
          <w:marLeft w:val="547"/>
          <w:marRight w:val="0"/>
          <w:marTop w:val="101"/>
          <w:marBottom w:val="0"/>
          <w:divBdr>
            <w:top w:val="none" w:sz="0" w:space="0" w:color="auto"/>
            <w:left w:val="none" w:sz="0" w:space="0" w:color="auto"/>
            <w:bottom w:val="none" w:sz="0" w:space="0" w:color="auto"/>
            <w:right w:val="none" w:sz="0" w:space="0" w:color="auto"/>
          </w:divBdr>
        </w:div>
        <w:div w:id="1854681089">
          <w:marLeft w:val="1166"/>
          <w:marRight w:val="0"/>
          <w:marTop w:val="91"/>
          <w:marBottom w:val="0"/>
          <w:divBdr>
            <w:top w:val="none" w:sz="0" w:space="0" w:color="auto"/>
            <w:left w:val="none" w:sz="0" w:space="0" w:color="auto"/>
            <w:bottom w:val="none" w:sz="0" w:space="0" w:color="auto"/>
            <w:right w:val="none" w:sz="0" w:space="0" w:color="auto"/>
          </w:divBdr>
        </w:div>
        <w:div w:id="1989432822">
          <w:marLeft w:val="1166"/>
          <w:marRight w:val="0"/>
          <w:marTop w:val="91"/>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12419405">
      <w:bodyDiv w:val="1"/>
      <w:marLeft w:val="0"/>
      <w:marRight w:val="0"/>
      <w:marTop w:val="0"/>
      <w:marBottom w:val="0"/>
      <w:divBdr>
        <w:top w:val="none" w:sz="0" w:space="0" w:color="auto"/>
        <w:left w:val="none" w:sz="0" w:space="0" w:color="auto"/>
        <w:bottom w:val="none" w:sz="0" w:space="0" w:color="auto"/>
        <w:right w:val="none" w:sz="0" w:space="0" w:color="auto"/>
      </w:divBdr>
    </w:div>
    <w:div w:id="191450601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80/Docs/RP-18096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1318</Words>
  <Characters>6958</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8260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2018-12-03T15:16:00Z</dcterms:created>
  <dcterms:modified xsi:type="dcterms:W3CDTF">2018-12-03T15:16:00Z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(2)TOmlMG7cHwj1MP57w7rBuuOsOexCoxW6MOeg2LBCB/haJWgY2Q2D9vse6qIspJbtGW2zV9D8
rDaWhtmuJLh52f+LpGK6A8Rzv5kLjnzxq5h92AxAeLV4oBFdAY5vkS7JhhmZkLZCxm36P6Bi
OBX+US54FAz0XnLZ3QZFdm7tTveHu4EXZ5PqI9kQjvKLjkk6bMIjF50SX7r/4bKGuKeHL60H
onBhM+PWLfjxCCBUkM</vt:lpwstr>
  </property>
  <property fmtid="{D5CDD505-2E9C-101B-9397-08002B2CF9AE}" pid="11" name="_2015_ms_pID_7253431">
    <vt:lpwstr>EnJh5hCzObjBlJHKYi+Zw/3/kssL6MjgFaiy2TLAOtIWn5iC6GAn6D
vNpZ4t396AsHoaTmZ11DfaPsplUPPpTF7wXHOFzpYKJ/DanKAxYmv8KJrNMfE9bRPkZGgGCX
kGNfEhxuBSf3k1ZJefo8iRc/mXgRRugfTDHJ2VYEbcXvGq4Y13ChNHMPyvkf//hs9hk=</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1543850106</vt:lpwstr>
  </property>
</Properties>
</file>