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C1FA" w14:textId="40F1B31B" w:rsidR="008D6E39" w:rsidRPr="006A0D7F" w:rsidRDefault="008D6E39" w:rsidP="006A0D7F">
      <w:pPr>
        <w:pStyle w:val="CRCoverPage"/>
        <w:tabs>
          <w:tab w:val="right" w:pos="9639"/>
        </w:tabs>
        <w:spacing w:after="0"/>
        <w:ind w:right="-567"/>
        <w:rPr>
          <w:b/>
          <w:noProof/>
          <w:sz w:val="28"/>
        </w:rPr>
      </w:pPr>
      <w:r w:rsidRPr="006A0D7F">
        <w:rPr>
          <w:b/>
          <w:noProof/>
          <w:sz w:val="24"/>
        </w:rPr>
        <w:t>3GPP TSG-RAN WG1 Meeting #9</w:t>
      </w:r>
      <w:r w:rsidR="006A0D7F" w:rsidRPr="006A0D7F">
        <w:rPr>
          <w:b/>
          <w:noProof/>
          <w:sz w:val="24"/>
        </w:rPr>
        <w:t>5</w:t>
      </w:r>
      <w:r w:rsidRPr="006A0D7F">
        <w:rPr>
          <w:b/>
          <w:noProof/>
          <w:sz w:val="24"/>
        </w:rPr>
        <w:t xml:space="preserve"> </w:t>
      </w:r>
      <w:r w:rsidRPr="006A0D7F">
        <w:rPr>
          <w:b/>
          <w:noProof/>
          <w:sz w:val="28"/>
        </w:rPr>
        <w:tab/>
      </w:r>
      <w:r w:rsidR="00772CA5" w:rsidRPr="00772CA5">
        <w:rPr>
          <w:b/>
          <w:noProof/>
          <w:sz w:val="28"/>
        </w:rPr>
        <w:t>R1-1814373</w:t>
      </w:r>
    </w:p>
    <w:p w14:paraId="1422499F" w14:textId="089F4FEF" w:rsidR="008D6E39" w:rsidRDefault="006A0D7F" w:rsidP="008D6E39">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3DC" w14:paraId="3CF9A34B" w14:textId="77777777" w:rsidTr="00E73B88">
        <w:tc>
          <w:tcPr>
            <w:tcW w:w="9641" w:type="dxa"/>
            <w:gridSpan w:val="9"/>
            <w:tcBorders>
              <w:top w:val="single" w:sz="4" w:space="0" w:color="auto"/>
              <w:left w:val="single" w:sz="4" w:space="0" w:color="auto"/>
              <w:right w:val="single" w:sz="4" w:space="0" w:color="auto"/>
            </w:tcBorders>
          </w:tcPr>
          <w:p w14:paraId="4654C440" w14:textId="77777777" w:rsidR="000873DC" w:rsidRDefault="000873DC" w:rsidP="00E73B88">
            <w:pPr>
              <w:pStyle w:val="CRCoverPage"/>
              <w:spacing w:after="0"/>
              <w:jc w:val="right"/>
              <w:rPr>
                <w:i/>
                <w:noProof/>
              </w:rPr>
            </w:pPr>
            <w:r>
              <w:rPr>
                <w:i/>
                <w:noProof/>
                <w:sz w:val="14"/>
              </w:rPr>
              <w:t>CR-Form-v11.2</w:t>
            </w:r>
          </w:p>
        </w:tc>
      </w:tr>
      <w:tr w:rsidR="000873DC" w14:paraId="4D48398E" w14:textId="77777777" w:rsidTr="00E73B88">
        <w:tc>
          <w:tcPr>
            <w:tcW w:w="9641" w:type="dxa"/>
            <w:gridSpan w:val="9"/>
            <w:tcBorders>
              <w:left w:val="single" w:sz="4" w:space="0" w:color="auto"/>
              <w:right w:val="single" w:sz="4" w:space="0" w:color="auto"/>
            </w:tcBorders>
          </w:tcPr>
          <w:p w14:paraId="4FFA3821" w14:textId="1370FABD" w:rsidR="000873DC" w:rsidRDefault="000873DC" w:rsidP="00E73B88">
            <w:pPr>
              <w:pStyle w:val="CRCoverPage"/>
              <w:spacing w:after="0"/>
              <w:jc w:val="center"/>
              <w:rPr>
                <w:noProof/>
              </w:rPr>
            </w:pPr>
            <w:r>
              <w:rPr>
                <w:b/>
                <w:noProof/>
                <w:sz w:val="32"/>
              </w:rPr>
              <w:t>CHANGE REQUEST</w:t>
            </w:r>
          </w:p>
        </w:tc>
      </w:tr>
      <w:tr w:rsidR="000873DC" w14:paraId="10DC269F" w14:textId="77777777" w:rsidTr="00E73B88">
        <w:tc>
          <w:tcPr>
            <w:tcW w:w="9641" w:type="dxa"/>
            <w:gridSpan w:val="9"/>
            <w:tcBorders>
              <w:left w:val="single" w:sz="4" w:space="0" w:color="auto"/>
              <w:right w:val="single" w:sz="4" w:space="0" w:color="auto"/>
            </w:tcBorders>
          </w:tcPr>
          <w:p w14:paraId="66D4E82E" w14:textId="77777777" w:rsidR="000873DC" w:rsidRDefault="000873DC" w:rsidP="00E73B88">
            <w:pPr>
              <w:pStyle w:val="CRCoverPage"/>
              <w:spacing w:after="0"/>
              <w:rPr>
                <w:noProof/>
                <w:sz w:val="8"/>
                <w:szCs w:val="8"/>
              </w:rPr>
            </w:pPr>
          </w:p>
        </w:tc>
      </w:tr>
      <w:tr w:rsidR="000873DC" w14:paraId="59AD802B" w14:textId="77777777" w:rsidTr="00E73B88">
        <w:tc>
          <w:tcPr>
            <w:tcW w:w="142" w:type="dxa"/>
            <w:tcBorders>
              <w:left w:val="single" w:sz="4" w:space="0" w:color="auto"/>
            </w:tcBorders>
          </w:tcPr>
          <w:p w14:paraId="68C2698A" w14:textId="77777777" w:rsidR="000873DC" w:rsidRDefault="000873DC" w:rsidP="00E73B88">
            <w:pPr>
              <w:pStyle w:val="CRCoverPage"/>
              <w:spacing w:after="0"/>
              <w:jc w:val="right"/>
              <w:rPr>
                <w:noProof/>
              </w:rPr>
            </w:pPr>
          </w:p>
        </w:tc>
        <w:tc>
          <w:tcPr>
            <w:tcW w:w="2126" w:type="dxa"/>
            <w:shd w:val="pct30" w:color="FFFF00" w:fill="auto"/>
          </w:tcPr>
          <w:p w14:paraId="0557D3CA" w14:textId="77777777" w:rsidR="000873DC" w:rsidRDefault="000873DC" w:rsidP="00E73B88">
            <w:pPr>
              <w:pStyle w:val="CRCoverPage"/>
              <w:spacing w:after="0"/>
              <w:rPr>
                <w:b/>
                <w:noProof/>
                <w:sz w:val="28"/>
              </w:rPr>
            </w:pPr>
            <w:r>
              <w:rPr>
                <w:b/>
                <w:noProof/>
                <w:sz w:val="28"/>
              </w:rPr>
              <w:t>36.211</w:t>
            </w:r>
          </w:p>
        </w:tc>
        <w:tc>
          <w:tcPr>
            <w:tcW w:w="709" w:type="dxa"/>
          </w:tcPr>
          <w:p w14:paraId="15649B24" w14:textId="77777777" w:rsidR="000873DC" w:rsidRDefault="000873DC" w:rsidP="00E73B88">
            <w:pPr>
              <w:pStyle w:val="CRCoverPage"/>
              <w:spacing w:after="0"/>
              <w:jc w:val="center"/>
              <w:rPr>
                <w:noProof/>
              </w:rPr>
            </w:pPr>
            <w:r>
              <w:rPr>
                <w:b/>
                <w:noProof/>
                <w:sz w:val="28"/>
              </w:rPr>
              <w:t>CR</w:t>
            </w:r>
          </w:p>
        </w:tc>
        <w:tc>
          <w:tcPr>
            <w:tcW w:w="1276" w:type="dxa"/>
            <w:shd w:val="pct30" w:color="FFFF00" w:fill="auto"/>
          </w:tcPr>
          <w:p w14:paraId="4FA074BE" w14:textId="6CBFC5BF" w:rsidR="000873DC" w:rsidRDefault="00681FC9" w:rsidP="00E73B88">
            <w:pPr>
              <w:pStyle w:val="CRCoverPage"/>
              <w:spacing w:after="0"/>
              <w:rPr>
                <w:noProof/>
              </w:rPr>
            </w:pPr>
            <w:r>
              <w:rPr>
                <w:b/>
                <w:noProof/>
                <w:sz w:val="28"/>
              </w:rPr>
              <w:t>0469</w:t>
            </w:r>
          </w:p>
        </w:tc>
        <w:tc>
          <w:tcPr>
            <w:tcW w:w="709" w:type="dxa"/>
          </w:tcPr>
          <w:p w14:paraId="59AB6D7F" w14:textId="77777777" w:rsidR="000873DC" w:rsidRDefault="000873DC" w:rsidP="00E73B88">
            <w:pPr>
              <w:pStyle w:val="CRCoverPage"/>
              <w:tabs>
                <w:tab w:val="right" w:pos="625"/>
              </w:tabs>
              <w:spacing w:after="0"/>
              <w:jc w:val="center"/>
              <w:rPr>
                <w:noProof/>
              </w:rPr>
            </w:pPr>
            <w:r>
              <w:rPr>
                <w:b/>
                <w:bCs/>
                <w:noProof/>
                <w:sz w:val="28"/>
              </w:rPr>
              <w:t>rev</w:t>
            </w:r>
          </w:p>
        </w:tc>
        <w:tc>
          <w:tcPr>
            <w:tcW w:w="425" w:type="dxa"/>
            <w:shd w:val="pct30" w:color="FFFF00" w:fill="auto"/>
          </w:tcPr>
          <w:p w14:paraId="20947E20" w14:textId="71855BDB" w:rsidR="000873DC" w:rsidRDefault="00914EF4" w:rsidP="00E73B88">
            <w:pPr>
              <w:pStyle w:val="CRCoverPage"/>
              <w:spacing w:after="0"/>
              <w:jc w:val="center"/>
              <w:rPr>
                <w:b/>
                <w:noProof/>
              </w:rPr>
            </w:pPr>
            <w:r>
              <w:rPr>
                <w:b/>
                <w:noProof/>
                <w:sz w:val="32"/>
              </w:rPr>
              <w:t>1</w:t>
            </w:r>
          </w:p>
        </w:tc>
        <w:tc>
          <w:tcPr>
            <w:tcW w:w="2693" w:type="dxa"/>
          </w:tcPr>
          <w:p w14:paraId="7BB7550F" w14:textId="77777777" w:rsidR="000873DC" w:rsidRDefault="000873DC" w:rsidP="00E73B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3470C92" w14:textId="77777777" w:rsidR="000873DC" w:rsidRDefault="000873DC" w:rsidP="00E73B88">
            <w:pPr>
              <w:pStyle w:val="CRCoverPage"/>
              <w:spacing w:after="0"/>
              <w:jc w:val="center"/>
              <w:rPr>
                <w:noProof/>
              </w:rPr>
            </w:pPr>
            <w:r>
              <w:rPr>
                <w:b/>
                <w:noProof/>
                <w:sz w:val="32"/>
              </w:rPr>
              <w:t>15.3.0</w:t>
            </w:r>
          </w:p>
        </w:tc>
        <w:tc>
          <w:tcPr>
            <w:tcW w:w="143" w:type="dxa"/>
            <w:tcBorders>
              <w:right w:val="single" w:sz="4" w:space="0" w:color="auto"/>
            </w:tcBorders>
          </w:tcPr>
          <w:p w14:paraId="17BA1B14" w14:textId="77777777" w:rsidR="000873DC" w:rsidRDefault="000873DC" w:rsidP="00E73B88">
            <w:pPr>
              <w:pStyle w:val="CRCoverPage"/>
              <w:spacing w:after="0"/>
              <w:rPr>
                <w:noProof/>
              </w:rPr>
            </w:pPr>
          </w:p>
        </w:tc>
      </w:tr>
      <w:tr w:rsidR="000873DC" w14:paraId="4ED40159" w14:textId="77777777" w:rsidTr="00E73B88">
        <w:tc>
          <w:tcPr>
            <w:tcW w:w="9641" w:type="dxa"/>
            <w:gridSpan w:val="9"/>
            <w:tcBorders>
              <w:left w:val="single" w:sz="4" w:space="0" w:color="auto"/>
              <w:right w:val="single" w:sz="4" w:space="0" w:color="auto"/>
            </w:tcBorders>
          </w:tcPr>
          <w:p w14:paraId="701ACA69" w14:textId="77777777" w:rsidR="000873DC" w:rsidRDefault="000873DC" w:rsidP="00E73B88">
            <w:pPr>
              <w:pStyle w:val="CRCoverPage"/>
              <w:spacing w:after="0"/>
              <w:rPr>
                <w:noProof/>
              </w:rPr>
            </w:pPr>
          </w:p>
        </w:tc>
      </w:tr>
      <w:tr w:rsidR="000873DC" w14:paraId="01BD0212" w14:textId="77777777" w:rsidTr="00E73B88">
        <w:tc>
          <w:tcPr>
            <w:tcW w:w="9641" w:type="dxa"/>
            <w:gridSpan w:val="9"/>
            <w:tcBorders>
              <w:top w:val="single" w:sz="4" w:space="0" w:color="auto"/>
            </w:tcBorders>
          </w:tcPr>
          <w:p w14:paraId="3644A00E" w14:textId="77777777" w:rsidR="000873DC" w:rsidRPr="00F25D98" w:rsidRDefault="000873DC" w:rsidP="00E73B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873DC" w14:paraId="1E315090" w14:textId="77777777" w:rsidTr="00E73B88">
        <w:tc>
          <w:tcPr>
            <w:tcW w:w="9641" w:type="dxa"/>
            <w:gridSpan w:val="9"/>
          </w:tcPr>
          <w:p w14:paraId="4B051CDE" w14:textId="77777777" w:rsidR="000873DC" w:rsidRDefault="000873DC" w:rsidP="00E73B88">
            <w:pPr>
              <w:pStyle w:val="CRCoverPage"/>
              <w:spacing w:after="0"/>
              <w:rPr>
                <w:noProof/>
                <w:sz w:val="8"/>
                <w:szCs w:val="8"/>
              </w:rPr>
            </w:pPr>
          </w:p>
        </w:tc>
      </w:tr>
    </w:tbl>
    <w:p w14:paraId="64EC5B9C" w14:textId="77777777" w:rsidR="000873DC" w:rsidRDefault="000873DC" w:rsidP="000873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3DC" w14:paraId="318DC910" w14:textId="77777777" w:rsidTr="00E73B88">
        <w:tc>
          <w:tcPr>
            <w:tcW w:w="2835" w:type="dxa"/>
          </w:tcPr>
          <w:p w14:paraId="5A834B75" w14:textId="77777777" w:rsidR="000873DC" w:rsidRDefault="000873DC" w:rsidP="00E73B88">
            <w:pPr>
              <w:pStyle w:val="CRCoverPage"/>
              <w:tabs>
                <w:tab w:val="right" w:pos="2751"/>
              </w:tabs>
              <w:spacing w:after="0"/>
              <w:rPr>
                <w:b/>
                <w:i/>
                <w:noProof/>
              </w:rPr>
            </w:pPr>
            <w:r>
              <w:rPr>
                <w:b/>
                <w:i/>
                <w:noProof/>
              </w:rPr>
              <w:t>Proposed change affects:</w:t>
            </w:r>
          </w:p>
        </w:tc>
        <w:tc>
          <w:tcPr>
            <w:tcW w:w="1418" w:type="dxa"/>
          </w:tcPr>
          <w:p w14:paraId="79F2B4E5" w14:textId="77777777" w:rsidR="000873DC" w:rsidRDefault="000873DC" w:rsidP="00E73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2BCE2" w14:textId="77777777" w:rsidR="000873DC" w:rsidRDefault="000873DC" w:rsidP="00E73B88">
            <w:pPr>
              <w:pStyle w:val="CRCoverPage"/>
              <w:spacing w:after="0"/>
              <w:jc w:val="center"/>
              <w:rPr>
                <w:b/>
                <w:caps/>
                <w:noProof/>
              </w:rPr>
            </w:pPr>
          </w:p>
        </w:tc>
        <w:tc>
          <w:tcPr>
            <w:tcW w:w="709" w:type="dxa"/>
            <w:tcBorders>
              <w:left w:val="single" w:sz="4" w:space="0" w:color="auto"/>
            </w:tcBorders>
          </w:tcPr>
          <w:p w14:paraId="3CE52882" w14:textId="77777777" w:rsidR="000873DC" w:rsidRDefault="000873DC" w:rsidP="00E73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FC730" w14:textId="77777777" w:rsidR="000873DC" w:rsidRDefault="000873DC" w:rsidP="00E73B88">
            <w:pPr>
              <w:pStyle w:val="CRCoverPage"/>
              <w:spacing w:after="0"/>
              <w:jc w:val="center"/>
              <w:rPr>
                <w:b/>
                <w:caps/>
                <w:noProof/>
              </w:rPr>
            </w:pPr>
            <w:r>
              <w:rPr>
                <w:b/>
                <w:caps/>
                <w:noProof/>
              </w:rPr>
              <w:t>x</w:t>
            </w:r>
          </w:p>
        </w:tc>
        <w:tc>
          <w:tcPr>
            <w:tcW w:w="2126" w:type="dxa"/>
          </w:tcPr>
          <w:p w14:paraId="15994C9D" w14:textId="77777777" w:rsidR="000873DC" w:rsidRDefault="000873DC" w:rsidP="00E73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CE426" w14:textId="77777777" w:rsidR="000873DC" w:rsidRDefault="000873DC" w:rsidP="00E73B88">
            <w:pPr>
              <w:pStyle w:val="CRCoverPage"/>
              <w:spacing w:after="0"/>
              <w:jc w:val="center"/>
              <w:rPr>
                <w:b/>
                <w:caps/>
                <w:noProof/>
              </w:rPr>
            </w:pPr>
            <w:r>
              <w:rPr>
                <w:b/>
                <w:caps/>
                <w:noProof/>
              </w:rPr>
              <w:t>x</w:t>
            </w:r>
          </w:p>
        </w:tc>
        <w:tc>
          <w:tcPr>
            <w:tcW w:w="1418" w:type="dxa"/>
            <w:tcBorders>
              <w:left w:val="nil"/>
            </w:tcBorders>
          </w:tcPr>
          <w:p w14:paraId="306959BA" w14:textId="77777777" w:rsidR="000873DC" w:rsidRDefault="000873DC" w:rsidP="00E73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3F8D4" w14:textId="77777777" w:rsidR="000873DC" w:rsidRDefault="000873DC" w:rsidP="00E73B88">
            <w:pPr>
              <w:pStyle w:val="CRCoverPage"/>
              <w:spacing w:after="0"/>
              <w:jc w:val="center"/>
              <w:rPr>
                <w:b/>
                <w:bCs/>
                <w:caps/>
                <w:noProof/>
              </w:rPr>
            </w:pPr>
          </w:p>
        </w:tc>
      </w:tr>
    </w:tbl>
    <w:p w14:paraId="276741CE" w14:textId="77777777" w:rsidR="000873DC" w:rsidRDefault="000873DC" w:rsidP="000873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3DC" w14:paraId="20BE0727" w14:textId="77777777" w:rsidTr="00E73B88">
        <w:tc>
          <w:tcPr>
            <w:tcW w:w="9641" w:type="dxa"/>
            <w:gridSpan w:val="11"/>
          </w:tcPr>
          <w:p w14:paraId="3F545141" w14:textId="77777777" w:rsidR="000873DC" w:rsidRDefault="000873DC" w:rsidP="00E73B88">
            <w:pPr>
              <w:pStyle w:val="CRCoverPage"/>
              <w:spacing w:after="0"/>
              <w:rPr>
                <w:noProof/>
                <w:sz w:val="8"/>
                <w:szCs w:val="8"/>
              </w:rPr>
            </w:pPr>
          </w:p>
        </w:tc>
      </w:tr>
      <w:tr w:rsidR="000873DC" w14:paraId="7FB53929" w14:textId="77777777" w:rsidTr="00E73B88">
        <w:tc>
          <w:tcPr>
            <w:tcW w:w="1843" w:type="dxa"/>
            <w:tcBorders>
              <w:top w:val="single" w:sz="4" w:space="0" w:color="auto"/>
              <w:left w:val="single" w:sz="4" w:space="0" w:color="auto"/>
            </w:tcBorders>
          </w:tcPr>
          <w:p w14:paraId="35252328" w14:textId="77777777" w:rsidR="000873DC" w:rsidRDefault="000873DC" w:rsidP="00E73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C29403" w14:textId="21A973FB" w:rsidR="000873DC" w:rsidRDefault="000873DC" w:rsidP="00E73B88">
            <w:pPr>
              <w:pStyle w:val="CRCoverPage"/>
              <w:spacing w:after="0"/>
              <w:ind w:left="100"/>
              <w:rPr>
                <w:noProof/>
              </w:rPr>
            </w:pPr>
            <w:r w:rsidRPr="001135AB">
              <w:rPr>
                <w:noProof/>
              </w:rPr>
              <w:t>Corrections to NB-IoT</w:t>
            </w:r>
          </w:p>
        </w:tc>
      </w:tr>
      <w:tr w:rsidR="000873DC" w14:paraId="51319D01" w14:textId="77777777" w:rsidTr="00E73B88">
        <w:tc>
          <w:tcPr>
            <w:tcW w:w="1843" w:type="dxa"/>
            <w:tcBorders>
              <w:left w:val="single" w:sz="4" w:space="0" w:color="auto"/>
            </w:tcBorders>
          </w:tcPr>
          <w:p w14:paraId="665EE6AF" w14:textId="77777777" w:rsidR="000873DC" w:rsidRDefault="000873DC" w:rsidP="00E73B88">
            <w:pPr>
              <w:pStyle w:val="CRCoverPage"/>
              <w:spacing w:after="0"/>
              <w:rPr>
                <w:b/>
                <w:i/>
                <w:noProof/>
                <w:sz w:val="8"/>
                <w:szCs w:val="8"/>
              </w:rPr>
            </w:pPr>
          </w:p>
        </w:tc>
        <w:tc>
          <w:tcPr>
            <w:tcW w:w="7798" w:type="dxa"/>
            <w:gridSpan w:val="10"/>
            <w:tcBorders>
              <w:right w:val="single" w:sz="4" w:space="0" w:color="auto"/>
            </w:tcBorders>
          </w:tcPr>
          <w:p w14:paraId="61C4AD1A" w14:textId="77777777" w:rsidR="000873DC" w:rsidRDefault="000873DC" w:rsidP="00E73B88">
            <w:pPr>
              <w:pStyle w:val="CRCoverPage"/>
              <w:spacing w:after="0"/>
              <w:rPr>
                <w:noProof/>
                <w:sz w:val="8"/>
                <w:szCs w:val="8"/>
              </w:rPr>
            </w:pPr>
          </w:p>
        </w:tc>
      </w:tr>
      <w:tr w:rsidR="000873DC" w14:paraId="6B10F9CC" w14:textId="77777777" w:rsidTr="00E73B88">
        <w:tc>
          <w:tcPr>
            <w:tcW w:w="1843" w:type="dxa"/>
            <w:tcBorders>
              <w:left w:val="single" w:sz="4" w:space="0" w:color="auto"/>
            </w:tcBorders>
          </w:tcPr>
          <w:p w14:paraId="7761120A" w14:textId="77777777" w:rsidR="000873DC" w:rsidRDefault="000873DC" w:rsidP="00E73B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FE124D" w14:textId="77777777" w:rsidR="000873DC" w:rsidRDefault="000873DC" w:rsidP="00E73B88">
            <w:pPr>
              <w:pStyle w:val="CRCoverPage"/>
              <w:spacing w:after="0"/>
              <w:ind w:left="100"/>
              <w:rPr>
                <w:noProof/>
              </w:rPr>
            </w:pPr>
            <w:r w:rsidRPr="001135AB">
              <w:rPr>
                <w:noProof/>
              </w:rPr>
              <w:t>Ericsson</w:t>
            </w:r>
          </w:p>
        </w:tc>
      </w:tr>
      <w:tr w:rsidR="000873DC" w14:paraId="797440D8" w14:textId="77777777" w:rsidTr="00E73B88">
        <w:tc>
          <w:tcPr>
            <w:tcW w:w="1843" w:type="dxa"/>
            <w:tcBorders>
              <w:left w:val="single" w:sz="4" w:space="0" w:color="auto"/>
            </w:tcBorders>
          </w:tcPr>
          <w:p w14:paraId="054C018C" w14:textId="77777777" w:rsidR="000873DC" w:rsidRDefault="000873DC" w:rsidP="00E73B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E403D7" w14:textId="47A69D2E" w:rsidR="000873DC" w:rsidRDefault="00656B63" w:rsidP="00E73B88">
            <w:pPr>
              <w:pStyle w:val="CRCoverPage"/>
              <w:spacing w:after="0"/>
              <w:ind w:left="100"/>
              <w:rPr>
                <w:noProof/>
              </w:rPr>
            </w:pPr>
            <w:r>
              <w:rPr>
                <w:noProof/>
              </w:rPr>
              <w:t>R1</w:t>
            </w:r>
            <w:bookmarkStart w:id="1" w:name="_GoBack"/>
            <w:bookmarkEnd w:id="1"/>
          </w:p>
        </w:tc>
      </w:tr>
      <w:tr w:rsidR="000873DC" w14:paraId="28FFE8F5" w14:textId="77777777" w:rsidTr="00E73B88">
        <w:tc>
          <w:tcPr>
            <w:tcW w:w="1843" w:type="dxa"/>
            <w:tcBorders>
              <w:left w:val="single" w:sz="4" w:space="0" w:color="auto"/>
            </w:tcBorders>
          </w:tcPr>
          <w:p w14:paraId="7BE89454" w14:textId="77777777" w:rsidR="000873DC" w:rsidRDefault="000873DC" w:rsidP="00E73B88">
            <w:pPr>
              <w:pStyle w:val="CRCoverPage"/>
              <w:spacing w:after="0"/>
              <w:rPr>
                <w:b/>
                <w:i/>
                <w:noProof/>
                <w:sz w:val="8"/>
                <w:szCs w:val="8"/>
              </w:rPr>
            </w:pPr>
          </w:p>
        </w:tc>
        <w:tc>
          <w:tcPr>
            <w:tcW w:w="7798" w:type="dxa"/>
            <w:gridSpan w:val="10"/>
            <w:tcBorders>
              <w:right w:val="single" w:sz="4" w:space="0" w:color="auto"/>
            </w:tcBorders>
          </w:tcPr>
          <w:p w14:paraId="248F5015" w14:textId="77777777" w:rsidR="000873DC" w:rsidRDefault="000873DC" w:rsidP="00E73B88">
            <w:pPr>
              <w:pStyle w:val="CRCoverPage"/>
              <w:spacing w:after="0"/>
              <w:rPr>
                <w:noProof/>
                <w:sz w:val="8"/>
                <w:szCs w:val="8"/>
              </w:rPr>
            </w:pPr>
          </w:p>
        </w:tc>
      </w:tr>
      <w:tr w:rsidR="000873DC" w14:paraId="46664B84" w14:textId="77777777" w:rsidTr="00E73B88">
        <w:tc>
          <w:tcPr>
            <w:tcW w:w="1843" w:type="dxa"/>
            <w:tcBorders>
              <w:left w:val="single" w:sz="4" w:space="0" w:color="auto"/>
            </w:tcBorders>
          </w:tcPr>
          <w:p w14:paraId="7C98C2BC" w14:textId="77777777" w:rsidR="000873DC" w:rsidRDefault="000873DC" w:rsidP="00E73B88">
            <w:pPr>
              <w:pStyle w:val="CRCoverPage"/>
              <w:tabs>
                <w:tab w:val="right" w:pos="1759"/>
              </w:tabs>
              <w:spacing w:after="0"/>
              <w:rPr>
                <w:b/>
                <w:i/>
                <w:noProof/>
              </w:rPr>
            </w:pPr>
            <w:r>
              <w:rPr>
                <w:b/>
                <w:i/>
                <w:noProof/>
              </w:rPr>
              <w:t>Work item code:</w:t>
            </w:r>
          </w:p>
        </w:tc>
        <w:tc>
          <w:tcPr>
            <w:tcW w:w="3260" w:type="dxa"/>
            <w:gridSpan w:val="5"/>
            <w:shd w:val="pct30" w:color="FFFF00" w:fill="auto"/>
          </w:tcPr>
          <w:p w14:paraId="0B73AE4C" w14:textId="77777777" w:rsidR="000873DC" w:rsidRPr="002641B1" w:rsidRDefault="000873DC" w:rsidP="00E73B88">
            <w:pPr>
              <w:pStyle w:val="CRCoverPage"/>
              <w:spacing w:after="0"/>
              <w:ind w:left="100"/>
              <w:rPr>
                <w:noProof/>
              </w:rPr>
            </w:pPr>
            <w:r w:rsidRPr="002641B1">
              <w:rPr>
                <w:iCs/>
              </w:rPr>
              <w:t>NB_IOTenh2-Core</w:t>
            </w:r>
          </w:p>
        </w:tc>
        <w:tc>
          <w:tcPr>
            <w:tcW w:w="994" w:type="dxa"/>
            <w:gridSpan w:val="2"/>
            <w:tcBorders>
              <w:left w:val="nil"/>
            </w:tcBorders>
          </w:tcPr>
          <w:p w14:paraId="6FF240CB" w14:textId="77777777" w:rsidR="000873DC" w:rsidRDefault="000873DC" w:rsidP="00E73B88">
            <w:pPr>
              <w:pStyle w:val="CRCoverPage"/>
              <w:spacing w:after="0"/>
              <w:ind w:right="100"/>
              <w:rPr>
                <w:noProof/>
              </w:rPr>
            </w:pPr>
          </w:p>
        </w:tc>
        <w:tc>
          <w:tcPr>
            <w:tcW w:w="1417" w:type="dxa"/>
            <w:gridSpan w:val="2"/>
            <w:tcBorders>
              <w:left w:val="nil"/>
            </w:tcBorders>
          </w:tcPr>
          <w:p w14:paraId="3BACABE0" w14:textId="77777777" w:rsidR="000873DC" w:rsidRDefault="000873DC" w:rsidP="00E73B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A7B3A" w14:textId="4199E29A" w:rsidR="000873DC" w:rsidRDefault="000873DC" w:rsidP="00E73B88">
            <w:pPr>
              <w:pStyle w:val="CRCoverPage"/>
              <w:spacing w:after="0"/>
              <w:ind w:left="100"/>
              <w:rPr>
                <w:noProof/>
              </w:rPr>
            </w:pPr>
            <w:r>
              <w:rPr>
                <w:noProof/>
              </w:rPr>
              <w:t>2018-1</w:t>
            </w:r>
            <w:r w:rsidR="006A0D7F">
              <w:rPr>
                <w:noProof/>
              </w:rPr>
              <w:t>1-21</w:t>
            </w:r>
          </w:p>
        </w:tc>
      </w:tr>
      <w:tr w:rsidR="000873DC" w14:paraId="58F5644C" w14:textId="77777777" w:rsidTr="00E73B88">
        <w:tc>
          <w:tcPr>
            <w:tcW w:w="1843" w:type="dxa"/>
            <w:tcBorders>
              <w:left w:val="single" w:sz="4" w:space="0" w:color="auto"/>
            </w:tcBorders>
          </w:tcPr>
          <w:p w14:paraId="5D6BF2EC" w14:textId="77777777" w:rsidR="000873DC" w:rsidRDefault="000873DC" w:rsidP="00E73B88">
            <w:pPr>
              <w:pStyle w:val="CRCoverPage"/>
              <w:spacing w:after="0"/>
              <w:rPr>
                <w:b/>
                <w:i/>
                <w:noProof/>
                <w:sz w:val="8"/>
                <w:szCs w:val="8"/>
              </w:rPr>
            </w:pPr>
          </w:p>
        </w:tc>
        <w:tc>
          <w:tcPr>
            <w:tcW w:w="1560" w:type="dxa"/>
            <w:gridSpan w:val="4"/>
          </w:tcPr>
          <w:p w14:paraId="11533E20" w14:textId="77777777" w:rsidR="000873DC" w:rsidRDefault="000873DC" w:rsidP="00E73B88">
            <w:pPr>
              <w:pStyle w:val="CRCoverPage"/>
              <w:spacing w:after="0"/>
              <w:rPr>
                <w:noProof/>
                <w:sz w:val="8"/>
                <w:szCs w:val="8"/>
              </w:rPr>
            </w:pPr>
          </w:p>
        </w:tc>
        <w:tc>
          <w:tcPr>
            <w:tcW w:w="2694" w:type="dxa"/>
            <w:gridSpan w:val="3"/>
          </w:tcPr>
          <w:p w14:paraId="418304CD" w14:textId="77777777" w:rsidR="000873DC" w:rsidRDefault="000873DC" w:rsidP="00E73B88">
            <w:pPr>
              <w:pStyle w:val="CRCoverPage"/>
              <w:spacing w:after="0"/>
              <w:rPr>
                <w:noProof/>
                <w:sz w:val="8"/>
                <w:szCs w:val="8"/>
              </w:rPr>
            </w:pPr>
          </w:p>
        </w:tc>
        <w:tc>
          <w:tcPr>
            <w:tcW w:w="1417" w:type="dxa"/>
            <w:gridSpan w:val="2"/>
          </w:tcPr>
          <w:p w14:paraId="5A5C08A2" w14:textId="77777777" w:rsidR="000873DC" w:rsidRDefault="000873DC" w:rsidP="00E73B88">
            <w:pPr>
              <w:pStyle w:val="CRCoverPage"/>
              <w:spacing w:after="0"/>
              <w:rPr>
                <w:noProof/>
                <w:sz w:val="8"/>
                <w:szCs w:val="8"/>
              </w:rPr>
            </w:pPr>
          </w:p>
        </w:tc>
        <w:tc>
          <w:tcPr>
            <w:tcW w:w="2127" w:type="dxa"/>
            <w:tcBorders>
              <w:right w:val="single" w:sz="4" w:space="0" w:color="auto"/>
            </w:tcBorders>
          </w:tcPr>
          <w:p w14:paraId="17C418BA" w14:textId="77777777" w:rsidR="000873DC" w:rsidRDefault="000873DC" w:rsidP="00E73B88">
            <w:pPr>
              <w:pStyle w:val="CRCoverPage"/>
              <w:spacing w:after="0"/>
              <w:rPr>
                <w:noProof/>
                <w:sz w:val="8"/>
                <w:szCs w:val="8"/>
              </w:rPr>
            </w:pPr>
          </w:p>
        </w:tc>
      </w:tr>
      <w:tr w:rsidR="000873DC" w14:paraId="3C4E1078" w14:textId="77777777" w:rsidTr="00E73B88">
        <w:trPr>
          <w:cantSplit/>
        </w:trPr>
        <w:tc>
          <w:tcPr>
            <w:tcW w:w="1843" w:type="dxa"/>
            <w:tcBorders>
              <w:left w:val="single" w:sz="4" w:space="0" w:color="auto"/>
            </w:tcBorders>
          </w:tcPr>
          <w:p w14:paraId="59159172" w14:textId="77777777" w:rsidR="000873DC" w:rsidRDefault="000873DC" w:rsidP="00E73B88">
            <w:pPr>
              <w:pStyle w:val="CRCoverPage"/>
              <w:tabs>
                <w:tab w:val="right" w:pos="1759"/>
              </w:tabs>
              <w:spacing w:after="0"/>
              <w:rPr>
                <w:b/>
                <w:i/>
                <w:noProof/>
              </w:rPr>
            </w:pPr>
            <w:r>
              <w:rPr>
                <w:b/>
                <w:i/>
                <w:noProof/>
              </w:rPr>
              <w:t>Category:</w:t>
            </w:r>
          </w:p>
        </w:tc>
        <w:tc>
          <w:tcPr>
            <w:tcW w:w="425" w:type="dxa"/>
            <w:shd w:val="pct30" w:color="FFFF00" w:fill="auto"/>
          </w:tcPr>
          <w:p w14:paraId="2B79BA73" w14:textId="77777777" w:rsidR="000873DC" w:rsidRDefault="000873DC" w:rsidP="00E73B88">
            <w:pPr>
              <w:pStyle w:val="CRCoverPage"/>
              <w:spacing w:after="0"/>
              <w:ind w:left="100"/>
              <w:rPr>
                <w:b/>
                <w:noProof/>
              </w:rPr>
            </w:pPr>
            <w:r>
              <w:rPr>
                <w:b/>
                <w:noProof/>
              </w:rPr>
              <w:t>F</w:t>
            </w:r>
          </w:p>
        </w:tc>
        <w:tc>
          <w:tcPr>
            <w:tcW w:w="3829" w:type="dxa"/>
            <w:gridSpan w:val="6"/>
            <w:tcBorders>
              <w:left w:val="nil"/>
            </w:tcBorders>
          </w:tcPr>
          <w:p w14:paraId="77F2A72A" w14:textId="77777777" w:rsidR="000873DC" w:rsidRDefault="000873DC" w:rsidP="00E73B88">
            <w:pPr>
              <w:pStyle w:val="CRCoverPage"/>
              <w:spacing w:after="0"/>
              <w:rPr>
                <w:noProof/>
              </w:rPr>
            </w:pPr>
          </w:p>
        </w:tc>
        <w:tc>
          <w:tcPr>
            <w:tcW w:w="1417" w:type="dxa"/>
            <w:gridSpan w:val="2"/>
            <w:tcBorders>
              <w:left w:val="nil"/>
            </w:tcBorders>
          </w:tcPr>
          <w:p w14:paraId="3303EAD9" w14:textId="77777777" w:rsidR="000873DC" w:rsidRDefault="000873DC" w:rsidP="00E73B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55296" w14:textId="77777777" w:rsidR="000873DC" w:rsidRDefault="000873DC" w:rsidP="00E73B88">
            <w:pPr>
              <w:pStyle w:val="CRCoverPage"/>
              <w:spacing w:after="0"/>
              <w:ind w:left="100"/>
              <w:rPr>
                <w:noProof/>
              </w:rPr>
            </w:pPr>
            <w:r>
              <w:rPr>
                <w:noProof/>
              </w:rPr>
              <w:t>Rel-15</w:t>
            </w:r>
          </w:p>
        </w:tc>
      </w:tr>
      <w:tr w:rsidR="000873DC" w14:paraId="70D6FBDF" w14:textId="77777777" w:rsidTr="00E73B88">
        <w:tc>
          <w:tcPr>
            <w:tcW w:w="1843" w:type="dxa"/>
            <w:tcBorders>
              <w:left w:val="single" w:sz="4" w:space="0" w:color="auto"/>
              <w:bottom w:val="single" w:sz="4" w:space="0" w:color="auto"/>
            </w:tcBorders>
          </w:tcPr>
          <w:p w14:paraId="19DAAC7B" w14:textId="77777777" w:rsidR="000873DC" w:rsidRDefault="000873DC" w:rsidP="00E73B88">
            <w:pPr>
              <w:pStyle w:val="CRCoverPage"/>
              <w:spacing w:after="0"/>
              <w:rPr>
                <w:b/>
                <w:i/>
                <w:noProof/>
              </w:rPr>
            </w:pPr>
          </w:p>
        </w:tc>
        <w:tc>
          <w:tcPr>
            <w:tcW w:w="4678" w:type="dxa"/>
            <w:gridSpan w:val="8"/>
            <w:tcBorders>
              <w:bottom w:val="single" w:sz="4" w:space="0" w:color="auto"/>
            </w:tcBorders>
          </w:tcPr>
          <w:p w14:paraId="751798D6" w14:textId="77777777" w:rsidR="000873DC" w:rsidRDefault="000873DC" w:rsidP="00E73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F45C0" w14:textId="77777777" w:rsidR="000873DC" w:rsidRDefault="000873DC" w:rsidP="00E73B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3A1E7" w14:textId="77777777" w:rsidR="000873DC" w:rsidRPr="007C2097" w:rsidRDefault="000873DC" w:rsidP="00E73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3DC" w14:paraId="635F0A4E" w14:textId="77777777" w:rsidTr="00E73B88">
        <w:tc>
          <w:tcPr>
            <w:tcW w:w="1843" w:type="dxa"/>
          </w:tcPr>
          <w:p w14:paraId="02899C04" w14:textId="77777777" w:rsidR="000873DC" w:rsidRDefault="000873DC" w:rsidP="00E73B88">
            <w:pPr>
              <w:pStyle w:val="CRCoverPage"/>
              <w:spacing w:after="0"/>
              <w:rPr>
                <w:b/>
                <w:i/>
                <w:noProof/>
                <w:sz w:val="8"/>
                <w:szCs w:val="8"/>
              </w:rPr>
            </w:pPr>
          </w:p>
        </w:tc>
        <w:tc>
          <w:tcPr>
            <w:tcW w:w="7798" w:type="dxa"/>
            <w:gridSpan w:val="10"/>
          </w:tcPr>
          <w:p w14:paraId="7432FE9F" w14:textId="77777777" w:rsidR="000873DC" w:rsidRDefault="000873DC" w:rsidP="00E73B88">
            <w:pPr>
              <w:pStyle w:val="CRCoverPage"/>
              <w:spacing w:after="0"/>
              <w:rPr>
                <w:noProof/>
                <w:sz w:val="8"/>
                <w:szCs w:val="8"/>
              </w:rPr>
            </w:pPr>
          </w:p>
        </w:tc>
      </w:tr>
      <w:tr w:rsidR="000873DC" w14:paraId="0950A160" w14:textId="77777777" w:rsidTr="00E73B88">
        <w:tc>
          <w:tcPr>
            <w:tcW w:w="2268" w:type="dxa"/>
            <w:gridSpan w:val="2"/>
            <w:tcBorders>
              <w:top w:val="single" w:sz="4" w:space="0" w:color="auto"/>
              <w:left w:val="single" w:sz="4" w:space="0" w:color="auto"/>
            </w:tcBorders>
          </w:tcPr>
          <w:p w14:paraId="501B3C82" w14:textId="77777777" w:rsidR="000873DC" w:rsidRDefault="000873DC" w:rsidP="00E73B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FED2FD4" w14:textId="789E1A9E" w:rsidR="000873DC" w:rsidRDefault="0011589C" w:rsidP="000116C1">
            <w:pPr>
              <w:pStyle w:val="CRCoverPage"/>
              <w:spacing w:after="0"/>
              <w:ind w:left="55"/>
              <w:rPr>
                <w:noProof/>
              </w:rPr>
            </w:pPr>
            <w:r>
              <w:rPr>
                <w:lang w:val="en-US"/>
              </w:rPr>
              <w:t>Corrections for Rel-15 NB-IoT agreed by RAN1#94bis</w:t>
            </w:r>
            <w:r w:rsidR="005C58AE">
              <w:rPr>
                <w:noProof/>
              </w:rPr>
              <w:t xml:space="preserve"> and RAN1#95</w:t>
            </w:r>
          </w:p>
        </w:tc>
      </w:tr>
      <w:tr w:rsidR="000873DC" w14:paraId="159FE059" w14:textId="77777777" w:rsidTr="00E73B88">
        <w:tc>
          <w:tcPr>
            <w:tcW w:w="2268" w:type="dxa"/>
            <w:gridSpan w:val="2"/>
            <w:tcBorders>
              <w:left w:val="single" w:sz="4" w:space="0" w:color="auto"/>
            </w:tcBorders>
          </w:tcPr>
          <w:p w14:paraId="754B8CAE" w14:textId="77777777" w:rsidR="000873DC" w:rsidRDefault="000873DC" w:rsidP="00E73B88">
            <w:pPr>
              <w:pStyle w:val="CRCoverPage"/>
              <w:spacing w:after="0"/>
              <w:rPr>
                <w:b/>
                <w:i/>
                <w:noProof/>
                <w:sz w:val="8"/>
                <w:szCs w:val="8"/>
              </w:rPr>
            </w:pPr>
          </w:p>
        </w:tc>
        <w:tc>
          <w:tcPr>
            <w:tcW w:w="7373" w:type="dxa"/>
            <w:gridSpan w:val="9"/>
            <w:tcBorders>
              <w:right w:val="single" w:sz="4" w:space="0" w:color="auto"/>
            </w:tcBorders>
          </w:tcPr>
          <w:p w14:paraId="6E60E0E0" w14:textId="77777777" w:rsidR="000873DC" w:rsidRDefault="000873DC" w:rsidP="00E73B88">
            <w:pPr>
              <w:pStyle w:val="CRCoverPage"/>
              <w:spacing w:after="0"/>
              <w:rPr>
                <w:noProof/>
                <w:sz w:val="8"/>
                <w:szCs w:val="8"/>
              </w:rPr>
            </w:pPr>
          </w:p>
        </w:tc>
      </w:tr>
      <w:tr w:rsidR="000873DC" w14:paraId="3BBAEEBF" w14:textId="77777777" w:rsidTr="00E73B88">
        <w:tc>
          <w:tcPr>
            <w:tcW w:w="2268" w:type="dxa"/>
            <w:gridSpan w:val="2"/>
            <w:tcBorders>
              <w:left w:val="single" w:sz="4" w:space="0" w:color="auto"/>
            </w:tcBorders>
          </w:tcPr>
          <w:p w14:paraId="316E6A42" w14:textId="77777777" w:rsidR="000873DC" w:rsidRDefault="000873DC" w:rsidP="00E73B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C7D51E3" w14:textId="17F39860" w:rsidR="001E421D" w:rsidRDefault="001E421D" w:rsidP="001E421D">
            <w:pPr>
              <w:pStyle w:val="CRCoverPage"/>
              <w:spacing w:after="0"/>
              <w:ind w:left="100"/>
              <w:rPr>
                <w:lang w:val="en-US"/>
              </w:rPr>
            </w:pPr>
            <w:r>
              <w:rPr>
                <w:lang w:val="en-US"/>
              </w:rPr>
              <w:t>Updates due to these RAN1#94bis agreements (tagged “</w:t>
            </w:r>
            <w:r w:rsidR="001B01BB">
              <w:rPr>
                <w:lang w:val="en-US"/>
              </w:rPr>
              <w:t>Stefan Parkvall</w:t>
            </w:r>
            <w:r>
              <w:rPr>
                <w:lang w:val="en-US"/>
              </w:rPr>
              <w:t>”):</w:t>
            </w:r>
          </w:p>
          <w:p w14:paraId="10D4571B" w14:textId="77777777" w:rsidR="00AC2611" w:rsidRDefault="00AC2611" w:rsidP="001E421D">
            <w:pPr>
              <w:pStyle w:val="CRCoverPage"/>
              <w:spacing w:after="0"/>
              <w:ind w:left="100"/>
              <w:rPr>
                <w:lang w:val="en-US"/>
              </w:rPr>
            </w:pPr>
          </w:p>
          <w:p w14:paraId="26A9EECA" w14:textId="1582A0D2" w:rsidR="0011589C" w:rsidRPr="001A17CD" w:rsidRDefault="001A17CD" w:rsidP="0011589C">
            <w:pPr>
              <w:pStyle w:val="ListParagraph"/>
              <w:numPr>
                <w:ilvl w:val="0"/>
                <w:numId w:val="1"/>
              </w:numPr>
              <w:rPr>
                <w:rFonts w:ascii="Arial" w:eastAsia="Times New Roman" w:hAnsi="Arial" w:cs="Arial"/>
                <w:sz w:val="20"/>
                <w:szCs w:val="20"/>
                <w:lang w:val="en-GB" w:eastAsia="x-none"/>
              </w:rPr>
            </w:pPr>
            <w:r w:rsidRPr="001A17CD">
              <w:rPr>
                <w:rFonts w:ascii="Arial" w:eastAsia="Times New Roman" w:hAnsi="Arial" w:cs="Arial"/>
                <w:sz w:val="20"/>
                <w:szCs w:val="20"/>
                <w:lang w:val="en-GB" w:eastAsia="x-none"/>
              </w:rPr>
              <w:t xml:space="preserve">Endorsed </w:t>
            </w:r>
            <w:r w:rsidR="0011589C" w:rsidRPr="001A17CD">
              <w:rPr>
                <w:rFonts w:ascii="Arial" w:eastAsia="Times New Roman" w:hAnsi="Arial" w:cs="Arial"/>
                <w:sz w:val="20"/>
                <w:szCs w:val="20"/>
                <w:lang w:val="en-GB" w:eastAsia="x-none"/>
              </w:rPr>
              <w:t>text proposal</w:t>
            </w:r>
            <w:r w:rsidR="00977E68" w:rsidRPr="001A17CD">
              <w:rPr>
                <w:rFonts w:ascii="Arial" w:eastAsia="Times New Roman" w:hAnsi="Arial" w:cs="Arial"/>
                <w:sz w:val="20"/>
                <w:szCs w:val="20"/>
                <w:lang w:val="en-GB" w:eastAsia="x-none"/>
              </w:rPr>
              <w:t xml:space="preserve"> on TDD NPBCH</w:t>
            </w:r>
            <w:r w:rsidR="0011589C" w:rsidRPr="001A17CD">
              <w:rPr>
                <w:rFonts w:ascii="Arial" w:eastAsia="Times New Roman" w:hAnsi="Arial" w:cs="Arial"/>
                <w:sz w:val="20"/>
                <w:szCs w:val="20"/>
                <w:lang w:val="en-GB" w:eastAsia="x-none"/>
              </w:rPr>
              <w:t xml:space="preserve"> in </w:t>
            </w:r>
            <w:hyperlink r:id="rId10" w:history="1">
              <w:r w:rsidR="0011589C" w:rsidRPr="001A17CD">
                <w:rPr>
                  <w:rStyle w:val="Hyperlink"/>
                  <w:rFonts w:ascii="Arial" w:eastAsia="Times New Roman" w:hAnsi="Arial" w:cs="Arial"/>
                  <w:sz w:val="20"/>
                  <w:szCs w:val="20"/>
                  <w:lang w:val="en-GB" w:eastAsia="x-none"/>
                </w:rPr>
                <w:t>R1-1810355</w:t>
              </w:r>
            </w:hyperlink>
          </w:p>
          <w:p w14:paraId="5E6F7332" w14:textId="3D80C1C7" w:rsidR="0011589C" w:rsidRPr="001A17CD" w:rsidRDefault="001A17CD" w:rsidP="0011589C">
            <w:pPr>
              <w:pStyle w:val="ListParagraph"/>
              <w:numPr>
                <w:ilvl w:val="0"/>
                <w:numId w:val="1"/>
              </w:numPr>
              <w:rPr>
                <w:rFonts w:ascii="Arial" w:eastAsia="Times New Roman" w:hAnsi="Arial" w:cs="Arial"/>
                <w:sz w:val="20"/>
                <w:szCs w:val="20"/>
                <w:lang w:val="en-GB" w:eastAsia="x-none"/>
              </w:rPr>
            </w:pPr>
            <w:r w:rsidRPr="001A17CD">
              <w:rPr>
                <w:rFonts w:ascii="Arial" w:eastAsia="Times New Roman" w:hAnsi="Arial" w:cs="Arial"/>
                <w:sz w:val="20"/>
                <w:szCs w:val="20"/>
                <w:lang w:val="en-GB" w:eastAsia="x-none"/>
              </w:rPr>
              <w:t xml:space="preserve">Endorsed </w:t>
            </w:r>
            <w:r w:rsidR="0011589C" w:rsidRPr="001A17CD">
              <w:rPr>
                <w:rFonts w:ascii="Arial" w:eastAsia="Times New Roman" w:hAnsi="Arial" w:cs="Arial"/>
                <w:sz w:val="20"/>
                <w:szCs w:val="20"/>
                <w:lang w:val="en-GB" w:eastAsia="x-none"/>
              </w:rPr>
              <w:t>text proposal</w:t>
            </w:r>
            <w:r w:rsidR="00ED3D2F" w:rsidRPr="001A17CD">
              <w:rPr>
                <w:rFonts w:ascii="Arial" w:eastAsia="Times New Roman" w:hAnsi="Arial" w:cs="Arial"/>
                <w:sz w:val="20"/>
                <w:szCs w:val="20"/>
                <w:lang w:val="en-GB" w:eastAsia="x-none"/>
              </w:rPr>
              <w:t xml:space="preserve"> on TDD NPUSCH</w:t>
            </w:r>
            <w:r w:rsidR="0011589C" w:rsidRPr="001A17CD">
              <w:rPr>
                <w:rFonts w:ascii="Arial" w:eastAsia="Times New Roman" w:hAnsi="Arial" w:cs="Arial"/>
                <w:sz w:val="20"/>
                <w:szCs w:val="20"/>
                <w:lang w:val="en-GB" w:eastAsia="x-none"/>
              </w:rPr>
              <w:t xml:space="preserve"> in </w:t>
            </w:r>
            <w:hyperlink r:id="rId11" w:history="1">
              <w:r w:rsidR="0011589C" w:rsidRPr="001A17CD">
                <w:rPr>
                  <w:rStyle w:val="Hyperlink"/>
                  <w:rFonts w:ascii="Arial" w:eastAsia="Times New Roman" w:hAnsi="Arial" w:cs="Arial"/>
                  <w:sz w:val="20"/>
                  <w:szCs w:val="20"/>
                  <w:lang w:val="en-GB" w:eastAsia="x-none"/>
                </w:rPr>
                <w:t>R1-1811687</w:t>
              </w:r>
            </w:hyperlink>
          </w:p>
          <w:p w14:paraId="6C7E58B3" w14:textId="66F2571E" w:rsidR="000873DC" w:rsidRPr="001A17CD" w:rsidRDefault="001A17CD" w:rsidP="0011589C">
            <w:pPr>
              <w:pStyle w:val="ListParagraph"/>
              <w:numPr>
                <w:ilvl w:val="0"/>
                <w:numId w:val="1"/>
              </w:numPr>
              <w:rPr>
                <w:rStyle w:val="Hyperlink"/>
                <w:rFonts w:ascii="Arial" w:eastAsia="Times New Roman" w:hAnsi="Arial" w:cs="Arial"/>
                <w:color w:val="auto"/>
                <w:sz w:val="20"/>
                <w:szCs w:val="20"/>
                <w:u w:val="none"/>
                <w:lang w:val="en-GB" w:eastAsia="x-none"/>
              </w:rPr>
            </w:pPr>
            <w:r w:rsidRPr="001A17CD">
              <w:rPr>
                <w:rFonts w:ascii="Arial" w:eastAsia="Times New Roman" w:hAnsi="Arial" w:cs="Arial"/>
                <w:sz w:val="20"/>
                <w:szCs w:val="20"/>
                <w:lang w:val="en-GB" w:eastAsia="x-none"/>
              </w:rPr>
              <w:t xml:space="preserve">Endorsed </w:t>
            </w:r>
            <w:r w:rsidR="0011589C" w:rsidRPr="001A17CD">
              <w:rPr>
                <w:rFonts w:ascii="Arial" w:hAnsi="Arial" w:cs="Arial"/>
                <w:sz w:val="20"/>
                <w:szCs w:val="20"/>
                <w:lang w:val="en-GB" w:eastAsia="x-none"/>
              </w:rPr>
              <w:t xml:space="preserve">text proposal </w:t>
            </w:r>
            <w:r w:rsidR="00636F42" w:rsidRPr="001A17CD">
              <w:rPr>
                <w:rFonts w:ascii="Arial" w:hAnsi="Arial" w:cs="Arial"/>
                <w:sz w:val="20"/>
                <w:szCs w:val="20"/>
                <w:lang w:val="en-GB" w:eastAsia="x-none"/>
              </w:rPr>
              <w:t>on SIB1-NB</w:t>
            </w:r>
            <w:r w:rsidR="00E30C39">
              <w:rPr>
                <w:rFonts w:ascii="Arial" w:hAnsi="Arial" w:cs="Arial"/>
                <w:sz w:val="20"/>
                <w:szCs w:val="20"/>
                <w:lang w:val="en-GB" w:eastAsia="x-none"/>
              </w:rPr>
              <w:t xml:space="preserve"> transmission</w:t>
            </w:r>
            <w:r w:rsidR="00636F42" w:rsidRPr="001A17CD">
              <w:rPr>
                <w:rFonts w:ascii="Arial" w:hAnsi="Arial" w:cs="Arial"/>
                <w:sz w:val="20"/>
                <w:szCs w:val="20"/>
                <w:lang w:val="en-GB" w:eastAsia="x-none"/>
              </w:rPr>
              <w:t xml:space="preserve"> </w:t>
            </w:r>
            <w:r w:rsidR="0011589C" w:rsidRPr="001A17CD">
              <w:rPr>
                <w:rFonts w:ascii="Arial" w:hAnsi="Arial" w:cs="Arial"/>
                <w:sz w:val="20"/>
                <w:szCs w:val="20"/>
                <w:lang w:val="en-GB" w:eastAsia="x-none"/>
              </w:rPr>
              <w:t xml:space="preserve">in </w:t>
            </w:r>
            <w:hyperlink r:id="rId12" w:history="1">
              <w:r w:rsidR="0011589C" w:rsidRPr="001A17CD">
                <w:rPr>
                  <w:rStyle w:val="Hyperlink"/>
                  <w:rFonts w:ascii="Arial" w:eastAsia="Times New Roman" w:hAnsi="Arial" w:cs="Arial"/>
                  <w:sz w:val="20"/>
                  <w:szCs w:val="20"/>
                  <w:lang w:val="en-GB" w:eastAsia="x-none"/>
                </w:rPr>
                <w:t>R1-1810356</w:t>
              </w:r>
            </w:hyperlink>
          </w:p>
          <w:p w14:paraId="7BBDF8BD" w14:textId="77777777" w:rsidR="00780498" w:rsidRDefault="00780498" w:rsidP="00780498">
            <w:pPr>
              <w:pStyle w:val="CRCoverPage"/>
              <w:spacing w:after="0"/>
              <w:ind w:left="100"/>
              <w:rPr>
                <w:lang w:val="en-US"/>
              </w:rPr>
            </w:pPr>
          </w:p>
          <w:p w14:paraId="4E764CD9" w14:textId="3D1E6C1E" w:rsidR="001E421D" w:rsidRDefault="001E421D" w:rsidP="001E421D">
            <w:pPr>
              <w:pStyle w:val="CRCoverPage"/>
              <w:spacing w:after="0"/>
              <w:ind w:left="100"/>
              <w:rPr>
                <w:lang w:val="en-US"/>
              </w:rPr>
            </w:pPr>
            <w:r>
              <w:rPr>
                <w:lang w:val="en-US"/>
              </w:rPr>
              <w:t>Updates due to these RAN1#95 agreements (tagged “Ericsson RAN1#95”):</w:t>
            </w:r>
          </w:p>
          <w:p w14:paraId="53269569" w14:textId="77777777" w:rsidR="00AC2611" w:rsidRDefault="00AC2611" w:rsidP="001E421D">
            <w:pPr>
              <w:pStyle w:val="CRCoverPage"/>
              <w:spacing w:after="0"/>
              <w:ind w:left="100"/>
              <w:rPr>
                <w:lang w:val="en-US"/>
              </w:rPr>
            </w:pPr>
          </w:p>
          <w:p w14:paraId="3123CBA7" w14:textId="45C617FD" w:rsidR="00780498" w:rsidRDefault="004E0FFC" w:rsidP="00780498">
            <w:pPr>
              <w:pStyle w:val="ListParagraph"/>
              <w:numPr>
                <w:ilvl w:val="0"/>
                <w:numId w:val="1"/>
              </w:numPr>
              <w:rPr>
                <w:rFonts w:ascii="Arial" w:eastAsia="Times New Roman" w:hAnsi="Arial" w:cs="Arial"/>
                <w:sz w:val="20"/>
                <w:szCs w:val="20"/>
                <w:lang w:val="en-GB" w:eastAsia="x-none"/>
              </w:rPr>
            </w:pPr>
            <w:r w:rsidRPr="004E0FFC">
              <w:rPr>
                <w:rFonts w:ascii="Arial" w:eastAsia="Times New Roman" w:hAnsi="Arial" w:cs="Arial"/>
                <w:sz w:val="20"/>
                <w:szCs w:val="20"/>
                <w:lang w:val="en-GB" w:eastAsia="x-none"/>
              </w:rPr>
              <w:t xml:space="preserve">Endorsed draft CR on </w:t>
            </w:r>
            <w:r w:rsidR="007C4519">
              <w:rPr>
                <w:rFonts w:ascii="Arial" w:eastAsia="Times New Roman" w:hAnsi="Arial" w:cs="Arial"/>
                <w:sz w:val="20"/>
                <w:szCs w:val="20"/>
                <w:lang w:val="en-GB" w:eastAsia="x-none"/>
              </w:rPr>
              <w:t xml:space="preserve">TDD NPRACH </w:t>
            </w:r>
            <w:r w:rsidRPr="004E0FFC">
              <w:rPr>
                <w:rFonts w:ascii="Arial" w:eastAsia="Times New Roman" w:hAnsi="Arial" w:cs="Arial"/>
                <w:sz w:val="20"/>
                <w:szCs w:val="20"/>
                <w:lang w:val="en-GB" w:eastAsia="x-none"/>
              </w:rPr>
              <w:t xml:space="preserve">in </w:t>
            </w:r>
            <w:hyperlink r:id="rId13" w:history="1">
              <w:r w:rsidRPr="004E0FFC">
                <w:rPr>
                  <w:rStyle w:val="Hyperlink"/>
                  <w:rFonts w:ascii="Arial" w:eastAsia="Times New Roman" w:hAnsi="Arial" w:cs="Arial"/>
                  <w:sz w:val="20"/>
                  <w:szCs w:val="20"/>
                  <w:lang w:val="en-GB" w:eastAsia="x-none"/>
                </w:rPr>
                <w:t>R1-1812151</w:t>
              </w:r>
            </w:hyperlink>
          </w:p>
          <w:p w14:paraId="2620A1F5" w14:textId="615ECF91" w:rsidR="004E0FFC" w:rsidRPr="004E0FFC" w:rsidRDefault="004E0FFC" w:rsidP="00780498">
            <w:pPr>
              <w:pStyle w:val="ListParagraph"/>
              <w:numPr>
                <w:ilvl w:val="0"/>
                <w:numId w:val="1"/>
              </w:numPr>
              <w:rPr>
                <w:rFonts w:ascii="Arial" w:eastAsia="Times New Roman" w:hAnsi="Arial" w:cs="Arial"/>
                <w:sz w:val="20"/>
                <w:szCs w:val="20"/>
                <w:lang w:val="en-GB" w:eastAsia="x-none"/>
              </w:rPr>
            </w:pPr>
            <w:r w:rsidRPr="004E0FFC">
              <w:rPr>
                <w:rFonts w:ascii="Arial" w:eastAsia="Times New Roman" w:hAnsi="Arial" w:cs="Arial"/>
                <w:sz w:val="20"/>
                <w:szCs w:val="20"/>
                <w:lang w:val="en-GB" w:eastAsia="x-none"/>
              </w:rPr>
              <w:t xml:space="preserve">Endorsed draft CR on </w:t>
            </w:r>
            <w:r w:rsidR="00843C2B">
              <w:rPr>
                <w:rFonts w:ascii="Arial" w:eastAsia="Times New Roman" w:hAnsi="Arial" w:cs="Arial"/>
                <w:sz w:val="20"/>
                <w:szCs w:val="20"/>
                <w:lang w:val="en-GB" w:eastAsia="x-none"/>
              </w:rPr>
              <w:t xml:space="preserve">NPRACH/NPUSCH collision </w:t>
            </w:r>
            <w:r w:rsidRPr="004E0FFC">
              <w:rPr>
                <w:rFonts w:ascii="Arial" w:eastAsia="Times New Roman" w:hAnsi="Arial" w:cs="Arial"/>
                <w:sz w:val="20"/>
                <w:szCs w:val="20"/>
                <w:lang w:val="en-GB" w:eastAsia="x-none"/>
              </w:rPr>
              <w:t xml:space="preserve">in </w:t>
            </w:r>
            <w:hyperlink r:id="rId14" w:history="1">
              <w:r w:rsidRPr="004E0FFC">
                <w:rPr>
                  <w:rStyle w:val="Hyperlink"/>
                  <w:rFonts w:ascii="Arial" w:eastAsia="Times New Roman" w:hAnsi="Arial" w:cs="Arial"/>
                  <w:sz w:val="20"/>
                  <w:szCs w:val="20"/>
                  <w:lang w:val="en-GB" w:eastAsia="x-none"/>
                </w:rPr>
                <w:t>R1-1813775</w:t>
              </w:r>
            </w:hyperlink>
          </w:p>
          <w:p w14:paraId="73EF3B18" w14:textId="09468CEF" w:rsidR="00780498" w:rsidRPr="00780498" w:rsidRDefault="00780498" w:rsidP="00780498">
            <w:pPr>
              <w:pStyle w:val="CRCoverPage"/>
              <w:spacing w:after="0"/>
              <w:ind w:left="100"/>
              <w:rPr>
                <w:lang w:val="en-US"/>
              </w:rPr>
            </w:pPr>
          </w:p>
        </w:tc>
      </w:tr>
      <w:tr w:rsidR="000873DC" w14:paraId="50A5E8F8" w14:textId="77777777" w:rsidTr="00E73B88">
        <w:tc>
          <w:tcPr>
            <w:tcW w:w="2268" w:type="dxa"/>
            <w:gridSpan w:val="2"/>
            <w:tcBorders>
              <w:left w:val="single" w:sz="4" w:space="0" w:color="auto"/>
            </w:tcBorders>
          </w:tcPr>
          <w:p w14:paraId="0D65E5F0" w14:textId="77777777" w:rsidR="000873DC" w:rsidRDefault="000873DC" w:rsidP="00E73B88">
            <w:pPr>
              <w:pStyle w:val="CRCoverPage"/>
              <w:spacing w:after="0"/>
              <w:rPr>
                <w:b/>
                <w:i/>
                <w:noProof/>
                <w:sz w:val="8"/>
                <w:szCs w:val="8"/>
              </w:rPr>
            </w:pPr>
          </w:p>
        </w:tc>
        <w:tc>
          <w:tcPr>
            <w:tcW w:w="7373" w:type="dxa"/>
            <w:gridSpan w:val="9"/>
            <w:tcBorders>
              <w:right w:val="single" w:sz="4" w:space="0" w:color="auto"/>
            </w:tcBorders>
          </w:tcPr>
          <w:p w14:paraId="1932E5C8" w14:textId="77777777" w:rsidR="000873DC" w:rsidRDefault="000873DC" w:rsidP="00E73B88">
            <w:pPr>
              <w:pStyle w:val="CRCoverPage"/>
              <w:spacing w:after="0"/>
              <w:rPr>
                <w:noProof/>
                <w:sz w:val="8"/>
                <w:szCs w:val="8"/>
              </w:rPr>
            </w:pPr>
          </w:p>
        </w:tc>
      </w:tr>
      <w:tr w:rsidR="000873DC" w14:paraId="624C9D4D" w14:textId="77777777" w:rsidTr="00E73B88">
        <w:tc>
          <w:tcPr>
            <w:tcW w:w="2268" w:type="dxa"/>
            <w:gridSpan w:val="2"/>
            <w:tcBorders>
              <w:left w:val="single" w:sz="4" w:space="0" w:color="auto"/>
              <w:bottom w:val="single" w:sz="4" w:space="0" w:color="auto"/>
            </w:tcBorders>
          </w:tcPr>
          <w:p w14:paraId="07E75E98" w14:textId="77777777" w:rsidR="000873DC" w:rsidRDefault="000873DC" w:rsidP="00E73B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24A14B" w14:textId="41295DDE" w:rsidR="000873DC" w:rsidRDefault="0011589C" w:rsidP="0011589C">
            <w:pPr>
              <w:pStyle w:val="CRCoverPage"/>
              <w:spacing w:after="0"/>
              <w:ind w:left="100"/>
              <w:rPr>
                <w:noProof/>
              </w:rPr>
            </w:pPr>
            <w:r>
              <w:rPr>
                <w:lang w:val="en-US"/>
              </w:rPr>
              <w:t>The affected Rel-15 NB-IoT features (TDD, SIB1-NB transmission</w:t>
            </w:r>
            <w:r w:rsidR="004D0732">
              <w:rPr>
                <w:lang w:val="en-US"/>
              </w:rPr>
              <w:t xml:space="preserve">, </w:t>
            </w:r>
            <w:r w:rsidR="00B2592A">
              <w:rPr>
                <w:lang w:val="en-US"/>
              </w:rPr>
              <w:t xml:space="preserve">handling of </w:t>
            </w:r>
            <w:r w:rsidR="004D0732">
              <w:rPr>
                <w:lang w:val="en-US"/>
              </w:rPr>
              <w:t xml:space="preserve">various NPRACH/NPUSCH collision </w:t>
            </w:r>
            <w:r w:rsidR="00B2592A">
              <w:rPr>
                <w:lang w:val="en-US"/>
              </w:rPr>
              <w:t>cases</w:t>
            </w:r>
            <w:r>
              <w:rPr>
                <w:lang w:val="en-US"/>
              </w:rPr>
              <w:t>) will not function properly.</w:t>
            </w:r>
          </w:p>
        </w:tc>
      </w:tr>
      <w:tr w:rsidR="000873DC" w14:paraId="4129D8F8" w14:textId="77777777" w:rsidTr="00E73B88">
        <w:tc>
          <w:tcPr>
            <w:tcW w:w="2268" w:type="dxa"/>
            <w:gridSpan w:val="2"/>
          </w:tcPr>
          <w:p w14:paraId="303B71C2" w14:textId="77777777" w:rsidR="000873DC" w:rsidRDefault="000873DC" w:rsidP="00E73B88">
            <w:pPr>
              <w:pStyle w:val="CRCoverPage"/>
              <w:spacing w:after="0"/>
              <w:rPr>
                <w:b/>
                <w:i/>
                <w:noProof/>
                <w:sz w:val="8"/>
                <w:szCs w:val="8"/>
              </w:rPr>
            </w:pPr>
          </w:p>
        </w:tc>
        <w:tc>
          <w:tcPr>
            <w:tcW w:w="7373" w:type="dxa"/>
            <w:gridSpan w:val="9"/>
          </w:tcPr>
          <w:p w14:paraId="7387F0B2" w14:textId="77777777" w:rsidR="000873DC" w:rsidRDefault="000873DC" w:rsidP="00E73B88">
            <w:pPr>
              <w:pStyle w:val="CRCoverPage"/>
              <w:spacing w:after="0"/>
              <w:rPr>
                <w:noProof/>
                <w:sz w:val="8"/>
                <w:szCs w:val="8"/>
              </w:rPr>
            </w:pPr>
          </w:p>
        </w:tc>
      </w:tr>
      <w:tr w:rsidR="000873DC" w14:paraId="064C1B70" w14:textId="77777777" w:rsidTr="00E73B88">
        <w:tc>
          <w:tcPr>
            <w:tcW w:w="2268" w:type="dxa"/>
            <w:gridSpan w:val="2"/>
            <w:tcBorders>
              <w:top w:val="single" w:sz="4" w:space="0" w:color="auto"/>
              <w:left w:val="single" w:sz="4" w:space="0" w:color="auto"/>
            </w:tcBorders>
          </w:tcPr>
          <w:p w14:paraId="7D75891E" w14:textId="77777777" w:rsidR="000873DC" w:rsidRDefault="000873DC" w:rsidP="00E73B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1A3ABD" w14:textId="4A9EB06B" w:rsidR="000873DC" w:rsidRPr="005B381D" w:rsidRDefault="001C2D65" w:rsidP="001C2D65">
            <w:pPr>
              <w:ind w:left="55"/>
              <w:rPr>
                <w:rFonts w:ascii="Arial" w:hAnsi="Arial" w:cs="Arial"/>
              </w:rPr>
            </w:pPr>
            <w:r>
              <w:rPr>
                <w:rFonts w:ascii="Arial" w:hAnsi="Arial" w:cs="Arial"/>
              </w:rPr>
              <w:t xml:space="preserve">2, </w:t>
            </w:r>
            <w:r w:rsidR="004E539F">
              <w:rPr>
                <w:rFonts w:ascii="Arial" w:hAnsi="Arial" w:cs="Arial"/>
              </w:rPr>
              <w:t xml:space="preserve">10.1.3.6, </w:t>
            </w:r>
            <w:r w:rsidR="000873DC" w:rsidRPr="00230424">
              <w:rPr>
                <w:rFonts w:ascii="Arial" w:hAnsi="Arial" w:cs="Arial"/>
              </w:rPr>
              <w:t>10.1.4.1.3</w:t>
            </w:r>
            <w:r w:rsidR="000873DC">
              <w:rPr>
                <w:rFonts w:ascii="Arial" w:hAnsi="Arial" w:cs="Arial"/>
              </w:rPr>
              <w:t xml:space="preserve">, </w:t>
            </w:r>
            <w:r w:rsidR="00EF207A">
              <w:rPr>
                <w:rFonts w:ascii="Arial" w:hAnsi="Arial" w:cs="Arial"/>
              </w:rPr>
              <w:t xml:space="preserve">10.1.6.1, </w:t>
            </w:r>
            <w:r w:rsidR="000873DC" w:rsidRPr="003034F1">
              <w:rPr>
                <w:rFonts w:ascii="Arial" w:hAnsi="Arial" w:cs="Arial"/>
              </w:rPr>
              <w:t>10.2.3.4</w:t>
            </w:r>
            <w:r w:rsidR="000873DC">
              <w:rPr>
                <w:rFonts w:ascii="Arial" w:hAnsi="Arial" w:cs="Arial"/>
              </w:rPr>
              <w:t>, 10.2.4.4</w:t>
            </w:r>
          </w:p>
        </w:tc>
      </w:tr>
      <w:tr w:rsidR="000873DC" w14:paraId="027BD536" w14:textId="77777777" w:rsidTr="00E73B88">
        <w:tc>
          <w:tcPr>
            <w:tcW w:w="2268" w:type="dxa"/>
            <w:gridSpan w:val="2"/>
            <w:tcBorders>
              <w:left w:val="single" w:sz="4" w:space="0" w:color="auto"/>
            </w:tcBorders>
          </w:tcPr>
          <w:p w14:paraId="30C542B3" w14:textId="77777777" w:rsidR="000873DC" w:rsidRDefault="000873DC" w:rsidP="00E73B88">
            <w:pPr>
              <w:pStyle w:val="CRCoverPage"/>
              <w:spacing w:after="0"/>
              <w:rPr>
                <w:b/>
                <w:i/>
                <w:noProof/>
                <w:sz w:val="8"/>
                <w:szCs w:val="8"/>
              </w:rPr>
            </w:pPr>
          </w:p>
        </w:tc>
        <w:tc>
          <w:tcPr>
            <w:tcW w:w="7373" w:type="dxa"/>
            <w:gridSpan w:val="9"/>
            <w:tcBorders>
              <w:right w:val="single" w:sz="4" w:space="0" w:color="auto"/>
            </w:tcBorders>
          </w:tcPr>
          <w:p w14:paraId="1A9C8A8C" w14:textId="77777777" w:rsidR="000873DC" w:rsidRDefault="000873DC" w:rsidP="00E73B88">
            <w:pPr>
              <w:pStyle w:val="CRCoverPage"/>
              <w:spacing w:after="0"/>
              <w:rPr>
                <w:noProof/>
                <w:sz w:val="8"/>
                <w:szCs w:val="8"/>
              </w:rPr>
            </w:pPr>
          </w:p>
        </w:tc>
      </w:tr>
      <w:tr w:rsidR="000873DC" w14:paraId="7CA73914" w14:textId="77777777" w:rsidTr="00E73B88">
        <w:tc>
          <w:tcPr>
            <w:tcW w:w="2268" w:type="dxa"/>
            <w:gridSpan w:val="2"/>
            <w:tcBorders>
              <w:left w:val="single" w:sz="4" w:space="0" w:color="auto"/>
            </w:tcBorders>
          </w:tcPr>
          <w:p w14:paraId="63AF1C82" w14:textId="77777777" w:rsidR="000873DC" w:rsidRDefault="000873DC" w:rsidP="00E73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5814B" w14:textId="77777777" w:rsidR="000873DC" w:rsidRDefault="000873DC" w:rsidP="00E73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F177" w14:textId="77777777" w:rsidR="000873DC" w:rsidRDefault="000873DC" w:rsidP="00E73B88">
            <w:pPr>
              <w:pStyle w:val="CRCoverPage"/>
              <w:spacing w:after="0"/>
              <w:jc w:val="center"/>
              <w:rPr>
                <w:b/>
                <w:caps/>
                <w:noProof/>
              </w:rPr>
            </w:pPr>
            <w:r>
              <w:rPr>
                <w:b/>
                <w:caps/>
                <w:noProof/>
              </w:rPr>
              <w:t>N</w:t>
            </w:r>
          </w:p>
        </w:tc>
        <w:tc>
          <w:tcPr>
            <w:tcW w:w="2977" w:type="dxa"/>
            <w:gridSpan w:val="3"/>
          </w:tcPr>
          <w:p w14:paraId="70452630" w14:textId="77777777" w:rsidR="000873DC" w:rsidRDefault="000873DC" w:rsidP="00E73B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D6F5FA" w14:textId="77777777" w:rsidR="000873DC" w:rsidRDefault="000873DC" w:rsidP="00E73B88">
            <w:pPr>
              <w:pStyle w:val="CRCoverPage"/>
              <w:spacing w:after="0"/>
              <w:ind w:left="99"/>
              <w:rPr>
                <w:noProof/>
              </w:rPr>
            </w:pPr>
          </w:p>
        </w:tc>
      </w:tr>
      <w:tr w:rsidR="000873DC" w14:paraId="3DFEADC6" w14:textId="77777777" w:rsidTr="00E73B88">
        <w:tc>
          <w:tcPr>
            <w:tcW w:w="2268" w:type="dxa"/>
            <w:gridSpan w:val="2"/>
            <w:tcBorders>
              <w:left w:val="single" w:sz="4" w:space="0" w:color="auto"/>
            </w:tcBorders>
          </w:tcPr>
          <w:p w14:paraId="3645BC7C" w14:textId="77777777" w:rsidR="000873DC" w:rsidRDefault="000873DC" w:rsidP="00E73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5CC394" w14:textId="77777777" w:rsidR="000873DC" w:rsidRDefault="000873DC" w:rsidP="00E7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7D922" w14:textId="77777777" w:rsidR="000873DC" w:rsidRDefault="000873DC" w:rsidP="00E73B88">
            <w:pPr>
              <w:pStyle w:val="CRCoverPage"/>
              <w:spacing w:after="0"/>
              <w:jc w:val="center"/>
              <w:rPr>
                <w:b/>
                <w:caps/>
                <w:noProof/>
              </w:rPr>
            </w:pPr>
            <w:r>
              <w:rPr>
                <w:b/>
                <w:caps/>
                <w:noProof/>
              </w:rPr>
              <w:t>X</w:t>
            </w:r>
          </w:p>
        </w:tc>
        <w:tc>
          <w:tcPr>
            <w:tcW w:w="2977" w:type="dxa"/>
            <w:gridSpan w:val="3"/>
          </w:tcPr>
          <w:p w14:paraId="76E1DB6B" w14:textId="77777777" w:rsidR="000873DC" w:rsidRDefault="000873DC" w:rsidP="00E73B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AB91A1" w14:textId="77777777" w:rsidR="000873DC" w:rsidRDefault="000873DC" w:rsidP="00E73B88">
            <w:pPr>
              <w:pStyle w:val="CRCoverPage"/>
              <w:spacing w:after="0"/>
              <w:ind w:left="99"/>
              <w:rPr>
                <w:noProof/>
              </w:rPr>
            </w:pPr>
            <w:r>
              <w:rPr>
                <w:noProof/>
              </w:rPr>
              <w:t>TS/TR ... CR ...</w:t>
            </w:r>
          </w:p>
        </w:tc>
      </w:tr>
      <w:tr w:rsidR="000873DC" w14:paraId="5C943CAD" w14:textId="77777777" w:rsidTr="00E73B88">
        <w:tc>
          <w:tcPr>
            <w:tcW w:w="2268" w:type="dxa"/>
            <w:gridSpan w:val="2"/>
            <w:tcBorders>
              <w:left w:val="single" w:sz="4" w:space="0" w:color="auto"/>
            </w:tcBorders>
          </w:tcPr>
          <w:p w14:paraId="6E5D4810" w14:textId="77777777" w:rsidR="000873DC" w:rsidRDefault="000873DC" w:rsidP="00E73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2846D" w14:textId="77777777" w:rsidR="000873DC" w:rsidRDefault="000873DC" w:rsidP="00E7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F11C0" w14:textId="77777777" w:rsidR="000873DC" w:rsidRDefault="000873DC" w:rsidP="00E73B88">
            <w:pPr>
              <w:pStyle w:val="CRCoverPage"/>
              <w:spacing w:after="0"/>
              <w:jc w:val="center"/>
              <w:rPr>
                <w:b/>
                <w:caps/>
                <w:noProof/>
              </w:rPr>
            </w:pPr>
            <w:r>
              <w:rPr>
                <w:b/>
                <w:caps/>
                <w:noProof/>
              </w:rPr>
              <w:t>x</w:t>
            </w:r>
          </w:p>
        </w:tc>
        <w:tc>
          <w:tcPr>
            <w:tcW w:w="2977" w:type="dxa"/>
            <w:gridSpan w:val="3"/>
          </w:tcPr>
          <w:p w14:paraId="6118EFE1" w14:textId="77777777" w:rsidR="000873DC" w:rsidRDefault="000873DC" w:rsidP="00E73B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B771C5" w14:textId="77777777" w:rsidR="000873DC" w:rsidRDefault="000873DC" w:rsidP="00E73B88">
            <w:pPr>
              <w:pStyle w:val="CRCoverPage"/>
              <w:spacing w:after="0"/>
              <w:ind w:left="99"/>
              <w:rPr>
                <w:noProof/>
              </w:rPr>
            </w:pPr>
            <w:r>
              <w:rPr>
                <w:noProof/>
              </w:rPr>
              <w:t xml:space="preserve">TS/TR ... CR ... </w:t>
            </w:r>
          </w:p>
        </w:tc>
      </w:tr>
      <w:tr w:rsidR="000873DC" w14:paraId="3DCBFC17" w14:textId="77777777" w:rsidTr="00E73B88">
        <w:tc>
          <w:tcPr>
            <w:tcW w:w="2268" w:type="dxa"/>
            <w:gridSpan w:val="2"/>
            <w:tcBorders>
              <w:left w:val="single" w:sz="4" w:space="0" w:color="auto"/>
            </w:tcBorders>
          </w:tcPr>
          <w:p w14:paraId="3DE895D6" w14:textId="77777777" w:rsidR="000873DC" w:rsidRDefault="000873DC" w:rsidP="00E73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8F62E" w14:textId="77777777" w:rsidR="000873DC" w:rsidRDefault="000873DC" w:rsidP="00E7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90879" w14:textId="77777777" w:rsidR="000873DC" w:rsidRDefault="000873DC" w:rsidP="00E73B88">
            <w:pPr>
              <w:pStyle w:val="CRCoverPage"/>
              <w:spacing w:after="0"/>
              <w:jc w:val="center"/>
              <w:rPr>
                <w:b/>
                <w:caps/>
                <w:noProof/>
              </w:rPr>
            </w:pPr>
            <w:r>
              <w:rPr>
                <w:b/>
                <w:caps/>
                <w:noProof/>
              </w:rPr>
              <w:t>x</w:t>
            </w:r>
          </w:p>
        </w:tc>
        <w:tc>
          <w:tcPr>
            <w:tcW w:w="2977" w:type="dxa"/>
            <w:gridSpan w:val="3"/>
          </w:tcPr>
          <w:p w14:paraId="6FE6C18D" w14:textId="77777777" w:rsidR="000873DC" w:rsidRDefault="000873DC" w:rsidP="00E73B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29C35E3" w14:textId="77777777" w:rsidR="000873DC" w:rsidRDefault="000873DC" w:rsidP="00E73B88">
            <w:pPr>
              <w:pStyle w:val="CRCoverPage"/>
              <w:spacing w:after="0"/>
              <w:ind w:left="99"/>
              <w:rPr>
                <w:noProof/>
              </w:rPr>
            </w:pPr>
            <w:r>
              <w:rPr>
                <w:noProof/>
              </w:rPr>
              <w:t xml:space="preserve">TS/TR ... CR ... </w:t>
            </w:r>
          </w:p>
        </w:tc>
      </w:tr>
      <w:tr w:rsidR="000873DC" w14:paraId="6E40011E" w14:textId="77777777" w:rsidTr="00E73B88">
        <w:tc>
          <w:tcPr>
            <w:tcW w:w="2268" w:type="dxa"/>
            <w:gridSpan w:val="2"/>
            <w:tcBorders>
              <w:left w:val="single" w:sz="4" w:space="0" w:color="auto"/>
            </w:tcBorders>
          </w:tcPr>
          <w:p w14:paraId="5592C1CB" w14:textId="77777777" w:rsidR="000873DC" w:rsidRDefault="000873DC" w:rsidP="00E73B88">
            <w:pPr>
              <w:pStyle w:val="CRCoverPage"/>
              <w:spacing w:after="0"/>
              <w:rPr>
                <w:b/>
                <w:i/>
                <w:noProof/>
              </w:rPr>
            </w:pPr>
          </w:p>
        </w:tc>
        <w:tc>
          <w:tcPr>
            <w:tcW w:w="7373" w:type="dxa"/>
            <w:gridSpan w:val="9"/>
            <w:tcBorders>
              <w:right w:val="single" w:sz="4" w:space="0" w:color="auto"/>
            </w:tcBorders>
          </w:tcPr>
          <w:p w14:paraId="7A216581" w14:textId="77777777" w:rsidR="000873DC" w:rsidRDefault="000873DC" w:rsidP="00E73B88">
            <w:pPr>
              <w:pStyle w:val="CRCoverPage"/>
              <w:spacing w:after="0"/>
              <w:rPr>
                <w:noProof/>
              </w:rPr>
            </w:pPr>
          </w:p>
        </w:tc>
      </w:tr>
      <w:tr w:rsidR="000873DC" w14:paraId="62CA3E4F" w14:textId="77777777" w:rsidTr="00E73B88">
        <w:tc>
          <w:tcPr>
            <w:tcW w:w="2268" w:type="dxa"/>
            <w:gridSpan w:val="2"/>
            <w:tcBorders>
              <w:left w:val="single" w:sz="4" w:space="0" w:color="auto"/>
              <w:bottom w:val="single" w:sz="4" w:space="0" w:color="auto"/>
            </w:tcBorders>
          </w:tcPr>
          <w:p w14:paraId="2877D476" w14:textId="77777777" w:rsidR="000873DC" w:rsidRDefault="000873DC" w:rsidP="00E73B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81E7063" w14:textId="77777777" w:rsidR="000873DC" w:rsidRDefault="000873DC" w:rsidP="00E73B88">
            <w:pPr>
              <w:pStyle w:val="CRCoverPage"/>
              <w:spacing w:after="0"/>
              <w:ind w:left="100"/>
              <w:rPr>
                <w:noProof/>
              </w:rPr>
            </w:pPr>
          </w:p>
        </w:tc>
      </w:tr>
    </w:tbl>
    <w:p w14:paraId="4DFD7691" w14:textId="3B83FFFD" w:rsidR="000873DC" w:rsidRDefault="000873DC"/>
    <w:p w14:paraId="520059F0" w14:textId="77777777" w:rsidR="000873DC" w:rsidRDefault="000873DC">
      <w:pPr>
        <w:spacing w:after="160" w:line="259" w:lineRule="auto"/>
      </w:pPr>
      <w:r>
        <w:br w:type="page"/>
      </w:r>
    </w:p>
    <w:p w14:paraId="4564DA91" w14:textId="77777777" w:rsidR="007C1CBA" w:rsidRPr="007C1CBA" w:rsidRDefault="007C1CBA" w:rsidP="007C1CBA">
      <w:pPr>
        <w:keepNext/>
        <w:keepLines/>
        <w:pBdr>
          <w:top w:val="single" w:sz="12" w:space="3" w:color="auto"/>
        </w:pBdr>
        <w:spacing w:before="240"/>
        <w:ind w:left="1134" w:hanging="1134"/>
        <w:outlineLvl w:val="0"/>
        <w:rPr>
          <w:rFonts w:ascii="Arial" w:hAnsi="Arial"/>
          <w:sz w:val="36"/>
        </w:rPr>
      </w:pPr>
      <w:bookmarkStart w:id="2" w:name="_Toc454817939"/>
      <w:bookmarkStart w:id="3" w:name="_Toc454818176"/>
      <w:r w:rsidRPr="007C1CBA">
        <w:rPr>
          <w:rFonts w:ascii="Arial" w:hAnsi="Arial"/>
          <w:sz w:val="36"/>
        </w:rPr>
        <w:lastRenderedPageBreak/>
        <w:t>2</w:t>
      </w:r>
      <w:r w:rsidRPr="007C1CBA">
        <w:rPr>
          <w:rFonts w:ascii="Arial" w:hAnsi="Arial"/>
          <w:sz w:val="36"/>
        </w:rPr>
        <w:tab/>
        <w:t>References</w:t>
      </w:r>
      <w:bookmarkEnd w:id="2"/>
    </w:p>
    <w:p w14:paraId="38E0A32F" w14:textId="77777777" w:rsidR="007C1CBA" w:rsidRDefault="007C1CBA" w:rsidP="007C1CBA">
      <w:r>
        <w:t>The following documents contain provisions which, through reference in this text, constitute provisions of the present document.</w:t>
      </w:r>
    </w:p>
    <w:p w14:paraId="1CE121C3" w14:textId="77777777" w:rsidR="007C1CBA" w:rsidRDefault="007C1CBA" w:rsidP="007C1CBA">
      <w:pPr>
        <w:pStyle w:val="B1"/>
      </w:pPr>
      <w:r>
        <w:t>-</w:t>
      </w:r>
      <w:r>
        <w:tab/>
        <w:t>References are either specific (identified by date of publication, edition number, version number, etc.) or non</w:t>
      </w:r>
      <w:r>
        <w:noBreakHyphen/>
        <w:t>specific.</w:t>
      </w:r>
    </w:p>
    <w:p w14:paraId="03D8E799" w14:textId="77777777" w:rsidR="007C1CBA" w:rsidRDefault="007C1CBA" w:rsidP="007C1CBA">
      <w:pPr>
        <w:pStyle w:val="B1"/>
      </w:pPr>
      <w:r>
        <w:t>-</w:t>
      </w:r>
      <w:r>
        <w:tab/>
        <w:t>For a specific reference, subsequent revisions do not apply.</w:t>
      </w:r>
    </w:p>
    <w:p w14:paraId="33397D13" w14:textId="77777777" w:rsidR="007C1CBA" w:rsidRDefault="007C1CBA" w:rsidP="007C1C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8006FD" w14:textId="77777777" w:rsidR="007C1CBA" w:rsidRDefault="007C1CBA" w:rsidP="007C1CBA">
      <w:pPr>
        <w:pStyle w:val="ListBullet"/>
        <w:ind w:left="0" w:firstLine="0"/>
      </w:pPr>
    </w:p>
    <w:p w14:paraId="2D98DD85" w14:textId="77777777" w:rsidR="007C1CBA" w:rsidRDefault="007C1CBA" w:rsidP="007C1CBA">
      <w:pPr>
        <w:pStyle w:val="EX"/>
      </w:pPr>
      <w:r>
        <w:t>[1]</w:t>
      </w:r>
      <w:r>
        <w:tab/>
        <w:t>3GPP TR 21.905: "Vocabulary for 3GPP Specifications".</w:t>
      </w:r>
    </w:p>
    <w:p w14:paraId="5C770757" w14:textId="77777777" w:rsidR="007C1CBA" w:rsidRDefault="007C1CBA" w:rsidP="007C1CBA">
      <w:pPr>
        <w:pStyle w:val="EX"/>
      </w:pPr>
      <w:r>
        <w:t>[2]</w:t>
      </w:r>
      <w:r>
        <w:tab/>
        <w:t>3GPP TS 36.201: "Evolved Universal Terrestrial Radio Access (E-UTRA); LTE physical layer; General description".</w:t>
      </w:r>
    </w:p>
    <w:p w14:paraId="5D616E25" w14:textId="77777777" w:rsidR="007C1CBA" w:rsidRDefault="007C1CBA" w:rsidP="007C1CBA">
      <w:pPr>
        <w:pStyle w:val="EX"/>
      </w:pPr>
      <w:r>
        <w:t>[3]</w:t>
      </w:r>
      <w:r>
        <w:tab/>
        <w:t>3GPP TS 36.212: "Evolved Universal Terrestrial Radio Access (E-UTRA); Multiplexing and channel coding".</w:t>
      </w:r>
    </w:p>
    <w:p w14:paraId="7DCB5D9A" w14:textId="77777777" w:rsidR="007C1CBA" w:rsidRDefault="007C1CBA" w:rsidP="007C1CBA">
      <w:pPr>
        <w:pStyle w:val="EX"/>
      </w:pPr>
      <w:r>
        <w:t>[4]</w:t>
      </w:r>
      <w:r>
        <w:tab/>
        <w:t>3GPP TS 36.213: "Evolved Universal Terrestrial Radio Access (E-UTRA); Physical layer procedures".</w:t>
      </w:r>
    </w:p>
    <w:p w14:paraId="7DD2C6D1" w14:textId="77777777" w:rsidR="007C1CBA" w:rsidRDefault="007C1CBA" w:rsidP="007C1CBA">
      <w:pPr>
        <w:pStyle w:val="EX"/>
        <w:rPr>
          <w:lang w:eastAsia="ja-JP"/>
        </w:rPr>
      </w:pPr>
      <w:r>
        <w:t>[5]</w:t>
      </w:r>
      <w:r>
        <w:tab/>
        <w:t>3GPP TS 36.214: "Evolved Universal Terrestrial Radio Access (E-UTRA); Physical layer; Measurements</w:t>
      </w:r>
      <w:r>
        <w:rPr>
          <w:lang w:eastAsia="ja-JP"/>
        </w:rPr>
        <w:t>".</w:t>
      </w:r>
    </w:p>
    <w:p w14:paraId="1A223318" w14:textId="77777777" w:rsidR="007C1CBA" w:rsidRDefault="007C1CBA" w:rsidP="007C1CBA">
      <w:pPr>
        <w:pStyle w:val="EX"/>
        <w:rPr>
          <w:lang w:eastAsia="ja-JP"/>
        </w:rPr>
      </w:pPr>
      <w:r>
        <w:rPr>
          <w:lang w:eastAsia="ja-JP"/>
        </w:rPr>
        <w:t>[6]</w:t>
      </w:r>
      <w:r>
        <w:rPr>
          <w:lang w:eastAsia="ja-JP"/>
        </w:rPr>
        <w:tab/>
        <w:t xml:space="preserve">3GPP TS 36.104: "Evolved Universal Terrestrial Radio Access (E-UTRA); Base Station (BS) radio transmission and reception". </w:t>
      </w:r>
    </w:p>
    <w:p w14:paraId="2D0EDA3D" w14:textId="77777777" w:rsidR="007C1CBA" w:rsidRDefault="007C1CBA" w:rsidP="007C1CBA">
      <w:pPr>
        <w:pStyle w:val="EX"/>
        <w:rPr>
          <w:lang w:eastAsia="ja-JP"/>
        </w:rPr>
      </w:pPr>
      <w:r>
        <w:rPr>
          <w:lang w:eastAsia="ja-JP"/>
        </w:rPr>
        <w:t>[7]</w:t>
      </w:r>
      <w:r>
        <w:rPr>
          <w:lang w:eastAsia="ja-JP"/>
        </w:rPr>
        <w:tab/>
        <w:t>3GPP TS 36.101: "Evolved Universal Terrestrial Radio Access (E-UTRA); User Equipment (UE) radio transmission and reception".</w:t>
      </w:r>
    </w:p>
    <w:p w14:paraId="2DD72AAE" w14:textId="77777777" w:rsidR="007C1CBA" w:rsidRDefault="007C1CBA" w:rsidP="007C1CBA">
      <w:pPr>
        <w:pStyle w:val="EX"/>
        <w:rPr>
          <w:lang w:eastAsia="ja-JP"/>
        </w:rPr>
      </w:pPr>
      <w:r>
        <w:t>[8]</w:t>
      </w:r>
      <w:r>
        <w:tab/>
        <w:t>3GPP TS 36.321, "Evolved Universal Terrestrial Radio Access (E-UTRA); Medium Access Control (MAC) protocol specification".</w:t>
      </w:r>
    </w:p>
    <w:p w14:paraId="328D2ADB" w14:textId="77777777" w:rsidR="007C1CBA" w:rsidRDefault="007C1CBA" w:rsidP="007C1CBA">
      <w:pPr>
        <w:pStyle w:val="EX"/>
        <w:rPr>
          <w:lang w:eastAsia="ja-JP"/>
        </w:rPr>
      </w:pPr>
      <w:r>
        <w:t>[9]</w:t>
      </w:r>
      <w:r>
        <w:tab/>
        <w:t>3GPP TS 36.331, "Evolved Universal Terrestrial Radio Access (E-UTRA); Radio Resource Control (RRC) Protocol specification"</w:t>
      </w:r>
    </w:p>
    <w:p w14:paraId="6CB1DEA2" w14:textId="77777777" w:rsidR="007C1CBA" w:rsidRDefault="007C1CBA" w:rsidP="007C1CBA">
      <w:pPr>
        <w:pStyle w:val="EX"/>
        <w:rPr>
          <w:rFonts w:eastAsia="SimSun"/>
        </w:rPr>
      </w:pPr>
      <w:r>
        <w:t>[10]</w:t>
      </w:r>
      <w:r>
        <w:tab/>
        <w:t>3GPP TS 36.304, "Evolved Universal Terrestrial Radio Access (E-UTRA); User Equipment (UE) procedures in idle mode"</w:t>
      </w:r>
    </w:p>
    <w:p w14:paraId="7EB6ED33" w14:textId="77777777" w:rsidR="007C1CBA" w:rsidRDefault="007C1CBA" w:rsidP="007C1CBA">
      <w:pPr>
        <w:pStyle w:val="EX"/>
        <w:rPr>
          <w:lang w:eastAsia="ja-JP"/>
        </w:rPr>
      </w:pPr>
      <w:r>
        <w:rPr>
          <w:rFonts w:eastAsia="SimSun"/>
          <w:lang w:eastAsia="zh-CN"/>
        </w:rPr>
        <w:t>[11]</w:t>
      </w:r>
      <w:r>
        <w:rPr>
          <w:rFonts w:eastAsia="SimSun"/>
          <w:lang w:eastAsia="zh-CN"/>
        </w:rPr>
        <w:tab/>
      </w:r>
      <w:r>
        <w:rPr>
          <w:rFonts w:eastAsia="SimSun"/>
        </w:rPr>
        <w:t>3GPP TS 37.213: "Physical layer procedures for shared spectrum channel access"</w:t>
      </w:r>
    </w:p>
    <w:p w14:paraId="46BE0B34" w14:textId="77777777" w:rsidR="007C1CBA" w:rsidRDefault="007C1CBA" w:rsidP="007C1CBA">
      <w:pPr>
        <w:pStyle w:val="EX"/>
        <w:rPr>
          <w:ins w:id="4" w:author="Ericsson RAN1#95" w:date="2018-11-21T17:37:00Z"/>
          <w:lang w:eastAsia="ja-JP"/>
        </w:rPr>
      </w:pPr>
      <w:ins w:id="5" w:author="Ericsson RAN1#95" w:date="2018-11-21T17:37:00Z">
        <w:r>
          <w:rPr>
            <w:lang w:eastAsia="ja-JP"/>
          </w:rPr>
          <w:t>[12]</w:t>
        </w:r>
        <w:r>
          <w:rPr>
            <w:lang w:eastAsia="ja-JP"/>
          </w:rPr>
          <w:tab/>
          <w:t>3GPP TS 36.300: “Evolved Universal Terrestrial Radio Access (E-UTRA) and Evolved Universal Terrestrial Radio Access Network (E-UTRAN); Overall description; Stage 2”</w:t>
        </w:r>
      </w:ins>
    </w:p>
    <w:p w14:paraId="64849757" w14:textId="761E2C2D" w:rsidR="007C1CBA" w:rsidRDefault="007C1CBA" w:rsidP="007C1CBA"/>
    <w:p w14:paraId="7E91C410" w14:textId="391B949F" w:rsidR="00250697" w:rsidRDefault="00250697" w:rsidP="007C1CBA"/>
    <w:p w14:paraId="0A65BBAA" w14:textId="77777777" w:rsidR="00250697" w:rsidRDefault="00250697" w:rsidP="007C1CBA">
      <w:pPr>
        <w:sectPr w:rsidR="00250697">
          <w:pgSz w:w="11906" w:h="16838"/>
          <w:pgMar w:top="1417" w:right="1417" w:bottom="1417" w:left="1417" w:header="708" w:footer="708" w:gutter="0"/>
          <w:cols w:space="708"/>
          <w:docGrid w:linePitch="360"/>
        </w:sectPr>
      </w:pPr>
    </w:p>
    <w:p w14:paraId="72216682" w14:textId="5358A2AD" w:rsidR="00250697" w:rsidRDefault="00250697" w:rsidP="007C1CBA"/>
    <w:p w14:paraId="2D927842" w14:textId="77777777" w:rsidR="00E71780" w:rsidRPr="00E71780" w:rsidRDefault="00E71780" w:rsidP="00E71780">
      <w:pPr>
        <w:keepNext/>
        <w:keepLines/>
        <w:spacing w:before="120"/>
        <w:ind w:left="1418" w:hanging="1418"/>
        <w:outlineLvl w:val="3"/>
        <w:rPr>
          <w:rFonts w:ascii="Arial" w:hAnsi="Arial"/>
          <w:sz w:val="24"/>
        </w:rPr>
      </w:pPr>
      <w:bookmarkStart w:id="6" w:name="_Toc454818171"/>
      <w:r w:rsidRPr="00E71780">
        <w:rPr>
          <w:rFonts w:ascii="Arial" w:hAnsi="Arial"/>
          <w:sz w:val="24"/>
        </w:rPr>
        <w:t>10.1.3.6</w:t>
      </w:r>
      <w:r w:rsidRPr="00E71780">
        <w:rPr>
          <w:rFonts w:ascii="Arial" w:hAnsi="Arial"/>
          <w:sz w:val="24"/>
        </w:rPr>
        <w:tab/>
        <w:t>Mapping to physical resources</w:t>
      </w:r>
      <w:bookmarkEnd w:id="6"/>
    </w:p>
    <w:p w14:paraId="2258B7F5" w14:textId="77777777" w:rsidR="00E71780" w:rsidRPr="005E0144" w:rsidRDefault="00E71780" w:rsidP="00E71780">
      <w:r w:rsidRPr="005E0144">
        <w:t xml:space="preserve">NPUSCH can be mapped to one or more than one resource units, </w:t>
      </w:r>
      <w:r w:rsidRPr="005E0144">
        <w:rPr>
          <w:position w:val="-10"/>
        </w:rPr>
        <w:object w:dxaOrig="435" w:dyaOrig="330" w14:anchorId="15F39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5" o:title=""/>
          </v:shape>
          <o:OLEObject Type="Embed" ProgID="Equation.3" ShapeID="_x0000_i1025" DrawAspect="Content" ObjectID="_1605422290" r:id="rId16"/>
        </w:object>
      </w:r>
      <w:r w:rsidRPr="005E0144">
        <w:t xml:space="preserve">, as given by clause 16.5.1.2 of 3GPP TS 36.213 [4], each of which shall be transmitted </w:t>
      </w:r>
      <w:r w:rsidRPr="005E0144">
        <w:rPr>
          <w:position w:val="-14"/>
        </w:rPr>
        <w:object w:dxaOrig="859" w:dyaOrig="380" w14:anchorId="3D313B2F">
          <v:shape id="_x0000_i1026" type="#_x0000_t75" style="width:42.75pt;height:18.75pt" o:ole="">
            <v:imagedata r:id="rId17" o:title=""/>
          </v:shape>
          <o:OLEObject Type="Embed" ProgID="Equation.3" ShapeID="_x0000_i1026" DrawAspect="Content" ObjectID="_1605422291" r:id="rId18"/>
        </w:object>
      </w:r>
      <w:r w:rsidRPr="005E0144">
        <w:t xml:space="preserve"> times.</w:t>
      </w:r>
    </w:p>
    <w:p w14:paraId="4095FFEE" w14:textId="77777777" w:rsidR="00E71780" w:rsidRPr="005E0144" w:rsidRDefault="00E71780" w:rsidP="00E71780">
      <w:r w:rsidRPr="005E0144">
        <w:lastRenderedPageBreak/>
        <w:t xml:space="preserve">The block of complex-valued symbols </w:t>
      </w:r>
      <w:r w:rsidRPr="005E0144">
        <w:rPr>
          <w:position w:val="-14"/>
        </w:rPr>
        <w:object w:dxaOrig="1680" w:dyaOrig="380" w14:anchorId="24B8569D">
          <v:shape id="_x0000_i1027" type="#_x0000_t75" style="width:84pt;height:18.75pt" o:ole="">
            <v:imagedata r:id="rId19" o:title=""/>
          </v:shape>
          <o:OLEObject Type="Embed" ProgID="Equation.3" ShapeID="_x0000_i1027" DrawAspect="Content" ObjectID="_1605422292" r:id="rId20"/>
        </w:object>
      </w:r>
      <w:r w:rsidRPr="005E0144">
        <w:t xml:space="preserve"> shall be multiplied with the amplitude scaling factor </w:t>
      </w:r>
      <w:r w:rsidRPr="005E0144">
        <w:rPr>
          <w:position w:val="-10"/>
        </w:rPr>
        <w:object w:dxaOrig="780" w:dyaOrig="300" w14:anchorId="4EDF8506">
          <v:shape id="_x0000_i1028" type="#_x0000_t75" style="width:39pt;height:15pt" o:ole="">
            <v:imagedata r:id="rId21" o:title=""/>
          </v:shape>
          <o:OLEObject Type="Embed" ProgID="Equation.3" ShapeID="_x0000_i1028" DrawAspect="Content" ObjectID="_1605422293" r:id="rId22"/>
        </w:object>
      </w:r>
      <w:r w:rsidRPr="005E0144">
        <w:t xml:space="preserve"> in order to conform to the transmit power </w:t>
      </w:r>
      <w:r w:rsidRPr="005E0144">
        <w:rPr>
          <w:position w:val="-10"/>
        </w:rPr>
        <w:object w:dxaOrig="740" w:dyaOrig="300" w14:anchorId="6FFF15A9">
          <v:shape id="_x0000_i1029" type="#_x0000_t75" style="width:36.75pt;height:15pt" o:ole="">
            <v:imagedata r:id="rId23" o:title=""/>
          </v:shape>
          <o:OLEObject Type="Embed" ProgID="Equation.3" ShapeID="_x0000_i1029" DrawAspect="Content" ObjectID="_1605422294" r:id="rId24"/>
        </w:object>
      </w:r>
      <w:r w:rsidRPr="005E0144">
        <w:t xml:space="preserve">specified in [4], and mapped in sequence starting with </w:t>
      </w:r>
      <w:r w:rsidRPr="005E0144">
        <w:rPr>
          <w:position w:val="-10"/>
        </w:rPr>
        <w:object w:dxaOrig="420" w:dyaOrig="300" w14:anchorId="27EEF679">
          <v:shape id="_x0000_i1030" type="#_x0000_t75" style="width:21pt;height:15pt" o:ole="">
            <v:imagedata r:id="rId25" o:title=""/>
          </v:shape>
          <o:OLEObject Type="Embed" ProgID="Equation.3" ShapeID="_x0000_i1030" DrawAspect="Content" ObjectID="_1605422295" r:id="rId26"/>
        </w:object>
      </w:r>
      <w:r w:rsidRPr="005E0144">
        <w:t xml:space="preserve"> to subcarriers assigned for transmission of NPUSCH. The mapping to resource elements </w:t>
      </w:r>
      <w:r w:rsidRPr="005E0144">
        <w:rPr>
          <w:position w:val="-10"/>
        </w:rPr>
        <w:object w:dxaOrig="440" w:dyaOrig="300" w14:anchorId="15724006">
          <v:shape id="_x0000_i1031" type="#_x0000_t75" style="width:21.75pt;height:15pt" o:ole="">
            <v:imagedata r:id="rId27" o:title=""/>
          </v:shape>
          <o:OLEObject Type="Embed" ProgID="Equation.3" ShapeID="_x0000_i1031" DrawAspect="Content" ObjectID="_1605422296" r:id="rId2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5B0EE545">
          <v:shape id="_x0000_i1032" type="#_x0000_t75" style="width:9pt;height:12.75pt" o:ole="">
            <v:imagedata r:id="rId29" o:title=""/>
          </v:shape>
          <o:OLEObject Type="Embed" ProgID="Equation.3" ShapeID="_x0000_i1032" DrawAspect="Content" ObjectID="_1605422297" r:id="rId30"/>
        </w:object>
      </w:r>
      <w:r w:rsidRPr="005E0144">
        <w:t>, then the index</w:t>
      </w:r>
      <w:r w:rsidRPr="005E0144">
        <w:rPr>
          <w:position w:val="-6"/>
        </w:rPr>
        <w:object w:dxaOrig="139" w:dyaOrig="260" w14:anchorId="657E5FA8">
          <v:shape id="_x0000_i1033" type="#_x0000_t75" style="width:6.75pt;height:12.75pt" o:ole="">
            <v:imagedata r:id="rId31" o:title=""/>
          </v:shape>
          <o:OLEObject Type="Embed" ProgID="Equation.3" ShapeID="_x0000_i1033" DrawAspect="Content" ObjectID="_1605422298" r:id="rId32"/>
        </w:object>
      </w:r>
      <w:r w:rsidRPr="005E0144">
        <w:t>, starting with the first slot in the assigned resource unit.</w:t>
      </w:r>
    </w:p>
    <w:p w14:paraId="558823B4" w14:textId="77777777" w:rsidR="00E71780" w:rsidRPr="005E0144" w:rsidRDefault="00E71780" w:rsidP="00E71780">
      <w:r w:rsidRPr="005E0144">
        <w:t xml:space="preserve">After mapping to </w:t>
      </w:r>
      <w:r w:rsidRPr="005E0144">
        <w:rPr>
          <w:position w:val="-10"/>
        </w:rPr>
        <w:object w:dxaOrig="499" w:dyaOrig="300" w14:anchorId="3C2896D5">
          <v:shape id="_x0000_i1034" type="#_x0000_t75" style="width:24.75pt;height:15pt" o:ole="">
            <v:imagedata r:id="rId33" o:title=""/>
          </v:shape>
          <o:OLEObject Type="Embed" ProgID="Equation.3" ShapeID="_x0000_i1034" DrawAspect="Content" ObjectID="_1605422299" r:id="rId34"/>
        </w:object>
      </w:r>
      <w:r w:rsidRPr="005E0144">
        <w:t xml:space="preserve">slots, the </w:t>
      </w:r>
      <w:r w:rsidRPr="005E0144">
        <w:rPr>
          <w:position w:val="-10"/>
        </w:rPr>
        <w:object w:dxaOrig="499" w:dyaOrig="300" w14:anchorId="7C2F4B4F">
          <v:shape id="_x0000_i1035" type="#_x0000_t75" style="width:24.75pt;height:15pt" o:ole="">
            <v:imagedata r:id="rId35" o:title=""/>
          </v:shape>
          <o:OLEObject Type="Embed" ProgID="Equation.3" ShapeID="_x0000_i1035" DrawAspect="Content" ObjectID="_1605422300" r:id="rId36"/>
        </w:object>
      </w:r>
      <w:r w:rsidRPr="005E0144">
        <w:t xml:space="preserve"> slots shall be repeated </w:t>
      </w:r>
      <w:r w:rsidRPr="005E0144">
        <w:rPr>
          <w:position w:val="-10"/>
        </w:rPr>
        <w:object w:dxaOrig="1120" w:dyaOrig="340" w14:anchorId="3D68FF0D">
          <v:shape id="_x0000_i1036" type="#_x0000_t75" style="width:56.25pt;height:17.25pt" o:ole="">
            <v:imagedata r:id="rId37" o:title=""/>
          </v:shape>
          <o:OLEObject Type="Embed" ProgID="Equation.3" ShapeID="_x0000_i1036" DrawAspect="Content" ObjectID="_1605422301" r:id="rId38"/>
        </w:object>
      </w:r>
      <w:r w:rsidRPr="005E0144">
        <w:t xml:space="preserve"> additional times, before continuing the mapping of </w:t>
      </w:r>
      <w:r w:rsidRPr="005E0144">
        <w:rPr>
          <w:position w:val="-10"/>
        </w:rPr>
        <w:object w:dxaOrig="400" w:dyaOrig="320" w14:anchorId="000D5830">
          <v:shape id="_x0000_i1037" type="#_x0000_t75" style="width:18.75pt;height:15pt" o:ole="">
            <v:imagedata r:id="rId39" o:title=""/>
          </v:shape>
          <o:OLEObject Type="Embed" ProgID="Equation.3" ShapeID="_x0000_i1037" DrawAspect="Content" ObjectID="_1605422302" r:id="rId40"/>
        </w:object>
      </w:r>
      <w:r w:rsidRPr="005E0144">
        <w:t xml:space="preserve"> to the following slot, where</w:t>
      </w:r>
    </w:p>
    <w:p w14:paraId="62CE8CDA" w14:textId="77777777" w:rsidR="00E71780" w:rsidRPr="005E0144" w:rsidRDefault="00E71780" w:rsidP="00E71780">
      <w:pPr>
        <w:pStyle w:val="EQ"/>
        <w:jc w:val="center"/>
      </w:pPr>
      <w:r w:rsidRPr="005E0144">
        <w:rPr>
          <w:position w:val="-30"/>
        </w:rPr>
        <w:object w:dxaOrig="3739" w:dyaOrig="700" w14:anchorId="1AFCE156">
          <v:shape id="_x0000_i1038" type="#_x0000_t75" style="width:186.75pt;height:35.25pt" o:ole="">
            <v:imagedata r:id="rId41" o:title=""/>
          </v:shape>
          <o:OLEObject Type="Embed" ProgID="Equation.3" ShapeID="_x0000_i1038" DrawAspect="Content" ObjectID="_1605422303" r:id="rId42"/>
        </w:object>
      </w:r>
    </w:p>
    <w:p w14:paraId="28FE6695" w14:textId="77777777" w:rsidR="00E71780" w:rsidRPr="005E0144" w:rsidRDefault="00E71780" w:rsidP="00E71780">
      <w:pPr>
        <w:pStyle w:val="EQ"/>
        <w:jc w:val="center"/>
      </w:pPr>
      <w:r w:rsidRPr="005E0144">
        <w:rPr>
          <w:position w:val="-26"/>
        </w:rPr>
        <w:object w:dxaOrig="2240" w:dyaOrig="620" w14:anchorId="725D670C">
          <v:shape id="_x0000_i1039" type="#_x0000_t75" style="width:111.75pt;height:30.75pt" o:ole="">
            <v:imagedata r:id="rId43" o:title=""/>
          </v:shape>
          <o:OLEObject Type="Embed" ProgID="Equation.3" ShapeID="_x0000_i1039" DrawAspect="Content" ObjectID="_1605422304" r:id="rId44"/>
        </w:object>
      </w:r>
    </w:p>
    <w:p w14:paraId="42B21E5F" w14:textId="77777777" w:rsidR="00E71780" w:rsidRPr="0098310E" w:rsidRDefault="00E71780" w:rsidP="00E71780">
      <w:pPr>
        <w:rPr>
          <w:lang w:eastAsia="zh-CN"/>
        </w:rPr>
      </w:pPr>
      <w:r w:rsidRPr="0098310E">
        <w:rPr>
          <w:lang w:eastAsia="zh-CN"/>
        </w:rPr>
        <w:t xml:space="preserve">For NPUSCH Format 1 and 2 on frame structure type 2 with </w:t>
      </w:r>
      <w:r w:rsidR="00EE2865">
        <w:rPr>
          <w:position w:val="-10"/>
        </w:rPr>
        <w:pict w14:anchorId="044737CA">
          <v:shape id="_x0000_i1040" type="#_x0000_t75" style="width:64.5pt;height:14.25pt">
            <v:imagedata r:id="rId45" o:title=""/>
          </v:shape>
        </w:pict>
      </w:r>
      <w:r w:rsidRPr="0098310E">
        <w:t xml:space="preserve">, </w:t>
      </w:r>
    </w:p>
    <w:p w14:paraId="4643FDD9" w14:textId="77329937" w:rsidR="00E71780" w:rsidRPr="0098310E" w:rsidRDefault="00672E3D" w:rsidP="00E71780">
      <w:pPr>
        <w:pStyle w:val="B1"/>
        <w:rPr>
          <w:lang w:eastAsia="zh-CN"/>
        </w:rPr>
      </w:pPr>
      <w:ins w:id="7" w:author="Ericsson RAN1#95" w:date="2018-11-21T17:45:00Z">
        <w:r w:rsidRPr="005E0144">
          <w:rPr>
            <w:lang w:eastAsia="zh-CN"/>
          </w:rPr>
          <w:t>-</w:t>
        </w:r>
        <w:r w:rsidRPr="005E0144">
          <w:rPr>
            <w:lang w:eastAsia="zh-CN"/>
          </w:rPr>
          <w:tab/>
        </w:r>
      </w:ins>
      <w:r w:rsidR="00E71780" w:rsidRPr="0098310E">
        <w:rPr>
          <w:lang w:eastAsia="zh-CN"/>
        </w:rPr>
        <w:t xml:space="preserve">the NPUSCH transmission is carried out in the first set of </w:t>
      </w:r>
      <w:r w:rsidR="00EE2865">
        <w:rPr>
          <w:lang w:eastAsia="zh-CN"/>
        </w:rPr>
        <w:pict w14:anchorId="3B3400BF">
          <v:shape id="_x0000_i1041" type="#_x0000_t75" style="width:21.75pt;height:14.25pt">
            <v:imagedata r:id="rId33" o:title=""/>
          </v:shape>
        </w:pict>
      </w:r>
      <w:r w:rsidR="00E71780" w:rsidRPr="0098310E">
        <w:rPr>
          <w:lang w:eastAsia="zh-CN"/>
        </w:rPr>
        <w:t xml:space="preserve"> slots spanning over two contiguous uplink subframes not overlapping with any uplink subframe configured as invalid; </w:t>
      </w:r>
    </w:p>
    <w:p w14:paraId="396E57C8" w14:textId="6B2CC10C" w:rsidR="00E71780" w:rsidRPr="0098310E" w:rsidRDefault="00672E3D" w:rsidP="00E71780">
      <w:pPr>
        <w:pStyle w:val="B1"/>
        <w:rPr>
          <w:lang w:eastAsia="zh-CN"/>
        </w:rPr>
      </w:pPr>
      <w:ins w:id="8" w:author="Ericsson RAN1#95" w:date="2018-11-21T17:45:00Z">
        <w:r w:rsidRPr="005E0144">
          <w:rPr>
            <w:lang w:eastAsia="zh-CN"/>
          </w:rPr>
          <w:t>-</w:t>
        </w:r>
        <w:r w:rsidRPr="005E0144">
          <w:rPr>
            <w:lang w:eastAsia="zh-CN"/>
          </w:rPr>
          <w:tab/>
        </w:r>
      </w:ins>
      <w:r w:rsidR="00E71780"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7B219F87" w14:textId="53F1E901" w:rsidR="00062D2D" w:rsidRDefault="00E71780" w:rsidP="00E71780">
      <w:pPr>
        <w:rPr>
          <w:ins w:id="9" w:author="Ericsson RAN1#95" w:date="2018-11-21T17:46:00Z"/>
          <w:lang w:eastAsia="zh-CN"/>
        </w:rPr>
      </w:pPr>
      <w:r w:rsidRPr="005E0144">
        <w:rPr>
          <w:lang w:eastAsia="zh-CN"/>
        </w:rPr>
        <w:t xml:space="preserve">If a mapping to </w:t>
      </w:r>
      <w:r w:rsidRPr="005E0144">
        <w:rPr>
          <w:position w:val="-10"/>
        </w:rPr>
        <w:object w:dxaOrig="499" w:dyaOrig="300" w14:anchorId="550D7A59">
          <v:shape id="_x0000_i1042" type="#_x0000_t75" style="width:24.75pt;height:15pt" o:ole="">
            <v:imagedata r:id="rId33" o:title=""/>
          </v:shape>
          <o:OLEObject Type="Embed" ProgID="Equation.3" ShapeID="_x0000_i1042" DrawAspect="Content" ObjectID="_1605422305" r:id="rId46"/>
        </w:object>
      </w:r>
      <w:r w:rsidRPr="005E0144">
        <w:t xml:space="preserve"> </w:t>
      </w:r>
      <w:r w:rsidRPr="005E0144">
        <w:rPr>
          <w:lang w:eastAsia="zh-CN"/>
        </w:rPr>
        <w:t>slots or a repetition of the mapping contains a resource element which overlaps with</w:t>
      </w:r>
      <w:ins w:id="10" w:author="Ericsson RAN1#95" w:date="2018-11-21T17:46:00Z">
        <w:r w:rsidR="00062D2D">
          <w:rPr>
            <w:lang w:eastAsia="zh-CN"/>
          </w:rPr>
          <w:t>:</w:t>
        </w:r>
      </w:ins>
    </w:p>
    <w:p w14:paraId="5CEC5E7F" w14:textId="77777777" w:rsidR="00062D2D" w:rsidRDefault="00062D2D" w:rsidP="00062D2D">
      <w:pPr>
        <w:pStyle w:val="B1"/>
        <w:rPr>
          <w:ins w:id="11" w:author="Ericsson RAN1#95" w:date="2018-11-21T17:47:00Z"/>
          <w:lang w:eastAsia="zh-CN"/>
        </w:rPr>
      </w:pPr>
      <w:ins w:id="12" w:author="Ericsson RAN1#95" w:date="2018-11-21T17:47:00Z">
        <w:r>
          <w:rPr>
            <w:lang w:eastAsia="zh-CN"/>
          </w:rPr>
          <w:t>-</w:t>
        </w:r>
        <w:r>
          <w:rPr>
            <w:lang w:eastAsia="zh-CN"/>
          </w:rPr>
          <w:tab/>
        </w:r>
      </w:ins>
      <w:del w:id="13" w:author="Ericsson RAN1#95" w:date="2018-11-21T17:47:00Z">
        <w:r w:rsidR="00E71780" w:rsidRPr="005E0144" w:rsidDel="00062D2D">
          <w:rPr>
            <w:lang w:eastAsia="zh-CN"/>
          </w:rPr>
          <w:delText xml:space="preserve"> </w:delText>
        </w:r>
      </w:del>
      <w:r w:rsidR="00E71780" w:rsidRPr="005E0144">
        <w:rPr>
          <w:lang w:eastAsia="zh-CN"/>
        </w:rPr>
        <w:t xml:space="preserve">any configured NPRACH resource according to </w:t>
      </w:r>
      <w:r w:rsidR="00E71780" w:rsidRPr="005E0144">
        <w:rPr>
          <w:i/>
          <w:iCs/>
          <w:lang w:eastAsia="zh-CN"/>
        </w:rPr>
        <w:t>NPRACH-ConfigSIB-NB</w:t>
      </w:r>
      <w:r w:rsidR="00E71780" w:rsidRPr="005E0144">
        <w:rPr>
          <w:lang w:eastAsia="zh-CN"/>
        </w:rPr>
        <w:t xml:space="preserve">, </w:t>
      </w:r>
      <w:r w:rsidR="00E71780">
        <w:rPr>
          <w:lang w:eastAsia="zh-CN"/>
        </w:rPr>
        <w:t>or</w:t>
      </w:r>
    </w:p>
    <w:p w14:paraId="592A675A" w14:textId="558FC6B4" w:rsidR="00E71780" w:rsidRPr="005E0144" w:rsidRDefault="00062D2D">
      <w:pPr>
        <w:pStyle w:val="B1"/>
        <w:rPr>
          <w:lang w:eastAsia="zh-CN"/>
        </w:rPr>
        <w:pPrChange w:id="14" w:author="Ericsson RAN1#95" w:date="2018-11-21T17:47:00Z">
          <w:pPr/>
        </w:pPrChange>
      </w:pPr>
      <w:ins w:id="15" w:author="Ericsson RAN1#95" w:date="2018-11-21T17:47:00Z">
        <w:r>
          <w:rPr>
            <w:lang w:eastAsia="zh-CN"/>
          </w:rPr>
          <w:t>-</w:t>
        </w:r>
        <w:r>
          <w:rPr>
            <w:lang w:eastAsia="zh-CN"/>
          </w:rPr>
          <w:tab/>
        </w:r>
      </w:ins>
      <w:del w:id="16" w:author="Ericsson RAN1#95" w:date="2018-11-21T17:47:00Z">
        <w:r w:rsidR="00E71780" w:rsidDel="00062D2D">
          <w:rPr>
            <w:lang w:eastAsia="zh-CN"/>
          </w:rPr>
          <w:delText xml:space="preserve"> if it overlaps with </w:delText>
        </w:r>
      </w:del>
      <w:r w:rsidR="00E71780">
        <w:rPr>
          <w:lang w:eastAsia="zh-CN"/>
        </w:rPr>
        <w:t xml:space="preserve">any configured NPRACH resource according to </w:t>
      </w:r>
      <w:r w:rsidR="00E71780" w:rsidRPr="009D5FA3">
        <w:rPr>
          <w:i/>
          <w:lang w:eastAsia="zh-CN"/>
        </w:rPr>
        <w:t>nprach-ParametersList</w:t>
      </w:r>
      <w:r w:rsidR="00E71780" w:rsidRPr="009D5FA3">
        <w:rPr>
          <w:lang w:eastAsia="zh-CN"/>
        </w:rPr>
        <w:t xml:space="preserve"> </w:t>
      </w:r>
      <w:r w:rsidR="00E71780">
        <w:rPr>
          <w:lang w:eastAsia="zh-CN"/>
        </w:rPr>
        <w:t xml:space="preserve">and </w:t>
      </w:r>
      <w:ins w:id="17" w:author="Ericsson RAN1#95" w:date="2018-11-21T17:47:00Z">
        <w:r>
          <w:rPr>
            <w:lang w:eastAsia="zh-CN"/>
          </w:rPr>
          <w:t xml:space="preserve">if </w:t>
        </w:r>
      </w:ins>
      <w:r w:rsidR="00E71780">
        <w:rPr>
          <w:lang w:eastAsia="zh-CN"/>
        </w:rPr>
        <w:t xml:space="preserve">the UE indicates </w:t>
      </w:r>
      <w:r w:rsidR="00E71780" w:rsidRPr="00A64434">
        <w:rPr>
          <w:i/>
        </w:rPr>
        <w:t>multiCarrier-NPRACH</w:t>
      </w:r>
      <w:r w:rsidR="00E71780">
        <w:rPr>
          <w:lang w:eastAsia="zh-CN"/>
        </w:rPr>
        <w:t xml:space="preserve"> as supported</w:t>
      </w:r>
      <w:ins w:id="18" w:author="Ericsson RAN1#95" w:date="2018-11-21T17:47:00Z">
        <w:r>
          <w:rPr>
            <w:lang w:eastAsia="zh-CN"/>
          </w:rPr>
          <w:t>, or</w:t>
        </w:r>
      </w:ins>
    </w:p>
    <w:p w14:paraId="0501B535" w14:textId="37A99E2C" w:rsidR="00062D2D" w:rsidRDefault="00062D2D" w:rsidP="00062D2D">
      <w:pPr>
        <w:ind w:left="568" w:hanging="284"/>
        <w:rPr>
          <w:ins w:id="19" w:author="Ericsson RAN1#95" w:date="2018-11-21T17:48:00Z"/>
          <w:lang w:eastAsia="zh-CN"/>
        </w:rPr>
      </w:pPr>
      <w:ins w:id="20" w:author="Ericsson RAN1#95" w:date="2018-11-21T17:47:00Z">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Subclause 7.3b]</w:t>
        </w:r>
      </w:ins>
      <w:ins w:id="21" w:author="Ericsson RAN1#95" w:date="2018-11-21T17:48:00Z">
        <w:r>
          <w:rPr>
            <w:lang w:eastAsia="zh-CN"/>
          </w:rPr>
          <w:t>,</w:t>
        </w:r>
      </w:ins>
    </w:p>
    <w:p w14:paraId="3B972406" w14:textId="3EE6CF40" w:rsidR="00062D2D" w:rsidRDefault="00062D2D">
      <w:pPr>
        <w:rPr>
          <w:ins w:id="22" w:author="Ericsson RAN1#95" w:date="2018-11-21T17:47:00Z"/>
          <w:lang w:eastAsia="zh-CN"/>
        </w:rPr>
        <w:pPrChange w:id="23" w:author="Ericsson RAN1#95" w:date="2018-11-21T17:48:00Z">
          <w:pPr>
            <w:ind w:left="568" w:hanging="284"/>
          </w:pPr>
        </w:pPrChange>
      </w:pPr>
      <w:ins w:id="24" w:author="Ericsson RAN1#95" w:date="2018-11-21T17:48:00Z">
        <w:r>
          <w:rPr>
            <w:lang w:eastAsia="zh-CN"/>
          </w:rPr>
          <w:t>then,</w:t>
        </w:r>
      </w:ins>
    </w:p>
    <w:p w14:paraId="4ACBBD6A" w14:textId="77777777" w:rsidR="00E71780" w:rsidRPr="005E0144" w:rsidRDefault="00E71780" w:rsidP="00E71780">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011B95CE">
          <v:shape id="_x0000_i1043" type="#_x0000_t75" style="width:62.25pt;height:15pt" o:ole="">
            <v:imagedata r:id="rId45" o:title=""/>
          </v:shape>
          <o:OLEObject Type="Embed" ProgID="Equation.3" ShapeID="_x0000_i1043" DrawAspect="Content" ObjectID="_1605422306" r:id="rId47"/>
        </w:object>
      </w:r>
      <w:r w:rsidRPr="005E0144">
        <w:rPr>
          <w:lang w:eastAsia="zh-CN"/>
        </w:rPr>
        <w:t xml:space="preserve"> the NPUSCH transmission in overlapped</w:t>
      </w:r>
      <w:r w:rsidRPr="005E0144">
        <w:rPr>
          <w:position w:val="-10"/>
        </w:rPr>
        <w:object w:dxaOrig="499" w:dyaOrig="300" w14:anchorId="1A4EC1C7">
          <v:shape id="_x0000_i1044" type="#_x0000_t75" style="width:24.75pt;height:15pt" o:ole="">
            <v:imagedata r:id="rId33" o:title=""/>
          </v:shape>
          <o:OLEObject Type="Embed" ProgID="Equation.3" ShapeID="_x0000_i1044" DrawAspect="Content" ObjectID="_1605422307" r:id="rId48"/>
        </w:object>
      </w:r>
      <w:r w:rsidRPr="005E0144">
        <w:t xml:space="preserve"> </w:t>
      </w:r>
      <w:r w:rsidRPr="005E0144">
        <w:rPr>
          <w:lang w:eastAsia="zh-CN"/>
        </w:rPr>
        <w:t xml:space="preserve">slots is postponed until the next </w:t>
      </w:r>
      <w:r w:rsidRPr="005E0144">
        <w:rPr>
          <w:position w:val="-10"/>
        </w:rPr>
        <w:object w:dxaOrig="499" w:dyaOrig="300" w14:anchorId="5A6C9CC6">
          <v:shape id="_x0000_i1045" type="#_x0000_t75" style="width:24.75pt;height:15pt" o:ole="">
            <v:imagedata r:id="rId33" o:title=""/>
          </v:shape>
          <o:OLEObject Type="Embed" ProgID="Equation.3" ShapeID="_x0000_i1045" DrawAspect="Content" ObjectID="_1605422308" r:id="rId49"/>
        </w:object>
      </w:r>
      <w:r w:rsidRPr="005E0144">
        <w:rPr>
          <w:lang w:eastAsia="zh-CN"/>
        </w:rPr>
        <w:t xml:space="preserve"> slots not overlapping with any configured NPRACH resource. </w:t>
      </w:r>
    </w:p>
    <w:p w14:paraId="052E5D8F" w14:textId="794A90C7" w:rsidR="00E71780" w:rsidRPr="005E0144" w:rsidRDefault="00E71780" w:rsidP="00E71780">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13C74717">
          <v:shape id="_x0000_i1046" type="#_x0000_t75" style="width:54pt;height:15pt" o:ole="">
            <v:imagedata r:id="rId50" o:title=""/>
          </v:shape>
          <o:OLEObject Type="Embed" ProgID="Equation.3" ShapeID="_x0000_i1046" DrawAspect="Content" ObjectID="_1605422309" r:id="rId51"/>
        </w:object>
      </w:r>
      <w:r w:rsidRPr="005E0144">
        <w:rPr>
          <w:lang w:eastAsia="zh-CN"/>
        </w:rPr>
        <w:t xml:space="preserve"> the NPUSCH transmission in overlapped </w:t>
      </w:r>
      <w:r w:rsidRPr="005E0144">
        <w:rPr>
          <w:position w:val="-10"/>
        </w:rPr>
        <w:object w:dxaOrig="499" w:dyaOrig="300" w14:anchorId="5EFEEF68">
          <v:shape id="_x0000_i1047" type="#_x0000_t75" style="width:24.75pt;height:15pt" o:ole="">
            <v:imagedata r:id="rId33" o:title=""/>
          </v:shape>
          <o:OLEObject Type="Embed" ProgID="Equation.3" ShapeID="_x0000_i1047" DrawAspect="Content" ObjectID="_1605422310" r:id="rId52"/>
        </w:object>
      </w:r>
      <w:r w:rsidRPr="005E0144">
        <w:t xml:space="preserve"> </w:t>
      </w:r>
      <w:r w:rsidRPr="005E0144">
        <w:rPr>
          <w:lang w:eastAsia="zh-CN"/>
        </w:rPr>
        <w:t xml:space="preserve">slots is postponed until the next </w:t>
      </w:r>
      <w:r w:rsidRPr="005E0144">
        <w:rPr>
          <w:position w:val="-10"/>
        </w:rPr>
        <w:object w:dxaOrig="499" w:dyaOrig="300" w14:anchorId="75334F81">
          <v:shape id="_x0000_i1048" type="#_x0000_t75" style="width:24.75pt;height:15pt" o:ole="">
            <v:imagedata r:id="rId33" o:title=""/>
          </v:shape>
          <o:OLEObject Type="Embed" ProgID="Equation.3" ShapeID="_x0000_i1048" DrawAspect="Content" ObjectID="_1605422311" r:id="rId53"/>
        </w:object>
      </w:r>
      <w:r w:rsidRPr="005E0144">
        <w:rPr>
          <w:lang w:eastAsia="zh-CN"/>
        </w:rPr>
        <w:t xml:space="preserve"> slots starting with the first slot satisfying</w:t>
      </w:r>
      <w:del w:id="25" w:author="Ericsson RAN1#95" w:date="2018-11-21T17:42:00Z">
        <w:r w:rsidRPr="005E0144" w:rsidDel="00A97238">
          <w:rPr>
            <w:lang w:eastAsia="zh-CN"/>
          </w:rPr>
          <w:delText xml:space="preserve"> </w:delText>
        </w:r>
      </w:del>
      <w:r>
        <w:rPr>
          <w:lang w:eastAsia="zh-CN"/>
        </w:rPr>
        <w:t xml:space="preserve"> </w:t>
      </w:r>
      <m:oMath>
        <m:sSub>
          <m:sSubPr>
            <m:ctrlPr>
              <w:ins w:id="26" w:author="MCC: CR0448" w:date="2018-06-24T22:14:00Z">
                <w:rPr>
                  <w:rFonts w:ascii="Cambria Math" w:hAnsi="Cambria Math"/>
                  <w:i/>
                  <w:lang w:eastAsia="zh-CN"/>
                </w:rPr>
              </w:ins>
            </m:ctrlPr>
          </m:sSubPr>
          <m:e>
            <m:r>
              <w:ins w:id="27" w:author="MCC: CR0448" w:date="2018-06-24T22:14:00Z">
                <w:rPr>
                  <w:rFonts w:ascii="Cambria Math" w:hAnsi="Cambria Math"/>
                  <w:lang w:eastAsia="zh-CN"/>
                </w:rPr>
                <m:t>n</m:t>
              </w:ins>
            </m:r>
          </m:e>
          <m:sub>
            <m:r>
              <w:ins w:id="28" w:author="MCC: CR0448" w:date="2018-06-24T22:14:00Z">
                <m:rPr>
                  <m:nor/>
                </m:rPr>
                <w:rPr>
                  <w:rFonts w:ascii="Cambria Math" w:hAnsi="Cambria Math"/>
                  <w:lang w:eastAsia="zh-CN"/>
                </w:rPr>
                <m:t>s</m:t>
              </w:ins>
            </m:r>
          </m:sub>
        </m:sSub>
        <m:r>
          <w:ins w:id="29" w:author="MCC: CR0448" w:date="2018-06-24T22:14:00Z">
            <m:rPr>
              <m:nor/>
            </m:rPr>
            <w:rPr>
              <w:rFonts w:ascii="Cambria Math" w:hAnsi="Cambria Math"/>
              <w:lang w:eastAsia="zh-CN"/>
            </w:rPr>
            <m:t>mod</m:t>
          </w:ins>
        </m:r>
        <m:r>
          <w:ins w:id="30" w:author="MCC: CR0448" w:date="2018-06-24T22:14:00Z">
            <w:rPr>
              <w:rFonts w:ascii="Cambria Math" w:hAnsi="Cambria Math"/>
              <w:lang w:eastAsia="zh-CN"/>
            </w:rPr>
            <m:t xml:space="preserve"> 2=0</m:t>
          </w:ins>
        </m:r>
      </m:oMath>
      <w:ins w:id="31" w:author="Ericsson RAN1#95" w:date="2018-11-21T17:42:00Z">
        <w:r w:rsidR="00A97238">
          <w:rPr>
            <w:lang w:eastAsia="zh-CN"/>
          </w:rPr>
          <w:t xml:space="preserve"> </w:t>
        </w:r>
      </w:ins>
      <w:r w:rsidRPr="005E0144">
        <w:rPr>
          <w:lang w:eastAsia="zh-CN"/>
        </w:rPr>
        <w:t>and not overlapping with any configured NPRACH resource.</w:t>
      </w:r>
    </w:p>
    <w:p w14:paraId="5EC7E674" w14:textId="77777777" w:rsidR="00E71780" w:rsidRPr="005E0144" w:rsidRDefault="00E71780" w:rsidP="00E71780">
      <w:r w:rsidRPr="005E0144">
        <w:t xml:space="preserve">NPRACH gaps as defined in section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40926353">
          <v:shape id="_x0000_i1049" type="#_x0000_t75" style="width:84pt;height:18.75pt" o:ole="">
            <v:imagedata r:id="rId19" o:title=""/>
          </v:shape>
          <o:OLEObject Type="Embed" ProgID="Equation.3" ShapeID="_x0000_i1049" DrawAspect="Content" ObjectID="_1605422312" r:id="rId54"/>
        </w:object>
      </w:r>
      <w:r w:rsidRPr="005E0144">
        <w:t xml:space="preserve"> is then repeated until </w:t>
      </w:r>
      <w:r w:rsidRPr="005E0144">
        <w:rPr>
          <w:position w:val="-14"/>
        </w:rPr>
        <w:object w:dxaOrig="1660" w:dyaOrig="380" w14:anchorId="4AF932C1">
          <v:shape id="_x0000_i1050" type="#_x0000_t75" style="width:83.25pt;height:18.75pt" o:ole="">
            <v:imagedata r:id="rId55" o:title=""/>
          </v:shape>
          <o:OLEObject Type="Embed" ProgID="Equation.3" ShapeID="_x0000_i1050" DrawAspect="Content" ObjectID="_1605422313" r:id="rId56"/>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551CFA84">
          <v:shape id="_x0000_i1051" type="#_x0000_t75" style="width:57pt;height:15pt" o:ole="">
            <v:imagedata r:id="rId57" o:title=""/>
          </v:shape>
          <o:OLEObject Type="Embed" ProgID="Equation.3" ShapeID="_x0000_i1051" DrawAspect="Content" ObjectID="_1605422314" r:id="rId58"/>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53C38314">
          <v:shape id="_x0000_i1052" type="#_x0000_t75" style="width:51.75pt;height:15pt" o:ole="">
            <v:imagedata r:id="rId59" o:title=""/>
          </v:shape>
          <o:OLEObject Type="Embed" ProgID="Equation.3" ShapeID="_x0000_i1052" DrawAspect="Content" ObjectID="_1605422315" r:id="rId60"/>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35E0D020" w14:textId="77777777" w:rsidR="00E71780" w:rsidRPr="005E0144" w:rsidRDefault="00E71780" w:rsidP="00E71780">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452A5806" w14:textId="77777777" w:rsidR="00250697" w:rsidRDefault="00250697" w:rsidP="00250697"/>
    <w:p w14:paraId="047FAB23" w14:textId="77777777" w:rsidR="00250697" w:rsidRDefault="00250697" w:rsidP="00250697"/>
    <w:p w14:paraId="30D4FFBC"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7663949A" w14:textId="77777777" w:rsidR="00250697" w:rsidRDefault="00250697" w:rsidP="00250697"/>
    <w:p w14:paraId="61610A50" w14:textId="77777777" w:rsidR="000873DC" w:rsidRPr="005E0144" w:rsidRDefault="000873DC" w:rsidP="000873DC">
      <w:pPr>
        <w:pStyle w:val="Heading5"/>
        <w:rPr>
          <w:bCs/>
        </w:rPr>
      </w:pPr>
      <w:r w:rsidRPr="005E0144">
        <w:t>10.1.4.1.3</w:t>
      </w:r>
      <w:r w:rsidRPr="005E0144">
        <w:tab/>
        <w:t>Group hopping</w:t>
      </w:r>
      <w:bookmarkEnd w:id="3"/>
    </w:p>
    <w:p w14:paraId="62D58989" w14:textId="713282A9" w:rsidR="000873DC" w:rsidRPr="005E0144" w:rsidRDefault="000873DC" w:rsidP="000873DC">
      <w:pPr>
        <w:jc w:val="both"/>
      </w:pPr>
      <w:r w:rsidRPr="005E0144">
        <w:t xml:space="preserve">For the reference signal for NPUSCH format 1, sequence-group hopping can be enabled where the sequence-group number </w:t>
      </w:r>
      <w:r w:rsidRPr="005E0144">
        <w:rPr>
          <w:position w:val="-6"/>
        </w:rPr>
        <w:object w:dxaOrig="180" w:dyaOrig="200" w14:anchorId="55D1BA48">
          <v:shape id="_x0000_i1053" type="#_x0000_t75" style="width:9pt;height:9.75pt" o:ole="">
            <v:imagedata r:id="rId61" o:title=""/>
          </v:shape>
          <o:OLEObject Type="Embed" ProgID="Equation.3" ShapeID="_x0000_i1053" DrawAspect="Content" ObjectID="_1605422316" r:id="rId62"/>
        </w:object>
      </w:r>
      <w:r w:rsidRPr="005E0144">
        <w:t xml:space="preserve"> in slot </w:t>
      </w:r>
      <w:r w:rsidRPr="005E0144">
        <w:rPr>
          <w:position w:val="-10"/>
        </w:rPr>
        <w:object w:dxaOrig="240" w:dyaOrig="300" w14:anchorId="69E443B4">
          <v:shape id="_x0000_i1054" type="#_x0000_t75" style="width:12pt;height:15pt" o:ole="">
            <v:imagedata r:id="rId63" o:title=""/>
          </v:shape>
          <o:OLEObject Type="Embed" ProgID="Equation.3" ShapeID="_x0000_i1054" DrawAspect="Content" ObjectID="_1605422317" r:id="rId64"/>
        </w:object>
      </w:r>
      <w:r w:rsidRPr="005E0144">
        <w:t xml:space="preserve"> </w:t>
      </w:r>
      <w:ins w:id="32" w:author="Stefan Parkvall" w:date="2018-10-18T14:51:00Z">
        <w:r>
          <w:t>of a radio frame</w:t>
        </w:r>
        <w:r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w:t>
        </w:r>
      </w:ins>
      <w:r w:rsidRPr="005E0144">
        <w:t xml:space="preserve">is defined by a group hopping pattern </w:t>
      </w:r>
      <m:oMath>
        <m:sSub>
          <m:sSubPr>
            <m:ctrlPr>
              <w:ins w:id="33" w:author="Stefan Parkvall" w:date="2018-10-18T14:51:00Z">
                <w:rPr>
                  <w:rFonts w:ascii="Cambria Math" w:hAnsi="Cambria Math"/>
                  <w:i/>
                </w:rPr>
              </w:ins>
            </m:ctrlPr>
          </m:sSubPr>
          <m:e>
            <m:r>
              <w:ins w:id="34" w:author="Stefan Parkvall" w:date="2018-10-18T14:51:00Z">
                <w:rPr>
                  <w:rFonts w:ascii="Cambria Math" w:hAnsi="Cambria Math"/>
                </w:rPr>
                <m:t>f</m:t>
              </w:ins>
            </m:r>
          </m:e>
          <m:sub>
            <m:r>
              <w:ins w:id="35" w:author="Stefan Parkvall" w:date="2018-10-18T14:51:00Z">
                <m:rPr>
                  <m:nor/>
                </m:rPr>
                <w:rPr>
                  <w:rFonts w:ascii="Cambria Math" w:hAnsi="Cambria Math"/>
                </w:rPr>
                <m:t>gh</m:t>
              </w:ins>
            </m:r>
          </m:sub>
        </m:sSub>
        <m:d>
          <m:dPr>
            <m:ctrlPr>
              <w:ins w:id="36" w:author="Stefan Parkvall" w:date="2018-10-18T14:51:00Z">
                <w:rPr>
                  <w:rFonts w:ascii="Cambria Math" w:hAnsi="Cambria Math"/>
                  <w:i/>
                </w:rPr>
              </w:ins>
            </m:ctrlPr>
          </m:dPr>
          <m:e>
            <m:sSup>
              <m:sSupPr>
                <m:ctrlPr>
                  <w:ins w:id="37" w:author="Stefan Parkvall" w:date="2018-10-18T14:51:00Z">
                    <w:rPr>
                      <w:rFonts w:ascii="Cambria Math" w:hAnsi="Cambria Math"/>
                      <w:i/>
                    </w:rPr>
                  </w:ins>
                </m:ctrlPr>
              </m:sSupPr>
              <m:e>
                <m:r>
                  <w:ins w:id="38" w:author="Stefan Parkvall" w:date="2018-10-18T14:51:00Z">
                    <w:rPr>
                      <w:rFonts w:ascii="Cambria Math" w:hAnsi="Cambria Math"/>
                    </w:rPr>
                    <m:t>n</m:t>
                  </w:ins>
                </m:r>
              </m:e>
              <m:sup>
                <m:r>
                  <w:ins w:id="39" w:author="Stefan Parkvall" w:date="2018-10-18T14:51:00Z">
                    <w:rPr>
                      <w:rFonts w:ascii="Cambria Math" w:hAnsi="Cambria Math"/>
                    </w:rPr>
                    <m:t>'</m:t>
                  </w:ins>
                </m:r>
              </m:sup>
            </m:sSup>
          </m:e>
        </m:d>
      </m:oMath>
      <w:del w:id="40" w:author="Stefan Parkvall" w:date="2018-10-18T14:51:00Z">
        <w:r w:rsidRPr="005E0144" w:rsidDel="000873DC">
          <w:rPr>
            <w:position w:val="-14"/>
          </w:rPr>
          <w:object w:dxaOrig="680" w:dyaOrig="340" w14:anchorId="750651A4">
            <v:shape id="_x0000_i1055" type="#_x0000_t75" style="width:34.5pt;height:17.25pt" o:ole="">
              <v:imagedata r:id="rId65" o:title=""/>
            </v:shape>
            <o:OLEObject Type="Embed" ProgID="Equation.3" ShapeID="_x0000_i1055" DrawAspect="Content" ObjectID="_1605422318" r:id="rId66"/>
          </w:object>
        </w:r>
      </w:del>
      <w:r w:rsidRPr="005E0144">
        <w:t xml:space="preserve"> and a sequence-shift pattern </w:t>
      </w:r>
      <w:r w:rsidRPr="005E0144">
        <w:rPr>
          <w:position w:val="-10"/>
        </w:rPr>
        <w:object w:dxaOrig="300" w:dyaOrig="300" w14:anchorId="0E76E715">
          <v:shape id="_x0000_i1056" type="#_x0000_t75" style="width:15pt;height:15pt" o:ole="">
            <v:imagedata r:id="rId67" o:title=""/>
          </v:shape>
          <o:OLEObject Type="Embed" ProgID="Equation.3" ShapeID="_x0000_i1056" DrawAspect="Content" ObjectID="_1605422319" r:id="rId68"/>
        </w:object>
      </w:r>
      <w:r w:rsidRPr="005E0144">
        <w:t xml:space="preserve"> according to</w:t>
      </w:r>
    </w:p>
    <w:p w14:paraId="09E654EF" w14:textId="77777777" w:rsidR="000873DC" w:rsidRPr="005E5150" w:rsidRDefault="000873DC" w:rsidP="000873DC">
      <w:pPr>
        <w:pStyle w:val="EQ"/>
        <w:jc w:val="center"/>
        <w:rPr>
          <w:ins w:id="41" w:author="Stefan Parkvall" w:date="2018-10-18T14:52:00Z"/>
        </w:rPr>
      </w:pPr>
      <m:oMathPara>
        <m:oMath>
          <m:r>
            <w:ins w:id="42" w:author="Stefan Parkvall" w:date="2018-10-18T14:52:00Z">
              <w:rPr>
                <w:rFonts w:ascii="Cambria Math" w:hAnsi="Cambria Math"/>
              </w:rPr>
              <m:t>u=</m:t>
            </w:ins>
          </m:r>
          <m:d>
            <m:dPr>
              <m:ctrlPr>
                <w:ins w:id="43" w:author="Stefan Parkvall" w:date="2018-10-18T14:52:00Z">
                  <w:rPr>
                    <w:rFonts w:ascii="Cambria Math" w:hAnsi="Cambria Math"/>
                    <w:i/>
                  </w:rPr>
                </w:ins>
              </m:ctrlPr>
            </m:dPr>
            <m:e>
              <m:sSub>
                <m:sSubPr>
                  <m:ctrlPr>
                    <w:ins w:id="44" w:author="Stefan Parkvall" w:date="2018-10-18T14:52:00Z">
                      <w:rPr>
                        <w:rFonts w:ascii="Cambria Math" w:hAnsi="Cambria Math"/>
                        <w:i/>
                      </w:rPr>
                    </w:ins>
                  </m:ctrlPr>
                </m:sSubPr>
                <m:e>
                  <m:r>
                    <w:ins w:id="45" w:author="Stefan Parkvall" w:date="2018-10-18T14:52:00Z">
                      <w:rPr>
                        <w:rFonts w:ascii="Cambria Math" w:hAnsi="Cambria Math"/>
                      </w:rPr>
                      <m:t>f</m:t>
                    </w:ins>
                  </m:r>
                </m:e>
                <m:sub>
                  <m:r>
                    <w:ins w:id="46" w:author="Stefan Parkvall" w:date="2018-10-18T14:52:00Z">
                      <m:rPr>
                        <m:nor/>
                      </m:rPr>
                      <w:rPr>
                        <w:rFonts w:ascii="Cambria Math" w:hAnsi="Cambria Math"/>
                      </w:rPr>
                      <m:t>gh</m:t>
                    </w:ins>
                  </m:r>
                </m:sub>
              </m:sSub>
              <m:d>
                <m:dPr>
                  <m:ctrlPr>
                    <w:ins w:id="47" w:author="Stefan Parkvall" w:date="2018-10-18T14:52:00Z">
                      <w:rPr>
                        <w:rFonts w:ascii="Cambria Math" w:hAnsi="Cambria Math"/>
                        <w:i/>
                      </w:rPr>
                    </w:ins>
                  </m:ctrlPr>
                </m:dPr>
                <m:e>
                  <m:sSup>
                    <m:sSupPr>
                      <m:ctrlPr>
                        <w:ins w:id="48" w:author="Stefan Parkvall" w:date="2018-10-18T14:52:00Z">
                          <w:rPr>
                            <w:rFonts w:ascii="Cambria Math" w:hAnsi="Cambria Math"/>
                            <w:i/>
                          </w:rPr>
                        </w:ins>
                      </m:ctrlPr>
                    </m:sSupPr>
                    <m:e>
                      <m:r>
                        <w:ins w:id="49" w:author="Stefan Parkvall" w:date="2018-10-18T14:52:00Z">
                          <w:rPr>
                            <w:rFonts w:ascii="Cambria Math" w:hAnsi="Cambria Math"/>
                          </w:rPr>
                          <m:t>n</m:t>
                        </w:ins>
                      </m:r>
                    </m:e>
                    <m:sup>
                      <m:r>
                        <w:ins w:id="50" w:author="Stefan Parkvall" w:date="2018-10-18T14:52:00Z">
                          <w:rPr>
                            <w:rFonts w:ascii="Cambria Math" w:hAnsi="Cambria Math"/>
                          </w:rPr>
                          <m:t>'</m:t>
                        </w:ins>
                      </m:r>
                    </m:sup>
                  </m:sSup>
                </m:e>
              </m:d>
              <m:r>
                <w:ins w:id="51" w:author="Stefan Parkvall" w:date="2018-10-18T14:52:00Z">
                  <w:rPr>
                    <w:rFonts w:ascii="Cambria Math" w:hAnsi="Cambria Math"/>
                  </w:rPr>
                  <m:t>+</m:t>
                </w:ins>
              </m:r>
              <m:sSub>
                <m:sSubPr>
                  <m:ctrlPr>
                    <w:ins w:id="52" w:author="Stefan Parkvall" w:date="2018-10-18T14:52:00Z">
                      <w:rPr>
                        <w:rFonts w:ascii="Cambria Math" w:hAnsi="Cambria Math"/>
                        <w:i/>
                      </w:rPr>
                    </w:ins>
                  </m:ctrlPr>
                </m:sSubPr>
                <m:e>
                  <m:r>
                    <w:ins w:id="53" w:author="Stefan Parkvall" w:date="2018-10-18T14:52:00Z">
                      <w:rPr>
                        <w:rFonts w:ascii="Cambria Math" w:hAnsi="Cambria Math"/>
                      </w:rPr>
                      <m:t>f</m:t>
                    </w:ins>
                  </m:r>
                </m:e>
                <m:sub>
                  <m:r>
                    <w:ins w:id="54" w:author="Stefan Parkvall" w:date="2018-10-18T14:52:00Z">
                      <m:rPr>
                        <m:nor/>
                      </m:rPr>
                      <w:rPr>
                        <w:rFonts w:ascii="Cambria Math" w:hAnsi="Cambria Math"/>
                      </w:rPr>
                      <m:t>ss</m:t>
                    </w:ins>
                  </m:r>
                </m:sub>
              </m:sSub>
            </m:e>
          </m:d>
          <m:r>
            <w:ins w:id="55" w:author="Stefan Parkvall" w:date="2018-10-18T14:52:00Z">
              <w:rPr>
                <w:rFonts w:ascii="Cambria Math" w:hAnsi="Cambria Math"/>
              </w:rPr>
              <m:t xml:space="preserve"> </m:t>
            </w:ins>
          </m:r>
          <m:r>
            <w:ins w:id="56" w:author="Stefan Parkvall" w:date="2018-10-18T14:52:00Z">
              <m:rPr>
                <m:nor/>
              </m:rPr>
              <w:rPr>
                <w:rFonts w:ascii="Cambria Math" w:hAnsi="Cambria Math"/>
              </w:rPr>
              <m:t>mod</m:t>
            </w:ins>
          </m:r>
          <m:r>
            <w:ins w:id="57" w:author="Stefan Parkvall" w:date="2018-10-18T14:52:00Z">
              <w:rPr>
                <w:rFonts w:ascii="Cambria Math" w:hAnsi="Cambria Math"/>
              </w:rPr>
              <m:t xml:space="preserve"> </m:t>
            </w:ins>
          </m:r>
          <m:sSubSup>
            <m:sSubSupPr>
              <m:ctrlPr>
                <w:ins w:id="58" w:author="Stefan Parkvall" w:date="2018-10-18T14:52:00Z">
                  <w:rPr>
                    <w:rFonts w:ascii="Cambria Math" w:hAnsi="Cambria Math"/>
                    <w:i/>
                  </w:rPr>
                </w:ins>
              </m:ctrlPr>
            </m:sSubSupPr>
            <m:e>
              <m:r>
                <w:ins w:id="59" w:author="Stefan Parkvall" w:date="2018-10-18T14:52:00Z">
                  <w:rPr>
                    <w:rFonts w:ascii="Cambria Math" w:hAnsi="Cambria Math"/>
                  </w:rPr>
                  <m:t>N</m:t>
                </w:ins>
              </m:r>
            </m:e>
            <m:sub>
              <m:r>
                <w:ins w:id="60" w:author="Stefan Parkvall" w:date="2018-10-18T14:52:00Z">
                  <m:rPr>
                    <m:nor/>
                  </m:rPr>
                  <w:rPr>
                    <w:rFonts w:ascii="Cambria Math" w:hAnsi="Cambria Math"/>
                  </w:rPr>
                  <m:t>seq</m:t>
                </w:ins>
              </m:r>
            </m:sub>
            <m:sup>
              <m:r>
                <w:ins w:id="61" w:author="Stefan Parkvall" w:date="2018-10-18T14:52:00Z">
                  <m:rPr>
                    <m:nor/>
                  </m:rPr>
                  <w:rPr>
                    <w:rFonts w:ascii="Cambria Math" w:hAnsi="Cambria Math"/>
                  </w:rPr>
                  <m:t>RU</m:t>
                </w:ins>
              </m:r>
            </m:sup>
          </m:sSubSup>
        </m:oMath>
      </m:oMathPara>
    </w:p>
    <w:p w14:paraId="350A2AE1" w14:textId="007B011D" w:rsidR="000873DC" w:rsidRPr="005E0144" w:rsidRDefault="000873DC" w:rsidP="000873DC">
      <w:pPr>
        <w:pStyle w:val="EQ"/>
        <w:jc w:val="center"/>
      </w:pPr>
      <w:del w:id="62" w:author="Stefan Parkvall" w:date="2018-10-18T14:52:00Z">
        <w:r w:rsidRPr="005E0144" w:rsidDel="000873DC">
          <w:rPr>
            <w:position w:val="-14"/>
          </w:rPr>
          <w:object w:dxaOrig="2299" w:dyaOrig="380" w14:anchorId="028BD6B1">
            <v:shape id="_x0000_i1057" type="#_x0000_t75" style="width:114.75pt;height:19.5pt" o:ole="">
              <v:imagedata r:id="rId69" o:title=""/>
            </v:shape>
            <o:OLEObject Type="Embed" ProgID="Equation.3" ShapeID="_x0000_i1057" DrawAspect="Content" ObjectID="_1605422320" r:id="rId70"/>
          </w:object>
        </w:r>
      </w:del>
    </w:p>
    <w:p w14:paraId="621BD8F8" w14:textId="77777777" w:rsidR="000873DC" w:rsidRPr="005E0144" w:rsidRDefault="000873DC" w:rsidP="000873DC">
      <w:r w:rsidRPr="005E0144">
        <w:t xml:space="preserve">where the number of reference signal sequences available for each resource unit size, </w:t>
      </w:r>
      <w:r w:rsidRPr="005E0144">
        <w:rPr>
          <w:position w:val="-14"/>
        </w:rPr>
        <w:object w:dxaOrig="460" w:dyaOrig="380" w14:anchorId="49B7F168">
          <v:shape id="_x0000_i1058" type="#_x0000_t75" style="width:23.25pt;height:19.5pt" o:ole="">
            <v:imagedata r:id="rId71" o:title=""/>
          </v:shape>
          <o:OLEObject Type="Embed" ProgID="Equation.3" ShapeID="_x0000_i1058" DrawAspect="Content" ObjectID="_1605422321" r:id="rId72"/>
        </w:object>
      </w:r>
      <w:r w:rsidRPr="005E0144">
        <w:t>is given by Table 10.1.4.1.3-1.</w:t>
      </w:r>
    </w:p>
    <w:p w14:paraId="615F9D20" w14:textId="77777777" w:rsidR="000873DC" w:rsidRPr="005E0144" w:rsidRDefault="000873DC" w:rsidP="000873DC">
      <w:pPr>
        <w:pStyle w:val="TH"/>
      </w:pPr>
      <w:r w:rsidRPr="005E0144">
        <w:t xml:space="preserve">Table 10.1.4.1.3-1: Definition of </w:t>
      </w:r>
      <w:r w:rsidRPr="005E0144">
        <w:rPr>
          <w:position w:val="-14"/>
        </w:rPr>
        <w:object w:dxaOrig="460" w:dyaOrig="380" w14:anchorId="30B509F6">
          <v:shape id="_x0000_i1059" type="#_x0000_t75" style="width:23.25pt;height:19.5pt" o:ole="">
            <v:imagedata r:id="rId73" o:title=""/>
          </v:shape>
          <o:OLEObject Type="Embed" ProgID="Equation.3" ShapeID="_x0000_i1059" DrawAspect="Content" ObjectID="_1605422322" r:id="rId7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0873DC" w:rsidRPr="005E0144" w14:paraId="64E92917" w14:textId="77777777" w:rsidTr="00E73B88">
        <w:trPr>
          <w:cantSplit/>
          <w:jc w:val="center"/>
        </w:trPr>
        <w:tc>
          <w:tcPr>
            <w:tcW w:w="1168" w:type="dxa"/>
            <w:shd w:val="clear" w:color="auto" w:fill="E0E0E0"/>
            <w:vAlign w:val="center"/>
          </w:tcPr>
          <w:p w14:paraId="2C1BB835" w14:textId="77777777" w:rsidR="000873DC" w:rsidRPr="005E0144" w:rsidRDefault="000873DC" w:rsidP="00E73B88">
            <w:pPr>
              <w:pStyle w:val="TAH"/>
            </w:pPr>
            <w:r w:rsidRPr="005E0144">
              <w:rPr>
                <w:position w:val="-10"/>
              </w:rPr>
              <w:object w:dxaOrig="460" w:dyaOrig="340" w14:anchorId="2C4BF16B">
                <v:shape id="_x0000_i1060" type="#_x0000_t75" style="width:23.25pt;height:17.25pt" o:ole="">
                  <v:imagedata r:id="rId75" o:title=""/>
                </v:shape>
                <o:OLEObject Type="Embed" ProgID="Equation.3" ShapeID="_x0000_i1060" DrawAspect="Content" ObjectID="_1605422323" r:id="rId76"/>
              </w:object>
            </w:r>
          </w:p>
        </w:tc>
        <w:tc>
          <w:tcPr>
            <w:tcW w:w="1168" w:type="dxa"/>
            <w:shd w:val="clear" w:color="auto" w:fill="E0E0E0"/>
            <w:vAlign w:val="center"/>
          </w:tcPr>
          <w:p w14:paraId="3E768C17" w14:textId="77777777" w:rsidR="000873DC" w:rsidRPr="005E0144" w:rsidRDefault="000873DC" w:rsidP="00E73B88">
            <w:pPr>
              <w:pStyle w:val="TAH"/>
            </w:pPr>
            <w:r w:rsidRPr="005E0144">
              <w:rPr>
                <w:position w:val="-14"/>
              </w:rPr>
              <w:object w:dxaOrig="460" w:dyaOrig="380" w14:anchorId="7879618C">
                <v:shape id="_x0000_i1061" type="#_x0000_t75" style="width:23.25pt;height:19.5pt" o:ole="">
                  <v:imagedata r:id="rId77" o:title=""/>
                </v:shape>
                <o:OLEObject Type="Embed" ProgID="Equation.3" ShapeID="_x0000_i1061" DrawAspect="Content" ObjectID="_1605422324" r:id="rId78"/>
              </w:object>
            </w:r>
          </w:p>
        </w:tc>
      </w:tr>
      <w:tr w:rsidR="000873DC" w:rsidRPr="005E0144" w14:paraId="16EBD703" w14:textId="77777777" w:rsidTr="00E73B88">
        <w:trPr>
          <w:cantSplit/>
          <w:jc w:val="center"/>
        </w:trPr>
        <w:tc>
          <w:tcPr>
            <w:tcW w:w="1168" w:type="dxa"/>
            <w:shd w:val="clear" w:color="auto" w:fill="auto"/>
            <w:vAlign w:val="center"/>
          </w:tcPr>
          <w:p w14:paraId="5FDA5648" w14:textId="77777777" w:rsidR="000873DC" w:rsidRPr="005E0144" w:rsidRDefault="000873DC" w:rsidP="00E73B88">
            <w:pPr>
              <w:pStyle w:val="TAC"/>
            </w:pPr>
            <w:r w:rsidRPr="005E0144">
              <w:t>1</w:t>
            </w:r>
          </w:p>
        </w:tc>
        <w:tc>
          <w:tcPr>
            <w:tcW w:w="1168" w:type="dxa"/>
            <w:shd w:val="clear" w:color="auto" w:fill="auto"/>
            <w:vAlign w:val="center"/>
          </w:tcPr>
          <w:p w14:paraId="562CFCD2" w14:textId="77777777" w:rsidR="000873DC" w:rsidRPr="005E0144" w:rsidRDefault="000873DC" w:rsidP="00E73B88">
            <w:pPr>
              <w:pStyle w:val="TAC"/>
            </w:pPr>
            <w:r w:rsidRPr="005E0144">
              <w:t>16</w:t>
            </w:r>
          </w:p>
        </w:tc>
      </w:tr>
      <w:tr w:rsidR="000873DC" w:rsidRPr="005E0144" w14:paraId="76339721" w14:textId="77777777" w:rsidTr="00E73B88">
        <w:trPr>
          <w:cantSplit/>
          <w:jc w:val="center"/>
        </w:trPr>
        <w:tc>
          <w:tcPr>
            <w:tcW w:w="1168" w:type="dxa"/>
            <w:shd w:val="clear" w:color="auto" w:fill="auto"/>
            <w:vAlign w:val="center"/>
          </w:tcPr>
          <w:p w14:paraId="70A455F2" w14:textId="77777777" w:rsidR="000873DC" w:rsidRPr="005E0144" w:rsidRDefault="000873DC" w:rsidP="00E73B88">
            <w:pPr>
              <w:pStyle w:val="TAC"/>
            </w:pPr>
            <w:r w:rsidRPr="005E0144">
              <w:t>3</w:t>
            </w:r>
          </w:p>
        </w:tc>
        <w:tc>
          <w:tcPr>
            <w:tcW w:w="1168" w:type="dxa"/>
            <w:shd w:val="clear" w:color="auto" w:fill="auto"/>
            <w:vAlign w:val="center"/>
          </w:tcPr>
          <w:p w14:paraId="6B82062B" w14:textId="77777777" w:rsidR="000873DC" w:rsidRPr="005E0144" w:rsidRDefault="000873DC" w:rsidP="00E73B88">
            <w:pPr>
              <w:pStyle w:val="TAC"/>
            </w:pPr>
            <w:r w:rsidRPr="005E0144">
              <w:t>12</w:t>
            </w:r>
          </w:p>
        </w:tc>
      </w:tr>
      <w:tr w:rsidR="000873DC" w:rsidRPr="005E0144" w14:paraId="08AA24F7" w14:textId="77777777" w:rsidTr="00E73B88">
        <w:trPr>
          <w:cantSplit/>
          <w:jc w:val="center"/>
        </w:trPr>
        <w:tc>
          <w:tcPr>
            <w:tcW w:w="1168" w:type="dxa"/>
            <w:shd w:val="clear" w:color="auto" w:fill="auto"/>
            <w:vAlign w:val="center"/>
          </w:tcPr>
          <w:p w14:paraId="3439C267" w14:textId="77777777" w:rsidR="000873DC" w:rsidRPr="005E0144" w:rsidRDefault="000873DC" w:rsidP="00E73B88">
            <w:pPr>
              <w:pStyle w:val="TAC"/>
            </w:pPr>
            <w:r w:rsidRPr="005E0144">
              <w:t>6</w:t>
            </w:r>
          </w:p>
        </w:tc>
        <w:tc>
          <w:tcPr>
            <w:tcW w:w="1168" w:type="dxa"/>
            <w:shd w:val="clear" w:color="auto" w:fill="auto"/>
            <w:vAlign w:val="center"/>
          </w:tcPr>
          <w:p w14:paraId="26E3B52C" w14:textId="77777777" w:rsidR="000873DC" w:rsidRPr="005E0144" w:rsidRDefault="000873DC" w:rsidP="00E73B88">
            <w:pPr>
              <w:pStyle w:val="TAC"/>
            </w:pPr>
            <w:r w:rsidRPr="005E0144">
              <w:t>14</w:t>
            </w:r>
          </w:p>
        </w:tc>
      </w:tr>
      <w:tr w:rsidR="000873DC" w:rsidRPr="005E0144" w14:paraId="5EF81C36" w14:textId="77777777" w:rsidTr="00E73B88">
        <w:trPr>
          <w:cantSplit/>
          <w:jc w:val="center"/>
        </w:trPr>
        <w:tc>
          <w:tcPr>
            <w:tcW w:w="1168" w:type="dxa"/>
            <w:shd w:val="clear" w:color="auto" w:fill="auto"/>
            <w:vAlign w:val="center"/>
          </w:tcPr>
          <w:p w14:paraId="0258D241" w14:textId="77777777" w:rsidR="000873DC" w:rsidRPr="005E0144" w:rsidRDefault="000873DC" w:rsidP="00E73B88">
            <w:pPr>
              <w:pStyle w:val="TAC"/>
            </w:pPr>
            <w:r w:rsidRPr="005E0144">
              <w:t>12</w:t>
            </w:r>
          </w:p>
        </w:tc>
        <w:tc>
          <w:tcPr>
            <w:tcW w:w="1168" w:type="dxa"/>
            <w:shd w:val="clear" w:color="auto" w:fill="auto"/>
            <w:vAlign w:val="center"/>
          </w:tcPr>
          <w:p w14:paraId="2486B5C5" w14:textId="77777777" w:rsidR="000873DC" w:rsidRPr="005E0144" w:rsidRDefault="000873DC" w:rsidP="00E73B88">
            <w:pPr>
              <w:pStyle w:val="TAC"/>
            </w:pPr>
            <w:r w:rsidRPr="005E0144">
              <w:t>30</w:t>
            </w:r>
          </w:p>
        </w:tc>
      </w:tr>
    </w:tbl>
    <w:p w14:paraId="6F5F25B2" w14:textId="77777777" w:rsidR="000873DC" w:rsidRPr="005E0144" w:rsidRDefault="000873DC" w:rsidP="000873DC">
      <w:pPr>
        <w:jc w:val="center"/>
      </w:pPr>
    </w:p>
    <w:p w14:paraId="303614F4" w14:textId="77777777" w:rsidR="000873DC" w:rsidRPr="005E0144" w:rsidRDefault="000873DC" w:rsidP="000873DC">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25CE8EB6" w14:textId="32698D89" w:rsidR="000873DC" w:rsidRPr="005E0144" w:rsidRDefault="000873DC" w:rsidP="000873DC">
      <w:r w:rsidRPr="005E0144">
        <w:t xml:space="preserve">The group-hopping pattern </w:t>
      </w:r>
      <m:oMath>
        <m:sSub>
          <m:sSubPr>
            <m:ctrlPr>
              <w:ins w:id="63" w:author="Stefan Parkvall" w:date="2018-10-18T14:52:00Z">
                <w:rPr>
                  <w:rFonts w:ascii="Cambria Math" w:hAnsi="Cambria Math"/>
                  <w:i/>
                </w:rPr>
              </w:ins>
            </m:ctrlPr>
          </m:sSubPr>
          <m:e>
            <m:r>
              <w:ins w:id="64" w:author="Stefan Parkvall" w:date="2018-10-18T14:52:00Z">
                <w:rPr>
                  <w:rFonts w:ascii="Cambria Math" w:hAnsi="Cambria Math"/>
                </w:rPr>
                <m:t>f</m:t>
              </w:ins>
            </m:r>
          </m:e>
          <m:sub>
            <m:r>
              <w:ins w:id="65" w:author="Stefan Parkvall" w:date="2018-10-18T14:52:00Z">
                <m:rPr>
                  <m:nor/>
                </m:rPr>
                <w:rPr>
                  <w:rFonts w:ascii="Cambria Math" w:hAnsi="Cambria Math"/>
                </w:rPr>
                <m:t>gh</m:t>
              </w:ins>
            </m:r>
          </m:sub>
        </m:sSub>
        <m:d>
          <m:dPr>
            <m:ctrlPr>
              <w:ins w:id="66" w:author="Stefan Parkvall" w:date="2018-10-18T14:52:00Z">
                <w:rPr>
                  <w:rFonts w:ascii="Cambria Math" w:hAnsi="Cambria Math"/>
                  <w:i/>
                </w:rPr>
              </w:ins>
            </m:ctrlPr>
          </m:dPr>
          <m:e>
            <m:sSup>
              <m:sSupPr>
                <m:ctrlPr>
                  <w:ins w:id="67" w:author="Stefan Parkvall" w:date="2018-10-18T14:52:00Z">
                    <w:rPr>
                      <w:rFonts w:ascii="Cambria Math" w:hAnsi="Cambria Math"/>
                      <w:i/>
                    </w:rPr>
                  </w:ins>
                </m:ctrlPr>
              </m:sSupPr>
              <m:e>
                <m:r>
                  <w:ins w:id="68" w:author="Stefan Parkvall" w:date="2018-10-18T14:52:00Z">
                    <w:rPr>
                      <w:rFonts w:ascii="Cambria Math" w:hAnsi="Cambria Math"/>
                    </w:rPr>
                    <m:t>n</m:t>
                  </w:ins>
                </m:r>
              </m:e>
              <m:sup>
                <m:r>
                  <w:ins w:id="69" w:author="Stefan Parkvall" w:date="2018-10-18T14:52:00Z">
                    <w:rPr>
                      <w:rFonts w:ascii="Cambria Math" w:hAnsi="Cambria Math"/>
                    </w:rPr>
                    <m:t>'</m:t>
                  </w:ins>
                </m:r>
              </m:sup>
            </m:sSup>
          </m:e>
        </m:d>
      </m:oMath>
      <w:del w:id="70" w:author="Stefan Parkvall" w:date="2018-10-18T14:52:00Z">
        <w:r w:rsidRPr="005E0144" w:rsidDel="000873DC">
          <w:rPr>
            <w:position w:val="-14"/>
          </w:rPr>
          <w:object w:dxaOrig="680" w:dyaOrig="340" w14:anchorId="63A0233B">
            <v:shape id="_x0000_i1062" type="#_x0000_t75" style="width:34.5pt;height:17.25pt" o:ole="">
              <v:imagedata r:id="rId65" o:title=""/>
            </v:shape>
            <o:OLEObject Type="Embed" ProgID="Equation.3" ShapeID="_x0000_i1062" DrawAspect="Content" ObjectID="_1605422325" r:id="rId79"/>
          </w:object>
        </w:r>
      </w:del>
      <w:r w:rsidRPr="005E0144">
        <w:t xml:space="preserve"> is given by</w:t>
      </w:r>
    </w:p>
    <w:p w14:paraId="0E3BADCC" w14:textId="77777777" w:rsidR="000873DC" w:rsidRPr="002D6515" w:rsidRDefault="00EE2865" w:rsidP="000873DC">
      <w:pPr>
        <w:rPr>
          <w:ins w:id="71" w:author="Stefan Parkvall" w:date="2018-10-18T14:52:00Z"/>
          <w:lang w:val="sv-SE"/>
        </w:rPr>
      </w:pPr>
      <m:oMathPara>
        <m:oMath>
          <m:sSub>
            <m:sSubPr>
              <m:ctrlPr>
                <w:ins w:id="72" w:author="Stefan Parkvall" w:date="2018-10-18T14:52:00Z">
                  <w:rPr>
                    <w:rFonts w:ascii="Cambria Math" w:hAnsi="Cambria Math"/>
                    <w:i/>
                  </w:rPr>
                </w:ins>
              </m:ctrlPr>
            </m:sSubPr>
            <m:e>
              <m:r>
                <w:ins w:id="73" w:author="Stefan Parkvall" w:date="2018-10-18T14:52:00Z">
                  <w:rPr>
                    <w:rFonts w:ascii="Cambria Math" w:hAnsi="Cambria Math"/>
                  </w:rPr>
                  <m:t>f</m:t>
                </w:ins>
              </m:r>
            </m:e>
            <m:sub>
              <m:r>
                <w:ins w:id="74" w:author="Stefan Parkvall" w:date="2018-10-18T14:52:00Z">
                  <m:rPr>
                    <m:nor/>
                  </m:rPr>
                  <w:rPr>
                    <w:rFonts w:ascii="Cambria Math" w:hAnsi="Cambria Math"/>
                    <w:lang w:val="sv-SE"/>
                  </w:rPr>
                  <m:t>gh</m:t>
                </w:ins>
              </m:r>
            </m:sub>
          </m:sSub>
          <m:d>
            <m:dPr>
              <m:ctrlPr>
                <w:ins w:id="75" w:author="Stefan Parkvall" w:date="2018-10-18T14:52:00Z">
                  <w:rPr>
                    <w:rFonts w:ascii="Cambria Math" w:hAnsi="Cambria Math"/>
                    <w:i/>
                  </w:rPr>
                </w:ins>
              </m:ctrlPr>
            </m:dPr>
            <m:e>
              <m:sSup>
                <m:sSupPr>
                  <m:ctrlPr>
                    <w:ins w:id="76" w:author="Stefan Parkvall" w:date="2018-10-18T14:52:00Z">
                      <w:rPr>
                        <w:rFonts w:ascii="Cambria Math" w:hAnsi="Cambria Math"/>
                        <w:i/>
                        <w:lang w:val="en-US"/>
                      </w:rPr>
                    </w:ins>
                  </m:ctrlPr>
                </m:sSupPr>
                <m:e>
                  <m:r>
                    <w:ins w:id="77" w:author="Stefan Parkvall" w:date="2018-10-18T14:52:00Z">
                      <w:rPr>
                        <w:rFonts w:ascii="Cambria Math" w:hAnsi="Cambria Math"/>
                        <w:lang w:val="en-US"/>
                      </w:rPr>
                      <m:t>n</m:t>
                    </w:ins>
                  </m:r>
                </m:e>
                <m:sup>
                  <m:r>
                    <w:ins w:id="78" w:author="Stefan Parkvall" w:date="2018-10-18T14:52:00Z">
                      <w:rPr>
                        <w:rFonts w:ascii="Cambria Math" w:hAnsi="Cambria Math"/>
                        <w:lang w:val="sv-SE"/>
                      </w:rPr>
                      <m:t>'</m:t>
                    </w:ins>
                  </m:r>
                </m:sup>
              </m:sSup>
            </m:e>
          </m:d>
          <m:r>
            <w:ins w:id="79" w:author="Stefan Parkvall" w:date="2018-10-18T14:52:00Z">
              <w:rPr>
                <w:rFonts w:ascii="Cambria Math" w:hAnsi="Cambria Math"/>
                <w:lang w:val="sv-SE"/>
              </w:rPr>
              <m:t>=</m:t>
            </w:ins>
          </m:r>
          <m:d>
            <m:dPr>
              <m:ctrlPr>
                <w:ins w:id="80" w:author="Stefan Parkvall" w:date="2018-10-18T14:52:00Z">
                  <w:rPr>
                    <w:rFonts w:ascii="Cambria Math" w:hAnsi="Cambria Math"/>
                    <w:i/>
                  </w:rPr>
                </w:ins>
              </m:ctrlPr>
            </m:dPr>
            <m:e>
              <m:nary>
                <m:naryPr>
                  <m:chr m:val="∑"/>
                  <m:limLoc m:val="subSup"/>
                  <m:ctrlPr>
                    <w:ins w:id="81" w:author="Stefan Parkvall" w:date="2018-10-18T14:52:00Z">
                      <w:rPr>
                        <w:rFonts w:ascii="Cambria Math" w:hAnsi="Cambria Math"/>
                        <w:i/>
                      </w:rPr>
                    </w:ins>
                  </m:ctrlPr>
                </m:naryPr>
                <m:sub>
                  <m:r>
                    <w:ins w:id="82" w:author="Stefan Parkvall" w:date="2018-10-18T14:52:00Z">
                      <w:rPr>
                        <w:rFonts w:ascii="Cambria Math" w:hAnsi="Cambria Math"/>
                      </w:rPr>
                      <m:t>i</m:t>
                    </w:ins>
                  </m:r>
                  <m:r>
                    <w:ins w:id="83" w:author="Stefan Parkvall" w:date="2018-10-18T14:52:00Z">
                      <w:rPr>
                        <w:rFonts w:ascii="Cambria Math" w:hAnsi="Cambria Math"/>
                        <w:lang w:val="sv-SE"/>
                      </w:rPr>
                      <m:t>=0</m:t>
                    </w:ins>
                  </m:r>
                </m:sub>
                <m:sup>
                  <m:r>
                    <w:ins w:id="84" w:author="Stefan Parkvall" w:date="2018-10-18T14:52:00Z">
                      <w:rPr>
                        <w:rFonts w:ascii="Cambria Math" w:hAnsi="Cambria Math"/>
                        <w:lang w:val="sv-SE"/>
                      </w:rPr>
                      <m:t>7</m:t>
                    </w:ins>
                  </m:r>
                </m:sup>
                <m:e>
                  <m:r>
                    <w:ins w:id="85" w:author="Stefan Parkvall" w:date="2018-10-18T14:52:00Z">
                      <w:rPr>
                        <w:rFonts w:ascii="Cambria Math" w:hAnsi="Cambria Math"/>
                      </w:rPr>
                      <m:t>c</m:t>
                    </w:ins>
                  </m:r>
                  <m:d>
                    <m:dPr>
                      <m:ctrlPr>
                        <w:ins w:id="86" w:author="Stefan Parkvall" w:date="2018-10-18T14:52:00Z">
                          <w:rPr>
                            <w:rFonts w:ascii="Cambria Math" w:hAnsi="Cambria Math"/>
                            <w:i/>
                          </w:rPr>
                        </w:ins>
                      </m:ctrlPr>
                    </m:dPr>
                    <m:e>
                      <m:r>
                        <w:ins w:id="87" w:author="Stefan Parkvall" w:date="2018-10-18T14:52:00Z">
                          <w:rPr>
                            <w:rFonts w:ascii="Cambria Math" w:hAnsi="Cambria Math"/>
                            <w:lang w:val="sv-SE"/>
                          </w:rPr>
                          <m:t>8</m:t>
                        </w:ins>
                      </m:r>
                      <m:sSup>
                        <m:sSupPr>
                          <m:ctrlPr>
                            <w:ins w:id="88" w:author="Stefan Parkvall" w:date="2018-10-18T14:52:00Z">
                              <w:rPr>
                                <w:rFonts w:ascii="Cambria Math" w:hAnsi="Cambria Math"/>
                                <w:i/>
                              </w:rPr>
                            </w:ins>
                          </m:ctrlPr>
                        </m:sSupPr>
                        <m:e>
                          <m:r>
                            <w:ins w:id="89" w:author="Stefan Parkvall" w:date="2018-10-18T14:52:00Z">
                              <w:rPr>
                                <w:rFonts w:ascii="Cambria Math" w:hAnsi="Cambria Math"/>
                              </w:rPr>
                              <m:t>n</m:t>
                            </w:ins>
                          </m:r>
                        </m:e>
                        <m:sup>
                          <m:r>
                            <w:ins w:id="90" w:author="Stefan Parkvall" w:date="2018-10-18T14:52:00Z">
                              <w:rPr>
                                <w:rFonts w:ascii="Cambria Math" w:hAnsi="Cambria Math"/>
                                <w:lang w:val="sv-SE"/>
                              </w:rPr>
                              <m:t>'</m:t>
                            </w:ins>
                          </m:r>
                        </m:sup>
                      </m:sSup>
                      <m:r>
                        <w:ins w:id="91" w:author="Stefan Parkvall" w:date="2018-10-18T14:52:00Z">
                          <w:rPr>
                            <w:rFonts w:ascii="Cambria Math" w:hAnsi="Cambria Math"/>
                            <w:lang w:val="sv-SE"/>
                          </w:rPr>
                          <m:t>+</m:t>
                        </w:ins>
                      </m:r>
                      <m:r>
                        <w:ins w:id="92" w:author="Stefan Parkvall" w:date="2018-10-18T14:52:00Z">
                          <w:rPr>
                            <w:rFonts w:ascii="Cambria Math" w:hAnsi="Cambria Math"/>
                          </w:rPr>
                          <m:t>i</m:t>
                        </w:ins>
                      </m:r>
                    </m:e>
                  </m:d>
                  <m:r>
                    <w:ins w:id="93" w:author="Stefan Parkvall" w:date="2018-10-18T14:52:00Z">
                      <w:rPr>
                        <w:rFonts w:ascii="Cambria Math" w:hAnsi="Cambria Math"/>
                        <w:lang w:val="sv-SE"/>
                      </w:rPr>
                      <m:t>∙</m:t>
                    </w:ins>
                  </m:r>
                  <m:sSup>
                    <m:sSupPr>
                      <m:ctrlPr>
                        <w:ins w:id="94" w:author="Stefan Parkvall" w:date="2018-10-18T14:52:00Z">
                          <w:rPr>
                            <w:rFonts w:ascii="Cambria Math" w:hAnsi="Cambria Math"/>
                            <w:i/>
                          </w:rPr>
                        </w:ins>
                      </m:ctrlPr>
                    </m:sSupPr>
                    <m:e>
                      <m:r>
                        <w:ins w:id="95" w:author="Stefan Parkvall" w:date="2018-10-18T14:52:00Z">
                          <w:rPr>
                            <w:rFonts w:ascii="Cambria Math" w:hAnsi="Cambria Math"/>
                            <w:lang w:val="sv-SE"/>
                          </w:rPr>
                          <m:t>2</m:t>
                        </w:ins>
                      </m:r>
                    </m:e>
                    <m:sup>
                      <m:r>
                        <w:ins w:id="96" w:author="Stefan Parkvall" w:date="2018-10-18T14:52:00Z">
                          <w:rPr>
                            <w:rFonts w:ascii="Cambria Math" w:hAnsi="Cambria Math"/>
                          </w:rPr>
                          <m:t>i</m:t>
                        </w:ins>
                      </m:r>
                    </m:sup>
                  </m:sSup>
                </m:e>
              </m:nary>
            </m:e>
          </m:d>
          <m:r>
            <w:ins w:id="97" w:author="Stefan Parkvall" w:date="2018-10-18T14:52:00Z">
              <w:rPr>
                <w:rFonts w:ascii="Cambria Math" w:hAnsi="Cambria Math"/>
                <w:lang w:val="sv-SE"/>
              </w:rPr>
              <m:t xml:space="preserve"> </m:t>
            </w:ins>
          </m:r>
          <m:r>
            <w:ins w:id="98" w:author="Stefan Parkvall" w:date="2018-10-18T14:52:00Z">
              <m:rPr>
                <m:nor/>
              </m:rPr>
              <w:rPr>
                <w:rFonts w:ascii="Cambria Math" w:hAnsi="Cambria Math"/>
                <w:lang w:val="sv-SE"/>
              </w:rPr>
              <m:t>mod</m:t>
            </w:ins>
          </m:r>
          <m:r>
            <w:ins w:id="99" w:author="Stefan Parkvall" w:date="2018-10-18T14:52:00Z">
              <w:rPr>
                <w:rFonts w:ascii="Cambria Math" w:hAnsi="Cambria Math"/>
                <w:lang w:val="sv-SE"/>
              </w:rPr>
              <m:t xml:space="preserve">  </m:t>
            </w:ins>
          </m:r>
          <m:sSubSup>
            <m:sSubSupPr>
              <m:ctrlPr>
                <w:ins w:id="100" w:author="Stefan Parkvall" w:date="2018-10-18T14:52:00Z">
                  <w:rPr>
                    <w:rFonts w:ascii="Cambria Math" w:hAnsi="Cambria Math"/>
                    <w:i/>
                  </w:rPr>
                </w:ins>
              </m:ctrlPr>
            </m:sSubSupPr>
            <m:e>
              <m:r>
                <w:ins w:id="101" w:author="Stefan Parkvall" w:date="2018-10-18T14:52:00Z">
                  <w:rPr>
                    <w:rFonts w:ascii="Cambria Math" w:hAnsi="Cambria Math"/>
                  </w:rPr>
                  <m:t>N</m:t>
                </w:ins>
              </m:r>
            </m:e>
            <m:sub>
              <m:r>
                <w:ins w:id="102" w:author="Stefan Parkvall" w:date="2018-10-18T14:52:00Z">
                  <m:rPr>
                    <m:nor/>
                  </m:rPr>
                  <w:rPr>
                    <w:rFonts w:ascii="Cambria Math" w:hAnsi="Cambria Math"/>
                    <w:lang w:val="sv-SE"/>
                  </w:rPr>
                  <m:t>seq</m:t>
                </w:ins>
              </m:r>
            </m:sub>
            <m:sup>
              <m:r>
                <w:ins w:id="103" w:author="Stefan Parkvall" w:date="2018-10-18T14:52:00Z">
                  <m:rPr>
                    <m:nor/>
                  </m:rPr>
                  <w:rPr>
                    <w:rFonts w:ascii="Cambria Math" w:hAnsi="Cambria Math"/>
                    <w:lang w:val="sv-SE"/>
                  </w:rPr>
                  <m:t>RU</m:t>
                </w:ins>
              </m:r>
            </m:sup>
          </m:sSubSup>
        </m:oMath>
      </m:oMathPara>
    </w:p>
    <w:p w14:paraId="0045AD32" w14:textId="7CF997A6" w:rsidR="000873DC" w:rsidRPr="00681FC9" w:rsidRDefault="000873DC" w:rsidP="000873DC">
      <w:pPr>
        <w:pStyle w:val="EQ"/>
        <w:jc w:val="center"/>
        <w:rPr>
          <w:lang w:val="sv-SE"/>
        </w:rPr>
      </w:pPr>
      <w:del w:id="104" w:author="Stefan Parkvall" w:date="2018-10-18T14:52:00Z">
        <w:r w:rsidRPr="005E0144" w:rsidDel="000873DC">
          <w:rPr>
            <w:position w:val="-22"/>
          </w:rPr>
          <w:object w:dxaOrig="3360" w:dyaOrig="540" w14:anchorId="11747384">
            <v:shape id="_x0000_i1063" type="#_x0000_t75" style="width:168pt;height:27pt" o:ole="">
              <v:imagedata r:id="rId80" o:title=""/>
            </v:shape>
            <o:OLEObject Type="Embed" ProgID="Equation.3" ShapeID="_x0000_i1063" DrawAspect="Content" ObjectID="_1605422326" r:id="rId81"/>
          </w:object>
        </w:r>
      </w:del>
    </w:p>
    <w:p w14:paraId="0C11F8CF" w14:textId="65664654" w:rsidR="000873DC" w:rsidRPr="005E0144" w:rsidRDefault="000873DC" w:rsidP="000873DC">
      <w:r w:rsidRPr="005E0144">
        <w:t xml:space="preserve">where </w:t>
      </w:r>
      <m:oMath>
        <m:sSup>
          <m:sSupPr>
            <m:ctrlPr>
              <w:ins w:id="105" w:author="Stefan Parkvall" w:date="2018-10-18T14:52:00Z">
                <w:rPr>
                  <w:rFonts w:ascii="Cambria Math" w:hAnsi="Cambria Math"/>
                  <w:i/>
                </w:rPr>
              </w:ins>
            </m:ctrlPr>
          </m:sSupPr>
          <m:e>
            <m:r>
              <w:ins w:id="106" w:author="Stefan Parkvall" w:date="2018-10-18T14:52:00Z">
                <w:rPr>
                  <w:rFonts w:ascii="Cambria Math" w:hAnsi="Cambria Math"/>
                </w:rPr>
                <m:t>n</m:t>
              </w:ins>
            </m:r>
          </m:e>
          <m:sup>
            <m:r>
              <w:ins w:id="107" w:author="Stefan Parkvall" w:date="2018-10-18T14:52:00Z">
                <w:rPr>
                  <w:rFonts w:ascii="Cambria Math" w:hAnsi="Cambria Math"/>
                </w:rPr>
                <m:t>'</m:t>
              </w:ins>
            </m:r>
          </m:sup>
        </m:sSup>
        <m:r>
          <w:ins w:id="108" w:author="Stefan Parkvall" w:date="2018-10-18T14:52:00Z">
            <w:rPr>
              <w:rFonts w:ascii="Cambria Math" w:hAnsi="Cambria Math"/>
            </w:rPr>
            <m:t>=</m:t>
          </w:ins>
        </m:r>
        <m:sSub>
          <m:sSubPr>
            <m:ctrlPr>
              <w:ins w:id="109" w:author="Stefan Parkvall" w:date="2018-10-18T14:52:00Z">
                <w:rPr>
                  <w:rFonts w:ascii="Cambria Math" w:hAnsi="Cambria Math"/>
                  <w:i/>
                </w:rPr>
              </w:ins>
            </m:ctrlPr>
          </m:sSubPr>
          <m:e>
            <m:r>
              <w:ins w:id="110" w:author="Stefan Parkvall" w:date="2018-10-18T14:52:00Z">
                <w:rPr>
                  <w:rFonts w:ascii="Cambria Math" w:hAnsi="Cambria Math"/>
                </w:rPr>
                <m:t>n</m:t>
              </w:ins>
            </m:r>
          </m:e>
          <m:sub>
            <m:r>
              <w:ins w:id="111" w:author="Stefan Parkvall" w:date="2018-10-18T14:52:00Z">
                <m:rPr>
                  <m:nor/>
                </m:rPr>
                <w:rPr>
                  <w:rFonts w:ascii="Cambria Math" w:hAnsi="Cambria Math"/>
                </w:rPr>
                <m:t>s</m:t>
              </w:ins>
            </m:r>
          </m:sub>
        </m:sSub>
      </m:oMath>
      <w:del w:id="112" w:author="Stefan Parkvall" w:date="2018-10-18T14:52:00Z">
        <w:r w:rsidRPr="005E0144" w:rsidDel="000873DC">
          <w:rPr>
            <w:position w:val="-10"/>
          </w:rPr>
          <w:object w:dxaOrig="620" w:dyaOrig="300" w14:anchorId="3B8043B4">
            <v:shape id="_x0000_i1064" type="#_x0000_t75" style="width:31.5pt;height:15pt" o:ole="">
              <v:imagedata r:id="rId82" o:title=""/>
            </v:shape>
            <o:OLEObject Type="Embed" ProgID="Equation.3" ShapeID="_x0000_i1064" DrawAspect="Content" ObjectID="_1605422327" r:id="rId83"/>
          </w:object>
        </w:r>
      </w:del>
      <w:r w:rsidRPr="005E0144">
        <w:t xml:space="preserve"> for </w:t>
      </w:r>
      <w:r w:rsidRPr="005E0144">
        <w:rPr>
          <w:bCs/>
          <w:position w:val="-10"/>
        </w:rPr>
        <w:object w:dxaOrig="740" w:dyaOrig="340" w14:anchorId="42B2256F">
          <v:shape id="_x0000_i1065" type="#_x0000_t75" style="width:36.75pt;height:17.25pt" o:ole="">
            <v:imagedata r:id="rId84" o:title=""/>
          </v:shape>
          <o:OLEObject Type="Embed" ProgID="Equation.3" ShapeID="_x0000_i1065" DrawAspect="Content" ObjectID="_1605422328" r:id="rId85"/>
        </w:object>
      </w:r>
      <w:ins w:id="113" w:author="Stefan Parkvall" w:date="2018-10-18T14:53:00Z">
        <w:r>
          <w:rPr>
            <w:bCs/>
          </w:rPr>
          <w:t>.</w:t>
        </w:r>
        <w:r w:rsidRPr="005E0144">
          <w:rPr>
            <w:bCs/>
          </w:rPr>
          <w:t xml:space="preserve"> </w:t>
        </w:r>
        <w:r>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Pr>
            <w:bCs/>
          </w:rPr>
          <w:t xml:space="preserve">, for frame structure type 1, </w:t>
        </w:r>
      </w:ins>
      <w:r w:rsidRPr="005E0144">
        <w:rPr>
          <w:bCs/>
        </w:rPr>
        <w:t xml:space="preserve"> </w:t>
      </w:r>
      <m:oMath>
        <m:sSup>
          <m:sSupPr>
            <m:ctrlPr>
              <w:ins w:id="114" w:author="Stefan Parkvall" w:date="2018-10-25T14:03:00Z">
                <w:rPr>
                  <w:rFonts w:ascii="Cambria Math" w:hAnsi="Cambria Math"/>
                  <w:i/>
                </w:rPr>
              </w:ins>
            </m:ctrlPr>
          </m:sSupPr>
          <m:e>
            <m:r>
              <w:ins w:id="115" w:author="Stefan Parkvall" w:date="2018-10-25T14:03:00Z">
                <w:rPr>
                  <w:rFonts w:ascii="Cambria Math" w:hAnsi="Cambria Math"/>
                </w:rPr>
                <m:t>n</m:t>
              </w:ins>
            </m:r>
          </m:e>
          <m:sup>
            <m:r>
              <w:ins w:id="116" w:author="Stefan Parkvall" w:date="2018-10-25T14:03:00Z">
                <w:rPr>
                  <w:rFonts w:ascii="Cambria Math" w:hAnsi="Cambria Math"/>
                </w:rPr>
                <m:t>'</m:t>
              </w:ins>
            </m:r>
          </m:sup>
        </m:sSup>
      </m:oMath>
      <w:del w:id="117" w:author="Stefan Parkvall" w:date="2018-10-25T14:03:00Z">
        <w:r w:rsidRPr="005E0144" w:rsidDel="00CC7725">
          <w:rPr>
            <w:bCs/>
          </w:rPr>
          <w:delText xml:space="preserve">and </w:delText>
        </w:r>
      </w:del>
      <w:del w:id="118" w:author="Stefan Parkvall" w:date="2018-10-18T14:53:00Z">
        <w:r w:rsidRPr="005E0144" w:rsidDel="000873DC">
          <w:rPr>
            <w:position w:val="-10"/>
          </w:rPr>
          <w:object w:dxaOrig="240" w:dyaOrig="300" w14:anchorId="4752F362">
            <v:shape id="_x0000_i1066" type="#_x0000_t75" style="width:12pt;height:15pt" o:ole="">
              <v:imagedata r:id="rId86" o:title=""/>
            </v:shape>
            <o:OLEObject Type="Embed" ProgID="Equation.3" ShapeID="_x0000_i1066" DrawAspect="Content" ObjectID="_1605422329" r:id="rId87"/>
          </w:object>
        </w:r>
      </w:del>
      <w:r w:rsidRPr="005E0144">
        <w:t xml:space="preserve"> is the slot number</w:t>
      </w:r>
      <w:ins w:id="119" w:author="Stefan Parkvall" w:date="2018-10-18T14:53: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ins>
      <w:r w:rsidRPr="005E0144">
        <w:t xml:space="preserve"> of the first slot of the resource unit </w:t>
      </w:r>
      <w:ins w:id="120" w:author="Stefan Parkvall" w:date="2018-10-18T14:54:00Z">
        <w:r w:rsidRPr="00B641FD">
          <w:t xml:space="preserve">and </w:t>
        </w:r>
        <w:r>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w:t>
        </w:r>
        <w:r w:rsidRPr="00B641FD">
          <w:t>of the first slot of the resource unit</w:t>
        </w:r>
        <w:r>
          <w:t>.</w:t>
        </w:r>
      </w:ins>
      <w:del w:id="121" w:author="Stefan Parkvall" w:date="2018-10-18T14:54:00Z">
        <w:r w:rsidRPr="005E0144" w:rsidDel="000873DC">
          <w:delText xml:space="preserve">for </w:delText>
        </w:r>
        <w:r w:rsidRPr="005E0144" w:rsidDel="000873DC">
          <w:rPr>
            <w:bCs/>
            <w:position w:val="-10"/>
          </w:rPr>
          <w:object w:dxaOrig="740" w:dyaOrig="340" w14:anchorId="544FCB32">
            <v:shape id="_x0000_i1067" type="#_x0000_t75" style="width:36.75pt;height:17.25pt" o:ole="">
              <v:imagedata r:id="rId88" o:title=""/>
            </v:shape>
            <o:OLEObject Type="Embed" ProgID="Equation.3" ShapeID="_x0000_i1067" DrawAspect="Content" ObjectID="_1605422330" r:id="rId89"/>
          </w:object>
        </w:r>
      </w:del>
      <w:del w:id="122" w:author="Stefan Parkvall" w:date="2018-10-25T14:04:00Z">
        <w:r w:rsidRPr="005E0144" w:rsidDel="00CC7725">
          <w:rPr>
            <w:bCs/>
          </w:rPr>
          <w:delText>.</w:delText>
        </w:r>
      </w:del>
      <w:r w:rsidRPr="005E0144">
        <w:rPr>
          <w:bCs/>
        </w:rPr>
        <w:t xml:space="preserve"> </w:t>
      </w:r>
      <w:r w:rsidRPr="005E0144">
        <w:t xml:space="preserve">The pseudo-random sequence </w:t>
      </w:r>
      <w:r w:rsidRPr="005E0144">
        <w:rPr>
          <w:position w:val="-10"/>
        </w:rPr>
        <w:object w:dxaOrig="360" w:dyaOrig="300" w14:anchorId="143319C7">
          <v:shape id="_x0000_i1068" type="#_x0000_t75" style="width:18pt;height:15pt" o:ole="">
            <v:imagedata r:id="rId90" o:title=""/>
          </v:shape>
          <o:OLEObject Type="Embed" ProgID="Equation.3" ShapeID="_x0000_i1068" DrawAspect="Content" ObjectID="_1605422331" r:id="rId91"/>
        </w:object>
      </w:r>
      <w:r w:rsidRPr="005E0144">
        <w:t xml:space="preserve"> is defined by clause 7.2. The pseudo-random sequence generator shall be initialized with </w:t>
      </w:r>
      <m:oMath>
        <m:sSub>
          <m:sSubPr>
            <m:ctrlPr>
              <w:ins w:id="123" w:author="Stefan Parkvall" w:date="2018-10-18T14:54:00Z">
                <w:rPr>
                  <w:rFonts w:ascii="Cambria Math" w:hAnsi="Cambria Math"/>
                  <w:i/>
                </w:rPr>
              </w:ins>
            </m:ctrlPr>
          </m:sSubPr>
          <m:e>
            <m:r>
              <w:ins w:id="124" w:author="Stefan Parkvall" w:date="2018-10-18T14:54:00Z">
                <w:rPr>
                  <w:rFonts w:ascii="Cambria Math" w:hAnsi="Cambria Math"/>
                </w:rPr>
                <m:t>c</m:t>
              </w:ins>
            </m:r>
          </m:e>
          <m:sub>
            <m:r>
              <w:ins w:id="125" w:author="Stefan Parkvall" w:date="2018-10-18T14:54:00Z">
                <m:rPr>
                  <m:nor/>
                </m:rPr>
                <w:rPr>
                  <w:rFonts w:ascii="Cambria Math" w:hAnsi="Cambria Math"/>
                </w:rPr>
                <m:t>init</m:t>
              </w:ins>
            </m:r>
          </m:sub>
        </m:sSub>
        <m:r>
          <w:ins w:id="126" w:author="Stefan Parkvall" w:date="2018-10-18T14:54:00Z">
            <w:rPr>
              <w:rFonts w:ascii="Cambria Math" w:hAnsi="Cambria Math"/>
            </w:rPr>
            <m:t>=</m:t>
          </w:ins>
        </m:r>
        <m:d>
          <m:dPr>
            <m:begChr m:val="⌊"/>
            <m:endChr m:val="⌋"/>
            <m:ctrlPr>
              <w:ins w:id="127" w:author="Stefan Parkvall" w:date="2018-10-18T14:54:00Z">
                <w:rPr>
                  <w:rFonts w:ascii="Cambria Math" w:hAnsi="Cambria Math"/>
                  <w:i/>
                </w:rPr>
              </w:ins>
            </m:ctrlPr>
          </m:dPr>
          <m:e>
            <m:f>
              <m:fPr>
                <m:type m:val="lin"/>
                <m:ctrlPr>
                  <w:ins w:id="128" w:author="Stefan Parkvall" w:date="2018-10-18T14:54:00Z">
                    <w:rPr>
                      <w:rFonts w:ascii="Cambria Math" w:hAnsi="Cambria Math"/>
                      <w:i/>
                    </w:rPr>
                  </w:ins>
                </m:ctrlPr>
              </m:fPr>
              <m:num>
                <m:sSubSup>
                  <m:sSubSupPr>
                    <m:ctrlPr>
                      <w:ins w:id="129" w:author="Stefan Parkvall" w:date="2018-10-18T14:54:00Z">
                        <w:rPr>
                          <w:rFonts w:ascii="Cambria Math" w:hAnsi="Cambria Math"/>
                          <w:i/>
                        </w:rPr>
                      </w:ins>
                    </m:ctrlPr>
                  </m:sSubSupPr>
                  <m:e>
                    <m:r>
                      <w:ins w:id="130" w:author="Stefan Parkvall" w:date="2018-10-18T14:54:00Z">
                        <w:rPr>
                          <w:rFonts w:ascii="Cambria Math" w:hAnsi="Cambria Math"/>
                        </w:rPr>
                        <m:t>N</m:t>
                      </w:ins>
                    </m:r>
                  </m:e>
                  <m:sub>
                    <m:r>
                      <w:ins w:id="131" w:author="Stefan Parkvall" w:date="2018-10-18T14:54:00Z">
                        <m:rPr>
                          <m:nor/>
                        </m:rPr>
                        <w:rPr>
                          <w:rFonts w:ascii="Cambria Math" w:hAnsi="Cambria Math"/>
                        </w:rPr>
                        <m:t>ID</m:t>
                      </w:ins>
                    </m:r>
                  </m:sub>
                  <m:sup>
                    <m:r>
                      <w:ins w:id="132" w:author="Stefan Parkvall" w:date="2018-10-18T14:54:00Z">
                        <m:rPr>
                          <m:nor/>
                        </m:rPr>
                        <w:rPr>
                          <w:rFonts w:ascii="Cambria Math" w:hAnsi="Cambria Math"/>
                        </w:rPr>
                        <m:t>Ncell</m:t>
                      </w:ins>
                    </m:r>
                  </m:sup>
                </m:sSubSup>
              </m:num>
              <m:den>
                <m:sSubSup>
                  <m:sSubSupPr>
                    <m:ctrlPr>
                      <w:ins w:id="133" w:author="Stefan Parkvall" w:date="2018-10-18T14:54:00Z">
                        <w:rPr>
                          <w:rFonts w:ascii="Cambria Math" w:hAnsi="Cambria Math"/>
                          <w:i/>
                        </w:rPr>
                      </w:ins>
                    </m:ctrlPr>
                  </m:sSubSupPr>
                  <m:e>
                    <m:r>
                      <w:ins w:id="134" w:author="Stefan Parkvall" w:date="2018-10-18T14:54:00Z">
                        <w:rPr>
                          <w:rFonts w:ascii="Cambria Math" w:hAnsi="Cambria Math"/>
                        </w:rPr>
                        <m:t>N</m:t>
                      </w:ins>
                    </m:r>
                  </m:e>
                  <m:sub>
                    <m:r>
                      <w:ins w:id="135" w:author="Stefan Parkvall" w:date="2018-10-18T14:54:00Z">
                        <m:rPr>
                          <m:nor/>
                        </m:rPr>
                        <w:rPr>
                          <w:rFonts w:ascii="Cambria Math" w:hAnsi="Cambria Math"/>
                        </w:rPr>
                        <m:t>seq</m:t>
                      </w:ins>
                    </m:r>
                  </m:sub>
                  <m:sup>
                    <m:r>
                      <w:ins w:id="136" w:author="Stefan Parkvall" w:date="2018-10-18T14:54:00Z">
                        <m:rPr>
                          <m:nor/>
                        </m:rPr>
                        <w:rPr>
                          <w:rFonts w:ascii="Cambria Math" w:hAnsi="Cambria Math"/>
                        </w:rPr>
                        <m:t>RU</m:t>
                      </w:ins>
                    </m:r>
                  </m:sup>
                </m:sSubSup>
              </m:den>
            </m:f>
          </m:e>
        </m:d>
      </m:oMath>
      <w:del w:id="137" w:author="Stefan Parkvall" w:date="2018-10-18T14:54:00Z">
        <w:r w:rsidRPr="005E0144" w:rsidDel="000873DC">
          <w:rPr>
            <w:position w:val="-32"/>
          </w:rPr>
          <w:object w:dxaOrig="1300" w:dyaOrig="740" w14:anchorId="0770AE41">
            <v:shape id="_x0000_i1069" type="#_x0000_t75" style="width:65.25pt;height:36.75pt" o:ole="">
              <v:imagedata r:id="rId92" o:title=""/>
            </v:shape>
            <o:OLEObject Type="Embed" ProgID="Equation.3" ShapeID="_x0000_i1069" DrawAspect="Content" ObjectID="_1605422332" r:id="rId93"/>
          </w:object>
        </w:r>
      </w:del>
      <w:r w:rsidRPr="005E0144">
        <w:t xml:space="preserve"> at the beginning of the resource unit for </w:t>
      </w:r>
      <w:r w:rsidRPr="005E0144">
        <w:rPr>
          <w:bCs/>
          <w:position w:val="-10"/>
        </w:rPr>
        <w:object w:dxaOrig="740" w:dyaOrig="340" w14:anchorId="08D9A79E">
          <v:shape id="_x0000_i1070" type="#_x0000_t75" style="width:36.75pt;height:17.25pt" o:ole="">
            <v:imagedata r:id="rId94" o:title=""/>
          </v:shape>
          <o:OLEObject Type="Embed" ProgID="Equation.3" ShapeID="_x0000_i1070" DrawAspect="Content" ObjectID="_1605422333" r:id="rId95"/>
        </w:object>
      </w:r>
      <w:r w:rsidRPr="005E0144">
        <w:rPr>
          <w:bCs/>
        </w:rPr>
        <w:t xml:space="preserve">and in every </w:t>
      </w:r>
      <w:r w:rsidRPr="005E0144">
        <w:t xml:space="preserve">even slot for </w:t>
      </w:r>
      <w:r w:rsidRPr="005E0144">
        <w:rPr>
          <w:bCs/>
          <w:position w:val="-10"/>
        </w:rPr>
        <w:object w:dxaOrig="740" w:dyaOrig="340" w14:anchorId="21000E20">
          <v:shape id="_x0000_i1071" type="#_x0000_t75" style="width:36.75pt;height:17.25pt" o:ole="">
            <v:imagedata r:id="rId96" o:title=""/>
          </v:shape>
          <o:OLEObject Type="Embed" ProgID="Equation.3" ShapeID="_x0000_i1071" DrawAspect="Content" ObjectID="_1605422334" r:id="rId97"/>
        </w:object>
      </w:r>
      <w:r w:rsidRPr="005E0144">
        <w:t>.</w:t>
      </w:r>
    </w:p>
    <w:p w14:paraId="2882E608" w14:textId="77777777" w:rsidR="000873DC" w:rsidRPr="005E0144" w:rsidRDefault="000873DC" w:rsidP="000873DC">
      <w:r w:rsidRPr="005E0144">
        <w:t xml:space="preserve">The sequence-shift pattern </w:t>
      </w:r>
      <w:r w:rsidRPr="005E0144">
        <w:rPr>
          <w:position w:val="-10"/>
        </w:rPr>
        <w:object w:dxaOrig="300" w:dyaOrig="300" w14:anchorId="1A2A9E2B">
          <v:shape id="_x0000_i1072" type="#_x0000_t75" style="width:15pt;height:15pt" o:ole="">
            <v:imagedata r:id="rId67" o:title=""/>
          </v:shape>
          <o:OLEObject Type="Embed" ProgID="Equation.3" ShapeID="_x0000_i1072" DrawAspect="Content" ObjectID="_1605422335" r:id="rId98"/>
        </w:object>
      </w:r>
      <w:r w:rsidRPr="005E0144">
        <w:t xml:space="preserve"> is given by </w:t>
      </w:r>
    </w:p>
    <w:p w14:paraId="40BF980A" w14:textId="77777777" w:rsidR="000873DC" w:rsidRPr="005E0144" w:rsidRDefault="000873DC" w:rsidP="000873DC">
      <w:pPr>
        <w:pStyle w:val="EQ"/>
        <w:jc w:val="center"/>
      </w:pPr>
      <w:r w:rsidRPr="005E0144">
        <w:rPr>
          <w:position w:val="-14"/>
        </w:rPr>
        <w:object w:dxaOrig="2360" w:dyaOrig="380" w14:anchorId="7002A877">
          <v:shape id="_x0000_i1073" type="#_x0000_t75" style="width:118.5pt;height:19.5pt" o:ole="">
            <v:imagedata r:id="rId99" o:title=""/>
          </v:shape>
          <o:OLEObject Type="Embed" ProgID="Equation.3" ShapeID="_x0000_i1073" DrawAspect="Content" ObjectID="_1605422336" r:id="rId100"/>
        </w:object>
      </w:r>
    </w:p>
    <w:p w14:paraId="11388BBE" w14:textId="4258C09E" w:rsidR="000873DC" w:rsidRDefault="000873DC" w:rsidP="000873DC">
      <w:r w:rsidRPr="005E0144">
        <w:rPr>
          <w:rFonts w:ascii="Times" w:hAnsi="Times" w:cs="Times"/>
        </w:rPr>
        <w:t xml:space="preserve">where </w:t>
      </w:r>
      <w:r w:rsidRPr="005E0144">
        <w:rPr>
          <w:position w:val="-10"/>
        </w:rPr>
        <w:object w:dxaOrig="1320" w:dyaOrig="300" w14:anchorId="3105DD0F">
          <v:shape id="_x0000_i1074" type="#_x0000_t75" style="width:66.75pt;height:15pt" o:ole="">
            <v:imagedata r:id="rId101" o:title=""/>
          </v:shape>
          <o:OLEObject Type="Embed" ProgID="Equation.3" ShapeID="_x0000_i1074" DrawAspect="Content" ObjectID="_1605422337" r:id="rId102"/>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del w:id="138" w:author="Stefan Parkvall" w:date="2018-10-18T14:54:00Z">
        <w:r w:rsidRPr="005E0144" w:rsidDel="000873DC">
          <w:delText xml:space="preserve"> </w:delText>
        </w:r>
      </w:del>
      <w:r w:rsidRPr="005E0144">
        <w:t>,</w:t>
      </w:r>
      <w:r w:rsidRPr="005E0144">
        <w:rPr>
          <w:position w:val="-10"/>
        </w:rPr>
        <w:object w:dxaOrig="660" w:dyaOrig="300" w14:anchorId="48FE5DCB">
          <v:shape id="_x0000_i1075" type="#_x0000_t75" style="width:33pt;height:15pt" o:ole="">
            <v:imagedata r:id="rId103" o:title=""/>
          </v:shape>
          <o:OLEObject Type="Embed" ProgID="Equation.3" ShapeID="_x0000_i1075" DrawAspect="Content" ObjectID="_1605422338" r:id="rId104"/>
        </w:object>
      </w:r>
      <w:r w:rsidRPr="005E0144">
        <w:t>.</w:t>
      </w:r>
    </w:p>
    <w:p w14:paraId="6548D8D2" w14:textId="77777777" w:rsidR="00250697" w:rsidRDefault="00250697" w:rsidP="00250697">
      <w:bookmarkStart w:id="139" w:name="_Hlk530584743"/>
    </w:p>
    <w:p w14:paraId="36B2DA50" w14:textId="77777777" w:rsidR="00250697" w:rsidRDefault="00250697" w:rsidP="00250697"/>
    <w:p w14:paraId="066E09BB"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4677F62B" w14:textId="77777777" w:rsidR="00250697" w:rsidRDefault="00250697" w:rsidP="00250697"/>
    <w:p w14:paraId="65A2A168" w14:textId="27A6A747" w:rsidR="00EF207A" w:rsidRPr="000873DC" w:rsidRDefault="00EF207A" w:rsidP="00EF207A">
      <w:pPr>
        <w:keepNext/>
        <w:keepLines/>
        <w:spacing w:before="120"/>
        <w:outlineLvl w:val="3"/>
        <w:rPr>
          <w:rFonts w:ascii="Arial" w:hAnsi="Arial"/>
          <w:sz w:val="24"/>
        </w:rPr>
      </w:pPr>
      <w:r w:rsidRPr="000873DC">
        <w:rPr>
          <w:rFonts w:ascii="Arial" w:hAnsi="Arial"/>
          <w:sz w:val="24"/>
        </w:rPr>
        <w:t>10.</w:t>
      </w:r>
      <w:r>
        <w:rPr>
          <w:rFonts w:ascii="Arial" w:hAnsi="Arial"/>
          <w:sz w:val="24"/>
        </w:rPr>
        <w:t>1</w:t>
      </w:r>
      <w:r w:rsidRPr="000873DC">
        <w:rPr>
          <w:rFonts w:ascii="Arial" w:hAnsi="Arial"/>
          <w:sz w:val="24"/>
        </w:rPr>
        <w:t>.</w:t>
      </w:r>
      <w:r>
        <w:rPr>
          <w:rFonts w:ascii="Arial" w:hAnsi="Arial"/>
          <w:sz w:val="24"/>
        </w:rPr>
        <w:t>6</w:t>
      </w:r>
      <w:r w:rsidRPr="000873DC">
        <w:rPr>
          <w:rFonts w:ascii="Arial" w:hAnsi="Arial"/>
          <w:sz w:val="24"/>
        </w:rPr>
        <w:t>.</w:t>
      </w:r>
      <w:r>
        <w:rPr>
          <w:rFonts w:ascii="Arial" w:hAnsi="Arial"/>
          <w:sz w:val="24"/>
        </w:rPr>
        <w:t>1</w:t>
      </w:r>
      <w:r w:rsidRPr="000873DC">
        <w:rPr>
          <w:rFonts w:ascii="Arial" w:hAnsi="Arial"/>
          <w:sz w:val="24"/>
        </w:rPr>
        <w:tab/>
      </w:r>
      <w:r>
        <w:rPr>
          <w:rFonts w:ascii="Arial" w:hAnsi="Arial"/>
          <w:sz w:val="24"/>
        </w:rPr>
        <w:t>Time and frequency structure</w:t>
      </w:r>
    </w:p>
    <w:p w14:paraId="61B62DF7" w14:textId="77777777" w:rsidR="00EF207A" w:rsidRDefault="00EF207A" w:rsidP="00EF207A">
      <w:r>
        <w:t xml:space="preserve">The physical layer random access preamble is based on single-subcarrier frequency-hopping symbol groups. A symbol group is illustrated in Figure 10.1.6.1-1, consisting of a cyclic prefix of length </w:t>
      </w:r>
      <w:r>
        <w:rPr>
          <w:position w:val="-10"/>
        </w:rPr>
        <w:object w:dxaOrig="345" w:dyaOrig="300" w14:anchorId="583E0CE4">
          <v:shape id="_x0000_i1076" type="#_x0000_t75" style="width:17.25pt;height:15pt" o:ole="">
            <v:imagedata r:id="rId105" o:title=""/>
          </v:shape>
          <o:OLEObject Type="Embed" ProgID="Equation.3" ShapeID="_x0000_i1076" DrawAspect="Content" ObjectID="_1605422339" r:id="rId106"/>
        </w:object>
      </w:r>
      <w:r>
        <w:t xml:space="preserve"> and a sequence of </w:t>
      </w:r>
      <w:r>
        <w:rPr>
          <w:position w:val="-6"/>
        </w:rPr>
        <w:object w:dxaOrig="285" w:dyaOrig="285" w14:anchorId="5F8166A9">
          <v:shape id="_x0000_i1077" type="#_x0000_t75" style="width:14.25pt;height:14.25pt" o:ole="">
            <v:imagedata r:id="rId107" o:title=""/>
          </v:shape>
          <o:OLEObject Type="Embed" ProgID="Equation.DSMT4" ShapeID="_x0000_i1077" DrawAspect="Content" ObjectID="_1605422340" r:id="rId108"/>
        </w:object>
      </w:r>
      <w:r>
        <w:t xml:space="preserve"> identical symbols with total length</w:t>
      </w:r>
      <w:r>
        <w:rPr>
          <w:position w:val="-12"/>
        </w:rPr>
        <w:object w:dxaOrig="435" w:dyaOrig="315" w14:anchorId="024C4773">
          <v:shape id="_x0000_i1078" type="#_x0000_t75" style="width:21.75pt;height:15.75pt" o:ole="">
            <v:imagedata r:id="rId109" o:title=""/>
          </v:shape>
          <o:OLEObject Type="Embed" ProgID="Equation.3" ShapeID="_x0000_i1078" DrawAspect="Content" ObjectID="_1605422341" r:id="rId110"/>
        </w:object>
      </w:r>
      <w:r>
        <w:t xml:space="preserve">. The total number of symbol groups in a preamble repetition unit is denoted by </w:t>
      </w:r>
      <w:r>
        <w:fldChar w:fldCharType="begin"/>
      </w:r>
      <w:r>
        <w:instrText xml:space="preserve"> QUOTE </w:instrText>
      </w:r>
      <w:r w:rsidR="00656B63">
        <w:rPr>
          <w:position w:val="-5"/>
        </w:rPr>
        <w:pict w14:anchorId="435DC964">
          <v:shape id="_x0000_i1079" type="#_x0000_t75" style="width:6.75pt;height:12pt" equationxml="&lt;">
            <v:imagedata r:id="rId111" o:title="" chromakey="white"/>
          </v:shape>
        </w:pict>
      </w:r>
      <w:r>
        <w:instrText xml:space="preserve"> </w:instrText>
      </w:r>
      <w:r>
        <w:fldChar w:fldCharType="separate"/>
      </w:r>
      <w:r w:rsidR="00EE2865">
        <w:rPr>
          <w:position w:val="-5"/>
        </w:rPr>
        <w:pict w14:anchorId="0003C72B">
          <v:shape id="_x0000_i1080" type="#_x0000_t75" style="width:6.75pt;height:12pt" equationxml="&lt;">
            <v:imagedata r:id="rId111" o:title="" chromakey="white"/>
          </v:shape>
        </w:pict>
      </w:r>
      <w:r>
        <w:fldChar w:fldCharType="end"/>
      </w:r>
      <w:r>
        <w:t xml:space="preserve">. The number of time-contiguous symbol groups is given by </w:t>
      </w:r>
      <w:r>
        <w:fldChar w:fldCharType="begin"/>
      </w:r>
      <w:r>
        <w:instrText xml:space="preserve"> QUOTE </w:instrText>
      </w:r>
      <w:r w:rsidR="00656B63">
        <w:rPr>
          <w:position w:val="-5"/>
        </w:rPr>
        <w:pict w14:anchorId="2BFC6BD4">
          <v:shape id="_x0000_i1081" type="#_x0000_t75" style="width:6.75pt;height:12pt" equationxml="&lt;">
            <v:imagedata r:id="rId112" o:title="" chromakey="white"/>
          </v:shape>
        </w:pict>
      </w:r>
      <w:r>
        <w:instrText xml:space="preserve"> </w:instrText>
      </w:r>
      <w:r>
        <w:fldChar w:fldCharType="separate"/>
      </w:r>
      <w:r w:rsidR="00EE2865">
        <w:rPr>
          <w:position w:val="-5"/>
        </w:rPr>
        <w:pict w14:anchorId="0DC16821">
          <v:shape id="_x0000_i1082" type="#_x0000_t75" style="width:6.75pt;height:12pt" equationxml="&lt;">
            <v:imagedata r:id="rId112" o:title="" chromakey="white"/>
          </v:shape>
        </w:pict>
      </w:r>
      <w:r>
        <w:fldChar w:fldCharType="end"/>
      </w:r>
      <w:r>
        <w:t xml:space="preserve">. </w:t>
      </w:r>
    </w:p>
    <w:p w14:paraId="250E5A50" w14:textId="77777777" w:rsidR="00EF207A" w:rsidRDefault="00EF207A" w:rsidP="00EF207A">
      <w:r>
        <w:t>The parameter values for frame structures 1 and 2 are listed in Tables 10.1.6.1-1 and 10.1.6.1-2, respectively.</w:t>
      </w:r>
    </w:p>
    <w:p w14:paraId="32AB7306" w14:textId="77777777" w:rsidR="00EF207A" w:rsidRDefault="00EF207A" w:rsidP="00EF207A"/>
    <w:p w14:paraId="76687D5A" w14:textId="77777777" w:rsidR="00EF207A" w:rsidRDefault="00EF207A" w:rsidP="00EF207A">
      <w:pPr>
        <w:pStyle w:val="TH"/>
      </w:pPr>
      <w:r>
        <w:object w:dxaOrig="3480" w:dyaOrig="1575" w14:anchorId="4FC47F8F">
          <v:shape id="_x0000_i1083" type="#_x0000_t75" style="width:174pt;height:78.75pt" o:ole="">
            <v:imagedata r:id="rId113" o:title=""/>
          </v:shape>
          <o:OLEObject Type="Embed" ProgID="Visio.Drawing.11" ShapeID="_x0000_i1083" DrawAspect="Content" ObjectID="_1605422342" r:id="rId114"/>
        </w:object>
      </w:r>
    </w:p>
    <w:p w14:paraId="219DCD2C" w14:textId="77777777" w:rsidR="00EF207A" w:rsidRDefault="00EF207A" w:rsidP="00EF207A">
      <w:pPr>
        <w:pStyle w:val="TF"/>
      </w:pPr>
      <w:r>
        <w:t>Figure 10.1.6.1-1: Random access symbol group</w:t>
      </w:r>
    </w:p>
    <w:p w14:paraId="3DD4E4FB" w14:textId="77777777" w:rsidR="00EF207A" w:rsidRDefault="00EF207A" w:rsidP="00EF207A"/>
    <w:p w14:paraId="2B613C6A" w14:textId="77777777" w:rsidR="00EF207A" w:rsidRDefault="00EF207A" w:rsidP="00EF207A">
      <w:pPr>
        <w:pStyle w:val="TH"/>
      </w:pPr>
      <w:r>
        <w:t xml:space="preserve">Table 10.1.6.1-1: Random access preamble parameters </w:t>
      </w:r>
      <w:bookmarkStart w:id="140" w:name="_Hlk515117179"/>
      <w:r>
        <w:t>for frame structure type 1</w:t>
      </w:r>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16"/>
        <w:gridCol w:w="516"/>
        <w:gridCol w:w="966"/>
        <w:gridCol w:w="1086"/>
      </w:tblGrid>
      <w:tr w:rsidR="00EF207A" w14:paraId="3B2176E5" w14:textId="77777777" w:rsidTr="00FC1F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C577012" w14:textId="77777777" w:rsidR="00EF207A" w:rsidRDefault="00EF207A" w:rsidP="00FC1F72">
            <w:pPr>
              <w:pStyle w:val="TAH"/>
            </w:pPr>
            <w: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7339E8" w14:textId="77777777" w:rsidR="00EF207A" w:rsidRDefault="00EF207A" w:rsidP="00FC1F72">
            <w:pPr>
              <w:pStyle w:val="TAH"/>
            </w:pPr>
            <w:r>
              <w:rPr>
                <w:noProof/>
                <w:position w:val="-6"/>
              </w:rPr>
              <w:drawing>
                <wp:inline distT="0" distB="0" distL="0" distR="0" wp14:anchorId="2D42DBCA" wp14:editId="78F6AFB8">
                  <wp:extent cx="180975"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C814B2D" w14:textId="77777777" w:rsidR="00EF207A" w:rsidRDefault="00EF207A" w:rsidP="00FC1F72">
            <w:pPr>
              <w:pStyle w:val="TAH"/>
            </w:pPr>
            <w:r>
              <w:rPr>
                <w:noProof/>
                <w:position w:val="-6"/>
              </w:rPr>
              <w:drawing>
                <wp:inline distT="0" distB="0" distL="0" distR="0" wp14:anchorId="2AC00FCB" wp14:editId="252AB298">
                  <wp:extent cx="18097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72DEBA5" w14:textId="77777777" w:rsidR="00EF207A" w:rsidRDefault="00EF207A" w:rsidP="00FC1F72">
            <w:pPr>
              <w:pStyle w:val="TAH"/>
            </w:pPr>
            <w:r>
              <w:rPr>
                <w:noProof/>
                <w:position w:val="-6"/>
              </w:rPr>
              <w:drawing>
                <wp:inline distT="0" distB="0" distL="0" distR="0" wp14:anchorId="72122E82" wp14:editId="3E8F2165">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7B5DACD" w14:textId="77777777" w:rsidR="00EF207A" w:rsidRDefault="00EF207A" w:rsidP="00FC1F72">
            <w:pPr>
              <w:pStyle w:val="TAH"/>
            </w:pPr>
            <w:r>
              <w:rPr>
                <w:noProof/>
                <w:position w:val="-10"/>
              </w:rPr>
              <w:drawing>
                <wp:inline distT="0" distB="0" distL="0" distR="0" wp14:anchorId="1400F663" wp14:editId="03F8ED84">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97DDB6" w14:textId="77777777" w:rsidR="00EF207A" w:rsidRDefault="00EF207A" w:rsidP="00FC1F72">
            <w:pPr>
              <w:pStyle w:val="TAH"/>
            </w:pPr>
            <w:r>
              <w:rPr>
                <w:noProof/>
                <w:position w:val="-12"/>
              </w:rPr>
              <w:drawing>
                <wp:inline distT="0" distB="0" distL="0" distR="0" wp14:anchorId="7FBC813E" wp14:editId="7DB732BD">
                  <wp:extent cx="276225"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F207A" w14:paraId="3F09C85B" w14:textId="77777777" w:rsidTr="00FC1F7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AF8B3" w14:textId="77777777" w:rsidR="00EF207A" w:rsidRDefault="00EF207A" w:rsidP="00FC1F72">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3A5C6"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B5FFD"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E5C8E" w14:textId="77777777" w:rsidR="00EF207A" w:rsidRDefault="00EF207A" w:rsidP="00FC1F72">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17FCA" w14:textId="77777777" w:rsidR="00EF207A" w:rsidRDefault="00EF207A" w:rsidP="00FC1F72">
            <w:pPr>
              <w:pStyle w:val="TAC"/>
            </w:pPr>
            <w:r>
              <w:rPr>
                <w:noProof/>
                <w:position w:val="-10"/>
              </w:rPr>
              <w:drawing>
                <wp:inline distT="0" distB="0" distL="0" distR="0" wp14:anchorId="78226961" wp14:editId="5B319DA8">
                  <wp:extent cx="3714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hideMark/>
          </w:tcPr>
          <w:p w14:paraId="102037CF" w14:textId="77777777" w:rsidR="00EF207A" w:rsidRDefault="00EF207A" w:rsidP="00FC1F72">
            <w:pPr>
              <w:pStyle w:val="TAC"/>
            </w:pPr>
            <w:r>
              <w:rPr>
                <w:noProof/>
                <w:position w:val="-10"/>
              </w:rPr>
              <w:drawing>
                <wp:inline distT="0" distB="0" distL="0" distR="0" wp14:anchorId="197A13C5" wp14:editId="7B5528F5">
                  <wp:extent cx="54292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r>
      <w:tr w:rsidR="00EF207A" w14:paraId="033593BF" w14:textId="77777777" w:rsidTr="00FC1F72">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821D3" w14:textId="77777777" w:rsidR="00EF207A" w:rsidRDefault="00EF207A" w:rsidP="00FC1F72">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68287"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A5E04"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ABA7" w14:textId="77777777" w:rsidR="00EF207A" w:rsidRDefault="00EF207A" w:rsidP="00FC1F72">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E43B" w14:textId="77777777" w:rsidR="00EF207A" w:rsidRDefault="00EF207A" w:rsidP="00FC1F72">
            <w:pPr>
              <w:pStyle w:val="TAC"/>
            </w:pPr>
            <w:r>
              <w:rPr>
                <w:noProof/>
                <w:position w:val="-10"/>
              </w:rPr>
              <w:drawing>
                <wp:inline distT="0" distB="0" distL="0" distR="0" wp14:anchorId="0D112848" wp14:editId="66430D93">
                  <wp:extent cx="3714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hideMark/>
          </w:tcPr>
          <w:p w14:paraId="204E9EFA" w14:textId="77777777" w:rsidR="00EF207A" w:rsidRDefault="00EF207A" w:rsidP="00FC1F72">
            <w:pPr>
              <w:pStyle w:val="TAC"/>
            </w:pPr>
            <w:r>
              <w:rPr>
                <w:noProof/>
                <w:position w:val="-10"/>
              </w:rPr>
              <w:drawing>
                <wp:inline distT="0" distB="0" distL="0" distR="0" wp14:anchorId="356C9BD1" wp14:editId="22A26B7B">
                  <wp:extent cx="54292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r>
      <w:tr w:rsidR="00EF207A" w14:paraId="668FD062" w14:textId="77777777" w:rsidTr="00FC1F72">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BF55" w14:textId="77777777" w:rsidR="00EF207A" w:rsidRDefault="00EF207A" w:rsidP="00FC1F72">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5FB84" w14:textId="77777777" w:rsidR="00EF207A" w:rsidRDefault="00EF207A" w:rsidP="00FC1F72">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EED6A" w14:textId="77777777" w:rsidR="00EF207A" w:rsidRDefault="00EF207A" w:rsidP="00FC1F72">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DC04" w14:textId="77777777" w:rsidR="00EF207A" w:rsidRDefault="00EF207A" w:rsidP="00FC1F72">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35D7E" w14:textId="77777777" w:rsidR="00EF207A" w:rsidRDefault="00EF207A" w:rsidP="00FC1F72">
            <w:pPr>
              <w:pStyle w:val="TAC"/>
            </w:pPr>
            <w:r>
              <w:rPr>
                <w:noProof/>
                <w:position w:val="-10"/>
              </w:rPr>
              <w:drawing>
                <wp:inline distT="0" distB="0" distL="0" distR="0" wp14:anchorId="4C021D42" wp14:editId="08294313">
                  <wp:extent cx="46672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hideMark/>
          </w:tcPr>
          <w:p w14:paraId="1B069506" w14:textId="77777777" w:rsidR="00EF207A" w:rsidRDefault="00EF207A" w:rsidP="00FC1F72">
            <w:pPr>
              <w:pStyle w:val="TAC"/>
            </w:pPr>
            <w:r>
              <w:t>3</w:t>
            </w:r>
            <w:r>
              <w:fldChar w:fldCharType="begin"/>
            </w:r>
            <w:r>
              <w:instrText xml:space="preserve"> QUOTE </w:instrText>
            </w:r>
            <w:r w:rsidR="00656B63">
              <w:rPr>
                <w:position w:val="-5"/>
              </w:rPr>
              <w:pict w14:anchorId="405E70AC">
                <v:shape id="_x0000_i1084" type="#_x0000_t75" style="width:36.75pt;height:10.5pt" equationxml="&lt;">
                  <v:imagedata r:id="rId125" o:title="" chromakey="white"/>
                </v:shape>
              </w:pict>
            </w:r>
            <w:r>
              <w:instrText xml:space="preserve"> </w:instrText>
            </w:r>
            <w:r>
              <w:fldChar w:fldCharType="separate"/>
            </w:r>
            <w:r w:rsidR="00EE2865">
              <w:rPr>
                <w:position w:val="-5"/>
              </w:rPr>
              <w:pict w14:anchorId="02153EDF">
                <v:shape id="_x0000_i1085" type="#_x0000_t75" style="width:36.75pt;height:10.5pt" equationxml="&lt;">
                  <v:imagedata r:id="rId125" o:title="" chromakey="white"/>
                </v:shape>
              </w:pict>
            </w:r>
            <w:r>
              <w:fldChar w:fldCharType="end"/>
            </w:r>
          </w:p>
        </w:tc>
      </w:tr>
    </w:tbl>
    <w:p w14:paraId="363A2B33" w14:textId="77777777" w:rsidR="00EF207A" w:rsidRDefault="00EF207A" w:rsidP="00EF207A"/>
    <w:p w14:paraId="70981712" w14:textId="77777777" w:rsidR="00EF207A" w:rsidRDefault="00EF207A" w:rsidP="00EF207A">
      <w:pPr>
        <w:pStyle w:val="TH"/>
      </w:pPr>
      <w:r>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466"/>
        <w:gridCol w:w="939"/>
        <w:gridCol w:w="1040"/>
        <w:gridCol w:w="863"/>
        <w:gridCol w:w="1327"/>
        <w:gridCol w:w="1732"/>
      </w:tblGrid>
      <w:tr w:rsidR="00EF207A" w14:paraId="25D8A5D6"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9FBB0" w14:textId="77777777" w:rsidR="00EF207A" w:rsidRDefault="00EF207A" w:rsidP="00FC1F72">
            <w:pPr>
              <w:pStyle w:val="TAH"/>
            </w:pPr>
            <w:r>
              <w:t>Preamble format</w:t>
            </w:r>
          </w:p>
        </w:tc>
        <w:tc>
          <w:tcPr>
            <w:tcW w:w="1000" w:type="dxa"/>
            <w:tcBorders>
              <w:top w:val="single" w:sz="4" w:space="0" w:color="auto"/>
              <w:left w:val="single" w:sz="4" w:space="0" w:color="auto"/>
              <w:bottom w:val="single" w:sz="4" w:space="0" w:color="auto"/>
              <w:right w:val="single" w:sz="4" w:space="0" w:color="auto"/>
            </w:tcBorders>
            <w:shd w:val="clear" w:color="auto" w:fill="D9D9D9"/>
            <w:hideMark/>
          </w:tcPr>
          <w:p w14:paraId="1AF94304" w14:textId="77777777" w:rsidR="00EF207A" w:rsidRDefault="00EF207A" w:rsidP="00FC1F72">
            <w:pPr>
              <w:pStyle w:val="TAH"/>
            </w:pPr>
            <w:r>
              <w:t>Supported uplink-downlink configurations</w:t>
            </w:r>
          </w:p>
        </w:tc>
        <w:tc>
          <w:tcPr>
            <w:tcW w:w="1005" w:type="dxa"/>
            <w:tcBorders>
              <w:top w:val="single" w:sz="4" w:space="0" w:color="auto"/>
              <w:left w:val="single" w:sz="4" w:space="0" w:color="auto"/>
              <w:bottom w:val="single" w:sz="4" w:space="0" w:color="auto"/>
              <w:right w:val="single" w:sz="4" w:space="0" w:color="auto"/>
            </w:tcBorders>
            <w:shd w:val="clear" w:color="auto" w:fill="D9D9D9"/>
            <w:hideMark/>
          </w:tcPr>
          <w:p w14:paraId="678CAD25" w14:textId="77777777" w:rsidR="00EF207A" w:rsidRDefault="00EF207A" w:rsidP="00FC1F72">
            <w:pPr>
              <w:pStyle w:val="TAH"/>
            </w:pPr>
            <w:r>
              <w:rPr>
                <w:noProof/>
              </w:rPr>
              <w:drawing>
                <wp:inline distT="0" distB="0" distL="0" distR="0" wp14:anchorId="31FED811" wp14:editId="18B3C571">
                  <wp:extent cx="180975"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tcBorders>
              <w:top w:val="single" w:sz="4" w:space="0" w:color="auto"/>
              <w:left w:val="single" w:sz="4" w:space="0" w:color="auto"/>
              <w:bottom w:val="single" w:sz="4" w:space="0" w:color="auto"/>
              <w:right w:val="single" w:sz="4" w:space="0" w:color="auto"/>
            </w:tcBorders>
            <w:shd w:val="clear" w:color="auto" w:fill="D9D9D9"/>
            <w:hideMark/>
          </w:tcPr>
          <w:p w14:paraId="1ADB433A" w14:textId="77777777" w:rsidR="00EF207A" w:rsidRDefault="00EF207A" w:rsidP="00FC1F72">
            <w:pPr>
              <w:pStyle w:val="TAH"/>
            </w:pPr>
            <w:r>
              <w:rPr>
                <w:noProof/>
                <w:position w:val="-4"/>
              </w:rPr>
              <w:drawing>
                <wp:inline distT="0" distB="0" distL="0" distR="0" wp14:anchorId="43AA3B8B" wp14:editId="74BB25E0">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tcBorders>
              <w:top w:val="single" w:sz="4" w:space="0" w:color="auto"/>
              <w:left w:val="single" w:sz="4" w:space="0" w:color="auto"/>
              <w:bottom w:val="single" w:sz="4" w:space="0" w:color="auto"/>
              <w:right w:val="single" w:sz="4" w:space="0" w:color="auto"/>
            </w:tcBorders>
            <w:shd w:val="clear" w:color="auto" w:fill="D9D9D9"/>
            <w:hideMark/>
          </w:tcPr>
          <w:p w14:paraId="68AED94A" w14:textId="77777777" w:rsidR="00EF207A" w:rsidRDefault="00EF207A" w:rsidP="00FC1F72">
            <w:pPr>
              <w:pStyle w:val="TAH"/>
            </w:pPr>
            <w:r>
              <w:rPr>
                <w:noProof/>
                <w:position w:val="-6"/>
              </w:rPr>
              <w:drawing>
                <wp:inline distT="0" distB="0" distL="0" distR="0" wp14:anchorId="4AA8EF2C" wp14:editId="4DEC3AEF">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D2E831" w14:textId="77777777" w:rsidR="00EF207A" w:rsidRDefault="00EF207A" w:rsidP="00FC1F72">
            <w:pPr>
              <w:pStyle w:val="TAH"/>
            </w:pPr>
            <w:r>
              <w:rPr>
                <w:noProof/>
              </w:rPr>
              <w:drawing>
                <wp:inline distT="0" distB="0" distL="0" distR="0" wp14:anchorId="7A9DB564" wp14:editId="0F44C3FA">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26064" w14:textId="77777777" w:rsidR="00EF207A" w:rsidRDefault="00EF207A" w:rsidP="00FC1F72">
            <w:pPr>
              <w:pStyle w:val="TAH"/>
            </w:pPr>
            <w:r>
              <w:rPr>
                <w:noProof/>
              </w:rPr>
              <w:drawing>
                <wp:inline distT="0" distB="0" distL="0" distR="0" wp14:anchorId="5C1F1108" wp14:editId="2EDD3720">
                  <wp:extent cx="27622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F207A" w14:paraId="5FE0ED8A"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035EBD7D" w14:textId="77777777" w:rsidR="00EF207A" w:rsidRDefault="00EF207A" w:rsidP="00FC1F72">
            <w:pPr>
              <w:pStyle w:val="TAC"/>
            </w:pPr>
            <w:r>
              <w:t>0</w:t>
            </w:r>
          </w:p>
        </w:tc>
        <w:tc>
          <w:tcPr>
            <w:tcW w:w="1000" w:type="dxa"/>
            <w:tcBorders>
              <w:top w:val="single" w:sz="4" w:space="0" w:color="auto"/>
              <w:left w:val="single" w:sz="4" w:space="0" w:color="auto"/>
              <w:bottom w:val="single" w:sz="4" w:space="0" w:color="auto"/>
              <w:right w:val="single" w:sz="4" w:space="0" w:color="auto"/>
            </w:tcBorders>
            <w:hideMark/>
          </w:tcPr>
          <w:p w14:paraId="64982778" w14:textId="77777777" w:rsidR="00EF207A" w:rsidRDefault="00EF207A" w:rsidP="00FC1F72">
            <w:pPr>
              <w:pStyle w:val="TAC"/>
            </w:pPr>
            <w:r>
              <w:t>1, 2, 3, 4, 5</w:t>
            </w:r>
          </w:p>
        </w:tc>
        <w:tc>
          <w:tcPr>
            <w:tcW w:w="1005" w:type="dxa"/>
            <w:tcBorders>
              <w:top w:val="single" w:sz="4" w:space="0" w:color="auto"/>
              <w:left w:val="single" w:sz="4" w:space="0" w:color="auto"/>
              <w:bottom w:val="single" w:sz="4" w:space="0" w:color="auto"/>
              <w:right w:val="single" w:sz="4" w:space="0" w:color="auto"/>
            </w:tcBorders>
            <w:hideMark/>
          </w:tcPr>
          <w:p w14:paraId="3C2F163D" w14:textId="77777777" w:rsidR="00EF207A" w:rsidRDefault="00EF207A" w:rsidP="00FC1F72">
            <w:pPr>
              <w:pStyle w:val="TAC"/>
            </w:pPr>
            <w:r>
              <w:t>2</w:t>
            </w:r>
          </w:p>
        </w:tc>
        <w:tc>
          <w:tcPr>
            <w:tcW w:w="1119" w:type="dxa"/>
            <w:tcBorders>
              <w:top w:val="single" w:sz="4" w:space="0" w:color="auto"/>
              <w:left w:val="single" w:sz="4" w:space="0" w:color="auto"/>
              <w:bottom w:val="single" w:sz="4" w:space="0" w:color="auto"/>
              <w:right w:val="single" w:sz="4" w:space="0" w:color="auto"/>
            </w:tcBorders>
            <w:hideMark/>
          </w:tcPr>
          <w:p w14:paraId="7574EE5C" w14:textId="77777777" w:rsidR="00EF207A" w:rsidRDefault="00EF207A" w:rsidP="00FC1F72">
            <w:pPr>
              <w:pStyle w:val="TAC"/>
            </w:pPr>
            <w:r>
              <w:t>4</w:t>
            </w:r>
          </w:p>
        </w:tc>
        <w:tc>
          <w:tcPr>
            <w:tcW w:w="915" w:type="dxa"/>
            <w:tcBorders>
              <w:top w:val="single" w:sz="4" w:space="0" w:color="auto"/>
              <w:left w:val="single" w:sz="4" w:space="0" w:color="auto"/>
              <w:bottom w:val="single" w:sz="4" w:space="0" w:color="auto"/>
              <w:right w:val="single" w:sz="4" w:space="0" w:color="auto"/>
            </w:tcBorders>
            <w:hideMark/>
          </w:tcPr>
          <w:p w14:paraId="21E93536" w14:textId="77777777" w:rsidR="00EF207A" w:rsidRDefault="00EF207A" w:rsidP="00FC1F72">
            <w:pPr>
              <w:pStyle w:val="TAC"/>
            </w:pPr>
            <w:r>
              <w:t>1</w:t>
            </w:r>
          </w:p>
        </w:tc>
        <w:tc>
          <w:tcPr>
            <w:tcW w:w="1404" w:type="dxa"/>
            <w:tcBorders>
              <w:top w:val="single" w:sz="4" w:space="0" w:color="auto"/>
              <w:left w:val="single" w:sz="4" w:space="0" w:color="auto"/>
              <w:bottom w:val="single" w:sz="4" w:space="0" w:color="auto"/>
              <w:right w:val="single" w:sz="4" w:space="0" w:color="auto"/>
            </w:tcBorders>
            <w:hideMark/>
          </w:tcPr>
          <w:p w14:paraId="0AAB20C7" w14:textId="2AD82CE1" w:rsidR="00EF207A" w:rsidRDefault="00EF207A" w:rsidP="00FC1F72">
            <w:pPr>
              <w:pStyle w:val="TAC"/>
            </w:pPr>
            <w:del w:id="141" w:author="Ericsson RAN1#95" w:date="2018-11-21T17:35:00Z">
              <w:r w:rsidDel="00443F1F">
                <w:rPr>
                  <w:noProof/>
                </w:rPr>
                <w:drawing>
                  <wp:inline distT="0" distB="0" distL="0" distR="0" wp14:anchorId="77988A95" wp14:editId="7CFDC403">
                    <wp:extent cx="3714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del>
            <m:oMath>
              <m:r>
                <w:ins w:id="142" w:author="Ericsson RAN1#95" w:date="2018-11-21T17:35:00Z">
                  <w:rPr>
                    <w:rFonts w:ascii="Cambria Math" w:hAnsi="Cambria Math"/>
                  </w:rPr>
                  <m:t>4768</m:t>
                </w:ins>
              </m:r>
              <m:sSub>
                <m:sSubPr>
                  <m:ctrlPr>
                    <w:ins w:id="143" w:author="Ericsson RAN1#95" w:date="2018-11-21T17:35:00Z">
                      <w:rPr>
                        <w:rFonts w:ascii="Cambria Math" w:hAnsi="Cambria Math"/>
                        <w:i/>
                        <w:iCs/>
                        <w:sz w:val="24"/>
                        <w:szCs w:val="24"/>
                      </w:rPr>
                    </w:ins>
                  </m:ctrlPr>
                </m:sSubPr>
                <m:e>
                  <m:r>
                    <w:ins w:id="144" w:author="Ericsson RAN1#95" w:date="2018-11-21T17:35:00Z">
                      <w:rPr>
                        <w:rFonts w:ascii="Cambria Math" w:hAnsi="Cambria Math"/>
                      </w:rPr>
                      <m:t>T</m:t>
                    </w:ins>
                  </m:r>
                </m:e>
                <m:sub>
                  <m:r>
                    <w:ins w:id="145" w:author="Ericsson RAN1#95" w:date="2018-11-21T17:35:00Z">
                      <w:rPr>
                        <w:rFonts w:ascii="Cambria Math" w:hAnsi="Cambria Math"/>
                      </w:rPr>
                      <m:t>s</m:t>
                    </w:ins>
                  </m:r>
                </m:sub>
              </m:sSub>
            </m:oMath>
          </w:p>
        </w:tc>
        <w:tc>
          <w:tcPr>
            <w:tcW w:w="1825" w:type="dxa"/>
            <w:tcBorders>
              <w:top w:val="single" w:sz="4" w:space="0" w:color="auto"/>
              <w:left w:val="single" w:sz="4" w:space="0" w:color="auto"/>
              <w:bottom w:val="single" w:sz="4" w:space="0" w:color="auto"/>
              <w:right w:val="single" w:sz="4" w:space="0" w:color="auto"/>
            </w:tcBorders>
            <w:hideMark/>
          </w:tcPr>
          <w:p w14:paraId="621522B2" w14:textId="77777777" w:rsidR="00EF207A" w:rsidRDefault="00EF207A" w:rsidP="00FC1F72">
            <w:pPr>
              <w:pStyle w:val="TAC"/>
            </w:pPr>
            <w:r>
              <w:rPr>
                <w:noProof/>
              </w:rPr>
              <w:drawing>
                <wp:inline distT="0" distB="0" distL="0" distR="0" wp14:anchorId="2E9A9D63" wp14:editId="7C949A74">
                  <wp:extent cx="4476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EF207A" w14:paraId="32E1FE60"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5305B008" w14:textId="77777777" w:rsidR="00EF207A" w:rsidRDefault="00EF207A" w:rsidP="00FC1F72">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1C3F0823" w14:textId="77777777" w:rsidR="00EF207A" w:rsidRDefault="00EF207A" w:rsidP="00FC1F72">
            <w:pPr>
              <w:pStyle w:val="TAC"/>
            </w:pPr>
            <w:r>
              <w:t>1, 4</w:t>
            </w:r>
          </w:p>
        </w:tc>
        <w:tc>
          <w:tcPr>
            <w:tcW w:w="1005" w:type="dxa"/>
            <w:tcBorders>
              <w:top w:val="single" w:sz="4" w:space="0" w:color="auto"/>
              <w:left w:val="single" w:sz="4" w:space="0" w:color="auto"/>
              <w:bottom w:val="single" w:sz="4" w:space="0" w:color="auto"/>
              <w:right w:val="single" w:sz="4" w:space="0" w:color="auto"/>
            </w:tcBorders>
            <w:hideMark/>
          </w:tcPr>
          <w:p w14:paraId="3927E967" w14:textId="77777777" w:rsidR="00EF207A" w:rsidRDefault="00EF207A" w:rsidP="00FC1F72">
            <w:pPr>
              <w:pStyle w:val="TAC"/>
            </w:pPr>
            <w:r>
              <w:t>2</w:t>
            </w:r>
          </w:p>
        </w:tc>
        <w:tc>
          <w:tcPr>
            <w:tcW w:w="1119" w:type="dxa"/>
            <w:tcBorders>
              <w:top w:val="single" w:sz="4" w:space="0" w:color="auto"/>
              <w:left w:val="single" w:sz="4" w:space="0" w:color="auto"/>
              <w:bottom w:val="single" w:sz="4" w:space="0" w:color="auto"/>
              <w:right w:val="single" w:sz="4" w:space="0" w:color="auto"/>
            </w:tcBorders>
            <w:hideMark/>
          </w:tcPr>
          <w:p w14:paraId="4B31E138" w14:textId="77777777" w:rsidR="00EF207A" w:rsidRDefault="00EF207A" w:rsidP="00FC1F72">
            <w:pPr>
              <w:pStyle w:val="TAC"/>
            </w:pPr>
            <w:r>
              <w:t>4</w:t>
            </w:r>
          </w:p>
        </w:tc>
        <w:tc>
          <w:tcPr>
            <w:tcW w:w="915" w:type="dxa"/>
            <w:tcBorders>
              <w:top w:val="single" w:sz="4" w:space="0" w:color="auto"/>
              <w:left w:val="single" w:sz="4" w:space="0" w:color="auto"/>
              <w:bottom w:val="single" w:sz="4" w:space="0" w:color="auto"/>
              <w:right w:val="single" w:sz="4" w:space="0" w:color="auto"/>
            </w:tcBorders>
            <w:hideMark/>
          </w:tcPr>
          <w:p w14:paraId="539A0226" w14:textId="77777777" w:rsidR="00EF207A" w:rsidRDefault="00EF207A" w:rsidP="00FC1F72">
            <w:pPr>
              <w:pStyle w:val="TAC"/>
            </w:pPr>
            <w:r>
              <w:t>2</w:t>
            </w:r>
          </w:p>
        </w:tc>
        <w:tc>
          <w:tcPr>
            <w:tcW w:w="1404" w:type="dxa"/>
            <w:tcBorders>
              <w:top w:val="single" w:sz="4" w:space="0" w:color="auto"/>
              <w:left w:val="single" w:sz="4" w:space="0" w:color="auto"/>
              <w:bottom w:val="single" w:sz="4" w:space="0" w:color="auto"/>
              <w:right w:val="single" w:sz="4" w:space="0" w:color="auto"/>
            </w:tcBorders>
            <w:hideMark/>
          </w:tcPr>
          <w:p w14:paraId="56515FB8" w14:textId="77777777" w:rsidR="00EF207A" w:rsidRDefault="00EF207A" w:rsidP="00FC1F72">
            <w:pPr>
              <w:pStyle w:val="TAC"/>
            </w:pPr>
            <w:r>
              <w:rPr>
                <w:noProof/>
              </w:rPr>
              <w:drawing>
                <wp:inline distT="0" distB="0" distL="0" distR="0" wp14:anchorId="6BF65CE2" wp14:editId="655636F8">
                  <wp:extent cx="3714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0AD1EF9D" w14:textId="77777777" w:rsidR="00EF207A" w:rsidRDefault="00EF207A" w:rsidP="00FC1F72">
            <w:pPr>
              <w:pStyle w:val="TAC"/>
            </w:pPr>
            <w:r>
              <w:rPr>
                <w:noProof/>
              </w:rPr>
              <w:drawing>
                <wp:inline distT="0" distB="0" distL="0" distR="0" wp14:anchorId="3787C573" wp14:editId="6EAEA231">
                  <wp:extent cx="561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r>
      <w:tr w:rsidR="00EF207A" w14:paraId="7FD978A5"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22E88663" w14:textId="77777777" w:rsidR="00EF207A" w:rsidRDefault="00EF207A" w:rsidP="00FC1F72">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4D7851D1" w14:textId="77777777" w:rsidR="00EF207A" w:rsidRDefault="00EF207A" w:rsidP="00FC1F72">
            <w:pPr>
              <w:pStyle w:val="TAC"/>
            </w:pPr>
            <w:r>
              <w:t>3</w:t>
            </w:r>
          </w:p>
        </w:tc>
        <w:tc>
          <w:tcPr>
            <w:tcW w:w="1005" w:type="dxa"/>
            <w:tcBorders>
              <w:top w:val="single" w:sz="4" w:space="0" w:color="auto"/>
              <w:left w:val="single" w:sz="4" w:space="0" w:color="auto"/>
              <w:bottom w:val="single" w:sz="4" w:space="0" w:color="auto"/>
              <w:right w:val="single" w:sz="4" w:space="0" w:color="auto"/>
            </w:tcBorders>
            <w:hideMark/>
          </w:tcPr>
          <w:p w14:paraId="1BE78E34" w14:textId="77777777" w:rsidR="00EF207A" w:rsidRDefault="00EF207A" w:rsidP="00FC1F72">
            <w:pPr>
              <w:pStyle w:val="TAC"/>
            </w:pPr>
            <w:r>
              <w:t>2</w:t>
            </w:r>
          </w:p>
        </w:tc>
        <w:tc>
          <w:tcPr>
            <w:tcW w:w="1119" w:type="dxa"/>
            <w:tcBorders>
              <w:top w:val="single" w:sz="4" w:space="0" w:color="auto"/>
              <w:left w:val="single" w:sz="4" w:space="0" w:color="auto"/>
              <w:bottom w:val="single" w:sz="4" w:space="0" w:color="auto"/>
              <w:right w:val="single" w:sz="4" w:space="0" w:color="auto"/>
            </w:tcBorders>
            <w:hideMark/>
          </w:tcPr>
          <w:p w14:paraId="1D471B1D" w14:textId="77777777" w:rsidR="00EF207A" w:rsidRDefault="00EF207A" w:rsidP="00FC1F72">
            <w:pPr>
              <w:pStyle w:val="TAC"/>
            </w:pPr>
            <w:r>
              <w:t>4</w:t>
            </w:r>
          </w:p>
        </w:tc>
        <w:tc>
          <w:tcPr>
            <w:tcW w:w="915" w:type="dxa"/>
            <w:tcBorders>
              <w:top w:val="single" w:sz="4" w:space="0" w:color="auto"/>
              <w:left w:val="single" w:sz="4" w:space="0" w:color="auto"/>
              <w:bottom w:val="single" w:sz="4" w:space="0" w:color="auto"/>
              <w:right w:val="single" w:sz="4" w:space="0" w:color="auto"/>
            </w:tcBorders>
            <w:hideMark/>
          </w:tcPr>
          <w:p w14:paraId="4BE7E02E" w14:textId="77777777" w:rsidR="00EF207A" w:rsidRDefault="00EF207A" w:rsidP="00FC1F72">
            <w:pPr>
              <w:pStyle w:val="TAC"/>
            </w:pPr>
            <w:r>
              <w:t>4</w:t>
            </w:r>
          </w:p>
        </w:tc>
        <w:tc>
          <w:tcPr>
            <w:tcW w:w="1404" w:type="dxa"/>
            <w:tcBorders>
              <w:top w:val="single" w:sz="4" w:space="0" w:color="auto"/>
              <w:left w:val="single" w:sz="4" w:space="0" w:color="auto"/>
              <w:bottom w:val="single" w:sz="4" w:space="0" w:color="auto"/>
              <w:right w:val="single" w:sz="4" w:space="0" w:color="auto"/>
            </w:tcBorders>
            <w:hideMark/>
          </w:tcPr>
          <w:p w14:paraId="19902AD7" w14:textId="77777777" w:rsidR="00EF207A" w:rsidRDefault="00EF207A" w:rsidP="00FC1F72">
            <w:pPr>
              <w:pStyle w:val="TAC"/>
            </w:pPr>
            <w:r>
              <w:rPr>
                <w:noProof/>
              </w:rPr>
              <w:drawing>
                <wp:inline distT="0" distB="0" distL="0" distR="0" wp14:anchorId="3C9134B3" wp14:editId="299F9D75">
                  <wp:extent cx="3714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4AC843AF" w14:textId="77777777" w:rsidR="00EF207A" w:rsidRDefault="00EF207A" w:rsidP="00FC1F72">
            <w:pPr>
              <w:pStyle w:val="TAC"/>
            </w:pPr>
            <w:r>
              <w:rPr>
                <w:noProof/>
              </w:rPr>
              <w:drawing>
                <wp:inline distT="0" distB="0" distL="0" distR="0" wp14:anchorId="6B685097" wp14:editId="1BE8AED0">
                  <wp:extent cx="561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r>
      <w:tr w:rsidR="00EF207A" w14:paraId="315CAEAD"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54F65D9B" w14:textId="77777777" w:rsidR="00EF207A" w:rsidRDefault="00EF207A" w:rsidP="00FC1F72">
            <w:pPr>
              <w:pStyle w:val="TAC"/>
            </w:pPr>
            <w:r>
              <w:t>0-a</w:t>
            </w:r>
          </w:p>
        </w:tc>
        <w:tc>
          <w:tcPr>
            <w:tcW w:w="1000" w:type="dxa"/>
            <w:tcBorders>
              <w:top w:val="single" w:sz="4" w:space="0" w:color="auto"/>
              <w:left w:val="single" w:sz="4" w:space="0" w:color="auto"/>
              <w:bottom w:val="single" w:sz="4" w:space="0" w:color="auto"/>
              <w:right w:val="single" w:sz="4" w:space="0" w:color="auto"/>
            </w:tcBorders>
            <w:hideMark/>
          </w:tcPr>
          <w:p w14:paraId="0A71F354" w14:textId="77777777" w:rsidR="00EF207A" w:rsidRDefault="00EF207A" w:rsidP="00FC1F72">
            <w:pPr>
              <w:pStyle w:val="TAC"/>
            </w:pPr>
            <w:r>
              <w:t>1, 2, 3, 4, 5</w:t>
            </w:r>
          </w:p>
        </w:tc>
        <w:tc>
          <w:tcPr>
            <w:tcW w:w="1005" w:type="dxa"/>
            <w:tcBorders>
              <w:top w:val="single" w:sz="4" w:space="0" w:color="auto"/>
              <w:left w:val="single" w:sz="4" w:space="0" w:color="auto"/>
              <w:bottom w:val="single" w:sz="4" w:space="0" w:color="auto"/>
              <w:right w:val="single" w:sz="4" w:space="0" w:color="auto"/>
            </w:tcBorders>
            <w:hideMark/>
          </w:tcPr>
          <w:p w14:paraId="5090A632" w14:textId="77777777" w:rsidR="00EF207A" w:rsidRDefault="00EF207A" w:rsidP="00FC1F72">
            <w:pPr>
              <w:pStyle w:val="TAC"/>
            </w:pPr>
            <w:r>
              <w:t>3</w:t>
            </w:r>
          </w:p>
        </w:tc>
        <w:tc>
          <w:tcPr>
            <w:tcW w:w="1119" w:type="dxa"/>
            <w:tcBorders>
              <w:top w:val="single" w:sz="4" w:space="0" w:color="auto"/>
              <w:left w:val="single" w:sz="4" w:space="0" w:color="auto"/>
              <w:bottom w:val="single" w:sz="4" w:space="0" w:color="auto"/>
              <w:right w:val="single" w:sz="4" w:space="0" w:color="auto"/>
            </w:tcBorders>
            <w:hideMark/>
          </w:tcPr>
          <w:p w14:paraId="5844AD58" w14:textId="77777777" w:rsidR="00EF207A" w:rsidRDefault="00EF207A" w:rsidP="00FC1F72">
            <w:pPr>
              <w:pStyle w:val="TAC"/>
            </w:pPr>
            <w:r>
              <w:t>6</w:t>
            </w:r>
          </w:p>
        </w:tc>
        <w:tc>
          <w:tcPr>
            <w:tcW w:w="915" w:type="dxa"/>
            <w:tcBorders>
              <w:top w:val="single" w:sz="4" w:space="0" w:color="auto"/>
              <w:left w:val="single" w:sz="4" w:space="0" w:color="auto"/>
              <w:bottom w:val="single" w:sz="4" w:space="0" w:color="auto"/>
              <w:right w:val="single" w:sz="4" w:space="0" w:color="auto"/>
            </w:tcBorders>
            <w:hideMark/>
          </w:tcPr>
          <w:p w14:paraId="5DBAF95C" w14:textId="77777777" w:rsidR="00EF207A" w:rsidRDefault="00EF207A" w:rsidP="00FC1F72">
            <w:pPr>
              <w:pStyle w:val="TAC"/>
            </w:pPr>
            <w:r>
              <w:t>1</w:t>
            </w:r>
          </w:p>
        </w:tc>
        <w:tc>
          <w:tcPr>
            <w:tcW w:w="1404" w:type="dxa"/>
            <w:tcBorders>
              <w:top w:val="single" w:sz="4" w:space="0" w:color="auto"/>
              <w:left w:val="single" w:sz="4" w:space="0" w:color="auto"/>
              <w:bottom w:val="single" w:sz="4" w:space="0" w:color="auto"/>
              <w:right w:val="single" w:sz="4" w:space="0" w:color="auto"/>
            </w:tcBorders>
            <w:hideMark/>
          </w:tcPr>
          <w:p w14:paraId="68FD29F1" w14:textId="77777777" w:rsidR="00EF207A" w:rsidRDefault="00EF207A" w:rsidP="00FC1F72">
            <w:pPr>
              <w:pStyle w:val="TAC"/>
            </w:pPr>
            <w:r>
              <w:rPr>
                <w:noProof/>
              </w:rPr>
              <w:drawing>
                <wp:inline distT="0" distB="0" distL="0" distR="0" wp14:anchorId="48872213" wp14:editId="03331BCE">
                  <wp:extent cx="3714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533EF57D" w14:textId="77777777" w:rsidR="00EF207A" w:rsidRDefault="00EF207A" w:rsidP="00FC1F72">
            <w:pPr>
              <w:pStyle w:val="TAC"/>
            </w:pPr>
            <w:r>
              <w:rPr>
                <w:noProof/>
                <w:position w:val="-10"/>
              </w:rPr>
              <w:drawing>
                <wp:inline distT="0" distB="0" distL="0" distR="0" wp14:anchorId="5ABE6CB3" wp14:editId="565CF814">
                  <wp:extent cx="4476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EF207A" w14:paraId="1A97E4C5"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4BA5FCC3" w14:textId="77777777" w:rsidR="00EF207A" w:rsidRDefault="00EF207A" w:rsidP="00FC1F72">
            <w:pPr>
              <w:pStyle w:val="TAC"/>
            </w:pPr>
            <w:r>
              <w:t>1-a</w:t>
            </w:r>
          </w:p>
        </w:tc>
        <w:tc>
          <w:tcPr>
            <w:tcW w:w="1000" w:type="dxa"/>
            <w:tcBorders>
              <w:top w:val="single" w:sz="4" w:space="0" w:color="auto"/>
              <w:left w:val="single" w:sz="4" w:space="0" w:color="auto"/>
              <w:bottom w:val="single" w:sz="4" w:space="0" w:color="auto"/>
              <w:right w:val="single" w:sz="4" w:space="0" w:color="auto"/>
            </w:tcBorders>
            <w:hideMark/>
          </w:tcPr>
          <w:p w14:paraId="39DE9D7B" w14:textId="77777777" w:rsidR="00EF207A" w:rsidRDefault="00EF207A" w:rsidP="00FC1F72">
            <w:pPr>
              <w:pStyle w:val="TAC"/>
            </w:pPr>
            <w:r>
              <w:t>1, 4</w:t>
            </w:r>
          </w:p>
        </w:tc>
        <w:tc>
          <w:tcPr>
            <w:tcW w:w="1005" w:type="dxa"/>
            <w:tcBorders>
              <w:top w:val="single" w:sz="4" w:space="0" w:color="auto"/>
              <w:left w:val="single" w:sz="4" w:space="0" w:color="auto"/>
              <w:bottom w:val="single" w:sz="4" w:space="0" w:color="auto"/>
              <w:right w:val="single" w:sz="4" w:space="0" w:color="auto"/>
            </w:tcBorders>
            <w:hideMark/>
          </w:tcPr>
          <w:p w14:paraId="2C4C4CF4" w14:textId="77777777" w:rsidR="00EF207A" w:rsidRDefault="00EF207A" w:rsidP="00FC1F72">
            <w:pPr>
              <w:pStyle w:val="TAC"/>
            </w:pPr>
            <w:r>
              <w:t>3</w:t>
            </w:r>
          </w:p>
        </w:tc>
        <w:tc>
          <w:tcPr>
            <w:tcW w:w="1119" w:type="dxa"/>
            <w:tcBorders>
              <w:top w:val="single" w:sz="4" w:space="0" w:color="auto"/>
              <w:left w:val="single" w:sz="4" w:space="0" w:color="auto"/>
              <w:bottom w:val="single" w:sz="4" w:space="0" w:color="auto"/>
              <w:right w:val="single" w:sz="4" w:space="0" w:color="auto"/>
            </w:tcBorders>
            <w:hideMark/>
          </w:tcPr>
          <w:p w14:paraId="0630FB3F" w14:textId="77777777" w:rsidR="00EF207A" w:rsidRDefault="00EF207A" w:rsidP="00FC1F72">
            <w:pPr>
              <w:pStyle w:val="TAC"/>
            </w:pPr>
            <w:r>
              <w:t>6</w:t>
            </w:r>
          </w:p>
        </w:tc>
        <w:tc>
          <w:tcPr>
            <w:tcW w:w="915" w:type="dxa"/>
            <w:tcBorders>
              <w:top w:val="single" w:sz="4" w:space="0" w:color="auto"/>
              <w:left w:val="single" w:sz="4" w:space="0" w:color="auto"/>
              <w:bottom w:val="single" w:sz="4" w:space="0" w:color="auto"/>
              <w:right w:val="single" w:sz="4" w:space="0" w:color="auto"/>
            </w:tcBorders>
            <w:hideMark/>
          </w:tcPr>
          <w:p w14:paraId="202341C2" w14:textId="77777777" w:rsidR="00EF207A" w:rsidRDefault="00EF207A" w:rsidP="00FC1F72">
            <w:pPr>
              <w:pStyle w:val="TAC"/>
            </w:pPr>
            <w:r>
              <w:t>2</w:t>
            </w:r>
          </w:p>
        </w:tc>
        <w:tc>
          <w:tcPr>
            <w:tcW w:w="1404" w:type="dxa"/>
            <w:tcBorders>
              <w:top w:val="single" w:sz="4" w:space="0" w:color="auto"/>
              <w:left w:val="single" w:sz="4" w:space="0" w:color="auto"/>
              <w:bottom w:val="single" w:sz="4" w:space="0" w:color="auto"/>
              <w:right w:val="single" w:sz="4" w:space="0" w:color="auto"/>
            </w:tcBorders>
            <w:hideMark/>
          </w:tcPr>
          <w:p w14:paraId="039E66DA" w14:textId="77777777" w:rsidR="00EF207A" w:rsidRDefault="00EF207A" w:rsidP="00FC1F72">
            <w:pPr>
              <w:pStyle w:val="TAC"/>
            </w:pPr>
            <w:r>
              <w:rPr>
                <w:noProof/>
              </w:rPr>
              <w:drawing>
                <wp:inline distT="0" distB="0" distL="0" distR="0" wp14:anchorId="47A5FB12" wp14:editId="459DB948">
                  <wp:extent cx="3714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6EDC7596" w14:textId="77777777" w:rsidR="00EF207A" w:rsidRDefault="00EF207A" w:rsidP="00FC1F72">
            <w:pPr>
              <w:pStyle w:val="TAC"/>
            </w:pPr>
            <w:r>
              <w:rPr>
                <w:noProof/>
                <w:position w:val="-10"/>
              </w:rPr>
              <w:drawing>
                <wp:inline distT="0" distB="0" distL="0" distR="0" wp14:anchorId="4ED9CD88" wp14:editId="14AEB419">
                  <wp:extent cx="561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r>
    </w:tbl>
    <w:p w14:paraId="503014FC" w14:textId="77777777" w:rsidR="00EF207A" w:rsidRDefault="00EF207A" w:rsidP="00EF207A"/>
    <w:p w14:paraId="5FA1E2F5" w14:textId="77777777" w:rsidR="00EF207A" w:rsidRDefault="00EF207A" w:rsidP="00EF207A">
      <w:r>
        <w:t xml:space="preserve">The preamble consisting of </w:t>
      </w:r>
      <w:r>
        <w:fldChar w:fldCharType="begin"/>
      </w:r>
      <w:r>
        <w:instrText xml:space="preserve"> QUOTE </w:instrText>
      </w:r>
      <w:r w:rsidR="00656B63">
        <w:rPr>
          <w:position w:val="-5"/>
        </w:rPr>
        <w:pict w14:anchorId="04198FF6">
          <v:shape id="_x0000_i1086" type="#_x0000_t75" style="width:6.75pt;height:12pt" equationxml="&lt;">
            <v:imagedata r:id="rId111" o:title="" chromakey="white"/>
          </v:shape>
        </w:pict>
      </w:r>
      <w:r>
        <w:instrText xml:space="preserve"> </w:instrText>
      </w:r>
      <w:r>
        <w:fldChar w:fldCharType="separate"/>
      </w:r>
      <w:r w:rsidR="00EE2865">
        <w:rPr>
          <w:position w:val="-5"/>
        </w:rPr>
        <w:pict w14:anchorId="63B48485">
          <v:shape id="_x0000_i1087" type="#_x0000_t75" style="width:6.75pt;height:12pt" equationxml="&lt;">
            <v:imagedata r:id="rId111" o:title="" chromakey="white"/>
          </v:shape>
        </w:pict>
      </w:r>
      <w:r>
        <w:fldChar w:fldCharType="end"/>
      </w:r>
      <w:r>
        <w:t xml:space="preserve"> symbol groups shall be transmitted </w:t>
      </w:r>
      <w:r>
        <w:rPr>
          <w:position w:val="-14"/>
        </w:rPr>
        <w:object w:dxaOrig="810" w:dyaOrig="375" w14:anchorId="1F4CBCF9">
          <v:shape id="_x0000_i1088" type="#_x0000_t75" style="width:40.5pt;height:18.75pt" o:ole="">
            <v:imagedata r:id="rId137" o:title=""/>
          </v:shape>
          <o:OLEObject Type="Embed" ProgID="Equation.3" ShapeID="_x0000_i1088" DrawAspect="Content" ObjectID="_1605422343" r:id="rId138"/>
        </w:object>
      </w:r>
      <w:r>
        <w:t xml:space="preserve"> times.</w:t>
      </w:r>
      <w:bookmarkStart w:id="146" w:name="_Hlk515118910"/>
      <w:r>
        <w:t xml:space="preserve"> For frame structure type 2, when an invalid uplink subframe overlaps the transmission of </w:t>
      </w:r>
      <w:r>
        <w:fldChar w:fldCharType="begin"/>
      </w:r>
      <w:r>
        <w:instrText xml:space="preserve"> QUOTE </w:instrText>
      </w:r>
      <w:r w:rsidR="00656B63">
        <w:rPr>
          <w:position w:val="-5"/>
        </w:rPr>
        <w:pict w14:anchorId="5DFA5EC4">
          <v:shape id="_x0000_i1089" type="#_x0000_t75" style="width:6.75pt;height:12pt" equationxml="&lt;">
            <v:imagedata r:id="rId112" o:title="" chromakey="white"/>
          </v:shape>
        </w:pict>
      </w:r>
      <w:r>
        <w:instrText xml:space="preserve"> </w:instrText>
      </w:r>
      <w:r>
        <w:fldChar w:fldCharType="separate"/>
      </w:r>
      <w:r w:rsidR="00EE2865">
        <w:rPr>
          <w:position w:val="-5"/>
        </w:rPr>
        <w:pict w14:anchorId="69127BE3">
          <v:shape id="_x0000_i1090" type="#_x0000_t75" style="width:6.75pt;height:12pt" equationxml="&lt;">
            <v:imagedata r:id="rId112" o:title="" chromakey="white"/>
          </v:shape>
        </w:pict>
      </w:r>
      <w:r>
        <w:fldChar w:fldCharType="end"/>
      </w:r>
      <w:r>
        <w:t xml:space="preserve"> symbol groups without a gap, the </w:t>
      </w:r>
      <w:r>
        <w:fldChar w:fldCharType="begin"/>
      </w:r>
      <w:r>
        <w:instrText xml:space="preserve"> QUOTE </w:instrText>
      </w:r>
      <w:r w:rsidR="00656B63">
        <w:rPr>
          <w:position w:val="-5"/>
        </w:rPr>
        <w:pict w14:anchorId="0527A8E2">
          <v:shape id="_x0000_i1091" type="#_x0000_t75" style="width:6.75pt;height:12pt" equationxml="&lt;">
            <v:imagedata r:id="rId112" o:title="" chromakey="white"/>
          </v:shape>
        </w:pict>
      </w:r>
      <w:r>
        <w:instrText xml:space="preserve"> </w:instrText>
      </w:r>
      <w:r>
        <w:fldChar w:fldCharType="separate"/>
      </w:r>
      <w:r w:rsidR="00EE2865">
        <w:rPr>
          <w:position w:val="-5"/>
        </w:rPr>
        <w:pict w14:anchorId="5D868B6A">
          <v:shape id="_x0000_i1092" type="#_x0000_t75" style="width:6.75pt;height:12pt" equationxml="&lt;">
            <v:imagedata r:id="rId112" o:title="" chromakey="white"/>
          </v:shape>
        </w:pict>
      </w:r>
      <w:r>
        <w:fldChar w:fldCharType="end"/>
      </w:r>
      <w:r>
        <w:t xml:space="preserve"> symbol groups are dropped.</w:t>
      </w:r>
      <w:bookmarkEnd w:id="146"/>
      <w:r>
        <w:t xml:space="preserve"> For frame structure type 2, the transmission of </w:t>
      </w:r>
      <w:r>
        <w:fldChar w:fldCharType="begin"/>
      </w:r>
      <w:r>
        <w:instrText xml:space="preserve"> QUOTE </w:instrText>
      </w:r>
      <w:r w:rsidR="00656B63">
        <w:rPr>
          <w:position w:val="-5"/>
        </w:rPr>
        <w:pict w14:anchorId="0D9F4CE2">
          <v:shape id="_x0000_i1093" type="#_x0000_t75" style="width:6.75pt;height:12pt" equationxml="&lt;">
            <v:imagedata r:id="rId112" o:title="" chromakey="white"/>
          </v:shape>
        </w:pict>
      </w:r>
      <w:r>
        <w:instrText xml:space="preserve"> </w:instrText>
      </w:r>
      <w:r>
        <w:fldChar w:fldCharType="separate"/>
      </w:r>
      <w:r w:rsidR="00EE2865">
        <w:rPr>
          <w:position w:val="-5"/>
        </w:rPr>
        <w:pict w14:anchorId="335538BE">
          <v:shape id="_x0000_i1094" type="#_x0000_t75" style="width:6.75pt;height:12pt" equationxml="&lt;">
            <v:imagedata r:id="rId112" o:title="" chromakey="white"/>
          </v:shape>
        </w:pict>
      </w:r>
      <w:r>
        <w:fldChar w:fldCharType="end"/>
      </w:r>
      <w:r>
        <w:t xml:space="preserve"> symbol groups are aligned with the subframe boundary.</w:t>
      </w:r>
    </w:p>
    <w:p w14:paraId="608CC1EB" w14:textId="77777777" w:rsidR="00EF207A" w:rsidRDefault="00EF207A" w:rsidP="00EF207A">
      <w:r>
        <w:t>The transmission of a random-access preamble, if triggered by the MAC layer, is restricted to certain time and frequency resources.</w:t>
      </w:r>
    </w:p>
    <w:p w14:paraId="12F84A50" w14:textId="77777777" w:rsidR="00EF207A" w:rsidRDefault="00EF207A" w:rsidP="00EF207A">
      <w:r>
        <w:lastRenderedPageBreak/>
        <w:t>A NPRACH configuration provided by higher layers contains the following:</w:t>
      </w:r>
    </w:p>
    <w:p w14:paraId="5A478ECA" w14:textId="77777777" w:rsidR="00EF207A" w:rsidRDefault="00EF207A" w:rsidP="00EF207A">
      <w:pPr>
        <w:pStyle w:val="B1"/>
        <w:rPr>
          <w:rFonts w:eastAsia="MS Mincho"/>
          <w:iCs/>
          <w:lang w:eastAsia="ja-JP"/>
        </w:rPr>
      </w:pPr>
      <w:r>
        <w:t>-</w:t>
      </w:r>
      <w:r>
        <w:tab/>
        <w:t>NPRACH resource periodicity</w:t>
      </w:r>
      <w:r>
        <w:rPr>
          <w:i/>
          <w:iCs/>
          <w:lang w:eastAsia="zh-CN"/>
        </w:rPr>
        <w:t xml:space="preserve"> </w:t>
      </w:r>
      <w:r>
        <w:rPr>
          <w:rFonts w:eastAsia="Times New Roman"/>
          <w:position w:val="-14"/>
        </w:rPr>
        <w:object w:dxaOrig="840" w:dyaOrig="375" w14:anchorId="676EA52A">
          <v:shape id="_x0000_i1095" type="#_x0000_t75" style="width:42pt;height:18.75pt" o:ole="">
            <v:imagedata r:id="rId139" o:title=""/>
          </v:shape>
          <o:OLEObject Type="Embed" ProgID="Equation.3" ShapeID="_x0000_i1095" DrawAspect="Content" ObjectID="_1605422344" r:id="rId140"/>
        </w:object>
      </w:r>
      <w:r>
        <w:rPr>
          <w:iCs/>
          <w:lang w:eastAsia="zh-CN"/>
        </w:rPr>
        <w:t xml:space="preserve"> (</w:t>
      </w:r>
      <w:r>
        <w:rPr>
          <w:i/>
          <w:iCs/>
          <w:lang w:eastAsia="zh-CN"/>
        </w:rPr>
        <w:t>nprach-Periodicity</w:t>
      </w:r>
      <w:r>
        <w:rPr>
          <w:rFonts w:eastAsia="MS Mincho"/>
          <w:iCs/>
          <w:lang w:eastAsia="ja-JP"/>
        </w:rPr>
        <w:t>),</w:t>
      </w:r>
    </w:p>
    <w:p w14:paraId="063DD046" w14:textId="77777777" w:rsidR="00EF207A" w:rsidRDefault="00EF207A" w:rsidP="00EF207A">
      <w:pPr>
        <w:pStyle w:val="B1"/>
        <w:rPr>
          <w:rFonts w:eastAsia="MS Mincho"/>
          <w:iCs/>
          <w:lang w:eastAsia="ja-JP"/>
        </w:rPr>
      </w:pPr>
      <w:r>
        <w:t>-</w:t>
      </w:r>
      <w:r>
        <w:tab/>
      </w:r>
      <w:r>
        <w:rPr>
          <w:rFonts w:eastAsia="MS Mincho"/>
          <w:iCs/>
          <w:lang w:eastAsia="ja-JP"/>
        </w:rPr>
        <w:t xml:space="preserve">frequency location of the first subcarrier allocated to NPRACH </w:t>
      </w:r>
      <w:r>
        <w:rPr>
          <w:rFonts w:eastAsia="Times New Roman"/>
          <w:position w:val="-10"/>
        </w:rPr>
        <w:object w:dxaOrig="840" w:dyaOrig="345" w14:anchorId="1AC33BCA">
          <v:shape id="_x0000_i1096" type="#_x0000_t75" style="width:42pt;height:17.25pt" o:ole="">
            <v:imagedata r:id="rId141" o:title=""/>
          </v:shape>
          <o:OLEObject Type="Embed" ProgID="Equation.3" ShapeID="_x0000_i1096" DrawAspect="Content" ObjectID="_1605422345" r:id="rId142"/>
        </w:object>
      </w:r>
      <w:r>
        <w:rPr>
          <w:rFonts w:eastAsia="MS Mincho"/>
          <w:iCs/>
          <w:lang w:eastAsia="ja-JP"/>
        </w:rPr>
        <w:t xml:space="preserve"> (</w:t>
      </w:r>
      <w:r>
        <w:rPr>
          <w:rFonts w:eastAsia="MS Mincho"/>
          <w:i/>
          <w:iCs/>
          <w:lang w:eastAsia="ja-JP"/>
        </w:rPr>
        <w:t>nprach-SubcarrierOffset</w:t>
      </w:r>
      <w:r>
        <w:rPr>
          <w:rFonts w:eastAsia="MS Mincho"/>
          <w:iCs/>
          <w:lang w:eastAsia="ja-JP"/>
        </w:rPr>
        <w:t>),</w:t>
      </w:r>
    </w:p>
    <w:p w14:paraId="0C6BCEB2" w14:textId="77777777" w:rsidR="00EF207A" w:rsidRDefault="00EF207A" w:rsidP="00EF207A">
      <w:pPr>
        <w:pStyle w:val="B1"/>
        <w:rPr>
          <w:rFonts w:eastAsia="MS Mincho"/>
          <w:iCs/>
          <w:lang w:eastAsia="ja-JP"/>
        </w:rPr>
      </w:pPr>
      <w:r>
        <w:t>-</w:t>
      </w:r>
      <w:r>
        <w:tab/>
      </w:r>
      <w:r>
        <w:rPr>
          <w:rFonts w:eastAsia="MS Mincho"/>
          <w:iCs/>
          <w:lang w:eastAsia="ja-JP"/>
        </w:rPr>
        <w:t xml:space="preserve">number of subcarriers allocated to NPRACH </w:t>
      </w:r>
      <w:r>
        <w:rPr>
          <w:rFonts w:eastAsia="Times New Roman"/>
          <w:position w:val="-10"/>
        </w:rPr>
        <w:object w:dxaOrig="840" w:dyaOrig="345" w14:anchorId="4ED96DB4">
          <v:shape id="_x0000_i1097" type="#_x0000_t75" style="width:42pt;height:17.25pt" o:ole="">
            <v:imagedata r:id="rId143" o:title=""/>
          </v:shape>
          <o:OLEObject Type="Embed" ProgID="Equation.3" ShapeID="_x0000_i1097" DrawAspect="Content" ObjectID="_1605422346" r:id="rId144"/>
        </w:object>
      </w:r>
      <w:r>
        <w:rPr>
          <w:rFonts w:eastAsia="MS Mincho"/>
          <w:iCs/>
          <w:lang w:eastAsia="ja-JP"/>
        </w:rPr>
        <w:t xml:space="preserve"> (</w:t>
      </w:r>
      <w:r>
        <w:rPr>
          <w:rFonts w:eastAsia="MS Mincho"/>
          <w:i/>
          <w:iCs/>
          <w:lang w:eastAsia="ja-JP"/>
        </w:rPr>
        <w:t>nprach-NumSubcarriers</w:t>
      </w:r>
      <w:r>
        <w:rPr>
          <w:rFonts w:eastAsia="MS Mincho"/>
          <w:iCs/>
          <w:lang w:eastAsia="ja-JP"/>
        </w:rPr>
        <w:t xml:space="preserve">), </w:t>
      </w:r>
    </w:p>
    <w:p w14:paraId="1EE53E29" w14:textId="77777777" w:rsidR="00EF207A" w:rsidRDefault="00EF207A" w:rsidP="00EF207A">
      <w:pPr>
        <w:pStyle w:val="B1"/>
        <w:rPr>
          <w:rFonts w:eastAsia="MS Mincho"/>
          <w:iCs/>
          <w:lang w:eastAsia="ja-JP"/>
        </w:rPr>
      </w:pPr>
      <w:r>
        <w:rPr>
          <w:rFonts w:eastAsia="MS Mincho"/>
          <w:iCs/>
          <w:lang w:eastAsia="ja-JP"/>
        </w:rPr>
        <w:t>-</w:t>
      </w:r>
      <w:r>
        <w:rPr>
          <w:rFonts w:eastAsia="MS Mincho"/>
          <w:iCs/>
          <w:lang w:eastAsia="ja-JP"/>
        </w:rPr>
        <w:tab/>
        <w:t xml:space="preserve">number of starting sub-carriers allocated to UE initiated random access </w:t>
      </w:r>
      <w:r>
        <w:rPr>
          <w:rFonts w:eastAsia="Times New Roman"/>
          <w:position w:val="-14"/>
        </w:rPr>
        <w:object w:dxaOrig="870" w:dyaOrig="390" w14:anchorId="06526A83">
          <v:shape id="_x0000_i1098" type="#_x0000_t75" style="width:43.5pt;height:19.5pt" o:ole="">
            <v:imagedata r:id="rId145" o:title=""/>
          </v:shape>
          <o:OLEObject Type="Embed" ProgID="Equation.3" ShapeID="_x0000_i1098" DrawAspect="Content" ObjectID="_1605422347" r:id="rId146"/>
        </w:object>
      </w:r>
      <w:r>
        <w:t xml:space="preserve"> </w:t>
      </w:r>
      <w:r>
        <w:rPr>
          <w:rFonts w:eastAsia="MS Mincho"/>
          <w:i/>
          <w:iCs/>
          <w:lang w:eastAsia="ja-JP"/>
        </w:rPr>
        <w:t>(</w:t>
      </w:r>
      <w:r>
        <w:rPr>
          <w:i/>
        </w:rPr>
        <w:t>nprach-NumCBRA-StartSubcarriers</w:t>
      </w:r>
      <w:r>
        <w:rPr>
          <w:rFonts w:eastAsia="MS Mincho"/>
          <w:iCs/>
          <w:lang w:eastAsia="ja-JP"/>
        </w:rPr>
        <w:t>)</w:t>
      </w:r>
      <w:r>
        <w:t>,</w:t>
      </w:r>
    </w:p>
    <w:p w14:paraId="5B8E66E9" w14:textId="77777777" w:rsidR="00EF207A" w:rsidRDefault="00EF207A" w:rsidP="00EF207A">
      <w:pPr>
        <w:pStyle w:val="B1"/>
        <w:rPr>
          <w:rFonts w:eastAsia="Times New Roman"/>
        </w:rPr>
      </w:pPr>
      <w:r>
        <w:t>-</w:t>
      </w:r>
      <w:r>
        <w:tab/>
      </w:r>
      <w:r>
        <w:rPr>
          <w:rFonts w:eastAsia="MS Mincho"/>
          <w:lang w:eastAsia="ja-JP"/>
        </w:rPr>
        <w:t xml:space="preserve">number of NPRACH repetitions per attempt </w:t>
      </w:r>
      <w:r>
        <w:rPr>
          <w:rFonts w:eastAsia="Times New Roman"/>
          <w:position w:val="-14"/>
        </w:rPr>
        <w:object w:dxaOrig="810" w:dyaOrig="375" w14:anchorId="22CCC815">
          <v:shape id="_x0000_i1099" type="#_x0000_t75" style="width:40.5pt;height:18.75pt" o:ole="">
            <v:imagedata r:id="rId137" o:title=""/>
          </v:shape>
          <o:OLEObject Type="Embed" ProgID="Equation.3" ShapeID="_x0000_i1099" DrawAspect="Content" ObjectID="_1605422348" r:id="rId147"/>
        </w:object>
      </w:r>
      <w:r>
        <w:rPr>
          <w:rFonts w:eastAsia="MS Mincho"/>
          <w:iCs/>
          <w:lang w:eastAsia="ja-JP"/>
        </w:rPr>
        <w:t xml:space="preserve"> </w:t>
      </w:r>
      <w:r>
        <w:t>(</w:t>
      </w:r>
      <w:r>
        <w:rPr>
          <w:i/>
        </w:rPr>
        <w:t>numRepetitionsPerPreambleAttempt</w:t>
      </w:r>
      <w:r>
        <w:t>),</w:t>
      </w:r>
    </w:p>
    <w:p w14:paraId="010EE572" w14:textId="77777777" w:rsidR="00EF207A" w:rsidRDefault="00EF207A" w:rsidP="00EF207A">
      <w:pPr>
        <w:pStyle w:val="B1"/>
        <w:rPr>
          <w:rFonts w:eastAsia="MS Mincho"/>
          <w:lang w:eastAsia="ja-JP"/>
        </w:rPr>
      </w:pPr>
      <w:r>
        <w:t>-</w:t>
      </w:r>
      <w:r>
        <w:tab/>
      </w:r>
      <w:r>
        <w:rPr>
          <w:rFonts w:eastAsia="MS Mincho"/>
          <w:lang w:eastAsia="ja-JP"/>
        </w:rPr>
        <w:t xml:space="preserve">NPRACH starting time </w:t>
      </w:r>
      <w:r>
        <w:rPr>
          <w:rFonts w:eastAsia="Times New Roman"/>
          <w:position w:val="-12"/>
        </w:rPr>
        <w:object w:dxaOrig="885" w:dyaOrig="375" w14:anchorId="252492B7">
          <v:shape id="_x0000_i1100" type="#_x0000_t75" style="width:44.25pt;height:18.75pt" o:ole="">
            <v:imagedata r:id="rId148" o:title=""/>
          </v:shape>
          <o:OLEObject Type="Embed" ProgID="Equation.3" ShapeID="_x0000_i1100" DrawAspect="Content" ObjectID="_1605422349" r:id="rId149"/>
        </w:object>
      </w:r>
      <w:r>
        <w:rPr>
          <w:rFonts w:eastAsia="MS Mincho"/>
          <w:lang w:eastAsia="ja-JP"/>
        </w:rPr>
        <w:t xml:space="preserve"> (</w:t>
      </w:r>
      <w:r>
        <w:rPr>
          <w:rFonts w:eastAsia="MS Mincho"/>
          <w:i/>
          <w:lang w:eastAsia="ja-JP"/>
        </w:rPr>
        <w:t>nprach-StartTime</w:t>
      </w:r>
      <w:r>
        <w:rPr>
          <w:rFonts w:eastAsia="MS Mincho"/>
          <w:lang w:eastAsia="ja-JP"/>
        </w:rPr>
        <w:t>),</w:t>
      </w:r>
    </w:p>
    <w:p w14:paraId="3384F000" w14:textId="77777777" w:rsidR="00EF207A" w:rsidRDefault="00EF207A" w:rsidP="00EF207A">
      <w:pPr>
        <w:pStyle w:val="B1"/>
        <w:rPr>
          <w:rFonts w:eastAsia="Times New Roman"/>
        </w:rPr>
      </w:pPr>
      <w:r>
        <w:t>-</w:t>
      </w:r>
      <w:r>
        <w:tab/>
        <w:t xml:space="preserve">Fraction for calculating starting subcarrier index for the range of NPRACH subcarriers reserved for indication of UE support for multi-tone msg3 transmission </w:t>
      </w:r>
      <w:r>
        <w:rPr>
          <w:rFonts w:eastAsia="Times New Roman"/>
          <w:position w:val="-10"/>
        </w:rPr>
        <w:object w:dxaOrig="840" w:dyaOrig="345" w14:anchorId="071D3C18">
          <v:shape id="_x0000_i1101" type="#_x0000_t75" style="width:42pt;height:17.25pt" o:ole="">
            <v:imagedata r:id="rId150" o:title=""/>
          </v:shape>
          <o:OLEObject Type="Embed" ProgID="Equation.3" ShapeID="_x0000_i1101" DrawAspect="Content" ObjectID="_1605422350" r:id="rId151"/>
        </w:object>
      </w:r>
      <w:r>
        <w:t xml:space="preserve"> (</w:t>
      </w:r>
      <w:r>
        <w:rPr>
          <w:rFonts w:eastAsia="MS Mincho"/>
          <w:i/>
          <w:lang w:eastAsia="ja-JP"/>
        </w:rPr>
        <w:t>nprach-SubcarrierMSG3-RangeStart</w:t>
      </w:r>
      <w:r>
        <w:t>).</w:t>
      </w:r>
    </w:p>
    <w:p w14:paraId="0DF80293" w14:textId="77777777" w:rsidR="00EF207A" w:rsidRDefault="00EF207A" w:rsidP="00EF207A">
      <w:r>
        <w:t xml:space="preserve">NPRACH transmission can start only </w:t>
      </w:r>
      <w:r>
        <w:rPr>
          <w:position w:val="-10"/>
        </w:rPr>
        <w:object w:dxaOrig="1605" w:dyaOrig="345" w14:anchorId="07970E62">
          <v:shape id="_x0000_i1102" type="#_x0000_t75" style="width:80.25pt;height:17.25pt" o:ole="">
            <v:imagedata r:id="rId152" o:title=""/>
          </v:shape>
          <o:OLEObject Type="Embed" ProgID="Equation.3" ShapeID="_x0000_i1102" DrawAspect="Content" ObjectID="_1605422351" r:id="rId153"/>
        </w:object>
      </w:r>
      <w:r>
        <w:t xml:space="preserve"> time units after the start of a radio frame fulfilling </w:t>
      </w:r>
      <w:r>
        <w:rPr>
          <w:position w:val="-14"/>
        </w:rPr>
        <w:object w:dxaOrig="2115" w:dyaOrig="375" w14:anchorId="490F78C7">
          <v:shape id="_x0000_i1103" type="#_x0000_t75" style="width:105.75pt;height:18.75pt" o:ole="">
            <v:imagedata r:id="rId154" o:title=""/>
          </v:shape>
          <o:OLEObject Type="Embed" ProgID="Equation.3" ShapeID="_x0000_i1103" DrawAspect="Content" ObjectID="_1605422352" r:id="rId155"/>
        </w:object>
      </w:r>
      <w:r>
        <w:t xml:space="preserve">. For frame structure type 1, after transmissions of </w:t>
      </w:r>
      <w:r>
        <w:rPr>
          <w:position w:val="-12"/>
        </w:rPr>
        <w:object w:dxaOrig="1425" w:dyaOrig="315" w14:anchorId="71994674">
          <v:shape id="_x0000_i1104" type="#_x0000_t75" style="width:71.25pt;height:15.75pt" o:ole="">
            <v:imagedata r:id="rId156" o:title=""/>
          </v:shape>
          <o:OLEObject Type="Embed" ProgID="Equation.3" ShapeID="_x0000_i1104" DrawAspect="Content" ObjectID="_1605422353" r:id="rId157"/>
        </w:object>
      </w:r>
      <w:r>
        <w:t xml:space="preserve"> time units </w:t>
      </w:r>
      <w:r>
        <w:rPr>
          <w:lang w:val="en-US"/>
        </w:rPr>
        <w:t xml:space="preserve">for preamble formats 0 and 1, or </w:t>
      </w:r>
      <w:r>
        <w:rPr>
          <w:lang w:val="en-US"/>
        </w:rPr>
        <w:fldChar w:fldCharType="begin"/>
      </w:r>
      <w:r>
        <w:rPr>
          <w:lang w:val="en-US"/>
        </w:rPr>
        <w:instrText xml:space="preserve"> QUOTE </w:instrText>
      </w:r>
      <w:r w:rsidR="00656B63">
        <w:rPr>
          <w:position w:val="-8"/>
        </w:rPr>
        <w:pict w14:anchorId="2030BA04">
          <v:shape id="_x0000_i1105" type="#_x0000_t75" style="width:76.5pt;height:12.75pt" equationxml="&lt;">
            <v:imagedata r:id="rId158" o:title="" chromakey="white"/>
          </v:shape>
        </w:pict>
      </w:r>
      <w:r>
        <w:rPr>
          <w:lang w:val="en-US"/>
        </w:rPr>
        <w:instrText xml:space="preserve"> </w:instrText>
      </w:r>
      <w:r>
        <w:rPr>
          <w:lang w:val="en-US"/>
        </w:rPr>
        <w:fldChar w:fldCharType="separate"/>
      </w:r>
      <w:r w:rsidR="00EE2865">
        <w:rPr>
          <w:position w:val="-8"/>
        </w:rPr>
        <w:pict w14:anchorId="085CF842">
          <v:shape id="_x0000_i1106" type="#_x0000_t75" style="width:76.5pt;height:12.75pt" equationxml="&lt;">
            <v:imagedata r:id="rId158" o:title="" chromakey="white"/>
          </v:shape>
        </w:pict>
      </w:r>
      <w:r>
        <w:rPr>
          <w:lang w:val="en-US"/>
        </w:rPr>
        <w:fldChar w:fldCharType="end"/>
      </w:r>
      <w:r>
        <w:rPr>
          <w:lang w:val="en-US"/>
        </w:rPr>
        <w:t xml:space="preserve"> time units for preamble format 2</w:t>
      </w:r>
      <w:r>
        <w:t xml:space="preserve">, a gap of </w:t>
      </w:r>
      <w:r>
        <w:rPr>
          <w:position w:val="-10"/>
        </w:rPr>
        <w:object w:dxaOrig="1035" w:dyaOrig="300" w14:anchorId="71ACB66B">
          <v:shape id="_x0000_i1107" type="#_x0000_t75" style="width:51.75pt;height:15pt" o:ole="">
            <v:imagedata r:id="rId159" o:title=""/>
          </v:shape>
          <o:OLEObject Type="Embed" ProgID="Equation.3" ShapeID="_x0000_i1107" DrawAspect="Content" ObjectID="_1605422354" r:id="rId160"/>
        </w:object>
      </w:r>
      <w:r>
        <w:t xml:space="preserve"> time units shall be inserted.</w:t>
      </w:r>
    </w:p>
    <w:p w14:paraId="7E8786D2" w14:textId="77777777" w:rsidR="00EF207A" w:rsidRDefault="00EF207A" w:rsidP="00EF207A">
      <w:r>
        <w:t xml:space="preserve">NPRACH configurations where </w:t>
      </w:r>
      <w:r>
        <w:rPr>
          <w:position w:val="-10"/>
        </w:rPr>
        <w:object w:dxaOrig="2400" w:dyaOrig="345" w14:anchorId="09DF1ACA">
          <v:shape id="_x0000_i1108" type="#_x0000_t75" style="width:120pt;height:17.25pt" o:ole="">
            <v:imagedata r:id="rId161" o:title=""/>
          </v:shape>
          <o:OLEObject Type="Embed" ProgID="Equation.3" ShapeID="_x0000_i1108" DrawAspect="Content" ObjectID="_1605422355" r:id="rId162"/>
        </w:object>
      </w:r>
      <w:r>
        <w:t xml:space="preserve"> are invalid.</w:t>
      </w:r>
    </w:p>
    <w:p w14:paraId="304C1E70" w14:textId="77777777" w:rsidR="00EF207A" w:rsidRDefault="00EF207A" w:rsidP="00EF207A">
      <w:r>
        <w:t xml:space="preserve">The NPRACH starting subcarriers </w:t>
      </w:r>
      <w:r>
        <w:rPr>
          <w:rFonts w:eastAsia="MS Mincho"/>
          <w:iCs/>
          <w:lang w:eastAsia="ja-JP"/>
        </w:rPr>
        <w:t>allocated to UE initiated random access</w:t>
      </w:r>
      <w:r>
        <w:t xml:space="preserve"> are split in two sets of subcarriers, </w:t>
      </w:r>
      <w:r>
        <w:rPr>
          <w:position w:val="-14"/>
        </w:rPr>
        <w:object w:dxaOrig="2835" w:dyaOrig="390" w14:anchorId="4F136ADC">
          <v:shape id="_x0000_i1109" type="#_x0000_t75" style="width:141.75pt;height:19.5pt" o:ole="">
            <v:imagedata r:id="rId163" o:title=""/>
          </v:shape>
          <o:OLEObject Type="Embed" ProgID="Equation.3" ShapeID="_x0000_i1109" DrawAspect="Content" ObjectID="_1605422356" r:id="rId164"/>
        </w:object>
      </w:r>
      <w:r>
        <w:t xml:space="preserve"> and </w:t>
      </w:r>
      <w:r>
        <w:rPr>
          <w:position w:val="-14"/>
        </w:rPr>
        <w:object w:dxaOrig="3390" w:dyaOrig="390" w14:anchorId="36F74B98">
          <v:shape id="_x0000_i1110" type="#_x0000_t75" style="width:169.5pt;height:19.5pt" o:ole="">
            <v:imagedata r:id="rId165" o:title=""/>
          </v:shape>
          <o:OLEObject Type="Embed" ProgID="Equation.3" ShapeID="_x0000_i1110" DrawAspect="Content" ObjectID="_1605422357" r:id="rId166"/>
        </w:object>
      </w:r>
      <w:r>
        <w:t>, where the second set, if present, indicate UE support for multi-tone msg3 transmission.</w:t>
      </w:r>
    </w:p>
    <w:p w14:paraId="73387F62" w14:textId="77777777" w:rsidR="00EF207A" w:rsidRDefault="00EF207A" w:rsidP="00EF207A">
      <w:pPr>
        <w:rPr>
          <w:lang w:val="en-US"/>
        </w:rPr>
      </w:pPr>
      <w:r>
        <w:t xml:space="preserve">The frequency location of the NPRACH transmission is constrained within </w:t>
      </w:r>
      <w:r>
        <w:rPr>
          <w:position w:val="-10"/>
        </w:rPr>
        <w:object w:dxaOrig="855" w:dyaOrig="345" w14:anchorId="481BDF9C">
          <v:shape id="_x0000_i1111" type="#_x0000_t75" style="width:42.75pt;height:17.25pt" o:ole="">
            <v:imagedata r:id="rId167" o:title=""/>
          </v:shape>
          <o:OLEObject Type="Embed" ProgID="Equation.3" ShapeID="_x0000_i1111" DrawAspect="Content" ObjectID="_1605422358" r:id="rId168"/>
        </w:object>
      </w:r>
      <w:r>
        <w:t xml:space="preserve"> sub-carriers, and within </w:t>
      </w:r>
      <w:r>
        <w:fldChar w:fldCharType="begin"/>
      </w:r>
      <w:r>
        <w:instrText xml:space="preserve"> QUOTE </w:instrText>
      </w:r>
      <w:r w:rsidR="00656B63">
        <w:rPr>
          <w:position w:val="-5"/>
        </w:rPr>
        <w:pict w14:anchorId="705E31E5">
          <v:shape id="_x0000_i1112" type="#_x0000_t75" style="width:43.5pt;height:12pt" equationxml="&lt;">
            <v:imagedata r:id="rId169" o:title="" chromakey="white"/>
          </v:shape>
        </w:pict>
      </w:r>
      <w:r>
        <w:instrText xml:space="preserve"> </w:instrText>
      </w:r>
      <w:r>
        <w:fldChar w:fldCharType="separate"/>
      </w:r>
      <w:r w:rsidR="00EE2865">
        <w:rPr>
          <w:position w:val="-5"/>
        </w:rPr>
        <w:pict w14:anchorId="68AD104E">
          <v:shape id="_x0000_i1113" type="#_x0000_t75" style="width:43.5pt;height:12pt" equationxml="&lt;">
            <v:imagedata r:id="rId169" o:title="" chromakey="white"/>
          </v:shape>
        </w:pict>
      </w:r>
      <w:r>
        <w:fldChar w:fldCharType="end"/>
      </w:r>
      <w:r>
        <w:t xml:space="preserve"> subcarriers when preamble format 2 as described in Table 10.1.6.1-1 is configured. Frequency hopping shall be used within the 12 subcarriers and 36 subcarriers when preamble format 2 as described in Table 10.1.6.1-1 is configured, where the frequency location of the </w:t>
      </w:r>
      <w:r>
        <w:rPr>
          <w:i/>
        </w:rPr>
        <w:t>i</w:t>
      </w:r>
      <w:r>
        <w:rPr>
          <w:i/>
          <w:vertAlign w:val="superscript"/>
        </w:rPr>
        <w:t>th</w:t>
      </w:r>
      <w:r>
        <w:t xml:space="preserve"> symbol group is given by </w:t>
      </w:r>
      <w:r>
        <w:rPr>
          <w:position w:val="-10"/>
        </w:rPr>
        <w:object w:dxaOrig="1920" w:dyaOrig="345" w14:anchorId="525772C0">
          <v:shape id="_x0000_i1114" type="#_x0000_t75" style="width:96pt;height:17.25pt" o:ole="">
            <v:imagedata r:id="rId170" o:title=""/>
          </v:shape>
          <o:OLEObject Type="Embed" ProgID="Equation.3" ShapeID="_x0000_i1114" DrawAspect="Content" ObjectID="_1605422359" r:id="rId171"/>
        </w:object>
      </w:r>
      <w:r>
        <w:t xml:space="preserve"> where </w:t>
      </w:r>
      <w:r>
        <w:rPr>
          <w:position w:val="-10"/>
        </w:rPr>
        <w:object w:dxaOrig="3000" w:dyaOrig="345" w14:anchorId="7FDA1799">
          <v:shape id="_x0000_i1115" type="#_x0000_t75" style="width:150pt;height:17.25pt" o:ole="">
            <v:imagedata r:id="rId172" o:title=""/>
          </v:shape>
          <o:OLEObject Type="Embed" ProgID="Equation.3" ShapeID="_x0000_i1115" DrawAspect="Content" ObjectID="_1605422360" r:id="rId173"/>
        </w:object>
      </w:r>
      <w:r>
        <w:t xml:space="preserve">. The quantity </w:t>
      </w:r>
      <w:r>
        <w:rPr>
          <w:lang w:val="en-US"/>
        </w:rPr>
        <w:fldChar w:fldCharType="begin"/>
      </w:r>
      <w:r>
        <w:rPr>
          <w:lang w:val="en-US"/>
        </w:rPr>
        <w:instrText xml:space="preserve"> QUOTE </w:instrText>
      </w:r>
      <w:r w:rsidR="00656B63">
        <w:rPr>
          <w:position w:val="-5"/>
        </w:rPr>
        <w:pict w14:anchorId="6CC83F57">
          <v:shape id="_x0000_i1116" type="#_x0000_t75" style="width:27pt;height:12pt" equationxml="&lt;">
            <v:imagedata r:id="rId174" o:title="" chromakey="white"/>
          </v:shape>
        </w:pict>
      </w:r>
      <w:r>
        <w:rPr>
          <w:lang w:val="en-US"/>
        </w:rPr>
        <w:instrText xml:space="preserve"> </w:instrText>
      </w:r>
      <w:r>
        <w:rPr>
          <w:lang w:val="en-US"/>
        </w:rPr>
        <w:fldChar w:fldCharType="separate"/>
      </w:r>
      <w:r w:rsidR="00EE2865">
        <w:rPr>
          <w:position w:val="-5"/>
        </w:rPr>
        <w:pict w14:anchorId="5932E90F">
          <v:shape id="_x0000_i1117" type="#_x0000_t75" style="width:27pt;height:12pt" equationxml="&lt;">
            <v:imagedata r:id="rId174" o:title="" chromakey="white"/>
          </v:shape>
        </w:pict>
      </w:r>
      <w:r>
        <w:rPr>
          <w:lang w:val="en-US"/>
        </w:rPr>
        <w:fldChar w:fldCharType="end"/>
      </w:r>
      <w:r>
        <w:rPr>
          <w:lang w:val="en-US"/>
        </w:rPr>
        <w:t xml:space="preserve"> depends on the frame structure.</w:t>
      </w:r>
    </w:p>
    <w:p w14:paraId="597BC47E" w14:textId="77777777" w:rsidR="00EF207A" w:rsidRDefault="00EF207A" w:rsidP="00EF207A">
      <w:r>
        <w:t>For frame structure type 1:</w:t>
      </w:r>
    </w:p>
    <w:p w14:paraId="7C2DF335"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656B63">
        <w:rPr>
          <w:rFonts w:eastAsia="Batang"/>
          <w:position w:val="-5"/>
        </w:rPr>
        <w:pict w14:anchorId="1123D96A">
          <v:shape id="_x0000_i1118" type="#_x0000_t75" style="width:25.5pt;height:12pt" equationxml="&lt;">
            <v:imagedata r:id="rId175" o:title="" chromakey="white"/>
          </v:shape>
        </w:pict>
      </w:r>
      <w:r>
        <w:rPr>
          <w:rFonts w:eastAsia="Batang"/>
        </w:rPr>
        <w:instrText xml:space="preserve"> </w:instrText>
      </w:r>
      <w:r>
        <w:rPr>
          <w:rFonts w:eastAsia="Batang"/>
        </w:rPr>
        <w:fldChar w:fldCharType="separate"/>
      </w:r>
      <w:r w:rsidR="00EE2865">
        <w:rPr>
          <w:rFonts w:eastAsia="Batang"/>
          <w:position w:val="-5"/>
        </w:rPr>
        <w:pict w14:anchorId="27587FBE">
          <v:shape id="_x0000_i1119" type="#_x0000_t75" style="width:25.5pt;height:12pt" equationxml="&lt;">
            <v:imagedata r:id="rId175"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656B63">
        <w:rPr>
          <w:rFonts w:eastAsia="Batang"/>
          <w:position w:val="-5"/>
        </w:rPr>
        <w:pict w14:anchorId="09295366">
          <v:shape id="_x0000_i1120" type="#_x0000_t75" style="width:25.5pt;height:12pt" equationxml="&lt;">
            <v:imagedata r:id="rId176" o:title="" chromakey="white"/>
          </v:shape>
        </w:pict>
      </w:r>
      <w:r>
        <w:rPr>
          <w:rFonts w:eastAsia="Batang"/>
        </w:rPr>
        <w:instrText xml:space="preserve"> </w:instrText>
      </w:r>
      <w:r>
        <w:rPr>
          <w:rFonts w:eastAsia="Batang"/>
        </w:rPr>
        <w:fldChar w:fldCharType="separate"/>
      </w:r>
      <w:r w:rsidR="00EE2865">
        <w:rPr>
          <w:rFonts w:eastAsia="Batang"/>
          <w:position w:val="-5"/>
        </w:rPr>
        <w:pict w14:anchorId="11712C73">
          <v:shape id="_x0000_i1121" type="#_x0000_t75" style="width:25.5pt;height:12pt" equationxml="&lt;">
            <v:imagedata r:id="rId176" o:title="" chromakey="white"/>
          </v:shape>
        </w:pict>
      </w:r>
      <w:r>
        <w:rPr>
          <w:rFonts w:eastAsia="Batang"/>
        </w:rPr>
        <w:fldChar w:fldCharType="end"/>
      </w:r>
      <w:r>
        <w:rPr>
          <w:rFonts w:eastAsia="Batang"/>
        </w:rPr>
        <w:t xml:space="preserve"> for preamble formats 0 and 1 as described in Table 10.1.6.1-1:</w:t>
      </w:r>
    </w:p>
    <w:p w14:paraId="09D82581" w14:textId="77777777" w:rsidR="00EF207A" w:rsidRDefault="00EF207A" w:rsidP="00EF207A"/>
    <w:p w14:paraId="4423730C" w14:textId="77777777" w:rsidR="00EF207A" w:rsidRDefault="00EF207A" w:rsidP="00EF207A">
      <w:pPr>
        <w:pStyle w:val="EQ"/>
        <w:jc w:val="center"/>
      </w:pPr>
      <w:r>
        <w:rPr>
          <w:position w:val="-62"/>
        </w:rPr>
        <w:object w:dxaOrig="6300" w:dyaOrig="2640" w14:anchorId="3DC2FAB0">
          <v:shape id="_x0000_i1122" type="#_x0000_t75" style="width:315pt;height:132pt" o:ole="">
            <v:imagedata r:id="rId177" o:title=""/>
          </v:shape>
          <o:OLEObject Type="Embed" ProgID="Equation.3" ShapeID="_x0000_i1122" DrawAspect="Content" ObjectID="_1605422361" r:id="rId178"/>
        </w:object>
      </w:r>
    </w:p>
    <w:p w14:paraId="1F015B25" w14:textId="77777777" w:rsidR="00EF207A" w:rsidRDefault="00EF207A" w:rsidP="00EF207A">
      <w:pPr>
        <w:pStyle w:val="B1"/>
        <w:ind w:hanging="1"/>
        <w:rPr>
          <w:lang w:eastAsia="ko-KR"/>
        </w:rPr>
      </w:pPr>
      <w:r>
        <w:lastRenderedPageBreak/>
        <w:t xml:space="preserve">where </w:t>
      </w:r>
      <w:r>
        <w:rPr>
          <w:rFonts w:eastAsia="Times New Roman"/>
          <w:position w:val="-10"/>
        </w:rPr>
        <w:object w:dxaOrig="1965" w:dyaOrig="345" w14:anchorId="7C1813A4">
          <v:shape id="_x0000_i1123" type="#_x0000_t75" style="width:98.25pt;height:17.25pt" o:ole="">
            <v:imagedata r:id="rId179" o:title=""/>
          </v:shape>
          <o:OLEObject Type="Embed" ProgID="Equation.3" ShapeID="_x0000_i1123" DrawAspect="Content" ObjectID="_1605422362" r:id="rId180"/>
        </w:object>
      </w:r>
      <w:r>
        <w:t xml:space="preserve"> with </w:t>
      </w:r>
      <w:r>
        <w:rPr>
          <w:rFonts w:eastAsia="Times New Roman"/>
          <w:position w:val="-10"/>
        </w:rPr>
        <w:object w:dxaOrig="375" w:dyaOrig="300" w14:anchorId="42B67563">
          <v:shape id="_x0000_i1124" type="#_x0000_t75" style="width:18.75pt;height:15pt" o:ole="">
            <v:imagedata r:id="rId181" o:title=""/>
          </v:shape>
          <o:OLEObject Type="Embed" ProgID="Equation.3" ShapeID="_x0000_i1124" DrawAspect="Content" ObjectID="_1605422363" r:id="rId182"/>
        </w:object>
      </w:r>
      <w:r>
        <w:t xml:space="preserve"> being the subcarrier selected by the MAC layer from </w:t>
      </w:r>
      <w:r>
        <w:rPr>
          <w:rFonts w:eastAsia="Times New Roman"/>
          <w:position w:val="-10"/>
        </w:rPr>
        <w:object w:dxaOrig="1725" w:dyaOrig="345" w14:anchorId="6CC225B6">
          <v:shape id="_x0000_i1125" type="#_x0000_t75" style="width:86.25pt;height:17.25pt" o:ole="">
            <v:imagedata r:id="rId183" o:title=""/>
          </v:shape>
          <o:OLEObject Type="Embed" ProgID="Equation.3" ShapeID="_x0000_i1125" DrawAspect="Content" ObjectID="_1605422364" r:id="rId184"/>
        </w:object>
      </w:r>
      <w:r>
        <w:t xml:space="preserve">, and </w:t>
      </w:r>
      <w:r>
        <w:rPr>
          <w:lang w:eastAsia="ko-KR"/>
        </w:rPr>
        <w:t xml:space="preserve">the pseudo random sequence </w:t>
      </w:r>
      <w:r>
        <w:rPr>
          <w:rFonts w:eastAsia="Times New Roman"/>
          <w:position w:val="-10"/>
        </w:rPr>
        <w:object w:dxaOrig="420" w:dyaOrig="300" w14:anchorId="6F2DB3A5">
          <v:shape id="_x0000_i1126" type="#_x0000_t75" style="width:21pt;height:15pt" o:ole="">
            <v:imagedata r:id="rId185" o:title=""/>
          </v:shape>
          <o:OLEObject Type="Embed" ProgID="Equation.3" ShapeID="_x0000_i1126" DrawAspect="Content" ObjectID="_1605422365" r:id="rId186"/>
        </w:object>
      </w:r>
      <w:r>
        <w:t xml:space="preserve"> </w:t>
      </w:r>
      <w:r>
        <w:rPr>
          <w:lang w:eastAsia="ko-KR"/>
        </w:rPr>
        <w:t xml:space="preserve">is given by clause 7.2. The pseudo random sequence generator shall be initialised with </w:t>
      </w:r>
      <w:r>
        <w:rPr>
          <w:rFonts w:eastAsia="Times New Roman"/>
          <w:position w:val="-10"/>
        </w:rPr>
        <w:object w:dxaOrig="1080" w:dyaOrig="345" w14:anchorId="4751BCF3">
          <v:shape id="_x0000_i1127" type="#_x0000_t75" style="width:54pt;height:17.25pt" o:ole="">
            <v:imagedata r:id="rId187" o:title=""/>
          </v:shape>
          <o:OLEObject Type="Embed" ProgID="Equation.3" ShapeID="_x0000_i1127" DrawAspect="Content" ObjectID="_1605422366" r:id="rId188"/>
        </w:object>
      </w:r>
      <w:r>
        <w:rPr>
          <w:lang w:eastAsia="ko-KR"/>
        </w:rPr>
        <w:t>.</w:t>
      </w:r>
    </w:p>
    <w:p w14:paraId="12124E5F"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656B63">
        <w:rPr>
          <w:rFonts w:eastAsia="Batang"/>
          <w:position w:val="-5"/>
        </w:rPr>
        <w:pict w14:anchorId="25CA816F">
          <v:shape id="_x0000_i1128" type="#_x0000_t75" style="width:25.5pt;height:12pt" equationxml="&lt;">
            <v:imagedata r:id="rId189" o:title="" chromakey="white"/>
          </v:shape>
        </w:pict>
      </w:r>
      <w:r>
        <w:rPr>
          <w:rFonts w:eastAsia="Batang"/>
        </w:rPr>
        <w:instrText xml:space="preserve"> </w:instrText>
      </w:r>
      <w:r>
        <w:rPr>
          <w:rFonts w:eastAsia="Batang"/>
        </w:rPr>
        <w:fldChar w:fldCharType="separate"/>
      </w:r>
      <w:r w:rsidR="00EE2865">
        <w:rPr>
          <w:rFonts w:eastAsia="Batang"/>
          <w:position w:val="-5"/>
        </w:rPr>
        <w:pict w14:anchorId="64D439EB">
          <v:shape id="_x0000_i1129" type="#_x0000_t75" style="width:25.5pt;height:12pt" equationxml="&lt;">
            <v:imagedata r:id="rId189"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656B63">
        <w:rPr>
          <w:rFonts w:eastAsia="Batang"/>
          <w:position w:val="-5"/>
        </w:rPr>
        <w:pict w14:anchorId="3CBEC7DC">
          <v:shape id="_x0000_i1130" type="#_x0000_t75" style="width:25.5pt;height:12pt" equationxml="&lt;">
            <v:imagedata r:id="rId190" o:title="" chromakey="white"/>
          </v:shape>
        </w:pict>
      </w:r>
      <w:r>
        <w:rPr>
          <w:rFonts w:eastAsia="Batang"/>
        </w:rPr>
        <w:instrText xml:space="preserve"> </w:instrText>
      </w:r>
      <w:r>
        <w:rPr>
          <w:rFonts w:eastAsia="Batang"/>
        </w:rPr>
        <w:fldChar w:fldCharType="separate"/>
      </w:r>
      <w:r w:rsidR="00EE2865">
        <w:rPr>
          <w:rFonts w:eastAsia="Batang"/>
          <w:position w:val="-5"/>
        </w:rPr>
        <w:pict w14:anchorId="7E061471">
          <v:shape id="_x0000_i1131" type="#_x0000_t75" style="width:25.5pt;height:12pt" equationxml="&lt;">
            <v:imagedata r:id="rId190" o:title="" chromakey="white"/>
          </v:shape>
        </w:pict>
      </w:r>
      <w:r>
        <w:rPr>
          <w:rFonts w:eastAsia="Batang"/>
        </w:rPr>
        <w:fldChar w:fldCharType="end"/>
      </w:r>
      <w:r>
        <w:rPr>
          <w:rFonts w:eastAsia="Batang"/>
        </w:rPr>
        <w:t xml:space="preserve"> for preamble format 2 as described in Table 10.1.6.1-1:</w:t>
      </w:r>
    </w:p>
    <w:p w14:paraId="63554144" w14:textId="77777777" w:rsidR="00EF207A" w:rsidRDefault="00EF207A" w:rsidP="00EF207A">
      <w:pPr>
        <w:pStyle w:val="EQ"/>
      </w:pPr>
      <w:r>
        <w:rPr>
          <w:rFonts w:eastAsia="Batang"/>
        </w:rPr>
        <w:tab/>
      </w:r>
      <w:r w:rsidR="00EE2865">
        <w:rPr>
          <w:rFonts w:eastAsia="Batang"/>
        </w:rPr>
        <w:pict w14:anchorId="4A4B24DE">
          <v:shape id="_x0000_i1132" type="#_x0000_t75" style="width:361.5pt;height:100.5pt" equationxml="&lt;">
            <v:imagedata r:id="rId191" o:title="" chromakey="white"/>
          </v:shape>
        </w:pict>
      </w:r>
    </w:p>
    <w:p w14:paraId="58B5B4BA" w14:textId="77777777" w:rsidR="00EF207A" w:rsidRDefault="00EF207A" w:rsidP="00EF207A">
      <w:pPr>
        <w:pStyle w:val="EQ"/>
        <w:rPr>
          <w:rFonts w:ascii="Andalus" w:eastAsia="DengXian" w:hAnsi="Andalus" w:cs="Andalus"/>
          <w:szCs w:val="24"/>
          <w:lang w:val="sv-SE"/>
        </w:rPr>
      </w:pPr>
      <w:r>
        <w:tab/>
      </w:r>
      <w:r w:rsidR="00EE2865">
        <w:pict w14:anchorId="3FD22F31">
          <v:shape id="_x0000_i1133" type="#_x0000_t75" style="width:315.75pt;height:33.75pt" equationxml="&lt;">
            <v:imagedata r:id="rId192" o:title="" chromakey="white"/>
          </v:shape>
        </w:pict>
      </w:r>
    </w:p>
    <w:p w14:paraId="4DE33A68" w14:textId="77777777" w:rsidR="00EF207A" w:rsidRDefault="00EF207A" w:rsidP="00EF207A">
      <w:pPr>
        <w:pStyle w:val="EQ"/>
        <w:rPr>
          <w:rFonts w:ascii="Andalus" w:eastAsia="DengXian" w:hAnsi="Andalus" w:cs="Andalus"/>
          <w:szCs w:val="24"/>
        </w:rPr>
      </w:pPr>
      <w:r>
        <w:rPr>
          <w:rFonts w:eastAsia="DengXian"/>
        </w:rPr>
        <w:tab/>
      </w:r>
      <w:r w:rsidR="00EE2865">
        <w:rPr>
          <w:rFonts w:eastAsia="DengXian"/>
        </w:rPr>
        <w:pict w14:anchorId="7D693CC5">
          <v:shape id="_x0000_i1134" type="#_x0000_t75" style="width:45.75pt;height:12pt" equationxml="&lt;">
            <v:imagedata r:id="rId193" o:title="" chromakey="white"/>
          </v:shape>
        </w:pict>
      </w:r>
    </w:p>
    <w:p w14:paraId="214484C5" w14:textId="77777777" w:rsidR="00EF207A" w:rsidRDefault="00EF207A" w:rsidP="00EF207A">
      <w:pPr>
        <w:pStyle w:val="B1"/>
        <w:ind w:hanging="1"/>
        <w:rPr>
          <w:rFonts w:eastAsia="Times New Roman"/>
        </w:rPr>
      </w:pPr>
      <w:r>
        <w:t xml:space="preserve">where </w:t>
      </w:r>
      <w:r>
        <w:rPr>
          <w:noProof/>
          <w:position w:val="-10"/>
        </w:rPr>
        <w:drawing>
          <wp:inline distT="0" distB="0" distL="0" distR="0" wp14:anchorId="0D3FE6D2" wp14:editId="6786C18E">
            <wp:extent cx="12858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t xml:space="preserve"> with </w:t>
      </w:r>
      <w:r>
        <w:rPr>
          <w:noProof/>
          <w:position w:val="-10"/>
        </w:rPr>
        <w:drawing>
          <wp:inline distT="0" distB="0" distL="0" distR="0" wp14:anchorId="37BC586D" wp14:editId="4F992065">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being the subcarrier selected by the MAC layer from </w:t>
      </w:r>
      <w:r>
        <w:rPr>
          <w:noProof/>
          <w:position w:val="-10"/>
        </w:rPr>
        <w:drawing>
          <wp:inline distT="0" distB="0" distL="0" distR="0" wp14:anchorId="407C9184" wp14:editId="05E75218">
            <wp:extent cx="10953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t xml:space="preserve">, and </w:t>
      </w:r>
      <w:r>
        <w:rPr>
          <w:lang w:eastAsia="ko-KR"/>
        </w:rPr>
        <w:t xml:space="preserve">the pseudo random sequence </w:t>
      </w:r>
      <w:r>
        <w:rPr>
          <w:noProof/>
          <w:position w:val="-10"/>
        </w:rPr>
        <w:drawing>
          <wp:inline distT="0" distB="0" distL="0" distR="0" wp14:anchorId="16450DBB" wp14:editId="722C7C72">
            <wp:extent cx="2762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ko-KR"/>
        </w:rPr>
        <w:t xml:space="preserve">is given by clause 7.2. The pseudo random sequence generator shall be initialised with </w:t>
      </w:r>
      <w:r>
        <w:rPr>
          <w:noProof/>
          <w:position w:val="-10"/>
        </w:rPr>
        <w:drawing>
          <wp:inline distT="0" distB="0" distL="0" distR="0" wp14:anchorId="2FAF267D" wp14:editId="6D6453A9">
            <wp:extent cx="6381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eastAsia="ko-KR"/>
        </w:rPr>
        <w:t>.</w:t>
      </w:r>
      <w:r>
        <w:t xml:space="preserve"> </w:t>
      </w:r>
    </w:p>
    <w:p w14:paraId="5CA63D00" w14:textId="77777777" w:rsidR="00EF207A" w:rsidRDefault="00EF207A" w:rsidP="00EF207A">
      <w:r>
        <w:t>For frame structure type 2:</w:t>
      </w:r>
    </w:p>
    <w:p w14:paraId="707F151E"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656B63">
        <w:rPr>
          <w:rFonts w:eastAsia="Batang"/>
          <w:position w:val="-5"/>
        </w:rPr>
        <w:pict w14:anchorId="494D46D4">
          <v:shape id="_x0000_i1135" type="#_x0000_t75" style="width:25.5pt;height:12pt" equationxml="&lt;">
            <v:imagedata r:id="rId199" o:title="" chromakey="white"/>
          </v:shape>
        </w:pict>
      </w:r>
      <w:r>
        <w:rPr>
          <w:rFonts w:eastAsia="Batang"/>
        </w:rPr>
        <w:instrText xml:space="preserve"> </w:instrText>
      </w:r>
      <w:r>
        <w:rPr>
          <w:rFonts w:eastAsia="Batang"/>
        </w:rPr>
        <w:fldChar w:fldCharType="separate"/>
      </w:r>
      <w:r w:rsidR="00EE2865">
        <w:rPr>
          <w:rFonts w:eastAsia="Batang"/>
          <w:position w:val="-5"/>
        </w:rPr>
        <w:pict w14:anchorId="34A31732">
          <v:shape id="_x0000_i1136" type="#_x0000_t75" style="width:25.5pt;height:12pt" equationxml="&lt;">
            <v:imagedata r:id="rId199"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656B63">
        <w:rPr>
          <w:rFonts w:eastAsia="Batang"/>
          <w:position w:val="-5"/>
        </w:rPr>
        <w:pict w14:anchorId="6FBDAD62">
          <v:shape id="_x0000_i1137" type="#_x0000_t75" style="width:25.5pt;height:12pt" equationxml="&lt;">
            <v:imagedata r:id="rId176" o:title="" chromakey="white"/>
          </v:shape>
        </w:pict>
      </w:r>
      <w:r>
        <w:rPr>
          <w:rFonts w:eastAsia="Batang"/>
        </w:rPr>
        <w:instrText xml:space="preserve"> </w:instrText>
      </w:r>
      <w:r>
        <w:rPr>
          <w:rFonts w:eastAsia="Batang"/>
        </w:rPr>
        <w:fldChar w:fldCharType="separate"/>
      </w:r>
      <w:r w:rsidR="00EE2865">
        <w:rPr>
          <w:rFonts w:eastAsia="Batang"/>
          <w:position w:val="-5"/>
        </w:rPr>
        <w:pict w14:anchorId="5AB168BC">
          <v:shape id="_x0000_i1138" type="#_x0000_t75" style="width:25.5pt;height:12pt" equationxml="&lt;">
            <v:imagedata r:id="rId176" o:title="" chromakey="white"/>
          </v:shape>
        </w:pict>
      </w:r>
      <w:r>
        <w:rPr>
          <w:rFonts w:eastAsia="Batang"/>
        </w:rPr>
        <w:fldChar w:fldCharType="end"/>
      </w:r>
      <w:r>
        <w:rPr>
          <w:rFonts w:eastAsia="Batang"/>
        </w:rPr>
        <w:t xml:space="preserve"> for preamble formats 0, 1, and 2 as described in Table 10.1.6.1-2:</w:t>
      </w:r>
    </w:p>
    <w:p w14:paraId="565A2439" w14:textId="77777777" w:rsidR="00EF207A" w:rsidRDefault="00EF207A" w:rsidP="00EF207A">
      <w:pPr>
        <w:pStyle w:val="EQ"/>
      </w:pPr>
      <w:r>
        <w:tab/>
      </w:r>
      <w:r w:rsidR="00EE2865">
        <w:pict w14:anchorId="630BCFEF">
          <v:shape id="_x0000_i1139" type="#_x0000_t75" style="width:324.75pt;height:229.5pt" equationxml="&lt;">
            <v:imagedata r:id="rId200" o:title="" chromakey="white"/>
          </v:shape>
        </w:pict>
      </w:r>
    </w:p>
    <w:p w14:paraId="5B2C7027" w14:textId="77777777" w:rsidR="00EF207A" w:rsidRDefault="00EF207A" w:rsidP="00EF207A">
      <w:pPr>
        <w:pStyle w:val="EQ"/>
        <w:rPr>
          <w:rFonts w:ascii="Andalus" w:eastAsia="DengXian" w:hAnsi="Andalus" w:cs="Andalus"/>
          <w:i/>
          <w:szCs w:val="24"/>
          <w:lang w:val="sv-SE"/>
        </w:rPr>
      </w:pPr>
      <w:r>
        <w:rPr>
          <w:rFonts w:eastAsia="Batang"/>
        </w:rPr>
        <w:tab/>
      </w:r>
      <w:r w:rsidR="00EE2865">
        <w:rPr>
          <w:rFonts w:eastAsia="Batang"/>
        </w:rPr>
        <w:pict w14:anchorId="5734E348">
          <v:shape id="_x0000_i1140" type="#_x0000_t75" style="width:135pt;height:13.5pt" equationxml="&lt;">
            <v:imagedata r:id="rId201" o:title="" chromakey="white"/>
          </v:shape>
        </w:pict>
      </w:r>
    </w:p>
    <w:p w14:paraId="52D77304" w14:textId="77777777" w:rsidR="00EF207A" w:rsidRDefault="00EF207A" w:rsidP="00EF207A">
      <w:pPr>
        <w:pStyle w:val="EQ"/>
        <w:rPr>
          <w:rFonts w:ascii="Andalus" w:eastAsia="DengXian" w:hAnsi="Andalus" w:cs="Andalus"/>
          <w:i/>
          <w:szCs w:val="24"/>
          <w:lang w:val="sv-SE"/>
        </w:rPr>
      </w:pPr>
      <w:r>
        <w:rPr>
          <w:rFonts w:eastAsia="DengXian"/>
        </w:rPr>
        <w:tab/>
      </w:r>
      <w:r w:rsidR="00EE2865">
        <w:rPr>
          <w:rFonts w:eastAsia="DengXian"/>
        </w:rPr>
        <w:pict w14:anchorId="23002ABB">
          <v:shape id="_x0000_i1141" type="#_x0000_t75" style="width:315.75pt;height:33.75pt" equationxml="&lt;">
            <v:imagedata r:id="rId202" o:title="" chromakey="white"/>
          </v:shape>
        </w:pict>
      </w:r>
    </w:p>
    <w:p w14:paraId="2E643B0B" w14:textId="77777777" w:rsidR="00EF207A" w:rsidRDefault="00EF207A" w:rsidP="00EF207A">
      <w:pPr>
        <w:pStyle w:val="EQ"/>
        <w:rPr>
          <w:rFonts w:ascii="Andalus" w:eastAsia="DengXian" w:hAnsi="Andalus" w:cs="Andalus"/>
          <w:i/>
          <w:szCs w:val="24"/>
        </w:rPr>
      </w:pPr>
      <w:r>
        <w:rPr>
          <w:rFonts w:eastAsia="DengXian"/>
        </w:rPr>
        <w:tab/>
      </w:r>
      <w:r w:rsidR="00EE2865">
        <w:rPr>
          <w:rFonts w:eastAsia="DengXian"/>
        </w:rPr>
        <w:pict w14:anchorId="58741F26">
          <v:shape id="_x0000_i1142" type="#_x0000_t75" style="width:45.75pt;height:12pt" equationxml="&lt;">
            <v:imagedata r:id="rId193" o:title="" chromakey="white"/>
          </v:shape>
        </w:pict>
      </w:r>
    </w:p>
    <w:p w14:paraId="5639DFA0" w14:textId="77777777" w:rsidR="00EF207A" w:rsidRDefault="00EF207A" w:rsidP="00EF207A">
      <w:pPr>
        <w:pStyle w:val="B1"/>
        <w:ind w:hanging="1"/>
        <w:rPr>
          <w:rFonts w:eastAsia="Times New Roman"/>
        </w:rPr>
      </w:pPr>
      <w:r>
        <w:lastRenderedPageBreak/>
        <w:t xml:space="preserve">where </w:t>
      </w:r>
      <w:r>
        <w:rPr>
          <w:noProof/>
          <w:position w:val="-10"/>
        </w:rPr>
        <w:drawing>
          <wp:inline distT="0" distB="0" distL="0" distR="0" wp14:anchorId="3CEA7AD2" wp14:editId="0A76B105">
            <wp:extent cx="12858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t xml:space="preserve"> with </w:t>
      </w:r>
      <w:r>
        <w:rPr>
          <w:noProof/>
          <w:position w:val="-10"/>
        </w:rPr>
        <w:drawing>
          <wp:inline distT="0" distB="0" distL="0" distR="0" wp14:anchorId="0671C16B" wp14:editId="5515ECFA">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being the subcarrier selected by the MAC layer from </w:t>
      </w:r>
      <w:r>
        <w:rPr>
          <w:noProof/>
          <w:position w:val="-10"/>
        </w:rPr>
        <w:drawing>
          <wp:inline distT="0" distB="0" distL="0" distR="0" wp14:anchorId="45311B1F" wp14:editId="07EA481C">
            <wp:extent cx="10953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t xml:space="preserve">, and </w:t>
      </w:r>
      <w:r>
        <w:rPr>
          <w:lang w:eastAsia="ko-KR"/>
        </w:rPr>
        <w:t xml:space="preserve">the pseudo random sequence </w:t>
      </w:r>
      <w:r>
        <w:rPr>
          <w:noProof/>
          <w:position w:val="-10"/>
        </w:rPr>
        <w:drawing>
          <wp:inline distT="0" distB="0" distL="0" distR="0" wp14:anchorId="41DD1777" wp14:editId="59D9FA09">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ko-KR"/>
        </w:rPr>
        <w:t xml:space="preserve">is given by clause 7.2. The pseudo random sequence generator shall be initialised with </w:t>
      </w:r>
      <w:r>
        <w:rPr>
          <w:noProof/>
          <w:position w:val="-10"/>
        </w:rPr>
        <w:drawing>
          <wp:inline distT="0" distB="0" distL="0" distR="0" wp14:anchorId="1A5A01E4" wp14:editId="0A073A69">
            <wp:extent cx="6381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eastAsia="ko-KR"/>
        </w:rPr>
        <w:t>.</w:t>
      </w:r>
      <w:r>
        <w:t xml:space="preserve"> </w:t>
      </w:r>
    </w:p>
    <w:p w14:paraId="0544D3AC"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656B63">
        <w:rPr>
          <w:rFonts w:eastAsia="Batang"/>
          <w:position w:val="-5"/>
        </w:rPr>
        <w:pict w14:anchorId="79DBDF20">
          <v:shape id="_x0000_i1143" type="#_x0000_t75" style="width:25.5pt;height:12pt" equationxml="&lt;">
            <v:imagedata r:id="rId203" o:title="" chromakey="white"/>
          </v:shape>
        </w:pict>
      </w:r>
      <w:r>
        <w:rPr>
          <w:rFonts w:eastAsia="Batang"/>
        </w:rPr>
        <w:instrText xml:space="preserve"> </w:instrText>
      </w:r>
      <w:r>
        <w:rPr>
          <w:rFonts w:eastAsia="Batang"/>
        </w:rPr>
        <w:fldChar w:fldCharType="separate"/>
      </w:r>
      <w:r w:rsidR="00EE2865">
        <w:rPr>
          <w:rFonts w:eastAsia="Batang"/>
          <w:position w:val="-5"/>
        </w:rPr>
        <w:pict w14:anchorId="030BC52A">
          <v:shape id="_x0000_i1144" type="#_x0000_t75" style="width:25.5pt;height:12pt" equationxml="&lt;">
            <v:imagedata r:id="rId203"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656B63">
        <w:rPr>
          <w:rFonts w:eastAsia="Batang"/>
          <w:position w:val="-5"/>
        </w:rPr>
        <w:pict w14:anchorId="75979D84">
          <v:shape id="_x0000_i1145" type="#_x0000_t75" style="width:25.5pt;height:12pt" equationxml="&lt;">
            <v:imagedata r:id="rId190" o:title="" chromakey="white"/>
          </v:shape>
        </w:pict>
      </w:r>
      <w:r>
        <w:rPr>
          <w:rFonts w:eastAsia="Batang"/>
        </w:rPr>
        <w:instrText xml:space="preserve"> </w:instrText>
      </w:r>
      <w:r>
        <w:rPr>
          <w:rFonts w:eastAsia="Batang"/>
        </w:rPr>
        <w:fldChar w:fldCharType="separate"/>
      </w:r>
      <w:r w:rsidR="00EE2865">
        <w:rPr>
          <w:rFonts w:eastAsia="Batang"/>
          <w:position w:val="-5"/>
        </w:rPr>
        <w:pict w14:anchorId="5482D92D">
          <v:shape id="_x0000_i1146" type="#_x0000_t75" style="width:25.5pt;height:12pt" equationxml="&lt;">
            <v:imagedata r:id="rId190" o:title="" chromakey="white"/>
          </v:shape>
        </w:pict>
      </w:r>
      <w:r>
        <w:rPr>
          <w:rFonts w:eastAsia="Batang"/>
        </w:rPr>
        <w:fldChar w:fldCharType="end"/>
      </w:r>
      <w:r>
        <w:rPr>
          <w:rFonts w:eastAsia="Batang"/>
        </w:rPr>
        <w:t xml:space="preserve"> for preamble formats 0-a, 1-a, as described in Table 10.1.6.1-2:</w:t>
      </w:r>
    </w:p>
    <w:p w14:paraId="3C791918" w14:textId="77777777" w:rsidR="00EF207A" w:rsidRDefault="00EF207A" w:rsidP="00EF207A">
      <w:pPr>
        <w:pStyle w:val="EQ"/>
        <w:rPr>
          <w:rFonts w:ascii="Andalus" w:eastAsia="DengXian" w:hAnsi="Andalus" w:cs="Andalus"/>
          <w:szCs w:val="24"/>
        </w:rPr>
      </w:pPr>
      <w:r>
        <w:tab/>
      </w:r>
      <w:r w:rsidR="00EE2865">
        <w:pict w14:anchorId="3AD26672">
          <v:shape id="_x0000_i1147" type="#_x0000_t75" style="width:363pt;height:126.75pt" equationxml="&lt;">
            <v:imagedata r:id="rId204" o:title="" chromakey="white"/>
          </v:shape>
        </w:pict>
      </w:r>
    </w:p>
    <w:p w14:paraId="0CC47C9F" w14:textId="77777777" w:rsidR="00EF207A" w:rsidRDefault="00EF207A" w:rsidP="00EF207A">
      <w:pPr>
        <w:pStyle w:val="EQ"/>
        <w:rPr>
          <w:rFonts w:ascii="Andalus" w:eastAsia="DengXian" w:hAnsi="Andalus" w:cs="Andalus"/>
          <w:szCs w:val="24"/>
          <w:lang w:val="sv-SE"/>
        </w:rPr>
      </w:pPr>
      <w:r>
        <w:rPr>
          <w:rFonts w:eastAsia="Batang"/>
        </w:rPr>
        <w:tab/>
      </w:r>
      <w:r w:rsidR="00EE2865">
        <w:rPr>
          <w:rFonts w:eastAsia="Batang"/>
        </w:rPr>
        <w:pict w14:anchorId="34B0E7C0">
          <v:shape id="_x0000_i1148" type="#_x0000_t75" style="width:317.25pt;height:33.75pt" equationxml="&lt;">
            <v:imagedata r:id="rId205" o:title="" chromakey="white"/>
          </v:shape>
        </w:pict>
      </w:r>
    </w:p>
    <w:p w14:paraId="68ED9D80" w14:textId="77777777" w:rsidR="00EF207A" w:rsidRDefault="00EF207A" w:rsidP="00EF207A">
      <w:pPr>
        <w:pStyle w:val="EQ"/>
        <w:rPr>
          <w:rFonts w:ascii="Andalus" w:eastAsia="DengXian" w:hAnsi="Andalus" w:cs="Andalus"/>
          <w:szCs w:val="24"/>
        </w:rPr>
      </w:pPr>
      <w:r>
        <w:rPr>
          <w:rFonts w:eastAsia="DengXian"/>
        </w:rPr>
        <w:tab/>
      </w:r>
      <w:r w:rsidR="00EE2865">
        <w:rPr>
          <w:rFonts w:eastAsia="DengXian"/>
        </w:rPr>
        <w:pict w14:anchorId="01B77D68">
          <v:shape id="_x0000_i1149" type="#_x0000_t75" style="width:45.75pt;height:12pt" equationxml="&lt;">
            <v:imagedata r:id="rId193" o:title="" chromakey="white"/>
          </v:shape>
        </w:pict>
      </w:r>
    </w:p>
    <w:p w14:paraId="7EC02B1C" w14:textId="77777777" w:rsidR="00EF207A" w:rsidRPr="00D31598" w:rsidRDefault="00EF207A" w:rsidP="00EF207A">
      <w:pPr>
        <w:pStyle w:val="B1"/>
        <w:ind w:hanging="1"/>
        <w:rPr>
          <w:rFonts w:eastAsia="Times New Roman"/>
        </w:rPr>
      </w:pPr>
      <w:r>
        <w:t xml:space="preserve">where </w:t>
      </w:r>
      <w:r>
        <w:rPr>
          <w:noProof/>
          <w:position w:val="-10"/>
        </w:rPr>
        <w:drawing>
          <wp:inline distT="0" distB="0" distL="0" distR="0" wp14:anchorId="5258728F" wp14:editId="262FBC6E">
            <wp:extent cx="12858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t xml:space="preserve"> with </w:t>
      </w:r>
      <w:r>
        <w:rPr>
          <w:noProof/>
          <w:position w:val="-10"/>
        </w:rPr>
        <w:drawing>
          <wp:inline distT="0" distB="0" distL="0" distR="0" wp14:anchorId="105C91B2" wp14:editId="4A4E02F3">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being the subcarrier selected by the MAC layer from </w:t>
      </w:r>
      <w:r>
        <w:rPr>
          <w:noProof/>
          <w:position w:val="-10"/>
        </w:rPr>
        <w:drawing>
          <wp:inline distT="0" distB="0" distL="0" distR="0" wp14:anchorId="2DD40157" wp14:editId="39443103">
            <wp:extent cx="10953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t xml:space="preserve">, and </w:t>
      </w:r>
      <w:r>
        <w:rPr>
          <w:lang w:eastAsia="ko-KR"/>
        </w:rPr>
        <w:t xml:space="preserve">the pseudo random sequence </w:t>
      </w:r>
      <w:r>
        <w:rPr>
          <w:noProof/>
          <w:position w:val="-10"/>
        </w:rPr>
        <w:drawing>
          <wp:inline distT="0" distB="0" distL="0" distR="0" wp14:anchorId="081901BB" wp14:editId="42641AE8">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ko-KR"/>
        </w:rPr>
        <w:t xml:space="preserve">is given by clause 7.2. The pseudo random sequence generator shall be initialised with </w:t>
      </w:r>
      <w:r>
        <w:rPr>
          <w:noProof/>
          <w:position w:val="-10"/>
        </w:rPr>
        <w:drawing>
          <wp:inline distT="0" distB="0" distL="0" distR="0" wp14:anchorId="1569040F" wp14:editId="78CD7BC0">
            <wp:extent cx="6381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eastAsia="ko-KR"/>
        </w:rPr>
        <w:t>.</w:t>
      </w:r>
      <w:r>
        <w:t xml:space="preserve"> </w:t>
      </w:r>
      <w:bookmarkEnd w:id="139"/>
    </w:p>
    <w:p w14:paraId="032BA20C" w14:textId="77777777" w:rsidR="00250697" w:rsidRDefault="00250697" w:rsidP="00250697">
      <w:bookmarkStart w:id="147" w:name="_Toc454818195"/>
    </w:p>
    <w:p w14:paraId="3BF45258" w14:textId="77777777" w:rsidR="00250697" w:rsidRDefault="00250697" w:rsidP="00250697"/>
    <w:p w14:paraId="2707C55A"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702ACDD5" w14:textId="77777777" w:rsidR="00250697" w:rsidRDefault="00250697" w:rsidP="00250697"/>
    <w:p w14:paraId="24DD9D2B" w14:textId="77777777" w:rsidR="000873DC" w:rsidRPr="000873DC" w:rsidRDefault="000873DC" w:rsidP="00EF207A">
      <w:pPr>
        <w:keepNext/>
        <w:keepLines/>
        <w:spacing w:before="120"/>
        <w:outlineLvl w:val="3"/>
        <w:rPr>
          <w:rFonts w:ascii="Arial" w:hAnsi="Arial"/>
          <w:sz w:val="24"/>
        </w:rPr>
      </w:pPr>
      <w:r w:rsidRPr="000873DC">
        <w:rPr>
          <w:rFonts w:ascii="Arial" w:hAnsi="Arial"/>
          <w:sz w:val="24"/>
        </w:rPr>
        <w:t>10.2.3.4</w:t>
      </w:r>
      <w:r w:rsidRPr="000873DC">
        <w:rPr>
          <w:rFonts w:ascii="Arial" w:hAnsi="Arial"/>
          <w:sz w:val="24"/>
        </w:rPr>
        <w:tab/>
        <w:t>Mapping to resource elements</w:t>
      </w:r>
      <w:bookmarkEnd w:id="147"/>
    </w:p>
    <w:p w14:paraId="64E34C71" w14:textId="26A5EB62" w:rsidR="000873DC" w:rsidRPr="000873DC" w:rsidRDefault="000873DC" w:rsidP="000873DC">
      <w:r w:rsidRPr="000873DC">
        <w:t xml:space="preserve">NPDSCH can be mapped to one or more than one subframes, </w:t>
      </w:r>
      <w:r w:rsidRPr="000873DC">
        <w:rPr>
          <w:position w:val="-10"/>
        </w:rPr>
        <w:object w:dxaOrig="380" w:dyaOrig="300" w14:anchorId="3CFAFEAB">
          <v:shape id="_x0000_i1150" type="#_x0000_t75" style="width:19.5pt;height:15pt" o:ole="">
            <v:imagedata r:id="rId206" o:title=""/>
          </v:shape>
          <o:OLEObject Type="Embed" ProgID="Equation.3" ShapeID="_x0000_i1150" DrawAspect="Content" ObjectID="_1605422367" r:id="rId207"/>
        </w:object>
      </w:r>
      <w:r w:rsidRPr="000873DC">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Pr="000873DC">
        <w:rPr>
          <w:lang w:val="en-US"/>
        </w:rPr>
        <w:t xml:space="preserve"> </w:t>
      </w:r>
      <w:r w:rsidRPr="000873DC">
        <w:t>times.</w:t>
      </w:r>
    </w:p>
    <w:p w14:paraId="7EF87260" w14:textId="77777777" w:rsidR="000873DC" w:rsidRPr="000873DC" w:rsidRDefault="000873DC" w:rsidP="000873DC">
      <w:r w:rsidRPr="000873DC">
        <w:t xml:space="preserve">For each of the antenna ports used for transmission of the physical channel, the block of complex-valued symbols </w:t>
      </w:r>
      <w:r w:rsidRPr="000873DC">
        <w:rPr>
          <w:position w:val="-14"/>
        </w:rPr>
        <w:object w:dxaOrig="2180" w:dyaOrig="380" w14:anchorId="7CF5E305">
          <v:shape id="_x0000_i1151" type="#_x0000_t75" style="width:108.75pt;height:19.5pt" o:ole="">
            <v:imagedata r:id="rId208" o:title=""/>
          </v:shape>
          <o:OLEObject Type="Embed" ProgID="Equation.3" ShapeID="_x0000_i1151" DrawAspect="Content" ObjectID="_1605422368" r:id="rId209"/>
        </w:object>
      </w:r>
      <w:r w:rsidRPr="000873DC">
        <w:t xml:space="preserve"> shall be mapped to resource elements </w:t>
      </w:r>
      <w:r w:rsidRPr="000873DC">
        <w:rPr>
          <w:position w:val="-10"/>
        </w:rPr>
        <w:object w:dxaOrig="440" w:dyaOrig="300" w14:anchorId="00132B69">
          <v:shape id="_x0000_i1152" type="#_x0000_t75" style="width:21.75pt;height:15pt" o:ole="">
            <v:imagedata r:id="rId210" o:title=""/>
          </v:shape>
          <o:OLEObject Type="Embed" ProgID="Equation.3" ShapeID="_x0000_i1152" DrawAspect="Content" ObjectID="_1605422369" r:id="rId211"/>
        </w:object>
      </w:r>
      <w:r w:rsidRPr="000873DC">
        <w:t xml:space="preserve"> which meet all of the following criteria in the current subframe: </w:t>
      </w:r>
    </w:p>
    <w:p w14:paraId="1C48B939" w14:textId="77777777" w:rsidR="000873DC" w:rsidRPr="000873DC" w:rsidRDefault="000873DC" w:rsidP="000873DC">
      <w:pPr>
        <w:ind w:left="568" w:hanging="284"/>
      </w:pPr>
      <w:r w:rsidRPr="000873DC">
        <w:t>-</w:t>
      </w:r>
      <w:r w:rsidRPr="000873DC">
        <w:tab/>
        <w:t xml:space="preserve">the subframe is not used for transmission of NPBCH, NPSS, or NSSS, and </w:t>
      </w:r>
    </w:p>
    <w:p w14:paraId="2CF68C5C" w14:textId="3A55AD57" w:rsidR="000873DC" w:rsidRPr="000873DC" w:rsidRDefault="000873DC" w:rsidP="000873DC">
      <w:pPr>
        <w:ind w:left="568" w:hanging="284"/>
      </w:pPr>
      <w:r w:rsidRPr="000873DC">
        <w:t>-</w:t>
      </w:r>
      <w:r w:rsidRPr="000873DC">
        <w:tab/>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0873DC">
        <w:rPr>
          <w:lang w:val="en-US"/>
        </w:rPr>
        <w:t xml:space="preserve">, </w:t>
      </w:r>
      <w:r w:rsidRPr="000873DC">
        <w:t>they are assumed by the UE not to be used for NRS, and</w:t>
      </w:r>
    </w:p>
    <w:p w14:paraId="0973784C" w14:textId="77777777" w:rsidR="000873DC" w:rsidRPr="000873DC" w:rsidRDefault="000873DC" w:rsidP="000873DC">
      <w:pPr>
        <w:ind w:left="568" w:hanging="284"/>
      </w:pPr>
      <w:r w:rsidRPr="000873DC">
        <w:t>-</w:t>
      </w:r>
      <w:r w:rsidRPr="000873DC">
        <w:tab/>
        <w:t>they are not overlapping with resource elements used for CRS as defined in clause 6 (if any), and</w:t>
      </w:r>
    </w:p>
    <w:p w14:paraId="2DDAAB0A" w14:textId="77777777" w:rsidR="000873DC" w:rsidRPr="000873DC" w:rsidRDefault="000873DC" w:rsidP="000873DC">
      <w:pPr>
        <w:ind w:left="568" w:hanging="284"/>
        <w:rPr>
          <w:rFonts w:eastAsia="SimSun"/>
        </w:rPr>
      </w:pPr>
      <w:r w:rsidRPr="000873DC">
        <w:t>-</w:t>
      </w:r>
      <w:r w:rsidRPr="000873DC">
        <w:tab/>
        <w:t xml:space="preserve">the index </w:t>
      </w:r>
      <w:r w:rsidRPr="000873DC">
        <w:rPr>
          <w:position w:val="-6"/>
        </w:rPr>
        <w:object w:dxaOrig="139" w:dyaOrig="260" w14:anchorId="6F73B50E">
          <v:shape id="_x0000_i1153" type="#_x0000_t75" style="width:6.75pt;height:12pt" o:ole="">
            <v:imagedata r:id="rId212" o:title=""/>
          </v:shape>
          <o:OLEObject Type="Embed" ProgID="Equation.3" ShapeID="_x0000_i1153" DrawAspect="Content" ObjectID="_1605422370" r:id="rId213"/>
        </w:object>
      </w:r>
      <w:r w:rsidRPr="000873DC">
        <w:t xml:space="preserve"> in the first slot in a subframe fulfils </w:t>
      </w:r>
      <w:r w:rsidRPr="000873DC">
        <w:rPr>
          <w:position w:val="-10"/>
        </w:rPr>
        <w:object w:dxaOrig="920" w:dyaOrig="300" w14:anchorId="44F5BEDD">
          <v:shape id="_x0000_i1154" type="#_x0000_t75" style="width:46.5pt;height:15pt" o:ole="">
            <v:imagedata r:id="rId214" o:title=""/>
          </v:shape>
          <o:OLEObject Type="Embed" ProgID="Equation.3" ShapeID="_x0000_i1154" DrawAspect="Content" ObjectID="_1605422371" r:id="rId215"/>
        </w:object>
      </w:r>
      <w:r w:rsidRPr="000873DC">
        <w:t xml:space="preserve"> where </w:t>
      </w:r>
      <w:r w:rsidRPr="000873DC">
        <w:rPr>
          <w:position w:val="-10"/>
        </w:rPr>
        <w:object w:dxaOrig="660" w:dyaOrig="300" w14:anchorId="22A809F7">
          <v:shape id="_x0000_i1155" type="#_x0000_t75" style="width:33pt;height:15pt" o:ole="">
            <v:imagedata r:id="rId216" o:title=""/>
          </v:shape>
          <o:OLEObject Type="Embed" ProgID="Equation.3" ShapeID="_x0000_i1155" DrawAspect="Content" ObjectID="_1605422372" r:id="rId217"/>
        </w:object>
      </w:r>
      <w:r w:rsidRPr="000873DC">
        <w:t>is given by clause 16.4.1.4 of 3GPP TS 36.213 [4]</w:t>
      </w:r>
      <w:r w:rsidRPr="000873DC">
        <w:rPr>
          <w:rFonts w:eastAsia="SimSun"/>
        </w:rPr>
        <w:t>, and</w:t>
      </w:r>
    </w:p>
    <w:p w14:paraId="38E077A6" w14:textId="62638719" w:rsidR="000873DC" w:rsidRPr="000873DC" w:rsidRDefault="000873DC" w:rsidP="000873DC">
      <w:pPr>
        <w:ind w:left="568" w:hanging="284"/>
        <w:rPr>
          <w:rFonts w:eastAsia="SimSun"/>
        </w:rPr>
      </w:pPr>
      <w:r w:rsidRPr="000873DC">
        <w:rPr>
          <w:rFonts w:eastAsia="SimSun"/>
        </w:rPr>
        <w:t>-</w:t>
      </w:r>
      <w:r w:rsidRPr="000873DC">
        <w:rPr>
          <w:rFonts w:eastAsia="SimSun"/>
        </w:rPr>
        <w:tab/>
        <w:t xml:space="preserve">in addition, for frame structure </w:t>
      </w:r>
      <w:del w:id="148" w:author="Stefan Parkvall" w:date="2018-10-18T14:58:00Z">
        <w:r w:rsidRPr="000873DC" w:rsidDel="000873DC">
          <w:rPr>
            <w:rFonts w:eastAsia="SimSun"/>
          </w:rPr>
          <w:delText xml:space="preserve">Type </w:delText>
        </w:r>
      </w:del>
      <w:ins w:id="149" w:author="Stefan Parkvall" w:date="2018-10-18T14:58:00Z">
        <w:r>
          <w:rPr>
            <w:rFonts w:eastAsia="SimSun"/>
          </w:rPr>
          <w:t>t</w:t>
        </w:r>
        <w:r w:rsidRPr="000873DC">
          <w:rPr>
            <w:rFonts w:eastAsia="SimSun"/>
          </w:rPr>
          <w:t xml:space="preserve">ype </w:t>
        </w:r>
      </w:ins>
      <w:r w:rsidRPr="000873DC">
        <w:rPr>
          <w:rFonts w:eastAsia="SimSun"/>
        </w:rPr>
        <w:t>2</w:t>
      </w:r>
    </w:p>
    <w:p w14:paraId="165AED0E" w14:textId="424B39E5" w:rsidR="000873DC" w:rsidRPr="000873DC" w:rsidRDefault="000873DC" w:rsidP="000873DC">
      <w:pPr>
        <w:ind w:left="851" w:hanging="284"/>
        <w:rPr>
          <w:rFonts w:eastAsia="SimSun"/>
          <w:lang w:val="en-US"/>
        </w:rPr>
      </w:pPr>
      <w:r w:rsidRPr="000873DC">
        <w:rPr>
          <w:rFonts w:eastAsia="SimSun"/>
        </w:rPr>
        <w:t>-</w:t>
      </w:r>
      <w:r w:rsidRPr="000873DC">
        <w:rPr>
          <w:rFonts w:eastAsia="SimSun"/>
        </w:rPr>
        <w:tab/>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873DC">
        <w:rPr>
          <w:rFonts w:eastAsia="SimSun"/>
          <w:lang w:val="en-US"/>
        </w:rPr>
        <w:t>, they are in DwPTS</w:t>
      </w:r>
    </w:p>
    <w:p w14:paraId="3944EC15" w14:textId="66F45B3F" w:rsidR="000873DC" w:rsidRPr="000873DC" w:rsidRDefault="000873DC" w:rsidP="000873DC">
      <w:pPr>
        <w:ind w:left="851" w:hanging="284"/>
      </w:pPr>
      <w:r w:rsidRPr="000873DC">
        <w:rPr>
          <w:rFonts w:eastAsia="SimSun"/>
          <w:lang w:val="en-US"/>
        </w:rPr>
        <w:t>-</w:t>
      </w:r>
      <w:r w:rsidRPr="000873DC">
        <w:rPr>
          <w:rFonts w:eastAsia="SimSun"/>
          <w:lang w:val="en-US"/>
        </w:rPr>
        <w:tab/>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873DC">
        <w:rPr>
          <w:rFonts w:eastAsia="SimSun"/>
          <w:lang w:val="en-US"/>
        </w:rPr>
        <w:t>, they are not NRS locations in subframes which are not special subframes</w:t>
      </w:r>
      <w:r w:rsidRPr="000873DC">
        <w:rPr>
          <w:rFonts w:eastAsia="SimSun"/>
        </w:rPr>
        <w:t>.</w:t>
      </w:r>
    </w:p>
    <w:p w14:paraId="2421ABBC" w14:textId="07E26BC0" w:rsidR="000873DC" w:rsidRPr="000873DC" w:rsidRDefault="000873DC" w:rsidP="000873DC">
      <w:r w:rsidRPr="000873DC">
        <w:lastRenderedPageBreak/>
        <w:t xml:space="preserve">The mapping of </w:t>
      </w:r>
      <w:r w:rsidRPr="000873DC">
        <w:rPr>
          <w:position w:val="-14"/>
        </w:rPr>
        <w:object w:dxaOrig="2180" w:dyaOrig="380" w14:anchorId="5A5F03D9">
          <v:shape id="_x0000_i1156" type="#_x0000_t75" style="width:108.75pt;height:19.5pt" o:ole="">
            <v:imagedata r:id="rId218" o:title=""/>
          </v:shape>
          <o:OLEObject Type="Embed" ProgID="Equation.3" ShapeID="_x0000_i1156" DrawAspect="Content" ObjectID="_1605422373" r:id="rId219"/>
        </w:object>
      </w:r>
      <w:r w:rsidRPr="000873DC">
        <w:t xml:space="preserve"> in sequence starting with </w:t>
      </w:r>
      <w:r w:rsidRPr="000873DC">
        <w:rPr>
          <w:position w:val="-10"/>
        </w:rPr>
        <w:object w:dxaOrig="660" w:dyaOrig="340" w14:anchorId="0A2371C7">
          <v:shape id="_x0000_i1157" type="#_x0000_t75" style="width:33pt;height:17.25pt" o:ole="">
            <v:imagedata r:id="rId220" o:title=""/>
          </v:shape>
          <o:OLEObject Type="Embed" ProgID="Equation.3" ShapeID="_x0000_i1157" DrawAspect="Content" ObjectID="_1605422374" r:id="rId221"/>
        </w:object>
      </w:r>
      <w:r w:rsidRPr="000873DC">
        <w:t xml:space="preserve"> to resource elements </w:t>
      </w:r>
      <w:r w:rsidRPr="000873DC">
        <w:rPr>
          <w:position w:val="-10"/>
        </w:rPr>
        <w:object w:dxaOrig="440" w:dyaOrig="300" w14:anchorId="0CD09FE2">
          <v:shape id="_x0000_i1158" type="#_x0000_t75" style="width:21.75pt;height:15pt" o:ole="">
            <v:imagedata r:id="rId27" o:title=""/>
          </v:shape>
          <o:OLEObject Type="Embed" ProgID="Equation.3" ShapeID="_x0000_i1158" DrawAspect="Content" ObjectID="_1605422375" r:id="rId222"/>
        </w:object>
      </w:r>
      <w:r w:rsidRPr="000873DC">
        <w:t xml:space="preserve"> on antenna port </w:t>
      </w:r>
      <w:r w:rsidRPr="000873DC">
        <w:rPr>
          <w:position w:val="-10"/>
        </w:rPr>
        <w:object w:dxaOrig="200" w:dyaOrig="240" w14:anchorId="3A926A9B">
          <v:shape id="_x0000_i1159" type="#_x0000_t75" style="width:9.75pt;height:12pt" o:ole="">
            <v:imagedata r:id="rId223" o:title=""/>
          </v:shape>
          <o:OLEObject Type="Embed" ProgID="Equation.3" ShapeID="_x0000_i1159" DrawAspect="Content" ObjectID="_1605422376" r:id="rId224"/>
        </w:object>
      </w:r>
      <w:r w:rsidRPr="000873DC">
        <w:t xml:space="preserve"> meeting the criteria above shall be in increasing order of first the index </w:t>
      </w:r>
      <w:r w:rsidRPr="000873DC">
        <w:rPr>
          <w:position w:val="-6"/>
        </w:rPr>
        <w:object w:dxaOrig="180" w:dyaOrig="260" w14:anchorId="1E109D6B">
          <v:shape id="_x0000_i1160" type="#_x0000_t75" style="width:9pt;height:12.75pt" o:ole="">
            <v:imagedata r:id="rId225" o:title=""/>
          </v:shape>
          <o:OLEObject Type="Embed" ProgID="Equation.3" ShapeID="_x0000_i1160" DrawAspect="Content" ObjectID="_1605422377" r:id="rId226"/>
        </w:object>
      </w:r>
      <w:r w:rsidRPr="000873DC">
        <w:rPr>
          <w:rFonts w:eastAsia="Batang" w:hint="eastAsia"/>
          <w:lang w:eastAsia="ko-KR"/>
        </w:rPr>
        <w:t xml:space="preserve"> </w:t>
      </w:r>
      <w:r w:rsidRPr="000873DC">
        <w:t>and then the index</w:t>
      </w:r>
      <w:r w:rsidRPr="000873DC">
        <w:rPr>
          <w:position w:val="-6"/>
        </w:rPr>
        <w:object w:dxaOrig="139" w:dyaOrig="260" w14:anchorId="7E73D4EE">
          <v:shape id="_x0000_i1161" type="#_x0000_t75" style="width:6.75pt;height:12.75pt" o:ole="">
            <v:imagedata r:id="rId227" o:title=""/>
          </v:shape>
          <o:OLEObject Type="Embed" ProgID="Equation.3" ShapeID="_x0000_i1161" DrawAspect="Content" ObjectID="_1605422378" r:id="rId228"/>
        </w:object>
      </w:r>
      <w:r w:rsidRPr="000873DC">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0873DC">
        <w:t xml:space="preserve"> additional subframes, before continuing the mapping of </w:t>
      </w:r>
      <w:r w:rsidRPr="000873DC">
        <w:rPr>
          <w:position w:val="-10"/>
        </w:rPr>
        <w:object w:dxaOrig="600" w:dyaOrig="340" w14:anchorId="42FF8841">
          <v:shape id="_x0000_i1162" type="#_x0000_t75" style="width:30pt;height:17.25pt" o:ole="">
            <v:imagedata r:id="rId229" o:title=""/>
          </v:shape>
          <o:OLEObject Type="Embed" ProgID="Equation.3" ShapeID="_x0000_i1162" DrawAspect="Content" ObjectID="_1605422379" r:id="rId230"/>
        </w:object>
      </w:r>
      <w:r w:rsidRPr="000873DC">
        <w:t xml:space="preserve"> to the following subframe. </w:t>
      </w:r>
    </w:p>
    <w:p w14:paraId="3AC6176D" w14:textId="4974E541" w:rsidR="000873DC" w:rsidRPr="000873DC" w:rsidRDefault="000873DC" w:rsidP="000873DC">
      <w:r w:rsidRPr="000873DC">
        <w:t xml:space="preserve">The resource elements in a special subframe that are not part of DwPTS are counted but not used in the mapping </w:t>
      </w:r>
      <w:r w:rsidRPr="000873DC">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0873DC">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0873DC">
        <w:t xml:space="preserve">, the resource elements in a special subframe assumed by the UE for NRSs are counted but not used in the mapping </w:t>
      </w:r>
      <w:r w:rsidRPr="000873DC">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0873DC">
        <w:t xml:space="preserve">. </w:t>
      </w:r>
    </w:p>
    <w:p w14:paraId="5C7D790D" w14:textId="2D827352" w:rsidR="000873DC" w:rsidRPr="000873DC" w:rsidRDefault="000873DC" w:rsidP="000873DC">
      <w:r w:rsidRPr="000873DC">
        <w:t>For frame structure type 1</w:t>
      </w:r>
      <w:r w:rsidRPr="000873DC">
        <w:rPr>
          <w:lang w:val="en-US"/>
        </w:rPr>
        <w:t xml:space="preserve">, </w:t>
      </w:r>
      <w:r w:rsidRPr="000873DC">
        <w:t>for NPDSCH associated with C-RNTI when</w:t>
      </w:r>
      <w:r w:rsidRPr="000873DC">
        <w:rPr>
          <w:rFonts w:cs="Arial"/>
          <w:i/>
          <w:iCs/>
          <w:lang w:eastAsia="ko-KR"/>
        </w:rPr>
        <w:t xml:space="preserve"> </w:t>
      </w:r>
      <w:r w:rsidRPr="000873DC">
        <w:rPr>
          <w:i/>
          <w:iCs/>
        </w:rPr>
        <w:t>interferenceRandomisationConfig</w:t>
      </w:r>
      <w:r w:rsidRPr="000873DC">
        <w:rPr>
          <w:rFonts w:cs="Arial"/>
          <w:i/>
          <w:iCs/>
          <w:lang w:eastAsia="ko-KR"/>
        </w:rPr>
        <w:t xml:space="preserve"> </w:t>
      </w:r>
      <w:r w:rsidRPr="000873DC">
        <w:rPr>
          <w:rFonts w:cs="Arial"/>
          <w:iCs/>
          <w:lang w:eastAsia="ko-KR"/>
        </w:rPr>
        <w:t>is configured,</w:t>
      </w:r>
      <w:r w:rsidRPr="000873DC">
        <w:rPr>
          <w:rFonts w:cs="Arial"/>
          <w:i/>
          <w:iCs/>
          <w:lang w:eastAsia="ko-KR"/>
        </w:rPr>
        <w:t xml:space="preserve"> </w:t>
      </w:r>
      <w:r w:rsidRPr="000873DC">
        <w:rPr>
          <w:rFonts w:cs="Arial"/>
          <w:iCs/>
          <w:lang w:eastAsia="ko-KR"/>
        </w:rPr>
        <w:t>or NPDSCH associated with RA-RNTI, TC-RNTI or P-RNTI and transmitted in a</w:t>
      </w:r>
      <w:r w:rsidRPr="000873DC">
        <w:rPr>
          <w:rFonts w:cs="Arial" w:hint="eastAsia"/>
          <w:iCs/>
          <w:lang w:eastAsia="zh-CN"/>
        </w:rPr>
        <w:t>n</w:t>
      </w:r>
      <w:r w:rsidRPr="000873DC">
        <w:rPr>
          <w:rFonts w:cs="Arial"/>
          <w:iCs/>
          <w:lang w:eastAsia="ko-KR"/>
        </w:rPr>
        <w:t xml:space="preserve"> NB-IoT carrier configured by </w:t>
      </w:r>
      <w:r w:rsidRPr="000873DC">
        <w:rPr>
          <w:rFonts w:cs="Arial"/>
          <w:i/>
          <w:iCs/>
          <w:lang w:eastAsia="ko-KR"/>
        </w:rPr>
        <w:t>SystemInformationBlockType22-NB</w:t>
      </w:r>
      <w:r w:rsidRPr="000873DC">
        <w:rPr>
          <w:rFonts w:cs="Arial"/>
          <w:iCs/>
          <w:lang w:eastAsia="ko-KR"/>
        </w:rPr>
        <w:t xml:space="preserve">, or NPDSCH associated with G-RNTI or SC-RNTI, or for frame structure type 2, for NPDSCH not carrying the BCCH, define </w:t>
      </w:r>
      <w:r w:rsidRPr="000873DC">
        <w:rPr>
          <w:position w:val="-14"/>
        </w:rPr>
        <w:object w:dxaOrig="1780" w:dyaOrig="360" w14:anchorId="74BFB415">
          <v:shape id="_x0000_i1163" type="#_x0000_t75" style="width:89.25pt;height:18pt" o:ole="">
            <v:imagedata r:id="rId231" o:title=""/>
          </v:shape>
          <o:OLEObject Type="Embed" ProgID="Equation.3" ShapeID="_x0000_i1163" DrawAspect="Content" ObjectID="_1605422380" r:id="rId232"/>
        </w:object>
      </w:r>
      <w:r w:rsidRPr="000873DC">
        <w:t xml:space="preserve">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Pr="000873DC">
        <w:t xml:space="preserve"> and radio frame number </w:t>
      </w:r>
      <w:r w:rsidRPr="000873DC">
        <w:rPr>
          <w:position w:val="-14"/>
        </w:rPr>
        <w:object w:dxaOrig="300" w:dyaOrig="380" w14:anchorId="4F203E8C">
          <v:shape id="_x0000_i1164" type="#_x0000_t75" style="width:15pt;height:19.5pt" o:ole="">
            <v:imagedata r:id="rId233" o:title=""/>
          </v:shape>
          <o:OLEObject Type="Embed" ProgID="Equation.3" ShapeID="_x0000_i1164" DrawAspect="Content" ObjectID="_1605422381" r:id="rId234"/>
        </w:object>
      </w:r>
      <w:r w:rsidRPr="000873DC">
        <w:t xml:space="preserve">. Each complex-valued symbol </w:t>
      </w:r>
      <w:r w:rsidRPr="000873DC">
        <w:rPr>
          <w:position w:val="-16"/>
        </w:rPr>
        <w:object w:dxaOrig="800" w:dyaOrig="420" w14:anchorId="230C711B">
          <v:shape id="_x0000_i1165" type="#_x0000_t75" style="width:39.75pt;height:20.25pt" o:ole="">
            <v:imagedata r:id="rId235" o:title=""/>
          </v:shape>
          <o:OLEObject Type="Embed" ProgID="Equation.3" ShapeID="_x0000_i1165" DrawAspect="Content" ObjectID="_1605422382" r:id="rId236"/>
        </w:object>
      </w:r>
      <w:r w:rsidRPr="000873DC">
        <w:rPr>
          <w:rFonts w:hint="eastAsia"/>
          <w:lang w:eastAsia="zh-CN"/>
        </w:rPr>
        <w:t xml:space="preserve"> </w:t>
      </w:r>
      <w:r w:rsidRPr="000873DC">
        <w:t xml:space="preserve">shall be multiplied with </w:t>
      </w:r>
      <w:r w:rsidRPr="000873DC">
        <w:rPr>
          <w:position w:val="-14"/>
        </w:rPr>
        <w:object w:dxaOrig="620" w:dyaOrig="360" w14:anchorId="2F5BD008">
          <v:shape id="_x0000_i1166" type="#_x0000_t75" style="width:31.5pt;height:18pt" o:ole="">
            <v:imagedata r:id="rId237" o:title=""/>
          </v:shape>
          <o:OLEObject Type="Embed" ProgID="Equation.3" ShapeID="_x0000_i1166" DrawAspect="Content" ObjectID="_1605422383" r:id="rId238"/>
        </w:object>
      </w:r>
      <w:r w:rsidRPr="000873DC">
        <w:t xml:space="preserve">before its transmission, with </w:t>
      </w:r>
    </w:p>
    <w:p w14:paraId="5499DA5D" w14:textId="77777777" w:rsidR="000873DC" w:rsidRPr="000873DC" w:rsidRDefault="000873DC" w:rsidP="000873DC">
      <w:pPr>
        <w:keepLines/>
        <w:tabs>
          <w:tab w:val="center" w:pos="4536"/>
          <w:tab w:val="right" w:pos="9072"/>
        </w:tabs>
        <w:rPr>
          <w:noProof/>
        </w:rPr>
      </w:pPr>
      <w:r w:rsidRPr="000873DC">
        <w:rPr>
          <w:noProof/>
        </w:rPr>
        <w:tab/>
      </w:r>
      <w:r w:rsidRPr="000873DC">
        <w:rPr>
          <w:noProof/>
          <w:position w:val="-60"/>
        </w:rPr>
        <w:object w:dxaOrig="3860" w:dyaOrig="1300" w14:anchorId="704897B9">
          <v:shape id="_x0000_i1167" type="#_x0000_t75" style="width:193.5pt;height:65.25pt" o:ole="">
            <v:imagedata r:id="rId239" o:title=""/>
          </v:shape>
          <o:OLEObject Type="Embed" ProgID="Equation.3" ShapeID="_x0000_i1167" DrawAspect="Content" ObjectID="_1605422384" r:id="rId240"/>
        </w:object>
      </w:r>
    </w:p>
    <w:p w14:paraId="2D5AF82E" w14:textId="77777777" w:rsidR="000873DC" w:rsidRPr="000873DC" w:rsidRDefault="000873DC" w:rsidP="000873DC">
      <w:r w:rsidRPr="000873DC">
        <w:t xml:space="preserve">where the scrambling sequence </w:t>
      </w:r>
      <w:r w:rsidRPr="000873DC">
        <w:rPr>
          <w:position w:val="-14"/>
        </w:rPr>
        <w:object w:dxaOrig="1780" w:dyaOrig="340" w14:anchorId="2BF185BA">
          <v:shape id="_x0000_i1168" type="#_x0000_t75" style="width:89.25pt;height:17.25pt" o:ole="">
            <v:imagedata r:id="rId241" o:title=""/>
          </v:shape>
          <o:OLEObject Type="Embed" ProgID="Equation.3" ShapeID="_x0000_i1168" DrawAspect="Content" ObjectID="_1605422385" r:id="rId242"/>
        </w:object>
      </w:r>
      <w:r w:rsidRPr="000873DC">
        <w:t>is given by clause 7.2</w:t>
      </w:r>
      <w:del w:id="150" w:author="Ericsson RAN1#95" w:date="2018-11-21T20:07:00Z">
        <w:r w:rsidRPr="000873DC" w:rsidDel="00367503">
          <w:delText>,</w:delText>
        </w:r>
      </w:del>
      <w:r w:rsidRPr="000873DC">
        <w:t xml:space="preserve"> and shall be initialized at the start of each subframe with </w:t>
      </w:r>
      <w:r w:rsidRPr="000873DC">
        <w:rPr>
          <w:position w:val="-12"/>
        </w:rPr>
        <w:object w:dxaOrig="4120" w:dyaOrig="340" w14:anchorId="6BA3EB3D">
          <v:shape id="_x0000_i1169" type="#_x0000_t75" style="width:206.25pt;height:17.25pt" o:ole="">
            <v:imagedata r:id="rId243" o:title=""/>
          </v:shape>
          <o:OLEObject Type="Embed" ProgID="Equation.3" ShapeID="_x0000_i1169" DrawAspect="Content" ObjectID="_1605422386" r:id="rId244"/>
        </w:object>
      </w:r>
      <w:r w:rsidRPr="000873DC">
        <w:t>.</w:t>
      </w:r>
    </w:p>
    <w:p w14:paraId="15EFC0C0" w14:textId="484BE59F" w:rsidR="000873DC" w:rsidRPr="000873DC" w:rsidRDefault="000873DC" w:rsidP="000873DC">
      <w:r w:rsidRPr="000873DC">
        <w:t xml:space="preserve">The mapping of </w:t>
      </w:r>
      <w:r w:rsidRPr="000873DC">
        <w:rPr>
          <w:position w:val="-14"/>
        </w:rPr>
        <w:object w:dxaOrig="2180" w:dyaOrig="380" w14:anchorId="0A84659F">
          <v:shape id="_x0000_i1170" type="#_x0000_t75" style="width:108.75pt;height:19.5pt" o:ole="">
            <v:imagedata r:id="rId218" o:title=""/>
          </v:shape>
          <o:OLEObject Type="Embed" ProgID="Equation.3" ShapeID="_x0000_i1170" DrawAspect="Content" ObjectID="_1605422387" r:id="rId245"/>
        </w:object>
      </w:r>
      <w:r w:rsidRPr="000873DC">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0873DC">
        <w:t xml:space="preserve"> subframes have been transmitted. For frame structure type 2</w:t>
      </w:r>
      <w:del w:id="151" w:author="Ericsson RAN1#95" w:date="2018-11-21T20:06:00Z">
        <w:r w:rsidRPr="000873DC" w:rsidDel="00320B0F">
          <w:delText xml:space="preserve"> </w:delText>
        </w:r>
      </w:del>
      <w:r w:rsidRPr="000873DC">
        <w:t xml:space="preserve">,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0873DC">
        <w:t xml:space="preserve">, the resource elements in a special subframe assumed by the UE for NRSs are counted but not used in the repetition. </w:t>
      </w:r>
    </w:p>
    <w:p w14:paraId="29C23688" w14:textId="06B9EB66" w:rsidR="000873DC" w:rsidRPr="000873DC" w:rsidRDefault="000873DC" w:rsidP="000873DC">
      <w:pPr>
        <w:rPr>
          <w:rFonts w:eastAsia="SimSun"/>
        </w:rPr>
      </w:pPr>
      <w:r w:rsidRPr="000873DC">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Pr="000873DC">
        <w:t xml:space="preserve"> is mapped to </w:t>
      </w:r>
      <w:r w:rsidRPr="000873DC">
        <w:rPr>
          <w:position w:val="-10"/>
        </w:rPr>
        <w:object w:dxaOrig="380" w:dyaOrig="300" w14:anchorId="3DB2FCDF">
          <v:shape id="_x0000_i1171" type="#_x0000_t75" style="width:19.5pt;height:15pt" o:ole="">
            <v:imagedata r:id="rId206" o:title=""/>
          </v:shape>
          <o:OLEObject Type="Embed" ProgID="Equation.3" ShapeID="_x0000_i1171" DrawAspect="Content" ObjectID="_1605422388" r:id="rId246"/>
        </w:object>
      </w:r>
      <w:r w:rsidRPr="000873DC">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0873DC">
        <w:t xml:space="preserve"> subframes have been transmitted</w:t>
      </w:r>
      <w:r w:rsidRPr="000873DC">
        <w:rPr>
          <w:rFonts w:eastAsia="SimSun"/>
        </w:rPr>
        <w:t xml:space="preserve">, where </w:t>
      </w:r>
    </w:p>
    <w:p w14:paraId="1AB2BC67" w14:textId="25A883C5" w:rsidR="000873DC" w:rsidRPr="000873DC" w:rsidRDefault="000873DC" w:rsidP="000873DC">
      <w:pPr>
        <w:ind w:left="568" w:hanging="284"/>
        <w:rPr>
          <w:rFonts w:eastAsia="SimSun"/>
        </w:rPr>
      </w:pPr>
      <w:r w:rsidRPr="000873DC">
        <w:rPr>
          <w:rFonts w:eastAsia="SimSun"/>
        </w:rPr>
        <w:t>-</w:t>
      </w:r>
      <w:r w:rsidRPr="000873DC">
        <w:rPr>
          <w:rFonts w:eastAsia="SimSun"/>
        </w:rPr>
        <w:tab/>
      </w:r>
      <m:oMath>
        <m:r>
          <w:rPr>
            <w:rFonts w:ascii="Cambria Math" w:eastAsia="SimSun" w:hAnsi="Cambria Math"/>
          </w:rPr>
          <m:t>k</m:t>
        </m:r>
        <m:r>
          <m:rPr>
            <m:sty m:val="p"/>
          </m:rPr>
          <w:rPr>
            <w:rFonts w:ascii="Cambria Math" w:eastAsia="SimSun" w:hAnsi="Cambria Math"/>
          </w:rPr>
          <m:t>=2</m:t>
        </m:r>
      </m:oMath>
      <w:r w:rsidRPr="000873DC">
        <w:rPr>
          <w:rFonts w:eastAsia="SimSun"/>
        </w:rPr>
        <w:t xml:space="preserve"> for mapping NPDSCH carrying </w:t>
      </w:r>
      <w:commentRangeStart w:id="152"/>
      <w:r w:rsidRPr="00CC7725">
        <w:rPr>
          <w:rFonts w:eastAsia="SimSun"/>
          <w:i/>
          <w:rPrChange w:id="153" w:author="Stefan Parkvall" w:date="2018-10-25T14:08:00Z">
            <w:rPr>
              <w:rFonts w:eastAsia="SimSun"/>
            </w:rPr>
          </w:rPrChange>
        </w:rPr>
        <w:t>SystemInformationBlockType1-NB</w:t>
      </w:r>
      <w:r w:rsidRPr="000873DC">
        <w:rPr>
          <w:rFonts w:eastAsia="SimSun"/>
        </w:rPr>
        <w:t xml:space="preserve"> </w:t>
      </w:r>
      <w:commentRangeEnd w:id="152"/>
      <w:r w:rsidR="00CC7725">
        <w:rPr>
          <w:rStyle w:val="CommentReference"/>
        </w:rPr>
        <w:commentReference w:id="152"/>
      </w:r>
      <w:r w:rsidRPr="000873DC">
        <w:rPr>
          <w:rFonts w:eastAsia="SimSun"/>
        </w:rPr>
        <w:t xml:space="preserve">to subframe #3 for frame structure type </w:t>
      </w:r>
      <w:del w:id="154" w:author="Stefan Parkvall" w:date="2018-10-18T14:59:00Z">
        <w:r w:rsidRPr="000873DC" w:rsidDel="000873DC">
          <w:rPr>
            <w:rFonts w:eastAsia="SimSun"/>
          </w:rPr>
          <w:delText>2</w:delText>
        </w:r>
      </w:del>
      <w:ins w:id="155" w:author="Stefan Parkvall" w:date="2018-10-18T14:59:00Z">
        <w:r>
          <w:rPr>
            <w:rFonts w:eastAsia="SimSun"/>
          </w:rPr>
          <w:t>1</w:t>
        </w:r>
      </w:ins>
      <w:r w:rsidRPr="000873DC">
        <w:rPr>
          <w:rFonts w:eastAsia="SimSun"/>
        </w:rPr>
        <w:t>;</w:t>
      </w:r>
    </w:p>
    <w:p w14:paraId="55F26959" w14:textId="6DB0FB0D" w:rsidR="000873DC" w:rsidRPr="000873DC" w:rsidRDefault="000873DC" w:rsidP="000873DC">
      <w:pPr>
        <w:ind w:left="568" w:hanging="284"/>
      </w:pPr>
      <w:r w:rsidRPr="000873DC">
        <w:rPr>
          <w:rFonts w:eastAsia="SimSun"/>
        </w:rPr>
        <w:t>-</w:t>
      </w:r>
      <w:r w:rsidRPr="000873DC">
        <w:rPr>
          <w:rFonts w:eastAsia="SimSun"/>
        </w:rPr>
        <w:tab/>
      </w:r>
      <m:oMath>
        <m:r>
          <w:rPr>
            <w:rFonts w:ascii="Cambria Math" w:eastAsia="SimSun" w:hAnsi="Cambria Math"/>
          </w:rPr>
          <m:t>k</m:t>
        </m:r>
        <m:r>
          <m:rPr>
            <m:sty m:val="p"/>
          </m:rPr>
          <w:rPr>
            <w:rFonts w:ascii="Cambria Math" w:eastAsia="SimSun" w:hAnsi="Cambria Math"/>
          </w:rPr>
          <m:t>=1</m:t>
        </m:r>
      </m:oMath>
      <w:r w:rsidRPr="000873DC">
        <w:rPr>
          <w:rFonts w:eastAsia="SimSun"/>
        </w:rPr>
        <w:t xml:space="preserve"> </w:t>
      </w:r>
      <w:r w:rsidRPr="000873DC">
        <w:rPr>
          <w:rFonts w:eastAsia="SimSun"/>
          <w:lang w:eastAsia="ko-KR"/>
        </w:rPr>
        <w:t>otherwise</w:t>
      </w:r>
      <w:r w:rsidRPr="000873DC">
        <w:t xml:space="preserve">. </w:t>
      </w:r>
    </w:p>
    <w:p w14:paraId="4FC0626F" w14:textId="77777777" w:rsidR="000873DC" w:rsidRPr="000873DC" w:rsidRDefault="000873DC" w:rsidP="000873DC">
      <w:r w:rsidRPr="000873DC">
        <w:t xml:space="preserve">The NPDSCH transmission can be configured by higher layers with transmission gaps where the NPSDCH transmission is postponed. There are no gaps in the NPDSCH transmission if </w:t>
      </w:r>
      <w:r w:rsidRPr="000873DC">
        <w:rPr>
          <w:position w:val="-14"/>
        </w:rPr>
        <w:object w:dxaOrig="1600" w:dyaOrig="340" w14:anchorId="5574627D">
          <v:shape id="_x0000_i1172" type="#_x0000_t75" style="width:80.25pt;height:17.25pt" o:ole="">
            <v:imagedata r:id="rId250" o:title=""/>
          </v:shape>
          <o:OLEObject Type="Embed" ProgID="Equation.3" ShapeID="_x0000_i1172" DrawAspect="Content" ObjectID="_1605422389" r:id="rId251"/>
        </w:object>
      </w:r>
      <w:r w:rsidRPr="000873DC">
        <w:t xml:space="preserve">where </w:t>
      </w:r>
      <w:r w:rsidRPr="000873DC">
        <w:rPr>
          <w:position w:val="-14"/>
        </w:rPr>
        <w:object w:dxaOrig="999" w:dyaOrig="340" w14:anchorId="6CF32FEC">
          <v:shape id="_x0000_i1173" type="#_x0000_t75" style="width:50.25pt;height:17.25pt" o:ole="">
            <v:imagedata r:id="rId252" o:title=""/>
          </v:shape>
          <o:OLEObject Type="Embed" ProgID="Equation.3" ShapeID="_x0000_i1173" DrawAspect="Content" ObjectID="_1605422390" r:id="rId253"/>
        </w:object>
      </w:r>
      <w:r w:rsidRPr="000873DC">
        <w:t xml:space="preserve"> is given by the higher layer parameter</w:t>
      </w:r>
      <w:r w:rsidRPr="000873DC">
        <w:rPr>
          <w:i/>
        </w:rPr>
        <w:t xml:space="preserve"> dl-GapThreshold</w:t>
      </w:r>
      <w:r w:rsidRPr="000873DC">
        <w:t xml:space="preserve"> and </w:t>
      </w:r>
      <w:r w:rsidRPr="000873DC">
        <w:rPr>
          <w:position w:val="-10"/>
        </w:rPr>
        <w:object w:dxaOrig="460" w:dyaOrig="300" w14:anchorId="48825AC2">
          <v:shape id="_x0000_i1174" type="#_x0000_t75" style="width:23.25pt;height:15pt" o:ole="">
            <v:imagedata r:id="rId254" o:title=""/>
          </v:shape>
          <o:OLEObject Type="Embed" ProgID="Equation.3" ShapeID="_x0000_i1174" DrawAspect="Content" ObjectID="_1605422391" r:id="rId255"/>
        </w:object>
      </w:r>
      <w:r w:rsidRPr="000873DC">
        <w:t xml:space="preserve"> is given by [4]. The gap starting frame and subframe is given by </w:t>
      </w:r>
      <w:r w:rsidRPr="000873DC">
        <w:rPr>
          <w:position w:val="-14"/>
        </w:rPr>
        <w:object w:dxaOrig="2760" w:dyaOrig="340" w14:anchorId="4BE09F37">
          <v:shape id="_x0000_i1175" type="#_x0000_t75" style="width:138.75pt;height:17.25pt" o:ole="">
            <v:imagedata r:id="rId256" o:title=""/>
          </v:shape>
          <o:OLEObject Type="Embed" ProgID="Equation.3" ShapeID="_x0000_i1175" DrawAspect="Content" ObjectID="_1605422392" r:id="rId257"/>
        </w:object>
      </w:r>
      <w:r w:rsidRPr="000873DC">
        <w:t xml:space="preserve"> where the gap periodicity,</w:t>
      </w:r>
      <w:r w:rsidRPr="000873DC">
        <w:rPr>
          <w:position w:val="-14"/>
        </w:rPr>
        <w:object w:dxaOrig="840" w:dyaOrig="340" w14:anchorId="0348D98D">
          <v:shape id="_x0000_i1176" type="#_x0000_t75" style="width:42pt;height:17.25pt" o:ole="">
            <v:imagedata r:id="rId258" o:title=""/>
          </v:shape>
          <o:OLEObject Type="Embed" ProgID="Equation.3" ShapeID="_x0000_i1176" DrawAspect="Content" ObjectID="_1605422393" r:id="rId259"/>
        </w:object>
      </w:r>
      <w:r w:rsidRPr="000873DC">
        <w:t xml:space="preserve">, is given by the higher layer parameter </w:t>
      </w:r>
      <w:r w:rsidRPr="000873DC">
        <w:rPr>
          <w:i/>
        </w:rPr>
        <w:t>dl-GapPeriodicity</w:t>
      </w:r>
      <w:r w:rsidRPr="000873DC">
        <w:t xml:space="preserve">. The gap duration in number of subframes is given by </w:t>
      </w:r>
      <w:r w:rsidRPr="000873DC">
        <w:rPr>
          <w:position w:val="-14"/>
        </w:rPr>
        <w:object w:dxaOrig="2680" w:dyaOrig="340" w14:anchorId="1CCE9E29">
          <v:shape id="_x0000_i1177" type="#_x0000_t75" style="width:134.25pt;height:17.25pt" o:ole="">
            <v:imagedata r:id="rId260" o:title=""/>
          </v:shape>
          <o:OLEObject Type="Embed" ProgID="Equation.3" ShapeID="_x0000_i1177" DrawAspect="Content" ObjectID="_1605422394" r:id="rId261"/>
        </w:object>
      </w:r>
      <w:r w:rsidRPr="000873DC">
        <w:t xml:space="preserve">, where </w:t>
      </w:r>
      <w:r w:rsidRPr="000873DC">
        <w:rPr>
          <w:position w:val="-14"/>
        </w:rPr>
        <w:object w:dxaOrig="800" w:dyaOrig="340" w14:anchorId="3D965D9E">
          <v:shape id="_x0000_i1178" type="#_x0000_t75" style="width:39.75pt;height:17.25pt" o:ole="">
            <v:imagedata r:id="rId262" o:title=""/>
          </v:shape>
          <o:OLEObject Type="Embed" ProgID="Equation.3" ShapeID="_x0000_i1178" DrawAspect="Content" ObjectID="_1605422395" r:id="rId263"/>
        </w:object>
      </w:r>
      <w:r w:rsidRPr="000873DC">
        <w:t xml:space="preserve"> is given by the higher layer parameter </w:t>
      </w:r>
      <w:r w:rsidRPr="000873DC">
        <w:rPr>
          <w:i/>
        </w:rPr>
        <w:t>dl-GapDurationCoeff</w:t>
      </w:r>
      <w:r w:rsidRPr="000873DC">
        <w:t xml:space="preserve">. For NPDSCH carrying the BCCH there are no gaps in the transmission. </w:t>
      </w:r>
    </w:p>
    <w:p w14:paraId="228D13C5" w14:textId="77777777" w:rsidR="000873DC" w:rsidRPr="000873DC" w:rsidRDefault="000873DC" w:rsidP="000873DC">
      <w:r w:rsidRPr="000873DC">
        <w:t xml:space="preserve">The UE shall not expect NPDSCH in subframe </w:t>
      </w:r>
      <w:r w:rsidRPr="000873DC">
        <w:rPr>
          <w:position w:val="-6"/>
        </w:rPr>
        <w:object w:dxaOrig="139" w:dyaOrig="240" w14:anchorId="4C925542">
          <v:shape id="_x0000_i1179" type="#_x0000_t75" style="width:6.75pt;height:12pt" o:ole="">
            <v:imagedata r:id="rId264" o:title=""/>
          </v:shape>
          <o:OLEObject Type="Embed" ProgID="Equation.3" ShapeID="_x0000_i1179" DrawAspect="Content" ObjectID="_1605422396" r:id="rId265"/>
        </w:object>
      </w:r>
      <w:r w:rsidRPr="000873DC">
        <w:t xml:space="preserve"> if it is not a </w:t>
      </w:r>
      <w:r w:rsidRPr="000873DC">
        <w:rPr>
          <w:rFonts w:eastAsia="SimSun"/>
          <w:lang w:eastAsia="zh-CN"/>
        </w:rPr>
        <w:t>NB-IoT downlink</w:t>
      </w:r>
      <w:r w:rsidRPr="000873DC">
        <w:rPr>
          <w:rFonts w:eastAsia="SimSun" w:hint="eastAsia"/>
          <w:lang w:eastAsia="zh-CN"/>
        </w:rPr>
        <w:t xml:space="preserve"> </w:t>
      </w:r>
      <w:r w:rsidRPr="000873DC">
        <w:t xml:space="preserve">subframe, except for transmissions of NPDSCH carrying </w:t>
      </w:r>
      <w:r w:rsidRPr="000873DC">
        <w:rPr>
          <w:i/>
        </w:rPr>
        <w:t>SystemInformationBlockType1-NB</w:t>
      </w:r>
      <w:r w:rsidRPr="000873DC">
        <w:t xml:space="preserve"> in </w:t>
      </w:r>
    </w:p>
    <w:p w14:paraId="193C1F12" w14:textId="77777777" w:rsidR="000873DC" w:rsidRPr="000873DC" w:rsidRDefault="000873DC" w:rsidP="000873DC">
      <w:pPr>
        <w:ind w:left="568" w:hanging="284"/>
      </w:pPr>
      <w:r w:rsidRPr="000873DC">
        <w:t>-</w:t>
      </w:r>
      <w:r w:rsidRPr="000873DC">
        <w:tab/>
        <w:t>subframes 3 and 4 for frame structure type 1; and</w:t>
      </w:r>
    </w:p>
    <w:p w14:paraId="3280B95A" w14:textId="77777777" w:rsidR="000873DC" w:rsidRPr="000873DC" w:rsidRDefault="000873DC" w:rsidP="000873DC">
      <w:pPr>
        <w:ind w:left="568" w:hanging="284"/>
      </w:pPr>
      <w:r w:rsidRPr="000873DC">
        <w:t>-</w:t>
      </w:r>
      <w:r w:rsidRPr="000873DC">
        <w:tab/>
        <w:t xml:space="preserve">subframes 0, 4, and 5 for frame structure type 2. </w:t>
      </w:r>
    </w:p>
    <w:p w14:paraId="0F5373EF" w14:textId="77777777" w:rsidR="000873DC" w:rsidRPr="000873DC" w:rsidRDefault="000873DC" w:rsidP="000873DC">
      <w:r w:rsidRPr="000873DC">
        <w:lastRenderedPageBreak/>
        <w:t xml:space="preserve">In case of NPDSCH transmissions, in subframes that are not </w:t>
      </w:r>
      <w:r w:rsidRPr="000873DC">
        <w:rPr>
          <w:rFonts w:eastAsia="SimSun"/>
          <w:lang w:eastAsia="zh-CN"/>
        </w:rPr>
        <w:t xml:space="preserve">NB-IoT downlink </w:t>
      </w:r>
      <w:r w:rsidRPr="000873DC">
        <w:rPr>
          <w:rFonts w:eastAsia="SimSun" w:hint="eastAsia"/>
          <w:lang w:eastAsia="zh-CN"/>
        </w:rPr>
        <w:t>subframe</w:t>
      </w:r>
      <w:r w:rsidRPr="000873DC">
        <w:rPr>
          <w:rFonts w:eastAsia="SimSun"/>
          <w:lang w:eastAsia="zh-CN"/>
        </w:rPr>
        <w:t>s,</w:t>
      </w:r>
      <w:r w:rsidRPr="000873DC">
        <w:t xml:space="preserve"> the NPDSCH transmission is postponed until the next </w:t>
      </w:r>
      <w:r w:rsidRPr="000873DC">
        <w:rPr>
          <w:rFonts w:eastAsia="SimSun"/>
          <w:lang w:eastAsia="zh-CN"/>
        </w:rPr>
        <w:t xml:space="preserve">NB-IoT downlink </w:t>
      </w:r>
      <w:r w:rsidRPr="000873DC">
        <w:rPr>
          <w:rFonts w:eastAsia="SimSun" w:hint="eastAsia"/>
          <w:lang w:eastAsia="zh-CN"/>
        </w:rPr>
        <w:t>subframe</w:t>
      </w:r>
      <w:r w:rsidRPr="000873DC">
        <w:t xml:space="preserve">. </w:t>
      </w:r>
    </w:p>
    <w:p w14:paraId="352750CD" w14:textId="77777777" w:rsidR="00250697" w:rsidRDefault="00250697" w:rsidP="00250697">
      <w:bookmarkStart w:id="156" w:name="_Toc454818200"/>
    </w:p>
    <w:p w14:paraId="40539C05" w14:textId="77777777" w:rsidR="00250697" w:rsidRDefault="00250697" w:rsidP="00250697"/>
    <w:p w14:paraId="62953399"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10E94EE0" w14:textId="77777777" w:rsidR="00250697" w:rsidRDefault="00250697" w:rsidP="00250697"/>
    <w:p w14:paraId="5BB4B2F1" w14:textId="77777777" w:rsidR="00B02D59" w:rsidRPr="00B02D59" w:rsidRDefault="00B02D59" w:rsidP="00B02D59">
      <w:pPr>
        <w:keepNext/>
        <w:keepLines/>
        <w:spacing w:before="120"/>
        <w:ind w:left="1418" w:hanging="1418"/>
        <w:outlineLvl w:val="3"/>
        <w:rPr>
          <w:rFonts w:ascii="Arial" w:hAnsi="Arial"/>
          <w:sz w:val="24"/>
        </w:rPr>
      </w:pPr>
      <w:r w:rsidRPr="00B02D59">
        <w:rPr>
          <w:rFonts w:ascii="Arial" w:hAnsi="Arial"/>
          <w:sz w:val="24"/>
        </w:rPr>
        <w:t>10.2.4.4</w:t>
      </w:r>
      <w:r w:rsidRPr="00B02D59">
        <w:rPr>
          <w:rFonts w:ascii="Arial" w:hAnsi="Arial"/>
          <w:sz w:val="24"/>
        </w:rPr>
        <w:tab/>
        <w:t>Mapping to resource elements</w:t>
      </w:r>
      <w:bookmarkEnd w:id="156"/>
    </w:p>
    <w:p w14:paraId="3E41B2A0" w14:textId="179C9391" w:rsidR="00B02D59" w:rsidRPr="00B02D59" w:rsidRDefault="00B02D59" w:rsidP="00B02D59">
      <w:r w:rsidRPr="00B02D59">
        <w:t>The block of complex-valued symbols</w:t>
      </w:r>
      <w:r w:rsidRPr="00B02D59">
        <w:rPr>
          <w:position w:val="-14"/>
        </w:rPr>
        <w:object w:dxaOrig="2180" w:dyaOrig="380" w14:anchorId="5A9CD794">
          <v:shape id="_x0000_i1180" type="#_x0000_t75" style="width:108.75pt;height:19.5pt" o:ole="">
            <v:imagedata r:id="rId266" o:title=""/>
          </v:shape>
          <o:OLEObject Type="Embed" ProgID="Equation.3" ShapeID="_x0000_i1180" DrawAspect="Content" ObjectID="_1605422397" r:id="rId267"/>
        </w:object>
      </w:r>
      <w:r w:rsidRPr="00B02D59">
        <w:t xml:space="preserve"> for each antenna port is transmitted in subframe 0 for frame structure type 1 or subframe 9 for frame structure type 2 during 64 consecutive radio frames starting in each radio frame fulfilling </w:t>
      </w:r>
      <w:r w:rsidRPr="00B02D59">
        <w:rPr>
          <w:position w:val="-10"/>
        </w:rPr>
        <w:object w:dxaOrig="1219" w:dyaOrig="300" w14:anchorId="4E072DB2">
          <v:shape id="_x0000_i1181" type="#_x0000_t75" style="width:61.5pt;height:15pt" o:ole="">
            <v:imagedata r:id="rId268" o:title=""/>
          </v:shape>
          <o:OLEObject Type="Embed" ProgID="Equation.3" ShapeID="_x0000_i1181" DrawAspect="Content" ObjectID="_1605422398" r:id="rId269"/>
        </w:object>
      </w:r>
      <w:r w:rsidRPr="00B02D59">
        <w:t xml:space="preserve">. 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Pr="00B02D59">
        <w:t xml:space="preserve"> for normal cyclic prefix. Define </w:t>
      </w:r>
      <w:r w:rsidRPr="00B02D59">
        <w:rPr>
          <w:position w:val="-14"/>
        </w:rPr>
        <w:object w:dxaOrig="1860" w:dyaOrig="400" w14:anchorId="21395EA4">
          <v:shape id="_x0000_i1182" type="#_x0000_t75" style="width:93.75pt;height:20.25pt" o:ole="">
            <v:imagedata r:id="rId270" o:title=""/>
          </v:shape>
          <o:OLEObject Type="Embed" ProgID="Equation.3" ShapeID="_x0000_i1182" DrawAspect="Content" ObjectID="_1605422399" r:id="rId271"/>
        </w:object>
      </w:r>
      <w:r w:rsidRPr="00B02D59">
        <w:t xml:space="preserve">as the block of complex-valued symbols to be transmitted in subframe 0 </w:t>
      </w:r>
      <w:ins w:id="157" w:author="Stefan Parkvall" w:date="2018-10-18T15:03:00Z">
        <w:r>
          <w:t>for frame structure type 1 or subframe 9 for frame structure type 2</w:t>
        </w:r>
        <w:r w:rsidRPr="00E42501">
          <w:t xml:space="preserve"> </w:t>
        </w:r>
      </w:ins>
      <w:r w:rsidRPr="00B02D59">
        <w:t xml:space="preserve">of radio frame </w:t>
      </w:r>
      <w:r w:rsidRPr="00B02D59">
        <w:rPr>
          <w:position w:val="-10"/>
        </w:rPr>
        <w:object w:dxaOrig="1240" w:dyaOrig="300" w14:anchorId="30F06EDA">
          <v:shape id="_x0000_i1183" type="#_x0000_t75" style="width:61.5pt;height:15.75pt" o:ole="">
            <v:imagedata r:id="rId272" o:title=""/>
          </v:shape>
          <o:OLEObject Type="Embed" ProgID="Equation.3" ShapeID="_x0000_i1183" DrawAspect="Content" ObjectID="_1605422400" r:id="rId273"/>
        </w:object>
      </w:r>
      <w:r w:rsidRPr="00B02D59">
        <w:t xml:space="preserve">, as </w:t>
      </w:r>
      <w:r w:rsidRPr="00B02D59">
        <w:rPr>
          <w:position w:val="-14"/>
        </w:rPr>
        <w:object w:dxaOrig="2680" w:dyaOrig="400" w14:anchorId="12D980A8">
          <v:shape id="_x0000_i1184" type="#_x0000_t75" style="width:134.25pt;height:20.25pt" o:ole="">
            <v:imagedata r:id="rId274" o:title=""/>
          </v:shape>
          <o:OLEObject Type="Embed" ProgID="Equation.3" ShapeID="_x0000_i1184" DrawAspect="Content" ObjectID="_1605422401" r:id="rId275"/>
        </w:object>
      </w:r>
      <w:r w:rsidRPr="00B02D59">
        <w:t xml:space="preserve">, </w:t>
      </w:r>
      <w:r w:rsidRPr="00B02D59">
        <w:rPr>
          <w:position w:val="-8"/>
        </w:rPr>
        <w:object w:dxaOrig="900" w:dyaOrig="260" w14:anchorId="3D29703E">
          <v:shape id="_x0000_i1185" type="#_x0000_t75" style="width:45pt;height:14.25pt" o:ole="">
            <v:imagedata r:id="rId276" o:title=""/>
          </v:shape>
          <o:OLEObject Type="Embed" ProgID="Equation.3" ShapeID="_x0000_i1185" DrawAspect="Content" ObjectID="_1605422402" r:id="rId277"/>
        </w:object>
      </w:r>
      <w:r w:rsidRPr="00B02D59">
        <w:t xml:space="preserve"> with </w:t>
      </w:r>
      <w:r w:rsidRPr="00B02D59">
        <w:rPr>
          <w:position w:val="-6"/>
        </w:rPr>
        <w:object w:dxaOrig="740" w:dyaOrig="240" w14:anchorId="79C3D1BD">
          <v:shape id="_x0000_i1186" type="#_x0000_t75" style="width:36.75pt;height:12pt" o:ole="">
            <v:imagedata r:id="rId278" o:title=""/>
          </v:shape>
          <o:OLEObject Type="Embed" ProgID="Equation.3" ShapeID="_x0000_i1186" DrawAspect="Content" ObjectID="_1605422403" r:id="rId279"/>
        </w:object>
      </w:r>
      <w:r w:rsidRPr="00B02D59">
        <w:t xml:space="preserve"> for normal cyclic prefix, and</w:t>
      </w:r>
    </w:p>
    <w:p w14:paraId="796E6D40" w14:textId="77777777" w:rsidR="00B02D59" w:rsidRPr="00B02D59" w:rsidRDefault="00B02D59" w:rsidP="00B02D59">
      <w:pPr>
        <w:jc w:val="center"/>
      </w:pPr>
      <w:r w:rsidRPr="00B02D59">
        <w:rPr>
          <w:position w:val="-58"/>
        </w:rPr>
        <w:object w:dxaOrig="3580" w:dyaOrig="1260" w14:anchorId="685229FB">
          <v:shape id="_x0000_i1187" type="#_x0000_t75" style="width:179.25pt;height:63pt" o:ole="">
            <v:imagedata r:id="rId280" o:title=""/>
          </v:shape>
          <o:OLEObject Type="Embed" ProgID="Equation.3" ShapeID="_x0000_i1187" DrawAspect="Content" ObjectID="_1605422404" r:id="rId281"/>
        </w:object>
      </w:r>
    </w:p>
    <w:p w14:paraId="1C623B3F" w14:textId="77777777" w:rsidR="00B02D59" w:rsidRPr="00B02D59" w:rsidRDefault="00B02D59" w:rsidP="00B02D59">
      <w:r w:rsidRPr="00B02D59">
        <w:t xml:space="preserve">where the scrambling sequence </w:t>
      </w:r>
      <w:r w:rsidRPr="00B02D59">
        <w:rPr>
          <w:position w:val="-14"/>
        </w:rPr>
        <w:object w:dxaOrig="540" w:dyaOrig="340" w14:anchorId="332178CC">
          <v:shape id="_x0000_i1188" type="#_x0000_t75" style="width:27pt;height:16.5pt" o:ole="">
            <v:imagedata r:id="rId282" o:title=""/>
          </v:shape>
          <o:OLEObject Type="Embed" ProgID="Equation.3" ShapeID="_x0000_i1188" DrawAspect="Content" ObjectID="_1605422405" r:id="rId283"/>
        </w:object>
      </w:r>
      <w:r w:rsidRPr="00B02D59">
        <w:t xml:space="preserve">, </w:t>
      </w:r>
      <w:r w:rsidRPr="00B02D59">
        <w:rPr>
          <w:position w:val="-10"/>
        </w:rPr>
        <w:object w:dxaOrig="1020" w:dyaOrig="279" w14:anchorId="2623F231">
          <v:shape id="_x0000_i1189" type="#_x0000_t75" style="width:50.25pt;height:14.25pt" o:ole="">
            <v:imagedata r:id="rId284" o:title=""/>
          </v:shape>
          <o:OLEObject Type="Embed" ProgID="Equation.3" ShapeID="_x0000_i1189" DrawAspect="Content" ObjectID="_1605422406" r:id="rId285"/>
        </w:object>
      </w:r>
      <w:r w:rsidRPr="00B02D59">
        <w:t xml:space="preserve"> is given by clause 7.2, and shall be initialized at the start of each radio frame with </w:t>
      </w:r>
      <w:r w:rsidRPr="00B02D59">
        <w:rPr>
          <w:position w:val="-14"/>
        </w:rPr>
        <w:object w:dxaOrig="3800" w:dyaOrig="380" w14:anchorId="4C0F1199">
          <v:shape id="_x0000_i1190" type="#_x0000_t75" style="width:190.5pt;height:18pt" o:ole="">
            <v:imagedata r:id="rId286" o:title=""/>
          </v:shape>
          <o:OLEObject Type="Embed" ProgID="Equation.3" ShapeID="_x0000_i1190" DrawAspect="Content" ObjectID="_1605422407" r:id="rId287"/>
        </w:object>
      </w:r>
      <w:r w:rsidRPr="00B02D59">
        <w:t xml:space="preserve">. The block of complex-valued symbols </w:t>
      </w:r>
      <w:r w:rsidRPr="00B02D59">
        <w:rPr>
          <w:position w:val="-14"/>
        </w:rPr>
        <w:object w:dxaOrig="1860" w:dyaOrig="400" w14:anchorId="79230594">
          <v:shape id="_x0000_i1191" type="#_x0000_t75" style="width:93.75pt;height:20.25pt" o:ole="">
            <v:imagedata r:id="rId288" o:title=""/>
          </v:shape>
          <o:OLEObject Type="Embed" ProgID="Equation.3" ShapeID="_x0000_i1191" DrawAspect="Content" ObjectID="_1605422408" r:id="rId289"/>
        </w:object>
      </w:r>
      <w:r w:rsidRPr="00B02D59">
        <w:t xml:space="preserve"> shall be mapped in sequence starting with </w:t>
      </w:r>
      <w:r w:rsidRPr="00B02D59">
        <w:rPr>
          <w:position w:val="-14"/>
        </w:rPr>
        <w:object w:dxaOrig="660" w:dyaOrig="400" w14:anchorId="4F99E74A">
          <v:shape id="_x0000_i1192" type="#_x0000_t75" style="width:33pt;height:20.25pt" o:ole="">
            <v:imagedata r:id="rId290" o:title=""/>
          </v:shape>
          <o:OLEObject Type="Embed" ProgID="Equation.3" ShapeID="_x0000_i1192" DrawAspect="Content" ObjectID="_1605422409" r:id="rId291"/>
        </w:object>
      </w:r>
      <w:r w:rsidRPr="00B02D59">
        <w:t xml:space="preserve"> to resource elements </w:t>
      </w:r>
      <w:r w:rsidRPr="00B02D59">
        <w:rPr>
          <w:position w:val="-10"/>
        </w:rPr>
        <w:object w:dxaOrig="440" w:dyaOrig="300" w14:anchorId="5E4AEAB5">
          <v:shape id="_x0000_i1193" type="#_x0000_t75" style="width:21.75pt;height:15pt" o:ole="">
            <v:imagedata r:id="rId292" o:title=""/>
          </v:shape>
          <o:OLEObject Type="Embed" ProgID="Equation.3" ShapeID="_x0000_i1193" DrawAspect="Content" ObjectID="_1605422410" r:id="rId293"/>
        </w:object>
      </w:r>
      <w:r w:rsidRPr="00B02D59">
        <w:t xml:space="preserve">. The mapping to resource elements </w:t>
      </w:r>
      <w:r w:rsidRPr="00B02D59">
        <w:rPr>
          <w:position w:val="-10"/>
        </w:rPr>
        <w:object w:dxaOrig="440" w:dyaOrig="300" w14:anchorId="7B1B0003">
          <v:shape id="_x0000_i1194" type="#_x0000_t75" style="width:21.75pt;height:15pt" o:ole="">
            <v:imagedata r:id="rId294" o:title=""/>
          </v:shape>
          <o:OLEObject Type="Embed" ProgID="Equation.3" ShapeID="_x0000_i1194" DrawAspect="Content" ObjectID="_1605422411" r:id="rId295"/>
        </w:object>
      </w:r>
      <w:r w:rsidRPr="00B02D59">
        <w:t xml:space="preserve"> not reserved for transmission of reference signals shall be in increasing order of first the index</w:t>
      </w:r>
      <w:r w:rsidRPr="00B02D59">
        <w:rPr>
          <w:position w:val="-6"/>
        </w:rPr>
        <w:object w:dxaOrig="180" w:dyaOrig="260" w14:anchorId="55DC6042">
          <v:shape id="_x0000_i1195" type="#_x0000_t75" style="width:9pt;height:12.75pt" o:ole="">
            <v:imagedata r:id="rId225" o:title=""/>
          </v:shape>
          <o:OLEObject Type="Embed" ProgID="Equation.3" ShapeID="_x0000_i1195" DrawAspect="Content" ObjectID="_1605422412" r:id="rId296"/>
        </w:object>
      </w:r>
      <w:r w:rsidRPr="00B02D59">
        <w:t xml:space="preserve">, then the index </w:t>
      </w:r>
      <w:r w:rsidRPr="00B02D59">
        <w:rPr>
          <w:position w:val="-6"/>
        </w:rPr>
        <w:object w:dxaOrig="139" w:dyaOrig="260" w14:anchorId="0265B6D9">
          <v:shape id="_x0000_i1196" type="#_x0000_t75" style="width:6.75pt;height:12.75pt" o:ole="">
            <v:imagedata r:id="rId227" o:title=""/>
          </v:shape>
          <o:OLEObject Type="Embed" ProgID="Equation.3" ShapeID="_x0000_i1196" DrawAspect="Content" ObjectID="_1605422413" r:id="rId297"/>
        </w:object>
      </w:r>
      <w:r w:rsidRPr="00B02D59">
        <w:t xml:space="preserve">. The first three OFDM symbols in a subframe shall not be used in the mapping process. </w:t>
      </w:r>
    </w:p>
    <w:p w14:paraId="7F879143" w14:textId="77777777" w:rsidR="00B02D59" w:rsidRPr="00B02D59" w:rsidRDefault="00B02D59" w:rsidP="00B02D59">
      <w:r w:rsidRPr="00B02D59">
        <w:t xml:space="preserve">For the purpose of the mapping, the UE shall assume cell-specific reference signals for antenna ports 0-3 and narrowband reference signals for antenna ports </w:t>
      </w:r>
      <w:r w:rsidRPr="00B02D59">
        <w:rPr>
          <w:rFonts w:hint="eastAsia"/>
          <w:lang w:eastAsia="ja-JP"/>
        </w:rPr>
        <w:t>200</w:t>
      </w:r>
      <w:r w:rsidRPr="00B02D59">
        <w:t xml:space="preserve">0 and </w:t>
      </w:r>
      <w:r w:rsidRPr="00B02D59">
        <w:rPr>
          <w:rFonts w:hint="eastAsia"/>
          <w:lang w:eastAsia="ja-JP"/>
        </w:rPr>
        <w:t>200</w:t>
      </w:r>
      <w:r w:rsidRPr="00B02D59">
        <w:t xml:space="preserve">1 being present irrespective of the actual configuration. The frequency shift of the cell-specific reference signals shall be calculated by replacing </w:t>
      </w:r>
      <w:r w:rsidRPr="00B02D59">
        <w:rPr>
          <w:position w:val="-10"/>
        </w:rPr>
        <w:object w:dxaOrig="460" w:dyaOrig="340" w14:anchorId="13244168">
          <v:shape id="_x0000_i1197" type="#_x0000_t75" style="width:23.25pt;height:17.25pt" o:ole="">
            <v:imagedata r:id="rId298" o:title=""/>
          </v:shape>
          <o:OLEObject Type="Embed" ProgID="Equation.3" ShapeID="_x0000_i1197" DrawAspect="Content" ObjectID="_1605422414" r:id="rId299"/>
        </w:object>
      </w:r>
      <w:r w:rsidRPr="00B02D59">
        <w:t xml:space="preserve">with </w:t>
      </w:r>
      <w:r w:rsidRPr="00B02D59">
        <w:rPr>
          <w:position w:val="-10"/>
        </w:rPr>
        <w:object w:dxaOrig="560" w:dyaOrig="340" w14:anchorId="70EDEA74">
          <v:shape id="_x0000_i1198" type="#_x0000_t75" style="width:27.75pt;height:17.25pt" o:ole="">
            <v:imagedata r:id="rId300" o:title=""/>
          </v:shape>
          <o:OLEObject Type="Embed" ProgID="Equation.3" ShapeID="_x0000_i1198" DrawAspect="Content" ObjectID="_1605422415" r:id="rId301"/>
        </w:object>
      </w:r>
      <w:r w:rsidRPr="00B02D59">
        <w:t xml:space="preserve"> in the calculation of </w:t>
      </w:r>
      <w:r w:rsidRPr="00B02D59">
        <w:rPr>
          <w:position w:val="-10"/>
        </w:rPr>
        <w:object w:dxaOrig="420" w:dyaOrig="300" w14:anchorId="72485368">
          <v:shape id="_x0000_i1199" type="#_x0000_t75" style="width:20.25pt;height:15pt" o:ole="">
            <v:imagedata r:id="rId302" o:title=""/>
          </v:shape>
          <o:OLEObject Type="Embed" ProgID="Equation.3" ShapeID="_x0000_i1199" DrawAspect="Content" ObjectID="_1605422416" r:id="rId303"/>
        </w:object>
      </w:r>
      <w:r w:rsidRPr="00B02D59">
        <w:t xml:space="preserve">in clause 6.10.1.2. </w:t>
      </w:r>
    </w:p>
    <w:p w14:paraId="726B9CA5" w14:textId="77777777" w:rsidR="008B069B" w:rsidRDefault="008B069B"/>
    <w:sectPr w:rsidR="008B069B" w:rsidSect="00250697">
      <w:type w:val="continuous"/>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 w:author="Stefan Parkvall" w:date="2018-10-25T14:08:00Z" w:initials="SP">
    <w:p w14:paraId="4F6939C4" w14:textId="0039700F" w:rsidR="00E73B88" w:rsidRDefault="00E73B88">
      <w:pPr>
        <w:pStyle w:val="CommentText"/>
      </w:pPr>
      <w:r>
        <w:rPr>
          <w:rStyle w:val="CommentReference"/>
        </w:rPr>
        <w:annotationRef/>
      </w:r>
      <w:r>
        <w:t>Should be in italics (not roman)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939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939C4" w16cid:durableId="1F7C4C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5D62D" w14:textId="77777777" w:rsidR="00EE2865" w:rsidRDefault="00EE2865" w:rsidP="003903B7">
      <w:pPr>
        <w:spacing w:after="0"/>
      </w:pPr>
      <w:r>
        <w:separator/>
      </w:r>
    </w:p>
  </w:endnote>
  <w:endnote w:type="continuationSeparator" w:id="0">
    <w:p w14:paraId="4CEFA1A3" w14:textId="77777777" w:rsidR="00EE2865" w:rsidRDefault="00EE2865" w:rsidP="00390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us">
    <w:altName w:val="Arial"/>
    <w:charset w:val="00"/>
    <w:family w:val="roman"/>
    <w:pitch w:val="variable"/>
    <w:sig w:usb0="00002003"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C61D5" w14:textId="77777777" w:rsidR="00EE2865" w:rsidRDefault="00EE2865" w:rsidP="003903B7">
      <w:pPr>
        <w:spacing w:after="0"/>
      </w:pPr>
      <w:r>
        <w:separator/>
      </w:r>
    </w:p>
  </w:footnote>
  <w:footnote w:type="continuationSeparator" w:id="0">
    <w:p w14:paraId="3EF2BD52" w14:textId="77777777" w:rsidR="00EE2865" w:rsidRDefault="00EE2865" w:rsidP="003903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5808"/>
    <w:multiLevelType w:val="hybridMultilevel"/>
    <w:tmpl w:val="D0640E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N1#95">
    <w15:presenceInfo w15:providerId="None" w15:userId="Ericsson RAN1#95"/>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3DC"/>
    <w:rsid w:val="000116C1"/>
    <w:rsid w:val="00062D2D"/>
    <w:rsid w:val="000873DC"/>
    <w:rsid w:val="0011589C"/>
    <w:rsid w:val="001A17CD"/>
    <w:rsid w:val="001B01BB"/>
    <w:rsid w:val="001C2D65"/>
    <w:rsid w:val="001E421D"/>
    <w:rsid w:val="001F7BCE"/>
    <w:rsid w:val="0023616A"/>
    <w:rsid w:val="00250697"/>
    <w:rsid w:val="00320B0F"/>
    <w:rsid w:val="00367503"/>
    <w:rsid w:val="003903B7"/>
    <w:rsid w:val="00411FCB"/>
    <w:rsid w:val="00443F1F"/>
    <w:rsid w:val="00454EF1"/>
    <w:rsid w:val="004A5D82"/>
    <w:rsid w:val="004D0732"/>
    <w:rsid w:val="004E0FFC"/>
    <w:rsid w:val="004E539F"/>
    <w:rsid w:val="0054575B"/>
    <w:rsid w:val="00577106"/>
    <w:rsid w:val="00590F0F"/>
    <w:rsid w:val="005C58AE"/>
    <w:rsid w:val="005E15E2"/>
    <w:rsid w:val="00636F42"/>
    <w:rsid w:val="00656B63"/>
    <w:rsid w:val="00672E3D"/>
    <w:rsid w:val="00681FC9"/>
    <w:rsid w:val="006A0D7F"/>
    <w:rsid w:val="00772CA5"/>
    <w:rsid w:val="00780498"/>
    <w:rsid w:val="00782396"/>
    <w:rsid w:val="007C1CBA"/>
    <w:rsid w:val="007C4519"/>
    <w:rsid w:val="007C617C"/>
    <w:rsid w:val="007E53E7"/>
    <w:rsid w:val="008064C2"/>
    <w:rsid w:val="00843C2B"/>
    <w:rsid w:val="008B069B"/>
    <w:rsid w:val="008D6E39"/>
    <w:rsid w:val="00914EF4"/>
    <w:rsid w:val="00977E68"/>
    <w:rsid w:val="009F12AE"/>
    <w:rsid w:val="00A87C19"/>
    <w:rsid w:val="00A90589"/>
    <w:rsid w:val="00A97238"/>
    <w:rsid w:val="00AC2611"/>
    <w:rsid w:val="00AD7E7D"/>
    <w:rsid w:val="00B02D59"/>
    <w:rsid w:val="00B065B5"/>
    <w:rsid w:val="00B2592A"/>
    <w:rsid w:val="00BC2D2F"/>
    <w:rsid w:val="00CC7725"/>
    <w:rsid w:val="00CD74B4"/>
    <w:rsid w:val="00CF6BD5"/>
    <w:rsid w:val="00D2556B"/>
    <w:rsid w:val="00D74A14"/>
    <w:rsid w:val="00E118E1"/>
    <w:rsid w:val="00E26888"/>
    <w:rsid w:val="00E30C39"/>
    <w:rsid w:val="00E372E7"/>
    <w:rsid w:val="00E71780"/>
    <w:rsid w:val="00E73B88"/>
    <w:rsid w:val="00E77C8C"/>
    <w:rsid w:val="00ED3D2F"/>
    <w:rsid w:val="00EE2865"/>
    <w:rsid w:val="00EF207A"/>
    <w:rsid w:val="00F42F9F"/>
    <w:rsid w:val="00FC19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E8635"/>
  <w15:chartTrackingRefBased/>
  <w15:docId w15:val="{D955BC7B-14FD-4D07-9077-A41D38DC7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3DC"/>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C1C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20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873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0873DC"/>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873DC"/>
    <w:rPr>
      <w:color w:val="0000FF"/>
      <w:u w:val="single"/>
    </w:rPr>
  </w:style>
  <w:style w:type="paragraph" w:customStyle="1" w:styleId="CRCoverPage">
    <w:name w:val="CR Cover Page"/>
    <w:rsid w:val="000873DC"/>
    <w:pPr>
      <w:spacing w:after="120" w:line="240" w:lineRule="auto"/>
    </w:pPr>
    <w:rPr>
      <w:rFonts w:ascii="Arial" w:eastAsia="Times New Roman" w:hAnsi="Arial" w:cs="Times New Roman"/>
      <w:sz w:val="20"/>
      <w:szCs w:val="20"/>
      <w:lang w:val="en-GB"/>
    </w:rPr>
  </w:style>
  <w:style w:type="character" w:customStyle="1" w:styleId="Heading5Char">
    <w:name w:val="Heading 5 Char"/>
    <w:basedOn w:val="DefaultParagraphFont"/>
    <w:link w:val="Heading5"/>
    <w:rsid w:val="000873DC"/>
    <w:rPr>
      <w:rFonts w:ascii="Arial" w:eastAsia="Times New Roman" w:hAnsi="Arial" w:cs="Times New Roman"/>
      <w:szCs w:val="20"/>
      <w:lang w:val="en-GB"/>
    </w:rPr>
  </w:style>
  <w:style w:type="paragraph" w:customStyle="1" w:styleId="EQ">
    <w:name w:val="EQ"/>
    <w:basedOn w:val="Normal"/>
    <w:next w:val="Normal"/>
    <w:rsid w:val="000873DC"/>
    <w:pPr>
      <w:keepLines/>
      <w:tabs>
        <w:tab w:val="center" w:pos="4536"/>
        <w:tab w:val="right" w:pos="9072"/>
      </w:tabs>
    </w:pPr>
    <w:rPr>
      <w:noProof/>
    </w:rPr>
  </w:style>
  <w:style w:type="paragraph" w:customStyle="1" w:styleId="TAH">
    <w:name w:val="TAH"/>
    <w:basedOn w:val="TAC"/>
    <w:rsid w:val="000873DC"/>
    <w:rPr>
      <w:b/>
    </w:rPr>
  </w:style>
  <w:style w:type="paragraph" w:customStyle="1" w:styleId="TAC">
    <w:name w:val="TAC"/>
    <w:basedOn w:val="Normal"/>
    <w:rsid w:val="000873DC"/>
    <w:pPr>
      <w:keepNext/>
      <w:keepLines/>
      <w:spacing w:after="0"/>
      <w:jc w:val="center"/>
    </w:pPr>
    <w:rPr>
      <w:rFonts w:ascii="Arial" w:hAnsi="Arial"/>
      <w:sz w:val="18"/>
    </w:rPr>
  </w:style>
  <w:style w:type="paragraph" w:customStyle="1" w:styleId="TH">
    <w:name w:val="TH"/>
    <w:basedOn w:val="Normal"/>
    <w:rsid w:val="000873DC"/>
    <w:pPr>
      <w:keepNext/>
      <w:keepLines/>
      <w:spacing w:before="60"/>
      <w:jc w:val="center"/>
    </w:pPr>
    <w:rPr>
      <w:rFonts w:ascii="Arial" w:hAnsi="Arial"/>
      <w:b/>
    </w:rPr>
  </w:style>
  <w:style w:type="character" w:customStyle="1" w:styleId="Heading4Char">
    <w:name w:val="Heading 4 Char"/>
    <w:basedOn w:val="DefaultParagraphFont"/>
    <w:link w:val="Heading4"/>
    <w:uiPriority w:val="9"/>
    <w:semiHidden/>
    <w:rsid w:val="000873DC"/>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087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3DC"/>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CC7725"/>
    <w:rPr>
      <w:sz w:val="16"/>
      <w:szCs w:val="16"/>
    </w:rPr>
  </w:style>
  <w:style w:type="paragraph" w:styleId="CommentText">
    <w:name w:val="annotation text"/>
    <w:basedOn w:val="Normal"/>
    <w:link w:val="CommentTextChar"/>
    <w:uiPriority w:val="99"/>
    <w:semiHidden/>
    <w:unhideWhenUsed/>
    <w:rsid w:val="00CC7725"/>
  </w:style>
  <w:style w:type="character" w:customStyle="1" w:styleId="CommentTextChar">
    <w:name w:val="Comment Text Char"/>
    <w:basedOn w:val="DefaultParagraphFont"/>
    <w:link w:val="CommentText"/>
    <w:uiPriority w:val="99"/>
    <w:semiHidden/>
    <w:rsid w:val="00CC772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7725"/>
    <w:rPr>
      <w:b/>
      <w:bCs/>
    </w:rPr>
  </w:style>
  <w:style w:type="character" w:customStyle="1" w:styleId="CommentSubjectChar">
    <w:name w:val="Comment Subject Char"/>
    <w:basedOn w:val="CommentTextChar"/>
    <w:link w:val="CommentSubject"/>
    <w:uiPriority w:val="99"/>
    <w:semiHidden/>
    <w:rsid w:val="00CC7725"/>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11589C"/>
    <w:pPr>
      <w:spacing w:after="0"/>
      <w:ind w:left="720"/>
    </w:pPr>
    <w:rPr>
      <w:rFonts w:ascii="Calibri" w:eastAsiaTheme="minorHAnsi" w:hAnsi="Calibri" w:cs="Calibri"/>
      <w:sz w:val="22"/>
      <w:szCs w:val="22"/>
      <w:lang w:val="sv-SE" w:eastAsia="sv-SE"/>
    </w:rPr>
  </w:style>
  <w:style w:type="character" w:styleId="UnresolvedMention">
    <w:name w:val="Unresolved Mention"/>
    <w:basedOn w:val="DefaultParagraphFont"/>
    <w:uiPriority w:val="99"/>
    <w:semiHidden/>
    <w:unhideWhenUsed/>
    <w:rsid w:val="004E0FFC"/>
    <w:rPr>
      <w:color w:val="605E5C"/>
      <w:shd w:val="clear" w:color="auto" w:fill="E1DFDD"/>
    </w:rPr>
  </w:style>
  <w:style w:type="character" w:styleId="FollowedHyperlink">
    <w:name w:val="FollowedHyperlink"/>
    <w:basedOn w:val="DefaultParagraphFont"/>
    <w:uiPriority w:val="99"/>
    <w:semiHidden/>
    <w:unhideWhenUsed/>
    <w:rsid w:val="00843C2B"/>
    <w:rPr>
      <w:color w:val="954F72" w:themeColor="followedHyperlink"/>
      <w:u w:val="single"/>
    </w:rPr>
  </w:style>
  <w:style w:type="character" w:customStyle="1" w:styleId="Heading3Char">
    <w:name w:val="Heading 3 Char"/>
    <w:basedOn w:val="DefaultParagraphFont"/>
    <w:link w:val="Heading3"/>
    <w:uiPriority w:val="9"/>
    <w:semiHidden/>
    <w:rsid w:val="00EF207A"/>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0"/>
    <w:uiPriority w:val="99"/>
    <w:rsid w:val="00EF207A"/>
    <w:pPr>
      <w:ind w:left="568" w:hanging="284"/>
      <w:contextualSpacing w:val="0"/>
    </w:pPr>
    <w:rPr>
      <w:rFonts w:eastAsia="SimSun"/>
    </w:rPr>
  </w:style>
  <w:style w:type="paragraph" w:customStyle="1" w:styleId="TF">
    <w:name w:val="TF"/>
    <w:basedOn w:val="TH"/>
    <w:rsid w:val="00EF207A"/>
    <w:pPr>
      <w:keepNext w:val="0"/>
      <w:spacing w:before="0" w:after="240"/>
    </w:pPr>
    <w:rPr>
      <w:rFonts w:eastAsia="SimSun"/>
    </w:rPr>
  </w:style>
  <w:style w:type="character" w:customStyle="1" w:styleId="B10">
    <w:name w:val="B1 (文字)"/>
    <w:link w:val="B1"/>
    <w:uiPriority w:val="99"/>
    <w:locked/>
    <w:rsid w:val="00EF207A"/>
    <w:rPr>
      <w:rFonts w:ascii="Times New Roman" w:eastAsia="SimSun" w:hAnsi="Times New Roman" w:cs="Times New Roman"/>
      <w:sz w:val="20"/>
      <w:szCs w:val="20"/>
      <w:lang w:val="en-GB"/>
    </w:rPr>
  </w:style>
  <w:style w:type="paragraph" w:styleId="List">
    <w:name w:val="List"/>
    <w:basedOn w:val="Normal"/>
    <w:uiPriority w:val="99"/>
    <w:semiHidden/>
    <w:unhideWhenUsed/>
    <w:rsid w:val="00EF207A"/>
    <w:pPr>
      <w:ind w:left="283" w:hanging="283"/>
      <w:contextualSpacing/>
    </w:pPr>
  </w:style>
  <w:style w:type="character" w:customStyle="1" w:styleId="Heading1Char">
    <w:name w:val="Heading 1 Char"/>
    <w:basedOn w:val="DefaultParagraphFont"/>
    <w:link w:val="Heading1"/>
    <w:uiPriority w:val="9"/>
    <w:rsid w:val="007C1CBA"/>
    <w:rPr>
      <w:rFonts w:asciiTheme="majorHAnsi" w:eastAsiaTheme="majorEastAsia" w:hAnsiTheme="majorHAnsi" w:cstheme="majorBidi"/>
      <w:color w:val="2F5496" w:themeColor="accent1" w:themeShade="BF"/>
      <w:sz w:val="32"/>
      <w:szCs w:val="32"/>
      <w:lang w:val="en-GB"/>
    </w:rPr>
  </w:style>
  <w:style w:type="paragraph" w:styleId="ListBullet">
    <w:name w:val="List Bullet"/>
    <w:basedOn w:val="List"/>
    <w:semiHidden/>
    <w:unhideWhenUsed/>
    <w:rsid w:val="007C1CBA"/>
    <w:pPr>
      <w:ind w:left="568" w:hanging="284"/>
      <w:contextualSpacing w:val="0"/>
    </w:pPr>
  </w:style>
  <w:style w:type="paragraph" w:customStyle="1" w:styleId="EX">
    <w:name w:val="EX"/>
    <w:basedOn w:val="Normal"/>
    <w:rsid w:val="007C1CBA"/>
    <w:pPr>
      <w:keepLines/>
      <w:ind w:left="1702" w:hanging="1418"/>
    </w:pPr>
  </w:style>
  <w:style w:type="character" w:customStyle="1" w:styleId="B1Char1">
    <w:name w:val="B1 Char1"/>
    <w:uiPriority w:val="99"/>
    <w:qFormat/>
    <w:locked/>
    <w:rsid w:val="007C1CBA"/>
    <w:rPr>
      <w:rFonts w:ascii="Times New Roman" w:hAnsi="Times New Roman" w:cs="Times New Roman"/>
      <w:lang w:val="en-GB"/>
    </w:rPr>
  </w:style>
  <w:style w:type="paragraph" w:styleId="Header">
    <w:name w:val="header"/>
    <w:basedOn w:val="Normal"/>
    <w:link w:val="HeaderChar"/>
    <w:uiPriority w:val="99"/>
    <w:unhideWhenUsed/>
    <w:rsid w:val="003903B7"/>
    <w:pPr>
      <w:tabs>
        <w:tab w:val="center" w:pos="4703"/>
        <w:tab w:val="right" w:pos="9406"/>
      </w:tabs>
      <w:spacing w:after="0"/>
    </w:pPr>
  </w:style>
  <w:style w:type="character" w:customStyle="1" w:styleId="HeaderChar">
    <w:name w:val="Header Char"/>
    <w:basedOn w:val="DefaultParagraphFont"/>
    <w:link w:val="Header"/>
    <w:uiPriority w:val="99"/>
    <w:rsid w:val="003903B7"/>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903B7"/>
    <w:pPr>
      <w:tabs>
        <w:tab w:val="center" w:pos="4703"/>
        <w:tab w:val="right" w:pos="9406"/>
      </w:tabs>
      <w:spacing w:after="0"/>
    </w:pPr>
  </w:style>
  <w:style w:type="character" w:customStyle="1" w:styleId="FooterChar">
    <w:name w:val="Footer Char"/>
    <w:basedOn w:val="DefaultParagraphFont"/>
    <w:link w:val="Footer"/>
    <w:uiPriority w:val="99"/>
    <w:rsid w:val="003903B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94755">
      <w:bodyDiv w:val="1"/>
      <w:marLeft w:val="0"/>
      <w:marRight w:val="0"/>
      <w:marTop w:val="0"/>
      <w:marBottom w:val="0"/>
      <w:divBdr>
        <w:top w:val="none" w:sz="0" w:space="0" w:color="auto"/>
        <w:left w:val="none" w:sz="0" w:space="0" w:color="auto"/>
        <w:bottom w:val="none" w:sz="0" w:space="0" w:color="auto"/>
        <w:right w:val="none" w:sz="0" w:space="0" w:color="auto"/>
      </w:divBdr>
    </w:div>
    <w:div w:id="481313420">
      <w:bodyDiv w:val="1"/>
      <w:marLeft w:val="0"/>
      <w:marRight w:val="0"/>
      <w:marTop w:val="0"/>
      <w:marBottom w:val="0"/>
      <w:divBdr>
        <w:top w:val="none" w:sz="0" w:space="0" w:color="auto"/>
        <w:left w:val="none" w:sz="0" w:space="0" w:color="auto"/>
        <w:bottom w:val="none" w:sz="0" w:space="0" w:color="auto"/>
        <w:right w:val="none" w:sz="0" w:space="0" w:color="auto"/>
      </w:divBdr>
    </w:div>
    <w:div w:id="733236447">
      <w:bodyDiv w:val="1"/>
      <w:marLeft w:val="0"/>
      <w:marRight w:val="0"/>
      <w:marTop w:val="0"/>
      <w:marBottom w:val="0"/>
      <w:divBdr>
        <w:top w:val="none" w:sz="0" w:space="0" w:color="auto"/>
        <w:left w:val="none" w:sz="0" w:space="0" w:color="auto"/>
        <w:bottom w:val="none" w:sz="0" w:space="0" w:color="auto"/>
        <w:right w:val="none" w:sz="0" w:space="0" w:color="auto"/>
      </w:divBdr>
    </w:div>
    <w:div w:id="1093168899">
      <w:bodyDiv w:val="1"/>
      <w:marLeft w:val="0"/>
      <w:marRight w:val="0"/>
      <w:marTop w:val="0"/>
      <w:marBottom w:val="0"/>
      <w:divBdr>
        <w:top w:val="none" w:sz="0" w:space="0" w:color="auto"/>
        <w:left w:val="none" w:sz="0" w:space="0" w:color="auto"/>
        <w:bottom w:val="none" w:sz="0" w:space="0" w:color="auto"/>
        <w:right w:val="none" w:sz="0" w:space="0" w:color="auto"/>
      </w:divBdr>
    </w:div>
    <w:div w:id="1215240008">
      <w:bodyDiv w:val="1"/>
      <w:marLeft w:val="0"/>
      <w:marRight w:val="0"/>
      <w:marTop w:val="0"/>
      <w:marBottom w:val="0"/>
      <w:divBdr>
        <w:top w:val="none" w:sz="0" w:space="0" w:color="auto"/>
        <w:left w:val="none" w:sz="0" w:space="0" w:color="auto"/>
        <w:bottom w:val="none" w:sz="0" w:space="0" w:color="auto"/>
        <w:right w:val="none" w:sz="0" w:space="0" w:color="auto"/>
      </w:divBdr>
    </w:div>
    <w:div w:id="1357921093">
      <w:bodyDiv w:val="1"/>
      <w:marLeft w:val="0"/>
      <w:marRight w:val="0"/>
      <w:marTop w:val="0"/>
      <w:marBottom w:val="0"/>
      <w:divBdr>
        <w:top w:val="none" w:sz="0" w:space="0" w:color="auto"/>
        <w:left w:val="none" w:sz="0" w:space="0" w:color="auto"/>
        <w:bottom w:val="none" w:sz="0" w:space="0" w:color="auto"/>
        <w:right w:val="none" w:sz="0" w:space="0" w:color="auto"/>
      </w:divBdr>
    </w:div>
    <w:div w:id="1525242160">
      <w:bodyDiv w:val="1"/>
      <w:marLeft w:val="0"/>
      <w:marRight w:val="0"/>
      <w:marTop w:val="0"/>
      <w:marBottom w:val="0"/>
      <w:divBdr>
        <w:top w:val="none" w:sz="0" w:space="0" w:color="auto"/>
        <w:left w:val="none" w:sz="0" w:space="0" w:color="auto"/>
        <w:bottom w:val="none" w:sz="0" w:space="0" w:color="auto"/>
        <w:right w:val="none" w:sz="0" w:space="0" w:color="auto"/>
      </w:divBdr>
    </w:div>
    <w:div w:id="1972130223">
      <w:bodyDiv w:val="1"/>
      <w:marLeft w:val="0"/>
      <w:marRight w:val="0"/>
      <w:marTop w:val="0"/>
      <w:marBottom w:val="0"/>
      <w:divBdr>
        <w:top w:val="none" w:sz="0" w:space="0" w:color="auto"/>
        <w:left w:val="none" w:sz="0" w:space="0" w:color="auto"/>
        <w:bottom w:val="none" w:sz="0" w:space="0" w:color="auto"/>
        <w:right w:val="none" w:sz="0" w:space="0" w:color="auto"/>
      </w:divBdr>
    </w:div>
    <w:div w:id="201333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24.bin"/><Relationship Id="rId303" Type="http://schemas.openxmlformats.org/officeDocument/2006/relationships/oleObject" Target="embeddings/oleObject126.bin"/><Relationship Id="rId21" Type="http://schemas.openxmlformats.org/officeDocument/2006/relationships/image" Target="media/image4.wmf"/><Relationship Id="rId42" Type="http://schemas.openxmlformats.org/officeDocument/2006/relationships/oleObject" Target="embeddings/oleObject14.bin"/><Relationship Id="rId63" Type="http://schemas.openxmlformats.org/officeDocument/2006/relationships/image" Target="media/image22.wmf"/><Relationship Id="rId84" Type="http://schemas.openxmlformats.org/officeDocument/2006/relationships/image" Target="media/image32.wmf"/><Relationship Id="rId138" Type="http://schemas.openxmlformats.org/officeDocument/2006/relationships/oleObject" Target="embeddings/oleObject53.bin"/><Relationship Id="rId159" Type="http://schemas.openxmlformats.org/officeDocument/2006/relationships/image" Target="media/image81.wmf"/><Relationship Id="rId170" Type="http://schemas.openxmlformats.org/officeDocument/2006/relationships/image" Target="media/image87.wmf"/><Relationship Id="rId191" Type="http://schemas.openxmlformats.org/officeDocument/2006/relationships/image" Target="media/image100.png"/><Relationship Id="rId205" Type="http://schemas.openxmlformats.org/officeDocument/2006/relationships/image" Target="media/image114.png"/><Relationship Id="rId226" Type="http://schemas.openxmlformats.org/officeDocument/2006/relationships/oleObject" Target="embeddings/oleObject87.bin"/><Relationship Id="rId247" Type="http://schemas.openxmlformats.org/officeDocument/2006/relationships/comments" Target="comments.xml"/><Relationship Id="rId107" Type="http://schemas.openxmlformats.org/officeDocument/2006/relationships/image" Target="media/image43.wmf"/><Relationship Id="rId268" Type="http://schemas.openxmlformats.org/officeDocument/2006/relationships/image" Target="media/image143.wmf"/><Relationship Id="rId289" Type="http://schemas.openxmlformats.org/officeDocument/2006/relationships/oleObject" Target="embeddings/oleObject118.bin"/><Relationship Id="rId11" Type="http://schemas.openxmlformats.org/officeDocument/2006/relationships/hyperlink" Target="http://ftp.3gpp.org/tsg_ran/WG1_RL1/TSGR1_94b/Docs/R1-1811687.zip" TargetMode="External"/><Relationship Id="rId32" Type="http://schemas.openxmlformats.org/officeDocument/2006/relationships/oleObject" Target="embeddings/oleObject9.bin"/><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61.wmf"/><Relationship Id="rId149" Type="http://schemas.openxmlformats.org/officeDocument/2006/relationships/oleObject" Target="embeddings/oleObject59.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64.bin"/><Relationship Id="rId181" Type="http://schemas.openxmlformats.org/officeDocument/2006/relationships/image" Target="media/image94.wmf"/><Relationship Id="rId216" Type="http://schemas.openxmlformats.org/officeDocument/2006/relationships/image" Target="media/image120.wmf"/><Relationship Id="rId237" Type="http://schemas.openxmlformats.org/officeDocument/2006/relationships/image" Target="media/image130.wmf"/><Relationship Id="rId258" Type="http://schemas.openxmlformats.org/officeDocument/2006/relationships/image" Target="media/image138.wmf"/><Relationship Id="rId279" Type="http://schemas.openxmlformats.org/officeDocument/2006/relationships/oleObject" Target="embeddings/oleObject113.bin"/><Relationship Id="rId22" Type="http://schemas.openxmlformats.org/officeDocument/2006/relationships/oleObject" Target="embeddings/oleObject4.bin"/><Relationship Id="rId43" Type="http://schemas.openxmlformats.org/officeDocument/2006/relationships/image" Target="media/image15.wmf"/><Relationship Id="rId64" Type="http://schemas.openxmlformats.org/officeDocument/2006/relationships/oleObject" Target="embeddings/oleObject28.bin"/><Relationship Id="rId118" Type="http://schemas.openxmlformats.org/officeDocument/2006/relationships/image" Target="media/image51.wmf"/><Relationship Id="rId139" Type="http://schemas.openxmlformats.org/officeDocument/2006/relationships/image" Target="media/image71.wmf"/><Relationship Id="rId290" Type="http://schemas.openxmlformats.org/officeDocument/2006/relationships/image" Target="media/image154.wmf"/><Relationship Id="rId304" Type="http://schemas.openxmlformats.org/officeDocument/2006/relationships/fontTable" Target="fontTable.xml"/><Relationship Id="rId85" Type="http://schemas.openxmlformats.org/officeDocument/2006/relationships/oleObject" Target="embeddings/oleObject39.bin"/><Relationship Id="rId150" Type="http://schemas.openxmlformats.org/officeDocument/2006/relationships/image" Target="media/image76.wmf"/><Relationship Id="rId171" Type="http://schemas.openxmlformats.org/officeDocument/2006/relationships/oleObject" Target="embeddings/oleObject69.bin"/><Relationship Id="rId192" Type="http://schemas.openxmlformats.org/officeDocument/2006/relationships/image" Target="media/image101.png"/><Relationship Id="rId206" Type="http://schemas.openxmlformats.org/officeDocument/2006/relationships/image" Target="media/image115.wmf"/><Relationship Id="rId227" Type="http://schemas.openxmlformats.org/officeDocument/2006/relationships/image" Target="media/image125.wmf"/><Relationship Id="rId248" Type="http://schemas.microsoft.com/office/2011/relationships/commentsExtended" Target="commentsExtended.xml"/><Relationship Id="rId269" Type="http://schemas.openxmlformats.org/officeDocument/2006/relationships/oleObject" Target="embeddings/oleObject108.bin"/><Relationship Id="rId12" Type="http://schemas.openxmlformats.org/officeDocument/2006/relationships/hyperlink" Target="http://ftp.3gpp.org/tsg_ran/WG1_RL1/TSGR1_94b/Docs/R1-1810356.zip" TargetMode="External"/><Relationship Id="rId33" Type="http://schemas.openxmlformats.org/officeDocument/2006/relationships/image" Target="media/image10.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image" Target="media/image149.wmf"/><Relationship Id="rId54" Type="http://schemas.openxmlformats.org/officeDocument/2006/relationships/oleObject" Target="embeddings/oleObject23.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54.bin"/><Relationship Id="rId161" Type="http://schemas.openxmlformats.org/officeDocument/2006/relationships/image" Target="media/image82.wmf"/><Relationship Id="rId182" Type="http://schemas.openxmlformats.org/officeDocument/2006/relationships/oleObject" Target="embeddings/oleObject73.bin"/><Relationship Id="rId217" Type="http://schemas.openxmlformats.org/officeDocument/2006/relationships/oleObject" Target="embeddings/oleObject82.bin"/><Relationship Id="rId6" Type="http://schemas.openxmlformats.org/officeDocument/2006/relationships/endnotes" Target="endnotes.xml"/><Relationship Id="rId238" Type="http://schemas.openxmlformats.org/officeDocument/2006/relationships/oleObject" Target="embeddings/oleObject93.bin"/><Relationship Id="rId259" Type="http://schemas.openxmlformats.org/officeDocument/2006/relationships/oleObject" Target="embeddings/oleObject103.bin"/><Relationship Id="rId23" Type="http://schemas.openxmlformats.org/officeDocument/2006/relationships/image" Target="media/image5.wmf"/><Relationship Id="rId119" Type="http://schemas.openxmlformats.org/officeDocument/2006/relationships/image" Target="media/image52.wmf"/><Relationship Id="rId270" Type="http://schemas.openxmlformats.org/officeDocument/2006/relationships/image" Target="media/image144.wmf"/><Relationship Id="rId291" Type="http://schemas.openxmlformats.org/officeDocument/2006/relationships/oleObject" Target="embeddings/oleObject119.bin"/><Relationship Id="rId305" Type="http://schemas.microsoft.com/office/2011/relationships/people" Target="people.xml"/><Relationship Id="rId44" Type="http://schemas.openxmlformats.org/officeDocument/2006/relationships/oleObject" Target="embeddings/oleObject15.bin"/><Relationship Id="rId65" Type="http://schemas.openxmlformats.org/officeDocument/2006/relationships/image" Target="media/image23.wmf"/><Relationship Id="rId86" Type="http://schemas.openxmlformats.org/officeDocument/2006/relationships/image" Target="media/image33.wmf"/><Relationship Id="rId130" Type="http://schemas.openxmlformats.org/officeDocument/2006/relationships/image" Target="media/image63.wmf"/><Relationship Id="rId151" Type="http://schemas.openxmlformats.org/officeDocument/2006/relationships/oleObject" Target="embeddings/oleObject60.bin"/><Relationship Id="rId172" Type="http://schemas.openxmlformats.org/officeDocument/2006/relationships/image" Target="media/image88.wmf"/><Relationship Id="rId193" Type="http://schemas.openxmlformats.org/officeDocument/2006/relationships/image" Target="media/image102.png"/><Relationship Id="rId207" Type="http://schemas.openxmlformats.org/officeDocument/2006/relationships/oleObject" Target="embeddings/oleObject77.bin"/><Relationship Id="rId228" Type="http://schemas.openxmlformats.org/officeDocument/2006/relationships/oleObject" Target="embeddings/oleObject88.bin"/><Relationship Id="rId249" Type="http://schemas.microsoft.com/office/2016/09/relationships/commentsIds" Target="commentsIds.xml"/><Relationship Id="rId13" Type="http://schemas.openxmlformats.org/officeDocument/2006/relationships/hyperlink" Target="http://ftp.3gpp.org/tsg_ran/WG1_RL1/TSGR1_95/Docs/R1-1812151.zip" TargetMode="External"/><Relationship Id="rId109" Type="http://schemas.openxmlformats.org/officeDocument/2006/relationships/image" Target="media/image44.wmf"/><Relationship Id="rId260" Type="http://schemas.openxmlformats.org/officeDocument/2006/relationships/image" Target="media/image139.wmf"/><Relationship Id="rId281" Type="http://schemas.openxmlformats.org/officeDocument/2006/relationships/oleObject" Target="embeddings/oleObject114.bin"/><Relationship Id="rId34" Type="http://schemas.openxmlformats.org/officeDocument/2006/relationships/oleObject" Target="embeddings/oleObject10.bin"/><Relationship Id="rId55" Type="http://schemas.openxmlformats.org/officeDocument/2006/relationships/image" Target="media/image18.wmf"/><Relationship Id="rId76" Type="http://schemas.openxmlformats.org/officeDocument/2006/relationships/oleObject" Target="embeddings/oleObject34.bin"/><Relationship Id="rId97" Type="http://schemas.openxmlformats.org/officeDocument/2006/relationships/oleObject" Target="embeddings/oleObject45.bin"/><Relationship Id="rId120" Type="http://schemas.openxmlformats.org/officeDocument/2006/relationships/image" Target="media/image53.wmf"/><Relationship Id="rId141" Type="http://schemas.openxmlformats.org/officeDocument/2006/relationships/image" Target="media/image72.wmf"/><Relationship Id="rId7" Type="http://schemas.openxmlformats.org/officeDocument/2006/relationships/hyperlink" Target="http://www.3gpp.org/3G_Specs/CRs.htm" TargetMode="External"/><Relationship Id="rId162" Type="http://schemas.openxmlformats.org/officeDocument/2006/relationships/oleObject" Target="embeddings/oleObject65.bin"/><Relationship Id="rId183" Type="http://schemas.openxmlformats.org/officeDocument/2006/relationships/image" Target="media/image95.wmf"/><Relationship Id="rId218" Type="http://schemas.openxmlformats.org/officeDocument/2006/relationships/image" Target="media/image121.wmf"/><Relationship Id="rId239" Type="http://schemas.openxmlformats.org/officeDocument/2006/relationships/image" Target="media/image131.wmf"/><Relationship Id="rId2" Type="http://schemas.openxmlformats.org/officeDocument/2006/relationships/styles" Target="styles.xml"/><Relationship Id="rId29" Type="http://schemas.openxmlformats.org/officeDocument/2006/relationships/image" Target="media/image8.wmf"/><Relationship Id="rId250" Type="http://schemas.openxmlformats.org/officeDocument/2006/relationships/image" Target="media/image134.wmf"/><Relationship Id="rId255" Type="http://schemas.openxmlformats.org/officeDocument/2006/relationships/oleObject" Target="embeddings/oleObject101.bin"/><Relationship Id="rId271" Type="http://schemas.openxmlformats.org/officeDocument/2006/relationships/oleObject" Target="embeddings/oleObject109.bin"/><Relationship Id="rId276" Type="http://schemas.openxmlformats.org/officeDocument/2006/relationships/image" Target="media/image147.wmf"/><Relationship Id="rId292" Type="http://schemas.openxmlformats.org/officeDocument/2006/relationships/image" Target="media/image155.wmf"/><Relationship Id="rId297" Type="http://schemas.openxmlformats.org/officeDocument/2006/relationships/oleObject" Target="embeddings/oleObject123.bin"/><Relationship Id="rId306" Type="http://schemas.openxmlformats.org/officeDocument/2006/relationships/theme" Target="theme/theme1.xml"/><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48.wmf"/><Relationship Id="rId131" Type="http://schemas.openxmlformats.org/officeDocument/2006/relationships/image" Target="media/image64.wmf"/><Relationship Id="rId136" Type="http://schemas.openxmlformats.org/officeDocument/2006/relationships/image" Target="media/image69.wmf"/><Relationship Id="rId157" Type="http://schemas.openxmlformats.org/officeDocument/2006/relationships/oleObject" Target="embeddings/oleObject63.bin"/><Relationship Id="rId178" Type="http://schemas.openxmlformats.org/officeDocument/2006/relationships/oleObject" Target="embeddings/oleObject71.bin"/><Relationship Id="rId301" Type="http://schemas.openxmlformats.org/officeDocument/2006/relationships/oleObject" Target="embeddings/oleObject125.bin"/><Relationship Id="rId61" Type="http://schemas.openxmlformats.org/officeDocument/2006/relationships/image" Target="media/image21.wmf"/><Relationship Id="rId82" Type="http://schemas.openxmlformats.org/officeDocument/2006/relationships/image" Target="media/image31.wmf"/><Relationship Id="rId152" Type="http://schemas.openxmlformats.org/officeDocument/2006/relationships/image" Target="media/image77.wmf"/><Relationship Id="rId173" Type="http://schemas.openxmlformats.org/officeDocument/2006/relationships/oleObject" Target="embeddings/oleObject70.bin"/><Relationship Id="rId194" Type="http://schemas.openxmlformats.org/officeDocument/2006/relationships/image" Target="media/image103.wmf"/><Relationship Id="rId199" Type="http://schemas.openxmlformats.org/officeDocument/2006/relationships/image" Target="media/image108.png"/><Relationship Id="rId203" Type="http://schemas.openxmlformats.org/officeDocument/2006/relationships/image" Target="media/image112.png"/><Relationship Id="rId208" Type="http://schemas.openxmlformats.org/officeDocument/2006/relationships/image" Target="media/image116.wmf"/><Relationship Id="rId229" Type="http://schemas.openxmlformats.org/officeDocument/2006/relationships/image" Target="media/image126.wmf"/><Relationship Id="rId19" Type="http://schemas.openxmlformats.org/officeDocument/2006/relationships/image" Target="media/image3.wmf"/><Relationship Id="rId224" Type="http://schemas.openxmlformats.org/officeDocument/2006/relationships/oleObject" Target="embeddings/oleObject86.bin"/><Relationship Id="rId240" Type="http://schemas.openxmlformats.org/officeDocument/2006/relationships/oleObject" Target="embeddings/oleObject94.bin"/><Relationship Id="rId245" Type="http://schemas.openxmlformats.org/officeDocument/2006/relationships/oleObject" Target="embeddings/oleObject97.bin"/><Relationship Id="rId261" Type="http://schemas.openxmlformats.org/officeDocument/2006/relationships/oleObject" Target="embeddings/oleObject104.bin"/><Relationship Id="rId266" Type="http://schemas.openxmlformats.org/officeDocument/2006/relationships/image" Target="media/image142.wmf"/><Relationship Id="rId287" Type="http://schemas.openxmlformats.org/officeDocument/2006/relationships/oleObject" Target="embeddings/oleObject117.bin"/><Relationship Id="rId14" Type="http://schemas.openxmlformats.org/officeDocument/2006/relationships/hyperlink" Target="http://ftp.3gpp.org/tsg_ran/WG1_RL1/TSGR1_95/Docs/R1-1813775.zip"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image" Target="media/image29.wmf"/><Relationship Id="rId100" Type="http://schemas.openxmlformats.org/officeDocument/2006/relationships/oleObject" Target="embeddings/oleObject47.bin"/><Relationship Id="rId105" Type="http://schemas.openxmlformats.org/officeDocument/2006/relationships/image" Target="media/image42.wmf"/><Relationship Id="rId126" Type="http://schemas.openxmlformats.org/officeDocument/2006/relationships/image" Target="media/image59.wmf"/><Relationship Id="rId147" Type="http://schemas.openxmlformats.org/officeDocument/2006/relationships/oleObject" Target="embeddings/oleObject58.bin"/><Relationship Id="rId168" Type="http://schemas.openxmlformats.org/officeDocument/2006/relationships/oleObject" Target="embeddings/oleObject68.bin"/><Relationship Id="rId282" Type="http://schemas.openxmlformats.org/officeDocument/2006/relationships/image" Target="media/image150.wmf"/><Relationship Id="rId8" Type="http://schemas.openxmlformats.org/officeDocument/2006/relationships/hyperlink" Target="http://www.3gpp.org/Change-Requests" TargetMode="External"/><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4.wmf"/><Relationship Id="rId142" Type="http://schemas.openxmlformats.org/officeDocument/2006/relationships/oleObject" Target="embeddings/oleObject55.bin"/><Relationship Id="rId163" Type="http://schemas.openxmlformats.org/officeDocument/2006/relationships/image" Target="media/image83.wmf"/><Relationship Id="rId184" Type="http://schemas.openxmlformats.org/officeDocument/2006/relationships/oleObject" Target="embeddings/oleObject74.bin"/><Relationship Id="rId189" Type="http://schemas.openxmlformats.org/officeDocument/2006/relationships/image" Target="media/image98.png"/><Relationship Id="rId219" Type="http://schemas.openxmlformats.org/officeDocument/2006/relationships/oleObject" Target="embeddings/oleObject83.bin"/><Relationship Id="rId3" Type="http://schemas.openxmlformats.org/officeDocument/2006/relationships/settings" Target="settings.xml"/><Relationship Id="rId214" Type="http://schemas.openxmlformats.org/officeDocument/2006/relationships/image" Target="media/image119.wmf"/><Relationship Id="rId230" Type="http://schemas.openxmlformats.org/officeDocument/2006/relationships/oleObject" Target="embeddings/oleObject89.bin"/><Relationship Id="rId235" Type="http://schemas.openxmlformats.org/officeDocument/2006/relationships/image" Target="media/image129.wmf"/><Relationship Id="rId251" Type="http://schemas.openxmlformats.org/officeDocument/2006/relationships/oleObject" Target="embeddings/oleObject99.bin"/><Relationship Id="rId256" Type="http://schemas.openxmlformats.org/officeDocument/2006/relationships/image" Target="media/image137.wmf"/><Relationship Id="rId277" Type="http://schemas.openxmlformats.org/officeDocument/2006/relationships/oleObject" Target="embeddings/oleObject112.bin"/><Relationship Id="rId298" Type="http://schemas.openxmlformats.org/officeDocument/2006/relationships/image" Target="media/image157.wmf"/><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image" Target="media/image24.wmf"/><Relationship Id="rId116" Type="http://schemas.openxmlformats.org/officeDocument/2006/relationships/image" Target="media/image49.wmf"/><Relationship Id="rId137" Type="http://schemas.openxmlformats.org/officeDocument/2006/relationships/image" Target="media/image70.wmf"/><Relationship Id="rId158" Type="http://schemas.openxmlformats.org/officeDocument/2006/relationships/image" Target="media/image80.png"/><Relationship Id="rId272" Type="http://schemas.openxmlformats.org/officeDocument/2006/relationships/image" Target="media/image145.wmf"/><Relationship Id="rId293" Type="http://schemas.openxmlformats.org/officeDocument/2006/relationships/oleObject" Target="embeddings/oleObject120.bin"/><Relationship Id="rId302" Type="http://schemas.openxmlformats.org/officeDocument/2006/relationships/image" Target="media/image159.wmf"/><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34.wmf"/><Relationship Id="rId111" Type="http://schemas.openxmlformats.org/officeDocument/2006/relationships/image" Target="media/image45.png"/><Relationship Id="rId132" Type="http://schemas.openxmlformats.org/officeDocument/2006/relationships/image" Target="media/image65.wmf"/><Relationship Id="rId153" Type="http://schemas.openxmlformats.org/officeDocument/2006/relationships/oleObject" Target="embeddings/oleObject61.bin"/><Relationship Id="rId174" Type="http://schemas.openxmlformats.org/officeDocument/2006/relationships/image" Target="media/image89.png"/><Relationship Id="rId179" Type="http://schemas.openxmlformats.org/officeDocument/2006/relationships/image" Target="media/image93.wmf"/><Relationship Id="rId195" Type="http://schemas.openxmlformats.org/officeDocument/2006/relationships/image" Target="media/image104.wmf"/><Relationship Id="rId209" Type="http://schemas.openxmlformats.org/officeDocument/2006/relationships/oleObject" Target="embeddings/oleObject78.bin"/><Relationship Id="rId190" Type="http://schemas.openxmlformats.org/officeDocument/2006/relationships/image" Target="media/image99.png"/><Relationship Id="rId204" Type="http://schemas.openxmlformats.org/officeDocument/2006/relationships/image" Target="media/image113.png"/><Relationship Id="rId220" Type="http://schemas.openxmlformats.org/officeDocument/2006/relationships/image" Target="media/image122.wmf"/><Relationship Id="rId225" Type="http://schemas.openxmlformats.org/officeDocument/2006/relationships/image" Target="media/image124.wmf"/><Relationship Id="rId241" Type="http://schemas.openxmlformats.org/officeDocument/2006/relationships/image" Target="media/image132.wmf"/><Relationship Id="rId246" Type="http://schemas.openxmlformats.org/officeDocument/2006/relationships/oleObject" Target="embeddings/oleObject98.bin"/><Relationship Id="rId267" Type="http://schemas.openxmlformats.org/officeDocument/2006/relationships/oleObject" Target="embeddings/oleObject107.bin"/><Relationship Id="rId288" Type="http://schemas.openxmlformats.org/officeDocument/2006/relationships/image" Target="media/image153.wmf"/><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image" Target="media/image19.wmf"/><Relationship Id="rId106" Type="http://schemas.openxmlformats.org/officeDocument/2006/relationships/oleObject" Target="embeddings/oleObject50.bin"/><Relationship Id="rId127" Type="http://schemas.openxmlformats.org/officeDocument/2006/relationships/image" Target="media/image60.wmf"/><Relationship Id="rId262" Type="http://schemas.openxmlformats.org/officeDocument/2006/relationships/image" Target="media/image140.wmf"/><Relationship Id="rId283" Type="http://schemas.openxmlformats.org/officeDocument/2006/relationships/oleObject" Target="embeddings/oleObject115.bin"/><Relationship Id="rId10" Type="http://schemas.openxmlformats.org/officeDocument/2006/relationships/hyperlink" Target="http://ftp.3gpp.org/tsg_ran/WG1_RL1/TSGR1_94b/Docs/R1-1810355.zip" TargetMode="Externa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image" Target="media/image27.wmf"/><Relationship Id="rId78" Type="http://schemas.openxmlformats.org/officeDocument/2006/relationships/oleObject" Target="embeddings/oleObject35.bin"/><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5.wmf"/><Relationship Id="rId143" Type="http://schemas.openxmlformats.org/officeDocument/2006/relationships/image" Target="media/image73.wmf"/><Relationship Id="rId148" Type="http://schemas.openxmlformats.org/officeDocument/2006/relationships/image" Target="media/image75.wmf"/><Relationship Id="rId164" Type="http://schemas.openxmlformats.org/officeDocument/2006/relationships/oleObject" Target="embeddings/oleObject66.bin"/><Relationship Id="rId169" Type="http://schemas.openxmlformats.org/officeDocument/2006/relationships/image" Target="media/image86.png"/><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80" Type="http://schemas.openxmlformats.org/officeDocument/2006/relationships/oleObject" Target="embeddings/oleObject72.bin"/><Relationship Id="rId210" Type="http://schemas.openxmlformats.org/officeDocument/2006/relationships/image" Target="media/image117.wmf"/><Relationship Id="rId215" Type="http://schemas.openxmlformats.org/officeDocument/2006/relationships/oleObject" Target="embeddings/oleObject81.bin"/><Relationship Id="rId236" Type="http://schemas.openxmlformats.org/officeDocument/2006/relationships/oleObject" Target="embeddings/oleObject92.bin"/><Relationship Id="rId257" Type="http://schemas.openxmlformats.org/officeDocument/2006/relationships/oleObject" Target="embeddings/oleObject102.bin"/><Relationship Id="rId278" Type="http://schemas.openxmlformats.org/officeDocument/2006/relationships/image" Target="media/image148.wmf"/><Relationship Id="rId26" Type="http://schemas.openxmlformats.org/officeDocument/2006/relationships/oleObject" Target="embeddings/oleObject6.bin"/><Relationship Id="rId231" Type="http://schemas.openxmlformats.org/officeDocument/2006/relationships/image" Target="media/image127.wmf"/><Relationship Id="rId252" Type="http://schemas.openxmlformats.org/officeDocument/2006/relationships/image" Target="media/image135.wmf"/><Relationship Id="rId273" Type="http://schemas.openxmlformats.org/officeDocument/2006/relationships/oleObject" Target="embeddings/oleObject110.bin"/><Relationship Id="rId294" Type="http://schemas.openxmlformats.org/officeDocument/2006/relationships/image" Target="media/image156.wmf"/><Relationship Id="rId47" Type="http://schemas.openxmlformats.org/officeDocument/2006/relationships/oleObject" Target="embeddings/oleObject17.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46.png"/><Relationship Id="rId133" Type="http://schemas.openxmlformats.org/officeDocument/2006/relationships/image" Target="media/image66.wmf"/><Relationship Id="rId154" Type="http://schemas.openxmlformats.org/officeDocument/2006/relationships/image" Target="media/image78.wmf"/><Relationship Id="rId175" Type="http://schemas.openxmlformats.org/officeDocument/2006/relationships/image" Target="media/image90.png"/><Relationship Id="rId196" Type="http://schemas.openxmlformats.org/officeDocument/2006/relationships/image" Target="media/image105.wmf"/><Relationship Id="rId200" Type="http://schemas.openxmlformats.org/officeDocument/2006/relationships/image" Target="media/image109.png"/><Relationship Id="rId16" Type="http://schemas.openxmlformats.org/officeDocument/2006/relationships/oleObject" Target="embeddings/oleObject1.bin"/><Relationship Id="rId221" Type="http://schemas.openxmlformats.org/officeDocument/2006/relationships/oleObject" Target="embeddings/oleObject84.bin"/><Relationship Id="rId242" Type="http://schemas.openxmlformats.org/officeDocument/2006/relationships/oleObject" Target="embeddings/oleObject95.bin"/><Relationship Id="rId263" Type="http://schemas.openxmlformats.org/officeDocument/2006/relationships/oleObject" Target="embeddings/oleObject105.bin"/><Relationship Id="rId284" Type="http://schemas.openxmlformats.org/officeDocument/2006/relationships/image" Target="media/image151.wmf"/><Relationship Id="rId37" Type="http://schemas.openxmlformats.org/officeDocument/2006/relationships/image" Target="media/image12.wmf"/><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6.wmf"/><Relationship Id="rId144" Type="http://schemas.openxmlformats.org/officeDocument/2006/relationships/oleObject" Target="embeddings/oleObject56.bin"/><Relationship Id="rId90" Type="http://schemas.openxmlformats.org/officeDocument/2006/relationships/image" Target="media/image35.wmf"/><Relationship Id="rId165" Type="http://schemas.openxmlformats.org/officeDocument/2006/relationships/image" Target="media/image84.wmf"/><Relationship Id="rId186" Type="http://schemas.openxmlformats.org/officeDocument/2006/relationships/oleObject" Target="embeddings/oleObject75.bin"/><Relationship Id="rId211" Type="http://schemas.openxmlformats.org/officeDocument/2006/relationships/oleObject" Target="embeddings/oleObject79.bin"/><Relationship Id="rId232" Type="http://schemas.openxmlformats.org/officeDocument/2006/relationships/oleObject" Target="embeddings/oleObject90.bin"/><Relationship Id="rId253" Type="http://schemas.openxmlformats.org/officeDocument/2006/relationships/oleObject" Target="embeddings/oleObject100.bin"/><Relationship Id="rId274" Type="http://schemas.openxmlformats.org/officeDocument/2006/relationships/image" Target="media/image146.wmf"/><Relationship Id="rId295" Type="http://schemas.openxmlformats.org/officeDocument/2006/relationships/oleObject" Target="embeddings/oleObject121.bin"/><Relationship Id="rId27" Type="http://schemas.openxmlformats.org/officeDocument/2006/relationships/image" Target="media/image7.wmf"/><Relationship Id="rId48" Type="http://schemas.openxmlformats.org/officeDocument/2006/relationships/oleObject" Target="embeddings/oleObject18.bin"/><Relationship Id="rId69" Type="http://schemas.openxmlformats.org/officeDocument/2006/relationships/image" Target="media/image25.wmf"/><Relationship Id="rId113" Type="http://schemas.openxmlformats.org/officeDocument/2006/relationships/image" Target="media/image47.emf"/><Relationship Id="rId134" Type="http://schemas.openxmlformats.org/officeDocument/2006/relationships/image" Target="media/image67.wmf"/><Relationship Id="rId80" Type="http://schemas.openxmlformats.org/officeDocument/2006/relationships/image" Target="media/image30.wmf"/><Relationship Id="rId155" Type="http://schemas.openxmlformats.org/officeDocument/2006/relationships/oleObject" Target="embeddings/oleObject62.bin"/><Relationship Id="rId176" Type="http://schemas.openxmlformats.org/officeDocument/2006/relationships/image" Target="media/image91.png"/><Relationship Id="rId197" Type="http://schemas.openxmlformats.org/officeDocument/2006/relationships/image" Target="media/image106.wmf"/><Relationship Id="rId201" Type="http://schemas.openxmlformats.org/officeDocument/2006/relationships/image" Target="media/image110.png"/><Relationship Id="rId222" Type="http://schemas.openxmlformats.org/officeDocument/2006/relationships/oleObject" Target="embeddings/oleObject85.bin"/><Relationship Id="rId243" Type="http://schemas.openxmlformats.org/officeDocument/2006/relationships/image" Target="media/image133.wmf"/><Relationship Id="rId264" Type="http://schemas.openxmlformats.org/officeDocument/2006/relationships/image" Target="media/image141.wmf"/><Relationship Id="rId285" Type="http://schemas.openxmlformats.org/officeDocument/2006/relationships/oleObject" Target="embeddings/oleObject116.bin"/><Relationship Id="rId17" Type="http://schemas.openxmlformats.org/officeDocument/2006/relationships/image" Target="media/image2.wmf"/><Relationship Id="rId38" Type="http://schemas.openxmlformats.org/officeDocument/2006/relationships/oleObject" Target="embeddings/oleObject12.bin"/><Relationship Id="rId59" Type="http://schemas.openxmlformats.org/officeDocument/2006/relationships/image" Target="media/image20.wmf"/><Relationship Id="rId103" Type="http://schemas.openxmlformats.org/officeDocument/2006/relationships/image" Target="media/image41.wmf"/><Relationship Id="rId124" Type="http://schemas.openxmlformats.org/officeDocument/2006/relationships/image" Target="media/image57.wmf"/><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image" Target="media/image74.wmf"/><Relationship Id="rId166" Type="http://schemas.openxmlformats.org/officeDocument/2006/relationships/oleObject" Target="embeddings/oleObject67.bin"/><Relationship Id="rId187" Type="http://schemas.openxmlformats.org/officeDocument/2006/relationships/image" Target="media/image97.wmf"/><Relationship Id="rId1" Type="http://schemas.openxmlformats.org/officeDocument/2006/relationships/numbering" Target="numbering.xml"/><Relationship Id="rId212" Type="http://schemas.openxmlformats.org/officeDocument/2006/relationships/image" Target="media/image118.wmf"/><Relationship Id="rId233" Type="http://schemas.openxmlformats.org/officeDocument/2006/relationships/image" Target="media/image128.wmf"/><Relationship Id="rId254" Type="http://schemas.openxmlformats.org/officeDocument/2006/relationships/image" Target="media/image136.wmf"/><Relationship Id="rId28" Type="http://schemas.openxmlformats.org/officeDocument/2006/relationships/oleObject" Target="embeddings/oleObject7.bin"/><Relationship Id="rId49" Type="http://schemas.openxmlformats.org/officeDocument/2006/relationships/oleObject" Target="embeddings/oleObject19.bin"/><Relationship Id="rId114" Type="http://schemas.openxmlformats.org/officeDocument/2006/relationships/oleObject" Target="embeddings/Microsoft_Visio_2003-2010_Drawing.vsd"/><Relationship Id="rId275" Type="http://schemas.openxmlformats.org/officeDocument/2006/relationships/oleObject" Target="embeddings/oleObject111.bin"/><Relationship Id="rId296" Type="http://schemas.openxmlformats.org/officeDocument/2006/relationships/oleObject" Target="embeddings/oleObject122.bin"/><Relationship Id="rId300" Type="http://schemas.openxmlformats.org/officeDocument/2006/relationships/image" Target="media/image158.wmf"/><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image" Target="media/image68.wmf"/><Relationship Id="rId156" Type="http://schemas.openxmlformats.org/officeDocument/2006/relationships/image" Target="media/image79.wmf"/><Relationship Id="rId177" Type="http://schemas.openxmlformats.org/officeDocument/2006/relationships/image" Target="media/image92.wmf"/><Relationship Id="rId198" Type="http://schemas.openxmlformats.org/officeDocument/2006/relationships/image" Target="media/image107.wmf"/><Relationship Id="rId202" Type="http://schemas.openxmlformats.org/officeDocument/2006/relationships/image" Target="media/image111.png"/><Relationship Id="rId223" Type="http://schemas.openxmlformats.org/officeDocument/2006/relationships/image" Target="media/image123.wmf"/><Relationship Id="rId244" Type="http://schemas.openxmlformats.org/officeDocument/2006/relationships/oleObject" Target="embeddings/oleObject96.bin"/><Relationship Id="rId18" Type="http://schemas.openxmlformats.org/officeDocument/2006/relationships/oleObject" Target="embeddings/oleObject2.bin"/><Relationship Id="rId39" Type="http://schemas.openxmlformats.org/officeDocument/2006/relationships/image" Target="media/image13.wmf"/><Relationship Id="rId265" Type="http://schemas.openxmlformats.org/officeDocument/2006/relationships/oleObject" Target="embeddings/oleObject106.bin"/><Relationship Id="rId286" Type="http://schemas.openxmlformats.org/officeDocument/2006/relationships/image" Target="media/image152.wmf"/><Relationship Id="rId50" Type="http://schemas.openxmlformats.org/officeDocument/2006/relationships/image" Target="media/image17.wmf"/><Relationship Id="rId104" Type="http://schemas.openxmlformats.org/officeDocument/2006/relationships/oleObject" Target="embeddings/oleObject49.bin"/><Relationship Id="rId125" Type="http://schemas.openxmlformats.org/officeDocument/2006/relationships/image" Target="media/image58.png"/><Relationship Id="rId146" Type="http://schemas.openxmlformats.org/officeDocument/2006/relationships/oleObject" Target="embeddings/oleObject57.bin"/><Relationship Id="rId167" Type="http://schemas.openxmlformats.org/officeDocument/2006/relationships/image" Target="media/image85.wmf"/><Relationship Id="rId188" Type="http://schemas.openxmlformats.org/officeDocument/2006/relationships/oleObject" Target="embeddings/oleObject76.bin"/><Relationship Id="rId71" Type="http://schemas.openxmlformats.org/officeDocument/2006/relationships/image" Target="media/image26.wmf"/><Relationship Id="rId92" Type="http://schemas.openxmlformats.org/officeDocument/2006/relationships/image" Target="media/image36.wmf"/><Relationship Id="rId213" Type="http://schemas.openxmlformats.org/officeDocument/2006/relationships/oleObject" Target="embeddings/oleObject80.bin"/><Relationship Id="rId234" Type="http://schemas.openxmlformats.org/officeDocument/2006/relationships/oleObject" Target="embeddings/oleObject9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3340</Words>
  <Characters>19040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Patrick Merias</cp:lastModifiedBy>
  <cp:revision>3</cp:revision>
  <dcterms:created xsi:type="dcterms:W3CDTF">2018-11-29T15:45:00Z</dcterms:created>
  <dcterms:modified xsi:type="dcterms:W3CDTF">2018-12-04T08:14:00Z</dcterms:modified>
</cp:coreProperties>
</file>