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9C9A" w14:textId="1B6D36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250E7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D584D">
        <w:rPr>
          <w:b/>
          <w:i/>
          <w:noProof/>
          <w:sz w:val="28"/>
        </w:rPr>
        <w:t>R</w:t>
      </w:r>
      <w:r w:rsidR="00250E7C">
        <w:rPr>
          <w:b/>
          <w:i/>
          <w:noProof/>
          <w:sz w:val="28"/>
        </w:rPr>
        <w:t>P</w:t>
      </w:r>
      <w:r w:rsidR="003D584D">
        <w:rPr>
          <w:b/>
          <w:i/>
          <w:noProof/>
          <w:sz w:val="28"/>
        </w:rPr>
        <w:t>-18</w:t>
      </w:r>
      <w:r w:rsidR="00E21F59">
        <w:rPr>
          <w:b/>
          <w:i/>
          <w:noProof/>
          <w:sz w:val="28"/>
        </w:rPr>
        <w:t>2464</w:t>
      </w:r>
    </w:p>
    <w:p w14:paraId="357F693B" w14:textId="04C5F163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250E7C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250E7C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50E7C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250E7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250E7C">
        <w:rPr>
          <w:b/>
          <w:noProof/>
          <w:sz w:val="24"/>
        </w:rPr>
        <w:t>Decem</w:t>
      </w:r>
      <w:r>
        <w:rPr>
          <w:b/>
          <w:noProof/>
          <w:sz w:val="24"/>
        </w:rPr>
        <w:t>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8A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9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E273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041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6F4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F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01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FF3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2DA9C0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AD5EF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18A38" w14:textId="7E35FD18" w:rsidR="001E41F3" w:rsidRPr="00410371" w:rsidRDefault="004B10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50078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59267" w14:textId="2F4D454B" w:rsidR="001E41F3" w:rsidRPr="00410371" w:rsidRDefault="00250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6E50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E00EB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5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0E1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A1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915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C04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CD037" w14:textId="77777777" w:rsidTr="00547111">
        <w:tc>
          <w:tcPr>
            <w:tcW w:w="9641" w:type="dxa"/>
            <w:gridSpan w:val="9"/>
          </w:tcPr>
          <w:p w14:paraId="17A53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C9D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C1464B" w14:textId="77777777" w:rsidTr="00A7671C">
        <w:tc>
          <w:tcPr>
            <w:tcW w:w="2835" w:type="dxa"/>
          </w:tcPr>
          <w:p w14:paraId="1BBAE6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8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04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D3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321E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20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BD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F2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464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295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D088" w14:textId="77777777" w:rsidTr="00547111">
        <w:tc>
          <w:tcPr>
            <w:tcW w:w="9640" w:type="dxa"/>
            <w:gridSpan w:val="11"/>
          </w:tcPr>
          <w:p w14:paraId="432C5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4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D19C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9285" w14:textId="6BF16EEE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 w:rsidRPr="00692F21">
              <w:t xml:space="preserve">Configured maximum output power for intra-band non-contiguous EN-DC </w:t>
            </w:r>
            <w:r w:rsidR="00F6698A">
              <w:fldChar w:fldCharType="begin"/>
            </w:r>
            <w:r w:rsidR="00F6698A">
              <w:instrText xml:space="preserve"> DOCPROPERTY  CrTitle  \* MERGEFORMAT </w:instrText>
            </w:r>
            <w:r w:rsidR="00F6698A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529F8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2F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3D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FE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7B03" w14:textId="64D407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63B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245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920C" w14:textId="2011B9B1" w:rsidR="001E41F3" w:rsidRDefault="0025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A5F6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AA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E2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507E6" w14:textId="4B2B1117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8D04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D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EAA8" w14:textId="07D42B63" w:rsidR="001E41F3" w:rsidRDefault="0025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2018-12-13</w:t>
            </w:r>
          </w:p>
        </w:tc>
      </w:tr>
      <w:tr w:rsidR="001E41F3" w14:paraId="79F6E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E6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49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47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5B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3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4B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FF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C3CE5" w14:textId="354CE3DF" w:rsidR="001E41F3" w:rsidRDefault="00BB2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5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15D1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8C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7E4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01EA6" w14:textId="6DE09B15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2DDCA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81D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F94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D5F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84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1AC20" w14:textId="77777777" w:rsidTr="00547111">
        <w:tc>
          <w:tcPr>
            <w:tcW w:w="1843" w:type="dxa"/>
          </w:tcPr>
          <w:p w14:paraId="71A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F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A6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1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7B70" w14:textId="6D0FD126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configured maximum output power </w:t>
            </w:r>
            <w:r w:rsidR="00AC7576">
              <w:rPr>
                <w:noProof/>
              </w:rPr>
              <w:t xml:space="preserve">(Pcmax) </w:t>
            </w:r>
            <w:r>
              <w:rPr>
                <w:noProof/>
              </w:rPr>
              <w:t xml:space="preserve">for intra-band non-contiguous EN-DC is not specified. </w:t>
            </w:r>
          </w:p>
        </w:tc>
      </w:tr>
      <w:tr w:rsidR="001E41F3" w14:paraId="045DC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D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6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6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A9E76" w14:textId="62DC20F9" w:rsidR="00466ACA" w:rsidRDefault="0046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</w:t>
            </w:r>
            <w:r>
              <w:rPr>
                <w:noProof/>
              </w:rPr>
              <w:t xml:space="preserve">lause </w:t>
            </w:r>
            <w:r w:rsidRPr="002B68A9">
              <w:t>6.2B.3.2</w:t>
            </w:r>
            <w:r>
              <w:t>:</w:t>
            </w:r>
            <w:r>
              <w:rPr>
                <w:noProof/>
              </w:rPr>
              <w:t xml:space="preserve"> the relation between Pcmax and the A-MPR for contiguous intra-band contiguous combinations is clarified</w:t>
            </w:r>
          </w:p>
          <w:p w14:paraId="182E9A11" w14:textId="77777777" w:rsidR="00466ACA" w:rsidRDefault="00466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347CA" w14:textId="0D2F8051" w:rsidR="00AC7576" w:rsidRDefault="00A40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015D13">
              <w:rPr>
                <w:noProof/>
              </w:rPr>
              <w:t>6.2B.4.1.2</w:t>
            </w:r>
            <w:r>
              <w:rPr>
                <w:noProof/>
              </w:rPr>
              <w:t>: t</w:t>
            </w:r>
            <w:r w:rsidR="00AC7576">
              <w:rPr>
                <w:noProof/>
              </w:rPr>
              <w:t>he Pcmax for intra-band non-contigous EN-DC is specified in acccordance with the specification for intra-band contiguous EN-DC but with parameters relevant for the intra-band non-contigous band combination verified.</w:t>
            </w:r>
          </w:p>
          <w:p w14:paraId="090CFD17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F6DED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AB52A" w14:textId="0E36C56A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55B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F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B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43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D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BDC6D" w14:textId="2DA70EA1" w:rsidR="001E41F3" w:rsidRDefault="009A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control for intra-band non-contiguous EN-DC is not specified.</w:t>
            </w:r>
          </w:p>
        </w:tc>
      </w:tr>
      <w:tr w:rsidR="001E41F3" w14:paraId="44A54BE7" w14:textId="77777777" w:rsidTr="00547111">
        <w:tc>
          <w:tcPr>
            <w:tcW w:w="2694" w:type="dxa"/>
            <w:gridSpan w:val="2"/>
          </w:tcPr>
          <w:p w14:paraId="11C13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16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9B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B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3B2A" w14:textId="3A80910F" w:rsidR="001E41F3" w:rsidRDefault="00466ACA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6.2B.3.2</w:t>
            </w:r>
            <w:r>
              <w:t xml:space="preserve">, </w:t>
            </w:r>
            <w:r w:rsidR="00015D13" w:rsidRPr="00015D13">
              <w:rPr>
                <w:noProof/>
              </w:rPr>
              <w:t>6.2B.4.1.2</w:t>
            </w:r>
          </w:p>
        </w:tc>
      </w:tr>
      <w:tr w:rsidR="001E41F3" w14:paraId="380C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4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7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C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AA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FF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1E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99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17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D6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29E7" w14:textId="11E0E9C5" w:rsidR="001E41F3" w:rsidRDefault="00A40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660C" w14:textId="725A6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5C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7E5A4" w14:textId="6164A0C3" w:rsidR="001E41F3" w:rsidRDefault="00A40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38.101-3 CR </w:t>
            </w:r>
            <w:r w:rsidR="00021A94">
              <w:rPr>
                <w:noProof/>
              </w:rPr>
              <w:t>0030</w:t>
            </w:r>
          </w:p>
        </w:tc>
      </w:tr>
      <w:tr w:rsidR="001E41F3" w14:paraId="6B1AB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2B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A38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3D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DE5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D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A5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25E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21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80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E93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3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3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799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56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F563" w14:textId="26F3E36C" w:rsidR="001E41F3" w:rsidRDefault="00D02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affected clauses are subject to approval of the TS 38.101-3 CR </w:t>
            </w:r>
            <w:r w:rsidR="00021A94">
              <w:rPr>
                <w:noProof/>
              </w:rPr>
              <w:t>0030</w:t>
            </w:r>
            <w:r>
              <w:rPr>
                <w:noProof/>
              </w:rPr>
              <w:t xml:space="preserve"> (markup in this CR relative to the CR </w:t>
            </w:r>
            <w:r w:rsidR="00021A94">
              <w:rPr>
                <w:noProof/>
              </w:rPr>
              <w:t>0030</w:t>
            </w:r>
            <w:r>
              <w:rPr>
                <w:noProof/>
              </w:rPr>
              <w:t>).</w:t>
            </w:r>
          </w:p>
        </w:tc>
      </w:tr>
    </w:tbl>
    <w:p w14:paraId="67FA49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DBF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0C8F" w14:textId="5AD42F47" w:rsidR="00B83A94" w:rsidRDefault="00FC07FA" w:rsidP="003704B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196B285B" w14:textId="77777777" w:rsidR="00B83A94" w:rsidRPr="002B68A9" w:rsidRDefault="00B83A94" w:rsidP="00B83A94">
      <w:pPr>
        <w:pStyle w:val="Heading4"/>
      </w:pPr>
      <w:r w:rsidRPr="002B68A9">
        <w:t>6.2B.3.2</w:t>
      </w:r>
      <w:r w:rsidRPr="002B68A9">
        <w:tab/>
        <w:t>Intra-band non-contiguous EN-DC</w:t>
      </w:r>
    </w:p>
    <w:p w14:paraId="3EF7F10B" w14:textId="77777777" w:rsidR="00B83A94" w:rsidRPr="002B68A9" w:rsidRDefault="00B83A94" w:rsidP="00B83A94">
      <w:pPr>
        <w:pStyle w:val="Heading5"/>
      </w:pPr>
      <w:r w:rsidRPr="002B68A9">
        <w:t>6.2B.3.2.0</w:t>
      </w:r>
      <w:r w:rsidRPr="002B68A9">
        <w:tab/>
        <w:t>General</w:t>
      </w:r>
    </w:p>
    <w:p w14:paraId="48E6FF7F" w14:textId="77777777" w:rsidR="00B83A94" w:rsidRPr="00C273B2" w:rsidRDefault="00B83A94" w:rsidP="00B83A94">
      <w:r w:rsidRPr="002B68A9">
        <w:t>For intra-band EN-DC band combinations with additional requirements the A-MPR allowed are specified in Table 6.2B.3.</w:t>
      </w:r>
      <w:r>
        <w:t>2.0</w:t>
      </w:r>
      <w:r w:rsidRPr="002B68A9">
        <w:t xml:space="preserve">-1 for combinations of network signalling values indicated in E-UTRA and NR cell group(s). </w:t>
      </w:r>
      <w:r w:rsidRPr="00C273B2">
        <w:t>Unless otherwise stated the A-MPR specified in sub-clause 6.2B.3.2 for intra-band non-contiguous EN-DC configurations includes MPR.</w:t>
      </w:r>
    </w:p>
    <w:p w14:paraId="60E4966F" w14:textId="77777777" w:rsidR="00B83A94" w:rsidRPr="002B68A9" w:rsidRDefault="00B83A94" w:rsidP="00B83A94"/>
    <w:p w14:paraId="3C6BFE5C" w14:textId="77777777" w:rsidR="00B83A94" w:rsidRPr="002B68A9" w:rsidRDefault="00B83A94" w:rsidP="00B83A94">
      <w:pPr>
        <w:pStyle w:val="TH"/>
      </w:pPr>
      <w:r w:rsidRPr="002B68A9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B83A94" w:rsidRPr="002B68A9" w14:paraId="29FC9F00" w14:textId="77777777" w:rsidTr="00D46CD1">
        <w:trPr>
          <w:trHeight w:val="225"/>
          <w:jc w:val="center"/>
        </w:trPr>
        <w:tc>
          <w:tcPr>
            <w:tcW w:w="1674" w:type="dxa"/>
            <w:vAlign w:val="center"/>
          </w:tcPr>
          <w:p w14:paraId="1609E7B1" w14:textId="77777777" w:rsidR="00B83A94" w:rsidRPr="002B68A9" w:rsidRDefault="00B83A94" w:rsidP="00D46CD1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14:paraId="150A23BB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410979C7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23918DA7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21F408A6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B83A94" w:rsidRPr="002B68A9" w14:paraId="6D9B3B27" w14:textId="77777777" w:rsidTr="00D46CD1">
        <w:trPr>
          <w:trHeight w:val="225"/>
          <w:jc w:val="center"/>
        </w:trPr>
        <w:tc>
          <w:tcPr>
            <w:tcW w:w="1674" w:type="dxa"/>
            <w:vAlign w:val="center"/>
          </w:tcPr>
          <w:p w14:paraId="5B6C7C8B" w14:textId="77777777" w:rsidR="00B83A94" w:rsidRPr="002B68A9" w:rsidRDefault="00B83A94" w:rsidP="00D46CD1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DC_41A_n41</w:t>
            </w:r>
            <w:r w:rsidRPr="002B68A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6BF2CD84" w14:textId="77777777" w:rsidR="00B83A94" w:rsidRPr="002B68A9" w:rsidRDefault="00B83A94" w:rsidP="00D46CD1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14:paraId="5CC325CE" w14:textId="77777777" w:rsidR="00B83A94" w:rsidRPr="002B68A9" w:rsidRDefault="00B83A94" w:rsidP="00D46CD1">
            <w:pPr>
              <w:pStyle w:val="TAC"/>
            </w:pPr>
            <w:r>
              <w:t xml:space="preserve">NS_01 or </w:t>
            </w:r>
            <w:r w:rsidRPr="002B68A9">
              <w:t>NS_04</w:t>
            </w:r>
          </w:p>
        </w:tc>
        <w:tc>
          <w:tcPr>
            <w:tcW w:w="1674" w:type="dxa"/>
          </w:tcPr>
          <w:p w14:paraId="458E3C8F" w14:textId="77777777" w:rsidR="00B83A94" w:rsidRPr="002B68A9" w:rsidRDefault="00B83A94" w:rsidP="00D46CD1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14:paraId="7CB602ED" w14:textId="77777777" w:rsidR="00B83A94" w:rsidRPr="002B68A9" w:rsidRDefault="00B83A94" w:rsidP="00D46CD1">
            <w:pPr>
              <w:pStyle w:val="TAC"/>
            </w:pPr>
            <w:r w:rsidRPr="002B68A9">
              <w:t>6.2B.3.2.2</w:t>
            </w:r>
          </w:p>
        </w:tc>
      </w:tr>
      <w:tr w:rsidR="00B83A94" w:rsidRPr="002B68A9" w14:paraId="1C1CBC6D" w14:textId="77777777" w:rsidTr="00D46CD1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77392726" w14:textId="77777777" w:rsidR="00B83A94" w:rsidRDefault="00B83A94" w:rsidP="00D46CD1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14:paraId="669FD0DE" w14:textId="77777777" w:rsidR="00B83A94" w:rsidRPr="002B68A9" w:rsidRDefault="00B83A94" w:rsidP="00D46CD1">
            <w:pPr>
              <w:pStyle w:val="TAN"/>
            </w:pPr>
            <w:r w:rsidRPr="00B84F16">
              <w:t>NOTE 2:   The A-MPR is applied as MPR if NS_04 is not signalled.</w:t>
            </w:r>
          </w:p>
        </w:tc>
      </w:tr>
    </w:tbl>
    <w:p w14:paraId="15756B08" w14:textId="77777777" w:rsidR="00B83A94" w:rsidRPr="002B68A9" w:rsidRDefault="00B83A94" w:rsidP="00B83A94"/>
    <w:p w14:paraId="5497C5AE" w14:textId="77777777" w:rsidR="00B83A94" w:rsidRPr="002B68A9" w:rsidRDefault="00B83A94" w:rsidP="00B83A94">
      <w:pPr>
        <w:pStyle w:val="Heading5"/>
      </w:pPr>
      <w:r w:rsidRPr="002B68A9">
        <w:t>6.2B.3.2.1</w:t>
      </w:r>
      <w:r w:rsidRPr="002B68A9">
        <w:tab/>
        <w:t>A-MPR for NS_04</w:t>
      </w:r>
    </w:p>
    <w:p w14:paraId="5D8791C1" w14:textId="76795E17" w:rsidR="00B83A94" w:rsidRDefault="00B83A94" w:rsidP="00B83A94">
      <w:pPr>
        <w:rPr>
          <w:ins w:id="2" w:author="Ericsson" w:date="2018-12-03T00:35:00Z"/>
        </w:rPr>
      </w:pPr>
      <w:r w:rsidRPr="002B68A9">
        <w:t>When the UE is configured for B41/n41 intra-band non-contiguous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 xml:space="preserve">, so EN-DC MPR=0 when NS_04 is </w:t>
      </w:r>
      <w:proofErr w:type="spellStart"/>
      <w:r w:rsidRPr="00E164BE">
        <w:t>signaled</w:t>
      </w:r>
      <w:proofErr w:type="spellEnd"/>
      <w:r w:rsidRPr="002B68A9">
        <w:t>.</w:t>
      </w:r>
    </w:p>
    <w:p w14:paraId="21E98102" w14:textId="77777777" w:rsidR="002F1574" w:rsidRDefault="002F1574" w:rsidP="002F1574">
      <w:pPr>
        <w:rPr>
          <w:ins w:id="3" w:author="Ericsson" w:date="2018-12-03T00:35:00Z"/>
        </w:rPr>
      </w:pPr>
      <w:ins w:id="4" w:author="Ericsson" w:date="2018-12-03T00:35:00Z">
        <w:r>
          <w:t xml:space="preserve">For UE supporting dynamic power sharing the following: </w:t>
        </w:r>
      </w:ins>
    </w:p>
    <w:p w14:paraId="1606FFE6" w14:textId="77777777" w:rsidR="002F1574" w:rsidRDefault="002F1574" w:rsidP="002F1574">
      <w:pPr>
        <w:pStyle w:val="B1"/>
        <w:rPr>
          <w:ins w:id="5" w:author="Ericsson" w:date="2018-12-03T00:35:00Z"/>
        </w:rPr>
      </w:pPr>
      <w:ins w:id="6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</w:t>
        </w:r>
        <w:r>
          <w:t>4</w:t>
        </w:r>
        <w:r>
          <w:t>]</w:t>
        </w:r>
      </w:ins>
    </w:p>
    <w:p w14:paraId="2593C9B0" w14:textId="77777777" w:rsidR="002F1574" w:rsidRDefault="002F1574" w:rsidP="002F1574">
      <w:pPr>
        <w:pStyle w:val="B1"/>
        <w:rPr>
          <w:ins w:id="7" w:author="Ericsson" w:date="2018-12-03T00:35:00Z"/>
        </w:rPr>
      </w:pPr>
      <w:ins w:id="8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31AD2215" w14:textId="0BCE7E30" w:rsidR="002F1574" w:rsidRPr="00676DE8" w:rsidRDefault="002F1574" w:rsidP="002F1574">
      <w:pPr>
        <w:ind w:left="851" w:hanging="284"/>
        <w:jc w:val="center"/>
        <w:rPr>
          <w:ins w:id="9" w:author="Ericsson" w:date="2018-12-03T00:35:00Z"/>
        </w:rPr>
      </w:pPr>
      <w:ins w:id="10" w:author="Ericsson" w:date="2018-12-03T00:35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</w:ins>
      <w:ins w:id="11" w:author="Ericsson" w:date="2018-12-03T00:42:00Z">
        <w:r w:rsidR="00A93549">
          <w:rPr>
            <w:vertAlign w:val="subscript"/>
          </w:rPr>
          <w:t>EN-DC</w:t>
        </w:r>
      </w:ins>
      <w:ins w:id="12" w:author="Ericsson" w:date="2018-12-03T00:35:00Z">
        <w:r w:rsidRPr="002B68A9">
          <w:t>)</w:t>
        </w:r>
      </w:ins>
    </w:p>
    <w:p w14:paraId="5A013B7F" w14:textId="77777777" w:rsidR="002F1574" w:rsidRDefault="002F1574" w:rsidP="002F1574">
      <w:pPr>
        <w:pStyle w:val="B1"/>
        <w:rPr>
          <w:ins w:id="13" w:author="Ericsson" w:date="2018-12-03T00:35:00Z"/>
        </w:rPr>
      </w:pPr>
      <w:ins w:id="14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</w:t>
        </w:r>
      </w:ins>
    </w:p>
    <w:p w14:paraId="7C5455FE" w14:textId="77777777" w:rsidR="002F1574" w:rsidRPr="005D5A5C" w:rsidRDefault="002F1574" w:rsidP="002F1574">
      <w:pPr>
        <w:pStyle w:val="B2"/>
        <w:jc w:val="center"/>
        <w:rPr>
          <w:ins w:id="15" w:author="Ericsson" w:date="2018-12-03T00:35:00Z"/>
        </w:rPr>
      </w:pPr>
      <w:ins w:id="16" w:author="Ericsson" w:date="2018-12-03T00:35:00Z">
        <w:r>
          <w:t>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676DE8">
          <w:rPr>
            <w:vertAlign w:val="subscript"/>
          </w:rPr>
          <w:t>10</w:t>
        </w:r>
        <w:r>
          <w:t>(10^((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 xml:space="preserve">-UTRA </w:t>
        </w:r>
        <w:r>
          <w:t>- A-MPR</w:t>
        </w:r>
        <w:r>
          <w:rPr>
            <w:vertAlign w:val="subscript"/>
          </w:rPr>
          <w:t>E-UTRA</w:t>
        </w:r>
        <w:r>
          <w:t>)/10) + 10^((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r>
          <w:rPr>
            <w:vertAlign w:val="subscript"/>
          </w:rPr>
          <w:t xml:space="preserve">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4A73EFD4" w14:textId="77777777" w:rsidR="002F1574" w:rsidRDefault="002F1574" w:rsidP="002F1574">
      <w:pPr>
        <w:pStyle w:val="B2"/>
        <w:rPr>
          <w:ins w:id="17" w:author="Ericsson" w:date="2018-12-03T00:35:00Z"/>
        </w:rPr>
      </w:pPr>
      <w:ins w:id="18" w:author="Ericsson" w:date="2018-12-03T00:35:00Z">
        <w:r>
          <w:t xml:space="preserve">where </w:t>
        </w:r>
      </w:ins>
    </w:p>
    <w:p w14:paraId="5CC469E9" w14:textId="6118CF94" w:rsidR="002F1574" w:rsidRDefault="002F1574" w:rsidP="002F1574">
      <w:pPr>
        <w:ind w:left="851" w:hanging="284"/>
        <w:jc w:val="center"/>
        <w:rPr>
          <w:ins w:id="19" w:author="Ericsson" w:date="2018-12-03T00:43:00Z"/>
        </w:rPr>
      </w:pPr>
      <w:ins w:id="20" w:author="Ericsson" w:date="2018-12-03T00:35:00Z"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single,E</w:t>
        </w:r>
        <w:proofErr w:type="spellEnd"/>
        <w:r w:rsidRPr="002B68A9">
          <w:rPr>
            <w:vertAlign w:val="subscript"/>
          </w:rPr>
          <w:t>-UTRA</w:t>
        </w:r>
        <w:r w:rsidRPr="00E164BE">
          <w:rPr>
            <w:vertAlign w:val="subscript"/>
          </w:rPr>
          <w:t xml:space="preserve"> </w:t>
        </w:r>
        <w:r w:rsidRPr="00E164BE">
          <w:t xml:space="preserve">+ </w:t>
        </w:r>
        <w:proofErr w:type="spellStart"/>
        <w:r w:rsidRPr="00E164B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</w:ins>
      <w:ins w:id="21" w:author="Ericsson" w:date="2018-12-03T00:42:00Z">
        <w:r w:rsidR="00A93549">
          <w:rPr>
            <w:vertAlign w:val="subscript"/>
          </w:rPr>
          <w:t>EN-DC</w:t>
        </w:r>
      </w:ins>
      <w:ins w:id="22" w:author="Ericsson" w:date="2018-12-03T00:35:00Z">
        <w:r w:rsidRPr="002B68A9">
          <w:rPr>
            <w:vertAlign w:val="subscript"/>
          </w:rPr>
          <w:t xml:space="preserve"> </w:t>
        </w:r>
        <w:r w:rsidRPr="002B68A9">
          <w:t>)</w:t>
        </w:r>
      </w:ins>
    </w:p>
    <w:p w14:paraId="0FE055BB" w14:textId="085DBBFF" w:rsidR="00A93549" w:rsidRPr="002B68A9" w:rsidRDefault="00A93549" w:rsidP="00A93549">
      <w:pPr>
        <w:pStyle w:val="B2"/>
        <w:jc w:val="center"/>
        <w:rPr>
          <w:ins w:id="23" w:author="Ericsson" w:date="2018-12-03T00:35:00Z"/>
        </w:rPr>
        <w:pPrChange w:id="24" w:author="Ericsson" w:date="2018-12-03T00:43:00Z">
          <w:pPr>
            <w:ind w:left="851" w:hanging="284"/>
            <w:jc w:val="center"/>
          </w:pPr>
        </w:pPrChange>
      </w:pPr>
      <w:ins w:id="25" w:author="Ericsson" w:date="2018-12-03T00:43:00Z">
        <w:r w:rsidRPr="002B68A9">
          <w:t>A-MPR</w:t>
        </w:r>
        <w:r w:rsidRPr="002B68A9">
          <w:rPr>
            <w:vertAlign w:val="subscript"/>
          </w:rPr>
          <w:t xml:space="preserve">EN-DC </w:t>
        </w:r>
        <w:r w:rsidRPr="002B68A9">
          <w:t>= MAX(A-MPR</w:t>
        </w:r>
        <w:r w:rsidRPr="002B68A9">
          <w:rPr>
            <w:vertAlign w:val="subscript"/>
          </w:rPr>
          <w:t>IM3</w:t>
        </w:r>
        <w:r w:rsidRPr="002B68A9">
          <w:t>, 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  <w:proofErr w:type="spellEnd"/>
        <w:r w:rsidRPr="002B68A9">
          <w:t xml:space="preserve"> )</w:t>
        </w:r>
      </w:ins>
    </w:p>
    <w:p w14:paraId="761FFDF0" w14:textId="77777777" w:rsidR="002F1574" w:rsidRDefault="002F1574" w:rsidP="002F1574">
      <w:pPr>
        <w:pStyle w:val="B2"/>
        <w:rPr>
          <w:ins w:id="26" w:author="Ericsson" w:date="2018-12-03T00:35:00Z"/>
        </w:rPr>
      </w:pPr>
      <w:ins w:id="27" w:author="Ericsson" w:date="2018-12-03T00:35:00Z">
        <w:r>
          <w:t>with</w:t>
        </w:r>
      </w:ins>
    </w:p>
    <w:p w14:paraId="445DC86A" w14:textId="77777777" w:rsidR="002F1574" w:rsidRPr="002B68A9" w:rsidRDefault="002F1574" w:rsidP="002F1574">
      <w:pPr>
        <w:pStyle w:val="B3"/>
        <w:rPr>
          <w:ins w:id="28" w:author="Ericsson" w:date="2018-12-03T00:35:00Z"/>
        </w:rPr>
      </w:pPr>
      <w:ins w:id="29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5CDE5775" w14:textId="77777777" w:rsidR="002F1574" w:rsidRDefault="002F1574" w:rsidP="002F1574">
      <w:pPr>
        <w:pStyle w:val="B3"/>
        <w:rPr>
          <w:ins w:id="30" w:author="Ericsson" w:date="2018-12-03T00:35:00Z"/>
        </w:rPr>
      </w:pPr>
      <w:ins w:id="31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58CE123F" w14:textId="77777777" w:rsidR="002F1574" w:rsidRPr="00676DE8" w:rsidRDefault="002F1574" w:rsidP="002F1574">
      <w:pPr>
        <w:pStyle w:val="B3"/>
        <w:rPr>
          <w:ins w:id="32" w:author="Ericsson" w:date="2018-12-03T00:35:00Z"/>
          <w:color w:val="FF0000"/>
        </w:rPr>
      </w:pPr>
      <w:ins w:id="33" w:author="Ericsson" w:date="2018-12-03T00:35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749EE68E" w14:textId="77777777" w:rsidR="002F1574" w:rsidRDefault="002F1574" w:rsidP="002F1574">
      <w:pPr>
        <w:rPr>
          <w:ins w:id="34" w:author="Ericsson" w:date="2018-12-03T00:35:00Z"/>
        </w:rPr>
      </w:pPr>
      <w:ins w:id="35" w:author="Ericsson" w:date="2018-12-03T00:35:00Z">
        <w:r w:rsidRPr="002B68A9">
          <w:t>For UEs not supporting dynamic power sharing</w:t>
        </w:r>
        <w:r>
          <w:t xml:space="preserve"> the following</w:t>
        </w:r>
      </w:ins>
    </w:p>
    <w:p w14:paraId="0EFFD677" w14:textId="77777777" w:rsidR="002F1574" w:rsidRDefault="002F1574" w:rsidP="002F1574">
      <w:pPr>
        <w:pStyle w:val="B1"/>
        <w:rPr>
          <w:ins w:id="36" w:author="Ericsson" w:date="2018-12-03T00:35:00Z"/>
        </w:rPr>
      </w:pPr>
      <w:ins w:id="37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MCG,</w:t>
        </w:r>
      </w:ins>
    </w:p>
    <w:p w14:paraId="07D356E5" w14:textId="3DA4C70B" w:rsidR="002F1574" w:rsidRDefault="002F1574" w:rsidP="002F1574">
      <w:pPr>
        <w:pStyle w:val="B2"/>
        <w:jc w:val="center"/>
        <w:rPr>
          <w:ins w:id="38" w:author="Ericsson" w:date="2018-12-03T00:35:00Z"/>
        </w:rPr>
      </w:pPr>
      <w:ins w:id="39" w:author="Ericsson" w:date="2018-12-03T00:35:00Z"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E-UTRA</w:t>
        </w:r>
        <w:r w:rsidRPr="00DA1BFE">
          <w:t xml:space="preserve"> + </w:t>
        </w:r>
        <w:proofErr w:type="spellStart"/>
        <w:r w:rsidRPr="00DA1BF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>IM3</w:t>
        </w:r>
      </w:ins>
      <w:ins w:id="40" w:author="Ericsson" w:date="2018-12-03T00:39:00Z">
        <w:r>
          <w:t xml:space="preserve">, </w:t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</w:ins>
      <w:proofErr w:type="spellEnd"/>
      <w:ins w:id="41" w:author="Ericsson" w:date="2018-12-03T00:35:00Z">
        <w:r w:rsidRPr="002B68A9">
          <w:t>)</w:t>
        </w:r>
      </w:ins>
    </w:p>
    <w:p w14:paraId="51B9437E" w14:textId="77777777" w:rsidR="002F1574" w:rsidRDefault="002F1574" w:rsidP="002F1574">
      <w:pPr>
        <w:pStyle w:val="B1"/>
        <w:rPr>
          <w:ins w:id="42" w:author="Ericsson" w:date="2018-12-03T00:35:00Z"/>
        </w:rPr>
      </w:pPr>
      <w:ins w:id="43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4B5F0A5F" w14:textId="6DAB27EF" w:rsidR="002F1574" w:rsidRPr="002B68A9" w:rsidRDefault="002F1574" w:rsidP="002F1574">
      <w:pPr>
        <w:pStyle w:val="B2"/>
        <w:jc w:val="center"/>
        <w:rPr>
          <w:ins w:id="44" w:author="Ericsson" w:date="2018-12-03T00:35:00Z"/>
        </w:rPr>
      </w:pPr>
      <w:ins w:id="45" w:author="Ericsson" w:date="2018-12-03T00:35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</w:ins>
      <w:ins w:id="46" w:author="Ericsson" w:date="2018-12-03T00:40:00Z">
        <w:r>
          <w:t xml:space="preserve">, </w:t>
        </w:r>
      </w:ins>
      <w:ins w:id="47" w:author="Ericsson" w:date="2018-12-03T00:39:00Z"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</w:ins>
      <w:proofErr w:type="spellEnd"/>
      <w:ins w:id="48" w:author="Ericsson" w:date="2018-12-03T00:35:00Z">
        <w:r w:rsidRPr="002B68A9">
          <w:t>)</w:t>
        </w:r>
      </w:ins>
    </w:p>
    <w:p w14:paraId="181DB0F0" w14:textId="77777777" w:rsidR="002F1574" w:rsidRPr="002B68A9" w:rsidRDefault="002F1574" w:rsidP="002F1574">
      <w:pPr>
        <w:pStyle w:val="B2"/>
        <w:rPr>
          <w:ins w:id="49" w:author="Ericsson" w:date="2018-12-03T00:35:00Z"/>
          <w:rFonts w:eastAsia="Yu Mincho"/>
          <w:lang w:val="en-US"/>
        </w:rPr>
      </w:pPr>
      <w:ins w:id="50" w:author="Ericsson" w:date="2018-12-03T00:35:00Z">
        <w:r w:rsidRPr="002B68A9">
          <w:rPr>
            <w:rFonts w:eastAsia="Yu Mincho"/>
            <w:lang w:val="en-US"/>
          </w:rPr>
          <w:lastRenderedPageBreak/>
          <w:t>where</w:t>
        </w:r>
      </w:ins>
    </w:p>
    <w:p w14:paraId="4619932C" w14:textId="77777777" w:rsidR="002F1574" w:rsidRPr="002B68A9" w:rsidRDefault="002F1574" w:rsidP="002F1574">
      <w:pPr>
        <w:pStyle w:val="B3"/>
        <w:rPr>
          <w:ins w:id="51" w:author="Ericsson" w:date="2018-12-03T00:35:00Z"/>
        </w:rPr>
      </w:pPr>
      <w:ins w:id="52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5E2FCA5C" w14:textId="77777777" w:rsidR="002F1574" w:rsidRDefault="002F1574" w:rsidP="002F1574">
      <w:pPr>
        <w:pStyle w:val="B3"/>
        <w:rPr>
          <w:ins w:id="53" w:author="Ericsson" w:date="2018-12-03T00:35:00Z"/>
        </w:rPr>
      </w:pPr>
      <w:ins w:id="54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6A732148" w14:textId="77777777" w:rsidR="002F1574" w:rsidRPr="00A350B0" w:rsidRDefault="002F1574" w:rsidP="002F1574">
      <w:pPr>
        <w:pStyle w:val="B3"/>
        <w:rPr>
          <w:ins w:id="55" w:author="Ericsson" w:date="2018-12-03T00:35:00Z"/>
          <w:color w:val="FF0000"/>
        </w:rPr>
      </w:pPr>
      <w:ins w:id="56" w:author="Ericsson" w:date="2018-12-03T00:35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291B932A" w14:textId="77777777" w:rsidR="002F1574" w:rsidRPr="002B68A9" w:rsidRDefault="002F1574" w:rsidP="00B83A94"/>
    <w:p w14:paraId="34EF8862" w14:textId="77777777" w:rsidR="00B83A94" w:rsidRPr="002B68A9" w:rsidRDefault="00B83A94" w:rsidP="00B83A94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644FE753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If AND( </w:t>
      </w:r>
      <w:r w:rsidRPr="002B68A9">
        <w:rPr>
          <w:rFonts w:eastAsia="Yu Mincho"/>
        </w:rPr>
        <w:t>F</w:t>
      </w:r>
      <w:r w:rsidRPr="002B68A9">
        <w:rPr>
          <w:rFonts w:eastAsia="Yu Mincho"/>
          <w:vertAlign w:val="subscript"/>
        </w:rPr>
        <w:t xml:space="preserve">IM3,low_block,high </w:t>
      </w:r>
      <w:r w:rsidRPr="002B68A9">
        <w:rPr>
          <w:rFonts w:eastAsia="Yu Mincho"/>
        </w:rPr>
        <w:t>&lt;</w:t>
      </w:r>
      <w:r w:rsidRPr="002B68A9">
        <w:rPr>
          <w:rFonts w:eastAsia="Yu Mincho"/>
          <w:lang w:val="en-US"/>
        </w:rPr>
        <w:t xml:space="preserve"> </w:t>
      </w:r>
      <w:proofErr w:type="spellStart"/>
      <w:r w:rsidRPr="002B68A9">
        <w:rPr>
          <w:rFonts w:eastAsia="Yu Mincho"/>
          <w:lang w:val="en-US"/>
        </w:rPr>
        <w:t>F</w:t>
      </w:r>
      <w:r w:rsidRPr="002B68A9">
        <w:rPr>
          <w:rFonts w:eastAsia="Yu Mincho"/>
          <w:vertAlign w:val="subscript"/>
          <w:lang w:val="en-US"/>
        </w:rPr>
        <w:t>filter,low</w:t>
      </w:r>
      <w:proofErr w:type="spellEnd"/>
      <w:r w:rsidRPr="002B68A9">
        <w:rPr>
          <w:rFonts w:eastAsia="Yu Mincho"/>
          <w:vertAlign w:val="subscript"/>
          <w:lang w:val="en-US"/>
        </w:rPr>
        <w:t xml:space="preserve"> ,  </w:t>
      </w:r>
      <w:r w:rsidRPr="002B68A9">
        <w:rPr>
          <w:rFonts w:eastAsia="Yu Mincho"/>
        </w:rPr>
        <w:t>MAX( SEM</w:t>
      </w:r>
      <w:r w:rsidRPr="002B68A9">
        <w:rPr>
          <w:rFonts w:eastAsia="Yu Mincho"/>
          <w:vertAlign w:val="subscript"/>
        </w:rPr>
        <w:t>-13,high</w:t>
      </w:r>
      <w:r w:rsidRPr="002B68A9">
        <w:rPr>
          <w:rFonts w:eastAsia="Yu Mincho"/>
        </w:rPr>
        <w:t>, F</w:t>
      </w:r>
      <w:r w:rsidRPr="002B68A9">
        <w:rPr>
          <w:rFonts w:eastAsia="Yu Mincho"/>
          <w:vertAlign w:val="subscript"/>
        </w:rPr>
        <w:t>IM3,high_block,low</w:t>
      </w:r>
      <w:r w:rsidRPr="002B68A9">
        <w:rPr>
          <w:rFonts w:eastAsia="Yu Mincho"/>
        </w:rPr>
        <w:t xml:space="preserve"> ) &gt; </w:t>
      </w:r>
      <w:proofErr w:type="spellStart"/>
      <w:r w:rsidRPr="002B68A9">
        <w:rPr>
          <w:rFonts w:eastAsia="Yu Mincho"/>
          <w:lang w:val="en-US"/>
        </w:rPr>
        <w:t>F</w:t>
      </w:r>
      <w:r w:rsidRPr="002B68A9">
        <w:rPr>
          <w:rFonts w:eastAsia="Yu Mincho"/>
          <w:vertAlign w:val="subscript"/>
          <w:lang w:val="en-US"/>
        </w:rPr>
        <w:t>filter,high</w:t>
      </w:r>
      <w:proofErr w:type="spellEnd"/>
      <w:r w:rsidRPr="002B68A9">
        <w:rPr>
          <w:rFonts w:eastAsia="Yu Mincho"/>
          <w:vertAlign w:val="subscript"/>
          <w:lang w:val="en-US"/>
        </w:rPr>
        <w:t xml:space="preserve"> </w:t>
      </w:r>
      <w:r w:rsidRPr="002B68A9">
        <w:rPr>
          <w:rFonts w:eastAsia="Yu Mincho"/>
          <w:lang w:val="en-US"/>
        </w:rPr>
        <w:t>)</w:t>
      </w:r>
    </w:p>
    <w:p w14:paraId="686A3F2E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4F06B45B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C.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6.2B.3.1.2.1</w:t>
      </w:r>
    </w:p>
    <w:p w14:paraId="4F41EF6F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2F8B5023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Else</w:t>
      </w:r>
    </w:p>
    <w:p w14:paraId="0E8E2E40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7F91176D" w14:textId="77777777" w:rsidR="00B83A94" w:rsidRPr="002B68A9" w:rsidRDefault="00B83A94" w:rsidP="00B83A94">
      <w:pPr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D.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6.2B.3.1.2.2</w:t>
      </w:r>
    </w:p>
    <w:p w14:paraId="7C3CAA0E" w14:textId="77777777" w:rsidR="00B83A94" w:rsidRPr="002B68A9" w:rsidRDefault="00B83A94" w:rsidP="00B83A94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3E54C5DC" w14:textId="77777777" w:rsidR="00B83A94" w:rsidRPr="002B68A9" w:rsidRDefault="00B83A94" w:rsidP="00B83A94">
      <w:pPr>
        <w:pStyle w:val="B1"/>
        <w:rPr>
          <w:lang w:val="en-US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IM3,low_block,high </w:t>
      </w:r>
      <w:r w:rsidRPr="002B68A9">
        <w:t>=</w:t>
      </w:r>
      <w:r w:rsidRPr="002B68A9">
        <w:rPr>
          <w:vertAlign w:val="subscript"/>
        </w:rPr>
        <w:t xml:space="preserve"> </w:t>
      </w:r>
      <w:r w:rsidRPr="002B68A9">
        <w:t xml:space="preserve">(2 * </w:t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  <w:r w:rsidRPr="002B68A9">
        <w:t xml:space="preserve"> ) – </w:t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</w:p>
    <w:p w14:paraId="55375C9E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IM3,high_block,low</w:t>
      </w:r>
      <w:r w:rsidRPr="002B68A9">
        <w:t xml:space="preserve"> = (2 * </w:t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  <w:r w:rsidRPr="002B68A9">
        <w:t xml:space="preserve">) – </w:t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</w:p>
    <w:p w14:paraId="47E8EF1E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lower transmission bandwidth configuration.</w:t>
      </w:r>
    </w:p>
    <w:p w14:paraId="4E2A23F2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lower transmission bandwidth configuration.</w:t>
      </w:r>
    </w:p>
    <w:p w14:paraId="41B1D0C8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upper transmission bandwidth configuration.</w:t>
      </w:r>
    </w:p>
    <w:p w14:paraId="5DA368A3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upper transmission bandwidth configuration.</w:t>
      </w:r>
    </w:p>
    <w:p w14:paraId="60F22934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filter,low</w:t>
      </w:r>
      <w:proofErr w:type="spellEnd"/>
      <w:r w:rsidRPr="002B68A9">
        <w:t xml:space="preserve"> = 2480 MHz</w:t>
      </w:r>
    </w:p>
    <w:p w14:paraId="452390A0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filter,high</w:t>
      </w:r>
      <w:proofErr w:type="spellEnd"/>
      <w:r w:rsidRPr="002B68A9">
        <w:t xml:space="preserve"> = 2745 MHz</w:t>
      </w:r>
    </w:p>
    <w:p w14:paraId="007010B6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SEM</w:t>
      </w:r>
      <w:r w:rsidRPr="002B68A9">
        <w:rPr>
          <w:vertAlign w:val="subscript"/>
        </w:rPr>
        <w:t>-13,high</w:t>
      </w:r>
      <w:r w:rsidRPr="002B68A9">
        <w:t xml:space="preserve"> = Threshold frequency where upper spectral emission mask for upper channel drops from -13 dBm / 1MHz to -25 dBm / 1MHz, as specified in Subclause 6.5B.2.1.2.2.</w:t>
      </w:r>
    </w:p>
    <w:p w14:paraId="663DCDA3" w14:textId="77777777" w:rsidR="00B83A94" w:rsidRPr="002B68A9" w:rsidRDefault="00B83A94" w:rsidP="00B83A94">
      <w:r w:rsidRPr="002B68A9">
        <w:t>The UE determines the value of A-</w:t>
      </w:r>
      <w:proofErr w:type="spellStart"/>
      <w:r w:rsidRPr="002B68A9">
        <w:t>MPR</w:t>
      </w:r>
      <w:r w:rsidRPr="002B68A9">
        <w:rPr>
          <w:vertAlign w:val="subscript"/>
        </w:rPr>
        <w:t>ACLRoverlap</w:t>
      </w:r>
      <w:proofErr w:type="spellEnd"/>
      <w:r w:rsidRPr="002B68A9">
        <w:t xml:space="preserve"> as specified in Table 6.2B.3.2.1-1:</w:t>
      </w:r>
    </w:p>
    <w:p w14:paraId="6C06D6E8" w14:textId="77777777" w:rsidR="00B83A94" w:rsidRPr="002B68A9" w:rsidRDefault="00B83A94" w:rsidP="00B83A94">
      <w:pPr>
        <w:pStyle w:val="TH"/>
      </w:pPr>
      <w:r w:rsidRPr="002B68A9">
        <w:t>Table 6.2B.3.2.1-1: A-</w:t>
      </w:r>
      <w:proofErr w:type="spellStart"/>
      <w:r w:rsidRPr="002B68A9">
        <w:t>MPR</w:t>
      </w:r>
      <w:r w:rsidRPr="002B68A9">
        <w:rPr>
          <w:vertAlign w:val="subscript"/>
        </w:rPr>
        <w:t>ACLRoverlap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50"/>
        <w:gridCol w:w="2380"/>
      </w:tblGrid>
      <w:tr w:rsidR="00B83A94" w:rsidRPr="002B68A9" w14:paraId="01E4C2FE" w14:textId="77777777" w:rsidTr="00D46CD1">
        <w:trPr>
          <w:jc w:val="center"/>
        </w:trPr>
        <w:tc>
          <w:tcPr>
            <w:tcW w:w="3650" w:type="dxa"/>
          </w:tcPr>
          <w:p w14:paraId="5D6F6EC7" w14:textId="77777777" w:rsidR="00B83A94" w:rsidRPr="002B68A9" w:rsidRDefault="00B83A94" w:rsidP="00D46CD1">
            <w:pPr>
              <w:pStyle w:val="TAH"/>
              <w:rPr>
                <w:lang w:val="en-US"/>
              </w:rPr>
            </w:pPr>
            <w:proofErr w:type="spellStart"/>
            <w:r w:rsidRPr="002B68A9">
              <w:rPr>
                <w:lang w:val="en-US"/>
              </w:rPr>
              <w:t>W</w:t>
            </w:r>
            <w:r w:rsidRPr="002B68A9">
              <w:rPr>
                <w:vertAlign w:val="subscript"/>
                <w:lang w:val="en-US"/>
              </w:rPr>
              <w:t>gap</w:t>
            </w:r>
            <w:proofErr w:type="spellEnd"/>
          </w:p>
        </w:tc>
        <w:tc>
          <w:tcPr>
            <w:tcW w:w="2380" w:type="dxa"/>
          </w:tcPr>
          <w:p w14:paraId="16F9A2BC" w14:textId="77777777" w:rsidR="00B83A94" w:rsidRPr="002B68A9" w:rsidRDefault="00B83A94" w:rsidP="00D46CD1">
            <w:pPr>
              <w:pStyle w:val="TAH"/>
              <w:rPr>
                <w:rFonts w:eastAsia="Yu Mincho"/>
                <w:lang w:val="en-US"/>
              </w:rPr>
            </w:pPr>
            <w:r w:rsidRPr="002B68A9">
              <w:t>A-</w:t>
            </w:r>
            <w:proofErr w:type="spellStart"/>
            <w:r w:rsidRPr="002B68A9">
              <w:t>MPR</w:t>
            </w:r>
            <w:r w:rsidRPr="002B68A9">
              <w:rPr>
                <w:vertAlign w:val="subscript"/>
              </w:rPr>
              <w:t>ACLRoverlap</w:t>
            </w:r>
            <w:proofErr w:type="spellEnd"/>
          </w:p>
        </w:tc>
      </w:tr>
      <w:tr w:rsidR="00B83A94" w:rsidRPr="002B68A9" w14:paraId="0CA42C6A" w14:textId="77777777" w:rsidTr="00D46CD1">
        <w:trPr>
          <w:jc w:val="center"/>
        </w:trPr>
        <w:tc>
          <w:tcPr>
            <w:tcW w:w="3650" w:type="dxa"/>
          </w:tcPr>
          <w:p w14:paraId="401942B2" w14:textId="77777777" w:rsidR="00B83A94" w:rsidRPr="00B83A94" w:rsidRDefault="00B83A94" w:rsidP="00D46CD1">
            <w:pPr>
              <w:pStyle w:val="TAC"/>
              <w:rPr>
                <w:rFonts w:eastAsia="Yu Mincho"/>
                <w:lang w:val="sv-SE"/>
              </w:rPr>
            </w:pPr>
            <w:r w:rsidRPr="00B83A94">
              <w:rPr>
                <w:lang w:val="sv-SE"/>
              </w:rPr>
              <w:t>&lt; BW</w:t>
            </w:r>
            <w:r w:rsidRPr="00B83A94">
              <w:rPr>
                <w:vertAlign w:val="subscript"/>
                <w:lang w:val="sv-SE"/>
              </w:rPr>
              <w:t>channel,E-UTRA</w:t>
            </w:r>
            <w:r w:rsidRPr="00B83A94">
              <w:rPr>
                <w:lang w:val="sv-SE"/>
              </w:rPr>
              <w:t xml:space="preserve"> + BW</w:t>
            </w:r>
            <w:r w:rsidRPr="00B83A94">
              <w:rPr>
                <w:vertAlign w:val="subscript"/>
                <w:lang w:val="sv-SE"/>
              </w:rPr>
              <w:t>channel,NR</w:t>
            </w:r>
          </w:p>
        </w:tc>
        <w:tc>
          <w:tcPr>
            <w:tcW w:w="2380" w:type="dxa"/>
          </w:tcPr>
          <w:p w14:paraId="242077E4" w14:textId="77777777" w:rsidR="00B83A94" w:rsidRPr="002B68A9" w:rsidRDefault="00B83A94" w:rsidP="00D46CD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4 dB</w:t>
            </w:r>
          </w:p>
        </w:tc>
      </w:tr>
      <w:tr w:rsidR="00B83A94" w:rsidRPr="002B68A9" w14:paraId="15748DD5" w14:textId="77777777" w:rsidTr="00D46CD1">
        <w:trPr>
          <w:jc w:val="center"/>
        </w:trPr>
        <w:tc>
          <w:tcPr>
            <w:tcW w:w="3650" w:type="dxa"/>
          </w:tcPr>
          <w:p w14:paraId="11489608" w14:textId="77777777" w:rsidR="00B83A94" w:rsidRPr="00B83A94" w:rsidRDefault="00B83A94" w:rsidP="00D46CD1">
            <w:pPr>
              <w:pStyle w:val="TAC"/>
              <w:rPr>
                <w:rFonts w:eastAsia="Yu Mincho"/>
                <w:lang w:val="sv-SE"/>
              </w:rPr>
            </w:pPr>
            <w:r w:rsidRPr="00B83A94">
              <w:rPr>
                <w:rFonts w:hint="eastAsia"/>
                <w:lang w:val="sv-SE"/>
              </w:rPr>
              <w:t>≥</w:t>
            </w:r>
            <w:r w:rsidRPr="00B83A94">
              <w:rPr>
                <w:lang w:val="sv-SE"/>
              </w:rPr>
              <w:t xml:space="preserve"> BW</w:t>
            </w:r>
            <w:r w:rsidRPr="00B83A94">
              <w:rPr>
                <w:vertAlign w:val="subscript"/>
                <w:lang w:val="sv-SE"/>
              </w:rPr>
              <w:t>channel,E-UTRA</w:t>
            </w:r>
            <w:r w:rsidRPr="00B83A94">
              <w:rPr>
                <w:lang w:val="sv-SE"/>
              </w:rPr>
              <w:t xml:space="preserve"> + BW</w:t>
            </w:r>
            <w:r w:rsidRPr="00B83A94">
              <w:rPr>
                <w:vertAlign w:val="subscript"/>
                <w:lang w:val="sv-SE"/>
              </w:rPr>
              <w:t>channel,NR</w:t>
            </w:r>
          </w:p>
        </w:tc>
        <w:tc>
          <w:tcPr>
            <w:tcW w:w="2380" w:type="dxa"/>
          </w:tcPr>
          <w:p w14:paraId="28B07B3D" w14:textId="77777777" w:rsidR="00B83A94" w:rsidRPr="002B68A9" w:rsidRDefault="00B83A94" w:rsidP="00D46CD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0 dB</w:t>
            </w:r>
          </w:p>
        </w:tc>
      </w:tr>
      <w:tr w:rsidR="00B83A94" w:rsidRPr="002B68A9" w14:paraId="32BD4F5C" w14:textId="77777777" w:rsidTr="00D46CD1">
        <w:trPr>
          <w:jc w:val="center"/>
        </w:trPr>
        <w:tc>
          <w:tcPr>
            <w:tcW w:w="6030" w:type="dxa"/>
            <w:gridSpan w:val="2"/>
          </w:tcPr>
          <w:p w14:paraId="3371E079" w14:textId="77777777" w:rsidR="00B83A94" w:rsidRPr="002B68A9" w:rsidRDefault="00B83A94" w:rsidP="00D46CD1">
            <w:pPr>
              <w:pStyle w:val="TAN"/>
              <w:rPr>
                <w:rFonts w:eastAsia="Yu Mincho"/>
                <w:lang w:val="en-US"/>
              </w:rPr>
            </w:pPr>
            <w:r w:rsidRPr="002B68A9">
              <w:rPr>
                <w:rFonts w:eastAsia="Yu Mincho"/>
                <w:lang w:val="en-US"/>
              </w:rPr>
              <w:t>NOTE 1:</w:t>
            </w:r>
            <w:r w:rsidRPr="002B68A9">
              <w:tab/>
            </w:r>
            <w:proofErr w:type="spellStart"/>
            <w:r w:rsidRPr="002B68A9">
              <w:t>W</w:t>
            </w:r>
            <w:r w:rsidRPr="002B68A9">
              <w:rPr>
                <w:vertAlign w:val="subscript"/>
              </w:rPr>
              <w:t>gap</w:t>
            </w:r>
            <w:proofErr w:type="spellEnd"/>
            <w:r w:rsidRPr="002B68A9">
              <w:t xml:space="preserve"> = </w:t>
            </w:r>
            <w:proofErr w:type="spellStart"/>
            <w:r w:rsidRPr="002B68A9">
              <w:t>F</w:t>
            </w:r>
            <w:r w:rsidRPr="002B68A9">
              <w:rPr>
                <w:vertAlign w:val="subscript"/>
              </w:rPr>
              <w:t>high_channel,low_edge</w:t>
            </w:r>
            <w:proofErr w:type="spellEnd"/>
            <w:r w:rsidRPr="002B68A9">
              <w:rPr>
                <w:vertAlign w:val="subscript"/>
              </w:rPr>
              <w:t xml:space="preserve"> -</w:t>
            </w:r>
            <w:r w:rsidRPr="002B68A9">
              <w:t xml:space="preserve"> </w:t>
            </w:r>
            <w:proofErr w:type="spellStart"/>
            <w:r w:rsidRPr="002B68A9">
              <w:t>F</w:t>
            </w:r>
            <w:r w:rsidRPr="002B68A9">
              <w:rPr>
                <w:vertAlign w:val="subscript"/>
              </w:rPr>
              <w:t>low_channel,high_edge</w:t>
            </w:r>
            <w:proofErr w:type="spellEnd"/>
          </w:p>
        </w:tc>
      </w:tr>
    </w:tbl>
    <w:p w14:paraId="239A4840" w14:textId="77777777" w:rsidR="00B83A94" w:rsidRPr="002B68A9" w:rsidRDefault="00B83A94" w:rsidP="00B83A94"/>
    <w:p w14:paraId="70D29231" w14:textId="402FA261" w:rsidR="00B83A94" w:rsidRPr="002B68A9" w:rsidDel="00455840" w:rsidRDefault="00B83A94" w:rsidP="00B83A94">
      <w:pPr>
        <w:rPr>
          <w:del w:id="57" w:author="Ericsson" w:date="2018-12-03T00:49:00Z"/>
          <w:rFonts w:eastAsia="Yu Mincho"/>
          <w:lang w:val="en-US"/>
        </w:rPr>
      </w:pPr>
      <w:del w:id="58" w:author="Ericsson" w:date="2018-12-03T00:49:00Z">
        <w:r w:rsidRPr="002B68A9" w:rsidDel="00455840">
          <w:rPr>
            <w:rFonts w:eastAsia="Yu Mincho"/>
            <w:lang w:val="en-US"/>
          </w:rPr>
          <w:delText xml:space="preserve">The </w:delText>
        </w:r>
        <w:r w:rsidRPr="002B68A9" w:rsidDel="00455840">
          <w:delText xml:space="preserve">UE determines the </w:delText>
        </w:r>
        <w:r w:rsidRPr="002B68A9" w:rsidDel="00455840">
          <w:rPr>
            <w:rFonts w:eastAsia="Yu Mincho"/>
            <w:lang w:val="en-US"/>
          </w:rPr>
          <w:delText>total allowed maximum output power reduction as follows:</w:delText>
        </w:r>
      </w:del>
    </w:p>
    <w:p w14:paraId="593F64ED" w14:textId="71EEA2DC" w:rsidR="00B83A94" w:rsidRPr="002B68A9" w:rsidDel="00455840" w:rsidRDefault="00B83A94" w:rsidP="00B83A94">
      <w:pPr>
        <w:pStyle w:val="B1"/>
        <w:rPr>
          <w:del w:id="59" w:author="Ericsson" w:date="2018-12-03T00:49:00Z"/>
        </w:rPr>
      </w:pPr>
      <w:del w:id="60" w:author="Ericsson" w:date="2018-12-03T00:49:00Z">
        <w:r w:rsidRPr="002B68A9" w:rsidDel="00455840">
          <w:delText>For UEs not supporting dynamic power sharing, with backoff applied independently</w:delText>
        </w:r>
      </w:del>
    </w:p>
    <w:p w14:paraId="700FAD23" w14:textId="0E044E3A" w:rsidR="00B83A94" w:rsidRPr="002B68A9" w:rsidDel="00455840" w:rsidRDefault="00B83A94" w:rsidP="00B83A94">
      <w:pPr>
        <w:pStyle w:val="B2"/>
        <w:rPr>
          <w:del w:id="61" w:author="Ericsson" w:date="2018-12-03T00:49:00Z"/>
        </w:rPr>
      </w:pPr>
      <w:del w:id="62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 xml:space="preserve"> E-UTRA</w:delText>
        </w:r>
        <w:r w:rsidRPr="002B68A9" w:rsidDel="00455840">
          <w:delText xml:space="preserve">  = MAX( A-MPR</w:delText>
        </w:r>
        <w:r w:rsidRPr="002B68A9" w:rsidDel="00455840">
          <w:rPr>
            <w:vertAlign w:val="subscript"/>
          </w:rPr>
          <w:delText>single, E-UTRA</w:delText>
        </w:r>
        <w:r w:rsidRPr="00D46CD1" w:rsidDel="00455840">
          <w:delText xml:space="preserve"> + MPR</w:delText>
        </w:r>
        <w:r w:rsidRPr="00E164BE" w:rsidDel="00455840">
          <w:rPr>
            <w:vertAlign w:val="subscript"/>
          </w:rPr>
          <w:delText>single,E-UTRA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24721E23" w14:textId="16E83482" w:rsidR="00B83A94" w:rsidRPr="002B68A9" w:rsidDel="00455840" w:rsidRDefault="00B83A94" w:rsidP="00B83A94">
      <w:pPr>
        <w:pStyle w:val="B2"/>
        <w:rPr>
          <w:del w:id="63" w:author="Ericsson" w:date="2018-12-03T00:49:00Z"/>
        </w:rPr>
      </w:pPr>
      <w:del w:id="64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NR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48FAF975" w14:textId="23622009" w:rsidR="00B83A94" w:rsidRPr="002B68A9" w:rsidDel="00455840" w:rsidRDefault="00B83A94" w:rsidP="00B83A94">
      <w:pPr>
        <w:pStyle w:val="B1"/>
        <w:rPr>
          <w:del w:id="65" w:author="Ericsson" w:date="2018-12-03T00:49:00Z"/>
        </w:rPr>
      </w:pPr>
      <w:del w:id="66" w:author="Ericsson" w:date="2018-12-03T00:49:00Z">
        <w:r w:rsidRPr="002B68A9" w:rsidDel="00455840">
          <w:delText>For UEs supporting dynamic power sharing , with IM3 backoff applied equally to E-UTRA and NR</w:delText>
        </w:r>
      </w:del>
    </w:p>
    <w:p w14:paraId="5F40E80D" w14:textId="23507A79" w:rsidR="00B83A94" w:rsidRPr="002B68A9" w:rsidDel="00455840" w:rsidRDefault="00B83A94" w:rsidP="00B83A94">
      <w:pPr>
        <w:pStyle w:val="B2"/>
        <w:rPr>
          <w:del w:id="67" w:author="Ericsson" w:date="2018-12-03T00:49:00Z"/>
        </w:rPr>
      </w:pPr>
      <w:del w:id="68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= MAX(A-MPR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58131FCD" w14:textId="1AE3CFDD" w:rsidR="00B83A94" w:rsidRPr="002B68A9" w:rsidDel="00455840" w:rsidRDefault="00B83A94" w:rsidP="00B83A94">
      <w:pPr>
        <w:pStyle w:val="B2"/>
        <w:rPr>
          <w:del w:id="69" w:author="Ericsson" w:date="2018-12-03T00:49:00Z"/>
        </w:rPr>
      </w:pPr>
      <w:del w:id="70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E-UTRA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single,E-UTRA</w:delText>
        </w:r>
        <w:r w:rsidRPr="00CB0548" w:rsidDel="00455840">
          <w:delText>+ MPR</w:delText>
        </w:r>
        <w:r w:rsidRPr="00CB0548" w:rsidDel="00455840">
          <w:rPr>
            <w:vertAlign w:val="subscript"/>
          </w:rPr>
          <w:delText>single,</w:delText>
        </w:r>
        <w:r w:rsidDel="00455840">
          <w:rPr>
            <w:vertAlign w:val="subscript"/>
          </w:rPr>
          <w:delText>E-UTRA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)</w:delText>
        </w:r>
      </w:del>
    </w:p>
    <w:p w14:paraId="70B7D695" w14:textId="4DA73707" w:rsidR="00B83A94" w:rsidRPr="002B68A9" w:rsidDel="00455840" w:rsidRDefault="00B83A94" w:rsidP="00B83A94">
      <w:pPr>
        <w:pStyle w:val="B2"/>
        <w:rPr>
          <w:del w:id="71" w:author="Ericsson" w:date="2018-12-03T00:49:00Z"/>
        </w:rPr>
      </w:pPr>
      <w:del w:id="72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NR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)</w:delText>
        </w:r>
      </w:del>
    </w:p>
    <w:p w14:paraId="57B00D89" w14:textId="733FC922" w:rsidR="00B83A94" w:rsidRPr="002B68A9" w:rsidDel="00455840" w:rsidRDefault="00B83A94" w:rsidP="00B83A94">
      <w:pPr>
        <w:rPr>
          <w:del w:id="73" w:author="Ericsson" w:date="2018-12-03T00:49:00Z"/>
          <w:rFonts w:eastAsia="Yu Mincho"/>
          <w:lang w:val="en-US"/>
        </w:rPr>
      </w:pPr>
      <w:del w:id="74" w:author="Ericsson" w:date="2018-12-03T00:49:00Z">
        <w:r w:rsidRPr="002B68A9" w:rsidDel="00455840">
          <w:rPr>
            <w:rFonts w:eastAsia="Yu Mincho"/>
            <w:lang w:val="en-US"/>
          </w:rPr>
          <w:delText>where</w:delText>
        </w:r>
      </w:del>
    </w:p>
    <w:p w14:paraId="180420E8" w14:textId="254310FE" w:rsidR="00B83A94" w:rsidRPr="002B68A9" w:rsidDel="00455840" w:rsidRDefault="00B83A94" w:rsidP="00B83A94">
      <w:pPr>
        <w:pStyle w:val="B1"/>
        <w:rPr>
          <w:del w:id="75" w:author="Ericsson" w:date="2018-12-03T00:49:00Z"/>
        </w:rPr>
      </w:pPr>
      <w:del w:id="76" w:author="Ericsson" w:date="2018-12-03T00:49:00Z">
        <w:r w:rsidRPr="002B68A9" w:rsidDel="00455840">
          <w:rPr>
            <w:lang w:bidi="bn-IN"/>
          </w:rPr>
          <w:lastRenderedPageBreak/>
          <w:delText>-</w:delText>
        </w:r>
        <w:r w:rsidRPr="002B68A9" w:rsidDel="00455840">
          <w:rPr>
            <w:lang w:bidi="bn-IN"/>
          </w:rPr>
          <w:tab/>
        </w:r>
        <w:r w:rsidRPr="002B68A9" w:rsidDel="00455840">
          <w:delText>A-MPR</w:delText>
        </w:r>
        <w:r w:rsidRPr="002B68A9" w:rsidDel="00455840">
          <w:rPr>
            <w:vertAlign w:val="subscript"/>
          </w:rPr>
          <w:delText>single,E-UTRA</w:delText>
        </w:r>
        <w:r w:rsidRPr="002B68A9" w:rsidDel="00455840">
          <w:delText xml:space="preserve"> is the A-MPR defined for the E-UTRA transmission in [4].</w:delText>
        </w:r>
      </w:del>
    </w:p>
    <w:p w14:paraId="716F197A" w14:textId="074EA631" w:rsidR="00B83A94" w:rsidDel="00455840" w:rsidRDefault="00B83A94" w:rsidP="00B83A94">
      <w:pPr>
        <w:pStyle w:val="B1"/>
        <w:rPr>
          <w:del w:id="77" w:author="Ericsson" w:date="2018-12-03T00:49:00Z"/>
        </w:rPr>
      </w:pPr>
      <w:del w:id="78" w:author="Ericsson" w:date="2018-12-03T00:49:00Z">
        <w:r w:rsidRPr="002B68A9" w:rsidDel="00455840">
          <w:rPr>
            <w:lang w:bidi="bn-IN"/>
          </w:rPr>
          <w:delText>-</w:delText>
        </w:r>
        <w:r w:rsidRPr="002B68A9" w:rsidDel="00455840">
          <w:rPr>
            <w:lang w:bidi="bn-IN"/>
          </w:rPr>
          <w:tab/>
        </w:r>
        <w:r w:rsidRPr="002B68A9" w:rsidDel="00455840">
          <w:delText>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 xml:space="preserve"> is the A-MPR defined for the NR transmission in [2].</w:delText>
        </w:r>
      </w:del>
    </w:p>
    <w:p w14:paraId="4E315C2C" w14:textId="39675350" w:rsidR="00B83A94" w:rsidRPr="00706AC2" w:rsidDel="00455840" w:rsidRDefault="00B83A94" w:rsidP="00B83A94">
      <w:pPr>
        <w:pStyle w:val="B1"/>
        <w:rPr>
          <w:del w:id="79" w:author="Ericsson" w:date="2018-12-03T00:49:00Z"/>
        </w:rPr>
      </w:pPr>
      <w:del w:id="80" w:author="Ericsson" w:date="2018-12-03T00:49:00Z">
        <w:r w:rsidDel="00455840">
          <w:rPr>
            <w:lang w:bidi="bn-IN"/>
          </w:rPr>
          <w:delText>-</w:delText>
        </w:r>
        <w:r w:rsidDel="00455840">
          <w:rPr>
            <w:lang w:bidi="bn-IN"/>
          </w:rPr>
          <w:tab/>
        </w:r>
        <w:r w:rsidDel="00455840">
          <w:delText>MPR</w:delText>
        </w:r>
        <w:r w:rsidDel="00455840">
          <w:rPr>
            <w:vertAlign w:val="subscript"/>
          </w:rPr>
          <w:delText>single,E-UTRA</w:delText>
        </w:r>
        <w:r w:rsidDel="00455840">
          <w:delText xml:space="preserve"> is the MPR defined for the E-UTRA tran</w:delText>
        </w:r>
        <w:r w:rsidRPr="0015133E" w:rsidDel="00455840">
          <w:delText>smission in [4].</w:delText>
        </w:r>
      </w:del>
    </w:p>
    <w:p w14:paraId="56A9F1C1" w14:textId="77777777" w:rsidR="00B83A94" w:rsidRPr="002B68A9" w:rsidRDefault="00B83A94" w:rsidP="00B83A94">
      <w:pPr>
        <w:pStyle w:val="B1"/>
      </w:pPr>
    </w:p>
    <w:p w14:paraId="50AC56EC" w14:textId="77777777" w:rsidR="00B83A94" w:rsidRDefault="00B83A94" w:rsidP="00B83A94">
      <w:pPr>
        <w:pStyle w:val="Heading4"/>
      </w:pPr>
      <w:bookmarkStart w:id="81" w:name="_Toc526341524"/>
      <w:r w:rsidRPr="002B68A9">
        <w:t>6.2B.3.3</w:t>
      </w:r>
      <w:r w:rsidRPr="002B68A9">
        <w:tab/>
        <w:t>Inter-band EN-DC within FR1</w:t>
      </w:r>
      <w:bookmarkEnd w:id="81"/>
    </w:p>
    <w:p w14:paraId="3ADAC85D" w14:textId="7651F652" w:rsidR="00B83A94" w:rsidRDefault="001A2CAE" w:rsidP="003704B9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727BC534" w14:textId="77777777" w:rsidR="003704B9" w:rsidRPr="002B68A9" w:rsidRDefault="003704B9" w:rsidP="003704B9">
      <w:pPr>
        <w:pStyle w:val="Heading5"/>
      </w:pPr>
      <w:bookmarkStart w:id="82" w:name="_Toc526341530"/>
      <w:r w:rsidRPr="002B68A9">
        <w:t>6.2B.4.1.2</w:t>
      </w:r>
      <w:r w:rsidRPr="002B68A9">
        <w:tab/>
        <w:t>Intra-band non-contiguous EN-DC</w:t>
      </w:r>
      <w:bookmarkEnd w:id="82"/>
    </w:p>
    <w:p w14:paraId="11494C36" w14:textId="3A3D2C66" w:rsidR="003704B9" w:rsidRDefault="003704B9" w:rsidP="003704B9">
      <w:pPr>
        <w:pStyle w:val="Guidance"/>
        <w:rPr>
          <w:ins w:id="83" w:author="Ericsson" w:date="2018-11-02T17:38:00Z"/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7716D067" w14:textId="77777777" w:rsidR="00C343D4" w:rsidRDefault="00C343D4" w:rsidP="00C343D4">
      <w:pPr>
        <w:rPr>
          <w:ins w:id="84" w:author="Ericsson" w:date="2018-11-02T17:38:00Z"/>
        </w:rPr>
      </w:pPr>
      <w:ins w:id="85" w:author="Ericsson" w:date="2018-11-02T17:38:00Z">
        <w:r>
          <w:t xml:space="preserve">The following requirements apply for one component carrier per CG configured for synchronous DC. The CG(s) are indexed by </w:t>
        </w:r>
        <w:r>
          <w:rPr>
            <w:i/>
          </w:rPr>
          <w:t>j</w:t>
        </w:r>
        <w:r>
          <w:t xml:space="preserve"> = 1 for MCG and </w:t>
        </w:r>
        <w:r>
          <w:rPr>
            <w:i/>
          </w:rPr>
          <w:t>j</w:t>
        </w:r>
        <w:r>
          <w:t xml:space="preserve"> = 2 for SCG.</w:t>
        </w:r>
      </w:ins>
    </w:p>
    <w:p w14:paraId="4B3428CE" w14:textId="293D62F5" w:rsidR="00C343D4" w:rsidRPr="00505539" w:rsidRDefault="00DC4896" w:rsidP="00C343D4">
      <w:pPr>
        <w:rPr>
          <w:ins w:id="86" w:author="Ericsson" w:date="2018-11-02T17:38:00Z"/>
          <w:lang w:bidi="bn-IN"/>
        </w:rPr>
      </w:pPr>
      <w:ins w:id="87" w:author="Ericsson" w:date="2018-12-03T01:07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992144">
          <w:rPr>
            <w:rFonts w:cs="Geneva"/>
            <w:noProof/>
            <w:lang w:val="en-US" w:eastAsia="x-none" w:bidi="bn-IN"/>
          </w:rPr>
          <w:t>P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992144">
          <w:rPr>
            <w:noProof/>
            <w:lang w:val="en-US" w:eastAsia="zh-CN"/>
          </w:rPr>
          <w:t>(</w:t>
        </w:r>
        <w:r w:rsidRPr="00992144">
          <w:rPr>
            <w:i/>
            <w:noProof/>
            <w:lang w:val="en-US" w:eastAsia="zh-CN"/>
          </w:rPr>
          <w:t>p</w:t>
        </w:r>
        <w:r w:rsidRPr="00992144">
          <w:rPr>
            <w:noProof/>
            <w:lang w:val="en-US" w:eastAsia="zh-CN"/>
          </w:rPr>
          <w:t xml:space="preserve">) </w:t>
        </w:r>
        <w:r w:rsidRPr="00591D9D">
          <w:t>in sub-frame</w:t>
        </w:r>
        <w:r w:rsidRPr="00591D9D">
          <w:rPr>
            <w:i/>
          </w:rPr>
          <w:t xml:space="preserve"> p </w:t>
        </w:r>
        <w:r w:rsidRPr="00591D9D">
          <w:t xml:space="preserve">for the configured </w:t>
        </w:r>
        <w:r w:rsidRPr="00591D9D">
          <w:rPr>
            <w:rFonts w:hint="eastAsia"/>
          </w:rPr>
          <w:t>E-UTRA</w:t>
        </w:r>
        <w:r w:rsidRPr="00591D9D">
          <w:t xml:space="preserve"> uplink carrier shall be </w:t>
        </w:r>
      </w:ins>
      <w:ins w:id="88" w:author="Ericsson" w:date="2018-11-02T17:38:00Z">
        <w:r w:rsidR="00C343D4" w:rsidRPr="00505539">
          <w:rPr>
            <w:lang w:bidi="bn-IN"/>
          </w:rPr>
          <w:t xml:space="preserve">set </w:t>
        </w:r>
        <w:r w:rsidR="00C343D4">
          <w:rPr>
            <w:lang w:bidi="bn-IN"/>
          </w:rPr>
          <w:t xml:space="preserve">in accordance with sub-clause </w:t>
        </w:r>
        <w:r w:rsidR="00C343D4" w:rsidRPr="007E3289">
          <w:t>6.2B.4.1.</w:t>
        </w:r>
        <w:r w:rsidR="00C343D4">
          <w:t xml:space="preserve">1 </w:t>
        </w:r>
        <w:r w:rsidR="00C343D4">
          <w:rPr>
            <w:lang w:bidi="bn-IN"/>
          </w:rPr>
          <w:t>but where</w:t>
        </w:r>
      </w:ins>
    </w:p>
    <w:p w14:paraId="2B0E482B" w14:textId="77777777" w:rsidR="00C343D4" w:rsidRDefault="00C343D4" w:rsidP="00C343D4">
      <w:pPr>
        <w:pStyle w:val="B1"/>
        <w:rPr>
          <w:ins w:id="89" w:author="Ericsson" w:date="2018-11-02T17:38:00Z"/>
        </w:rPr>
      </w:pPr>
      <w:ins w:id="90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3.2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DF37196" w14:textId="58CFD67C" w:rsidR="00C343D4" w:rsidRDefault="00DC4896" w:rsidP="00C343D4">
      <w:pPr>
        <w:rPr>
          <w:ins w:id="91" w:author="Ericsson" w:date="2018-11-02T17:38:00Z"/>
          <w:lang w:bidi="bn-IN"/>
        </w:rPr>
      </w:pPr>
      <w:ins w:id="92" w:author="Ericsson" w:date="2018-12-03T01:10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992144">
          <w:rPr>
            <w:rFonts w:cs="Geneva"/>
            <w:noProof/>
            <w:lang w:val="en-US" w:eastAsia="x-none" w:bidi="bn-IN"/>
          </w:rPr>
          <w:t>P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NR,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992144">
          <w:rPr>
            <w:noProof/>
            <w:lang w:val="en-US" w:eastAsia="zh-CN"/>
          </w:rPr>
          <w:t>(</w:t>
        </w:r>
        <w:r w:rsidRPr="00992144">
          <w:rPr>
            <w:i/>
            <w:noProof/>
            <w:lang w:val="en-US" w:eastAsia="zh-CN"/>
          </w:rPr>
          <w:t>q</w:t>
        </w:r>
        <w:r w:rsidRPr="00992144">
          <w:rPr>
            <w:noProof/>
            <w:lang w:val="en-US" w:eastAsia="zh-CN"/>
          </w:rPr>
          <w:t xml:space="preserve">) </w:t>
        </w:r>
        <w:r w:rsidRPr="00591D9D">
          <w:t>in slot</w:t>
        </w:r>
        <w:r w:rsidRPr="00591D9D">
          <w:rPr>
            <w:i/>
          </w:rPr>
          <w:t xml:space="preserve"> q </w:t>
        </w:r>
        <w:r w:rsidRPr="00591D9D">
          <w:t>for the configured NR carrier shall be</w:t>
        </w:r>
      </w:ins>
      <w:ins w:id="93" w:author="Ericsson" w:date="2018-11-02T17:38:00Z">
        <w:r w:rsidR="00C343D4" w:rsidRPr="00505539">
          <w:rPr>
            <w:lang w:bidi="bn-IN"/>
          </w:rPr>
          <w:t xml:space="preserve"> set </w:t>
        </w:r>
        <w:r w:rsidR="00C343D4">
          <w:rPr>
            <w:lang w:bidi="bn-IN"/>
          </w:rPr>
          <w:t xml:space="preserve">in accordance with sub-clause </w:t>
        </w:r>
        <w:r w:rsidR="00C343D4" w:rsidRPr="007E3289">
          <w:t>6.2B.4.1.</w:t>
        </w:r>
        <w:r w:rsidR="00C343D4">
          <w:t xml:space="preserve">1 </w:t>
        </w:r>
        <w:r w:rsidR="00C343D4">
          <w:rPr>
            <w:lang w:bidi="bn-IN"/>
          </w:rPr>
          <w:t>but where</w:t>
        </w:r>
        <w:r w:rsidR="00C343D4" w:rsidRPr="00611CC4">
          <w:rPr>
            <w:lang w:eastAsia="zh-CN"/>
          </w:rPr>
          <w:tab/>
        </w:r>
      </w:ins>
    </w:p>
    <w:p w14:paraId="17D40068" w14:textId="3AE9E840" w:rsidR="000E60D7" w:rsidRDefault="00C343D4" w:rsidP="000E60D7">
      <w:pPr>
        <w:pStyle w:val="B1"/>
        <w:rPr>
          <w:ins w:id="94" w:author="Ericsson" w:date="2018-12-03T00:56:00Z"/>
          <w:lang w:bidi="bn-IN"/>
        </w:rPr>
      </w:pPr>
      <w:ins w:id="95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>f</w:t>
        </w:r>
      </w:ins>
      <w:ins w:id="96" w:author="Ericsson" w:date="2018-12-03T00:55:00Z">
        <w:r w:rsidR="000E60D7" w:rsidRPr="00C45351">
          <w:rPr>
            <w:lang w:bidi="bn-IN"/>
          </w:rPr>
          <w:t xml:space="preserve">or a </w:t>
        </w:r>
        <w:r w:rsidR="000E60D7" w:rsidRPr="00C45351">
          <w:t xml:space="preserve">UE indicating support of </w:t>
        </w:r>
        <w:proofErr w:type="spellStart"/>
        <w:r w:rsidR="000E60D7" w:rsidRPr="00C45351">
          <w:rPr>
            <w:lang w:eastAsia="ko-KR"/>
          </w:rPr>
          <w:t>dynamicPowerSharing</w:t>
        </w:r>
        <w:proofErr w:type="spellEnd"/>
        <w:r w:rsidR="000E60D7" w:rsidRPr="00C45351">
          <w:rPr>
            <w:lang w:eastAsia="ko-KR"/>
          </w:rPr>
          <w:t xml:space="preserve">, </w:t>
        </w:r>
        <w:r w:rsidR="000E60D7" w:rsidRPr="00980226">
          <w:rPr>
            <w:lang w:bidi="bn-IN"/>
          </w:rPr>
          <w:t>A-</w:t>
        </w:r>
        <w:proofErr w:type="spellStart"/>
        <w:r w:rsidR="000E60D7" w:rsidRPr="00980226">
          <w:rPr>
            <w:lang w:bidi="bn-IN"/>
          </w:rPr>
          <w:t>MPR</w:t>
        </w:r>
        <w:r w:rsidR="000E60D7"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="000E60D7" w:rsidRPr="00705F67">
          <w:rPr>
            <w:lang w:bidi="bn-IN"/>
          </w:rPr>
          <w:t xml:space="preserve"> = A-</w:t>
        </w:r>
        <w:proofErr w:type="spellStart"/>
        <w:r w:rsidR="000E60D7" w:rsidRPr="00705F67">
          <w:rPr>
            <w:lang w:bidi="bn-IN"/>
          </w:rPr>
          <w:t>MPR</w:t>
        </w:r>
        <w:r w:rsidR="000E60D7">
          <w:t>'</w:t>
        </w:r>
        <w:r w:rsidR="000E60D7" w:rsidRPr="00676DE8">
          <w:rPr>
            <w:i/>
            <w:vertAlign w:val="subscript"/>
          </w:rPr>
          <w:t>c</w:t>
        </w:r>
        <w:proofErr w:type="spellEnd"/>
        <w:r w:rsidR="000E60D7" w:rsidRPr="00705F67">
          <w:rPr>
            <w:lang w:bidi="bn-IN"/>
          </w:rPr>
          <w:t xml:space="preserve"> with A-</w:t>
        </w:r>
        <w:proofErr w:type="spellStart"/>
        <w:r w:rsidR="000E60D7" w:rsidRPr="00705F67">
          <w:rPr>
            <w:lang w:bidi="bn-IN"/>
          </w:rPr>
          <w:t>MPR</w:t>
        </w:r>
        <w:r w:rsidR="000E60D7">
          <w:t>'</w:t>
        </w:r>
        <w:r w:rsidR="000E60D7" w:rsidRPr="00676DE8">
          <w:rPr>
            <w:i/>
            <w:vertAlign w:val="subscript"/>
          </w:rPr>
          <w:t>c</w:t>
        </w:r>
        <w:proofErr w:type="spellEnd"/>
        <w:r w:rsidR="000E60D7" w:rsidRPr="00705F67">
          <w:rPr>
            <w:lang w:bidi="bn-IN"/>
          </w:rPr>
          <w:t xml:space="preserve"> determined in accordance with sub-clause 6.2B.3.</w:t>
        </w:r>
        <w:r w:rsidR="000E60D7">
          <w:rPr>
            <w:lang w:bidi="bn-IN"/>
          </w:rPr>
          <w:t>2</w:t>
        </w:r>
        <w:r w:rsidR="000E60D7" w:rsidRPr="00705F67">
          <w:rPr>
            <w:lang w:bidi="bn-IN"/>
          </w:rPr>
          <w:t xml:space="preserve"> and </w:t>
        </w:r>
        <w:proofErr w:type="spellStart"/>
        <w:r w:rsidR="000E60D7" w:rsidRPr="00705F67">
          <w:rPr>
            <w:lang w:bidi="bn-IN"/>
          </w:rPr>
          <w:t>MPR</w:t>
        </w:r>
        <w:r w:rsidR="000E60D7"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="000E60D7" w:rsidRPr="00705F67">
          <w:rPr>
            <w:lang w:bidi="bn-IN"/>
          </w:rPr>
          <w:t xml:space="preserve"> = 0 dB if</w:t>
        </w:r>
        <w:r w:rsidR="000E60D7" w:rsidRPr="00705F67">
          <w:t xml:space="preserve"> transmission(s) in subframe </w:t>
        </w:r>
        <w:r w:rsidR="000E60D7" w:rsidRPr="00705F67">
          <w:rPr>
            <w:rFonts w:cs="Vrinda"/>
            <w:i/>
            <w:lang w:val="en-US" w:bidi="bn-IN"/>
          </w:rPr>
          <w:t>p</w:t>
        </w:r>
        <w:r w:rsidR="000E60D7" w:rsidRPr="00705F67">
          <w:rPr>
            <w:rFonts w:cs="Vrinda"/>
            <w:lang w:val="en-US" w:bidi="bn-IN"/>
          </w:rPr>
          <w:t xml:space="preserve"> on CG 1</w:t>
        </w:r>
        <w:r w:rsidR="000E60D7" w:rsidRPr="00705F67">
          <w:t xml:space="preserve"> overlap in time with transmission(s) in slot </w:t>
        </w:r>
        <w:r w:rsidR="000E60D7" w:rsidRPr="00705F67">
          <w:rPr>
            <w:rFonts w:cs="Vrinda"/>
            <w:i/>
            <w:lang w:bidi="bn-IN"/>
          </w:rPr>
          <w:t>q</w:t>
        </w:r>
        <w:r w:rsidR="000E60D7" w:rsidRPr="00705F67">
          <w:rPr>
            <w:rFonts w:cs="Vrinda"/>
            <w:lang w:val="en-US" w:bidi="bn-IN"/>
          </w:rPr>
          <w:t xml:space="preserve"> on CG 2</w:t>
        </w:r>
        <w:r w:rsidR="000E60D7" w:rsidRPr="00705F67">
          <w:rPr>
            <w:lang w:bidi="bn-IN"/>
          </w:rPr>
          <w:t>;</w:t>
        </w:r>
      </w:ins>
    </w:p>
    <w:p w14:paraId="02486B70" w14:textId="0EFB2EE9" w:rsidR="000E60D7" w:rsidRDefault="00552E53" w:rsidP="00552E53">
      <w:pPr>
        <w:pStyle w:val="B1"/>
        <w:rPr>
          <w:ins w:id="97" w:author="Ericsson" w:date="2018-11-02T17:38:00Z"/>
          <w:lang w:bidi="bn-IN"/>
        </w:rPr>
      </w:pPr>
      <w:ins w:id="98" w:author="Ericsson" w:date="2018-12-03T00:56:00Z">
        <w:r>
          <w:rPr>
            <w:lang w:bidi="bn-IN"/>
          </w:rPr>
          <w:t>-</w:t>
        </w:r>
        <w:r>
          <w:rPr>
            <w:lang w:bidi="bn-IN"/>
          </w:rPr>
          <w:tab/>
          <w:t>f</w:t>
        </w:r>
        <w:r w:rsidRPr="00C45351">
          <w:rPr>
            <w:lang w:bidi="bn-IN"/>
          </w:rPr>
          <w:t xml:space="preserve">or </w:t>
        </w:r>
      </w:ins>
      <w:ins w:id="99" w:author="Ericsson" w:date="2018-12-03T00:57:00Z">
        <w:r w:rsidRPr="00705F67">
          <w:rPr>
            <w:lang w:bidi="bn-IN"/>
          </w:rPr>
          <w:t xml:space="preserve">a </w:t>
        </w:r>
        <w:r w:rsidRPr="00705F67">
          <w:t xml:space="preserve">UE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, </w:t>
        </w:r>
        <w:r w:rsidRPr="00705F67">
          <w:rPr>
            <w:lang w:bidi="bn-IN"/>
          </w:rPr>
          <w:t>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[</w:t>
        </w:r>
        <w:r>
          <w:rPr>
            <w:lang w:bidi="bn-IN"/>
          </w:rPr>
          <w:t>2</w:t>
        </w:r>
        <w:r w:rsidRPr="00705F67">
          <w:rPr>
            <w:lang w:bidi="bn-IN"/>
          </w:rPr>
          <w:t>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 xml:space="preserve">does not overlap in time with transmission(s) in slot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0461FB42" w14:textId="77777777" w:rsidR="00C343D4" w:rsidRPr="0024626F" w:rsidRDefault="00C343D4" w:rsidP="00C343D4">
      <w:pPr>
        <w:pStyle w:val="B1"/>
        <w:rPr>
          <w:ins w:id="100" w:author="Ericsson" w:date="2018-11-02T17:38:00Z"/>
        </w:rPr>
      </w:pPr>
      <w:ins w:id="101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3.2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369C81FA" w14:textId="77777777" w:rsidR="000D3AE1" w:rsidRPr="002304C9" w:rsidRDefault="000D3AE1" w:rsidP="000D3AE1">
      <w:pPr>
        <w:rPr>
          <w:ins w:id="102" w:author="Ericsson" w:date="2018-11-02T17:52:00Z"/>
          <w:lang w:eastAsia="ko-KR"/>
        </w:rPr>
      </w:pPr>
      <w:ins w:id="103" w:author="Ericsson" w:date="2018-11-02T17:52:00Z">
        <w:r>
          <w:t xml:space="preserve">For 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391558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total configured transmission power is determined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2B355D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>he EN-DC power class of the intra-band non-contiguous band combination configured.</w:t>
        </w:r>
        <w:r>
          <w:rPr>
            <w:lang w:eastAsia="ko-KR"/>
          </w:rPr>
          <w:t xml:space="preserve"> </w:t>
        </w:r>
      </w:ins>
    </w:p>
    <w:p w14:paraId="7EF9220E" w14:textId="2D6E557A" w:rsidR="000D3AE1" w:rsidRDefault="000D3AE1" w:rsidP="00B939B1">
      <w:pPr>
        <w:rPr>
          <w:ins w:id="104" w:author="Ericsson" w:date="2018-11-02T17:52:00Z"/>
          <w:lang w:bidi="bn-IN"/>
        </w:rPr>
      </w:pPr>
      <w:ins w:id="105" w:author="Ericsson" w:date="2018-11-02T17:5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UE can configure the total transmission power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391558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 xml:space="preserve">he EN-DC power class of the intra-band non-contiguous band combination configured and A-MPR determined in accordance with sub-clause </w:t>
        </w:r>
        <w:r w:rsidRPr="0095652B">
          <w:rPr>
            <w:lang w:bidi="bn-IN"/>
          </w:rPr>
          <w:t>6.2B.</w:t>
        </w:r>
        <w:r>
          <w:rPr>
            <w:lang w:bidi="bn-IN"/>
          </w:rPr>
          <w:t>3.2</w:t>
        </w:r>
        <w:r w:rsidR="00C14105">
          <w:rPr>
            <w:lang w:bidi="bn-IN"/>
          </w:rPr>
          <w:t>.</w:t>
        </w:r>
      </w:ins>
    </w:p>
    <w:p w14:paraId="57DD18F9" w14:textId="6AB270E2" w:rsidR="00C343D4" w:rsidRDefault="00C343D4">
      <w:pPr>
        <w:rPr>
          <w:ins w:id="106" w:author="Ericsson" w:date="2018-12-03T01:04:00Z"/>
          <w:lang w:val="en-US"/>
        </w:rPr>
      </w:pPr>
      <w:ins w:id="107" w:author="Ericsson" w:date="2018-11-02T17:38:00Z">
        <w:r w:rsidRPr="00386595">
          <w:rPr>
            <w:lang w:bidi="bn-IN"/>
          </w:rPr>
          <w:t xml:space="preserve">The </w:t>
        </w:r>
        <w:r w:rsidRPr="00386595">
          <w:t xml:space="preserve">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>
          <w:t xml:space="preserve">is measured in accordance with </w:t>
        </w:r>
        <w:r w:rsidRPr="00E83D70">
          <w:t>sub-clause 6.2B.4.1.1</w:t>
        </w:r>
        <w:r>
          <w:t xml:space="preserve"> </w:t>
        </w:r>
      </w:ins>
      <w:ins w:id="108" w:author="Ericsson" w:date="2018-12-03T01:14:00Z">
        <w:r w:rsidR="00C23536">
          <w:t xml:space="preserve">and </w:t>
        </w:r>
      </w:ins>
      <w:ins w:id="109" w:author="Ericsson" w:date="2018-11-02T17:50:00Z">
        <w:r w:rsidR="00B939B1">
          <w:t xml:space="preserve">shall be within the limits specified in sub-clause </w:t>
        </w:r>
        <w:r w:rsidR="00B939B1" w:rsidRPr="00E83D70">
          <w:t>6.2B.4.1.1</w:t>
        </w:r>
        <w:r w:rsidR="00B939B1">
          <w:t xml:space="preserve"> </w:t>
        </w:r>
      </w:ins>
      <w:ins w:id="110" w:author="Ericsson" w:date="2018-11-02T17:38:00Z">
        <w:r>
          <w:t>but with parameters applicable for the</w:t>
        </w:r>
        <w:r>
          <w:rPr>
            <w:lang w:val="en-US"/>
          </w:rPr>
          <w:t xml:space="preserve"> non-contiguous band combination configured</w:t>
        </w:r>
      </w:ins>
      <w:ins w:id="111" w:author="Ericsson" w:date="2018-11-02T17:51:00Z">
        <w:r w:rsidR="00B939B1">
          <w:rPr>
            <w:lang w:val="en-US"/>
          </w:rPr>
          <w:t>.</w:t>
        </w:r>
      </w:ins>
    </w:p>
    <w:p w14:paraId="71FA332E" w14:textId="2B09A96A" w:rsidR="00DC4896" w:rsidRPr="00B939B1" w:rsidRDefault="00DC4896">
      <w:pPr>
        <w:rPr>
          <w:lang w:val="en-US"/>
          <w:rPrChange w:id="112" w:author="Ericsson" w:date="2018-11-02T17:51:00Z">
            <w:rPr>
              <w:color w:val="auto"/>
              <w:lang w:eastAsia="ko-KR"/>
            </w:rPr>
          </w:rPrChange>
        </w:rPr>
        <w:pPrChange w:id="113" w:author="Ericsson" w:date="2018-11-02T17:51:00Z">
          <w:pPr>
            <w:pStyle w:val="Guidance"/>
          </w:pPr>
        </w:pPrChange>
      </w:pPr>
      <w:ins w:id="114" w:author="Ericsson" w:date="2018-12-03T01:04:00Z">
        <w:r w:rsidRPr="00386595">
          <w:rPr>
            <w:lang w:bidi="bn-IN"/>
          </w:rPr>
          <w:t xml:space="preserve">The </w:t>
        </w:r>
        <w:r w:rsidRPr="00386595">
          <w:t xml:space="preserve">maximum output power </w:t>
        </w:r>
      </w:ins>
      <w:ins w:id="115" w:author="Ericsson" w:date="2018-12-03T01:14:00Z">
        <w:r w:rsidR="00C23536">
          <w:t xml:space="preserve">levels </w:t>
        </w:r>
      </w:ins>
      <w:proofErr w:type="spellStart"/>
      <w:ins w:id="116" w:author="Ericsson" w:date="2018-12-03T01:13:00Z">
        <w:r w:rsidR="00E516BA" w:rsidRPr="00E516BA">
          <w:rPr>
            <w:rFonts w:eastAsia="Calibri"/>
            <w:lang w:val="en-US" w:bidi="bn-IN"/>
            <w:rPrChange w:id="117" w:author="Ericsson" w:date="2018-12-03T01:13:00Z">
              <w:rPr>
                <w:rFonts w:eastAsia="Calibri"/>
                <w:lang w:val="sv-SE" w:bidi="bn-IN"/>
              </w:rPr>
            </w:rPrChange>
          </w:rPr>
          <w:t>p</w:t>
        </w:r>
        <w:r w:rsidR="00E516BA" w:rsidRPr="00E516BA">
          <w:rPr>
            <w:rFonts w:eastAsia="Calibri"/>
            <w:vertAlign w:val="subscript"/>
            <w:lang w:val="en-US" w:bidi="bn-IN"/>
            <w:rPrChange w:id="118" w:author="Ericsson" w:date="2018-12-03T01:13:00Z">
              <w:rPr>
                <w:rFonts w:eastAsia="Calibri"/>
                <w:vertAlign w:val="subscript"/>
                <w:lang w:val="sv-SE" w:bidi="bn-IN"/>
              </w:rPr>
            </w:rPrChange>
          </w:rPr>
          <w:t>UMAX,</w:t>
        </w:r>
        <w:r w:rsidR="00E516BA" w:rsidRPr="00E516BA">
          <w:rPr>
            <w:rFonts w:eastAsia="Calibri"/>
            <w:i/>
            <w:vertAlign w:val="subscript"/>
            <w:lang w:val="en-US" w:eastAsia="zh-CN" w:bidi="bn-IN"/>
            <w:rPrChange w:id="119" w:author="Ericsson" w:date="2018-12-03T01:13:00Z">
              <w:rPr>
                <w:rFonts w:eastAsia="Calibri"/>
                <w:i w:val="0"/>
                <w:vertAlign w:val="subscript"/>
                <w:lang w:val="sv-SE" w:eastAsia="zh-CN" w:bidi="bn-IN"/>
              </w:rPr>
            </w:rPrChange>
          </w:rPr>
          <w:t>c</w:t>
        </w:r>
        <w:r w:rsidR="00E516BA" w:rsidRPr="00E516BA">
          <w:rPr>
            <w:i/>
            <w:noProof/>
            <w:vertAlign w:val="subscript"/>
            <w:lang w:val="en-US" w:eastAsia="zh-CN" w:bidi="bn-IN"/>
            <w:rPrChange w:id="120" w:author="Ericsson" w:date="2018-12-03T01:13:00Z">
              <w:rPr>
                <w:i w:val="0"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="00E516BA" w:rsidRPr="00E516BA">
          <w:rPr>
            <w:rFonts w:eastAsia="SimSun"/>
            <w:i/>
            <w:vertAlign w:val="subscript"/>
            <w:lang w:val="en-US" w:bidi="bn-IN"/>
            <w:rPrChange w:id="121" w:author="Ericsson" w:date="2018-12-03T01:13:00Z">
              <w:rPr>
                <w:rFonts w:eastAsia="SimSun"/>
                <w:i w:val="0"/>
                <w:vertAlign w:val="subscript"/>
                <w:lang w:val="sv-SE" w:bidi="bn-IN"/>
              </w:rPr>
            </w:rPrChange>
          </w:rPr>
          <w:t>E</w:t>
        </w:r>
        <w:proofErr w:type="spellEnd"/>
        <w:r w:rsidR="00E516BA" w:rsidRPr="00E516BA">
          <w:rPr>
            <w:rFonts w:eastAsia="SimSun"/>
            <w:i/>
            <w:vertAlign w:val="subscript"/>
            <w:lang w:val="en-US" w:bidi="bn-IN"/>
            <w:rPrChange w:id="122" w:author="Ericsson" w:date="2018-12-03T01:13:00Z">
              <w:rPr>
                <w:rFonts w:eastAsia="SimSun"/>
                <w:i w:val="0"/>
                <w:vertAlign w:val="subscript"/>
                <w:lang w:val="sv-SE" w:bidi="bn-IN"/>
              </w:rPr>
            </w:rPrChange>
          </w:rPr>
          <w:t>-UTRA</w:t>
        </w:r>
        <w:r w:rsidR="00E516BA" w:rsidRPr="00E516BA">
          <w:rPr>
            <w:rFonts w:eastAsia="SimSun"/>
            <w:lang w:val="en-US" w:bidi="bn-IN"/>
            <w:rPrChange w:id="123" w:author="Ericsson" w:date="2018-12-03T01:13:00Z">
              <w:rPr>
                <w:rFonts w:eastAsia="SimSun"/>
                <w:lang w:val="sv-SE" w:bidi="bn-IN"/>
              </w:rPr>
            </w:rPrChange>
          </w:rPr>
          <w:t xml:space="preserve"> </w:t>
        </w:r>
        <w:r w:rsidR="00E516BA">
          <w:rPr>
            <w:rFonts w:eastAsia="Calibri"/>
            <w:lang w:val="en-US" w:bidi="bn-IN"/>
          </w:rPr>
          <w:t>and</w:t>
        </w:r>
        <w:r w:rsidR="00E516BA" w:rsidRPr="00E516BA">
          <w:rPr>
            <w:rFonts w:eastAsia="Calibri"/>
            <w:lang w:val="en-US" w:bidi="bn-IN"/>
            <w:rPrChange w:id="124" w:author="Ericsson" w:date="2018-12-03T01:13:00Z">
              <w:rPr>
                <w:rFonts w:eastAsia="Calibri"/>
                <w:lang w:val="sv-SE" w:bidi="bn-IN"/>
              </w:rPr>
            </w:rPrChange>
          </w:rPr>
          <w:t xml:space="preserve"> </w:t>
        </w:r>
        <w:proofErr w:type="spellStart"/>
        <w:r w:rsidR="00E516BA" w:rsidRPr="00E516BA">
          <w:rPr>
            <w:rFonts w:eastAsia="Calibri"/>
            <w:lang w:val="en-US" w:bidi="bn-IN"/>
            <w:rPrChange w:id="125" w:author="Ericsson" w:date="2018-12-03T01:13:00Z">
              <w:rPr>
                <w:rFonts w:eastAsia="Calibri"/>
                <w:lang w:val="sv-SE" w:bidi="bn-IN"/>
              </w:rPr>
            </w:rPrChange>
          </w:rPr>
          <w:t>p</w:t>
        </w:r>
        <w:r w:rsidR="00E516BA" w:rsidRPr="00E516BA">
          <w:rPr>
            <w:rFonts w:eastAsia="Calibri"/>
            <w:vertAlign w:val="subscript"/>
            <w:lang w:val="en-US" w:bidi="bn-IN"/>
            <w:rPrChange w:id="126" w:author="Ericsson" w:date="2018-12-03T01:13:00Z">
              <w:rPr>
                <w:rFonts w:eastAsia="Calibri"/>
                <w:vertAlign w:val="subscript"/>
                <w:lang w:val="sv-SE" w:bidi="bn-IN"/>
              </w:rPr>
            </w:rPrChange>
          </w:rPr>
          <w:t>UMAX,</w:t>
        </w:r>
        <w:r w:rsidR="00E516BA" w:rsidRPr="00E516BA">
          <w:rPr>
            <w:rFonts w:eastAsia="Calibri"/>
            <w:i/>
            <w:vertAlign w:val="subscript"/>
            <w:lang w:val="en-US" w:bidi="bn-IN"/>
            <w:rPrChange w:id="127" w:author="Ericsson" w:date="2018-12-03T01:13:00Z">
              <w:rPr>
                <w:rFonts w:eastAsia="Calibri"/>
                <w:i w:val="0"/>
                <w:vertAlign w:val="subscript"/>
                <w:lang w:val="sv-SE" w:bidi="bn-IN"/>
              </w:rPr>
            </w:rPrChange>
          </w:rPr>
          <w:t>f,</w:t>
        </w:r>
        <w:r w:rsidR="00E516BA" w:rsidRPr="00E516BA">
          <w:rPr>
            <w:rFonts w:eastAsia="Calibri"/>
            <w:i/>
            <w:vertAlign w:val="subscript"/>
            <w:lang w:val="en-US" w:eastAsia="zh-CN" w:bidi="bn-IN"/>
            <w:rPrChange w:id="128" w:author="Ericsson" w:date="2018-12-03T01:13:00Z">
              <w:rPr>
                <w:rFonts w:eastAsia="Calibri"/>
                <w:i w:val="0"/>
                <w:vertAlign w:val="subscript"/>
                <w:lang w:val="sv-SE" w:eastAsia="zh-CN" w:bidi="bn-IN"/>
              </w:rPr>
            </w:rPrChange>
          </w:rPr>
          <w:t>c</w:t>
        </w:r>
        <w:r w:rsidR="00E516BA" w:rsidRPr="00E516BA">
          <w:rPr>
            <w:rFonts w:eastAsia="SimSun"/>
            <w:i/>
            <w:vertAlign w:val="subscript"/>
            <w:lang w:val="en-US" w:bidi="bn-IN"/>
            <w:rPrChange w:id="129" w:author="Ericsson" w:date="2018-12-03T01:13:00Z">
              <w:rPr>
                <w:rFonts w:eastAsia="SimSun"/>
                <w:i w:val="0"/>
                <w:vertAlign w:val="subscript"/>
                <w:lang w:val="sv-SE" w:bidi="bn-IN"/>
              </w:rPr>
            </w:rPrChange>
          </w:rPr>
          <w:t>,NR</w:t>
        </w:r>
        <w:proofErr w:type="spellEnd"/>
        <w:r w:rsidR="00C23536">
          <w:rPr>
            <w:rFonts w:eastAsia="Calibri"/>
            <w:lang w:val="en-US" w:bidi="bn-IN"/>
          </w:rPr>
          <w:t xml:space="preserve"> for</w:t>
        </w:r>
      </w:ins>
      <w:ins w:id="130" w:author="Ericsson" w:date="2018-12-03T01:04:00Z">
        <w:r w:rsidRPr="00386595">
          <w:rPr>
            <w:lang w:bidi="bn-IN"/>
          </w:rPr>
          <w:t xml:space="preserve"> </w:t>
        </w:r>
      </w:ins>
      <w:ins w:id="131" w:author="Ericsson" w:date="2018-12-03T01:14:00Z">
        <w:r w:rsidR="00C23536">
          <w:rPr>
            <w:lang w:bidi="bn-IN"/>
          </w:rPr>
          <w:t xml:space="preserve">the </w:t>
        </w:r>
      </w:ins>
      <w:ins w:id="132" w:author="Ericsson" w:date="2018-12-03T01:04:00Z">
        <w:r w:rsidRPr="00386595">
          <w:rPr>
            <w:lang w:bidi="bn-IN"/>
          </w:rPr>
          <w:t xml:space="preserve">CGs </w:t>
        </w:r>
      </w:ins>
      <w:ins w:id="133" w:author="Ericsson" w:date="2018-12-03T01:14:00Z">
        <w:r w:rsidR="00C23536">
          <w:t>are</w:t>
        </w:r>
      </w:ins>
      <w:ins w:id="134" w:author="Ericsson" w:date="2018-12-03T01:04:00Z">
        <w:r>
          <w:t xml:space="preserve"> measured in accordance with </w:t>
        </w:r>
        <w:r w:rsidRPr="00E83D70">
          <w:t>sub-clause 6.2B.4.1.1</w:t>
        </w:r>
        <w:r>
          <w:t xml:space="preserve"> </w:t>
        </w:r>
      </w:ins>
      <w:ins w:id="135" w:author="Ericsson" w:date="2018-12-03T01:14:00Z">
        <w:r w:rsidR="00C23536">
          <w:t xml:space="preserve">and </w:t>
        </w:r>
      </w:ins>
      <w:ins w:id="136" w:author="Ericsson" w:date="2018-12-03T01:04:00Z">
        <w:r>
          <w:t xml:space="preserve">shall be within the limits specified in sub-clause </w:t>
        </w:r>
        <w:r w:rsidRPr="00E83D70">
          <w:t>6.2B.4.1.1</w:t>
        </w:r>
        <w:r>
          <w:t xml:space="preserve"> but with parameters applicable for the</w:t>
        </w:r>
        <w:r>
          <w:rPr>
            <w:lang w:val="en-US"/>
          </w:rPr>
          <w:t xml:space="preserve"> non-contiguous band combination configured.</w:t>
        </w:r>
      </w:ins>
    </w:p>
    <w:p w14:paraId="21B41BCB" w14:textId="77777777" w:rsidR="00F71CFA" w:rsidRDefault="00F71CFA" w:rsidP="00F71CFA">
      <w:pPr>
        <w:spacing w:after="0"/>
        <w:jc w:val="both"/>
        <w:rPr>
          <w:ins w:id="137" w:author="Ericsson" w:date="2018-12-03T01:00:00Z"/>
        </w:rPr>
      </w:pPr>
      <w:ins w:id="138" w:author="Ericsson" w:date="2018-12-03T01:00:00Z">
        <w:r>
          <w:t>[If the configured transmission power spectral density between the MCG and SCG differs by more than [6] dB, then</w:t>
        </w:r>
      </w:ins>
    </w:p>
    <w:p w14:paraId="159AFE56" w14:textId="77777777" w:rsidR="00F71CFA" w:rsidRDefault="00F71CFA" w:rsidP="00F71CFA">
      <w:pPr>
        <w:spacing w:after="0"/>
        <w:jc w:val="both"/>
        <w:rPr>
          <w:ins w:id="139" w:author="Ericsson" w:date="2018-12-03T01:00:00Z"/>
          <w:lang w:eastAsia="zh-CN"/>
        </w:rPr>
      </w:pPr>
    </w:p>
    <w:p w14:paraId="0B18F057" w14:textId="37853CD5" w:rsidR="00C343D4" w:rsidRDefault="00F71CFA" w:rsidP="00F71CFA">
      <w:pPr>
        <w:spacing w:after="0"/>
        <w:jc w:val="center"/>
        <w:rPr>
          <w:ins w:id="140" w:author="Ericsson" w:date="2018-12-03T01:00:00Z"/>
          <w:lang w:eastAsia="zh-CN"/>
        </w:rPr>
      </w:pPr>
      <w:proofErr w:type="spellStart"/>
      <w:ins w:id="141" w:author="Ericsson" w:date="2018-12-03T01:00:00Z"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>NR</w:t>
        </w:r>
        <w:proofErr w:type="spellEnd"/>
        <w:r w:rsidRPr="00F67817">
          <w:rPr>
            <w:rFonts w:cs="Geneva"/>
            <w:i/>
            <w:vertAlign w:val="subscript"/>
            <w:lang w:bidi="bn-IN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c,,NR</w:t>
        </w:r>
        <w:proofErr w:type="spellEnd"/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c,NR</w:t>
        </w:r>
        <w:proofErr w:type="spellEnd"/>
        <w: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  <w:r>
          <w:rPr>
            <w:lang w:eastAsia="zh-CN"/>
          </w:rPr>
          <w:t>]</w:t>
        </w:r>
      </w:ins>
    </w:p>
    <w:p w14:paraId="0D7B8981" w14:textId="77777777" w:rsidR="00F71CFA" w:rsidRPr="00F71CFA" w:rsidRDefault="00F71CFA" w:rsidP="00F71CFA">
      <w:pPr>
        <w:spacing w:after="0"/>
        <w:jc w:val="center"/>
        <w:rPr>
          <w:lang w:val="en-US"/>
          <w:rPrChange w:id="142" w:author="Ericsson" w:date="2018-12-03T01:00:00Z">
            <w:rPr>
              <w:color w:val="auto"/>
            </w:rPr>
          </w:rPrChange>
        </w:rPr>
        <w:pPrChange w:id="143" w:author="Ericsson" w:date="2018-12-03T01:00:00Z">
          <w:pPr>
            <w:pStyle w:val="Guidance"/>
          </w:pPr>
        </w:pPrChange>
      </w:pPr>
    </w:p>
    <w:p w14:paraId="419270FB" w14:textId="5BEA2BC7" w:rsidR="003704B9" w:rsidRPr="00A318BE" w:rsidRDefault="003704B9" w:rsidP="00A318BE">
      <w:pPr>
        <w:pStyle w:val="Heading5"/>
      </w:pPr>
      <w:bookmarkStart w:id="144" w:name="_Toc526341531"/>
      <w:r w:rsidRPr="002B68A9">
        <w:t>6.2B.4.1.3</w:t>
      </w:r>
      <w:r w:rsidRPr="002B68A9">
        <w:tab/>
        <w:t>Inter-band EN-DC within FR1</w:t>
      </w:r>
      <w:bookmarkEnd w:id="144"/>
    </w:p>
    <w:p w14:paraId="233053DE" w14:textId="43ABB2B3" w:rsidR="00B075A8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 w:rsidR="00274EB0"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  <w:bookmarkStart w:id="145" w:name="_GoBack"/>
      <w:bookmarkEnd w:id="145"/>
    </w:p>
    <w:sectPr w:rsidR="00B075A8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4EFAB" w14:textId="77777777" w:rsidR="00160DD2" w:rsidRDefault="00160DD2">
      <w:r>
        <w:separator/>
      </w:r>
    </w:p>
  </w:endnote>
  <w:endnote w:type="continuationSeparator" w:id="0">
    <w:p w14:paraId="6D949181" w14:textId="77777777" w:rsidR="00160DD2" w:rsidRDefault="0016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A760" w14:textId="77777777" w:rsidR="00160DD2" w:rsidRDefault="00160DD2">
      <w:r>
        <w:separator/>
      </w:r>
    </w:p>
  </w:footnote>
  <w:footnote w:type="continuationSeparator" w:id="0">
    <w:p w14:paraId="1A14DB72" w14:textId="77777777" w:rsidR="00160DD2" w:rsidRDefault="0016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B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CC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08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20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3"/>
    <w:rsid w:val="00021A94"/>
    <w:rsid w:val="00022E4A"/>
    <w:rsid w:val="00093F18"/>
    <w:rsid w:val="000A6394"/>
    <w:rsid w:val="000B7FED"/>
    <w:rsid w:val="000C038A"/>
    <w:rsid w:val="000C6598"/>
    <w:rsid w:val="000D3AE1"/>
    <w:rsid w:val="000E60D7"/>
    <w:rsid w:val="000F65AB"/>
    <w:rsid w:val="00145D43"/>
    <w:rsid w:val="00160DD2"/>
    <w:rsid w:val="00192C46"/>
    <w:rsid w:val="001A08B3"/>
    <w:rsid w:val="001A2CAE"/>
    <w:rsid w:val="001A7B60"/>
    <w:rsid w:val="001B52F0"/>
    <w:rsid w:val="001B7A65"/>
    <w:rsid w:val="001D0DFF"/>
    <w:rsid w:val="001E41F3"/>
    <w:rsid w:val="001F4AA6"/>
    <w:rsid w:val="001F6973"/>
    <w:rsid w:val="00231FD6"/>
    <w:rsid w:val="002445C5"/>
    <w:rsid w:val="00250E7C"/>
    <w:rsid w:val="0026004D"/>
    <w:rsid w:val="002640DD"/>
    <w:rsid w:val="00274EB0"/>
    <w:rsid w:val="00275D12"/>
    <w:rsid w:val="00284FEB"/>
    <w:rsid w:val="002860C4"/>
    <w:rsid w:val="002B5741"/>
    <w:rsid w:val="002F1574"/>
    <w:rsid w:val="00301544"/>
    <w:rsid w:val="00305409"/>
    <w:rsid w:val="003609EF"/>
    <w:rsid w:val="0036231A"/>
    <w:rsid w:val="003704B9"/>
    <w:rsid w:val="00374DD4"/>
    <w:rsid w:val="003D584D"/>
    <w:rsid w:val="003E1A36"/>
    <w:rsid w:val="00410371"/>
    <w:rsid w:val="004242F1"/>
    <w:rsid w:val="00454594"/>
    <w:rsid w:val="00455840"/>
    <w:rsid w:val="00466ACA"/>
    <w:rsid w:val="004B1014"/>
    <w:rsid w:val="004B75B7"/>
    <w:rsid w:val="0051580D"/>
    <w:rsid w:val="00547111"/>
    <w:rsid w:val="00552E53"/>
    <w:rsid w:val="00592D74"/>
    <w:rsid w:val="005D2FB0"/>
    <w:rsid w:val="005E2C44"/>
    <w:rsid w:val="00600E39"/>
    <w:rsid w:val="00621188"/>
    <w:rsid w:val="006257ED"/>
    <w:rsid w:val="00676333"/>
    <w:rsid w:val="006815FA"/>
    <w:rsid w:val="00692F21"/>
    <w:rsid w:val="00695808"/>
    <w:rsid w:val="006B46FB"/>
    <w:rsid w:val="006E21FB"/>
    <w:rsid w:val="007475DB"/>
    <w:rsid w:val="00792342"/>
    <w:rsid w:val="007977A8"/>
    <w:rsid w:val="007B512A"/>
    <w:rsid w:val="007C2097"/>
    <w:rsid w:val="007D3623"/>
    <w:rsid w:val="007D6A07"/>
    <w:rsid w:val="007E337A"/>
    <w:rsid w:val="007E6350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6773"/>
    <w:rsid w:val="009B262E"/>
    <w:rsid w:val="009E3297"/>
    <w:rsid w:val="009F734F"/>
    <w:rsid w:val="00A246B6"/>
    <w:rsid w:val="00A318BE"/>
    <w:rsid w:val="00A40466"/>
    <w:rsid w:val="00A47E70"/>
    <w:rsid w:val="00A50CF0"/>
    <w:rsid w:val="00A7671C"/>
    <w:rsid w:val="00A93549"/>
    <w:rsid w:val="00AA2CBC"/>
    <w:rsid w:val="00AB2C74"/>
    <w:rsid w:val="00AC5820"/>
    <w:rsid w:val="00AC7576"/>
    <w:rsid w:val="00AD1CD8"/>
    <w:rsid w:val="00B075A8"/>
    <w:rsid w:val="00B258BB"/>
    <w:rsid w:val="00B67B97"/>
    <w:rsid w:val="00B83A94"/>
    <w:rsid w:val="00B939B1"/>
    <w:rsid w:val="00B968C8"/>
    <w:rsid w:val="00BA3EC5"/>
    <w:rsid w:val="00BA51D9"/>
    <w:rsid w:val="00BB2FDB"/>
    <w:rsid w:val="00BB5DFC"/>
    <w:rsid w:val="00BD279D"/>
    <w:rsid w:val="00BD6BB8"/>
    <w:rsid w:val="00C14105"/>
    <w:rsid w:val="00C23536"/>
    <w:rsid w:val="00C2394B"/>
    <w:rsid w:val="00C343D4"/>
    <w:rsid w:val="00C66BA2"/>
    <w:rsid w:val="00C67587"/>
    <w:rsid w:val="00C95985"/>
    <w:rsid w:val="00CC5026"/>
    <w:rsid w:val="00CC68D0"/>
    <w:rsid w:val="00D02E65"/>
    <w:rsid w:val="00D03F9A"/>
    <w:rsid w:val="00D06D51"/>
    <w:rsid w:val="00D24991"/>
    <w:rsid w:val="00D50255"/>
    <w:rsid w:val="00D90359"/>
    <w:rsid w:val="00DC4896"/>
    <w:rsid w:val="00DE34CF"/>
    <w:rsid w:val="00E13F3D"/>
    <w:rsid w:val="00E21F59"/>
    <w:rsid w:val="00E34898"/>
    <w:rsid w:val="00E516BA"/>
    <w:rsid w:val="00EB09B7"/>
    <w:rsid w:val="00EE7D7C"/>
    <w:rsid w:val="00F25D98"/>
    <w:rsid w:val="00F300FB"/>
    <w:rsid w:val="00F30CAD"/>
    <w:rsid w:val="00F6698A"/>
    <w:rsid w:val="00F71CFA"/>
    <w:rsid w:val="00F779FE"/>
    <w:rsid w:val="00FB6386"/>
    <w:rsid w:val="00FC07FA"/>
    <w:rsid w:val="00FD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D81F1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343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75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75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75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75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075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600E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3A9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2F1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A2F7C-A223-4B4F-A51D-95666066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1559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2018-12-03T16:34:00Z</dcterms:created>
  <dcterms:modified xsi:type="dcterms:W3CDTF">2018-12-03T16:46:00Z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