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122" w:rsidRPr="00D849EE" w:rsidRDefault="005E5122" w:rsidP="005E5122">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82</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t>R</w:t>
      </w:r>
      <w:r>
        <w:rPr>
          <w:rFonts w:ascii="Arial" w:hAnsi="Arial" w:cs="Arial"/>
          <w:b/>
          <w:sz w:val="28"/>
          <w:szCs w:val="28"/>
        </w:rPr>
        <w:t>P</w:t>
      </w:r>
      <w:r w:rsidRPr="00D849EE">
        <w:rPr>
          <w:rFonts w:ascii="Arial" w:hAnsi="Arial" w:cs="Arial"/>
          <w:b/>
          <w:sz w:val="28"/>
          <w:szCs w:val="28"/>
        </w:rPr>
        <w:t>-1</w:t>
      </w:r>
      <w:r>
        <w:rPr>
          <w:rFonts w:ascii="Arial" w:hAnsi="Arial" w:cs="Arial"/>
          <w:b/>
          <w:sz w:val="28"/>
          <w:szCs w:val="28"/>
        </w:rPr>
        <w:t>8</w:t>
      </w:r>
      <w:r w:rsidR="00C56128">
        <w:rPr>
          <w:rFonts w:ascii="Arial" w:hAnsi="Arial" w:cs="Arial"/>
          <w:b/>
          <w:sz w:val="28"/>
          <w:szCs w:val="28"/>
        </w:rPr>
        <w:t>2</w:t>
      </w:r>
      <w:ins w:id="0" w:author="JK" w:date="2018-12-09T17:44:00Z">
        <w:r w:rsidR="00E8143B">
          <w:rPr>
            <w:rFonts w:ascii="Arial" w:hAnsi="Arial" w:cs="Arial"/>
            <w:b/>
            <w:sz w:val="28"/>
            <w:szCs w:val="28"/>
          </w:rPr>
          <w:t>244</w:t>
        </w:r>
      </w:ins>
      <w:del w:id="1" w:author="JK" w:date="2018-12-09T17:44:00Z">
        <w:r w:rsidR="00C56128" w:rsidDel="00E8143B">
          <w:rPr>
            <w:rFonts w:ascii="Arial" w:hAnsi="Arial" w:cs="Arial"/>
            <w:b/>
            <w:sz w:val="28"/>
            <w:szCs w:val="28"/>
          </w:rPr>
          <w:delText>185</w:delText>
        </w:r>
      </w:del>
    </w:p>
    <w:p w:rsidR="005E5122" w:rsidRPr="00D849EE" w:rsidRDefault="005E5122" w:rsidP="005E5122">
      <w:pPr>
        <w:snapToGrid w:val="0"/>
        <w:spacing w:after="0"/>
        <w:rPr>
          <w:rFonts w:ascii="Arial" w:hAnsi="Arial" w:cs="Arial"/>
          <w:b/>
          <w:sz w:val="28"/>
          <w:szCs w:val="28"/>
        </w:rPr>
      </w:pPr>
      <w:r>
        <w:rPr>
          <w:rFonts w:ascii="Arial" w:hAnsi="Arial" w:cs="Arial"/>
          <w:b/>
          <w:sz w:val="28"/>
          <w:szCs w:val="28"/>
        </w:rPr>
        <w:t>Sorrento, Italia, December 10 – 13</w:t>
      </w:r>
      <w:r w:rsidRPr="00D849EE">
        <w:rPr>
          <w:rFonts w:ascii="Arial" w:hAnsi="Arial" w:cs="Arial"/>
          <w:b/>
          <w:sz w:val="28"/>
          <w:szCs w:val="28"/>
        </w:rPr>
        <w:t>, 20</w:t>
      </w:r>
      <w:r>
        <w:rPr>
          <w:rFonts w:ascii="Arial" w:hAnsi="Arial" w:cs="Arial"/>
          <w:b/>
          <w:sz w:val="28"/>
          <w:szCs w:val="28"/>
        </w:rPr>
        <w:t>18</w:t>
      </w:r>
    </w:p>
    <w:p w:rsidR="007D24BE" w:rsidRDefault="007D24BE" w:rsidP="007D24B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7D24BE" w:rsidRDefault="007D24BE" w:rsidP="007D24BE">
      <w:pPr>
        <w:jc w:val="center"/>
        <w:rPr>
          <w:rFonts w:ascii="Arial" w:hAnsi="Arial" w:cs="Arial"/>
          <w:b/>
          <w:sz w:val="32"/>
        </w:rPr>
      </w:pPr>
      <w:r>
        <w:rPr>
          <w:rFonts w:ascii="Arial" w:hAnsi="Arial" w:cs="Arial"/>
          <w:b/>
          <w:sz w:val="32"/>
        </w:rPr>
        <w:br/>
      </w:r>
      <w:r>
        <w:rPr>
          <w:rFonts w:ascii="Arial" w:hAnsi="Arial" w:cs="Arial"/>
          <w:b/>
          <w:sz w:val="32"/>
        </w:rPr>
        <w:br/>
      </w:r>
      <w:r w:rsidRPr="005E5122">
        <w:rPr>
          <w:rFonts w:ascii="Arial" w:hAnsi="Arial" w:cs="Arial"/>
          <w:b/>
          <w:sz w:val="32"/>
          <w:highlight w:val="yellow"/>
        </w:rPr>
        <w:t>DRAFT</w:t>
      </w:r>
      <w:r>
        <w:rPr>
          <w:rFonts w:ascii="Arial" w:hAnsi="Arial" w:cs="Arial"/>
          <w:b/>
          <w:sz w:val="32"/>
        </w:rPr>
        <w:t xml:space="preserve"> Meeting Report</w:t>
      </w:r>
      <w:r>
        <w:rPr>
          <w:rFonts w:ascii="Arial" w:hAnsi="Arial" w:cs="Arial"/>
          <w:b/>
          <w:sz w:val="32"/>
        </w:rPr>
        <w:br/>
        <w:t>for</w:t>
      </w:r>
      <w:r>
        <w:rPr>
          <w:rFonts w:ascii="Arial" w:hAnsi="Arial" w:cs="Arial"/>
          <w:b/>
          <w:sz w:val="32"/>
        </w:rPr>
        <w:br/>
        <w:t xml:space="preserve">TSG RAN </w:t>
      </w:r>
      <w:r>
        <w:rPr>
          <w:rFonts w:ascii="Arial" w:hAnsi="Arial" w:cs="Arial"/>
          <w:b/>
          <w:sz w:val="32"/>
        </w:rPr>
        <w:br/>
        <w:t>meeting: 81</w:t>
      </w:r>
    </w:p>
    <w:p w:rsidR="007D24BE" w:rsidRDefault="007D24BE" w:rsidP="007D24BE">
      <w:pPr>
        <w:jc w:val="center"/>
        <w:rPr>
          <w:rFonts w:ascii="Arial" w:hAnsi="Arial" w:cs="Arial"/>
          <w:b/>
          <w:sz w:val="32"/>
        </w:rPr>
      </w:pPr>
      <w:r>
        <w:rPr>
          <w:rFonts w:ascii="Arial" w:hAnsi="Arial" w:cs="Arial"/>
          <w:b/>
          <w:sz w:val="32"/>
        </w:rPr>
        <w:t>Gold Coast, Australia, 10/09/2018 to 13/09/2018</w:t>
      </w:r>
    </w:p>
    <w:p w:rsidR="007D24BE" w:rsidRDefault="007D24BE" w:rsidP="007D24BE"/>
    <w:p w:rsidR="007D24BE" w:rsidRDefault="007D24BE" w:rsidP="007D24BE"/>
    <w:p w:rsidR="005E5122" w:rsidRDefault="005E5122" w:rsidP="007D24BE">
      <w:pPr>
        <w:sectPr w:rsidR="005E5122" w:rsidSect="007D24BE">
          <w:headerReference w:type="even" r:id="rId6"/>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titlePg/>
        </w:sectPr>
      </w:pPr>
    </w:p>
    <w:p w:rsidR="007D24BE" w:rsidRDefault="007D24BE" w:rsidP="007D24BE">
      <w:r>
        <w:lastRenderedPageBreak/>
        <w:t>Contents:</w:t>
      </w:r>
    </w:p>
    <w:p w:rsidR="00FC0B6C" w:rsidRPr="00BB3A95" w:rsidRDefault="007D24BE">
      <w:pPr>
        <w:pStyle w:val="TOC1"/>
        <w:rPr>
          <w:rFonts w:ascii="Calibri" w:hAnsi="Calibri"/>
          <w:szCs w:val="22"/>
        </w:rPr>
      </w:pPr>
      <w:r>
        <w:fldChar w:fldCharType="begin"/>
      </w:r>
      <w:r>
        <w:instrText xml:space="preserve"> TOC  \* MERGEFORMAT </w:instrText>
      </w:r>
      <w:r>
        <w:fldChar w:fldCharType="separate"/>
      </w:r>
      <w:r w:rsidR="00FC0B6C">
        <w:t>Meeting Organisation</w:t>
      </w:r>
      <w:r w:rsidR="00FC0B6C">
        <w:tab/>
      </w:r>
      <w:r w:rsidR="00FC0B6C">
        <w:fldChar w:fldCharType="begin"/>
      </w:r>
      <w:r w:rsidR="00FC0B6C">
        <w:instrText xml:space="preserve"> PAGEREF _Toc527197783 \h </w:instrText>
      </w:r>
      <w:r w:rsidR="00FC0B6C">
        <w:fldChar w:fldCharType="separate"/>
      </w:r>
      <w:r w:rsidR="00FC0B6C">
        <w:t>6</w:t>
      </w:r>
      <w:r w:rsidR="00FC0B6C">
        <w:fldChar w:fldCharType="end"/>
      </w:r>
    </w:p>
    <w:p w:rsidR="00FC0B6C" w:rsidRPr="00BB3A95" w:rsidRDefault="00FC0B6C">
      <w:pPr>
        <w:pStyle w:val="TOC1"/>
        <w:rPr>
          <w:rFonts w:ascii="Calibri" w:hAnsi="Calibri"/>
          <w:szCs w:val="22"/>
        </w:rPr>
      </w:pPr>
      <w:r>
        <w:t>Executive Summary</w:t>
      </w:r>
      <w:r>
        <w:tab/>
      </w:r>
      <w:r>
        <w:fldChar w:fldCharType="begin"/>
      </w:r>
      <w:r>
        <w:instrText xml:space="preserve"> PAGEREF _Toc527197784 \h </w:instrText>
      </w:r>
      <w:r>
        <w:fldChar w:fldCharType="separate"/>
      </w:r>
      <w:r>
        <w:t>6</w:t>
      </w:r>
      <w:r>
        <w:fldChar w:fldCharType="end"/>
      </w:r>
    </w:p>
    <w:p w:rsidR="00FC0B6C" w:rsidRPr="00BB3A95" w:rsidRDefault="00FC0B6C">
      <w:pPr>
        <w:pStyle w:val="TOC2"/>
        <w:rPr>
          <w:rFonts w:ascii="Calibri" w:hAnsi="Calibri"/>
          <w:sz w:val="22"/>
          <w:szCs w:val="22"/>
        </w:rPr>
      </w:pPr>
      <w:r>
        <w:t>1</w:t>
      </w:r>
      <w:r w:rsidRPr="00BB3A95">
        <w:rPr>
          <w:rFonts w:ascii="Calibri" w:hAnsi="Calibri"/>
          <w:sz w:val="22"/>
          <w:szCs w:val="22"/>
        </w:rPr>
        <w:tab/>
      </w:r>
      <w:r>
        <w:t>Opening of the meeting</w:t>
      </w:r>
      <w:r>
        <w:tab/>
      </w:r>
      <w:r>
        <w:fldChar w:fldCharType="begin"/>
      </w:r>
      <w:r>
        <w:instrText xml:space="preserve"> PAGEREF _Toc527197785 \h </w:instrText>
      </w:r>
      <w:r>
        <w:fldChar w:fldCharType="separate"/>
      </w:r>
      <w:r>
        <w:t>11</w:t>
      </w:r>
      <w:r>
        <w:fldChar w:fldCharType="end"/>
      </w:r>
    </w:p>
    <w:p w:rsidR="00FC0B6C" w:rsidRPr="00BB3A95" w:rsidRDefault="00FC0B6C">
      <w:pPr>
        <w:pStyle w:val="TOC2"/>
        <w:rPr>
          <w:rFonts w:ascii="Calibri" w:hAnsi="Calibri"/>
          <w:sz w:val="22"/>
          <w:szCs w:val="22"/>
        </w:rPr>
      </w:pPr>
      <w:r>
        <w:t>2</w:t>
      </w:r>
      <w:r w:rsidRPr="00BB3A95">
        <w:rPr>
          <w:rFonts w:ascii="Calibri" w:hAnsi="Calibri"/>
          <w:sz w:val="22"/>
          <w:szCs w:val="22"/>
        </w:rPr>
        <w:tab/>
      </w:r>
      <w:r>
        <w:t>Reminders for usage of IT resources, IPR declaration and antitrust compliance</w:t>
      </w:r>
      <w:r>
        <w:tab/>
      </w:r>
      <w:r>
        <w:fldChar w:fldCharType="begin"/>
      </w:r>
      <w:r>
        <w:instrText xml:space="preserve"> PAGEREF _Toc527197786 \h </w:instrText>
      </w:r>
      <w:r>
        <w:fldChar w:fldCharType="separate"/>
      </w:r>
      <w:r>
        <w:t>11</w:t>
      </w:r>
      <w:r>
        <w:fldChar w:fldCharType="end"/>
      </w:r>
    </w:p>
    <w:p w:rsidR="00FC0B6C" w:rsidRPr="00BB3A95" w:rsidRDefault="00FC0B6C">
      <w:pPr>
        <w:pStyle w:val="TOC2"/>
        <w:rPr>
          <w:rFonts w:ascii="Calibri" w:hAnsi="Calibri"/>
          <w:sz w:val="22"/>
          <w:szCs w:val="22"/>
        </w:rPr>
      </w:pPr>
      <w:r>
        <w:t>3</w:t>
      </w:r>
      <w:r w:rsidRPr="00BB3A95">
        <w:rPr>
          <w:rFonts w:ascii="Calibri" w:hAnsi="Calibri"/>
          <w:sz w:val="22"/>
          <w:szCs w:val="22"/>
        </w:rPr>
        <w:tab/>
      </w:r>
      <w:r>
        <w:t>Approval of the agenda</w:t>
      </w:r>
      <w:r>
        <w:tab/>
      </w:r>
      <w:r>
        <w:fldChar w:fldCharType="begin"/>
      </w:r>
      <w:r>
        <w:instrText xml:space="preserve"> PAGEREF _Toc527197787 \h </w:instrText>
      </w:r>
      <w:r>
        <w:fldChar w:fldCharType="separate"/>
      </w:r>
      <w:r>
        <w:t>12</w:t>
      </w:r>
      <w:r>
        <w:fldChar w:fldCharType="end"/>
      </w:r>
    </w:p>
    <w:p w:rsidR="00FC0B6C" w:rsidRPr="00BB3A95" w:rsidRDefault="00FC0B6C">
      <w:pPr>
        <w:pStyle w:val="TOC2"/>
        <w:rPr>
          <w:rFonts w:ascii="Calibri" w:hAnsi="Calibri"/>
          <w:sz w:val="22"/>
          <w:szCs w:val="22"/>
        </w:rPr>
      </w:pPr>
      <w:r>
        <w:t>4</w:t>
      </w:r>
      <w:r w:rsidRPr="00BB3A95">
        <w:rPr>
          <w:rFonts w:ascii="Calibri" w:hAnsi="Calibri"/>
          <w:sz w:val="22"/>
          <w:szCs w:val="22"/>
        </w:rPr>
        <w:tab/>
      </w:r>
      <w:r>
        <w:t>Approval of the meeting report of TSG-RAN #80</w:t>
      </w:r>
      <w:r>
        <w:tab/>
      </w:r>
      <w:r>
        <w:fldChar w:fldCharType="begin"/>
      </w:r>
      <w:r>
        <w:instrText xml:space="preserve"> PAGEREF _Toc527197788 \h </w:instrText>
      </w:r>
      <w:r>
        <w:fldChar w:fldCharType="separate"/>
      </w:r>
      <w:r>
        <w:t>14</w:t>
      </w:r>
      <w:r>
        <w:fldChar w:fldCharType="end"/>
      </w:r>
    </w:p>
    <w:p w:rsidR="00FC0B6C" w:rsidRPr="00BB3A95" w:rsidRDefault="00FC0B6C">
      <w:pPr>
        <w:pStyle w:val="TOC2"/>
        <w:rPr>
          <w:rFonts w:ascii="Calibri" w:hAnsi="Calibri"/>
          <w:sz w:val="22"/>
          <w:szCs w:val="22"/>
        </w:rPr>
      </w:pPr>
      <w:r>
        <w:t>5</w:t>
      </w:r>
      <w:r w:rsidRPr="00BB3A95">
        <w:rPr>
          <w:rFonts w:ascii="Calibri" w:hAnsi="Calibri"/>
          <w:sz w:val="22"/>
          <w:szCs w:val="22"/>
        </w:rPr>
        <w:tab/>
      </w:r>
      <w:r>
        <w:t>RAN WG reports</w:t>
      </w:r>
      <w:r>
        <w:tab/>
      </w:r>
      <w:r>
        <w:fldChar w:fldCharType="begin"/>
      </w:r>
      <w:r>
        <w:instrText xml:space="preserve"> PAGEREF _Toc527197789 \h </w:instrText>
      </w:r>
      <w:r>
        <w:fldChar w:fldCharType="separate"/>
      </w:r>
      <w:r>
        <w:t>14</w:t>
      </w:r>
      <w:r>
        <w:fldChar w:fldCharType="end"/>
      </w:r>
    </w:p>
    <w:p w:rsidR="00FC0B6C" w:rsidRPr="00BB3A95" w:rsidRDefault="00FC0B6C">
      <w:pPr>
        <w:pStyle w:val="TOC3"/>
        <w:rPr>
          <w:rFonts w:ascii="Calibri" w:hAnsi="Calibri"/>
          <w:sz w:val="22"/>
          <w:szCs w:val="22"/>
        </w:rPr>
      </w:pPr>
      <w:r>
        <w:t>5.1</w:t>
      </w:r>
      <w:r w:rsidRPr="00BB3A95">
        <w:rPr>
          <w:rFonts w:ascii="Calibri" w:hAnsi="Calibri"/>
          <w:sz w:val="22"/>
          <w:szCs w:val="22"/>
        </w:rPr>
        <w:tab/>
      </w:r>
      <w:r>
        <w:t>TSG RAN WG1</w:t>
      </w:r>
      <w:r>
        <w:tab/>
      </w:r>
      <w:r>
        <w:fldChar w:fldCharType="begin"/>
      </w:r>
      <w:r>
        <w:instrText xml:space="preserve"> PAGEREF _Toc527197790 \h </w:instrText>
      </w:r>
      <w:r>
        <w:fldChar w:fldCharType="separate"/>
      </w:r>
      <w:r>
        <w:t>14</w:t>
      </w:r>
      <w:r>
        <w:fldChar w:fldCharType="end"/>
      </w:r>
    </w:p>
    <w:p w:rsidR="00FC0B6C" w:rsidRPr="00BB3A95" w:rsidRDefault="00FC0B6C">
      <w:pPr>
        <w:pStyle w:val="TOC3"/>
        <w:rPr>
          <w:rFonts w:ascii="Calibri" w:hAnsi="Calibri"/>
          <w:sz w:val="22"/>
          <w:szCs w:val="22"/>
        </w:rPr>
      </w:pPr>
      <w:r>
        <w:t>5.2</w:t>
      </w:r>
      <w:r w:rsidRPr="00BB3A95">
        <w:rPr>
          <w:rFonts w:ascii="Calibri" w:hAnsi="Calibri"/>
          <w:sz w:val="22"/>
          <w:szCs w:val="22"/>
        </w:rPr>
        <w:tab/>
      </w:r>
      <w:r>
        <w:t>TSG RAN WG2</w:t>
      </w:r>
      <w:r>
        <w:tab/>
      </w:r>
      <w:r>
        <w:fldChar w:fldCharType="begin"/>
      </w:r>
      <w:r>
        <w:instrText xml:space="preserve"> PAGEREF _Toc527197791 \h </w:instrText>
      </w:r>
      <w:r>
        <w:fldChar w:fldCharType="separate"/>
      </w:r>
      <w:r>
        <w:t>14</w:t>
      </w:r>
      <w:r>
        <w:fldChar w:fldCharType="end"/>
      </w:r>
    </w:p>
    <w:p w:rsidR="00FC0B6C" w:rsidRPr="00BB3A95" w:rsidRDefault="00FC0B6C">
      <w:pPr>
        <w:pStyle w:val="TOC3"/>
        <w:rPr>
          <w:rFonts w:ascii="Calibri" w:hAnsi="Calibri"/>
          <w:sz w:val="22"/>
          <w:szCs w:val="22"/>
        </w:rPr>
      </w:pPr>
      <w:r>
        <w:t>5.3</w:t>
      </w:r>
      <w:r w:rsidRPr="00BB3A95">
        <w:rPr>
          <w:rFonts w:ascii="Calibri" w:hAnsi="Calibri"/>
          <w:sz w:val="22"/>
          <w:szCs w:val="22"/>
        </w:rPr>
        <w:tab/>
      </w:r>
      <w:r>
        <w:t>TSG RAN WG3</w:t>
      </w:r>
      <w:r>
        <w:tab/>
      </w:r>
      <w:r>
        <w:fldChar w:fldCharType="begin"/>
      </w:r>
      <w:r>
        <w:instrText xml:space="preserve"> PAGEREF _Toc527197792 \h </w:instrText>
      </w:r>
      <w:r>
        <w:fldChar w:fldCharType="separate"/>
      </w:r>
      <w:r>
        <w:t>15</w:t>
      </w:r>
      <w:r>
        <w:fldChar w:fldCharType="end"/>
      </w:r>
    </w:p>
    <w:p w:rsidR="00FC0B6C" w:rsidRPr="00BB3A95" w:rsidRDefault="00FC0B6C">
      <w:pPr>
        <w:pStyle w:val="TOC3"/>
        <w:rPr>
          <w:rFonts w:ascii="Calibri" w:hAnsi="Calibri"/>
          <w:sz w:val="22"/>
          <w:szCs w:val="22"/>
        </w:rPr>
      </w:pPr>
      <w:r>
        <w:t>5.4</w:t>
      </w:r>
      <w:r w:rsidRPr="00BB3A95">
        <w:rPr>
          <w:rFonts w:ascii="Calibri" w:hAnsi="Calibri"/>
          <w:sz w:val="22"/>
          <w:szCs w:val="22"/>
        </w:rPr>
        <w:tab/>
      </w:r>
      <w:r>
        <w:t>TSG RAN WG4</w:t>
      </w:r>
      <w:r>
        <w:tab/>
      </w:r>
      <w:r>
        <w:fldChar w:fldCharType="begin"/>
      </w:r>
      <w:r>
        <w:instrText xml:space="preserve"> PAGEREF _Toc527197793 \h </w:instrText>
      </w:r>
      <w:r>
        <w:fldChar w:fldCharType="separate"/>
      </w:r>
      <w:r>
        <w:t>16</w:t>
      </w:r>
      <w:r>
        <w:fldChar w:fldCharType="end"/>
      </w:r>
    </w:p>
    <w:p w:rsidR="00FC0B6C" w:rsidRPr="00BB3A95" w:rsidRDefault="00FC0B6C">
      <w:pPr>
        <w:pStyle w:val="TOC3"/>
        <w:rPr>
          <w:rFonts w:ascii="Calibri" w:hAnsi="Calibri"/>
          <w:sz w:val="22"/>
          <w:szCs w:val="22"/>
        </w:rPr>
      </w:pPr>
      <w:r>
        <w:t>5.5</w:t>
      </w:r>
      <w:r w:rsidRPr="00BB3A95">
        <w:rPr>
          <w:rFonts w:ascii="Calibri" w:hAnsi="Calibri"/>
          <w:sz w:val="22"/>
          <w:szCs w:val="22"/>
        </w:rPr>
        <w:tab/>
      </w:r>
      <w:r>
        <w:t>TSG RAN WG5</w:t>
      </w:r>
      <w:r>
        <w:tab/>
      </w:r>
      <w:r>
        <w:fldChar w:fldCharType="begin"/>
      </w:r>
      <w:r>
        <w:instrText xml:space="preserve"> PAGEREF _Toc527197794 \h </w:instrText>
      </w:r>
      <w:r>
        <w:fldChar w:fldCharType="separate"/>
      </w:r>
      <w:r>
        <w:t>17</w:t>
      </w:r>
      <w:r>
        <w:fldChar w:fldCharType="end"/>
      </w:r>
    </w:p>
    <w:p w:rsidR="00FC0B6C" w:rsidRPr="00BB3A95" w:rsidRDefault="00FC0B6C">
      <w:pPr>
        <w:pStyle w:val="TOC3"/>
        <w:rPr>
          <w:rFonts w:ascii="Calibri" w:hAnsi="Calibri"/>
          <w:sz w:val="22"/>
          <w:szCs w:val="22"/>
        </w:rPr>
      </w:pPr>
      <w:r>
        <w:t>5.6</w:t>
      </w:r>
      <w:r w:rsidRPr="00BB3A95">
        <w:rPr>
          <w:rFonts w:ascii="Calibri" w:hAnsi="Calibri"/>
          <w:sz w:val="22"/>
          <w:szCs w:val="22"/>
        </w:rPr>
        <w:tab/>
      </w:r>
      <w:r>
        <w:t>TSG RAN WG6</w:t>
      </w:r>
      <w:r>
        <w:tab/>
      </w:r>
      <w:r>
        <w:fldChar w:fldCharType="begin"/>
      </w:r>
      <w:r>
        <w:instrText xml:space="preserve"> PAGEREF _Toc527197795 \h </w:instrText>
      </w:r>
      <w:r>
        <w:fldChar w:fldCharType="separate"/>
      </w:r>
      <w:r>
        <w:t>18</w:t>
      </w:r>
      <w:r>
        <w:fldChar w:fldCharType="end"/>
      </w:r>
    </w:p>
    <w:p w:rsidR="00FC0B6C" w:rsidRPr="00BB3A95" w:rsidRDefault="00FC0B6C">
      <w:pPr>
        <w:pStyle w:val="TOC2"/>
        <w:rPr>
          <w:rFonts w:ascii="Calibri" w:hAnsi="Calibri"/>
          <w:sz w:val="22"/>
          <w:szCs w:val="22"/>
        </w:rPr>
      </w:pPr>
      <w:r>
        <w:t>6</w:t>
      </w:r>
      <w:r w:rsidRPr="00BB3A95">
        <w:rPr>
          <w:rFonts w:ascii="Calibri" w:hAnsi="Calibri"/>
          <w:sz w:val="22"/>
          <w:szCs w:val="22"/>
        </w:rPr>
        <w:tab/>
      </w:r>
      <w:r>
        <w:t>Other Reports</w:t>
      </w:r>
      <w:r>
        <w:tab/>
      </w:r>
      <w:r>
        <w:fldChar w:fldCharType="begin"/>
      </w:r>
      <w:r>
        <w:instrText xml:space="preserve"> PAGEREF _Toc527197796 \h </w:instrText>
      </w:r>
      <w:r>
        <w:fldChar w:fldCharType="separate"/>
      </w:r>
      <w:r>
        <w:t>19</w:t>
      </w:r>
      <w:r>
        <w:fldChar w:fldCharType="end"/>
      </w:r>
    </w:p>
    <w:p w:rsidR="00FC0B6C" w:rsidRPr="00BB3A95" w:rsidRDefault="00FC0B6C">
      <w:pPr>
        <w:pStyle w:val="TOC3"/>
        <w:rPr>
          <w:rFonts w:ascii="Calibri" w:hAnsi="Calibri"/>
          <w:sz w:val="22"/>
          <w:szCs w:val="22"/>
        </w:rPr>
      </w:pPr>
      <w:r>
        <w:t>6.1</w:t>
      </w:r>
      <w:r w:rsidRPr="00BB3A95">
        <w:rPr>
          <w:rFonts w:ascii="Calibri" w:hAnsi="Calibri"/>
          <w:sz w:val="22"/>
          <w:szCs w:val="22"/>
        </w:rPr>
        <w:tab/>
      </w:r>
      <w:r>
        <w:t>Report on TSG SA activities</w:t>
      </w:r>
      <w:r>
        <w:tab/>
      </w:r>
      <w:r>
        <w:fldChar w:fldCharType="begin"/>
      </w:r>
      <w:r>
        <w:instrText xml:space="preserve"> PAGEREF _Toc527197797 \h </w:instrText>
      </w:r>
      <w:r>
        <w:fldChar w:fldCharType="separate"/>
      </w:r>
      <w:r>
        <w:t>19</w:t>
      </w:r>
      <w:r>
        <w:fldChar w:fldCharType="end"/>
      </w:r>
    </w:p>
    <w:p w:rsidR="00FC0B6C" w:rsidRPr="00BB3A95" w:rsidRDefault="00FC0B6C">
      <w:pPr>
        <w:pStyle w:val="TOC3"/>
        <w:rPr>
          <w:rFonts w:ascii="Calibri" w:hAnsi="Calibri"/>
          <w:sz w:val="22"/>
          <w:szCs w:val="22"/>
        </w:rPr>
      </w:pPr>
      <w:r>
        <w:t>6.2</w:t>
      </w:r>
      <w:r w:rsidRPr="00BB3A95">
        <w:rPr>
          <w:rFonts w:ascii="Calibri" w:hAnsi="Calibri"/>
          <w:sz w:val="22"/>
          <w:szCs w:val="22"/>
        </w:rPr>
        <w:tab/>
      </w:r>
      <w:r>
        <w:t>Report from PCG</w:t>
      </w:r>
      <w:r>
        <w:tab/>
      </w:r>
      <w:r>
        <w:fldChar w:fldCharType="begin"/>
      </w:r>
      <w:r>
        <w:instrText xml:space="preserve"> PAGEREF _Toc527197798 \h </w:instrText>
      </w:r>
      <w:r>
        <w:fldChar w:fldCharType="separate"/>
      </w:r>
      <w:r>
        <w:t>19</w:t>
      </w:r>
      <w:r>
        <w:fldChar w:fldCharType="end"/>
      </w:r>
    </w:p>
    <w:p w:rsidR="00FC0B6C" w:rsidRPr="00BB3A95" w:rsidRDefault="00FC0B6C">
      <w:pPr>
        <w:pStyle w:val="TOC3"/>
        <w:rPr>
          <w:rFonts w:ascii="Calibri" w:hAnsi="Calibri"/>
          <w:sz w:val="22"/>
          <w:szCs w:val="22"/>
        </w:rPr>
      </w:pPr>
      <w:r>
        <w:t>6.3</w:t>
      </w:r>
      <w:r w:rsidRPr="00BB3A95">
        <w:rPr>
          <w:rFonts w:ascii="Calibri" w:hAnsi="Calibri"/>
          <w:sz w:val="22"/>
          <w:szCs w:val="22"/>
        </w:rPr>
        <w:tab/>
      </w:r>
      <w:r>
        <w:t>Report from MCC</w:t>
      </w:r>
      <w:r>
        <w:tab/>
      </w:r>
      <w:r>
        <w:fldChar w:fldCharType="begin"/>
      </w:r>
      <w:r>
        <w:instrText xml:space="preserve"> PAGEREF _Toc527197799 \h </w:instrText>
      </w:r>
      <w:r>
        <w:fldChar w:fldCharType="separate"/>
      </w:r>
      <w:r>
        <w:t>19</w:t>
      </w:r>
      <w:r>
        <w:fldChar w:fldCharType="end"/>
      </w:r>
    </w:p>
    <w:p w:rsidR="00FC0B6C" w:rsidRPr="00BB3A95" w:rsidRDefault="00FC0B6C">
      <w:pPr>
        <w:pStyle w:val="TOC3"/>
        <w:rPr>
          <w:rFonts w:ascii="Calibri" w:hAnsi="Calibri"/>
          <w:sz w:val="22"/>
          <w:szCs w:val="22"/>
        </w:rPr>
      </w:pPr>
      <w:r>
        <w:t>6.4</w:t>
      </w:r>
      <w:r w:rsidRPr="00BB3A95">
        <w:rPr>
          <w:rFonts w:ascii="Calibri" w:hAnsi="Calibri"/>
          <w:sz w:val="22"/>
          <w:szCs w:val="22"/>
        </w:rPr>
        <w:tab/>
      </w:r>
      <w:r>
        <w:t>Reports from other groups/activities</w:t>
      </w:r>
      <w:r>
        <w:tab/>
      </w:r>
      <w:r>
        <w:fldChar w:fldCharType="begin"/>
      </w:r>
      <w:r>
        <w:instrText xml:space="preserve"> PAGEREF _Toc527197800 \h </w:instrText>
      </w:r>
      <w:r>
        <w:fldChar w:fldCharType="separate"/>
      </w:r>
      <w:r>
        <w:t>20</w:t>
      </w:r>
      <w:r>
        <w:fldChar w:fldCharType="end"/>
      </w:r>
    </w:p>
    <w:p w:rsidR="00FC0B6C" w:rsidRPr="00BB3A95" w:rsidRDefault="00FC0B6C">
      <w:pPr>
        <w:pStyle w:val="TOC2"/>
        <w:rPr>
          <w:rFonts w:ascii="Calibri" w:hAnsi="Calibri"/>
          <w:sz w:val="22"/>
          <w:szCs w:val="22"/>
        </w:rPr>
      </w:pPr>
      <w:r>
        <w:t>7</w:t>
      </w:r>
      <w:r w:rsidRPr="00BB3A95">
        <w:rPr>
          <w:rFonts w:ascii="Calibri" w:hAnsi="Calibri"/>
          <w:sz w:val="22"/>
          <w:szCs w:val="22"/>
        </w:rPr>
        <w:tab/>
      </w:r>
      <w:r>
        <w:t>Liaison activities of TSG RAN</w:t>
      </w:r>
      <w:r>
        <w:tab/>
      </w:r>
      <w:r>
        <w:fldChar w:fldCharType="begin"/>
      </w:r>
      <w:r>
        <w:instrText xml:space="preserve"> PAGEREF _Toc527197801 \h </w:instrText>
      </w:r>
      <w:r>
        <w:fldChar w:fldCharType="separate"/>
      </w:r>
      <w:r>
        <w:t>20</w:t>
      </w:r>
      <w:r>
        <w:fldChar w:fldCharType="end"/>
      </w:r>
    </w:p>
    <w:p w:rsidR="00FC0B6C" w:rsidRPr="00BB3A95" w:rsidRDefault="00FC0B6C">
      <w:pPr>
        <w:pStyle w:val="TOC2"/>
        <w:rPr>
          <w:rFonts w:ascii="Calibri" w:hAnsi="Calibri"/>
          <w:sz w:val="22"/>
          <w:szCs w:val="22"/>
        </w:rPr>
      </w:pPr>
      <w:r>
        <w:t>8</w:t>
      </w:r>
      <w:r w:rsidRPr="00BB3A95">
        <w:rPr>
          <w:rFonts w:ascii="Calibri" w:hAnsi="Calibri"/>
          <w:sz w:val="22"/>
          <w:szCs w:val="22"/>
        </w:rPr>
        <w:tab/>
      </w:r>
      <w:r>
        <w:t>ITU-R ad hoc</w:t>
      </w:r>
      <w:r>
        <w:tab/>
      </w:r>
      <w:r>
        <w:fldChar w:fldCharType="begin"/>
      </w:r>
      <w:r>
        <w:instrText xml:space="preserve"> PAGEREF _Toc527197802 \h </w:instrText>
      </w:r>
      <w:r>
        <w:fldChar w:fldCharType="separate"/>
      </w:r>
      <w:r>
        <w:t>25</w:t>
      </w:r>
      <w:r>
        <w:fldChar w:fldCharType="end"/>
      </w:r>
    </w:p>
    <w:p w:rsidR="00FC0B6C" w:rsidRPr="00BB3A95" w:rsidRDefault="00FC0B6C">
      <w:pPr>
        <w:pStyle w:val="TOC3"/>
        <w:rPr>
          <w:rFonts w:ascii="Calibri" w:hAnsi="Calibri"/>
          <w:sz w:val="22"/>
          <w:szCs w:val="22"/>
        </w:rPr>
      </w:pPr>
      <w:r>
        <w:t>8.1</w:t>
      </w:r>
      <w:r w:rsidRPr="00BB3A95">
        <w:rPr>
          <w:rFonts w:ascii="Calibri" w:hAnsi="Calibri"/>
          <w:sz w:val="22"/>
          <w:szCs w:val="22"/>
        </w:rPr>
        <w:tab/>
      </w:r>
      <w:r>
        <w:t>Status report</w:t>
      </w:r>
      <w:r>
        <w:tab/>
      </w:r>
      <w:r>
        <w:fldChar w:fldCharType="begin"/>
      </w:r>
      <w:r>
        <w:instrText xml:space="preserve"> PAGEREF _Toc527197803 \h </w:instrText>
      </w:r>
      <w:r>
        <w:fldChar w:fldCharType="separate"/>
      </w:r>
      <w:r>
        <w:t>25</w:t>
      </w:r>
      <w:r>
        <w:fldChar w:fldCharType="end"/>
      </w:r>
    </w:p>
    <w:p w:rsidR="00FC0B6C" w:rsidRPr="00BB3A95" w:rsidRDefault="00FC0B6C">
      <w:pPr>
        <w:pStyle w:val="TOC3"/>
        <w:rPr>
          <w:rFonts w:ascii="Calibri" w:hAnsi="Calibri"/>
          <w:sz w:val="22"/>
          <w:szCs w:val="22"/>
        </w:rPr>
      </w:pPr>
      <w:r>
        <w:t>8.2</w:t>
      </w:r>
      <w:r w:rsidRPr="00BB3A95">
        <w:rPr>
          <w:rFonts w:ascii="Calibri" w:hAnsi="Calibri"/>
          <w:sz w:val="22"/>
          <w:szCs w:val="22"/>
        </w:rPr>
        <w:tab/>
      </w:r>
      <w:r>
        <w:t>Documents related to IMT-2020</w:t>
      </w:r>
      <w:r>
        <w:tab/>
      </w:r>
      <w:r>
        <w:fldChar w:fldCharType="begin"/>
      </w:r>
      <w:r>
        <w:instrText xml:space="preserve"> PAGEREF _Toc527197804 \h </w:instrText>
      </w:r>
      <w:r>
        <w:fldChar w:fldCharType="separate"/>
      </w:r>
      <w:r>
        <w:t>25</w:t>
      </w:r>
      <w:r>
        <w:fldChar w:fldCharType="end"/>
      </w:r>
    </w:p>
    <w:p w:rsidR="00FC0B6C" w:rsidRPr="00BB3A95" w:rsidRDefault="00FC0B6C">
      <w:pPr>
        <w:pStyle w:val="TOC3"/>
        <w:rPr>
          <w:rFonts w:ascii="Calibri" w:hAnsi="Calibri"/>
          <w:sz w:val="22"/>
          <w:szCs w:val="22"/>
        </w:rPr>
      </w:pPr>
      <w:r>
        <w:t>8.3</w:t>
      </w:r>
      <w:r w:rsidRPr="00BB3A95">
        <w:rPr>
          <w:rFonts w:ascii="Calibri" w:hAnsi="Calibri"/>
          <w:sz w:val="22"/>
          <w:szCs w:val="22"/>
        </w:rPr>
        <w:tab/>
      </w:r>
      <w:r>
        <w:t>Other documents from/to ITU-R WP5D</w:t>
      </w:r>
      <w:r>
        <w:tab/>
      </w:r>
      <w:r>
        <w:fldChar w:fldCharType="begin"/>
      </w:r>
      <w:r>
        <w:instrText xml:space="preserve"> PAGEREF _Toc527197805 \h </w:instrText>
      </w:r>
      <w:r>
        <w:fldChar w:fldCharType="separate"/>
      </w:r>
      <w:r>
        <w:t>28</w:t>
      </w:r>
      <w:r>
        <w:fldChar w:fldCharType="end"/>
      </w:r>
    </w:p>
    <w:p w:rsidR="00FC0B6C" w:rsidRPr="00BB3A95" w:rsidRDefault="00FC0B6C">
      <w:pPr>
        <w:pStyle w:val="TOC3"/>
        <w:rPr>
          <w:rFonts w:ascii="Calibri" w:hAnsi="Calibri"/>
          <w:sz w:val="22"/>
          <w:szCs w:val="22"/>
        </w:rPr>
      </w:pPr>
      <w:r>
        <w:t>8.4</w:t>
      </w:r>
      <w:r w:rsidRPr="00BB3A95">
        <w:rPr>
          <w:rFonts w:ascii="Calibri" w:hAnsi="Calibri"/>
          <w:sz w:val="22"/>
          <w:szCs w:val="22"/>
        </w:rPr>
        <w:tab/>
      </w:r>
      <w:r>
        <w:t>Other documents from/to ITU-R WP5A</w:t>
      </w:r>
      <w:r>
        <w:tab/>
      </w:r>
      <w:r>
        <w:fldChar w:fldCharType="begin"/>
      </w:r>
      <w:r>
        <w:instrText xml:space="preserve"> PAGEREF _Toc527197806 \h </w:instrText>
      </w:r>
      <w:r>
        <w:fldChar w:fldCharType="separate"/>
      </w:r>
      <w:r>
        <w:t>31</w:t>
      </w:r>
      <w:r>
        <w:fldChar w:fldCharType="end"/>
      </w:r>
    </w:p>
    <w:p w:rsidR="00FC0B6C" w:rsidRPr="00BB3A95" w:rsidRDefault="00FC0B6C">
      <w:pPr>
        <w:pStyle w:val="TOC3"/>
        <w:rPr>
          <w:rFonts w:ascii="Calibri" w:hAnsi="Calibri"/>
          <w:sz w:val="22"/>
          <w:szCs w:val="22"/>
        </w:rPr>
      </w:pPr>
      <w:r>
        <w:t>8.5</w:t>
      </w:r>
      <w:r w:rsidRPr="00BB3A95">
        <w:rPr>
          <w:rFonts w:ascii="Calibri" w:hAnsi="Calibri"/>
          <w:sz w:val="22"/>
          <w:szCs w:val="22"/>
        </w:rPr>
        <w:tab/>
      </w:r>
      <w:r>
        <w:t>Documents from/to other ITU groups</w:t>
      </w:r>
      <w:r>
        <w:tab/>
      </w:r>
      <w:r>
        <w:fldChar w:fldCharType="begin"/>
      </w:r>
      <w:r>
        <w:instrText xml:space="preserve"> PAGEREF _Toc527197807 \h </w:instrText>
      </w:r>
      <w:r>
        <w:fldChar w:fldCharType="separate"/>
      </w:r>
      <w:r>
        <w:t>31</w:t>
      </w:r>
      <w:r>
        <w:fldChar w:fldCharType="end"/>
      </w:r>
    </w:p>
    <w:p w:rsidR="00FC0B6C" w:rsidRPr="00BB3A95" w:rsidRDefault="00FC0B6C">
      <w:pPr>
        <w:pStyle w:val="TOC2"/>
        <w:rPr>
          <w:rFonts w:ascii="Calibri" w:hAnsi="Calibri"/>
          <w:sz w:val="22"/>
          <w:szCs w:val="22"/>
        </w:rPr>
      </w:pPr>
      <w:r>
        <w:t>9</w:t>
      </w:r>
      <w:r w:rsidRPr="00BB3A95">
        <w:rPr>
          <w:rFonts w:ascii="Calibri" w:hAnsi="Calibri"/>
          <w:sz w:val="22"/>
          <w:szCs w:val="22"/>
        </w:rPr>
        <w:tab/>
      </w:r>
      <w:r>
        <w:t>NR</w:t>
      </w:r>
      <w:r>
        <w:tab/>
      </w:r>
      <w:r>
        <w:fldChar w:fldCharType="begin"/>
      </w:r>
      <w:r>
        <w:instrText xml:space="preserve"> PAGEREF _Toc527197808 \h </w:instrText>
      </w:r>
      <w:r>
        <w:fldChar w:fldCharType="separate"/>
      </w:r>
      <w:r>
        <w:t>32</w:t>
      </w:r>
      <w:r>
        <w:fldChar w:fldCharType="end"/>
      </w:r>
    </w:p>
    <w:p w:rsidR="00FC0B6C" w:rsidRPr="00BB3A95" w:rsidRDefault="00FC0B6C">
      <w:pPr>
        <w:pStyle w:val="TOC3"/>
        <w:rPr>
          <w:rFonts w:ascii="Calibri" w:hAnsi="Calibri"/>
          <w:sz w:val="22"/>
          <w:szCs w:val="22"/>
        </w:rPr>
      </w:pPr>
      <w:r>
        <w:t>9.1</w:t>
      </w:r>
      <w:r w:rsidRPr="00BB3A95">
        <w:rPr>
          <w:rFonts w:ascii="Calibri" w:hAnsi="Calibri"/>
          <w:sz w:val="22"/>
          <w:szCs w:val="22"/>
        </w:rPr>
        <w:tab/>
      </w:r>
      <w:r>
        <w:t>New WI/SI proposals</w:t>
      </w:r>
      <w:r>
        <w:tab/>
      </w:r>
      <w:r>
        <w:fldChar w:fldCharType="begin"/>
      </w:r>
      <w:r>
        <w:instrText xml:space="preserve"> PAGEREF _Toc527197809 \h </w:instrText>
      </w:r>
      <w:r>
        <w:fldChar w:fldCharType="separate"/>
      </w:r>
      <w:r>
        <w:t>32</w:t>
      </w:r>
      <w:r>
        <w:fldChar w:fldCharType="end"/>
      </w:r>
    </w:p>
    <w:p w:rsidR="00FC0B6C" w:rsidRPr="00BB3A95" w:rsidRDefault="00FC0B6C">
      <w:pPr>
        <w:pStyle w:val="TOC4"/>
        <w:rPr>
          <w:rFonts w:ascii="Calibri" w:hAnsi="Calibri"/>
          <w:sz w:val="22"/>
          <w:szCs w:val="22"/>
        </w:rPr>
      </w:pPr>
      <w:r>
        <w:t>9.1.1</w:t>
      </w:r>
      <w:r w:rsidRPr="00BB3A95">
        <w:rPr>
          <w:rFonts w:ascii="Calibri" w:hAnsi="Calibri"/>
          <w:sz w:val="22"/>
          <w:szCs w:val="22"/>
        </w:rPr>
        <w:tab/>
      </w:r>
      <w:r>
        <w:t>Proposals led by RAN1</w:t>
      </w:r>
      <w:r>
        <w:tab/>
      </w:r>
      <w:r>
        <w:fldChar w:fldCharType="begin"/>
      </w:r>
      <w:r>
        <w:instrText xml:space="preserve"> PAGEREF _Toc527197810 \h </w:instrText>
      </w:r>
      <w:r>
        <w:fldChar w:fldCharType="separate"/>
      </w:r>
      <w:r>
        <w:t>33</w:t>
      </w:r>
      <w:r>
        <w:fldChar w:fldCharType="end"/>
      </w:r>
    </w:p>
    <w:p w:rsidR="00FC0B6C" w:rsidRPr="00BB3A95" w:rsidRDefault="00FC0B6C">
      <w:pPr>
        <w:pStyle w:val="TOC4"/>
        <w:rPr>
          <w:rFonts w:ascii="Calibri" w:hAnsi="Calibri"/>
          <w:sz w:val="22"/>
          <w:szCs w:val="22"/>
        </w:rPr>
      </w:pPr>
      <w:r>
        <w:t>9.1.2</w:t>
      </w:r>
      <w:r w:rsidRPr="00BB3A95">
        <w:rPr>
          <w:rFonts w:ascii="Calibri" w:hAnsi="Calibri"/>
          <w:sz w:val="22"/>
          <w:szCs w:val="22"/>
        </w:rPr>
        <w:tab/>
      </w:r>
      <w:r>
        <w:t>Proposals led by RAN2</w:t>
      </w:r>
      <w:r>
        <w:tab/>
      </w:r>
      <w:r>
        <w:fldChar w:fldCharType="begin"/>
      </w:r>
      <w:r>
        <w:instrText xml:space="preserve"> PAGEREF _Toc527197811 \h </w:instrText>
      </w:r>
      <w:r>
        <w:fldChar w:fldCharType="separate"/>
      </w:r>
      <w:r>
        <w:t>33</w:t>
      </w:r>
      <w:r>
        <w:fldChar w:fldCharType="end"/>
      </w:r>
    </w:p>
    <w:p w:rsidR="00FC0B6C" w:rsidRPr="00BB3A95" w:rsidRDefault="00FC0B6C">
      <w:pPr>
        <w:pStyle w:val="TOC4"/>
        <w:rPr>
          <w:rFonts w:ascii="Calibri" w:hAnsi="Calibri"/>
          <w:sz w:val="22"/>
          <w:szCs w:val="22"/>
        </w:rPr>
      </w:pPr>
      <w:r>
        <w:t>9.1.3</w:t>
      </w:r>
      <w:r w:rsidRPr="00BB3A95">
        <w:rPr>
          <w:rFonts w:ascii="Calibri" w:hAnsi="Calibri"/>
          <w:sz w:val="22"/>
          <w:szCs w:val="22"/>
        </w:rPr>
        <w:tab/>
      </w:r>
      <w:r>
        <w:t>Proposals led by RAN3</w:t>
      </w:r>
      <w:r>
        <w:tab/>
      </w:r>
      <w:r>
        <w:fldChar w:fldCharType="begin"/>
      </w:r>
      <w:r>
        <w:instrText xml:space="preserve"> PAGEREF _Toc527197812 \h </w:instrText>
      </w:r>
      <w:r>
        <w:fldChar w:fldCharType="separate"/>
      </w:r>
      <w:r>
        <w:t>33</w:t>
      </w:r>
      <w:r>
        <w:fldChar w:fldCharType="end"/>
      </w:r>
    </w:p>
    <w:p w:rsidR="00FC0B6C" w:rsidRPr="00BB3A95" w:rsidRDefault="00FC0B6C">
      <w:pPr>
        <w:pStyle w:val="TOC4"/>
        <w:rPr>
          <w:rFonts w:ascii="Calibri" w:hAnsi="Calibri"/>
          <w:sz w:val="22"/>
          <w:szCs w:val="22"/>
        </w:rPr>
      </w:pPr>
      <w:r>
        <w:t>9.1.4</w:t>
      </w:r>
      <w:r w:rsidRPr="00BB3A95">
        <w:rPr>
          <w:rFonts w:ascii="Calibri" w:hAnsi="Calibri"/>
          <w:sz w:val="22"/>
          <w:szCs w:val="22"/>
        </w:rPr>
        <w:tab/>
      </w:r>
      <w:r>
        <w:t>Proposals led by RAN4 (not spectrum related</w:t>
      </w:r>
      <w:r>
        <w:tab/>
      </w:r>
      <w:r>
        <w:fldChar w:fldCharType="begin"/>
      </w:r>
      <w:r>
        <w:instrText xml:space="preserve"> PAGEREF _Toc527197813 \h </w:instrText>
      </w:r>
      <w:r>
        <w:fldChar w:fldCharType="separate"/>
      </w:r>
      <w:r>
        <w:t>35</w:t>
      </w:r>
      <w:r>
        <w:fldChar w:fldCharType="end"/>
      </w:r>
    </w:p>
    <w:p w:rsidR="00FC0B6C" w:rsidRPr="00BB3A95" w:rsidRDefault="00FC0B6C">
      <w:pPr>
        <w:pStyle w:val="TOC4"/>
        <w:rPr>
          <w:rFonts w:ascii="Calibri" w:hAnsi="Calibri"/>
          <w:sz w:val="22"/>
          <w:szCs w:val="22"/>
        </w:rPr>
      </w:pPr>
      <w:r>
        <w:t>9.1.5</w:t>
      </w:r>
      <w:r w:rsidRPr="00BB3A95">
        <w:rPr>
          <w:rFonts w:ascii="Calibri" w:hAnsi="Calibri"/>
          <w:sz w:val="22"/>
          <w:szCs w:val="22"/>
        </w:rPr>
        <w:tab/>
      </w:r>
      <w:r>
        <w:t>Proposals led by RAN4 (spectrum related)</w:t>
      </w:r>
      <w:r>
        <w:tab/>
      </w:r>
      <w:r>
        <w:fldChar w:fldCharType="begin"/>
      </w:r>
      <w:r>
        <w:instrText xml:space="preserve"> PAGEREF _Toc527197814 \h </w:instrText>
      </w:r>
      <w:r>
        <w:fldChar w:fldCharType="separate"/>
      </w:r>
      <w:r>
        <w:t>36</w:t>
      </w:r>
      <w:r>
        <w:fldChar w:fldCharType="end"/>
      </w:r>
    </w:p>
    <w:p w:rsidR="00FC0B6C" w:rsidRPr="00BB3A95" w:rsidRDefault="00FC0B6C">
      <w:pPr>
        <w:pStyle w:val="TOC3"/>
        <w:rPr>
          <w:rFonts w:ascii="Calibri" w:hAnsi="Calibri"/>
          <w:sz w:val="22"/>
          <w:szCs w:val="22"/>
        </w:rPr>
      </w:pPr>
      <w:r>
        <w:t>9.2</w:t>
      </w:r>
      <w:r w:rsidRPr="00BB3A95">
        <w:rPr>
          <w:rFonts w:ascii="Calibri" w:hAnsi="Calibri"/>
          <w:sz w:val="22"/>
          <w:szCs w:val="22"/>
        </w:rPr>
        <w:tab/>
      </w:r>
      <w:r>
        <w:t>Open REL-15 NR or NR &amp; LTE WIs</w:t>
      </w:r>
      <w:r>
        <w:tab/>
      </w:r>
      <w:r>
        <w:fldChar w:fldCharType="begin"/>
      </w:r>
      <w:r>
        <w:instrText xml:space="preserve"> PAGEREF _Toc527197815 \h </w:instrText>
      </w:r>
      <w:r>
        <w:fldChar w:fldCharType="separate"/>
      </w:r>
      <w:r>
        <w:t>39</w:t>
      </w:r>
      <w:r>
        <w:fldChar w:fldCharType="end"/>
      </w:r>
    </w:p>
    <w:p w:rsidR="00FC0B6C" w:rsidRPr="00BB3A95" w:rsidRDefault="00FC0B6C">
      <w:pPr>
        <w:pStyle w:val="TOC4"/>
        <w:rPr>
          <w:rFonts w:ascii="Calibri" w:hAnsi="Calibri"/>
          <w:sz w:val="22"/>
          <w:szCs w:val="22"/>
        </w:rPr>
      </w:pPr>
      <w:r>
        <w:t>9.2.1</w:t>
      </w:r>
      <w:r w:rsidRPr="00BB3A95">
        <w:rPr>
          <w:rFonts w:ascii="Calibri" w:hAnsi="Calibri"/>
          <w:sz w:val="22"/>
          <w:szCs w:val="22"/>
        </w:rPr>
        <w:tab/>
      </w:r>
      <w:r>
        <w:t>NR Access Technology [RAN1 WI: NR_newRAT]</w:t>
      </w:r>
      <w:r>
        <w:tab/>
      </w:r>
      <w:r>
        <w:fldChar w:fldCharType="begin"/>
      </w:r>
      <w:r>
        <w:instrText xml:space="preserve"> PAGEREF _Toc527197816 \h </w:instrText>
      </w:r>
      <w:r>
        <w:fldChar w:fldCharType="separate"/>
      </w:r>
      <w:r>
        <w:t>39</w:t>
      </w:r>
      <w:r>
        <w:fldChar w:fldCharType="end"/>
      </w:r>
    </w:p>
    <w:p w:rsidR="00FC0B6C" w:rsidRPr="00BB3A95" w:rsidRDefault="00FC0B6C">
      <w:pPr>
        <w:pStyle w:val="TOC3"/>
        <w:rPr>
          <w:rFonts w:ascii="Calibri" w:hAnsi="Calibri"/>
          <w:sz w:val="22"/>
          <w:szCs w:val="22"/>
        </w:rPr>
      </w:pPr>
      <w:r>
        <w:t>9.3</w:t>
      </w:r>
      <w:r w:rsidRPr="00BB3A95">
        <w:rPr>
          <w:rFonts w:ascii="Calibri" w:hAnsi="Calibri"/>
          <w:sz w:val="22"/>
          <w:szCs w:val="22"/>
        </w:rPr>
        <w:tab/>
      </w:r>
      <w:r>
        <w:t>Open REL-16 NR or NR &amp; LTE SIs</w:t>
      </w:r>
      <w:r>
        <w:tab/>
      </w:r>
      <w:r>
        <w:fldChar w:fldCharType="begin"/>
      </w:r>
      <w:r>
        <w:instrText xml:space="preserve"> PAGEREF _Toc527197817 \h </w:instrText>
      </w:r>
      <w:r>
        <w:fldChar w:fldCharType="separate"/>
      </w:r>
      <w:r>
        <w:t>60</w:t>
      </w:r>
      <w:r>
        <w:fldChar w:fldCharType="end"/>
      </w:r>
    </w:p>
    <w:p w:rsidR="00FC0B6C" w:rsidRPr="00BB3A95" w:rsidRDefault="00FC0B6C">
      <w:pPr>
        <w:pStyle w:val="TOC4"/>
        <w:rPr>
          <w:rFonts w:ascii="Calibri" w:hAnsi="Calibri"/>
          <w:sz w:val="22"/>
          <w:szCs w:val="22"/>
        </w:rPr>
      </w:pPr>
      <w:r>
        <w:t>9.3.1</w:t>
      </w:r>
      <w:r w:rsidRPr="00BB3A95">
        <w:rPr>
          <w:rFonts w:ascii="Calibri" w:hAnsi="Calibri"/>
          <w:sz w:val="22"/>
          <w:szCs w:val="22"/>
        </w:rPr>
        <w:tab/>
      </w:r>
      <w:r>
        <w:t>Study on solutions for NR to support non-terrestrial networks (NTN) [RAN SI: FS_NR_NTN_solutions]</w:t>
      </w:r>
      <w:r>
        <w:tab/>
      </w:r>
      <w:r>
        <w:fldChar w:fldCharType="begin"/>
      </w:r>
      <w:r>
        <w:instrText xml:space="preserve"> PAGEREF _Toc527197818 \h </w:instrText>
      </w:r>
      <w:r>
        <w:fldChar w:fldCharType="separate"/>
      </w:r>
      <w:r>
        <w:t>60</w:t>
      </w:r>
      <w:r>
        <w:fldChar w:fldCharType="end"/>
      </w:r>
    </w:p>
    <w:p w:rsidR="00FC0B6C" w:rsidRPr="00BB3A95" w:rsidRDefault="00FC0B6C">
      <w:pPr>
        <w:pStyle w:val="TOC4"/>
        <w:rPr>
          <w:rFonts w:ascii="Calibri" w:hAnsi="Calibri"/>
          <w:sz w:val="22"/>
          <w:szCs w:val="22"/>
        </w:rPr>
      </w:pPr>
      <w:r>
        <w:t>9.3.2</w:t>
      </w:r>
      <w:r w:rsidRPr="00BB3A95">
        <w:rPr>
          <w:rFonts w:ascii="Calibri" w:hAnsi="Calibri"/>
          <w:sz w:val="22"/>
          <w:szCs w:val="22"/>
        </w:rPr>
        <w:tab/>
      </w:r>
      <w:r>
        <w:t>Study on self-evaluation towards IMT-2020 submission [RAN SI: FS_5G_eval]</w:t>
      </w:r>
      <w:r>
        <w:tab/>
      </w:r>
      <w:r>
        <w:fldChar w:fldCharType="begin"/>
      </w:r>
      <w:r>
        <w:instrText xml:space="preserve"> PAGEREF _Toc527197819 \h </w:instrText>
      </w:r>
      <w:r>
        <w:fldChar w:fldCharType="separate"/>
      </w:r>
      <w:r>
        <w:t>61</w:t>
      </w:r>
      <w:r>
        <w:fldChar w:fldCharType="end"/>
      </w:r>
    </w:p>
    <w:p w:rsidR="00FC0B6C" w:rsidRPr="00BB3A95" w:rsidRDefault="00FC0B6C">
      <w:pPr>
        <w:pStyle w:val="TOC4"/>
        <w:rPr>
          <w:rFonts w:ascii="Calibri" w:hAnsi="Calibri"/>
          <w:sz w:val="22"/>
          <w:szCs w:val="22"/>
        </w:rPr>
      </w:pPr>
      <w:r>
        <w:t>9.3.3</w:t>
      </w:r>
      <w:r w:rsidRPr="00BB3A95">
        <w:rPr>
          <w:rFonts w:ascii="Calibri" w:hAnsi="Calibri"/>
          <w:sz w:val="22"/>
          <w:szCs w:val="22"/>
        </w:rPr>
        <w:tab/>
      </w:r>
      <w:r>
        <w:t>Feasibility Study on 6 GHz for LTE and NR  in Licensed and Unlicensed Operations [RAN SI: FS_6GHz_LTE_NR]</w:t>
      </w:r>
      <w:r>
        <w:tab/>
      </w:r>
      <w:r>
        <w:fldChar w:fldCharType="begin"/>
      </w:r>
      <w:r>
        <w:instrText xml:space="preserve"> PAGEREF _Toc527197820 \h </w:instrText>
      </w:r>
      <w:r>
        <w:fldChar w:fldCharType="separate"/>
      </w:r>
      <w:r>
        <w:t>70</w:t>
      </w:r>
      <w:r>
        <w:fldChar w:fldCharType="end"/>
      </w:r>
    </w:p>
    <w:p w:rsidR="00FC0B6C" w:rsidRPr="00BB3A95" w:rsidRDefault="00FC0B6C">
      <w:pPr>
        <w:pStyle w:val="TOC4"/>
        <w:rPr>
          <w:rFonts w:ascii="Calibri" w:hAnsi="Calibri"/>
          <w:sz w:val="22"/>
          <w:szCs w:val="22"/>
        </w:rPr>
      </w:pPr>
      <w:r>
        <w:t>9.3.4</w:t>
      </w:r>
      <w:r w:rsidRPr="00BB3A95">
        <w:rPr>
          <w:rFonts w:ascii="Calibri" w:hAnsi="Calibri"/>
          <w:sz w:val="22"/>
          <w:szCs w:val="22"/>
        </w:rPr>
        <w:tab/>
      </w:r>
      <w:r>
        <w:t>Study on Non-Orthogonal Multiple Access (NOMA) for NR [RAN1 SI: FS_NR_NOMA]</w:t>
      </w:r>
      <w:r>
        <w:tab/>
      </w:r>
      <w:r>
        <w:fldChar w:fldCharType="begin"/>
      </w:r>
      <w:r>
        <w:instrText xml:space="preserve"> PAGEREF _Toc527197821 \h </w:instrText>
      </w:r>
      <w:r>
        <w:fldChar w:fldCharType="separate"/>
      </w:r>
      <w:r>
        <w:t>70</w:t>
      </w:r>
      <w:r>
        <w:fldChar w:fldCharType="end"/>
      </w:r>
    </w:p>
    <w:p w:rsidR="00FC0B6C" w:rsidRPr="00BB3A95" w:rsidRDefault="00FC0B6C">
      <w:pPr>
        <w:pStyle w:val="TOC4"/>
        <w:rPr>
          <w:rFonts w:ascii="Calibri" w:hAnsi="Calibri"/>
          <w:sz w:val="22"/>
          <w:szCs w:val="22"/>
        </w:rPr>
      </w:pPr>
      <w:r>
        <w:t>9.3.5</w:t>
      </w:r>
      <w:r w:rsidRPr="00BB3A95">
        <w:rPr>
          <w:rFonts w:ascii="Calibri" w:hAnsi="Calibri"/>
          <w:sz w:val="22"/>
          <w:szCs w:val="22"/>
        </w:rPr>
        <w:tab/>
      </w:r>
      <w:r>
        <w:t>Study on NR-based access to unlicensed spectrum [RAN1 SI: FS_NR_unlic]</w:t>
      </w:r>
      <w:r>
        <w:tab/>
      </w:r>
      <w:r>
        <w:fldChar w:fldCharType="begin"/>
      </w:r>
      <w:r>
        <w:instrText xml:space="preserve"> PAGEREF _Toc527197822 \h </w:instrText>
      </w:r>
      <w:r>
        <w:fldChar w:fldCharType="separate"/>
      </w:r>
      <w:r>
        <w:t>71</w:t>
      </w:r>
      <w:r>
        <w:fldChar w:fldCharType="end"/>
      </w:r>
    </w:p>
    <w:p w:rsidR="00FC0B6C" w:rsidRPr="00BB3A95" w:rsidRDefault="00FC0B6C">
      <w:pPr>
        <w:pStyle w:val="TOC4"/>
        <w:rPr>
          <w:rFonts w:ascii="Calibri" w:hAnsi="Calibri"/>
          <w:sz w:val="22"/>
          <w:szCs w:val="22"/>
        </w:rPr>
      </w:pPr>
      <w:r>
        <w:t>9.3.6</w:t>
      </w:r>
      <w:r w:rsidRPr="00BB3A95">
        <w:rPr>
          <w:rFonts w:ascii="Calibri" w:hAnsi="Calibri"/>
          <w:sz w:val="22"/>
          <w:szCs w:val="22"/>
        </w:rPr>
        <w:tab/>
      </w:r>
      <w:r>
        <w:t>Study on NR-V2X [RAN1 SI: FS_NR_V2X]</w:t>
      </w:r>
      <w:r>
        <w:tab/>
      </w:r>
      <w:r>
        <w:fldChar w:fldCharType="begin"/>
      </w:r>
      <w:r>
        <w:instrText xml:space="preserve"> PAGEREF _Toc527197823 \h </w:instrText>
      </w:r>
      <w:r>
        <w:fldChar w:fldCharType="separate"/>
      </w:r>
      <w:r>
        <w:t>76</w:t>
      </w:r>
      <w:r>
        <w:fldChar w:fldCharType="end"/>
      </w:r>
    </w:p>
    <w:p w:rsidR="00FC0B6C" w:rsidRPr="00BB3A95" w:rsidRDefault="00FC0B6C">
      <w:pPr>
        <w:pStyle w:val="TOC4"/>
        <w:rPr>
          <w:rFonts w:ascii="Calibri" w:hAnsi="Calibri"/>
          <w:sz w:val="22"/>
          <w:szCs w:val="22"/>
        </w:rPr>
      </w:pPr>
      <w:r>
        <w:t>9.3.7</w:t>
      </w:r>
      <w:r w:rsidRPr="00BB3A95">
        <w:rPr>
          <w:rFonts w:ascii="Calibri" w:hAnsi="Calibri"/>
          <w:sz w:val="22"/>
          <w:szCs w:val="22"/>
        </w:rPr>
        <w:tab/>
      </w:r>
      <w:r>
        <w:t>Study on UE Power Saving for NR [RAN1 SI: FS_NR_UE_pow_sav]</w:t>
      </w:r>
      <w:r>
        <w:tab/>
      </w:r>
      <w:r>
        <w:fldChar w:fldCharType="begin"/>
      </w:r>
      <w:r>
        <w:instrText xml:space="preserve"> PAGEREF _Toc527197824 \h </w:instrText>
      </w:r>
      <w:r>
        <w:fldChar w:fldCharType="separate"/>
      </w:r>
      <w:r>
        <w:t>78</w:t>
      </w:r>
      <w:r>
        <w:fldChar w:fldCharType="end"/>
      </w:r>
    </w:p>
    <w:p w:rsidR="00FC0B6C" w:rsidRPr="00BB3A95" w:rsidRDefault="00FC0B6C">
      <w:pPr>
        <w:pStyle w:val="TOC4"/>
        <w:rPr>
          <w:rFonts w:ascii="Calibri" w:hAnsi="Calibri"/>
          <w:sz w:val="22"/>
          <w:szCs w:val="22"/>
        </w:rPr>
      </w:pPr>
      <w:r>
        <w:t>9.3.8</w:t>
      </w:r>
      <w:r w:rsidRPr="00BB3A95">
        <w:rPr>
          <w:rFonts w:ascii="Calibri" w:hAnsi="Calibri"/>
          <w:sz w:val="22"/>
          <w:szCs w:val="22"/>
        </w:rPr>
        <w:tab/>
      </w:r>
      <w:r>
        <w:t>Study on physical layer enh. for NR ultra-reliable and low latency case (URLLC) [RAN1 SI: FS_NR_L1enh_URLLC]</w:t>
      </w:r>
      <w:r>
        <w:tab/>
      </w:r>
      <w:r>
        <w:fldChar w:fldCharType="begin"/>
      </w:r>
      <w:r>
        <w:instrText xml:space="preserve"> PAGEREF _Toc527197825 \h </w:instrText>
      </w:r>
      <w:r>
        <w:fldChar w:fldCharType="separate"/>
      </w:r>
      <w:r>
        <w:t>78</w:t>
      </w:r>
      <w:r>
        <w:fldChar w:fldCharType="end"/>
      </w:r>
    </w:p>
    <w:p w:rsidR="00FC0B6C" w:rsidRPr="00BB3A95" w:rsidRDefault="00FC0B6C">
      <w:pPr>
        <w:pStyle w:val="TOC4"/>
        <w:rPr>
          <w:rFonts w:ascii="Calibri" w:hAnsi="Calibri"/>
          <w:sz w:val="22"/>
          <w:szCs w:val="22"/>
        </w:rPr>
      </w:pPr>
      <w:r>
        <w:t>9.3.9</w:t>
      </w:r>
      <w:r w:rsidRPr="00BB3A95">
        <w:rPr>
          <w:rFonts w:ascii="Calibri" w:hAnsi="Calibri"/>
          <w:sz w:val="22"/>
          <w:szCs w:val="22"/>
        </w:rPr>
        <w:tab/>
      </w:r>
      <w:r>
        <w:t>Study on remote interference management for NR [RAN1 SI: FS_NR_RIM]</w:t>
      </w:r>
      <w:r>
        <w:tab/>
      </w:r>
      <w:r>
        <w:fldChar w:fldCharType="begin"/>
      </w:r>
      <w:r>
        <w:instrText xml:space="preserve"> PAGEREF _Toc527197826 \h </w:instrText>
      </w:r>
      <w:r>
        <w:fldChar w:fldCharType="separate"/>
      </w:r>
      <w:r>
        <w:t>80</w:t>
      </w:r>
      <w:r>
        <w:fldChar w:fldCharType="end"/>
      </w:r>
    </w:p>
    <w:p w:rsidR="00FC0B6C" w:rsidRPr="00BB3A95" w:rsidRDefault="00FC0B6C">
      <w:pPr>
        <w:pStyle w:val="TOC4"/>
        <w:rPr>
          <w:rFonts w:ascii="Calibri" w:hAnsi="Calibri"/>
          <w:sz w:val="22"/>
          <w:szCs w:val="22"/>
        </w:rPr>
      </w:pPr>
      <w:r>
        <w:t>9.3.10</w:t>
      </w:r>
      <w:r w:rsidRPr="00BB3A95">
        <w:rPr>
          <w:rFonts w:ascii="Calibri" w:hAnsi="Calibri"/>
          <w:sz w:val="22"/>
          <w:szCs w:val="22"/>
        </w:rPr>
        <w:tab/>
      </w:r>
      <w:r>
        <w:t>Study on integrated access and backhaul for NR [RAN2 SI: FS_NR_IAB]</w:t>
      </w:r>
      <w:r>
        <w:tab/>
      </w:r>
      <w:r>
        <w:fldChar w:fldCharType="begin"/>
      </w:r>
      <w:r>
        <w:instrText xml:space="preserve"> PAGEREF _Toc527197827 \h </w:instrText>
      </w:r>
      <w:r>
        <w:fldChar w:fldCharType="separate"/>
      </w:r>
      <w:r>
        <w:t>80</w:t>
      </w:r>
      <w:r>
        <w:fldChar w:fldCharType="end"/>
      </w:r>
    </w:p>
    <w:p w:rsidR="00FC0B6C" w:rsidRPr="00BB3A95" w:rsidRDefault="00FC0B6C">
      <w:pPr>
        <w:pStyle w:val="TOC4"/>
        <w:rPr>
          <w:rFonts w:ascii="Calibri" w:hAnsi="Calibri"/>
          <w:sz w:val="22"/>
          <w:szCs w:val="22"/>
        </w:rPr>
      </w:pPr>
      <w:r>
        <w:t>9.3.11</w:t>
      </w:r>
      <w:r w:rsidRPr="00BB3A95">
        <w:rPr>
          <w:rFonts w:ascii="Calibri" w:hAnsi="Calibri"/>
          <w:sz w:val="22"/>
          <w:szCs w:val="22"/>
        </w:rPr>
        <w:tab/>
      </w:r>
      <w:r>
        <w:t>Study on optimisations on UE radio capability signalling – NR/E-UTRA Aspects [RAN2 SI: FS_RACS_RAN]</w:t>
      </w:r>
      <w:r>
        <w:tab/>
      </w:r>
      <w:r>
        <w:fldChar w:fldCharType="begin"/>
      </w:r>
      <w:r>
        <w:instrText xml:space="preserve"> PAGEREF _Toc527197828 \h </w:instrText>
      </w:r>
      <w:r>
        <w:fldChar w:fldCharType="separate"/>
      </w:r>
      <w:r>
        <w:t>81</w:t>
      </w:r>
      <w:r>
        <w:fldChar w:fldCharType="end"/>
      </w:r>
    </w:p>
    <w:p w:rsidR="00FC0B6C" w:rsidRPr="00BB3A95" w:rsidRDefault="00FC0B6C">
      <w:pPr>
        <w:pStyle w:val="TOC4"/>
        <w:rPr>
          <w:rFonts w:ascii="Calibri" w:hAnsi="Calibri"/>
          <w:sz w:val="22"/>
          <w:szCs w:val="22"/>
        </w:rPr>
      </w:pPr>
      <w:r>
        <w:t>9.3.12</w:t>
      </w:r>
      <w:r w:rsidRPr="00BB3A95">
        <w:rPr>
          <w:rFonts w:ascii="Calibri" w:hAnsi="Calibri"/>
          <w:sz w:val="22"/>
          <w:szCs w:val="22"/>
        </w:rPr>
        <w:tab/>
      </w:r>
      <w:r>
        <w:t>Study on NR Industrial IoT [RAN2 SI: FS_NR_IIOT]</w:t>
      </w:r>
      <w:r>
        <w:tab/>
      </w:r>
      <w:r>
        <w:fldChar w:fldCharType="begin"/>
      </w:r>
      <w:r>
        <w:instrText xml:space="preserve"> PAGEREF _Toc527197829 \h </w:instrText>
      </w:r>
      <w:r>
        <w:fldChar w:fldCharType="separate"/>
      </w:r>
      <w:r>
        <w:t>81</w:t>
      </w:r>
      <w:r>
        <w:fldChar w:fldCharType="end"/>
      </w:r>
    </w:p>
    <w:p w:rsidR="00FC0B6C" w:rsidRPr="00BB3A95" w:rsidRDefault="00FC0B6C">
      <w:pPr>
        <w:pStyle w:val="TOC4"/>
        <w:rPr>
          <w:rFonts w:ascii="Calibri" w:hAnsi="Calibri"/>
          <w:sz w:val="22"/>
          <w:szCs w:val="22"/>
        </w:rPr>
      </w:pPr>
      <w:r>
        <w:t>9.3.13</w:t>
      </w:r>
      <w:r w:rsidRPr="00BB3A95">
        <w:rPr>
          <w:rFonts w:ascii="Calibri" w:hAnsi="Calibri"/>
          <w:sz w:val="22"/>
          <w:szCs w:val="22"/>
        </w:rPr>
        <w:tab/>
      </w:r>
      <w:r>
        <w:t>Study on RAN-centric Data Collection and Utilization for LTE and NR [RAN3 SI: FS_LTE_NR_data_collect]</w:t>
      </w:r>
      <w:r>
        <w:tab/>
      </w:r>
      <w:r>
        <w:fldChar w:fldCharType="begin"/>
      </w:r>
      <w:r>
        <w:instrText xml:space="preserve"> PAGEREF _Toc527197830 \h </w:instrText>
      </w:r>
      <w:r>
        <w:fldChar w:fldCharType="separate"/>
      </w:r>
      <w:r>
        <w:t>84</w:t>
      </w:r>
      <w:r>
        <w:fldChar w:fldCharType="end"/>
      </w:r>
    </w:p>
    <w:p w:rsidR="00FC0B6C" w:rsidRPr="00BB3A95" w:rsidRDefault="00FC0B6C">
      <w:pPr>
        <w:pStyle w:val="TOC4"/>
        <w:rPr>
          <w:rFonts w:ascii="Calibri" w:hAnsi="Calibri"/>
          <w:sz w:val="22"/>
          <w:szCs w:val="22"/>
        </w:rPr>
      </w:pPr>
      <w:r>
        <w:t>9.3.14</w:t>
      </w:r>
      <w:r w:rsidRPr="00BB3A95">
        <w:rPr>
          <w:rFonts w:ascii="Calibri" w:hAnsi="Calibri"/>
          <w:sz w:val="22"/>
          <w:szCs w:val="22"/>
        </w:rPr>
        <w:tab/>
      </w:r>
      <w:r>
        <w:t>Study on radiated metrics and test methodology for the verification of multi-antenna reception perf. of NR UEs [RAN4 SI: FS_NR_MIMO_OTA_test]</w:t>
      </w:r>
      <w:r>
        <w:tab/>
      </w:r>
      <w:r>
        <w:fldChar w:fldCharType="begin"/>
      </w:r>
      <w:r>
        <w:instrText xml:space="preserve"> PAGEREF _Toc527197831 \h </w:instrText>
      </w:r>
      <w:r>
        <w:fldChar w:fldCharType="separate"/>
      </w:r>
      <w:r>
        <w:t>85</w:t>
      </w:r>
      <w:r>
        <w:fldChar w:fldCharType="end"/>
      </w:r>
    </w:p>
    <w:p w:rsidR="00FC0B6C" w:rsidRPr="00BB3A95" w:rsidRDefault="00FC0B6C">
      <w:pPr>
        <w:pStyle w:val="TOC4"/>
        <w:rPr>
          <w:rFonts w:ascii="Calibri" w:hAnsi="Calibri"/>
          <w:sz w:val="22"/>
          <w:szCs w:val="22"/>
        </w:rPr>
      </w:pPr>
      <w:r>
        <w:t>9.3.15</w:t>
      </w:r>
      <w:r w:rsidRPr="00BB3A95">
        <w:rPr>
          <w:rFonts w:ascii="Calibri" w:hAnsi="Calibri"/>
          <w:sz w:val="22"/>
          <w:szCs w:val="22"/>
        </w:rPr>
        <w:tab/>
      </w:r>
      <w:r>
        <w:t>Study on evaluation for 2 RX exception in Rel-15 vehicle mounted UE for NR [RAN4 SI: FS_NR_2RX_vehUE]</w:t>
      </w:r>
      <w:r>
        <w:tab/>
      </w:r>
      <w:r>
        <w:fldChar w:fldCharType="begin"/>
      </w:r>
      <w:r>
        <w:instrText xml:space="preserve"> PAGEREF _Toc527197832 \h </w:instrText>
      </w:r>
      <w:r>
        <w:fldChar w:fldCharType="separate"/>
      </w:r>
      <w:r>
        <w:t>85</w:t>
      </w:r>
      <w:r>
        <w:fldChar w:fldCharType="end"/>
      </w:r>
    </w:p>
    <w:p w:rsidR="00FC0B6C" w:rsidRPr="00BB3A95" w:rsidRDefault="00FC0B6C">
      <w:pPr>
        <w:pStyle w:val="TOC4"/>
        <w:rPr>
          <w:rFonts w:ascii="Calibri" w:hAnsi="Calibri"/>
          <w:sz w:val="22"/>
          <w:szCs w:val="22"/>
        </w:rPr>
      </w:pPr>
      <w:r>
        <w:t>9.3.16</w:t>
      </w:r>
      <w:r w:rsidRPr="00BB3A95">
        <w:rPr>
          <w:rFonts w:ascii="Calibri" w:hAnsi="Calibri"/>
          <w:sz w:val="22"/>
          <w:szCs w:val="22"/>
        </w:rPr>
        <w:tab/>
      </w:r>
      <w:r>
        <w:t>Study on NR beyond 52.6 GHz [TSG-RAN SI: FS_NR_beyond_52GHz]</w:t>
      </w:r>
      <w:r>
        <w:tab/>
      </w:r>
      <w:r>
        <w:fldChar w:fldCharType="begin"/>
      </w:r>
      <w:r>
        <w:instrText xml:space="preserve"> PAGEREF _Toc527197833 \h </w:instrText>
      </w:r>
      <w:r>
        <w:fldChar w:fldCharType="separate"/>
      </w:r>
      <w:r>
        <w:t>86</w:t>
      </w:r>
      <w:r>
        <w:fldChar w:fldCharType="end"/>
      </w:r>
    </w:p>
    <w:p w:rsidR="00FC0B6C" w:rsidRPr="00BB3A95" w:rsidRDefault="00FC0B6C">
      <w:pPr>
        <w:pStyle w:val="TOC4"/>
        <w:rPr>
          <w:rFonts w:ascii="Calibri" w:hAnsi="Calibri"/>
          <w:sz w:val="22"/>
          <w:szCs w:val="22"/>
        </w:rPr>
      </w:pPr>
      <w:r>
        <w:t>9.3.17</w:t>
      </w:r>
      <w:r w:rsidRPr="00BB3A95">
        <w:rPr>
          <w:rFonts w:ascii="Calibri" w:hAnsi="Calibri"/>
          <w:sz w:val="22"/>
          <w:szCs w:val="22"/>
        </w:rPr>
        <w:tab/>
      </w:r>
      <w:r>
        <w:t>Study of test methods for New Radio [RAN4 SI: FS_NR_test_methods]</w:t>
      </w:r>
      <w:r>
        <w:tab/>
      </w:r>
      <w:r>
        <w:fldChar w:fldCharType="begin"/>
      </w:r>
      <w:r>
        <w:instrText xml:space="preserve"> PAGEREF _Toc527197834 \h </w:instrText>
      </w:r>
      <w:r>
        <w:fldChar w:fldCharType="separate"/>
      </w:r>
      <w:r>
        <w:t>88</w:t>
      </w:r>
      <w:r>
        <w:fldChar w:fldCharType="end"/>
      </w:r>
    </w:p>
    <w:p w:rsidR="00FC0B6C" w:rsidRPr="00BB3A95" w:rsidRDefault="00FC0B6C">
      <w:pPr>
        <w:pStyle w:val="TOC4"/>
        <w:rPr>
          <w:rFonts w:ascii="Calibri" w:hAnsi="Calibri"/>
          <w:sz w:val="22"/>
          <w:szCs w:val="22"/>
        </w:rPr>
      </w:pPr>
      <w:r>
        <w:lastRenderedPageBreak/>
        <w:t>9.3.18</w:t>
      </w:r>
      <w:r w:rsidRPr="00BB3A95">
        <w:rPr>
          <w:rFonts w:ascii="Calibri" w:hAnsi="Calibri"/>
          <w:sz w:val="22"/>
          <w:szCs w:val="22"/>
        </w:rPr>
        <w:tab/>
      </w:r>
      <w:r>
        <w:t>Study on NR positioning support [RAN1 SI: FS_NR_pos]</w:t>
      </w:r>
      <w:r>
        <w:tab/>
      </w:r>
      <w:r>
        <w:fldChar w:fldCharType="begin"/>
      </w:r>
      <w:r>
        <w:instrText xml:space="preserve"> PAGEREF _Toc527197835 \h </w:instrText>
      </w:r>
      <w:r>
        <w:fldChar w:fldCharType="separate"/>
      </w:r>
      <w:r>
        <w:t>90</w:t>
      </w:r>
      <w:r>
        <w:fldChar w:fldCharType="end"/>
      </w:r>
    </w:p>
    <w:p w:rsidR="00FC0B6C" w:rsidRPr="00BB3A95" w:rsidRDefault="00FC0B6C">
      <w:pPr>
        <w:pStyle w:val="TOC3"/>
        <w:rPr>
          <w:rFonts w:ascii="Calibri" w:hAnsi="Calibri"/>
          <w:sz w:val="22"/>
          <w:szCs w:val="22"/>
        </w:rPr>
      </w:pPr>
      <w:r>
        <w:t>9.4</w:t>
      </w:r>
      <w:r w:rsidRPr="00BB3A95">
        <w:rPr>
          <w:rFonts w:ascii="Calibri" w:hAnsi="Calibri"/>
          <w:sz w:val="22"/>
          <w:szCs w:val="22"/>
        </w:rPr>
        <w:tab/>
      </w:r>
      <w:r>
        <w:t>Open REL-16 NR or NR&amp;LTE WIs (not spectrum related)</w:t>
      </w:r>
      <w:r>
        <w:tab/>
      </w:r>
      <w:r>
        <w:fldChar w:fldCharType="begin"/>
      </w:r>
      <w:r>
        <w:instrText xml:space="preserve"> PAGEREF _Toc527197836 \h </w:instrText>
      </w:r>
      <w:r>
        <w:fldChar w:fldCharType="separate"/>
      </w:r>
      <w:r>
        <w:t>91</w:t>
      </w:r>
      <w:r>
        <w:fldChar w:fldCharType="end"/>
      </w:r>
    </w:p>
    <w:p w:rsidR="00FC0B6C" w:rsidRPr="00BB3A95" w:rsidRDefault="00FC0B6C">
      <w:pPr>
        <w:pStyle w:val="TOC4"/>
        <w:rPr>
          <w:rFonts w:ascii="Calibri" w:hAnsi="Calibri"/>
          <w:sz w:val="22"/>
          <w:szCs w:val="22"/>
        </w:rPr>
      </w:pPr>
      <w:r>
        <w:t>9.4.1</w:t>
      </w:r>
      <w:r w:rsidRPr="00BB3A95">
        <w:rPr>
          <w:rFonts w:ascii="Calibri" w:hAnsi="Calibri"/>
          <w:sz w:val="22"/>
          <w:szCs w:val="22"/>
        </w:rPr>
        <w:tab/>
      </w:r>
      <w:r>
        <w:t>Enhancements on MIMO for NR [RAN1 WI: NR_eMIMO]</w:t>
      </w:r>
      <w:r>
        <w:tab/>
      </w:r>
      <w:r>
        <w:fldChar w:fldCharType="begin"/>
      </w:r>
      <w:r>
        <w:instrText xml:space="preserve"> PAGEREF _Toc527197837 \h </w:instrText>
      </w:r>
      <w:r>
        <w:fldChar w:fldCharType="separate"/>
      </w:r>
      <w:r>
        <w:t>91</w:t>
      </w:r>
      <w:r>
        <w:fldChar w:fldCharType="end"/>
      </w:r>
    </w:p>
    <w:p w:rsidR="00FC0B6C" w:rsidRPr="00BB3A95" w:rsidRDefault="00FC0B6C">
      <w:pPr>
        <w:pStyle w:val="TOC4"/>
        <w:rPr>
          <w:rFonts w:ascii="Calibri" w:hAnsi="Calibri"/>
          <w:sz w:val="22"/>
          <w:szCs w:val="22"/>
        </w:rPr>
      </w:pPr>
      <w:r>
        <w:t>9.4.2</w:t>
      </w:r>
      <w:r w:rsidRPr="00BB3A95">
        <w:rPr>
          <w:rFonts w:ascii="Calibri" w:hAnsi="Calibri"/>
          <w:sz w:val="22"/>
          <w:szCs w:val="22"/>
        </w:rPr>
        <w:tab/>
      </w:r>
      <w:r>
        <w:t>Cross Link Interference (CLI) handling and Remote Interference Management (RIM) for NR [RAN1 WI: NR_CLI_RIM]</w:t>
      </w:r>
      <w:r>
        <w:tab/>
      </w:r>
      <w:r>
        <w:fldChar w:fldCharType="begin"/>
      </w:r>
      <w:r>
        <w:instrText xml:space="preserve"> PAGEREF _Toc527197838 \h </w:instrText>
      </w:r>
      <w:r>
        <w:fldChar w:fldCharType="separate"/>
      </w:r>
      <w:r>
        <w:t>92</w:t>
      </w:r>
      <w:r>
        <w:fldChar w:fldCharType="end"/>
      </w:r>
    </w:p>
    <w:p w:rsidR="00FC0B6C" w:rsidRPr="00BB3A95" w:rsidRDefault="00FC0B6C">
      <w:pPr>
        <w:pStyle w:val="TOC4"/>
        <w:rPr>
          <w:rFonts w:ascii="Calibri" w:hAnsi="Calibri"/>
          <w:sz w:val="22"/>
          <w:szCs w:val="22"/>
        </w:rPr>
      </w:pPr>
      <w:r>
        <w:t>9.4.3</w:t>
      </w:r>
      <w:r w:rsidRPr="00BB3A95">
        <w:rPr>
          <w:rFonts w:ascii="Calibri" w:hAnsi="Calibri"/>
          <w:sz w:val="22"/>
          <w:szCs w:val="22"/>
        </w:rPr>
        <w:tab/>
      </w:r>
      <w:r>
        <w:t>NR Mobility Enhancements [RAN2 WI: NR_Mob_enh]</w:t>
      </w:r>
      <w:r>
        <w:tab/>
      </w:r>
      <w:r>
        <w:fldChar w:fldCharType="begin"/>
      </w:r>
      <w:r>
        <w:instrText xml:space="preserve"> PAGEREF _Toc527197839 \h </w:instrText>
      </w:r>
      <w:r>
        <w:fldChar w:fldCharType="separate"/>
      </w:r>
      <w:r>
        <w:t>92</w:t>
      </w:r>
      <w:r>
        <w:fldChar w:fldCharType="end"/>
      </w:r>
    </w:p>
    <w:p w:rsidR="00FC0B6C" w:rsidRPr="00BB3A95" w:rsidRDefault="00FC0B6C">
      <w:pPr>
        <w:pStyle w:val="TOC4"/>
        <w:rPr>
          <w:rFonts w:ascii="Calibri" w:hAnsi="Calibri"/>
          <w:sz w:val="22"/>
          <w:szCs w:val="22"/>
        </w:rPr>
      </w:pPr>
      <w:r>
        <w:t>9.4.4</w:t>
      </w:r>
      <w:r w:rsidRPr="00BB3A95">
        <w:rPr>
          <w:rFonts w:ascii="Calibri" w:hAnsi="Calibri"/>
          <w:sz w:val="22"/>
          <w:szCs w:val="22"/>
        </w:rPr>
        <w:tab/>
      </w:r>
      <w:r>
        <w:t>Multi-RAT Dual-Connectivity and Carrier Aggregation enhancements (LTE, NR) [RAN2 WI: LTE_NR_DC_CA_enh]</w:t>
      </w:r>
      <w:r>
        <w:tab/>
      </w:r>
      <w:r>
        <w:fldChar w:fldCharType="begin"/>
      </w:r>
      <w:r>
        <w:instrText xml:space="preserve"> PAGEREF _Toc527197840 \h </w:instrText>
      </w:r>
      <w:r>
        <w:fldChar w:fldCharType="separate"/>
      </w:r>
      <w:r>
        <w:t>92</w:t>
      </w:r>
      <w:r>
        <w:fldChar w:fldCharType="end"/>
      </w:r>
    </w:p>
    <w:p w:rsidR="00FC0B6C" w:rsidRPr="00BB3A95" w:rsidRDefault="00FC0B6C">
      <w:pPr>
        <w:pStyle w:val="TOC4"/>
        <w:rPr>
          <w:rFonts w:ascii="Calibri" w:hAnsi="Calibri"/>
          <w:sz w:val="22"/>
          <w:szCs w:val="22"/>
        </w:rPr>
      </w:pPr>
      <w:r>
        <w:t>9.4.5</w:t>
      </w:r>
      <w:r w:rsidRPr="00BB3A95">
        <w:rPr>
          <w:rFonts w:ascii="Calibri" w:hAnsi="Calibri"/>
          <w:sz w:val="22"/>
          <w:szCs w:val="22"/>
        </w:rPr>
        <w:tab/>
      </w:r>
      <w:r>
        <w:t>Core part: eNB(s) Architecture Evolution for E-UTRAN and NG-RAN [RAN3 WI: LTE_NR_arch_evo-Core]</w:t>
      </w:r>
      <w:r>
        <w:tab/>
      </w:r>
      <w:r>
        <w:fldChar w:fldCharType="begin"/>
      </w:r>
      <w:r>
        <w:instrText xml:space="preserve"> PAGEREF _Toc527197841 \h </w:instrText>
      </w:r>
      <w:r>
        <w:fldChar w:fldCharType="separate"/>
      </w:r>
      <w:r>
        <w:t>93</w:t>
      </w:r>
      <w:r>
        <w:fldChar w:fldCharType="end"/>
      </w:r>
    </w:p>
    <w:p w:rsidR="00FC0B6C" w:rsidRPr="00BB3A95" w:rsidRDefault="00FC0B6C">
      <w:pPr>
        <w:pStyle w:val="TOC3"/>
        <w:rPr>
          <w:rFonts w:ascii="Calibri" w:hAnsi="Calibri"/>
          <w:sz w:val="22"/>
          <w:szCs w:val="22"/>
        </w:rPr>
      </w:pPr>
      <w:r>
        <w:t>9.5</w:t>
      </w:r>
      <w:r w:rsidRPr="00BB3A95">
        <w:rPr>
          <w:rFonts w:ascii="Calibri" w:hAnsi="Calibri"/>
          <w:sz w:val="22"/>
          <w:szCs w:val="22"/>
        </w:rPr>
        <w:tab/>
      </w:r>
      <w:r>
        <w:t>Open REL-16 NR or NR&amp;LTE WIs (spectrum related)</w:t>
      </w:r>
      <w:r>
        <w:tab/>
      </w:r>
      <w:r>
        <w:fldChar w:fldCharType="begin"/>
      </w:r>
      <w:r>
        <w:instrText xml:space="preserve"> PAGEREF _Toc527197842 \h </w:instrText>
      </w:r>
      <w:r>
        <w:fldChar w:fldCharType="separate"/>
      </w:r>
      <w:r>
        <w:t>94</w:t>
      </w:r>
      <w:r>
        <w:fldChar w:fldCharType="end"/>
      </w:r>
    </w:p>
    <w:p w:rsidR="00FC0B6C" w:rsidRPr="00BB3A95" w:rsidRDefault="00FC0B6C">
      <w:pPr>
        <w:pStyle w:val="TOC4"/>
        <w:rPr>
          <w:rFonts w:ascii="Calibri" w:hAnsi="Calibri"/>
          <w:sz w:val="22"/>
          <w:szCs w:val="22"/>
        </w:rPr>
      </w:pPr>
      <w:r>
        <w:t>9.5.1</w:t>
      </w:r>
      <w:r w:rsidRPr="00BB3A95">
        <w:rPr>
          <w:rFonts w:ascii="Calibri" w:hAnsi="Calibri"/>
          <w:sz w:val="22"/>
          <w:szCs w:val="22"/>
        </w:rPr>
        <w:tab/>
      </w:r>
      <w:r>
        <w:t>NR and NR+LTE CA baskets [RAN4 WI: NR_CA_R16_intra, NR_CADC_R16_2BDL_xBUL, DC_R16_1BLTE_1BNR_2DL2UL, DC_R16_2BLTE_1BNR_3DL2UL, DC_R16_3BLTE_1BNR_4DL2UL, DC_R16_4BLTE_1BNR_5DL2UL, DC_R16_5BLTE_1BNR_6DL2UL, DC_R16_xBLTE_2BNR_yDL2UL, NR_SUL_combos_R16]</w:t>
      </w:r>
      <w:r>
        <w:tab/>
      </w:r>
      <w:r>
        <w:fldChar w:fldCharType="begin"/>
      </w:r>
      <w:r>
        <w:instrText xml:space="preserve"> PAGEREF _Toc527197843 \h </w:instrText>
      </w:r>
      <w:r>
        <w:fldChar w:fldCharType="separate"/>
      </w:r>
      <w:r>
        <w:t>94</w:t>
      </w:r>
      <w:r>
        <w:fldChar w:fldCharType="end"/>
      </w:r>
    </w:p>
    <w:p w:rsidR="00FC0B6C" w:rsidRPr="00BB3A95" w:rsidRDefault="00FC0B6C">
      <w:pPr>
        <w:pStyle w:val="TOC4"/>
        <w:rPr>
          <w:rFonts w:ascii="Calibri" w:hAnsi="Calibri"/>
          <w:sz w:val="22"/>
          <w:szCs w:val="22"/>
        </w:rPr>
      </w:pPr>
      <w:r>
        <w:t>9.5.2</w:t>
      </w:r>
      <w:r w:rsidRPr="00BB3A95">
        <w:rPr>
          <w:rFonts w:ascii="Calibri" w:hAnsi="Calibri"/>
          <w:sz w:val="22"/>
          <w:szCs w:val="22"/>
        </w:rPr>
        <w:tab/>
      </w:r>
      <w:r>
        <w:t>Band 65 for NR [RAN4 WI: NR_band_n65]</w:t>
      </w:r>
      <w:r>
        <w:tab/>
      </w:r>
      <w:r>
        <w:fldChar w:fldCharType="begin"/>
      </w:r>
      <w:r>
        <w:instrText xml:space="preserve"> PAGEREF _Toc527197844 \h </w:instrText>
      </w:r>
      <w:r>
        <w:fldChar w:fldCharType="separate"/>
      </w:r>
      <w:r>
        <w:t>97</w:t>
      </w:r>
      <w:r>
        <w:fldChar w:fldCharType="end"/>
      </w:r>
    </w:p>
    <w:p w:rsidR="00FC0B6C" w:rsidRPr="00BB3A95" w:rsidRDefault="00FC0B6C">
      <w:pPr>
        <w:pStyle w:val="TOC4"/>
        <w:rPr>
          <w:rFonts w:ascii="Calibri" w:hAnsi="Calibri"/>
          <w:sz w:val="22"/>
          <w:szCs w:val="22"/>
        </w:rPr>
      </w:pPr>
      <w:r>
        <w:t>9.5.3</w:t>
      </w:r>
      <w:r w:rsidRPr="00BB3A95">
        <w:rPr>
          <w:rFonts w:ascii="Calibri" w:hAnsi="Calibri"/>
          <w:sz w:val="22"/>
          <w:szCs w:val="22"/>
        </w:rPr>
        <w:tab/>
      </w:r>
      <w:r>
        <w:t>Core part: 29 dBm UE Power Class for LTE band 41 and NR Band n41 [RAN4 WI: LTE_NR_B41_Bn41_PC29dBm-Core]</w:t>
      </w:r>
      <w:r>
        <w:tab/>
      </w:r>
      <w:r>
        <w:fldChar w:fldCharType="begin"/>
      </w:r>
      <w:r>
        <w:instrText xml:space="preserve"> PAGEREF _Toc527197845 \h </w:instrText>
      </w:r>
      <w:r>
        <w:fldChar w:fldCharType="separate"/>
      </w:r>
      <w:r>
        <w:t>97</w:t>
      </w:r>
      <w:r>
        <w:fldChar w:fldCharType="end"/>
      </w:r>
    </w:p>
    <w:p w:rsidR="00FC0B6C" w:rsidRPr="00BB3A95" w:rsidRDefault="00FC0B6C">
      <w:pPr>
        <w:pStyle w:val="TOC3"/>
        <w:rPr>
          <w:rFonts w:ascii="Calibri" w:hAnsi="Calibri"/>
          <w:sz w:val="22"/>
          <w:szCs w:val="22"/>
        </w:rPr>
      </w:pPr>
      <w:r>
        <w:t>9.6</w:t>
      </w:r>
      <w:r w:rsidRPr="00BB3A95">
        <w:rPr>
          <w:rFonts w:ascii="Calibri" w:hAnsi="Calibri"/>
          <w:sz w:val="22"/>
          <w:szCs w:val="22"/>
        </w:rPr>
        <w:tab/>
      </w:r>
      <w:r>
        <w:t>NR UE capabilities/IoT bits/UE categories</w:t>
      </w:r>
      <w:r>
        <w:tab/>
      </w:r>
      <w:r>
        <w:fldChar w:fldCharType="begin"/>
      </w:r>
      <w:r>
        <w:instrText xml:space="preserve"> PAGEREF _Toc527197846 \h </w:instrText>
      </w:r>
      <w:r>
        <w:fldChar w:fldCharType="separate"/>
      </w:r>
      <w:r>
        <w:t>98</w:t>
      </w:r>
      <w:r>
        <w:fldChar w:fldCharType="end"/>
      </w:r>
    </w:p>
    <w:p w:rsidR="00FC0B6C" w:rsidRPr="00BB3A95" w:rsidRDefault="00FC0B6C">
      <w:pPr>
        <w:pStyle w:val="TOC3"/>
        <w:rPr>
          <w:rFonts w:ascii="Calibri" w:hAnsi="Calibri"/>
          <w:sz w:val="22"/>
          <w:szCs w:val="22"/>
        </w:rPr>
      </w:pPr>
      <w:r>
        <w:t>9.7</w:t>
      </w:r>
      <w:r w:rsidRPr="00BB3A95">
        <w:rPr>
          <w:rFonts w:ascii="Calibri" w:hAnsi="Calibri"/>
          <w:sz w:val="22"/>
          <w:szCs w:val="22"/>
        </w:rPr>
        <w:tab/>
      </w:r>
      <w:r>
        <w:t>Small Technical Enhancements and Improvements for REL-15 [TEI15]</w:t>
      </w:r>
      <w:r>
        <w:tab/>
      </w:r>
      <w:r>
        <w:fldChar w:fldCharType="begin"/>
      </w:r>
      <w:r>
        <w:instrText xml:space="preserve"> PAGEREF _Toc527197847 \h </w:instrText>
      </w:r>
      <w:r>
        <w:fldChar w:fldCharType="separate"/>
      </w:r>
      <w:r>
        <w:t>105</w:t>
      </w:r>
      <w:r>
        <w:fldChar w:fldCharType="end"/>
      </w:r>
    </w:p>
    <w:p w:rsidR="00FC0B6C" w:rsidRPr="00BB3A95" w:rsidRDefault="00FC0B6C">
      <w:pPr>
        <w:pStyle w:val="TOC3"/>
        <w:rPr>
          <w:rFonts w:ascii="Calibri" w:hAnsi="Calibri"/>
          <w:sz w:val="22"/>
          <w:szCs w:val="22"/>
        </w:rPr>
      </w:pPr>
      <w:r>
        <w:t>9.8</w:t>
      </w:r>
      <w:r w:rsidRPr="00BB3A95">
        <w:rPr>
          <w:rFonts w:ascii="Calibri" w:hAnsi="Calibri"/>
          <w:sz w:val="22"/>
          <w:szCs w:val="22"/>
        </w:rPr>
        <w:tab/>
      </w:r>
      <w:r>
        <w:t>Other NR documents</w:t>
      </w:r>
      <w:r>
        <w:tab/>
      </w:r>
      <w:r>
        <w:fldChar w:fldCharType="begin"/>
      </w:r>
      <w:r>
        <w:instrText xml:space="preserve"> PAGEREF _Toc527197848 \h </w:instrText>
      </w:r>
      <w:r>
        <w:fldChar w:fldCharType="separate"/>
      </w:r>
      <w:r>
        <w:t>105</w:t>
      </w:r>
      <w:r>
        <w:fldChar w:fldCharType="end"/>
      </w:r>
    </w:p>
    <w:p w:rsidR="00FC0B6C" w:rsidRPr="00BB3A95" w:rsidRDefault="00FC0B6C">
      <w:pPr>
        <w:pStyle w:val="TOC2"/>
        <w:rPr>
          <w:rFonts w:ascii="Calibri" w:hAnsi="Calibri"/>
          <w:sz w:val="22"/>
          <w:szCs w:val="22"/>
        </w:rPr>
      </w:pPr>
      <w:r>
        <w:t>10</w:t>
      </w:r>
      <w:r w:rsidRPr="00BB3A95">
        <w:rPr>
          <w:rFonts w:ascii="Calibri" w:hAnsi="Calibri"/>
          <w:sz w:val="22"/>
          <w:szCs w:val="22"/>
        </w:rPr>
        <w:tab/>
      </w:r>
      <w:r>
        <w:t>LTE</w:t>
      </w:r>
      <w:r>
        <w:tab/>
      </w:r>
      <w:r>
        <w:fldChar w:fldCharType="begin"/>
      </w:r>
      <w:r>
        <w:instrText xml:space="preserve"> PAGEREF _Toc527197849 \h </w:instrText>
      </w:r>
      <w:r>
        <w:fldChar w:fldCharType="separate"/>
      </w:r>
      <w:r>
        <w:t>107</w:t>
      </w:r>
      <w:r>
        <w:fldChar w:fldCharType="end"/>
      </w:r>
    </w:p>
    <w:p w:rsidR="00FC0B6C" w:rsidRPr="00BB3A95" w:rsidRDefault="00FC0B6C">
      <w:pPr>
        <w:pStyle w:val="TOC3"/>
        <w:rPr>
          <w:rFonts w:ascii="Calibri" w:hAnsi="Calibri"/>
          <w:sz w:val="22"/>
          <w:szCs w:val="22"/>
        </w:rPr>
      </w:pPr>
      <w:r>
        <w:t>10.1</w:t>
      </w:r>
      <w:r w:rsidRPr="00BB3A95">
        <w:rPr>
          <w:rFonts w:ascii="Calibri" w:hAnsi="Calibri"/>
          <w:sz w:val="22"/>
          <w:szCs w:val="22"/>
        </w:rPr>
        <w:tab/>
      </w:r>
      <w:r>
        <w:t>New WI/SI proposals for LTE</w:t>
      </w:r>
      <w:r>
        <w:tab/>
      </w:r>
      <w:r>
        <w:fldChar w:fldCharType="begin"/>
      </w:r>
      <w:r>
        <w:instrText xml:space="preserve"> PAGEREF _Toc527197850 \h </w:instrText>
      </w:r>
      <w:r>
        <w:fldChar w:fldCharType="separate"/>
      </w:r>
      <w:r>
        <w:t>107</w:t>
      </w:r>
      <w:r>
        <w:fldChar w:fldCharType="end"/>
      </w:r>
    </w:p>
    <w:p w:rsidR="00FC0B6C" w:rsidRPr="00BB3A95" w:rsidRDefault="00FC0B6C">
      <w:pPr>
        <w:pStyle w:val="TOC4"/>
        <w:rPr>
          <w:rFonts w:ascii="Calibri" w:hAnsi="Calibri"/>
          <w:sz w:val="22"/>
          <w:szCs w:val="22"/>
        </w:rPr>
      </w:pPr>
      <w:r>
        <w:t>10.1.1</w:t>
      </w:r>
      <w:r w:rsidRPr="00BB3A95">
        <w:rPr>
          <w:rFonts w:ascii="Calibri" w:hAnsi="Calibri"/>
          <w:sz w:val="22"/>
          <w:szCs w:val="22"/>
        </w:rPr>
        <w:tab/>
      </w:r>
      <w:r>
        <w:t>Proposals led by RAN1</w:t>
      </w:r>
      <w:r>
        <w:tab/>
      </w:r>
      <w:r>
        <w:fldChar w:fldCharType="begin"/>
      </w:r>
      <w:r>
        <w:instrText xml:space="preserve"> PAGEREF _Toc527197851 \h </w:instrText>
      </w:r>
      <w:r>
        <w:fldChar w:fldCharType="separate"/>
      </w:r>
      <w:r>
        <w:t>107</w:t>
      </w:r>
      <w:r>
        <w:fldChar w:fldCharType="end"/>
      </w:r>
    </w:p>
    <w:p w:rsidR="00FC0B6C" w:rsidRPr="00BB3A95" w:rsidRDefault="00FC0B6C">
      <w:pPr>
        <w:pStyle w:val="TOC4"/>
        <w:rPr>
          <w:rFonts w:ascii="Calibri" w:hAnsi="Calibri"/>
          <w:sz w:val="22"/>
          <w:szCs w:val="22"/>
        </w:rPr>
      </w:pPr>
      <w:r>
        <w:t>10.1.2</w:t>
      </w:r>
      <w:r w:rsidRPr="00BB3A95">
        <w:rPr>
          <w:rFonts w:ascii="Calibri" w:hAnsi="Calibri"/>
          <w:sz w:val="22"/>
          <w:szCs w:val="22"/>
        </w:rPr>
        <w:tab/>
      </w:r>
      <w:r>
        <w:t>Proposals led by RAN2</w:t>
      </w:r>
      <w:r>
        <w:tab/>
      </w:r>
      <w:r>
        <w:fldChar w:fldCharType="begin"/>
      </w:r>
      <w:r>
        <w:instrText xml:space="preserve"> PAGEREF _Toc527197852 \h </w:instrText>
      </w:r>
      <w:r>
        <w:fldChar w:fldCharType="separate"/>
      </w:r>
      <w:r>
        <w:t>107</w:t>
      </w:r>
      <w:r>
        <w:fldChar w:fldCharType="end"/>
      </w:r>
    </w:p>
    <w:p w:rsidR="00FC0B6C" w:rsidRPr="00BB3A95" w:rsidRDefault="00FC0B6C">
      <w:pPr>
        <w:pStyle w:val="TOC4"/>
        <w:rPr>
          <w:rFonts w:ascii="Calibri" w:hAnsi="Calibri"/>
          <w:sz w:val="22"/>
          <w:szCs w:val="22"/>
        </w:rPr>
      </w:pPr>
      <w:r>
        <w:t>10.1.3</w:t>
      </w:r>
      <w:r w:rsidRPr="00BB3A95">
        <w:rPr>
          <w:rFonts w:ascii="Calibri" w:hAnsi="Calibri"/>
          <w:sz w:val="22"/>
          <w:szCs w:val="22"/>
        </w:rPr>
        <w:tab/>
      </w:r>
      <w:r>
        <w:t>Proposals led by RAN3</w:t>
      </w:r>
      <w:r>
        <w:tab/>
      </w:r>
      <w:r>
        <w:fldChar w:fldCharType="begin"/>
      </w:r>
      <w:r>
        <w:instrText xml:space="preserve"> PAGEREF _Toc527197853 \h </w:instrText>
      </w:r>
      <w:r>
        <w:fldChar w:fldCharType="separate"/>
      </w:r>
      <w:r>
        <w:t>107</w:t>
      </w:r>
      <w:r>
        <w:fldChar w:fldCharType="end"/>
      </w:r>
    </w:p>
    <w:p w:rsidR="00FC0B6C" w:rsidRPr="00BB3A95" w:rsidRDefault="00FC0B6C">
      <w:pPr>
        <w:pStyle w:val="TOC4"/>
        <w:rPr>
          <w:rFonts w:ascii="Calibri" w:hAnsi="Calibri"/>
          <w:sz w:val="22"/>
          <w:szCs w:val="22"/>
        </w:rPr>
      </w:pPr>
      <w:r>
        <w:t>10.1.4</w:t>
      </w:r>
      <w:r w:rsidRPr="00BB3A95">
        <w:rPr>
          <w:rFonts w:ascii="Calibri" w:hAnsi="Calibri"/>
          <w:sz w:val="22"/>
          <w:szCs w:val="22"/>
        </w:rPr>
        <w:tab/>
      </w:r>
      <w:r>
        <w:t>Proposals led by RAN4 (not spectrum related)</w:t>
      </w:r>
      <w:r>
        <w:tab/>
      </w:r>
      <w:r>
        <w:fldChar w:fldCharType="begin"/>
      </w:r>
      <w:r>
        <w:instrText xml:space="preserve"> PAGEREF _Toc527197854 \h </w:instrText>
      </w:r>
      <w:r>
        <w:fldChar w:fldCharType="separate"/>
      </w:r>
      <w:r>
        <w:t>107</w:t>
      </w:r>
      <w:r>
        <w:fldChar w:fldCharType="end"/>
      </w:r>
    </w:p>
    <w:p w:rsidR="00FC0B6C" w:rsidRPr="00BB3A95" w:rsidRDefault="00FC0B6C">
      <w:pPr>
        <w:pStyle w:val="TOC4"/>
        <w:rPr>
          <w:rFonts w:ascii="Calibri" w:hAnsi="Calibri"/>
          <w:sz w:val="22"/>
          <w:szCs w:val="22"/>
        </w:rPr>
      </w:pPr>
      <w:r>
        <w:t>10.1.5</w:t>
      </w:r>
      <w:r w:rsidRPr="00BB3A95">
        <w:rPr>
          <w:rFonts w:ascii="Calibri" w:hAnsi="Calibri"/>
          <w:sz w:val="22"/>
          <w:szCs w:val="22"/>
        </w:rPr>
        <w:tab/>
      </w:r>
      <w:r>
        <w:t>Proposals led by RAN4 (spectrum related)</w:t>
      </w:r>
      <w:r>
        <w:tab/>
      </w:r>
      <w:r>
        <w:fldChar w:fldCharType="begin"/>
      </w:r>
      <w:r>
        <w:instrText xml:space="preserve"> PAGEREF _Toc527197855 \h </w:instrText>
      </w:r>
      <w:r>
        <w:fldChar w:fldCharType="separate"/>
      </w:r>
      <w:r>
        <w:t>107</w:t>
      </w:r>
      <w:r>
        <w:fldChar w:fldCharType="end"/>
      </w:r>
    </w:p>
    <w:p w:rsidR="00FC0B6C" w:rsidRPr="00BB3A95" w:rsidRDefault="00FC0B6C">
      <w:pPr>
        <w:pStyle w:val="TOC3"/>
        <w:rPr>
          <w:rFonts w:ascii="Calibri" w:hAnsi="Calibri"/>
          <w:sz w:val="22"/>
          <w:szCs w:val="22"/>
        </w:rPr>
      </w:pPr>
      <w:r>
        <w:t>10.2</w:t>
      </w:r>
      <w:r w:rsidRPr="00BB3A95">
        <w:rPr>
          <w:rFonts w:ascii="Calibri" w:hAnsi="Calibri"/>
          <w:sz w:val="22"/>
          <w:szCs w:val="22"/>
        </w:rPr>
        <w:tab/>
      </w:r>
      <w:r>
        <w:t>Open REL-15 LTE WIs (not spectrum related)</w:t>
      </w:r>
      <w:r>
        <w:tab/>
      </w:r>
      <w:r>
        <w:fldChar w:fldCharType="begin"/>
      </w:r>
      <w:r>
        <w:instrText xml:space="preserve"> PAGEREF _Toc527197856 \h </w:instrText>
      </w:r>
      <w:r>
        <w:fldChar w:fldCharType="separate"/>
      </w:r>
      <w:r>
        <w:t>107</w:t>
      </w:r>
      <w:r>
        <w:fldChar w:fldCharType="end"/>
      </w:r>
    </w:p>
    <w:p w:rsidR="00FC0B6C" w:rsidRPr="00BB3A95" w:rsidRDefault="00FC0B6C">
      <w:pPr>
        <w:pStyle w:val="TOC4"/>
        <w:rPr>
          <w:rFonts w:ascii="Calibri" w:hAnsi="Calibri"/>
          <w:sz w:val="22"/>
          <w:szCs w:val="22"/>
        </w:rPr>
      </w:pPr>
      <w:r>
        <w:t>10.2.1</w:t>
      </w:r>
      <w:r w:rsidRPr="00BB3A95">
        <w:rPr>
          <w:rFonts w:ascii="Calibri" w:hAnsi="Calibri"/>
          <w:sz w:val="22"/>
          <w:szCs w:val="22"/>
        </w:rPr>
        <w:tab/>
      </w:r>
      <w:r>
        <w:t>Shortened TTI and processing time for LTE [LTE_sTTIandPT]</w:t>
      </w:r>
      <w:r>
        <w:tab/>
      </w:r>
      <w:r>
        <w:fldChar w:fldCharType="begin"/>
      </w:r>
      <w:r>
        <w:instrText xml:space="preserve"> PAGEREF _Toc527197857 \h </w:instrText>
      </w:r>
      <w:r>
        <w:fldChar w:fldCharType="separate"/>
      </w:r>
      <w:r>
        <w:t>107</w:t>
      </w:r>
      <w:r>
        <w:fldChar w:fldCharType="end"/>
      </w:r>
    </w:p>
    <w:p w:rsidR="00FC0B6C" w:rsidRPr="00BB3A95" w:rsidRDefault="00FC0B6C">
      <w:pPr>
        <w:pStyle w:val="TOC4"/>
        <w:rPr>
          <w:rFonts w:ascii="Calibri" w:hAnsi="Calibri"/>
          <w:sz w:val="22"/>
          <w:szCs w:val="22"/>
        </w:rPr>
      </w:pPr>
      <w:r>
        <w:t>10.2.2</w:t>
      </w:r>
      <w:r w:rsidRPr="00BB3A95">
        <w:rPr>
          <w:rFonts w:ascii="Calibri" w:hAnsi="Calibri"/>
          <w:sz w:val="22"/>
          <w:szCs w:val="22"/>
        </w:rPr>
        <w:tab/>
      </w:r>
      <w:r>
        <w:t>Even further enhanced MTC for LTE [LTE_eMTC4]</w:t>
      </w:r>
      <w:r>
        <w:tab/>
      </w:r>
      <w:r>
        <w:fldChar w:fldCharType="begin"/>
      </w:r>
      <w:r>
        <w:instrText xml:space="preserve"> PAGEREF _Toc527197858 \h </w:instrText>
      </w:r>
      <w:r>
        <w:fldChar w:fldCharType="separate"/>
      </w:r>
      <w:r>
        <w:t>109</w:t>
      </w:r>
      <w:r>
        <w:fldChar w:fldCharType="end"/>
      </w:r>
    </w:p>
    <w:p w:rsidR="00FC0B6C" w:rsidRPr="00BB3A95" w:rsidRDefault="00FC0B6C">
      <w:pPr>
        <w:pStyle w:val="TOC4"/>
        <w:rPr>
          <w:rFonts w:ascii="Calibri" w:hAnsi="Calibri"/>
          <w:sz w:val="22"/>
          <w:szCs w:val="22"/>
        </w:rPr>
      </w:pPr>
      <w:r>
        <w:t>10.2.3</w:t>
      </w:r>
      <w:r w:rsidRPr="00BB3A95">
        <w:rPr>
          <w:rFonts w:ascii="Calibri" w:hAnsi="Calibri"/>
          <w:sz w:val="22"/>
          <w:szCs w:val="22"/>
        </w:rPr>
        <w:tab/>
      </w:r>
      <w:r>
        <w:t>Further NB-IoT enhancements [NB_IOTenh2]</w:t>
      </w:r>
      <w:r>
        <w:tab/>
      </w:r>
      <w:r>
        <w:fldChar w:fldCharType="begin"/>
      </w:r>
      <w:r>
        <w:instrText xml:space="preserve"> PAGEREF _Toc527197859 \h </w:instrText>
      </w:r>
      <w:r>
        <w:fldChar w:fldCharType="separate"/>
      </w:r>
      <w:r>
        <w:t>110</w:t>
      </w:r>
      <w:r>
        <w:fldChar w:fldCharType="end"/>
      </w:r>
    </w:p>
    <w:p w:rsidR="00FC0B6C" w:rsidRPr="00BB3A95" w:rsidRDefault="00FC0B6C">
      <w:pPr>
        <w:pStyle w:val="TOC4"/>
        <w:rPr>
          <w:rFonts w:ascii="Calibri" w:hAnsi="Calibri"/>
          <w:sz w:val="22"/>
          <w:szCs w:val="22"/>
        </w:rPr>
      </w:pPr>
      <w:r>
        <w:t>10.2.4</w:t>
      </w:r>
      <w:r w:rsidRPr="00BB3A95">
        <w:rPr>
          <w:rFonts w:ascii="Calibri" w:hAnsi="Calibri"/>
          <w:sz w:val="22"/>
          <w:szCs w:val="22"/>
        </w:rPr>
        <w:tab/>
      </w:r>
      <w:r>
        <w:t>Enhancements to LTE operation in unlicensed spectrum [LTE_unlic]</w:t>
      </w:r>
      <w:r>
        <w:tab/>
      </w:r>
      <w:r>
        <w:fldChar w:fldCharType="begin"/>
      </w:r>
      <w:r>
        <w:instrText xml:space="preserve"> PAGEREF _Toc527197860 \h </w:instrText>
      </w:r>
      <w:r>
        <w:fldChar w:fldCharType="separate"/>
      </w:r>
      <w:r>
        <w:t>115</w:t>
      </w:r>
      <w:r>
        <w:fldChar w:fldCharType="end"/>
      </w:r>
    </w:p>
    <w:p w:rsidR="00FC0B6C" w:rsidRPr="00BB3A95" w:rsidRDefault="00FC0B6C">
      <w:pPr>
        <w:pStyle w:val="TOC4"/>
        <w:rPr>
          <w:rFonts w:ascii="Calibri" w:hAnsi="Calibri"/>
          <w:sz w:val="22"/>
          <w:szCs w:val="22"/>
        </w:rPr>
      </w:pPr>
      <w:r>
        <w:t>10.2.5</w:t>
      </w:r>
      <w:r w:rsidRPr="00BB3A95">
        <w:rPr>
          <w:rFonts w:ascii="Calibri" w:hAnsi="Calibri"/>
          <w:sz w:val="22"/>
          <w:szCs w:val="22"/>
        </w:rPr>
        <w:tab/>
      </w:r>
      <w:r>
        <w:t>Enhancements for high capacity stationary wireless link and introduction of 1024 QAM for LTE DL [LTE_1024QAM_DL]</w:t>
      </w:r>
      <w:r>
        <w:tab/>
      </w:r>
      <w:r>
        <w:fldChar w:fldCharType="begin"/>
      </w:r>
      <w:r>
        <w:instrText xml:space="preserve"> PAGEREF _Toc527197861 \h </w:instrText>
      </w:r>
      <w:r>
        <w:fldChar w:fldCharType="separate"/>
      </w:r>
      <w:r>
        <w:t>115</w:t>
      </w:r>
      <w:r>
        <w:fldChar w:fldCharType="end"/>
      </w:r>
    </w:p>
    <w:p w:rsidR="00FC0B6C" w:rsidRPr="00BB3A95" w:rsidRDefault="00FC0B6C">
      <w:pPr>
        <w:pStyle w:val="TOC4"/>
        <w:rPr>
          <w:rFonts w:ascii="Calibri" w:hAnsi="Calibri"/>
          <w:sz w:val="22"/>
          <w:szCs w:val="22"/>
        </w:rPr>
      </w:pPr>
      <w:r>
        <w:t>10.2.6</w:t>
      </w:r>
      <w:r w:rsidRPr="00BB3A95">
        <w:rPr>
          <w:rFonts w:ascii="Calibri" w:hAnsi="Calibri"/>
          <w:sz w:val="22"/>
          <w:szCs w:val="22"/>
        </w:rPr>
        <w:tab/>
      </w:r>
      <w:r>
        <w:t>V2X phase 2 based on LTE [LTE_eV2X]</w:t>
      </w:r>
      <w:r>
        <w:tab/>
      </w:r>
      <w:r>
        <w:fldChar w:fldCharType="begin"/>
      </w:r>
      <w:r>
        <w:instrText xml:space="preserve"> PAGEREF _Toc527197862 \h </w:instrText>
      </w:r>
      <w:r>
        <w:fldChar w:fldCharType="separate"/>
      </w:r>
      <w:r>
        <w:t>116</w:t>
      </w:r>
      <w:r>
        <w:fldChar w:fldCharType="end"/>
      </w:r>
    </w:p>
    <w:p w:rsidR="00FC0B6C" w:rsidRPr="00BB3A95" w:rsidRDefault="00FC0B6C">
      <w:pPr>
        <w:pStyle w:val="TOC4"/>
        <w:rPr>
          <w:rFonts w:ascii="Calibri" w:hAnsi="Calibri"/>
          <w:sz w:val="22"/>
          <w:szCs w:val="22"/>
        </w:rPr>
      </w:pPr>
      <w:r>
        <w:t>10.2.7</w:t>
      </w:r>
      <w:r w:rsidRPr="00BB3A95">
        <w:rPr>
          <w:rFonts w:ascii="Calibri" w:hAnsi="Calibri"/>
          <w:sz w:val="22"/>
          <w:szCs w:val="22"/>
        </w:rPr>
        <w:tab/>
      </w:r>
      <w:r>
        <w:t>Highly Reliable Low Latency Communication for LTE [RAN1 WI: LTE_HRLLC]</w:t>
      </w:r>
      <w:r>
        <w:tab/>
      </w:r>
      <w:r>
        <w:fldChar w:fldCharType="begin"/>
      </w:r>
      <w:r>
        <w:instrText xml:space="preserve"> PAGEREF _Toc527197863 \h </w:instrText>
      </w:r>
      <w:r>
        <w:fldChar w:fldCharType="separate"/>
      </w:r>
      <w:r>
        <w:t>117</w:t>
      </w:r>
      <w:r>
        <w:fldChar w:fldCharType="end"/>
      </w:r>
    </w:p>
    <w:p w:rsidR="00FC0B6C" w:rsidRPr="00BB3A95" w:rsidRDefault="00FC0B6C">
      <w:pPr>
        <w:pStyle w:val="TOC4"/>
        <w:rPr>
          <w:rFonts w:ascii="Calibri" w:hAnsi="Calibri"/>
          <w:sz w:val="22"/>
          <w:szCs w:val="22"/>
        </w:rPr>
      </w:pPr>
      <w:r>
        <w:t>10.2.8</w:t>
      </w:r>
      <w:r w:rsidRPr="00BB3A95">
        <w:rPr>
          <w:rFonts w:ascii="Calibri" w:hAnsi="Calibri"/>
          <w:sz w:val="22"/>
          <w:szCs w:val="22"/>
        </w:rPr>
        <w:tab/>
      </w:r>
      <w:r>
        <w:t>Core part: LTE connectivity to 5G-CN [LTE_5GCN_connect-Core]</w:t>
      </w:r>
      <w:r>
        <w:tab/>
      </w:r>
      <w:r>
        <w:fldChar w:fldCharType="begin"/>
      </w:r>
      <w:r>
        <w:instrText xml:space="preserve"> PAGEREF _Toc527197864 \h </w:instrText>
      </w:r>
      <w:r>
        <w:fldChar w:fldCharType="separate"/>
      </w:r>
      <w:r>
        <w:t>117</w:t>
      </w:r>
      <w:r>
        <w:fldChar w:fldCharType="end"/>
      </w:r>
    </w:p>
    <w:p w:rsidR="00FC0B6C" w:rsidRPr="00BB3A95" w:rsidRDefault="00FC0B6C">
      <w:pPr>
        <w:pStyle w:val="TOC4"/>
        <w:rPr>
          <w:rFonts w:ascii="Calibri" w:hAnsi="Calibri"/>
          <w:sz w:val="22"/>
          <w:szCs w:val="22"/>
        </w:rPr>
      </w:pPr>
      <w:r>
        <w:t>10.2.9</w:t>
      </w:r>
      <w:r w:rsidRPr="00BB3A95">
        <w:rPr>
          <w:rFonts w:ascii="Calibri" w:hAnsi="Calibri"/>
          <w:sz w:val="22"/>
          <w:szCs w:val="22"/>
        </w:rPr>
        <w:tab/>
      </w:r>
      <w:r>
        <w:t>Core part: Further video enhancements for LTE [LTE_ViLTE_enh2-Core]</w:t>
      </w:r>
      <w:r>
        <w:tab/>
      </w:r>
      <w:r>
        <w:fldChar w:fldCharType="begin"/>
      </w:r>
      <w:r>
        <w:instrText xml:space="preserve"> PAGEREF _Toc527197865 \h </w:instrText>
      </w:r>
      <w:r>
        <w:fldChar w:fldCharType="separate"/>
      </w:r>
      <w:r>
        <w:t>118</w:t>
      </w:r>
      <w:r>
        <w:fldChar w:fldCharType="end"/>
      </w:r>
    </w:p>
    <w:p w:rsidR="00FC0B6C" w:rsidRPr="00BB3A95" w:rsidRDefault="00FC0B6C">
      <w:pPr>
        <w:pStyle w:val="TOC4"/>
        <w:rPr>
          <w:rFonts w:ascii="Calibri" w:hAnsi="Calibri"/>
          <w:sz w:val="22"/>
          <w:szCs w:val="22"/>
        </w:rPr>
      </w:pPr>
      <w:r>
        <w:t>10.2.10</w:t>
      </w:r>
      <w:r w:rsidRPr="00BB3A95">
        <w:rPr>
          <w:rFonts w:ascii="Calibri" w:hAnsi="Calibri"/>
          <w:sz w:val="22"/>
          <w:szCs w:val="22"/>
        </w:rPr>
        <w:tab/>
      </w:r>
      <w:r>
        <w:t>Core part: UE Positioning Accuracy Enhancements for LTE [LCS_LTE_acc_enh-Core]</w:t>
      </w:r>
      <w:r>
        <w:tab/>
      </w:r>
      <w:r>
        <w:fldChar w:fldCharType="begin"/>
      </w:r>
      <w:r>
        <w:instrText xml:space="preserve"> PAGEREF _Toc527197866 \h </w:instrText>
      </w:r>
      <w:r>
        <w:fldChar w:fldCharType="separate"/>
      </w:r>
      <w:r>
        <w:t>119</w:t>
      </w:r>
      <w:r>
        <w:fldChar w:fldCharType="end"/>
      </w:r>
    </w:p>
    <w:p w:rsidR="00FC0B6C" w:rsidRPr="00BB3A95" w:rsidRDefault="00FC0B6C">
      <w:pPr>
        <w:pStyle w:val="TOC4"/>
        <w:rPr>
          <w:rFonts w:ascii="Calibri" w:hAnsi="Calibri"/>
          <w:sz w:val="22"/>
          <w:szCs w:val="22"/>
        </w:rPr>
      </w:pPr>
      <w:r>
        <w:t>10.2.11</w:t>
      </w:r>
      <w:r w:rsidRPr="00BB3A95">
        <w:rPr>
          <w:rFonts w:ascii="Calibri" w:hAnsi="Calibri"/>
          <w:sz w:val="22"/>
          <w:szCs w:val="22"/>
        </w:rPr>
        <w:tab/>
      </w:r>
      <w:r>
        <w:t>Core part: Quality of Experience (QoE) Measurement Collection for streaming services in E-UTRAN [LTE_QMC_Streaming-Core]</w:t>
      </w:r>
      <w:r>
        <w:tab/>
      </w:r>
      <w:r>
        <w:fldChar w:fldCharType="begin"/>
      </w:r>
      <w:r>
        <w:instrText xml:space="preserve"> PAGEREF _Toc527197867 \h </w:instrText>
      </w:r>
      <w:r>
        <w:fldChar w:fldCharType="separate"/>
      </w:r>
      <w:r>
        <w:t>119</w:t>
      </w:r>
      <w:r>
        <w:fldChar w:fldCharType="end"/>
      </w:r>
    </w:p>
    <w:p w:rsidR="00FC0B6C" w:rsidRPr="00BB3A95" w:rsidRDefault="00FC0B6C">
      <w:pPr>
        <w:pStyle w:val="TOC4"/>
        <w:rPr>
          <w:rFonts w:ascii="Calibri" w:hAnsi="Calibri"/>
          <w:sz w:val="22"/>
          <w:szCs w:val="22"/>
        </w:rPr>
      </w:pPr>
      <w:r>
        <w:t>10.2.12</w:t>
      </w:r>
      <w:r w:rsidRPr="00BB3A95">
        <w:rPr>
          <w:rFonts w:ascii="Calibri" w:hAnsi="Calibri"/>
          <w:sz w:val="22"/>
          <w:szCs w:val="22"/>
        </w:rPr>
        <w:tab/>
      </w:r>
      <w:r>
        <w:t>Enhancing LTE CA Utilization [LTE_euCA]</w:t>
      </w:r>
      <w:r>
        <w:tab/>
      </w:r>
      <w:r>
        <w:fldChar w:fldCharType="begin"/>
      </w:r>
      <w:r>
        <w:instrText xml:space="preserve"> PAGEREF _Toc527197868 \h </w:instrText>
      </w:r>
      <w:r>
        <w:fldChar w:fldCharType="separate"/>
      </w:r>
      <w:r>
        <w:t>120</w:t>
      </w:r>
      <w:r>
        <w:fldChar w:fldCharType="end"/>
      </w:r>
    </w:p>
    <w:p w:rsidR="00FC0B6C" w:rsidRPr="00BB3A95" w:rsidRDefault="00FC0B6C">
      <w:pPr>
        <w:pStyle w:val="TOC4"/>
        <w:rPr>
          <w:rFonts w:ascii="Calibri" w:hAnsi="Calibri"/>
          <w:sz w:val="22"/>
          <w:szCs w:val="22"/>
        </w:rPr>
      </w:pPr>
      <w:r>
        <w:t>10.2.13</w:t>
      </w:r>
      <w:r w:rsidRPr="00BB3A95">
        <w:rPr>
          <w:rFonts w:ascii="Calibri" w:hAnsi="Calibri"/>
          <w:sz w:val="22"/>
          <w:szCs w:val="22"/>
        </w:rPr>
        <w:tab/>
      </w:r>
      <w:r>
        <w:t>Core part: UL data compression in LTE [LTE_UDC-Core]</w:t>
      </w:r>
      <w:r>
        <w:tab/>
      </w:r>
      <w:r>
        <w:fldChar w:fldCharType="begin"/>
      </w:r>
      <w:r>
        <w:instrText xml:space="preserve"> PAGEREF _Toc527197869 \h </w:instrText>
      </w:r>
      <w:r>
        <w:fldChar w:fldCharType="separate"/>
      </w:r>
      <w:r>
        <w:t>121</w:t>
      </w:r>
      <w:r>
        <w:fldChar w:fldCharType="end"/>
      </w:r>
    </w:p>
    <w:p w:rsidR="00FC0B6C" w:rsidRPr="00BB3A95" w:rsidRDefault="00FC0B6C">
      <w:pPr>
        <w:pStyle w:val="TOC4"/>
        <w:rPr>
          <w:rFonts w:ascii="Calibri" w:hAnsi="Calibri"/>
          <w:sz w:val="22"/>
          <w:szCs w:val="22"/>
        </w:rPr>
      </w:pPr>
      <w:r>
        <w:t>10.2.14</w:t>
      </w:r>
      <w:r w:rsidRPr="00BB3A95">
        <w:rPr>
          <w:rFonts w:ascii="Calibri" w:hAnsi="Calibri"/>
          <w:sz w:val="22"/>
          <w:szCs w:val="22"/>
        </w:rPr>
        <w:tab/>
      </w:r>
      <w:r>
        <w:t>Core part: Enhanced LTE Support for Aerial Vehicles [LTE_Aerial-Core]</w:t>
      </w:r>
      <w:r>
        <w:tab/>
      </w:r>
      <w:r>
        <w:fldChar w:fldCharType="begin"/>
      </w:r>
      <w:r>
        <w:instrText xml:space="preserve"> PAGEREF _Toc527197870 \h </w:instrText>
      </w:r>
      <w:r>
        <w:fldChar w:fldCharType="separate"/>
      </w:r>
      <w:r>
        <w:t>121</w:t>
      </w:r>
      <w:r>
        <w:fldChar w:fldCharType="end"/>
      </w:r>
    </w:p>
    <w:p w:rsidR="00FC0B6C" w:rsidRPr="00BB3A95" w:rsidRDefault="00FC0B6C">
      <w:pPr>
        <w:pStyle w:val="TOC4"/>
        <w:rPr>
          <w:rFonts w:ascii="Calibri" w:hAnsi="Calibri"/>
          <w:sz w:val="22"/>
          <w:szCs w:val="22"/>
        </w:rPr>
      </w:pPr>
      <w:r>
        <w:t>10.2.15</w:t>
      </w:r>
      <w:r w:rsidRPr="00BB3A95">
        <w:rPr>
          <w:rFonts w:ascii="Calibri" w:hAnsi="Calibri"/>
          <w:sz w:val="22"/>
          <w:szCs w:val="22"/>
        </w:rPr>
        <w:tab/>
      </w:r>
      <w:r>
        <w:t>Core part: Bluetooth/WLAN measurement collection in LTE Minimization of Drive Tests (MDT) [LTE_MDT_BT_WLAN-Core]</w:t>
      </w:r>
      <w:r>
        <w:tab/>
      </w:r>
      <w:r>
        <w:fldChar w:fldCharType="begin"/>
      </w:r>
      <w:r>
        <w:instrText xml:space="preserve"> PAGEREF _Toc527197871 \h </w:instrText>
      </w:r>
      <w:r>
        <w:fldChar w:fldCharType="separate"/>
      </w:r>
      <w:r>
        <w:t>122</w:t>
      </w:r>
      <w:r>
        <w:fldChar w:fldCharType="end"/>
      </w:r>
    </w:p>
    <w:p w:rsidR="00FC0B6C" w:rsidRPr="00BB3A95" w:rsidRDefault="00FC0B6C">
      <w:pPr>
        <w:pStyle w:val="TOC4"/>
        <w:rPr>
          <w:rFonts w:ascii="Calibri" w:hAnsi="Calibri"/>
          <w:sz w:val="22"/>
          <w:szCs w:val="22"/>
        </w:rPr>
      </w:pPr>
      <w:r>
        <w:t>10.2.16</w:t>
      </w:r>
      <w:r w:rsidRPr="00BB3A95">
        <w:rPr>
          <w:rFonts w:ascii="Calibri" w:hAnsi="Calibri"/>
          <w:sz w:val="22"/>
          <w:szCs w:val="22"/>
        </w:rPr>
        <w:tab/>
      </w:r>
      <w:r>
        <w:t>Core part: Increased number of E-UTRAN data bearers [INOBEARRAN-Core]</w:t>
      </w:r>
      <w:r>
        <w:tab/>
      </w:r>
      <w:r>
        <w:fldChar w:fldCharType="begin"/>
      </w:r>
      <w:r>
        <w:instrText xml:space="preserve"> PAGEREF _Toc527197872 \h </w:instrText>
      </w:r>
      <w:r>
        <w:fldChar w:fldCharType="separate"/>
      </w:r>
      <w:r>
        <w:t>123</w:t>
      </w:r>
      <w:r>
        <w:fldChar w:fldCharType="end"/>
      </w:r>
    </w:p>
    <w:p w:rsidR="00FC0B6C" w:rsidRPr="00BB3A95" w:rsidRDefault="00FC0B6C">
      <w:pPr>
        <w:pStyle w:val="TOC4"/>
        <w:rPr>
          <w:rFonts w:ascii="Calibri" w:hAnsi="Calibri"/>
          <w:sz w:val="22"/>
          <w:szCs w:val="22"/>
        </w:rPr>
      </w:pPr>
      <w:r>
        <w:t>10.2.17</w:t>
      </w:r>
      <w:r w:rsidRPr="00BB3A95">
        <w:rPr>
          <w:rFonts w:ascii="Calibri" w:hAnsi="Calibri"/>
          <w:sz w:val="22"/>
          <w:szCs w:val="22"/>
        </w:rPr>
        <w:tab/>
      </w:r>
      <w:r>
        <w:t>UE requirements for network-based CRS interference mitigation for LTE [LTE_NW_CRS_IM]</w:t>
      </w:r>
      <w:r>
        <w:tab/>
      </w:r>
      <w:r>
        <w:fldChar w:fldCharType="begin"/>
      </w:r>
      <w:r>
        <w:instrText xml:space="preserve"> PAGEREF _Toc527197873 \h </w:instrText>
      </w:r>
      <w:r>
        <w:fldChar w:fldCharType="separate"/>
      </w:r>
      <w:r>
        <w:t>124</w:t>
      </w:r>
      <w:r>
        <w:fldChar w:fldCharType="end"/>
      </w:r>
    </w:p>
    <w:p w:rsidR="00FC0B6C" w:rsidRPr="00BB3A95" w:rsidRDefault="00FC0B6C">
      <w:pPr>
        <w:pStyle w:val="TOC4"/>
        <w:rPr>
          <w:rFonts w:ascii="Calibri" w:hAnsi="Calibri"/>
          <w:sz w:val="22"/>
          <w:szCs w:val="22"/>
        </w:rPr>
      </w:pPr>
      <w:r>
        <w:t>10.2.18</w:t>
      </w:r>
      <w:r w:rsidRPr="00BB3A95">
        <w:rPr>
          <w:rFonts w:ascii="Calibri" w:hAnsi="Calibri"/>
          <w:sz w:val="22"/>
          <w:szCs w:val="22"/>
        </w:rPr>
        <w:tab/>
      </w:r>
      <w:r>
        <w:t>Perf. part: UE requirements for LTE DL 8Rx antenna ports [LTE_8Rx_AP_DL-Perf]</w:t>
      </w:r>
      <w:r>
        <w:tab/>
      </w:r>
      <w:r>
        <w:fldChar w:fldCharType="begin"/>
      </w:r>
      <w:r>
        <w:instrText xml:space="preserve"> PAGEREF _Toc527197874 \h </w:instrText>
      </w:r>
      <w:r>
        <w:fldChar w:fldCharType="separate"/>
      </w:r>
      <w:r>
        <w:t>125</w:t>
      </w:r>
      <w:r>
        <w:fldChar w:fldCharType="end"/>
      </w:r>
    </w:p>
    <w:p w:rsidR="00FC0B6C" w:rsidRPr="00BB3A95" w:rsidRDefault="00FC0B6C">
      <w:pPr>
        <w:pStyle w:val="TOC4"/>
        <w:rPr>
          <w:rFonts w:ascii="Calibri" w:hAnsi="Calibri"/>
          <w:sz w:val="22"/>
          <w:szCs w:val="22"/>
        </w:rPr>
      </w:pPr>
      <w:r>
        <w:t>10.2.19</w:t>
      </w:r>
      <w:r w:rsidRPr="00BB3A95">
        <w:rPr>
          <w:rFonts w:ascii="Calibri" w:hAnsi="Calibri"/>
          <w:sz w:val="22"/>
          <w:szCs w:val="22"/>
        </w:rPr>
        <w:tab/>
      </w:r>
      <w:r>
        <w:t>Core part: Further enhancements to Coordinated Multi-Point (CoMP) Operation for LTE [feCOMP_LTE-Core]</w:t>
      </w:r>
      <w:r>
        <w:tab/>
      </w:r>
      <w:r>
        <w:fldChar w:fldCharType="begin"/>
      </w:r>
      <w:r>
        <w:instrText xml:space="preserve"> PAGEREF _Toc527197875 \h </w:instrText>
      </w:r>
      <w:r>
        <w:fldChar w:fldCharType="separate"/>
      </w:r>
      <w:r>
        <w:t>125</w:t>
      </w:r>
      <w:r>
        <w:fldChar w:fldCharType="end"/>
      </w:r>
    </w:p>
    <w:p w:rsidR="00FC0B6C" w:rsidRPr="00BB3A95" w:rsidRDefault="00FC0B6C">
      <w:pPr>
        <w:pStyle w:val="TOC3"/>
        <w:rPr>
          <w:rFonts w:ascii="Calibri" w:hAnsi="Calibri"/>
          <w:sz w:val="22"/>
          <w:szCs w:val="22"/>
        </w:rPr>
      </w:pPr>
      <w:r>
        <w:t>10.3</w:t>
      </w:r>
      <w:r w:rsidRPr="00BB3A95">
        <w:rPr>
          <w:rFonts w:ascii="Calibri" w:hAnsi="Calibri"/>
          <w:sz w:val="22"/>
          <w:szCs w:val="22"/>
        </w:rPr>
        <w:tab/>
      </w:r>
      <w:r>
        <w:t>Open REL-15 LTE WIs (spectrum related)</w:t>
      </w:r>
      <w:r>
        <w:tab/>
      </w:r>
      <w:r>
        <w:fldChar w:fldCharType="begin"/>
      </w:r>
      <w:r>
        <w:instrText xml:space="preserve"> PAGEREF _Toc527197876 \h </w:instrText>
      </w:r>
      <w:r>
        <w:fldChar w:fldCharType="separate"/>
      </w:r>
      <w:r>
        <w:t>126</w:t>
      </w:r>
      <w:r>
        <w:fldChar w:fldCharType="end"/>
      </w:r>
    </w:p>
    <w:p w:rsidR="00FC0B6C" w:rsidRPr="00BB3A95" w:rsidRDefault="00FC0B6C">
      <w:pPr>
        <w:pStyle w:val="TOC4"/>
        <w:rPr>
          <w:rFonts w:ascii="Calibri" w:hAnsi="Calibri"/>
          <w:sz w:val="22"/>
          <w:szCs w:val="22"/>
        </w:rPr>
      </w:pPr>
      <w:r>
        <w:t>10.3.1</w:t>
      </w:r>
      <w:r w:rsidRPr="00BB3A95">
        <w:rPr>
          <w:rFonts w:ascii="Calibri" w:hAnsi="Calibri"/>
          <w:sz w:val="22"/>
          <w:szCs w:val="22"/>
        </w:rPr>
        <w:tab/>
      </w:r>
      <w:r>
        <w:t>Perf. part: LTE Advanced inter-band Carrier Aggregation Rel-15 for xDL/1UL with x&gt;5 [LTE_CA_R15_xDL1UL-Perf]</w:t>
      </w:r>
      <w:r>
        <w:tab/>
      </w:r>
      <w:r>
        <w:fldChar w:fldCharType="begin"/>
      </w:r>
      <w:r>
        <w:instrText xml:space="preserve"> PAGEREF _Toc527197877 \h </w:instrText>
      </w:r>
      <w:r>
        <w:fldChar w:fldCharType="separate"/>
      </w:r>
      <w:r>
        <w:t>126</w:t>
      </w:r>
      <w:r>
        <w:fldChar w:fldCharType="end"/>
      </w:r>
    </w:p>
    <w:p w:rsidR="00FC0B6C" w:rsidRPr="00BB3A95" w:rsidRDefault="00FC0B6C">
      <w:pPr>
        <w:pStyle w:val="TOC3"/>
        <w:rPr>
          <w:rFonts w:ascii="Calibri" w:hAnsi="Calibri"/>
          <w:sz w:val="22"/>
          <w:szCs w:val="22"/>
        </w:rPr>
      </w:pPr>
      <w:r>
        <w:t>10.4</w:t>
      </w:r>
      <w:r w:rsidRPr="00BB3A95">
        <w:rPr>
          <w:rFonts w:ascii="Calibri" w:hAnsi="Calibri"/>
          <w:sz w:val="22"/>
          <w:szCs w:val="22"/>
        </w:rPr>
        <w:tab/>
      </w:r>
      <w:r>
        <w:t>Open REL-15 LTE &amp; UMTS WIs (not spectrum related)</w:t>
      </w:r>
      <w:r>
        <w:tab/>
      </w:r>
      <w:r>
        <w:fldChar w:fldCharType="begin"/>
      </w:r>
      <w:r>
        <w:instrText xml:space="preserve"> PAGEREF _Toc527197878 \h </w:instrText>
      </w:r>
      <w:r>
        <w:fldChar w:fldCharType="separate"/>
      </w:r>
      <w:r>
        <w:t>126</w:t>
      </w:r>
      <w:r>
        <w:fldChar w:fldCharType="end"/>
      </w:r>
    </w:p>
    <w:p w:rsidR="00FC0B6C" w:rsidRPr="00BB3A95" w:rsidRDefault="00FC0B6C">
      <w:pPr>
        <w:pStyle w:val="TOC4"/>
        <w:rPr>
          <w:rFonts w:ascii="Calibri" w:hAnsi="Calibri"/>
          <w:sz w:val="22"/>
          <w:szCs w:val="22"/>
        </w:rPr>
      </w:pPr>
      <w:r>
        <w:t>10.4.1</w:t>
      </w:r>
      <w:r w:rsidRPr="00BB3A95">
        <w:rPr>
          <w:rFonts w:ascii="Calibri" w:hAnsi="Calibri"/>
          <w:sz w:val="22"/>
          <w:szCs w:val="22"/>
        </w:rPr>
        <w:tab/>
      </w:r>
      <w:r>
        <w:t>Perf. part: Enhancements of BS RF and EMC requirements for AAS [AASenh_BS_LTE_UTRA-Perf]</w:t>
      </w:r>
      <w:r>
        <w:tab/>
      </w:r>
      <w:r>
        <w:fldChar w:fldCharType="begin"/>
      </w:r>
      <w:r>
        <w:instrText xml:space="preserve"> PAGEREF _Toc527197879 \h </w:instrText>
      </w:r>
      <w:r>
        <w:fldChar w:fldCharType="separate"/>
      </w:r>
      <w:r>
        <w:t>126</w:t>
      </w:r>
      <w:r>
        <w:fldChar w:fldCharType="end"/>
      </w:r>
    </w:p>
    <w:p w:rsidR="00FC0B6C" w:rsidRPr="00BB3A95" w:rsidRDefault="00FC0B6C">
      <w:pPr>
        <w:pStyle w:val="TOC3"/>
        <w:rPr>
          <w:rFonts w:ascii="Calibri" w:hAnsi="Calibri"/>
          <w:sz w:val="22"/>
          <w:szCs w:val="22"/>
        </w:rPr>
      </w:pPr>
      <w:r>
        <w:t>10.5</w:t>
      </w:r>
      <w:r w:rsidRPr="00BB3A95">
        <w:rPr>
          <w:rFonts w:ascii="Calibri" w:hAnsi="Calibri"/>
          <w:sz w:val="22"/>
          <w:szCs w:val="22"/>
        </w:rPr>
        <w:tab/>
      </w:r>
      <w:r>
        <w:t>LTE UE capabilities/IoT bits/UE categories</w:t>
      </w:r>
      <w:r>
        <w:tab/>
      </w:r>
      <w:r>
        <w:fldChar w:fldCharType="begin"/>
      </w:r>
      <w:r>
        <w:instrText xml:space="preserve"> PAGEREF _Toc527197880 \h </w:instrText>
      </w:r>
      <w:r>
        <w:fldChar w:fldCharType="separate"/>
      </w:r>
      <w:r>
        <w:t>127</w:t>
      </w:r>
      <w:r>
        <w:fldChar w:fldCharType="end"/>
      </w:r>
    </w:p>
    <w:p w:rsidR="00FC0B6C" w:rsidRPr="00BB3A95" w:rsidRDefault="00FC0B6C">
      <w:pPr>
        <w:pStyle w:val="TOC3"/>
        <w:rPr>
          <w:rFonts w:ascii="Calibri" w:hAnsi="Calibri"/>
          <w:sz w:val="22"/>
          <w:szCs w:val="22"/>
        </w:rPr>
      </w:pPr>
      <w:r>
        <w:t>10.6</w:t>
      </w:r>
      <w:r w:rsidRPr="00BB3A95">
        <w:rPr>
          <w:rFonts w:ascii="Calibri" w:hAnsi="Calibri"/>
          <w:sz w:val="22"/>
          <w:szCs w:val="22"/>
        </w:rPr>
        <w:tab/>
      </w:r>
      <w:r>
        <w:t>Small Technical Enhancements and Improvements for REL-15 [TEI15]</w:t>
      </w:r>
      <w:r>
        <w:tab/>
      </w:r>
      <w:r>
        <w:fldChar w:fldCharType="begin"/>
      </w:r>
      <w:r>
        <w:instrText xml:space="preserve"> PAGEREF _Toc527197881 \h </w:instrText>
      </w:r>
      <w:r>
        <w:fldChar w:fldCharType="separate"/>
      </w:r>
      <w:r>
        <w:t>129</w:t>
      </w:r>
      <w:r>
        <w:fldChar w:fldCharType="end"/>
      </w:r>
    </w:p>
    <w:p w:rsidR="00FC0B6C" w:rsidRPr="00BB3A95" w:rsidRDefault="00FC0B6C">
      <w:pPr>
        <w:pStyle w:val="TOC3"/>
        <w:rPr>
          <w:rFonts w:ascii="Calibri" w:hAnsi="Calibri"/>
          <w:sz w:val="22"/>
          <w:szCs w:val="22"/>
        </w:rPr>
      </w:pPr>
      <w:r>
        <w:t>10.7</w:t>
      </w:r>
      <w:r w:rsidRPr="00BB3A95">
        <w:rPr>
          <w:rFonts w:ascii="Calibri" w:hAnsi="Calibri"/>
          <w:sz w:val="22"/>
          <w:szCs w:val="22"/>
        </w:rPr>
        <w:tab/>
      </w:r>
      <w:r>
        <w:t>Open REL-16 LTE SIs/WIs (non-spectrum)</w:t>
      </w:r>
      <w:r>
        <w:tab/>
      </w:r>
      <w:r>
        <w:fldChar w:fldCharType="begin"/>
      </w:r>
      <w:r>
        <w:instrText xml:space="preserve"> PAGEREF _Toc527197882 \h </w:instrText>
      </w:r>
      <w:r>
        <w:fldChar w:fldCharType="separate"/>
      </w:r>
      <w:r>
        <w:t>130</w:t>
      </w:r>
      <w:r>
        <w:fldChar w:fldCharType="end"/>
      </w:r>
    </w:p>
    <w:p w:rsidR="00FC0B6C" w:rsidRPr="00BB3A95" w:rsidRDefault="00FC0B6C">
      <w:pPr>
        <w:pStyle w:val="TOC4"/>
        <w:rPr>
          <w:rFonts w:ascii="Calibri" w:hAnsi="Calibri"/>
          <w:sz w:val="22"/>
          <w:szCs w:val="22"/>
        </w:rPr>
      </w:pPr>
      <w:r>
        <w:lastRenderedPageBreak/>
        <w:t>10.7.1</w:t>
      </w:r>
      <w:r w:rsidRPr="00BB3A95">
        <w:rPr>
          <w:rFonts w:ascii="Calibri" w:hAnsi="Calibri"/>
          <w:sz w:val="22"/>
          <w:szCs w:val="22"/>
        </w:rPr>
        <w:tab/>
      </w:r>
      <w:r>
        <w:t>Additional MTC enhancements for LTE [RAN1 WI: LTE_eMTC5-Core]</w:t>
      </w:r>
      <w:r>
        <w:tab/>
      </w:r>
      <w:r>
        <w:fldChar w:fldCharType="begin"/>
      </w:r>
      <w:r>
        <w:instrText xml:space="preserve"> PAGEREF _Toc527197883 \h </w:instrText>
      </w:r>
      <w:r>
        <w:fldChar w:fldCharType="separate"/>
      </w:r>
      <w:r>
        <w:t>130</w:t>
      </w:r>
      <w:r>
        <w:fldChar w:fldCharType="end"/>
      </w:r>
    </w:p>
    <w:p w:rsidR="00FC0B6C" w:rsidRPr="00BB3A95" w:rsidRDefault="00FC0B6C">
      <w:pPr>
        <w:pStyle w:val="TOC4"/>
        <w:rPr>
          <w:rFonts w:ascii="Calibri" w:hAnsi="Calibri"/>
          <w:sz w:val="22"/>
          <w:szCs w:val="22"/>
        </w:rPr>
      </w:pPr>
      <w:r>
        <w:t>10.7.2</w:t>
      </w:r>
      <w:r w:rsidRPr="00BB3A95">
        <w:rPr>
          <w:rFonts w:ascii="Calibri" w:hAnsi="Calibri"/>
          <w:sz w:val="22"/>
          <w:szCs w:val="22"/>
        </w:rPr>
        <w:tab/>
      </w:r>
      <w:r>
        <w:t>Additional enhancements for NB-IoT [RAN1 WI: NB_IOTenh3-Core]</w:t>
      </w:r>
      <w:r>
        <w:tab/>
      </w:r>
      <w:r>
        <w:fldChar w:fldCharType="begin"/>
      </w:r>
      <w:r>
        <w:instrText xml:space="preserve"> PAGEREF _Toc527197884 \h </w:instrText>
      </w:r>
      <w:r>
        <w:fldChar w:fldCharType="separate"/>
      </w:r>
      <w:r>
        <w:t>131</w:t>
      </w:r>
      <w:r>
        <w:fldChar w:fldCharType="end"/>
      </w:r>
    </w:p>
    <w:p w:rsidR="00FC0B6C" w:rsidRPr="00BB3A95" w:rsidRDefault="00FC0B6C">
      <w:pPr>
        <w:pStyle w:val="TOC4"/>
        <w:rPr>
          <w:rFonts w:ascii="Calibri" w:hAnsi="Calibri"/>
          <w:sz w:val="22"/>
          <w:szCs w:val="22"/>
        </w:rPr>
      </w:pPr>
      <w:r>
        <w:t>10.7.3</w:t>
      </w:r>
      <w:r w:rsidRPr="00BB3A95">
        <w:rPr>
          <w:rFonts w:ascii="Calibri" w:hAnsi="Calibri"/>
          <w:sz w:val="22"/>
          <w:szCs w:val="22"/>
        </w:rPr>
        <w:tab/>
      </w:r>
      <w:r>
        <w:t>Study on LTE-based 5G terrestrial broadcast [RAN1 SI: FS_LTE_terr_bcast]</w:t>
      </w:r>
      <w:r>
        <w:tab/>
      </w:r>
      <w:r>
        <w:fldChar w:fldCharType="begin"/>
      </w:r>
      <w:r>
        <w:instrText xml:space="preserve"> PAGEREF _Toc527197885 \h </w:instrText>
      </w:r>
      <w:r>
        <w:fldChar w:fldCharType="separate"/>
      </w:r>
      <w:r>
        <w:t>132</w:t>
      </w:r>
      <w:r>
        <w:fldChar w:fldCharType="end"/>
      </w:r>
    </w:p>
    <w:p w:rsidR="00FC0B6C" w:rsidRPr="00BB3A95" w:rsidRDefault="00FC0B6C">
      <w:pPr>
        <w:pStyle w:val="TOC4"/>
        <w:rPr>
          <w:rFonts w:ascii="Calibri" w:hAnsi="Calibri"/>
          <w:sz w:val="22"/>
          <w:szCs w:val="22"/>
        </w:rPr>
      </w:pPr>
      <w:r>
        <w:t>10.7.4</w:t>
      </w:r>
      <w:r w:rsidRPr="00BB3A95">
        <w:rPr>
          <w:rFonts w:ascii="Calibri" w:hAnsi="Calibri"/>
          <w:sz w:val="22"/>
          <w:szCs w:val="22"/>
        </w:rPr>
        <w:tab/>
      </w:r>
      <w:r>
        <w:t>DL MIMO efficiency enhancements for LTE [RAN1 WI: LTE_DL_MIMO_EE-Core]</w:t>
      </w:r>
      <w:r>
        <w:tab/>
      </w:r>
      <w:r>
        <w:fldChar w:fldCharType="begin"/>
      </w:r>
      <w:r>
        <w:instrText xml:space="preserve"> PAGEREF _Toc527197886 \h </w:instrText>
      </w:r>
      <w:r>
        <w:fldChar w:fldCharType="separate"/>
      </w:r>
      <w:r>
        <w:t>133</w:t>
      </w:r>
      <w:r>
        <w:fldChar w:fldCharType="end"/>
      </w:r>
    </w:p>
    <w:p w:rsidR="00FC0B6C" w:rsidRPr="00BB3A95" w:rsidRDefault="00FC0B6C">
      <w:pPr>
        <w:pStyle w:val="TOC4"/>
        <w:rPr>
          <w:rFonts w:ascii="Calibri" w:hAnsi="Calibri"/>
          <w:sz w:val="22"/>
          <w:szCs w:val="22"/>
        </w:rPr>
      </w:pPr>
      <w:r>
        <w:t>10.7.5</w:t>
      </w:r>
      <w:r w:rsidRPr="00BB3A95">
        <w:rPr>
          <w:rFonts w:ascii="Calibri" w:hAnsi="Calibri"/>
          <w:sz w:val="22"/>
          <w:szCs w:val="22"/>
        </w:rPr>
        <w:tab/>
      </w:r>
      <w:r>
        <w:t>Even further Mobility enhancement in E-UTRAN [LTE_feMob]</w:t>
      </w:r>
      <w:r>
        <w:tab/>
      </w:r>
      <w:r>
        <w:fldChar w:fldCharType="begin"/>
      </w:r>
      <w:r>
        <w:instrText xml:space="preserve"> PAGEREF _Toc527197887 \h </w:instrText>
      </w:r>
      <w:r>
        <w:fldChar w:fldCharType="separate"/>
      </w:r>
      <w:r>
        <w:t>134</w:t>
      </w:r>
      <w:r>
        <w:fldChar w:fldCharType="end"/>
      </w:r>
    </w:p>
    <w:p w:rsidR="00FC0B6C" w:rsidRPr="00BB3A95" w:rsidRDefault="00FC0B6C">
      <w:pPr>
        <w:pStyle w:val="TOC4"/>
        <w:rPr>
          <w:rFonts w:ascii="Calibri" w:hAnsi="Calibri"/>
          <w:sz w:val="22"/>
          <w:szCs w:val="22"/>
        </w:rPr>
      </w:pPr>
      <w:r>
        <w:t>10.7.6</w:t>
      </w:r>
      <w:r w:rsidRPr="00BB3A95">
        <w:rPr>
          <w:rFonts w:ascii="Calibri" w:hAnsi="Calibri"/>
          <w:sz w:val="22"/>
          <w:szCs w:val="22"/>
        </w:rPr>
        <w:tab/>
      </w:r>
      <w:r>
        <w:t>Further performance enhancement for LTE in high speed scenario [LTE_high_speed_enh2]</w:t>
      </w:r>
      <w:r>
        <w:tab/>
      </w:r>
      <w:r>
        <w:fldChar w:fldCharType="begin"/>
      </w:r>
      <w:r>
        <w:instrText xml:space="preserve"> PAGEREF _Toc527197888 \h </w:instrText>
      </w:r>
      <w:r>
        <w:fldChar w:fldCharType="separate"/>
      </w:r>
      <w:r>
        <w:t>135</w:t>
      </w:r>
      <w:r>
        <w:fldChar w:fldCharType="end"/>
      </w:r>
    </w:p>
    <w:p w:rsidR="00FC0B6C" w:rsidRPr="00BB3A95" w:rsidRDefault="00FC0B6C">
      <w:pPr>
        <w:pStyle w:val="TOC3"/>
        <w:rPr>
          <w:rFonts w:ascii="Calibri" w:hAnsi="Calibri"/>
          <w:sz w:val="22"/>
          <w:szCs w:val="22"/>
        </w:rPr>
      </w:pPr>
      <w:r>
        <w:t>10.8</w:t>
      </w:r>
      <w:r w:rsidRPr="00BB3A95">
        <w:rPr>
          <w:rFonts w:ascii="Calibri" w:hAnsi="Calibri"/>
          <w:sz w:val="22"/>
          <w:szCs w:val="22"/>
        </w:rPr>
        <w:tab/>
      </w:r>
      <w:r>
        <w:t>Open REL-16 LTE WIs (spectrum related)</w:t>
      </w:r>
      <w:r>
        <w:tab/>
      </w:r>
      <w:r>
        <w:fldChar w:fldCharType="begin"/>
      </w:r>
      <w:r>
        <w:instrText xml:space="preserve"> PAGEREF _Toc527197889 \h </w:instrText>
      </w:r>
      <w:r>
        <w:fldChar w:fldCharType="separate"/>
      </w:r>
      <w:r>
        <w:t>135</w:t>
      </w:r>
      <w:r>
        <w:fldChar w:fldCharType="end"/>
      </w:r>
    </w:p>
    <w:p w:rsidR="00FC0B6C" w:rsidRPr="00BB3A95" w:rsidRDefault="00FC0B6C">
      <w:pPr>
        <w:pStyle w:val="TOC4"/>
        <w:rPr>
          <w:rFonts w:ascii="Calibri" w:hAnsi="Calibri"/>
          <w:sz w:val="22"/>
          <w:szCs w:val="22"/>
        </w:rPr>
      </w:pPr>
      <w:r>
        <w:t>10.8.1</w:t>
      </w:r>
      <w:r w:rsidRPr="00BB3A95">
        <w:rPr>
          <w:rFonts w:ascii="Calibri" w:hAnsi="Calibri"/>
          <w:sz w:val="22"/>
          <w:szCs w:val="22"/>
        </w:rPr>
        <w:tab/>
      </w:r>
      <w:r>
        <w:t>LTE Advanced CA baskets [RAN4 WI: LTE_CA_R16_intra, LTE_CA_R16_2BDL_1BUL, LTE_CA_R16_3BDL_1BUL, LTE_CA_R16_xBDL_1BUL, LTE_CA_R16_2BDL_2BUL, LTE_CA_R16_xBDL_2BUL]</w:t>
      </w:r>
      <w:r>
        <w:tab/>
      </w:r>
      <w:r>
        <w:fldChar w:fldCharType="begin"/>
      </w:r>
      <w:r>
        <w:instrText xml:space="preserve"> PAGEREF _Toc527197890 \h </w:instrText>
      </w:r>
      <w:r>
        <w:fldChar w:fldCharType="separate"/>
      </w:r>
      <w:r>
        <w:t>135</w:t>
      </w:r>
      <w:r>
        <w:fldChar w:fldCharType="end"/>
      </w:r>
    </w:p>
    <w:p w:rsidR="00FC0B6C" w:rsidRPr="00BB3A95" w:rsidRDefault="00FC0B6C">
      <w:pPr>
        <w:pStyle w:val="TOC4"/>
        <w:rPr>
          <w:rFonts w:ascii="Calibri" w:hAnsi="Calibri"/>
          <w:sz w:val="22"/>
          <w:szCs w:val="22"/>
        </w:rPr>
      </w:pPr>
      <w:r>
        <w:t>10.8.2</w:t>
      </w:r>
      <w:r w:rsidRPr="00BB3A95">
        <w:rPr>
          <w:rFonts w:ascii="Calibri" w:hAnsi="Calibri"/>
          <w:sz w:val="22"/>
          <w:szCs w:val="22"/>
        </w:rPr>
        <w:tab/>
      </w:r>
      <w:r>
        <w:t>E-UTRA 2.4 GHz TDD Band for US  [RAN4 WI: LTE_TDD_2400_US]</w:t>
      </w:r>
      <w:r>
        <w:tab/>
      </w:r>
      <w:r>
        <w:fldChar w:fldCharType="begin"/>
      </w:r>
      <w:r>
        <w:instrText xml:space="preserve"> PAGEREF _Toc527197891 \h </w:instrText>
      </w:r>
      <w:r>
        <w:fldChar w:fldCharType="separate"/>
      </w:r>
      <w:r>
        <w:t>137</w:t>
      </w:r>
      <w:r>
        <w:fldChar w:fldCharType="end"/>
      </w:r>
    </w:p>
    <w:p w:rsidR="00FC0B6C" w:rsidRPr="00BB3A95" w:rsidRDefault="00FC0B6C">
      <w:pPr>
        <w:pStyle w:val="TOC4"/>
        <w:rPr>
          <w:rFonts w:ascii="Calibri" w:hAnsi="Calibri"/>
          <w:sz w:val="22"/>
          <w:szCs w:val="22"/>
        </w:rPr>
      </w:pPr>
      <w:r>
        <w:t>10.8.3</w:t>
      </w:r>
      <w:r w:rsidRPr="00BB3A95">
        <w:rPr>
          <w:rFonts w:ascii="Calibri" w:hAnsi="Calibri"/>
          <w:sz w:val="22"/>
          <w:szCs w:val="22"/>
        </w:rPr>
        <w:tab/>
      </w:r>
      <w:r>
        <w:t>Additional LTE bands for UE category M1 and/or NB1 in Rel-16 [RAN4 WI: LTE_bands_R16_M1_NB1]</w:t>
      </w:r>
      <w:r>
        <w:tab/>
      </w:r>
      <w:r>
        <w:fldChar w:fldCharType="begin"/>
      </w:r>
      <w:r>
        <w:instrText xml:space="preserve"> PAGEREF _Toc527197892 \h </w:instrText>
      </w:r>
      <w:r>
        <w:fldChar w:fldCharType="separate"/>
      </w:r>
      <w:r>
        <w:t>137</w:t>
      </w:r>
      <w:r>
        <w:fldChar w:fldCharType="end"/>
      </w:r>
    </w:p>
    <w:p w:rsidR="00FC0B6C" w:rsidRPr="00BB3A95" w:rsidRDefault="00FC0B6C">
      <w:pPr>
        <w:pStyle w:val="TOC4"/>
        <w:rPr>
          <w:rFonts w:ascii="Calibri" w:hAnsi="Calibri"/>
          <w:sz w:val="22"/>
          <w:szCs w:val="22"/>
        </w:rPr>
      </w:pPr>
      <w:r>
        <w:t>10.8.4</w:t>
      </w:r>
      <w:r w:rsidRPr="00BB3A95">
        <w:rPr>
          <w:rFonts w:ascii="Calibri" w:hAnsi="Calibri"/>
          <w:sz w:val="22"/>
          <w:szCs w:val="22"/>
        </w:rPr>
        <w:tab/>
      </w:r>
      <w:r>
        <w:t>Core part: Additional LTE bands for UE category M2 and/or NB2 in in Rel-16 [RAN4 WI: LTE_bands_R16_M2_NB2-Core]</w:t>
      </w:r>
      <w:r>
        <w:tab/>
      </w:r>
      <w:r>
        <w:fldChar w:fldCharType="begin"/>
      </w:r>
      <w:r>
        <w:instrText xml:space="preserve"> PAGEREF _Toc527197893 \h </w:instrText>
      </w:r>
      <w:r>
        <w:fldChar w:fldCharType="separate"/>
      </w:r>
      <w:r>
        <w:t>137</w:t>
      </w:r>
      <w:r>
        <w:fldChar w:fldCharType="end"/>
      </w:r>
    </w:p>
    <w:p w:rsidR="00FC0B6C" w:rsidRPr="00BB3A95" w:rsidRDefault="00FC0B6C">
      <w:pPr>
        <w:pStyle w:val="TOC3"/>
        <w:rPr>
          <w:rFonts w:ascii="Calibri" w:hAnsi="Calibri"/>
          <w:sz w:val="22"/>
          <w:szCs w:val="22"/>
        </w:rPr>
      </w:pPr>
      <w:r>
        <w:t>10.9</w:t>
      </w:r>
      <w:r w:rsidRPr="00BB3A95">
        <w:rPr>
          <w:rFonts w:ascii="Calibri" w:hAnsi="Calibri"/>
          <w:sz w:val="22"/>
          <w:szCs w:val="22"/>
        </w:rPr>
        <w:tab/>
      </w:r>
      <w:r>
        <w:t>Closed REL-15 LTE WIs/SIs</w:t>
      </w:r>
      <w:r>
        <w:tab/>
      </w:r>
      <w:r>
        <w:fldChar w:fldCharType="begin"/>
      </w:r>
      <w:r>
        <w:instrText xml:space="preserve"> PAGEREF _Toc527197894 \h </w:instrText>
      </w:r>
      <w:r>
        <w:fldChar w:fldCharType="separate"/>
      </w:r>
      <w:r>
        <w:t>138</w:t>
      </w:r>
      <w:r>
        <w:fldChar w:fldCharType="end"/>
      </w:r>
    </w:p>
    <w:p w:rsidR="00FC0B6C" w:rsidRPr="00BB3A95" w:rsidRDefault="00FC0B6C">
      <w:pPr>
        <w:pStyle w:val="TOC2"/>
        <w:rPr>
          <w:rFonts w:ascii="Calibri" w:hAnsi="Calibri"/>
          <w:sz w:val="22"/>
          <w:szCs w:val="22"/>
        </w:rPr>
      </w:pPr>
      <w:r>
        <w:t>11</w:t>
      </w:r>
      <w:r w:rsidRPr="00BB3A95">
        <w:rPr>
          <w:rFonts w:ascii="Calibri" w:hAnsi="Calibri"/>
          <w:sz w:val="22"/>
          <w:szCs w:val="22"/>
        </w:rPr>
        <w:tab/>
      </w:r>
      <w:r>
        <w:t>UMTS</w:t>
      </w:r>
      <w:r>
        <w:tab/>
      </w:r>
      <w:r>
        <w:fldChar w:fldCharType="begin"/>
      </w:r>
      <w:r>
        <w:instrText xml:space="preserve"> PAGEREF _Toc527197895 \h </w:instrText>
      </w:r>
      <w:r>
        <w:fldChar w:fldCharType="separate"/>
      </w:r>
      <w:r>
        <w:t>138</w:t>
      </w:r>
      <w:r>
        <w:fldChar w:fldCharType="end"/>
      </w:r>
    </w:p>
    <w:p w:rsidR="00FC0B6C" w:rsidRPr="00BB3A95" w:rsidRDefault="00FC0B6C">
      <w:pPr>
        <w:pStyle w:val="TOC3"/>
        <w:rPr>
          <w:rFonts w:ascii="Calibri" w:hAnsi="Calibri"/>
          <w:sz w:val="22"/>
          <w:szCs w:val="22"/>
        </w:rPr>
      </w:pPr>
      <w:r>
        <w:t>11.1</w:t>
      </w:r>
      <w:r w:rsidRPr="00BB3A95">
        <w:rPr>
          <w:rFonts w:ascii="Calibri" w:hAnsi="Calibri"/>
          <w:sz w:val="22"/>
          <w:szCs w:val="22"/>
        </w:rPr>
        <w:tab/>
      </w:r>
      <w:r>
        <w:t>New WI/SI proposals for UMTS</w:t>
      </w:r>
      <w:r>
        <w:tab/>
      </w:r>
      <w:r>
        <w:fldChar w:fldCharType="begin"/>
      </w:r>
      <w:r>
        <w:instrText xml:space="preserve"> PAGEREF _Toc527197896 \h </w:instrText>
      </w:r>
      <w:r>
        <w:fldChar w:fldCharType="separate"/>
      </w:r>
      <w:r>
        <w:t>138</w:t>
      </w:r>
      <w:r>
        <w:fldChar w:fldCharType="end"/>
      </w:r>
    </w:p>
    <w:p w:rsidR="00FC0B6C" w:rsidRPr="00BB3A95" w:rsidRDefault="00FC0B6C">
      <w:pPr>
        <w:pStyle w:val="TOC3"/>
        <w:rPr>
          <w:rFonts w:ascii="Calibri" w:hAnsi="Calibri"/>
          <w:sz w:val="22"/>
          <w:szCs w:val="22"/>
        </w:rPr>
      </w:pPr>
      <w:r>
        <w:t>11.2</w:t>
      </w:r>
      <w:r w:rsidRPr="00BB3A95">
        <w:rPr>
          <w:rFonts w:ascii="Calibri" w:hAnsi="Calibri"/>
          <w:sz w:val="22"/>
          <w:szCs w:val="22"/>
        </w:rPr>
        <w:tab/>
      </w:r>
      <w:r>
        <w:t>Open REL-15 UMTS WIs</w:t>
      </w:r>
      <w:r>
        <w:tab/>
      </w:r>
      <w:r>
        <w:fldChar w:fldCharType="begin"/>
      </w:r>
      <w:r>
        <w:instrText xml:space="preserve"> PAGEREF _Toc527197897 \h </w:instrText>
      </w:r>
      <w:r>
        <w:fldChar w:fldCharType="separate"/>
      </w:r>
      <w:r>
        <w:t>138</w:t>
      </w:r>
      <w:r>
        <w:fldChar w:fldCharType="end"/>
      </w:r>
    </w:p>
    <w:p w:rsidR="00FC0B6C" w:rsidRPr="00BB3A95" w:rsidRDefault="00FC0B6C">
      <w:pPr>
        <w:pStyle w:val="TOC3"/>
        <w:rPr>
          <w:rFonts w:ascii="Calibri" w:hAnsi="Calibri"/>
          <w:sz w:val="22"/>
          <w:szCs w:val="22"/>
        </w:rPr>
      </w:pPr>
      <w:r>
        <w:t>11.3</w:t>
      </w:r>
      <w:r w:rsidRPr="00BB3A95">
        <w:rPr>
          <w:rFonts w:ascii="Calibri" w:hAnsi="Calibri"/>
          <w:sz w:val="22"/>
          <w:szCs w:val="22"/>
        </w:rPr>
        <w:tab/>
      </w:r>
      <w:r>
        <w:t>Small Technical Enhancements and Improvements for REL-15 [TEI15]</w:t>
      </w:r>
      <w:r>
        <w:tab/>
      </w:r>
      <w:r>
        <w:fldChar w:fldCharType="begin"/>
      </w:r>
      <w:r>
        <w:instrText xml:space="preserve"> PAGEREF _Toc527197898 \h </w:instrText>
      </w:r>
      <w:r>
        <w:fldChar w:fldCharType="separate"/>
      </w:r>
      <w:r>
        <w:t>138</w:t>
      </w:r>
      <w:r>
        <w:fldChar w:fldCharType="end"/>
      </w:r>
    </w:p>
    <w:p w:rsidR="00FC0B6C" w:rsidRPr="00BB3A95" w:rsidRDefault="00FC0B6C">
      <w:pPr>
        <w:pStyle w:val="TOC3"/>
        <w:rPr>
          <w:rFonts w:ascii="Calibri" w:hAnsi="Calibri"/>
          <w:sz w:val="22"/>
          <w:szCs w:val="22"/>
        </w:rPr>
      </w:pPr>
      <w:r>
        <w:t>11.4</w:t>
      </w:r>
      <w:r w:rsidRPr="00BB3A95">
        <w:rPr>
          <w:rFonts w:ascii="Calibri" w:hAnsi="Calibri"/>
          <w:sz w:val="22"/>
          <w:szCs w:val="22"/>
        </w:rPr>
        <w:tab/>
      </w:r>
      <w:r>
        <w:t>Closed REL-15 UMTS WIs</w:t>
      </w:r>
      <w:r>
        <w:tab/>
      </w:r>
      <w:r>
        <w:fldChar w:fldCharType="begin"/>
      </w:r>
      <w:r>
        <w:instrText xml:space="preserve"> PAGEREF _Toc527197899 \h </w:instrText>
      </w:r>
      <w:r>
        <w:fldChar w:fldCharType="separate"/>
      </w:r>
      <w:r>
        <w:t>138</w:t>
      </w:r>
      <w:r>
        <w:fldChar w:fldCharType="end"/>
      </w:r>
    </w:p>
    <w:p w:rsidR="00FC0B6C" w:rsidRPr="00BB3A95" w:rsidRDefault="00FC0B6C">
      <w:pPr>
        <w:pStyle w:val="TOC4"/>
        <w:rPr>
          <w:rFonts w:ascii="Calibri" w:hAnsi="Calibri"/>
          <w:sz w:val="22"/>
          <w:szCs w:val="22"/>
        </w:rPr>
      </w:pPr>
      <w:r>
        <w:t>11.4.1</w:t>
      </w:r>
      <w:r w:rsidRPr="00BB3A95">
        <w:rPr>
          <w:rFonts w:ascii="Calibri" w:hAnsi="Calibri"/>
          <w:sz w:val="22"/>
          <w:szCs w:val="22"/>
        </w:rPr>
        <w:tab/>
      </w:r>
      <w:r>
        <w:t>Core part: Simplified HS-SCCH for UMTS [UTRA_simple_HSSCCH-Core]</w:t>
      </w:r>
      <w:r>
        <w:tab/>
      </w:r>
      <w:r>
        <w:fldChar w:fldCharType="begin"/>
      </w:r>
      <w:r>
        <w:instrText xml:space="preserve"> PAGEREF _Toc527197900 \h </w:instrText>
      </w:r>
      <w:r>
        <w:fldChar w:fldCharType="separate"/>
      </w:r>
      <w:r>
        <w:t>138</w:t>
      </w:r>
      <w:r>
        <w:fldChar w:fldCharType="end"/>
      </w:r>
    </w:p>
    <w:p w:rsidR="00FC0B6C" w:rsidRPr="00BB3A95" w:rsidRDefault="00FC0B6C">
      <w:pPr>
        <w:pStyle w:val="TOC3"/>
        <w:rPr>
          <w:rFonts w:ascii="Calibri" w:hAnsi="Calibri"/>
          <w:sz w:val="22"/>
          <w:szCs w:val="22"/>
        </w:rPr>
      </w:pPr>
      <w:r>
        <w:t>11.5</w:t>
      </w:r>
      <w:r w:rsidRPr="00BB3A95">
        <w:rPr>
          <w:rFonts w:ascii="Calibri" w:hAnsi="Calibri"/>
          <w:sz w:val="22"/>
          <w:szCs w:val="22"/>
        </w:rPr>
        <w:tab/>
      </w:r>
      <w:r>
        <w:t>Closed REL-15 UMTS SIs</w:t>
      </w:r>
      <w:r>
        <w:tab/>
      </w:r>
      <w:r>
        <w:fldChar w:fldCharType="begin"/>
      </w:r>
      <w:r>
        <w:instrText xml:space="preserve"> PAGEREF _Toc527197901 \h </w:instrText>
      </w:r>
      <w:r>
        <w:fldChar w:fldCharType="separate"/>
      </w:r>
      <w:r>
        <w:t>138</w:t>
      </w:r>
      <w:r>
        <w:fldChar w:fldCharType="end"/>
      </w:r>
    </w:p>
    <w:p w:rsidR="00FC0B6C" w:rsidRPr="00BB3A95" w:rsidRDefault="00FC0B6C">
      <w:pPr>
        <w:pStyle w:val="TOC3"/>
        <w:rPr>
          <w:rFonts w:ascii="Calibri" w:hAnsi="Calibri"/>
          <w:sz w:val="22"/>
          <w:szCs w:val="22"/>
        </w:rPr>
      </w:pPr>
      <w:r>
        <w:t>11.6</w:t>
      </w:r>
      <w:r w:rsidRPr="00BB3A95">
        <w:rPr>
          <w:rFonts w:ascii="Calibri" w:hAnsi="Calibri"/>
          <w:sz w:val="22"/>
          <w:szCs w:val="22"/>
        </w:rPr>
        <w:tab/>
      </w:r>
      <w:r>
        <w:t>UMTS UE capabilities/IoT bits/UE categories</w:t>
      </w:r>
      <w:r>
        <w:tab/>
      </w:r>
      <w:r>
        <w:fldChar w:fldCharType="begin"/>
      </w:r>
      <w:r>
        <w:instrText xml:space="preserve"> PAGEREF _Toc527197902 \h </w:instrText>
      </w:r>
      <w:r>
        <w:fldChar w:fldCharType="separate"/>
      </w:r>
      <w:r>
        <w:t>138</w:t>
      </w:r>
      <w:r>
        <w:fldChar w:fldCharType="end"/>
      </w:r>
    </w:p>
    <w:p w:rsidR="00FC0B6C" w:rsidRPr="00BB3A95" w:rsidRDefault="00FC0B6C">
      <w:pPr>
        <w:pStyle w:val="TOC2"/>
        <w:rPr>
          <w:rFonts w:ascii="Calibri" w:hAnsi="Calibri"/>
          <w:sz w:val="22"/>
          <w:szCs w:val="22"/>
        </w:rPr>
      </w:pPr>
      <w:r>
        <w:t>12</w:t>
      </w:r>
      <w:r w:rsidRPr="00BB3A95">
        <w:rPr>
          <w:rFonts w:ascii="Calibri" w:hAnsi="Calibri"/>
          <w:sz w:val="22"/>
          <w:szCs w:val="22"/>
        </w:rPr>
        <w:tab/>
      </w:r>
      <w:r>
        <w:t>GERAN</w:t>
      </w:r>
      <w:r>
        <w:tab/>
      </w:r>
      <w:r>
        <w:fldChar w:fldCharType="begin"/>
      </w:r>
      <w:r>
        <w:instrText xml:space="preserve"> PAGEREF _Toc527197903 \h </w:instrText>
      </w:r>
      <w:r>
        <w:fldChar w:fldCharType="separate"/>
      </w:r>
      <w:r>
        <w:t>138</w:t>
      </w:r>
      <w:r>
        <w:fldChar w:fldCharType="end"/>
      </w:r>
    </w:p>
    <w:p w:rsidR="00FC0B6C" w:rsidRPr="00BB3A95" w:rsidRDefault="00FC0B6C">
      <w:pPr>
        <w:pStyle w:val="TOC3"/>
        <w:rPr>
          <w:rFonts w:ascii="Calibri" w:hAnsi="Calibri"/>
          <w:sz w:val="22"/>
          <w:szCs w:val="22"/>
        </w:rPr>
      </w:pPr>
      <w:r>
        <w:t>12.1</w:t>
      </w:r>
      <w:r w:rsidRPr="00BB3A95">
        <w:rPr>
          <w:rFonts w:ascii="Calibri" w:hAnsi="Calibri"/>
          <w:sz w:val="22"/>
          <w:szCs w:val="22"/>
        </w:rPr>
        <w:tab/>
      </w:r>
      <w:r>
        <w:t>New WI/SI proposals for GERAN (normally led by RAN6)</w:t>
      </w:r>
      <w:r>
        <w:tab/>
      </w:r>
      <w:r>
        <w:fldChar w:fldCharType="begin"/>
      </w:r>
      <w:r>
        <w:instrText xml:space="preserve"> PAGEREF _Toc527197904 \h </w:instrText>
      </w:r>
      <w:r>
        <w:fldChar w:fldCharType="separate"/>
      </w:r>
      <w:r>
        <w:t>139</w:t>
      </w:r>
      <w:r>
        <w:fldChar w:fldCharType="end"/>
      </w:r>
    </w:p>
    <w:p w:rsidR="00FC0B6C" w:rsidRPr="00BB3A95" w:rsidRDefault="00FC0B6C">
      <w:pPr>
        <w:pStyle w:val="TOC3"/>
        <w:rPr>
          <w:rFonts w:ascii="Calibri" w:hAnsi="Calibri"/>
          <w:sz w:val="22"/>
          <w:szCs w:val="22"/>
        </w:rPr>
      </w:pPr>
      <w:r>
        <w:t>12.2</w:t>
      </w:r>
      <w:r w:rsidRPr="00BB3A95">
        <w:rPr>
          <w:rFonts w:ascii="Calibri" w:hAnsi="Calibri"/>
          <w:sz w:val="22"/>
          <w:szCs w:val="22"/>
        </w:rPr>
        <w:tab/>
      </w:r>
      <w:r>
        <w:t>Open REL-15 GERAN WIs</w:t>
      </w:r>
      <w:r>
        <w:tab/>
      </w:r>
      <w:r>
        <w:fldChar w:fldCharType="begin"/>
      </w:r>
      <w:r>
        <w:instrText xml:space="preserve"> PAGEREF _Toc527197905 \h </w:instrText>
      </w:r>
      <w:r>
        <w:fldChar w:fldCharType="separate"/>
      </w:r>
      <w:r>
        <w:t>139</w:t>
      </w:r>
      <w:r>
        <w:fldChar w:fldCharType="end"/>
      </w:r>
    </w:p>
    <w:p w:rsidR="00FC0B6C" w:rsidRPr="00BB3A95" w:rsidRDefault="00FC0B6C">
      <w:pPr>
        <w:pStyle w:val="TOC4"/>
        <w:rPr>
          <w:rFonts w:ascii="Calibri" w:hAnsi="Calibri"/>
          <w:sz w:val="22"/>
          <w:szCs w:val="22"/>
        </w:rPr>
      </w:pPr>
      <w:r>
        <w:t>12.2.1</w:t>
      </w:r>
      <w:r w:rsidRPr="00BB3A95">
        <w:rPr>
          <w:rFonts w:ascii="Calibri" w:hAnsi="Calibri"/>
          <w:sz w:val="22"/>
          <w:szCs w:val="22"/>
        </w:rPr>
        <w:tab/>
      </w:r>
      <w:r>
        <w:t>Further enhancements for Extended Coverage GSM for support of Cellular IoT [CIoT_EC_GSM_fenh]</w:t>
      </w:r>
      <w:r>
        <w:tab/>
      </w:r>
      <w:r>
        <w:fldChar w:fldCharType="begin"/>
      </w:r>
      <w:r>
        <w:instrText xml:space="preserve"> PAGEREF _Toc527197906 \h </w:instrText>
      </w:r>
      <w:r>
        <w:fldChar w:fldCharType="separate"/>
      </w:r>
      <w:r>
        <w:t>139</w:t>
      </w:r>
      <w:r>
        <w:fldChar w:fldCharType="end"/>
      </w:r>
    </w:p>
    <w:p w:rsidR="00FC0B6C" w:rsidRPr="00BB3A95" w:rsidRDefault="00FC0B6C">
      <w:pPr>
        <w:pStyle w:val="TOC3"/>
        <w:rPr>
          <w:rFonts w:ascii="Calibri" w:hAnsi="Calibri"/>
          <w:sz w:val="22"/>
          <w:szCs w:val="22"/>
        </w:rPr>
      </w:pPr>
      <w:r>
        <w:t>12.3</w:t>
      </w:r>
      <w:r w:rsidRPr="00BB3A95">
        <w:rPr>
          <w:rFonts w:ascii="Calibri" w:hAnsi="Calibri"/>
          <w:sz w:val="22"/>
          <w:szCs w:val="22"/>
        </w:rPr>
        <w:tab/>
      </w:r>
      <w:r>
        <w:t>Small Technical Enhancements and Improvements for REL-15 [TEI15]</w:t>
      </w:r>
      <w:r>
        <w:tab/>
      </w:r>
      <w:r>
        <w:fldChar w:fldCharType="begin"/>
      </w:r>
      <w:r>
        <w:instrText xml:space="preserve"> PAGEREF _Toc527197907 \h </w:instrText>
      </w:r>
      <w:r>
        <w:fldChar w:fldCharType="separate"/>
      </w:r>
      <w:r>
        <w:t>139</w:t>
      </w:r>
      <w:r>
        <w:fldChar w:fldCharType="end"/>
      </w:r>
    </w:p>
    <w:p w:rsidR="00FC0B6C" w:rsidRPr="00BB3A95" w:rsidRDefault="00FC0B6C">
      <w:pPr>
        <w:pStyle w:val="TOC2"/>
        <w:rPr>
          <w:rFonts w:ascii="Calibri" w:hAnsi="Calibri"/>
          <w:sz w:val="22"/>
          <w:szCs w:val="22"/>
        </w:rPr>
      </w:pPr>
      <w:r>
        <w:t>13</w:t>
      </w:r>
      <w:r w:rsidRPr="00BB3A95">
        <w:rPr>
          <w:rFonts w:ascii="Calibri" w:hAnsi="Calibri"/>
          <w:sz w:val="22"/>
          <w:szCs w:val="22"/>
        </w:rPr>
        <w:tab/>
      </w:r>
      <w:r>
        <w:t>New and open RAN5 UE Conformance testing WIs and SIs</w:t>
      </w:r>
      <w:r>
        <w:tab/>
      </w:r>
      <w:r>
        <w:fldChar w:fldCharType="begin"/>
      </w:r>
      <w:r>
        <w:instrText xml:space="preserve"> PAGEREF _Toc527197908 \h </w:instrText>
      </w:r>
      <w:r>
        <w:fldChar w:fldCharType="separate"/>
      </w:r>
      <w:r>
        <w:t>139</w:t>
      </w:r>
      <w:r>
        <w:fldChar w:fldCharType="end"/>
      </w:r>
    </w:p>
    <w:p w:rsidR="00FC0B6C" w:rsidRPr="00BB3A95" w:rsidRDefault="00FC0B6C">
      <w:pPr>
        <w:pStyle w:val="TOC3"/>
        <w:rPr>
          <w:rFonts w:ascii="Calibri" w:hAnsi="Calibri"/>
          <w:sz w:val="22"/>
          <w:szCs w:val="22"/>
        </w:rPr>
      </w:pPr>
      <w:r>
        <w:t>13.1</w:t>
      </w:r>
      <w:r w:rsidRPr="00BB3A95">
        <w:rPr>
          <w:rFonts w:ascii="Calibri" w:hAnsi="Calibri"/>
          <w:sz w:val="22"/>
          <w:szCs w:val="22"/>
        </w:rPr>
        <w:tab/>
      </w:r>
      <w:r>
        <w:t>New WI/SI proposals for UE conformance testing (led by RAN5)</w:t>
      </w:r>
      <w:r>
        <w:tab/>
      </w:r>
      <w:r>
        <w:fldChar w:fldCharType="begin"/>
      </w:r>
      <w:r>
        <w:instrText xml:space="preserve"> PAGEREF _Toc527197909 \h </w:instrText>
      </w:r>
      <w:r>
        <w:fldChar w:fldCharType="separate"/>
      </w:r>
      <w:r>
        <w:t>139</w:t>
      </w:r>
      <w:r>
        <w:fldChar w:fldCharType="end"/>
      </w:r>
    </w:p>
    <w:p w:rsidR="00FC0B6C" w:rsidRPr="00BB3A95" w:rsidRDefault="00FC0B6C">
      <w:pPr>
        <w:pStyle w:val="TOC3"/>
        <w:rPr>
          <w:rFonts w:ascii="Calibri" w:hAnsi="Calibri"/>
          <w:sz w:val="22"/>
          <w:szCs w:val="22"/>
        </w:rPr>
      </w:pPr>
      <w:r>
        <w:t>13.2</w:t>
      </w:r>
      <w:r w:rsidRPr="00BB3A95">
        <w:rPr>
          <w:rFonts w:ascii="Calibri" w:hAnsi="Calibri"/>
          <w:sz w:val="22"/>
          <w:szCs w:val="22"/>
        </w:rPr>
        <w:tab/>
      </w:r>
      <w:r>
        <w:t>Open Rel-12 WIs</w:t>
      </w:r>
      <w:r>
        <w:tab/>
      </w:r>
      <w:r>
        <w:fldChar w:fldCharType="begin"/>
      </w:r>
      <w:r>
        <w:instrText xml:space="preserve"> PAGEREF _Toc527197910 \h </w:instrText>
      </w:r>
      <w:r>
        <w:fldChar w:fldCharType="separate"/>
      </w:r>
      <w:r>
        <w:t>140</w:t>
      </w:r>
      <w:r>
        <w:fldChar w:fldCharType="end"/>
      </w:r>
    </w:p>
    <w:p w:rsidR="00FC0B6C" w:rsidRPr="00BB3A95" w:rsidRDefault="00FC0B6C">
      <w:pPr>
        <w:pStyle w:val="TOC4"/>
        <w:rPr>
          <w:rFonts w:ascii="Calibri" w:hAnsi="Calibri"/>
          <w:sz w:val="22"/>
          <w:szCs w:val="22"/>
        </w:rPr>
      </w:pPr>
      <w:r>
        <w:t>13.2.1</w:t>
      </w:r>
      <w:r w:rsidRPr="00BB3A95">
        <w:rPr>
          <w:rFonts w:ascii="Calibri" w:hAnsi="Calibri"/>
          <w:sz w:val="22"/>
          <w:szCs w:val="22"/>
        </w:rPr>
        <w:tab/>
      </w:r>
      <w:r>
        <w:t>UE Conf. Test Aspects - Increasing the min. number of carriers for UE monitoring in UTRA and E-UTRA [LTE_UTRA_IncMon-UEConTest]</w:t>
      </w:r>
      <w:r>
        <w:tab/>
      </w:r>
      <w:r>
        <w:fldChar w:fldCharType="begin"/>
      </w:r>
      <w:r>
        <w:instrText xml:space="preserve"> PAGEREF _Toc527197911 \h </w:instrText>
      </w:r>
      <w:r>
        <w:fldChar w:fldCharType="separate"/>
      </w:r>
      <w:r>
        <w:t>140</w:t>
      </w:r>
      <w:r>
        <w:fldChar w:fldCharType="end"/>
      </w:r>
    </w:p>
    <w:p w:rsidR="00FC0B6C" w:rsidRPr="00BB3A95" w:rsidRDefault="00FC0B6C">
      <w:pPr>
        <w:pStyle w:val="TOC3"/>
        <w:rPr>
          <w:rFonts w:ascii="Calibri" w:hAnsi="Calibri"/>
          <w:sz w:val="22"/>
          <w:szCs w:val="22"/>
        </w:rPr>
      </w:pPr>
      <w:r>
        <w:t>13.3</w:t>
      </w:r>
      <w:r w:rsidRPr="00BB3A95">
        <w:rPr>
          <w:rFonts w:ascii="Calibri" w:hAnsi="Calibri"/>
          <w:sz w:val="22"/>
          <w:szCs w:val="22"/>
        </w:rPr>
        <w:tab/>
      </w:r>
      <w:r>
        <w:t>Open Rel-13 WIs</w:t>
      </w:r>
      <w:r>
        <w:tab/>
      </w:r>
      <w:r>
        <w:fldChar w:fldCharType="begin"/>
      </w:r>
      <w:r>
        <w:instrText xml:space="preserve"> PAGEREF _Toc527197912 \h </w:instrText>
      </w:r>
      <w:r>
        <w:fldChar w:fldCharType="separate"/>
      </w:r>
      <w:r>
        <w:t>141</w:t>
      </w:r>
      <w:r>
        <w:fldChar w:fldCharType="end"/>
      </w:r>
    </w:p>
    <w:p w:rsidR="00FC0B6C" w:rsidRPr="00BB3A95" w:rsidRDefault="00FC0B6C">
      <w:pPr>
        <w:pStyle w:val="TOC4"/>
        <w:rPr>
          <w:rFonts w:ascii="Calibri" w:hAnsi="Calibri"/>
          <w:sz w:val="22"/>
          <w:szCs w:val="22"/>
        </w:rPr>
      </w:pPr>
      <w:r>
        <w:t>13.3.1</w:t>
      </w:r>
      <w:r w:rsidRPr="00BB3A95">
        <w:rPr>
          <w:rFonts w:ascii="Calibri" w:hAnsi="Calibri"/>
          <w:sz w:val="22"/>
          <w:szCs w:val="22"/>
        </w:rPr>
        <w:tab/>
      </w:r>
      <w:r>
        <w:t>UE Conf. Test Aspects - Rel-13 LTE CA configurations [LTE_CA_Rel13-UEConTest]</w:t>
      </w:r>
      <w:r>
        <w:tab/>
      </w:r>
      <w:r>
        <w:fldChar w:fldCharType="begin"/>
      </w:r>
      <w:r>
        <w:instrText xml:space="preserve"> PAGEREF _Toc527197913 \h </w:instrText>
      </w:r>
      <w:r>
        <w:fldChar w:fldCharType="separate"/>
      </w:r>
      <w:r>
        <w:t>141</w:t>
      </w:r>
      <w:r>
        <w:fldChar w:fldCharType="end"/>
      </w:r>
    </w:p>
    <w:p w:rsidR="00FC0B6C" w:rsidRPr="00BB3A95" w:rsidRDefault="00FC0B6C">
      <w:pPr>
        <w:pStyle w:val="TOC4"/>
        <w:rPr>
          <w:rFonts w:ascii="Calibri" w:hAnsi="Calibri"/>
          <w:sz w:val="22"/>
          <w:szCs w:val="22"/>
        </w:rPr>
      </w:pPr>
      <w:r>
        <w:t>13.3.2</w:t>
      </w:r>
      <w:r w:rsidRPr="00BB3A95">
        <w:rPr>
          <w:rFonts w:ascii="Calibri" w:hAnsi="Calibri"/>
          <w:sz w:val="22"/>
          <w:szCs w:val="22"/>
        </w:rPr>
        <w:tab/>
      </w:r>
      <w:r>
        <w:t>UE Conf. Test Aspects - WLAN/3GPP Radio Level Integration and Interworking Enhancements [LTE_WLAN_radio-UEConTest]</w:t>
      </w:r>
      <w:r>
        <w:tab/>
      </w:r>
      <w:r>
        <w:fldChar w:fldCharType="begin"/>
      </w:r>
      <w:r>
        <w:instrText xml:space="preserve"> PAGEREF _Toc527197914 \h </w:instrText>
      </w:r>
      <w:r>
        <w:fldChar w:fldCharType="separate"/>
      </w:r>
      <w:r>
        <w:t>141</w:t>
      </w:r>
      <w:r>
        <w:fldChar w:fldCharType="end"/>
      </w:r>
    </w:p>
    <w:p w:rsidR="00FC0B6C" w:rsidRPr="00BB3A95" w:rsidRDefault="00FC0B6C">
      <w:pPr>
        <w:pStyle w:val="TOC4"/>
        <w:rPr>
          <w:rFonts w:ascii="Calibri" w:hAnsi="Calibri"/>
          <w:sz w:val="22"/>
          <w:szCs w:val="22"/>
        </w:rPr>
      </w:pPr>
      <w:r>
        <w:t>13.3.3</w:t>
      </w:r>
      <w:r w:rsidRPr="00BB3A95">
        <w:rPr>
          <w:rFonts w:ascii="Calibri" w:hAnsi="Calibri"/>
          <w:sz w:val="22"/>
          <w:szCs w:val="22"/>
        </w:rPr>
        <w:tab/>
      </w:r>
      <w:r>
        <w:t>UE Conf. Test Aspects - LTE CA Enhancement Beyond 5 Carriers: PUCCH on Scell [LTE_CA_enh_b5C_PUCCH-UEConTest]</w:t>
      </w:r>
      <w:r>
        <w:tab/>
      </w:r>
      <w:r>
        <w:fldChar w:fldCharType="begin"/>
      </w:r>
      <w:r>
        <w:instrText xml:space="preserve"> PAGEREF _Toc527197915 \h </w:instrText>
      </w:r>
      <w:r>
        <w:fldChar w:fldCharType="separate"/>
      </w:r>
      <w:r>
        <w:t>142</w:t>
      </w:r>
      <w:r>
        <w:fldChar w:fldCharType="end"/>
      </w:r>
    </w:p>
    <w:p w:rsidR="00FC0B6C" w:rsidRPr="00BB3A95" w:rsidRDefault="00FC0B6C">
      <w:pPr>
        <w:pStyle w:val="TOC4"/>
        <w:rPr>
          <w:rFonts w:ascii="Calibri" w:hAnsi="Calibri"/>
          <w:sz w:val="22"/>
          <w:szCs w:val="22"/>
        </w:rPr>
      </w:pPr>
      <w:r>
        <w:t>13.3.4</w:t>
      </w:r>
      <w:r w:rsidRPr="00BB3A95">
        <w:rPr>
          <w:rFonts w:ascii="Calibri" w:hAnsi="Calibri"/>
          <w:sz w:val="22"/>
          <w:szCs w:val="22"/>
        </w:rPr>
        <w:tab/>
      </w:r>
      <w:r>
        <w:t>UE Conf. Test Aspects - Interference Mitigation for Downlink Control Channels of LTE [LTE_IM_DLCCH-UEConTest]</w:t>
      </w:r>
      <w:r>
        <w:tab/>
      </w:r>
      <w:r>
        <w:fldChar w:fldCharType="begin"/>
      </w:r>
      <w:r>
        <w:instrText xml:space="preserve"> PAGEREF _Toc527197916 \h </w:instrText>
      </w:r>
      <w:r>
        <w:fldChar w:fldCharType="separate"/>
      </w:r>
      <w:r>
        <w:t>143</w:t>
      </w:r>
      <w:r>
        <w:fldChar w:fldCharType="end"/>
      </w:r>
    </w:p>
    <w:p w:rsidR="00FC0B6C" w:rsidRPr="00BB3A95" w:rsidRDefault="00FC0B6C">
      <w:pPr>
        <w:pStyle w:val="TOC4"/>
        <w:rPr>
          <w:rFonts w:ascii="Calibri" w:hAnsi="Calibri"/>
          <w:sz w:val="22"/>
          <w:szCs w:val="22"/>
        </w:rPr>
      </w:pPr>
      <w:r>
        <w:t>13.3.5</w:t>
      </w:r>
      <w:r w:rsidRPr="00BB3A95">
        <w:rPr>
          <w:rFonts w:ascii="Calibri" w:hAnsi="Calibri"/>
          <w:sz w:val="22"/>
          <w:szCs w:val="22"/>
        </w:rPr>
        <w:tab/>
      </w:r>
      <w:r>
        <w:t>UE Conf. Test Aspects - Elevation Beamforming/Full-Dimension MIMO for LTE [LTE_EBF_FDMIMO-UEConTest]</w:t>
      </w:r>
      <w:r>
        <w:tab/>
      </w:r>
      <w:r>
        <w:fldChar w:fldCharType="begin"/>
      </w:r>
      <w:r>
        <w:instrText xml:space="preserve"> PAGEREF _Toc527197917 \h </w:instrText>
      </w:r>
      <w:r>
        <w:fldChar w:fldCharType="separate"/>
      </w:r>
      <w:r>
        <w:t>143</w:t>
      </w:r>
      <w:r>
        <w:fldChar w:fldCharType="end"/>
      </w:r>
    </w:p>
    <w:p w:rsidR="00FC0B6C" w:rsidRPr="00BB3A95" w:rsidRDefault="00FC0B6C">
      <w:pPr>
        <w:pStyle w:val="TOC3"/>
        <w:rPr>
          <w:rFonts w:ascii="Calibri" w:hAnsi="Calibri"/>
          <w:sz w:val="22"/>
          <w:szCs w:val="22"/>
        </w:rPr>
      </w:pPr>
      <w:r>
        <w:t>13.4</w:t>
      </w:r>
      <w:r w:rsidRPr="00BB3A95">
        <w:rPr>
          <w:rFonts w:ascii="Calibri" w:hAnsi="Calibri"/>
          <w:sz w:val="22"/>
          <w:szCs w:val="22"/>
        </w:rPr>
        <w:tab/>
      </w:r>
      <w:r>
        <w:t>Open Rel-14 WIs</w:t>
      </w:r>
      <w:r>
        <w:tab/>
      </w:r>
      <w:r>
        <w:fldChar w:fldCharType="begin"/>
      </w:r>
      <w:r>
        <w:instrText xml:space="preserve"> PAGEREF _Toc527197918 \h </w:instrText>
      </w:r>
      <w:r>
        <w:fldChar w:fldCharType="separate"/>
      </w:r>
      <w:r>
        <w:t>144</w:t>
      </w:r>
      <w:r>
        <w:fldChar w:fldCharType="end"/>
      </w:r>
    </w:p>
    <w:p w:rsidR="00FC0B6C" w:rsidRPr="00BB3A95" w:rsidRDefault="00FC0B6C">
      <w:pPr>
        <w:pStyle w:val="TOC4"/>
        <w:rPr>
          <w:rFonts w:ascii="Calibri" w:hAnsi="Calibri"/>
          <w:sz w:val="22"/>
          <w:szCs w:val="22"/>
        </w:rPr>
      </w:pPr>
      <w:r>
        <w:t>13.4.1</w:t>
      </w:r>
      <w:r w:rsidRPr="00BB3A95">
        <w:rPr>
          <w:rFonts w:ascii="Calibri" w:hAnsi="Calibri"/>
          <w:sz w:val="22"/>
          <w:szCs w:val="22"/>
        </w:rPr>
        <w:tab/>
      </w:r>
      <w:r>
        <w:t>UE Conf. Test Aspects - Rel-14 CA configurations [LTE_CA_R14-UEConTest]</w:t>
      </w:r>
      <w:r>
        <w:tab/>
      </w:r>
      <w:r>
        <w:fldChar w:fldCharType="begin"/>
      </w:r>
      <w:r>
        <w:instrText xml:space="preserve"> PAGEREF _Toc527197919 \h </w:instrText>
      </w:r>
      <w:r>
        <w:fldChar w:fldCharType="separate"/>
      </w:r>
      <w:r>
        <w:t>144</w:t>
      </w:r>
      <w:r>
        <w:fldChar w:fldCharType="end"/>
      </w:r>
    </w:p>
    <w:p w:rsidR="00FC0B6C" w:rsidRPr="00BB3A95" w:rsidRDefault="00FC0B6C">
      <w:pPr>
        <w:pStyle w:val="TOC4"/>
        <w:rPr>
          <w:rFonts w:ascii="Calibri" w:hAnsi="Calibri"/>
          <w:sz w:val="22"/>
          <w:szCs w:val="22"/>
        </w:rPr>
      </w:pPr>
      <w:r>
        <w:t>13.4.2</w:t>
      </w:r>
      <w:r w:rsidRPr="00BB3A95">
        <w:rPr>
          <w:rFonts w:ascii="Calibri" w:hAnsi="Calibri"/>
          <w:sz w:val="22"/>
          <w:szCs w:val="22"/>
        </w:rPr>
        <w:tab/>
      </w:r>
      <w:r>
        <w:t>UE Conf. Test Aspects - Support for V2V services based on LTE sidelink [LTE_SL_V2V-UEConTest]</w:t>
      </w:r>
      <w:r>
        <w:tab/>
      </w:r>
      <w:r>
        <w:fldChar w:fldCharType="begin"/>
      </w:r>
      <w:r>
        <w:instrText xml:space="preserve"> PAGEREF _Toc527197920 \h </w:instrText>
      </w:r>
      <w:r>
        <w:fldChar w:fldCharType="separate"/>
      </w:r>
      <w:r>
        <w:t>144</w:t>
      </w:r>
      <w:r>
        <w:fldChar w:fldCharType="end"/>
      </w:r>
    </w:p>
    <w:p w:rsidR="00FC0B6C" w:rsidRPr="00BB3A95" w:rsidRDefault="00FC0B6C">
      <w:pPr>
        <w:pStyle w:val="TOC4"/>
        <w:rPr>
          <w:rFonts w:ascii="Calibri" w:hAnsi="Calibri"/>
          <w:sz w:val="22"/>
          <w:szCs w:val="22"/>
        </w:rPr>
      </w:pPr>
      <w:r>
        <w:t>13.4.3</w:t>
      </w:r>
      <w:r w:rsidRPr="00BB3A95">
        <w:rPr>
          <w:rFonts w:ascii="Calibri" w:hAnsi="Calibri"/>
          <w:sz w:val="22"/>
          <w:szCs w:val="22"/>
        </w:rPr>
        <w:tab/>
      </w:r>
      <w:r>
        <w:t>UE Conf. Test Aspects - Enhanced LAA for LTE [LTE_eLAA-UEConTest]</w:t>
      </w:r>
      <w:r>
        <w:tab/>
      </w:r>
      <w:r>
        <w:fldChar w:fldCharType="begin"/>
      </w:r>
      <w:r>
        <w:instrText xml:space="preserve"> PAGEREF _Toc527197921 \h </w:instrText>
      </w:r>
      <w:r>
        <w:fldChar w:fldCharType="separate"/>
      </w:r>
      <w:r>
        <w:t>145</w:t>
      </w:r>
      <w:r>
        <w:fldChar w:fldCharType="end"/>
      </w:r>
    </w:p>
    <w:p w:rsidR="00FC0B6C" w:rsidRPr="00BB3A95" w:rsidRDefault="00FC0B6C">
      <w:pPr>
        <w:pStyle w:val="TOC4"/>
        <w:rPr>
          <w:rFonts w:ascii="Calibri" w:hAnsi="Calibri"/>
          <w:sz w:val="22"/>
          <w:szCs w:val="22"/>
        </w:rPr>
      </w:pPr>
      <w:r>
        <w:t>13.4.4</w:t>
      </w:r>
      <w:r w:rsidRPr="00BB3A95">
        <w:rPr>
          <w:rFonts w:ascii="Calibri" w:hAnsi="Calibri"/>
          <w:sz w:val="22"/>
          <w:szCs w:val="22"/>
        </w:rPr>
        <w:tab/>
      </w:r>
      <w:r>
        <w:t>UE Conf. Test Aspects - Performance enhancements for high speed scenario in LTE [LTE_high_speed-UEConTest]</w:t>
      </w:r>
      <w:r>
        <w:tab/>
      </w:r>
      <w:r>
        <w:fldChar w:fldCharType="begin"/>
      </w:r>
      <w:r>
        <w:instrText xml:space="preserve"> PAGEREF _Toc527197922 \h </w:instrText>
      </w:r>
      <w:r>
        <w:fldChar w:fldCharType="separate"/>
      </w:r>
      <w:r>
        <w:t>145</w:t>
      </w:r>
      <w:r>
        <w:fldChar w:fldCharType="end"/>
      </w:r>
    </w:p>
    <w:p w:rsidR="00FC0B6C" w:rsidRPr="00BB3A95" w:rsidRDefault="00FC0B6C">
      <w:pPr>
        <w:pStyle w:val="TOC4"/>
        <w:rPr>
          <w:rFonts w:ascii="Calibri" w:hAnsi="Calibri"/>
          <w:sz w:val="22"/>
          <w:szCs w:val="22"/>
        </w:rPr>
      </w:pPr>
      <w:r>
        <w:t>13.4.5</w:t>
      </w:r>
      <w:r w:rsidRPr="00BB3A95">
        <w:rPr>
          <w:rFonts w:ascii="Calibri" w:hAnsi="Calibri"/>
          <w:sz w:val="22"/>
          <w:szCs w:val="22"/>
        </w:rPr>
        <w:tab/>
      </w:r>
      <w:r>
        <w:t>UE Conf. Test Aspects - 4 Rx antenna ports with CA for LTE DL [LTE_4Rx_AP_DL_CA-UEConTest]</w:t>
      </w:r>
      <w:r>
        <w:tab/>
      </w:r>
      <w:r>
        <w:fldChar w:fldCharType="begin"/>
      </w:r>
      <w:r>
        <w:instrText xml:space="preserve"> PAGEREF _Toc527197923 \h </w:instrText>
      </w:r>
      <w:r>
        <w:fldChar w:fldCharType="separate"/>
      </w:r>
      <w:r>
        <w:t>146</w:t>
      </w:r>
      <w:r>
        <w:fldChar w:fldCharType="end"/>
      </w:r>
    </w:p>
    <w:p w:rsidR="00FC0B6C" w:rsidRPr="00BB3A95" w:rsidRDefault="00FC0B6C">
      <w:pPr>
        <w:pStyle w:val="TOC4"/>
        <w:rPr>
          <w:rFonts w:ascii="Calibri" w:hAnsi="Calibri"/>
          <w:sz w:val="22"/>
          <w:szCs w:val="22"/>
        </w:rPr>
      </w:pPr>
      <w:r>
        <w:t>13.4.6</w:t>
      </w:r>
      <w:r w:rsidRPr="00BB3A95">
        <w:rPr>
          <w:rFonts w:ascii="Calibri" w:hAnsi="Calibri"/>
          <w:sz w:val="22"/>
          <w:szCs w:val="22"/>
        </w:rPr>
        <w:tab/>
      </w:r>
      <w:r>
        <w:t>UE Conf. Test Aspects - Req. for a new UE cat.1bis with single receiver based on cat.1 for LTE [LTE_UE_cat_1RX-UEConTest]</w:t>
      </w:r>
      <w:r>
        <w:tab/>
      </w:r>
      <w:r>
        <w:fldChar w:fldCharType="begin"/>
      </w:r>
      <w:r>
        <w:instrText xml:space="preserve"> PAGEREF _Toc527197924 \h </w:instrText>
      </w:r>
      <w:r>
        <w:fldChar w:fldCharType="separate"/>
      </w:r>
      <w:r>
        <w:t>146</w:t>
      </w:r>
      <w:r>
        <w:fldChar w:fldCharType="end"/>
      </w:r>
    </w:p>
    <w:p w:rsidR="00FC0B6C" w:rsidRPr="00BB3A95" w:rsidRDefault="00FC0B6C">
      <w:pPr>
        <w:pStyle w:val="TOC4"/>
        <w:rPr>
          <w:rFonts w:ascii="Calibri" w:hAnsi="Calibri"/>
          <w:sz w:val="22"/>
          <w:szCs w:val="22"/>
        </w:rPr>
      </w:pPr>
      <w:r>
        <w:t>13.4.7</w:t>
      </w:r>
      <w:r w:rsidRPr="00BB3A95">
        <w:rPr>
          <w:rFonts w:ascii="Calibri" w:hAnsi="Calibri"/>
          <w:sz w:val="22"/>
          <w:szCs w:val="22"/>
        </w:rPr>
        <w:tab/>
      </w:r>
      <w:r>
        <w:t>UE Conf. Test Aspects - Support for LTE-based V2X Services [LTE_V2X-UEConTest]</w:t>
      </w:r>
      <w:r>
        <w:tab/>
      </w:r>
      <w:r>
        <w:fldChar w:fldCharType="begin"/>
      </w:r>
      <w:r>
        <w:instrText xml:space="preserve"> PAGEREF _Toc527197925 \h </w:instrText>
      </w:r>
      <w:r>
        <w:fldChar w:fldCharType="separate"/>
      </w:r>
      <w:r>
        <w:t>147</w:t>
      </w:r>
      <w:r>
        <w:fldChar w:fldCharType="end"/>
      </w:r>
    </w:p>
    <w:p w:rsidR="00FC0B6C" w:rsidRPr="00BB3A95" w:rsidRDefault="00FC0B6C">
      <w:pPr>
        <w:pStyle w:val="TOC4"/>
        <w:rPr>
          <w:rFonts w:ascii="Calibri" w:hAnsi="Calibri"/>
          <w:sz w:val="22"/>
          <w:szCs w:val="22"/>
        </w:rPr>
      </w:pPr>
      <w:r>
        <w:t>13.4.8</w:t>
      </w:r>
      <w:r w:rsidRPr="00BB3A95">
        <w:rPr>
          <w:rFonts w:ascii="Calibri" w:hAnsi="Calibri"/>
          <w:sz w:val="22"/>
          <w:szCs w:val="22"/>
        </w:rPr>
        <w:tab/>
      </w:r>
      <w:r>
        <w:t>UE Conf. Test Aspects - Voice and Video Enhancement for LTE [LTE_VoLTE_ViLTE_enh-UEConTest]</w:t>
      </w:r>
      <w:r>
        <w:tab/>
      </w:r>
      <w:r>
        <w:fldChar w:fldCharType="begin"/>
      </w:r>
      <w:r>
        <w:instrText xml:space="preserve"> PAGEREF _Toc527197926 \h </w:instrText>
      </w:r>
      <w:r>
        <w:fldChar w:fldCharType="separate"/>
      </w:r>
      <w:r>
        <w:t>147</w:t>
      </w:r>
      <w:r>
        <w:fldChar w:fldCharType="end"/>
      </w:r>
    </w:p>
    <w:p w:rsidR="00FC0B6C" w:rsidRPr="00BB3A95" w:rsidRDefault="00FC0B6C">
      <w:pPr>
        <w:pStyle w:val="TOC4"/>
        <w:rPr>
          <w:rFonts w:ascii="Calibri" w:hAnsi="Calibri"/>
          <w:sz w:val="22"/>
          <w:szCs w:val="22"/>
        </w:rPr>
      </w:pPr>
      <w:r>
        <w:t>13.4.9</w:t>
      </w:r>
      <w:r w:rsidRPr="00BB3A95">
        <w:rPr>
          <w:rFonts w:ascii="Calibri" w:hAnsi="Calibri"/>
          <w:sz w:val="22"/>
          <w:szCs w:val="22"/>
        </w:rPr>
        <w:tab/>
      </w:r>
      <w:r>
        <w:t>UE Conf. Test Aspects - Enhancements of NB-IoT [NB_IOTenh-UEConTest]</w:t>
      </w:r>
      <w:r>
        <w:tab/>
      </w:r>
      <w:r>
        <w:fldChar w:fldCharType="begin"/>
      </w:r>
      <w:r>
        <w:instrText xml:space="preserve"> PAGEREF _Toc527197927 \h </w:instrText>
      </w:r>
      <w:r>
        <w:fldChar w:fldCharType="separate"/>
      </w:r>
      <w:r>
        <w:t>147</w:t>
      </w:r>
      <w:r>
        <w:fldChar w:fldCharType="end"/>
      </w:r>
    </w:p>
    <w:p w:rsidR="00FC0B6C" w:rsidRPr="00BB3A95" w:rsidRDefault="00FC0B6C">
      <w:pPr>
        <w:pStyle w:val="TOC4"/>
        <w:rPr>
          <w:rFonts w:ascii="Calibri" w:hAnsi="Calibri"/>
          <w:sz w:val="22"/>
          <w:szCs w:val="22"/>
        </w:rPr>
      </w:pPr>
      <w:r>
        <w:t>13.4.10</w:t>
      </w:r>
      <w:r w:rsidRPr="00BB3A95">
        <w:rPr>
          <w:rFonts w:ascii="Calibri" w:hAnsi="Calibri"/>
          <w:sz w:val="22"/>
          <w:szCs w:val="22"/>
        </w:rPr>
        <w:tab/>
      </w:r>
      <w:r>
        <w:t>UE Conf. Test Aspects - Further enhanced MTC for LTE [LTE_feMTC-UEConTest]</w:t>
      </w:r>
      <w:r>
        <w:tab/>
      </w:r>
      <w:r>
        <w:fldChar w:fldCharType="begin"/>
      </w:r>
      <w:r>
        <w:instrText xml:space="preserve"> PAGEREF _Toc527197928 \h </w:instrText>
      </w:r>
      <w:r>
        <w:fldChar w:fldCharType="separate"/>
      </w:r>
      <w:r>
        <w:t>148</w:t>
      </w:r>
      <w:r>
        <w:fldChar w:fldCharType="end"/>
      </w:r>
    </w:p>
    <w:p w:rsidR="00FC0B6C" w:rsidRPr="00BB3A95" w:rsidRDefault="00FC0B6C">
      <w:pPr>
        <w:pStyle w:val="TOC4"/>
        <w:rPr>
          <w:rFonts w:ascii="Calibri" w:hAnsi="Calibri"/>
          <w:sz w:val="22"/>
          <w:szCs w:val="22"/>
        </w:rPr>
      </w:pPr>
      <w:r>
        <w:lastRenderedPageBreak/>
        <w:t>13.4.11</w:t>
      </w:r>
      <w:r w:rsidRPr="00BB3A95">
        <w:rPr>
          <w:rFonts w:ascii="Calibri" w:hAnsi="Calibri"/>
          <w:sz w:val="22"/>
          <w:szCs w:val="22"/>
        </w:rPr>
        <w:tab/>
      </w:r>
      <w:r>
        <w:t>UE Conf. Test Aspects - Uplink capacity enhancements for LTE [LTE_UL_CAP_enh-UEConTest]</w:t>
      </w:r>
      <w:r>
        <w:tab/>
      </w:r>
      <w:r>
        <w:fldChar w:fldCharType="begin"/>
      </w:r>
      <w:r>
        <w:instrText xml:space="preserve"> PAGEREF _Toc527197929 \h </w:instrText>
      </w:r>
      <w:r>
        <w:fldChar w:fldCharType="separate"/>
      </w:r>
      <w:r>
        <w:t>148</w:t>
      </w:r>
      <w:r>
        <w:fldChar w:fldCharType="end"/>
      </w:r>
    </w:p>
    <w:p w:rsidR="00FC0B6C" w:rsidRPr="00BB3A95" w:rsidRDefault="00FC0B6C">
      <w:pPr>
        <w:pStyle w:val="TOC4"/>
        <w:rPr>
          <w:rFonts w:ascii="Calibri" w:hAnsi="Calibri"/>
          <w:sz w:val="22"/>
          <w:szCs w:val="22"/>
        </w:rPr>
      </w:pPr>
      <w:r>
        <w:t>13.4.12</w:t>
      </w:r>
      <w:r w:rsidRPr="00BB3A95">
        <w:rPr>
          <w:rFonts w:ascii="Calibri" w:hAnsi="Calibri"/>
          <w:sz w:val="22"/>
          <w:szCs w:val="22"/>
        </w:rPr>
        <w:tab/>
      </w:r>
      <w:r>
        <w:t>UE Conf. Test Aspects - Mission Critical Improvements [MCImp-UEConTest]</w:t>
      </w:r>
      <w:r>
        <w:tab/>
      </w:r>
      <w:r>
        <w:fldChar w:fldCharType="begin"/>
      </w:r>
      <w:r>
        <w:instrText xml:space="preserve"> PAGEREF _Toc527197930 \h </w:instrText>
      </w:r>
      <w:r>
        <w:fldChar w:fldCharType="separate"/>
      </w:r>
      <w:r>
        <w:t>149</w:t>
      </w:r>
      <w:r>
        <w:fldChar w:fldCharType="end"/>
      </w:r>
    </w:p>
    <w:p w:rsidR="00FC0B6C" w:rsidRPr="00BB3A95" w:rsidRDefault="00FC0B6C">
      <w:pPr>
        <w:pStyle w:val="TOC3"/>
        <w:rPr>
          <w:rFonts w:ascii="Calibri" w:hAnsi="Calibri"/>
          <w:sz w:val="22"/>
          <w:szCs w:val="22"/>
        </w:rPr>
      </w:pPr>
      <w:r>
        <w:t>13.5</w:t>
      </w:r>
      <w:r w:rsidRPr="00BB3A95">
        <w:rPr>
          <w:rFonts w:ascii="Calibri" w:hAnsi="Calibri"/>
          <w:sz w:val="22"/>
          <w:szCs w:val="22"/>
        </w:rPr>
        <w:tab/>
      </w:r>
      <w:r>
        <w:t>Open Rel-15 WIs</w:t>
      </w:r>
      <w:r>
        <w:tab/>
      </w:r>
      <w:r>
        <w:fldChar w:fldCharType="begin"/>
      </w:r>
      <w:r>
        <w:instrText xml:space="preserve"> PAGEREF _Toc527197931 \h </w:instrText>
      </w:r>
      <w:r>
        <w:fldChar w:fldCharType="separate"/>
      </w:r>
      <w:r>
        <w:t>149</w:t>
      </w:r>
      <w:r>
        <w:fldChar w:fldCharType="end"/>
      </w:r>
    </w:p>
    <w:p w:rsidR="00FC0B6C" w:rsidRPr="00BB3A95" w:rsidRDefault="00FC0B6C">
      <w:pPr>
        <w:pStyle w:val="TOC4"/>
        <w:rPr>
          <w:rFonts w:ascii="Calibri" w:hAnsi="Calibri"/>
          <w:sz w:val="22"/>
          <w:szCs w:val="22"/>
        </w:rPr>
      </w:pPr>
      <w:r>
        <w:t>13.5.1</w:t>
      </w:r>
      <w:r w:rsidRPr="00BB3A95">
        <w:rPr>
          <w:rFonts w:ascii="Calibri" w:hAnsi="Calibri"/>
          <w:sz w:val="22"/>
          <w:szCs w:val="22"/>
        </w:rPr>
        <w:tab/>
      </w:r>
      <w:r>
        <w:t>UE Conf. Test Aspects - 5G system with NR and LTE [5GS_NR_LTE-UEConTest]</w:t>
      </w:r>
      <w:r>
        <w:tab/>
      </w:r>
      <w:r>
        <w:fldChar w:fldCharType="begin"/>
      </w:r>
      <w:r>
        <w:instrText xml:space="preserve"> PAGEREF _Toc527197932 \h </w:instrText>
      </w:r>
      <w:r>
        <w:fldChar w:fldCharType="separate"/>
      </w:r>
      <w:r>
        <w:t>149</w:t>
      </w:r>
      <w:r>
        <w:fldChar w:fldCharType="end"/>
      </w:r>
    </w:p>
    <w:p w:rsidR="00FC0B6C" w:rsidRPr="00BB3A95" w:rsidRDefault="00FC0B6C">
      <w:pPr>
        <w:pStyle w:val="TOC4"/>
        <w:rPr>
          <w:rFonts w:ascii="Calibri" w:hAnsi="Calibri"/>
          <w:sz w:val="22"/>
          <w:szCs w:val="22"/>
        </w:rPr>
      </w:pPr>
      <w:r>
        <w:t>13.5.2</w:t>
      </w:r>
      <w:r w:rsidRPr="00BB3A95">
        <w:rPr>
          <w:rFonts w:ascii="Calibri" w:hAnsi="Calibri"/>
          <w:sz w:val="22"/>
          <w:szCs w:val="22"/>
        </w:rPr>
        <w:tab/>
      </w:r>
      <w:r>
        <w:t>UE Conf. Test Aspects - Rel-15 CA configurations [LTE_CA_R15-UEConTest]</w:t>
      </w:r>
      <w:r>
        <w:tab/>
      </w:r>
      <w:r>
        <w:fldChar w:fldCharType="begin"/>
      </w:r>
      <w:r>
        <w:instrText xml:space="preserve"> PAGEREF _Toc527197933 \h </w:instrText>
      </w:r>
      <w:r>
        <w:fldChar w:fldCharType="separate"/>
      </w:r>
      <w:r>
        <w:t>151</w:t>
      </w:r>
      <w:r>
        <w:fldChar w:fldCharType="end"/>
      </w:r>
    </w:p>
    <w:p w:rsidR="00FC0B6C" w:rsidRPr="00BB3A95" w:rsidRDefault="00FC0B6C">
      <w:pPr>
        <w:pStyle w:val="TOC4"/>
        <w:rPr>
          <w:rFonts w:ascii="Calibri" w:hAnsi="Calibri"/>
          <w:sz w:val="22"/>
          <w:szCs w:val="22"/>
        </w:rPr>
      </w:pPr>
      <w:r>
        <w:t>13.5.3</w:t>
      </w:r>
      <w:r w:rsidRPr="00BB3A95">
        <w:rPr>
          <w:rFonts w:ascii="Calibri" w:hAnsi="Calibri"/>
          <w:sz w:val="22"/>
          <w:szCs w:val="22"/>
        </w:rPr>
        <w:tab/>
      </w:r>
      <w:r>
        <w:t>UE Conf. Test Aspects - FDD operating band in the L-band for LTE [LTE_FDD_L_band-UEConTest]</w:t>
      </w:r>
      <w:r>
        <w:tab/>
      </w:r>
      <w:r>
        <w:fldChar w:fldCharType="begin"/>
      </w:r>
      <w:r>
        <w:instrText xml:space="preserve"> PAGEREF _Toc527197934 \h </w:instrText>
      </w:r>
      <w:r>
        <w:fldChar w:fldCharType="separate"/>
      </w:r>
      <w:r>
        <w:t>151</w:t>
      </w:r>
      <w:r>
        <w:fldChar w:fldCharType="end"/>
      </w:r>
    </w:p>
    <w:p w:rsidR="00FC0B6C" w:rsidRPr="00BB3A95" w:rsidRDefault="00FC0B6C">
      <w:pPr>
        <w:pStyle w:val="TOC4"/>
        <w:rPr>
          <w:rFonts w:ascii="Calibri" w:hAnsi="Calibri"/>
          <w:sz w:val="22"/>
          <w:szCs w:val="22"/>
        </w:rPr>
      </w:pPr>
      <w:r>
        <w:t>13.5.4</w:t>
      </w:r>
      <w:r w:rsidRPr="00BB3A95">
        <w:rPr>
          <w:rFonts w:ascii="Calibri" w:hAnsi="Calibri"/>
          <w:sz w:val="22"/>
          <w:szCs w:val="22"/>
        </w:rPr>
        <w:tab/>
      </w:r>
      <w:r>
        <w:t>UE Conf. Test Aspects - Add UE Power Class 2 to band 41 intra-band contiguous LTE CA [LTE_CA_C_B41_PC2-UEConTest]</w:t>
      </w:r>
      <w:r>
        <w:tab/>
      </w:r>
      <w:r>
        <w:fldChar w:fldCharType="begin"/>
      </w:r>
      <w:r>
        <w:instrText xml:space="preserve"> PAGEREF _Toc527197935 \h </w:instrText>
      </w:r>
      <w:r>
        <w:fldChar w:fldCharType="separate"/>
      </w:r>
      <w:r>
        <w:t>152</w:t>
      </w:r>
      <w:r>
        <w:fldChar w:fldCharType="end"/>
      </w:r>
    </w:p>
    <w:p w:rsidR="00FC0B6C" w:rsidRPr="00BB3A95" w:rsidRDefault="00FC0B6C">
      <w:pPr>
        <w:pStyle w:val="TOC4"/>
        <w:rPr>
          <w:rFonts w:ascii="Calibri" w:hAnsi="Calibri"/>
          <w:sz w:val="22"/>
          <w:szCs w:val="22"/>
        </w:rPr>
      </w:pPr>
      <w:r>
        <w:t>13.5.5</w:t>
      </w:r>
      <w:r w:rsidRPr="00BB3A95">
        <w:rPr>
          <w:rFonts w:ascii="Calibri" w:hAnsi="Calibri"/>
          <w:sz w:val="22"/>
          <w:szCs w:val="22"/>
        </w:rPr>
        <w:tab/>
      </w:r>
      <w:r>
        <w:t>UE Conf. Test aspects - LTE bands with UE category M2 and/or NB2 in Rel-15 [LTE_bands_R15_M2_NB2-UEConTest]</w:t>
      </w:r>
      <w:r>
        <w:tab/>
      </w:r>
      <w:r>
        <w:fldChar w:fldCharType="begin"/>
      </w:r>
      <w:r>
        <w:instrText xml:space="preserve"> PAGEREF _Toc527197936 \h </w:instrText>
      </w:r>
      <w:r>
        <w:fldChar w:fldCharType="separate"/>
      </w:r>
      <w:r>
        <w:t>152</w:t>
      </w:r>
      <w:r>
        <w:fldChar w:fldCharType="end"/>
      </w:r>
    </w:p>
    <w:p w:rsidR="00FC0B6C" w:rsidRPr="00BB3A95" w:rsidRDefault="00FC0B6C">
      <w:pPr>
        <w:pStyle w:val="TOC4"/>
        <w:rPr>
          <w:rFonts w:ascii="Calibri" w:hAnsi="Calibri"/>
          <w:sz w:val="22"/>
          <w:szCs w:val="22"/>
        </w:rPr>
      </w:pPr>
      <w:r>
        <w:t>13.5.6</w:t>
      </w:r>
      <w:r w:rsidRPr="00BB3A95">
        <w:rPr>
          <w:rFonts w:ascii="Calibri" w:hAnsi="Calibri"/>
          <w:sz w:val="22"/>
          <w:szCs w:val="22"/>
        </w:rPr>
        <w:tab/>
      </w:r>
      <w:r>
        <w:t>UE Conf. Test Aspects - QoE Measurement Collection for streaming services in E-UTRAN [LTE_QMC_Streaming-UEConTest]</w:t>
      </w:r>
      <w:r>
        <w:tab/>
      </w:r>
      <w:r>
        <w:fldChar w:fldCharType="begin"/>
      </w:r>
      <w:r>
        <w:instrText xml:space="preserve"> PAGEREF _Toc527197937 \h </w:instrText>
      </w:r>
      <w:r>
        <w:fldChar w:fldCharType="separate"/>
      </w:r>
      <w:r>
        <w:t>152</w:t>
      </w:r>
      <w:r>
        <w:fldChar w:fldCharType="end"/>
      </w:r>
    </w:p>
    <w:p w:rsidR="00FC0B6C" w:rsidRPr="00BB3A95" w:rsidRDefault="00FC0B6C">
      <w:pPr>
        <w:pStyle w:val="TOC4"/>
        <w:rPr>
          <w:rFonts w:ascii="Calibri" w:hAnsi="Calibri"/>
          <w:sz w:val="22"/>
          <w:szCs w:val="22"/>
        </w:rPr>
      </w:pPr>
      <w:r>
        <w:t>13.5.7</w:t>
      </w:r>
      <w:r w:rsidRPr="00BB3A95">
        <w:rPr>
          <w:rFonts w:ascii="Calibri" w:hAnsi="Calibri"/>
          <w:sz w:val="22"/>
          <w:szCs w:val="22"/>
        </w:rPr>
        <w:tab/>
      </w:r>
      <w:r>
        <w:t>UE Conf. Test Aspects - 450 MHz Band for LTE in Region 3 [LTE450_Reg3-UEConTest]</w:t>
      </w:r>
      <w:r>
        <w:tab/>
      </w:r>
      <w:r>
        <w:fldChar w:fldCharType="begin"/>
      </w:r>
      <w:r>
        <w:instrText xml:space="preserve"> PAGEREF _Toc527197938 \h </w:instrText>
      </w:r>
      <w:r>
        <w:fldChar w:fldCharType="separate"/>
      </w:r>
      <w:r>
        <w:t>152</w:t>
      </w:r>
      <w:r>
        <w:fldChar w:fldCharType="end"/>
      </w:r>
    </w:p>
    <w:p w:rsidR="00FC0B6C" w:rsidRPr="00BB3A95" w:rsidRDefault="00FC0B6C">
      <w:pPr>
        <w:pStyle w:val="TOC4"/>
        <w:rPr>
          <w:rFonts w:ascii="Calibri" w:hAnsi="Calibri"/>
          <w:sz w:val="22"/>
          <w:szCs w:val="22"/>
        </w:rPr>
      </w:pPr>
      <w:r>
        <w:t>13.5.8</w:t>
      </w:r>
      <w:r w:rsidRPr="00BB3A95">
        <w:rPr>
          <w:rFonts w:ascii="Calibri" w:hAnsi="Calibri"/>
          <w:sz w:val="22"/>
          <w:szCs w:val="22"/>
        </w:rPr>
        <w:tab/>
      </w:r>
      <w:r>
        <w:t>UE Conformance Test Aspects – UL Data Compression in LTE [New WI: LTE_UDC-UEConTest]</w:t>
      </w:r>
      <w:r>
        <w:tab/>
      </w:r>
      <w:r>
        <w:fldChar w:fldCharType="begin"/>
      </w:r>
      <w:r>
        <w:instrText xml:space="preserve"> PAGEREF _Toc527197939 \h </w:instrText>
      </w:r>
      <w:r>
        <w:fldChar w:fldCharType="separate"/>
      </w:r>
      <w:r>
        <w:t>153</w:t>
      </w:r>
      <w:r>
        <w:fldChar w:fldCharType="end"/>
      </w:r>
    </w:p>
    <w:p w:rsidR="00FC0B6C" w:rsidRPr="00BB3A95" w:rsidRDefault="00FC0B6C">
      <w:pPr>
        <w:pStyle w:val="TOC4"/>
        <w:rPr>
          <w:rFonts w:ascii="Calibri" w:hAnsi="Calibri"/>
          <w:sz w:val="22"/>
          <w:szCs w:val="22"/>
        </w:rPr>
      </w:pPr>
      <w:r>
        <w:t>13.5.9</w:t>
      </w:r>
      <w:r w:rsidRPr="00BB3A95">
        <w:rPr>
          <w:rFonts w:ascii="Calibri" w:hAnsi="Calibri"/>
          <w:sz w:val="22"/>
          <w:szCs w:val="22"/>
        </w:rPr>
        <w:tab/>
      </w:r>
      <w:r>
        <w:t>UE Conformance Test Aspects - 5G system Non-3GPP Access [New WI: 5GS_Ph1-CT_n3GPPA-UEConTest]</w:t>
      </w:r>
      <w:r>
        <w:tab/>
      </w:r>
      <w:r>
        <w:fldChar w:fldCharType="begin"/>
      </w:r>
      <w:r>
        <w:instrText xml:space="preserve"> PAGEREF _Toc527197940 \h </w:instrText>
      </w:r>
      <w:r>
        <w:fldChar w:fldCharType="separate"/>
      </w:r>
      <w:r>
        <w:t>153</w:t>
      </w:r>
      <w:r>
        <w:fldChar w:fldCharType="end"/>
      </w:r>
    </w:p>
    <w:p w:rsidR="00FC0B6C" w:rsidRPr="00BB3A95" w:rsidRDefault="00FC0B6C">
      <w:pPr>
        <w:pStyle w:val="TOC4"/>
        <w:rPr>
          <w:rFonts w:ascii="Calibri" w:hAnsi="Calibri"/>
          <w:sz w:val="22"/>
          <w:szCs w:val="22"/>
        </w:rPr>
      </w:pPr>
      <w:r>
        <w:t>13.5.10</w:t>
      </w:r>
      <w:r w:rsidRPr="00BB3A95">
        <w:rPr>
          <w:rFonts w:ascii="Calibri" w:hAnsi="Calibri"/>
          <w:sz w:val="22"/>
          <w:szCs w:val="22"/>
        </w:rPr>
        <w:tab/>
      </w:r>
      <w:r>
        <w:t>Test - (Small) Technical Enhancements and Improvements for Rel-15 [TEI15_Test]</w:t>
      </w:r>
      <w:r>
        <w:tab/>
      </w:r>
      <w:r>
        <w:fldChar w:fldCharType="begin"/>
      </w:r>
      <w:r>
        <w:instrText xml:space="preserve"> PAGEREF _Toc527197941 \h </w:instrText>
      </w:r>
      <w:r>
        <w:fldChar w:fldCharType="separate"/>
      </w:r>
      <w:r>
        <w:t>153</w:t>
      </w:r>
      <w:r>
        <w:fldChar w:fldCharType="end"/>
      </w:r>
    </w:p>
    <w:p w:rsidR="00FC0B6C" w:rsidRPr="00BB3A95" w:rsidRDefault="00FC0B6C">
      <w:pPr>
        <w:pStyle w:val="TOC3"/>
        <w:rPr>
          <w:rFonts w:ascii="Calibri" w:hAnsi="Calibri"/>
          <w:sz w:val="22"/>
          <w:szCs w:val="22"/>
        </w:rPr>
      </w:pPr>
      <w:r>
        <w:t>13.6</w:t>
      </w:r>
      <w:r w:rsidRPr="00BB3A95">
        <w:rPr>
          <w:rFonts w:ascii="Calibri" w:hAnsi="Calibri"/>
          <w:sz w:val="22"/>
          <w:szCs w:val="22"/>
        </w:rPr>
        <w:tab/>
      </w:r>
      <w:r>
        <w:t>Open Rel-15 SIs</w:t>
      </w:r>
      <w:r>
        <w:tab/>
      </w:r>
      <w:r>
        <w:fldChar w:fldCharType="begin"/>
      </w:r>
      <w:r>
        <w:instrText xml:space="preserve"> PAGEREF _Toc527197942 \h </w:instrText>
      </w:r>
      <w:r>
        <w:fldChar w:fldCharType="separate"/>
      </w:r>
      <w:r>
        <w:t>153</w:t>
      </w:r>
      <w:r>
        <w:fldChar w:fldCharType="end"/>
      </w:r>
    </w:p>
    <w:p w:rsidR="00FC0B6C" w:rsidRPr="00BB3A95" w:rsidRDefault="00FC0B6C">
      <w:pPr>
        <w:pStyle w:val="TOC2"/>
        <w:rPr>
          <w:rFonts w:ascii="Calibri" w:hAnsi="Calibri"/>
          <w:sz w:val="22"/>
          <w:szCs w:val="22"/>
        </w:rPr>
      </w:pPr>
      <w:r>
        <w:t>14</w:t>
      </w:r>
      <w:r w:rsidRPr="00BB3A95">
        <w:rPr>
          <w:rFonts w:ascii="Calibri" w:hAnsi="Calibri"/>
          <w:sz w:val="22"/>
          <w:szCs w:val="22"/>
        </w:rPr>
        <w:tab/>
      </w:r>
      <w:r>
        <w:t>Maintenance for closed WIs/SIs for REL-15 and earlier</w:t>
      </w:r>
      <w:r>
        <w:tab/>
      </w:r>
      <w:r>
        <w:fldChar w:fldCharType="begin"/>
      </w:r>
      <w:r>
        <w:instrText xml:space="preserve"> PAGEREF _Toc527197943 \h </w:instrText>
      </w:r>
      <w:r>
        <w:fldChar w:fldCharType="separate"/>
      </w:r>
      <w:r>
        <w:t>153</w:t>
      </w:r>
      <w:r>
        <w:fldChar w:fldCharType="end"/>
      </w:r>
    </w:p>
    <w:p w:rsidR="00FC0B6C" w:rsidRPr="00BB3A95" w:rsidRDefault="00FC0B6C">
      <w:pPr>
        <w:pStyle w:val="TOC2"/>
        <w:rPr>
          <w:rFonts w:ascii="Calibri" w:hAnsi="Calibri"/>
          <w:sz w:val="22"/>
          <w:szCs w:val="22"/>
        </w:rPr>
      </w:pPr>
      <w:r>
        <w:t>15</w:t>
      </w:r>
      <w:r w:rsidRPr="00BB3A95">
        <w:rPr>
          <w:rFonts w:ascii="Calibri" w:hAnsi="Calibri"/>
          <w:sz w:val="22"/>
          <w:szCs w:val="22"/>
        </w:rPr>
        <w:tab/>
      </w:r>
      <w:r>
        <w:t>Any other business</w:t>
      </w:r>
      <w:r>
        <w:tab/>
      </w:r>
      <w:r>
        <w:fldChar w:fldCharType="begin"/>
      </w:r>
      <w:r>
        <w:instrText xml:space="preserve"> PAGEREF _Toc527197944 \h </w:instrText>
      </w:r>
      <w:r>
        <w:fldChar w:fldCharType="separate"/>
      </w:r>
      <w:r>
        <w:t>163</w:t>
      </w:r>
      <w:r>
        <w:fldChar w:fldCharType="end"/>
      </w:r>
    </w:p>
    <w:p w:rsidR="00FC0B6C" w:rsidRPr="00BB3A95" w:rsidRDefault="00FC0B6C">
      <w:pPr>
        <w:pStyle w:val="TOC2"/>
        <w:rPr>
          <w:rFonts w:ascii="Calibri" w:hAnsi="Calibri"/>
          <w:sz w:val="22"/>
          <w:szCs w:val="22"/>
        </w:rPr>
      </w:pPr>
      <w:r>
        <w:t>16</w:t>
      </w:r>
      <w:r w:rsidRPr="00BB3A95">
        <w:rPr>
          <w:rFonts w:ascii="Calibri" w:hAnsi="Calibri"/>
          <w:sz w:val="22"/>
          <w:szCs w:val="22"/>
        </w:rPr>
        <w:tab/>
      </w:r>
      <w:r>
        <w:t>Closing of the meeting</w:t>
      </w:r>
      <w:r>
        <w:tab/>
      </w:r>
      <w:r>
        <w:fldChar w:fldCharType="begin"/>
      </w:r>
      <w:r>
        <w:instrText xml:space="preserve"> PAGEREF _Toc527197945 \h </w:instrText>
      </w:r>
      <w:r>
        <w:fldChar w:fldCharType="separate"/>
      </w:r>
      <w:r>
        <w:t>163</w:t>
      </w:r>
      <w:r>
        <w:fldChar w:fldCharType="end"/>
      </w:r>
    </w:p>
    <w:p w:rsidR="00FC0B6C" w:rsidRPr="00BB3A95" w:rsidRDefault="00FC0B6C">
      <w:pPr>
        <w:pStyle w:val="TOC2"/>
        <w:rPr>
          <w:rFonts w:ascii="Calibri" w:hAnsi="Calibri"/>
          <w:sz w:val="22"/>
          <w:szCs w:val="22"/>
        </w:rPr>
      </w:pPr>
      <w:r>
        <w:t>Annex A: List of participants</w:t>
      </w:r>
      <w:r>
        <w:tab/>
      </w:r>
      <w:r>
        <w:fldChar w:fldCharType="begin"/>
      </w:r>
      <w:r>
        <w:instrText xml:space="preserve"> PAGEREF _Toc527197946 \h </w:instrText>
      </w:r>
      <w:r>
        <w:fldChar w:fldCharType="separate"/>
      </w:r>
      <w:r>
        <w:t>164</w:t>
      </w:r>
      <w:r>
        <w:fldChar w:fldCharType="end"/>
      </w:r>
    </w:p>
    <w:p w:rsidR="00FC0B6C" w:rsidRPr="00BB3A95" w:rsidRDefault="00FC0B6C">
      <w:pPr>
        <w:pStyle w:val="TOC2"/>
        <w:rPr>
          <w:rFonts w:ascii="Calibri" w:hAnsi="Calibri"/>
          <w:sz w:val="22"/>
          <w:szCs w:val="22"/>
        </w:rPr>
      </w:pPr>
      <w:r>
        <w:t>Annex B: List of contribution documents</w:t>
      </w:r>
      <w:r>
        <w:tab/>
      </w:r>
      <w:r>
        <w:fldChar w:fldCharType="begin"/>
      </w:r>
      <w:r>
        <w:instrText xml:space="preserve"> PAGEREF _Toc527197947 \h </w:instrText>
      </w:r>
      <w:r>
        <w:fldChar w:fldCharType="separate"/>
      </w:r>
      <w:r>
        <w:t>165</w:t>
      </w:r>
      <w:r>
        <w:fldChar w:fldCharType="end"/>
      </w:r>
    </w:p>
    <w:p w:rsidR="00FC0B6C" w:rsidRPr="00BB3A95" w:rsidRDefault="00FC0B6C">
      <w:pPr>
        <w:pStyle w:val="TOC2"/>
        <w:rPr>
          <w:rFonts w:ascii="Calibri" w:hAnsi="Calibri"/>
          <w:sz w:val="22"/>
          <w:szCs w:val="22"/>
        </w:rPr>
      </w:pPr>
      <w:r>
        <w:t>Annex C: Lists of liaison statements</w:t>
      </w:r>
      <w:r>
        <w:tab/>
      </w:r>
      <w:r>
        <w:fldChar w:fldCharType="begin"/>
      </w:r>
      <w:r>
        <w:instrText xml:space="preserve"> PAGEREF _Toc527197948 \h </w:instrText>
      </w:r>
      <w:r>
        <w:fldChar w:fldCharType="separate"/>
      </w:r>
      <w:r>
        <w:t>166</w:t>
      </w:r>
      <w:r>
        <w:fldChar w:fldCharType="end"/>
      </w:r>
    </w:p>
    <w:p w:rsidR="00FC0B6C" w:rsidRPr="00BB3A95" w:rsidRDefault="00FC0B6C">
      <w:pPr>
        <w:pStyle w:val="TOC3"/>
        <w:rPr>
          <w:rFonts w:ascii="Calibri" w:hAnsi="Calibri"/>
          <w:sz w:val="22"/>
          <w:szCs w:val="22"/>
        </w:rPr>
      </w:pPr>
      <w:r>
        <w:t>C1: Incoming liaison statements</w:t>
      </w:r>
      <w:r>
        <w:tab/>
      </w:r>
      <w:r>
        <w:fldChar w:fldCharType="begin"/>
      </w:r>
      <w:r>
        <w:instrText xml:space="preserve"> PAGEREF _Toc527197949 \h </w:instrText>
      </w:r>
      <w:r>
        <w:fldChar w:fldCharType="separate"/>
      </w:r>
      <w:r>
        <w:t>167</w:t>
      </w:r>
      <w:r>
        <w:fldChar w:fldCharType="end"/>
      </w:r>
    </w:p>
    <w:p w:rsidR="00FC0B6C" w:rsidRPr="00BB3A95" w:rsidRDefault="00FC0B6C">
      <w:pPr>
        <w:pStyle w:val="TOC3"/>
        <w:rPr>
          <w:rFonts w:ascii="Calibri" w:hAnsi="Calibri"/>
          <w:sz w:val="22"/>
          <w:szCs w:val="22"/>
        </w:rPr>
      </w:pPr>
      <w:r>
        <w:t>C2: Outgoing liaison statements</w:t>
      </w:r>
      <w:r>
        <w:tab/>
      </w:r>
      <w:r>
        <w:fldChar w:fldCharType="begin"/>
      </w:r>
      <w:r>
        <w:instrText xml:space="preserve"> PAGEREF _Toc527197950 \h </w:instrText>
      </w:r>
      <w:r>
        <w:fldChar w:fldCharType="separate"/>
      </w:r>
      <w:r>
        <w:t>169</w:t>
      </w:r>
      <w:r>
        <w:fldChar w:fldCharType="end"/>
      </w:r>
    </w:p>
    <w:p w:rsidR="00FC0B6C" w:rsidRPr="00BB3A95" w:rsidRDefault="00FC0B6C">
      <w:pPr>
        <w:pStyle w:val="TOC2"/>
        <w:rPr>
          <w:rFonts w:ascii="Calibri" w:hAnsi="Calibri"/>
          <w:sz w:val="22"/>
          <w:szCs w:val="22"/>
        </w:rPr>
      </w:pPr>
      <w:r>
        <w:t>Annex D: List of change requests</w:t>
      </w:r>
      <w:r>
        <w:tab/>
      </w:r>
      <w:r>
        <w:fldChar w:fldCharType="begin"/>
      </w:r>
      <w:r>
        <w:instrText xml:space="preserve"> PAGEREF _Toc527197951 \h </w:instrText>
      </w:r>
      <w:r>
        <w:fldChar w:fldCharType="separate"/>
      </w:r>
      <w:r>
        <w:t>171</w:t>
      </w:r>
      <w:r>
        <w:fldChar w:fldCharType="end"/>
      </w:r>
    </w:p>
    <w:p w:rsidR="00FC0B6C" w:rsidRPr="00BB3A95" w:rsidRDefault="00FC0B6C">
      <w:pPr>
        <w:pStyle w:val="TOC2"/>
        <w:rPr>
          <w:rFonts w:ascii="Calibri" w:hAnsi="Calibri"/>
          <w:sz w:val="22"/>
          <w:szCs w:val="22"/>
        </w:rPr>
      </w:pPr>
      <w:r>
        <w:t>Annex E: List of draft Technical Specifications and Reports</w:t>
      </w:r>
      <w:r>
        <w:tab/>
      </w:r>
      <w:r>
        <w:fldChar w:fldCharType="begin"/>
      </w:r>
      <w:r>
        <w:instrText xml:space="preserve"> PAGEREF _Toc527197952 \h </w:instrText>
      </w:r>
      <w:r>
        <w:fldChar w:fldCharType="separate"/>
      </w:r>
      <w:r>
        <w:t>175</w:t>
      </w:r>
      <w:r>
        <w:fldChar w:fldCharType="end"/>
      </w:r>
    </w:p>
    <w:p w:rsidR="00FC0B6C" w:rsidRPr="00BB3A95" w:rsidRDefault="00FC0B6C">
      <w:pPr>
        <w:pStyle w:val="TOC2"/>
        <w:rPr>
          <w:rFonts w:ascii="Calibri" w:hAnsi="Calibri"/>
          <w:sz w:val="22"/>
          <w:szCs w:val="22"/>
        </w:rPr>
      </w:pPr>
      <w:r>
        <w:t>Annex F: List of agreed/approved new and revised Work Items</w:t>
      </w:r>
      <w:r>
        <w:tab/>
      </w:r>
      <w:r>
        <w:fldChar w:fldCharType="begin"/>
      </w:r>
      <w:r>
        <w:instrText xml:space="preserve"> PAGEREF _Toc527197953 \h </w:instrText>
      </w:r>
      <w:r>
        <w:fldChar w:fldCharType="separate"/>
      </w:r>
      <w:r>
        <w:t>176</w:t>
      </w:r>
      <w:r>
        <w:fldChar w:fldCharType="end"/>
      </w:r>
    </w:p>
    <w:p w:rsidR="00FC0B6C" w:rsidRPr="00BB3A95" w:rsidRDefault="00FC0B6C">
      <w:pPr>
        <w:pStyle w:val="TOC2"/>
        <w:rPr>
          <w:rFonts w:ascii="Calibri" w:hAnsi="Calibri"/>
          <w:sz w:val="22"/>
          <w:szCs w:val="22"/>
        </w:rPr>
      </w:pPr>
      <w:r>
        <w:t>Annex G: List of RAN meetings</w:t>
      </w:r>
      <w:r>
        <w:tab/>
      </w:r>
      <w:r>
        <w:fldChar w:fldCharType="begin"/>
      </w:r>
      <w:r>
        <w:instrText xml:space="preserve"> PAGEREF _Toc527197954 \h </w:instrText>
      </w:r>
      <w:r>
        <w:fldChar w:fldCharType="separate"/>
      </w:r>
      <w:r>
        <w:t>179</w:t>
      </w:r>
      <w:r>
        <w:fldChar w:fldCharType="end"/>
      </w:r>
    </w:p>
    <w:p w:rsidR="00FC0B6C" w:rsidRPr="00BB3A95" w:rsidRDefault="00FC0B6C">
      <w:pPr>
        <w:pStyle w:val="TOC2"/>
        <w:rPr>
          <w:rFonts w:ascii="Calibri" w:hAnsi="Calibri"/>
          <w:sz w:val="22"/>
          <w:szCs w:val="22"/>
        </w:rPr>
      </w:pPr>
      <w:r>
        <w:t>Annex G: List of action items</w:t>
      </w:r>
      <w:r>
        <w:tab/>
      </w:r>
      <w:r>
        <w:fldChar w:fldCharType="begin"/>
      </w:r>
      <w:r>
        <w:instrText xml:space="preserve"> PAGEREF _Toc527197955 \h </w:instrText>
      </w:r>
      <w:r>
        <w:fldChar w:fldCharType="separate"/>
      </w:r>
      <w:r>
        <w:t>180</w:t>
      </w:r>
      <w:r>
        <w:fldChar w:fldCharType="end"/>
      </w:r>
    </w:p>
    <w:p w:rsidR="00FC0B6C" w:rsidRPr="00BB3A95" w:rsidRDefault="00FC0B6C">
      <w:pPr>
        <w:pStyle w:val="TOC2"/>
        <w:rPr>
          <w:rFonts w:ascii="Calibri" w:hAnsi="Calibri"/>
          <w:sz w:val="22"/>
          <w:szCs w:val="22"/>
        </w:rPr>
      </w:pPr>
      <w:r>
        <w:t>Annex H: List of email discussions after RAN #81</w:t>
      </w:r>
      <w:r>
        <w:tab/>
      </w:r>
      <w:r>
        <w:fldChar w:fldCharType="begin"/>
      </w:r>
      <w:r>
        <w:instrText xml:space="preserve"> PAGEREF _Toc527197956 \h </w:instrText>
      </w:r>
      <w:r>
        <w:fldChar w:fldCharType="separate"/>
      </w:r>
      <w:r>
        <w:t>180</w:t>
      </w:r>
      <w:r>
        <w:fldChar w:fldCharType="end"/>
      </w:r>
    </w:p>
    <w:p w:rsidR="00FC0B6C" w:rsidRPr="00BB3A95" w:rsidRDefault="00FC0B6C">
      <w:pPr>
        <w:pStyle w:val="TOC2"/>
        <w:rPr>
          <w:rFonts w:ascii="Calibri" w:hAnsi="Calibri"/>
          <w:sz w:val="22"/>
          <w:szCs w:val="22"/>
        </w:rPr>
      </w:pPr>
      <w:r>
        <w:t>Annex I: History</w:t>
      </w:r>
      <w:r>
        <w:tab/>
      </w:r>
      <w:r>
        <w:fldChar w:fldCharType="begin"/>
      </w:r>
      <w:r>
        <w:instrText xml:space="preserve"> PAGEREF _Toc527197957 \h </w:instrText>
      </w:r>
      <w:r>
        <w:fldChar w:fldCharType="separate"/>
      </w:r>
      <w:r>
        <w:t>180</w:t>
      </w:r>
      <w:r>
        <w:fldChar w:fldCharType="end"/>
      </w:r>
    </w:p>
    <w:p w:rsidR="007D24BE" w:rsidRDefault="007D24BE" w:rsidP="007D24BE">
      <w:r>
        <w:fldChar w:fldCharType="end"/>
      </w:r>
    </w:p>
    <w:p w:rsidR="00D34944" w:rsidRDefault="00D34944" w:rsidP="007D24BE">
      <w:pPr>
        <w:pStyle w:val="Heading2"/>
        <w:sectPr w:rsidR="00D34944" w:rsidSect="00A02F85">
          <w:footnotePr>
            <w:numRestart w:val="eachSect"/>
          </w:footnotePr>
          <w:pgSz w:w="11907" w:h="16840" w:code="9"/>
          <w:pgMar w:top="1418" w:right="1134" w:bottom="1134" w:left="1134" w:header="680" w:footer="567" w:gutter="0"/>
          <w:cols w:space="720"/>
          <w:docGrid w:linePitch="272"/>
        </w:sectPr>
      </w:pPr>
    </w:p>
    <w:p w:rsidR="00D34944" w:rsidRPr="00FA5504" w:rsidRDefault="00D34944" w:rsidP="00D34944">
      <w:pPr>
        <w:pStyle w:val="Heading1"/>
        <w:snapToGrid w:val="0"/>
        <w:ind w:left="0" w:firstLine="0"/>
      </w:pPr>
      <w:bookmarkStart w:id="2" w:name="_Toc521589322"/>
      <w:bookmarkStart w:id="3" w:name="_Toc527197783"/>
      <w:r w:rsidRPr="00FA5504">
        <w:lastRenderedPageBreak/>
        <w:t>Meeting Organisation</w:t>
      </w:r>
      <w:bookmarkEnd w:id="2"/>
      <w:bookmarkEnd w:id="3"/>
    </w:p>
    <w:p w:rsidR="00D34944" w:rsidRDefault="00384A06" w:rsidP="00D34944">
      <w:pPr>
        <w:snapToGrid w:val="0"/>
      </w:pPr>
      <w:r>
        <w:t>Meeting:</w:t>
      </w:r>
      <w:r>
        <w:tab/>
      </w:r>
      <w:r>
        <w:tab/>
      </w:r>
      <w:r>
        <w:tab/>
      </w:r>
      <w:r>
        <w:tab/>
      </w:r>
      <w:r>
        <w:tab/>
      </w:r>
      <w:r>
        <w:tab/>
        <w:t>3GPP TSG RAN #81</w:t>
      </w:r>
    </w:p>
    <w:p w:rsidR="00D34944" w:rsidRDefault="00D34944" w:rsidP="00D34944">
      <w:pPr>
        <w:snapToGrid w:val="0"/>
      </w:pPr>
      <w:r>
        <w:t>Meeting location:</w:t>
      </w:r>
      <w:r>
        <w:tab/>
      </w:r>
      <w:r>
        <w:tab/>
      </w:r>
      <w:r>
        <w:tab/>
      </w:r>
      <w:r>
        <w:tab/>
      </w:r>
      <w:r w:rsidR="005A7BE6">
        <w:t>Gold Coast, Australia</w:t>
      </w:r>
    </w:p>
    <w:p w:rsidR="00D34944" w:rsidRPr="00E11C29" w:rsidRDefault="00D34944" w:rsidP="00D34944">
      <w:pPr>
        <w:snapToGrid w:val="0"/>
      </w:pPr>
      <w:r>
        <w:tab/>
      </w:r>
      <w:r>
        <w:tab/>
      </w:r>
      <w:r>
        <w:tab/>
      </w:r>
      <w:r>
        <w:tab/>
      </w:r>
      <w:r>
        <w:tab/>
      </w:r>
      <w:r>
        <w:tab/>
      </w:r>
      <w:r>
        <w:tab/>
      </w:r>
      <w:r>
        <w:tab/>
      </w:r>
      <w:r w:rsidR="005A7BE6">
        <w:t>Star hotel</w:t>
      </w:r>
      <w:r>
        <w:t xml:space="preserve">, </w:t>
      </w:r>
      <w:r w:rsidR="005A7BE6">
        <w:t>Southport and Goldcoast rooms</w:t>
      </w:r>
    </w:p>
    <w:p w:rsidR="00D34944" w:rsidRDefault="00D34944" w:rsidP="00D34944">
      <w:pPr>
        <w:snapToGrid w:val="0"/>
      </w:pPr>
      <w:r>
        <w:t>Scheduled:</w:t>
      </w:r>
      <w:r>
        <w:tab/>
      </w:r>
      <w:r>
        <w:tab/>
      </w:r>
      <w:r>
        <w:tab/>
      </w:r>
      <w:r>
        <w:tab/>
      </w:r>
      <w:r>
        <w:tab/>
        <w:t>Monday 1</w:t>
      </w:r>
      <w:r w:rsidR="00013C2A">
        <w:t>0.09</w:t>
      </w:r>
      <w:r>
        <w:t xml:space="preserve">.2018 (9am) - Thursday </w:t>
      </w:r>
      <w:r w:rsidR="00013C2A">
        <w:t>13.09</w:t>
      </w:r>
      <w:r>
        <w:t>.201</w:t>
      </w:r>
      <w:r w:rsidR="006563C4">
        <w:t>8 (4</w:t>
      </w:r>
      <w:r>
        <w:t>pm)</w:t>
      </w:r>
    </w:p>
    <w:p w:rsidR="00D34944" w:rsidRPr="006B5BDB" w:rsidRDefault="00D34944" w:rsidP="00D34944">
      <w:pPr>
        <w:snapToGrid w:val="0"/>
      </w:pPr>
      <w:r>
        <w:t>Host:</w:t>
      </w:r>
      <w:r>
        <w:tab/>
      </w:r>
      <w:r>
        <w:tab/>
      </w:r>
      <w:r>
        <w:tab/>
      </w:r>
      <w:r>
        <w:tab/>
      </w:r>
      <w:r>
        <w:tab/>
      </w:r>
      <w:r>
        <w:tab/>
      </w:r>
      <w:r>
        <w:tab/>
      </w:r>
      <w:r w:rsidR="006563C4">
        <w:t>Telstra Corporation</w:t>
      </w:r>
    </w:p>
    <w:p w:rsidR="00D34944" w:rsidRPr="00683208" w:rsidRDefault="00D34944" w:rsidP="00D34944">
      <w:pPr>
        <w:snapToGrid w:val="0"/>
      </w:pPr>
      <w:r>
        <w:t>TSG RAN Chairman:</w:t>
      </w:r>
      <w:r>
        <w:tab/>
      </w:r>
      <w:r>
        <w:tab/>
      </w:r>
      <w:r w:rsidRPr="005455FF">
        <w:t>Balázs Bertényi</w:t>
      </w:r>
      <w:r>
        <w:t xml:space="preserve"> (</w:t>
      </w:r>
      <w:r w:rsidRPr="005455FF">
        <w:t>Nokia Corporation</w:t>
      </w:r>
      <w:r>
        <w:t xml:space="preserve">, </w:t>
      </w:r>
      <w:r w:rsidRPr="005455FF">
        <w:t xml:space="preserve"> ETSI</w:t>
      </w:r>
      <w:r>
        <w:t>)</w:t>
      </w:r>
      <w:r>
        <w:tab/>
      </w:r>
      <w:r>
        <w:tab/>
        <w:t xml:space="preserve">email: </w:t>
      </w:r>
      <w:hyperlink r:id="rId10" w:history="1">
        <w:r w:rsidRPr="00B02C64">
          <w:rPr>
            <w:rStyle w:val="Hyperlink"/>
          </w:rPr>
          <w:t>balazs.bertenyi@nokia.com</w:t>
        </w:r>
      </w:hyperlink>
    </w:p>
    <w:p w:rsidR="00D34944" w:rsidRDefault="00D34944" w:rsidP="00D34944">
      <w:pPr>
        <w:snapToGrid w:val="0"/>
      </w:pPr>
      <w:r>
        <w:t>TSG RAN Vice chairman:</w:t>
      </w:r>
      <w:r>
        <w:tab/>
      </w:r>
      <w:r w:rsidRPr="0067616C">
        <w:t>Xiaodong Xu</w:t>
      </w:r>
      <w:r>
        <w:t xml:space="preserve"> (</w:t>
      </w:r>
      <w:r w:rsidRPr="0067616C">
        <w:t>China Mobile Com. Corporation</w:t>
      </w:r>
      <w:r>
        <w:t xml:space="preserve">, </w:t>
      </w:r>
      <w:r w:rsidRPr="0067616C">
        <w:t>CCSA</w:t>
      </w:r>
      <w:r>
        <w:t>)</w:t>
      </w:r>
      <w:r>
        <w:br/>
      </w:r>
      <w:r>
        <w:tab/>
      </w:r>
      <w:r>
        <w:tab/>
      </w:r>
      <w:r>
        <w:tab/>
      </w:r>
      <w:r>
        <w:tab/>
      </w:r>
      <w:r>
        <w:tab/>
      </w:r>
      <w:r>
        <w:tab/>
      </w:r>
      <w:r>
        <w:tab/>
      </w:r>
      <w:r>
        <w:tab/>
      </w:r>
      <w:r>
        <w:tab/>
      </w:r>
      <w:r>
        <w:tab/>
      </w:r>
      <w:r>
        <w:tab/>
      </w:r>
      <w:r>
        <w:tab/>
      </w:r>
      <w:r>
        <w:tab/>
      </w:r>
      <w:r>
        <w:tab/>
      </w:r>
      <w:r>
        <w:tab/>
      </w:r>
      <w:r>
        <w:tab/>
      </w:r>
      <w:r>
        <w:tab/>
      </w:r>
      <w:r>
        <w:tab/>
      </w:r>
      <w:r>
        <w:tab/>
      </w:r>
      <w:r>
        <w:tab/>
      </w:r>
      <w:r>
        <w:tab/>
      </w:r>
      <w:r>
        <w:tab/>
        <w:t xml:space="preserve">email: </w:t>
      </w:r>
      <w:hyperlink r:id="rId11" w:history="1">
        <w:r w:rsidRPr="0067616C">
          <w:rPr>
            <w:rStyle w:val="Hyperlink"/>
          </w:rPr>
          <w:t>xuxiaodong@chinamobile.com</w:t>
        </w:r>
      </w:hyperlink>
    </w:p>
    <w:p w:rsidR="00D34944" w:rsidRPr="00683208" w:rsidRDefault="00D34944" w:rsidP="00D34944">
      <w:pPr>
        <w:snapToGrid w:val="0"/>
      </w:pPr>
      <w:r>
        <w:t>TSG RAN Vice chairman:</w:t>
      </w:r>
      <w:r>
        <w:tab/>
      </w:r>
      <w:r w:rsidRPr="00554FBA">
        <w:t>Satoshi Nagata</w:t>
      </w:r>
      <w:r>
        <w:t xml:space="preserve"> (</w:t>
      </w:r>
      <w:r w:rsidRPr="00554FBA">
        <w:t>NTT DOCOMO INC.</w:t>
      </w:r>
      <w:r>
        <w:t xml:space="preserve">, </w:t>
      </w:r>
      <w:r w:rsidRPr="00554FBA">
        <w:t>ARIB</w:t>
      </w:r>
      <w:r>
        <w:t>)</w:t>
      </w:r>
      <w:r>
        <w:tab/>
        <w:t xml:space="preserve">email: </w:t>
      </w:r>
      <w:hyperlink r:id="rId12" w:history="1">
        <w:r w:rsidRPr="00554FBA">
          <w:rPr>
            <w:rStyle w:val="Hyperlink"/>
          </w:rPr>
          <w:t>nagatas@nttdocomo.com</w:t>
        </w:r>
      </w:hyperlink>
    </w:p>
    <w:p w:rsidR="001A0CE6" w:rsidRDefault="006563C4" w:rsidP="006563C4">
      <w:pPr>
        <w:snapToGrid w:val="0"/>
      </w:pPr>
      <w:r>
        <w:t>TSG RAN Vice chairman:</w:t>
      </w:r>
      <w:r>
        <w:tab/>
      </w:r>
      <w:r w:rsidRPr="006563C4">
        <w:t>Stephen Hayes</w:t>
      </w:r>
      <w:r>
        <w:t xml:space="preserve"> (Ericsson Inc., </w:t>
      </w:r>
      <w:r w:rsidRPr="000C498A">
        <w:t>ATIS</w:t>
      </w:r>
      <w:r>
        <w:t>)</w:t>
      </w:r>
      <w:r>
        <w:tab/>
      </w:r>
      <w:r>
        <w:tab/>
      </w:r>
      <w:r>
        <w:tab/>
      </w:r>
      <w:r>
        <w:tab/>
        <w:t xml:space="preserve">email: </w:t>
      </w:r>
      <w:hyperlink r:id="rId13" w:history="1">
        <w:r w:rsidR="001A0CE6" w:rsidRPr="00A12657">
          <w:rPr>
            <w:rStyle w:val="Hyperlink"/>
          </w:rPr>
          <w:t>stephen.hayes@ericsson.com</w:t>
        </w:r>
      </w:hyperlink>
    </w:p>
    <w:p w:rsidR="00D34944" w:rsidRDefault="00D34944" w:rsidP="00D3494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835"/>
        </w:tabs>
        <w:snapToGrid w:val="0"/>
      </w:pPr>
      <w:r>
        <w:t>TSG RAN MCC Support:</w:t>
      </w:r>
      <w:r>
        <w:tab/>
        <w:t>Joern Krause (ETSI MCC)</w:t>
      </w:r>
      <w:r>
        <w:tab/>
      </w:r>
      <w:r>
        <w:tab/>
      </w:r>
      <w:r>
        <w:tab/>
      </w:r>
      <w:r>
        <w:tab/>
      </w:r>
      <w:r>
        <w:tab/>
      </w:r>
      <w:r>
        <w:tab/>
      </w:r>
      <w:r>
        <w:tab/>
        <w:t xml:space="preserve">email: </w:t>
      </w:r>
      <w:r>
        <w:tab/>
      </w:r>
      <w:hyperlink r:id="rId14" w:history="1">
        <w:r w:rsidRPr="00CC4214">
          <w:rPr>
            <w:rStyle w:val="Hyperlink"/>
          </w:rPr>
          <w:t>Joern.Krause@etsi.org</w:t>
        </w:r>
      </w:hyperlink>
    </w:p>
    <w:p w:rsidR="00D34944" w:rsidRDefault="00D34944" w:rsidP="00D34944">
      <w:pPr>
        <w:snapToGrid w:val="0"/>
      </w:pPr>
      <w:r>
        <w:t>Email reflector:</w:t>
      </w:r>
      <w:r>
        <w:tab/>
      </w:r>
      <w:r>
        <w:tab/>
      </w:r>
      <w:r>
        <w:tab/>
      </w:r>
      <w:r>
        <w:tab/>
      </w:r>
      <w:hyperlink r:id="rId15" w:history="1">
        <w:r w:rsidRPr="00CC4214">
          <w:rPr>
            <w:rStyle w:val="Hyperlink"/>
          </w:rPr>
          <w:t>3GPP_TSG_RAN@LIST.ETSI.ORG</w:t>
        </w:r>
      </w:hyperlink>
    </w:p>
    <w:p w:rsidR="00D34944" w:rsidRDefault="00D34944" w:rsidP="00D34944">
      <w:pPr>
        <w:snapToGrid w:val="0"/>
      </w:pPr>
      <w:r>
        <w:t>Technical documents:</w:t>
      </w:r>
      <w:r>
        <w:tab/>
      </w:r>
      <w:r>
        <w:tab/>
      </w:r>
      <w:hyperlink r:id="rId16" w:history="1">
        <w:r w:rsidR="001A0CE6" w:rsidRPr="00A12657">
          <w:rPr>
            <w:rStyle w:val="Hyperlink"/>
          </w:rPr>
          <w:t>ftp://ftp.3gpp.org/tsg_ran/TSGR_81/Docs</w:t>
        </w:r>
      </w:hyperlink>
    </w:p>
    <w:p w:rsidR="00D34944" w:rsidRDefault="00D34944" w:rsidP="00D34944">
      <w:pPr>
        <w:snapToGrid w:val="0"/>
      </w:pPr>
      <w:r>
        <w:t>next meetings:</w:t>
      </w:r>
      <w:r>
        <w:tab/>
      </w:r>
      <w:r>
        <w:tab/>
      </w:r>
      <w:r>
        <w:tab/>
      </w:r>
      <w:r>
        <w:tab/>
        <w:t>TSG RAN #82</w:t>
      </w:r>
      <w:r>
        <w:tab/>
      </w:r>
      <w:r>
        <w:tab/>
        <w:t>10.12. - 13.12.2018</w:t>
      </w:r>
      <w:r w:rsidRPr="00850814">
        <w:tab/>
      </w:r>
      <w:r>
        <w:t>Sorrento, Italy</w:t>
      </w:r>
      <w:r>
        <w:tab/>
      </w:r>
      <w:r>
        <w:tab/>
      </w:r>
      <w:r>
        <w:tab/>
      </w:r>
      <w:r>
        <w:tab/>
      </w:r>
      <w:r w:rsidRPr="00850814">
        <w:t>host</w:t>
      </w:r>
      <w:r>
        <w:t>: EF3</w:t>
      </w:r>
    </w:p>
    <w:p w:rsidR="001A0CE6" w:rsidRDefault="001A0CE6" w:rsidP="00D34944">
      <w:pPr>
        <w:snapToGrid w:val="0"/>
      </w:pPr>
      <w:r>
        <w:tab/>
      </w:r>
      <w:r>
        <w:tab/>
      </w:r>
      <w:r>
        <w:tab/>
      </w:r>
      <w:r>
        <w:tab/>
      </w:r>
      <w:r>
        <w:tab/>
      </w:r>
      <w:r>
        <w:tab/>
      </w:r>
      <w:r>
        <w:tab/>
      </w:r>
      <w:r>
        <w:tab/>
        <w:t>TSG RAN #83</w:t>
      </w:r>
      <w:r>
        <w:tab/>
      </w:r>
      <w:r>
        <w:tab/>
        <w:t>1</w:t>
      </w:r>
      <w:r w:rsidR="00ED57AB">
        <w:t>8</w:t>
      </w:r>
      <w:r>
        <w:t>.03</w:t>
      </w:r>
      <w:r w:rsidR="00ED57AB">
        <w:t>. - 21</w:t>
      </w:r>
      <w:r>
        <w:t>.03.2019</w:t>
      </w:r>
      <w:r w:rsidRPr="00850814">
        <w:tab/>
      </w:r>
      <w:r>
        <w:t>Shenzhen, China</w:t>
      </w:r>
      <w:r>
        <w:tab/>
      </w:r>
      <w:r>
        <w:tab/>
      </w:r>
      <w:r>
        <w:tab/>
      </w:r>
      <w:r>
        <w:tab/>
      </w:r>
      <w:r w:rsidRPr="00850814">
        <w:t>host</w:t>
      </w:r>
      <w:r>
        <w:t>: Huawei</w:t>
      </w:r>
    </w:p>
    <w:p w:rsidR="00D34944" w:rsidRDefault="00D34944" w:rsidP="00D34944">
      <w:pPr>
        <w:pStyle w:val="Heading1"/>
        <w:snapToGrid w:val="0"/>
      </w:pPr>
      <w:bookmarkStart w:id="4" w:name="_Toc521589323"/>
      <w:bookmarkStart w:id="5" w:name="_Toc527197784"/>
      <w:r>
        <w:t>Executive Summary</w:t>
      </w:r>
      <w:bookmarkEnd w:id="4"/>
      <w:bookmarkEnd w:id="5"/>
    </w:p>
    <w:p w:rsidR="00D34944" w:rsidRDefault="00D34944" w:rsidP="00D34944">
      <w:pPr>
        <w:snapToGrid w:val="0"/>
      </w:pPr>
      <w:r w:rsidRPr="007E7786">
        <w:t>3GPP TSG RAN meeting #</w:t>
      </w:r>
      <w:r>
        <w:t>8</w:t>
      </w:r>
      <w:r w:rsidR="00ED57AB">
        <w:t>1</w:t>
      </w:r>
      <w:r w:rsidRPr="007E7786">
        <w:t xml:space="preserve"> was held in </w:t>
      </w:r>
      <w:r w:rsidR="00ED57AB">
        <w:t>Gold Coast, Australia</w:t>
      </w:r>
      <w:r w:rsidR="00384A06">
        <w:t xml:space="preserve"> (first 3GPP TSG meeting in Australia)</w:t>
      </w:r>
      <w:r w:rsidRPr="007E7786">
        <w:t xml:space="preserve">, </w:t>
      </w:r>
      <w:r w:rsidR="00ED57AB">
        <w:t>September</w:t>
      </w:r>
      <w:r>
        <w:t xml:space="preserve"> 1</w:t>
      </w:r>
      <w:r w:rsidR="00ED57AB">
        <w:t>0</w:t>
      </w:r>
      <w:r>
        <w:t>-</w:t>
      </w:r>
      <w:r w:rsidR="00ED57AB">
        <w:t>13</w:t>
      </w:r>
      <w:r w:rsidRPr="007E7786">
        <w:t>, 201</w:t>
      </w:r>
      <w:r>
        <w:t>8</w:t>
      </w:r>
      <w:r w:rsidRPr="007E7786">
        <w:t xml:space="preserve">, hosted by </w:t>
      </w:r>
      <w:r>
        <w:t xml:space="preserve">the </w:t>
      </w:r>
      <w:r w:rsidR="00ED57AB">
        <w:t>Telstra Corporation</w:t>
      </w:r>
      <w:r>
        <w:t xml:space="preserve">. </w:t>
      </w:r>
      <w:r w:rsidRPr="007E7786">
        <w:t xml:space="preserve">The meeting had </w:t>
      </w:r>
      <w:r w:rsidR="00827E83">
        <w:t>238</w:t>
      </w:r>
      <w:r w:rsidRPr="007E7786">
        <w:t xml:space="preserve"> participants (see Annex A) and </w:t>
      </w:r>
      <w:r w:rsidR="00827E83">
        <w:t>691</w:t>
      </w:r>
      <w:r w:rsidRPr="007E7786">
        <w:t xml:space="preserve"> Technical Documents (see Annex B).</w:t>
      </w:r>
    </w:p>
    <w:p w:rsidR="00445EBE" w:rsidRPr="007E7786" w:rsidRDefault="00445EBE" w:rsidP="00D34944">
      <w:pPr>
        <w:snapToGrid w:val="0"/>
      </w:pPr>
    </w:p>
    <w:p w:rsidR="00D34944" w:rsidRPr="00711CAB" w:rsidRDefault="00D34944" w:rsidP="00D34944">
      <w:pPr>
        <w:pStyle w:val="B1"/>
        <w:snapToGrid w:val="0"/>
        <w:spacing w:after="120"/>
      </w:pPr>
      <w:r w:rsidRPr="00711CAB">
        <w:t>Main topics/decisions:</w:t>
      </w:r>
    </w:p>
    <w:p w:rsidR="00D34944" w:rsidRPr="009B270F" w:rsidRDefault="00D34944" w:rsidP="00D34944">
      <w:pPr>
        <w:pStyle w:val="B1"/>
        <w:snapToGrid w:val="0"/>
      </w:pPr>
      <w:r w:rsidRPr="00711CAB">
        <w:t>-</w:t>
      </w:r>
      <w:r w:rsidRPr="00711CAB">
        <w:tab/>
      </w:r>
      <w:r w:rsidRPr="009B270F">
        <w:rPr>
          <w:b/>
        </w:rPr>
        <w:t>block approval</w:t>
      </w:r>
      <w:r>
        <w:t>: RAN #8</w:t>
      </w:r>
      <w:r w:rsidR="00827E83">
        <w:t>1</w:t>
      </w:r>
      <w:r w:rsidRPr="009B270F">
        <w:t xml:space="preserve"> continued to use "block approval process" for agreed CR packages from WGs and WI/SI status reports, i.e. these contributions were only discussed on request (flag) otherwise the CRs were considered approved and the status reports </w:t>
      </w:r>
      <w:r w:rsidR="00827E83">
        <w:t>are noted</w:t>
      </w:r>
      <w:r w:rsidRPr="009B270F">
        <w:t>.</w:t>
      </w:r>
    </w:p>
    <w:p w:rsidR="00D34944" w:rsidRDefault="00D34944" w:rsidP="00D34944">
      <w:pPr>
        <w:pStyle w:val="B1"/>
        <w:snapToGrid w:val="0"/>
      </w:pPr>
      <w:r w:rsidRPr="009B270F">
        <w:t>-</w:t>
      </w:r>
      <w:r w:rsidRPr="009B270F">
        <w:tab/>
      </w:r>
      <w:r w:rsidRPr="009B270F">
        <w:rPr>
          <w:b/>
        </w:rPr>
        <w:t>time budget analysis</w:t>
      </w:r>
      <w:r>
        <w:t>: RAN #8</w:t>
      </w:r>
      <w:r w:rsidR="00827E83">
        <w:t>1</w:t>
      </w:r>
      <w:r w:rsidRPr="009B270F">
        <w:t xml:space="preserve"> assessed the modified time budget requests in WI/SI status reports for already approved WIs/SIs relative to the time budget status endorsed by RAN #</w:t>
      </w:r>
      <w:r w:rsidR="00827E83">
        <w:t>80</w:t>
      </w:r>
      <w:r>
        <w:t xml:space="preserve"> </w:t>
      </w:r>
      <w:r w:rsidRPr="009B270F">
        <w:t>in RP-1</w:t>
      </w:r>
      <w:r>
        <w:t>8</w:t>
      </w:r>
      <w:r w:rsidR="00827E83">
        <w:t>1486</w:t>
      </w:r>
      <w:r w:rsidRPr="009B270F">
        <w:t>; the RAN WG chairmen provided their estimates of remaining time budgets in their WGs (see e.g. WG status reports); new WIs/SIs provided their time budget requests in the WI/SI descriptions; the resulting endorsed time budget allocations for all approved WIs/SIs after RAN #</w:t>
      </w:r>
      <w:r>
        <w:t>8</w:t>
      </w:r>
      <w:r w:rsidR="00827E83">
        <w:t>1</w:t>
      </w:r>
      <w:r w:rsidRPr="009B270F">
        <w:t xml:space="preserve"> was endorsed by email in </w:t>
      </w:r>
      <w:r w:rsidRPr="009B270F">
        <w:rPr>
          <w:b/>
        </w:rPr>
        <w:t>RP-1</w:t>
      </w:r>
      <w:r>
        <w:rPr>
          <w:b/>
        </w:rPr>
        <w:t>8</w:t>
      </w:r>
      <w:r w:rsidR="00827E83">
        <w:rPr>
          <w:b/>
        </w:rPr>
        <w:t>2180</w:t>
      </w:r>
      <w:r w:rsidRPr="009B270F">
        <w:rPr>
          <w:b/>
        </w:rPr>
        <w:t xml:space="preserve"> </w:t>
      </w:r>
      <w:r w:rsidRPr="009B270F">
        <w:t>(1 time unit (TU) ~ 2h). RAN5 WIs/SIs are excluded from this time budget handling.</w:t>
      </w:r>
    </w:p>
    <w:p w:rsidR="00933B78" w:rsidRDefault="00933B78" w:rsidP="00D34944">
      <w:pPr>
        <w:pStyle w:val="B1"/>
        <w:snapToGrid w:val="0"/>
      </w:pPr>
      <w:r>
        <w:t>-</w:t>
      </w:r>
      <w:r>
        <w:tab/>
      </w:r>
      <w:r w:rsidRPr="00933B78">
        <w:rPr>
          <w:b/>
        </w:rPr>
        <w:t>RAN6</w:t>
      </w:r>
      <w:r>
        <w:t xml:space="preserve">: </w:t>
      </w:r>
      <w:r w:rsidR="00C5239D">
        <w:t xml:space="preserve">Following decreased work load/number of </w:t>
      </w:r>
      <w:r w:rsidR="00463D9C">
        <w:t>contributions</w:t>
      </w:r>
      <w:r w:rsidR="00C5239D">
        <w:t xml:space="preserve">, </w:t>
      </w:r>
      <w:r w:rsidR="00463D9C">
        <w:t>delegates and open WIs/SIs as well as the fact that most RAN6 delegates a</w:t>
      </w:r>
      <w:r w:rsidR="00C5239D">
        <w:t>ttend RAN6 in a time multiplex</w:t>
      </w:r>
      <w:r w:rsidR="00463D9C">
        <w:t xml:space="preserve"> mode with other WGs</w:t>
      </w:r>
      <w:r w:rsidR="00B16A37">
        <w:t xml:space="preserve">, </w:t>
      </w:r>
      <w:r w:rsidR="00463D9C">
        <w:t xml:space="preserve">RAN6 will have no face-to-face meetings in the future but </w:t>
      </w:r>
      <w:r w:rsidR="00C749DA">
        <w:t>a contribution submission period, a commenting period (by email) and a decision telephone conference, see endorsed RP-181638. However, for RAN6 #10 in Nov.2018 it is planned to have an additional physical meeting just for the RAN6 elections on 12.11.2018 at 9am.</w:t>
      </w:r>
    </w:p>
    <w:p w:rsidR="00D34944" w:rsidRDefault="00D34944" w:rsidP="00D34944">
      <w:pPr>
        <w:pStyle w:val="B1"/>
        <w:snapToGrid w:val="0"/>
      </w:pPr>
      <w:r w:rsidRPr="00B65EE3">
        <w:t>-</w:t>
      </w:r>
      <w:r w:rsidRPr="00B65EE3">
        <w:tab/>
      </w:r>
      <w:r w:rsidRPr="00B65EE3">
        <w:rPr>
          <w:b/>
        </w:rPr>
        <w:t>REL-14</w:t>
      </w:r>
      <w:r w:rsidRPr="00B65EE3">
        <w:t xml:space="preserve"> (was frozen in March 17, ASN.1 was frozen in June 17): No open REL-14 Core and Perf. part WIs</w:t>
      </w:r>
      <w:r w:rsidR="00B65EE3">
        <w:t>.</w:t>
      </w:r>
      <w:r w:rsidR="00B65EE3">
        <w:br/>
      </w:r>
      <w:r w:rsidR="0039582E">
        <w:t>(</w:t>
      </w:r>
      <w:r w:rsidR="00B65EE3">
        <w:t xml:space="preserve">There are still 1 open REL-12, </w:t>
      </w:r>
      <w:r w:rsidR="0061662D">
        <w:t>5 open REL-13 and 8 open REL-14 testing WIs</w:t>
      </w:r>
      <w:r w:rsidRPr="00B65EE3">
        <w:t xml:space="preserve"> ongoing.</w:t>
      </w:r>
      <w:r w:rsidR="0039582E">
        <w:t>)</w:t>
      </w:r>
    </w:p>
    <w:p w:rsidR="00B03F99" w:rsidRDefault="00B03F99" w:rsidP="00D34944">
      <w:pPr>
        <w:pStyle w:val="B1"/>
        <w:snapToGrid w:val="0"/>
      </w:pPr>
    </w:p>
    <w:p w:rsidR="00D34944" w:rsidRPr="002747F5" w:rsidRDefault="00D34944" w:rsidP="00FA67B7">
      <w:pPr>
        <w:pStyle w:val="B1"/>
        <w:snapToGrid w:val="0"/>
        <w:spacing w:after="120"/>
        <w:rPr>
          <w:b/>
        </w:rPr>
      </w:pPr>
      <w:r w:rsidRPr="002747F5">
        <w:lastRenderedPageBreak/>
        <w:t>-</w:t>
      </w:r>
      <w:r w:rsidRPr="002747F5">
        <w:tab/>
      </w:r>
      <w:r w:rsidRPr="002747F5">
        <w:rPr>
          <w:b/>
        </w:rPr>
        <w:t>REL-15:</w:t>
      </w:r>
    </w:p>
    <w:p w:rsidR="007333D8" w:rsidRPr="002747F5" w:rsidRDefault="007333D8" w:rsidP="007333D8">
      <w:pPr>
        <w:pStyle w:val="B2"/>
        <w:spacing w:after="0"/>
      </w:pPr>
      <w:r w:rsidRPr="002747F5">
        <w:rPr>
          <w:b/>
        </w:rPr>
        <w:t>-</w:t>
      </w:r>
      <w:r w:rsidRPr="002747F5">
        <w:rPr>
          <w:b/>
        </w:rPr>
        <w:tab/>
        <w:t>REL-15 freeze</w:t>
      </w:r>
      <w:r w:rsidRPr="002747F5">
        <w:t>: REL-15 stage 3 was frozen by RAN #80</w:t>
      </w:r>
      <w:r w:rsidR="00FA67B7">
        <w:t xml:space="preserve"> in June 18</w:t>
      </w:r>
      <w:r w:rsidRPr="002747F5">
        <w:t xml:space="preserve">. For the following </w:t>
      </w:r>
      <w:r>
        <w:t xml:space="preserve">two </w:t>
      </w:r>
      <w:r w:rsidRPr="002747F5">
        <w:t xml:space="preserve">REL-15 Core part WIs a </w:t>
      </w:r>
      <w:r>
        <w:t xml:space="preserve">2nd </w:t>
      </w:r>
      <w:r w:rsidRPr="002747F5">
        <w:t xml:space="preserve">3 months </w:t>
      </w:r>
      <w:r w:rsidRPr="00C5239D">
        <w:rPr>
          <w:u w:val="single"/>
        </w:rPr>
        <w:t>exception</w:t>
      </w:r>
      <w:r w:rsidRPr="002747F5">
        <w:t xml:space="preserve"> was granted </w:t>
      </w:r>
      <w:r>
        <w:t xml:space="preserve">by RAN #81 </w:t>
      </w:r>
      <w:r w:rsidRPr="002747F5">
        <w:t>so that the</w:t>
      </w:r>
      <w:r>
        <w:t>se</w:t>
      </w:r>
      <w:r w:rsidRPr="002747F5">
        <w:t xml:space="preserve"> WIs can still be completed in REL-15</w:t>
      </w:r>
      <w:r w:rsidR="00FA67B7">
        <w:t xml:space="preserve"> (instead of shifting them to REL-16)</w:t>
      </w:r>
      <w:r w:rsidRPr="002747F5">
        <w:t>:</w:t>
      </w:r>
    </w:p>
    <w:p w:rsidR="007333D8" w:rsidRPr="002747F5" w:rsidRDefault="007333D8" w:rsidP="007333D8">
      <w:pPr>
        <w:pStyle w:val="B3"/>
        <w:spacing w:after="0"/>
      </w:pPr>
      <w:r w:rsidRPr="002747F5">
        <w:t>-</w:t>
      </w:r>
      <w:r w:rsidRPr="002747F5">
        <w:tab/>
        <w:t>RAN1 WI NR_newR</w:t>
      </w:r>
      <w:r>
        <w:t>AT-Core</w:t>
      </w:r>
      <w:r>
        <w:tab/>
      </w:r>
      <w:r>
        <w:tab/>
      </w:r>
      <w:r>
        <w:tab/>
      </w:r>
      <w:r>
        <w:tab/>
      </w:r>
      <w:r>
        <w:tab/>
      </w:r>
      <w:r>
        <w:tab/>
      </w:r>
      <w:r>
        <w:tab/>
        <w:t>RP-182083</w:t>
      </w:r>
      <w:r w:rsidR="00DF57C0">
        <w:tab/>
        <w:t>(revised WID: RP-181726)</w:t>
      </w:r>
    </w:p>
    <w:p w:rsidR="007333D8" w:rsidRPr="002747F5" w:rsidRDefault="007333D8" w:rsidP="007333D8">
      <w:pPr>
        <w:pStyle w:val="B3"/>
        <w:spacing w:after="120"/>
      </w:pPr>
      <w:r w:rsidRPr="002747F5">
        <w:t>-</w:t>
      </w:r>
      <w:r w:rsidRPr="002747F5">
        <w:tab/>
        <w:t>RAN1 WI LTE_eMTC4-Core</w:t>
      </w:r>
      <w:r w:rsidRPr="002747F5">
        <w:tab/>
      </w:r>
      <w:r w:rsidRPr="002747F5">
        <w:tab/>
      </w:r>
      <w:r w:rsidRPr="002747F5">
        <w:tab/>
      </w:r>
      <w:r w:rsidRPr="002747F5">
        <w:tab/>
      </w:r>
      <w:r w:rsidRPr="002747F5">
        <w:tab/>
      </w:r>
      <w:r w:rsidRPr="002747F5">
        <w:tab/>
      </w:r>
      <w:r w:rsidRPr="002747F5">
        <w:tab/>
        <w:t>RP-18</w:t>
      </w:r>
      <w:r>
        <w:t>2073</w:t>
      </w:r>
    </w:p>
    <w:p w:rsidR="002747F5" w:rsidRDefault="002747F5" w:rsidP="00D34944">
      <w:pPr>
        <w:pStyle w:val="B2"/>
      </w:pPr>
      <w:r>
        <w:rPr>
          <w:b/>
        </w:rPr>
        <w:t>-</w:t>
      </w:r>
      <w:r>
        <w:rPr>
          <w:b/>
        </w:rPr>
        <w:tab/>
        <w:t>REL-15 ASN.1 freeze:</w:t>
      </w:r>
      <w:r w:rsidRPr="002747F5">
        <w:t xml:space="preserve"> ASN.1 of REL-15 was frozen at RAN #81</w:t>
      </w:r>
      <w:r>
        <w:t xml:space="preserve"> (this includes standalone NR); i.e. no further non-backward compatible changes are intended for REL-15 (note: </w:t>
      </w:r>
      <w:r w:rsidR="007333D8">
        <w:t>If there is any request for a non-backward compatible change in the future this will require consensus at RAN</w:t>
      </w:r>
      <w:r w:rsidR="00FA67B7">
        <w:t xml:space="preserve"> to approve it</w:t>
      </w:r>
      <w:r w:rsidR="007333D8">
        <w:t>.)</w:t>
      </w:r>
      <w:r w:rsidR="00C5239D">
        <w:t>.</w:t>
      </w:r>
      <w:r w:rsidR="00C5239D">
        <w:br/>
        <w:t xml:space="preserve">Note: The so called "late drop of REL-15" is covered in the REL-15 exception sheet and is supposed to complete by RAN #82. An ASN.1 freeze for </w:t>
      </w:r>
      <w:r w:rsidR="00FA5A1C">
        <w:t xml:space="preserve">only </w:t>
      </w:r>
      <w:r w:rsidR="00C5239D">
        <w:t>the late drop functionality is planned for RAN #83.</w:t>
      </w:r>
    </w:p>
    <w:p w:rsidR="00DD14CF" w:rsidRDefault="00DD14CF" w:rsidP="00D34944">
      <w:pPr>
        <w:pStyle w:val="B2"/>
      </w:pPr>
      <w:r>
        <w:t>-</w:t>
      </w:r>
      <w:r>
        <w:tab/>
      </w:r>
      <w:r w:rsidRPr="00DD14CF">
        <w:rPr>
          <w:b/>
        </w:rPr>
        <w:t>LTE</w:t>
      </w:r>
      <w:r>
        <w:t>:</w:t>
      </w:r>
    </w:p>
    <w:p w:rsidR="00DD14CF" w:rsidRDefault="00DD14CF" w:rsidP="00437984">
      <w:pPr>
        <w:pStyle w:val="B3"/>
        <w:spacing w:after="0"/>
      </w:pPr>
      <w:r>
        <w:t>-</w:t>
      </w:r>
      <w:r>
        <w:tab/>
      </w:r>
      <w:r w:rsidRPr="00DD14CF">
        <w:rPr>
          <w:b/>
        </w:rPr>
        <w:t>LTE REL-15 feature list</w:t>
      </w:r>
      <w:r>
        <w:t>: RAN4 list was endorsed in RP-182164 (included in LSout RP-182174)</w:t>
      </w:r>
      <w:r w:rsidR="007A2617">
        <w:t>.</w:t>
      </w:r>
    </w:p>
    <w:p w:rsidR="007A2617" w:rsidRDefault="007A2617" w:rsidP="00437984">
      <w:pPr>
        <w:pStyle w:val="B3"/>
        <w:spacing w:after="0"/>
      </w:pPr>
      <w:r>
        <w:t>-</w:t>
      </w:r>
      <w:r>
        <w:tab/>
      </w:r>
      <w:r w:rsidRPr="007A2617">
        <w:rPr>
          <w:b/>
        </w:rPr>
        <w:t>TRP/TRS</w:t>
      </w:r>
      <w:r>
        <w:t xml:space="preserve">: ETSI MSG TFES was informed via LSout RP-182148 on </w:t>
      </w:r>
      <w:r w:rsidRPr="007A2617">
        <w:t>LTE OTA TRP and TRS requirements definition</w:t>
      </w:r>
      <w:r>
        <w:t xml:space="preserve"> that 3GPP RAN stopped its WI</w:t>
      </w:r>
      <w:r w:rsidRPr="007A2617">
        <w:t xml:space="preserve"> without defining E-UTRA TRP and TRS requirements</w:t>
      </w:r>
      <w:r>
        <w:t>.</w:t>
      </w:r>
    </w:p>
    <w:p w:rsidR="008E53BE" w:rsidRPr="00FA5A1C" w:rsidRDefault="008E53BE" w:rsidP="00314908">
      <w:pPr>
        <w:pStyle w:val="B3"/>
        <w:spacing w:after="0"/>
      </w:pPr>
      <w:r>
        <w:t>-</w:t>
      </w:r>
      <w:r>
        <w:tab/>
      </w:r>
      <w:r w:rsidRPr="002A487F">
        <w:rPr>
          <w:b/>
        </w:rPr>
        <w:t>LAA</w:t>
      </w:r>
      <w:r w:rsidR="00FA5A1C" w:rsidRPr="00FA5A1C">
        <w:t xml:space="preserve"> (AI 14)</w:t>
      </w:r>
      <w:r>
        <w:t xml:space="preserve">: </w:t>
      </w:r>
      <w:r w:rsidR="00CD338E">
        <w:t>RAN4's CRpack RP-18</w:t>
      </w:r>
      <w:r w:rsidR="002A487F">
        <w:t>1937 and REL-13/14/15 company CRs RP-181893/1894/1895 were rejected and instead LSout R</w:t>
      </w:r>
      <w:r w:rsidRPr="00FA5A1C">
        <w:t>P-182177</w:t>
      </w:r>
      <w:r w:rsidR="002A487F" w:rsidRPr="00FA5A1C">
        <w:t xml:space="preserve"> was sent back to RAN4/RAN1/RAN2 </w:t>
      </w:r>
      <w:r w:rsidR="00D35E73" w:rsidRPr="00FA5A1C">
        <w:t>t</w:t>
      </w:r>
      <w:r w:rsidR="002A487F" w:rsidRPr="00FA5A1C">
        <w:t xml:space="preserve">asking RAN4 to discuss the topic </w:t>
      </w:r>
      <w:r w:rsidR="00D35E73" w:rsidRPr="00FA5A1C">
        <w:t>and come back to RAN #82</w:t>
      </w:r>
      <w:r w:rsidR="005A6C41" w:rsidRPr="00FA5A1C">
        <w:t>.</w:t>
      </w:r>
      <w:r w:rsidR="00D35E73" w:rsidRPr="00FA5A1C">
        <w:t xml:space="preserve"> </w:t>
      </w:r>
      <w:r w:rsidR="005A6C41" w:rsidRPr="00FA5A1C">
        <w:t>Also</w:t>
      </w:r>
      <w:r w:rsidR="007C492A" w:rsidRPr="00FA5A1C">
        <w:t xml:space="preserve"> LSout </w:t>
      </w:r>
      <w:r w:rsidRPr="00FA5A1C">
        <w:t>RP-182178</w:t>
      </w:r>
      <w:r w:rsidR="007C492A" w:rsidRPr="00FA5A1C">
        <w:t xml:space="preserve"> was sent in reply to IEEE 802.11 LSin </w:t>
      </w:r>
      <w:r w:rsidR="005A6C41" w:rsidRPr="00FA5A1C">
        <w:t>asking to ignore LS RP-181526 from RAN4 and to await a further LS from RAN #82.</w:t>
      </w:r>
    </w:p>
    <w:p w:rsidR="00FE5D19" w:rsidRPr="00FA5A1C" w:rsidRDefault="00314908" w:rsidP="00FE5D19">
      <w:pPr>
        <w:pStyle w:val="B3"/>
        <w:spacing w:after="0"/>
      </w:pPr>
      <w:r>
        <w:rPr>
          <w:rFonts w:ascii="Calibri" w:hAnsi="Calibri" w:cs="Calibri"/>
          <w:color w:val="000000"/>
          <w:sz w:val="22"/>
          <w:szCs w:val="22"/>
        </w:rPr>
        <w:t>-</w:t>
      </w:r>
      <w:r>
        <w:rPr>
          <w:rFonts w:ascii="Calibri" w:hAnsi="Calibri" w:cs="Calibri"/>
          <w:color w:val="000000"/>
          <w:sz w:val="22"/>
          <w:szCs w:val="22"/>
        </w:rPr>
        <w:tab/>
      </w:r>
      <w:r w:rsidRPr="00FA5A1C">
        <w:rPr>
          <w:b/>
        </w:rPr>
        <w:t>UE differentiation</w:t>
      </w:r>
      <w:r w:rsidR="00FA5A1C" w:rsidRPr="00FA5A1C">
        <w:t xml:space="preserve"> (AI 10.2.3)</w:t>
      </w:r>
      <w:r w:rsidRPr="00FA5A1C">
        <w:t>: Objective "Local RRM Policy Information storage and retrieval" is transferred from REL-15 WI NB_IOTenh2 to REL-16 SI FS_LTE_NR_data_collect</w:t>
      </w:r>
      <w:r w:rsidR="008F1B0A" w:rsidRPr="00FA5A1C">
        <w:t xml:space="preserve"> RP-182105</w:t>
      </w:r>
      <w:r w:rsidRPr="00FA5A1C">
        <w:t xml:space="preserve"> acc. to </w:t>
      </w:r>
      <w:r w:rsidR="008F1B0A" w:rsidRPr="00FA5A1C">
        <w:t xml:space="preserve">the </w:t>
      </w:r>
      <w:r w:rsidRPr="00FA5A1C">
        <w:t>endorsed way forward RP-182104.</w:t>
      </w:r>
    </w:p>
    <w:p w:rsidR="00FE5D19" w:rsidRPr="00FA5A1C" w:rsidRDefault="008F1B0A" w:rsidP="00097601">
      <w:pPr>
        <w:pStyle w:val="B3"/>
        <w:spacing w:after="0"/>
      </w:pPr>
      <w:r w:rsidRPr="00FA5A1C">
        <w:t>-</w:t>
      </w:r>
      <w:r w:rsidRPr="00FA5A1C">
        <w:tab/>
      </w:r>
      <w:r w:rsidR="00FE5D19" w:rsidRPr="00FA5A1C">
        <w:rPr>
          <w:b/>
        </w:rPr>
        <w:t>FGI bits</w:t>
      </w:r>
      <w:r w:rsidR="00DC565D">
        <w:rPr>
          <w:b/>
        </w:rPr>
        <w:t xml:space="preserve"> </w:t>
      </w:r>
      <w:r w:rsidR="00DC565D" w:rsidRPr="00DC565D">
        <w:t>(AI 10.5)</w:t>
      </w:r>
      <w:r w:rsidR="00FE5D19" w:rsidRPr="00FA5A1C">
        <w:t>: RAN #81 agreed in principle to set FGI 103 (PDSCH transmission mode 9 for FDD and TDD when up to 4 CSI reference signal ports are configured) to ‘1’ and set FGI 104 (PDSCH transmission mode 9 for TDD when 8 CSI reference signal ports are configured) to ‘1’ at a future date (date to be discussed at RAN #82; see endorsed way forward RP-182137 and LSout RP-182175.</w:t>
      </w:r>
    </w:p>
    <w:p w:rsidR="00FE5D19" w:rsidRDefault="00392E1F" w:rsidP="00445EBE">
      <w:pPr>
        <w:pStyle w:val="B3"/>
        <w:spacing w:after="0"/>
      </w:pPr>
      <w:r>
        <w:t>-</w:t>
      </w:r>
      <w:r>
        <w:tab/>
      </w:r>
      <w:r w:rsidR="00097601" w:rsidRPr="00FA5A1C">
        <w:rPr>
          <w:b/>
        </w:rPr>
        <w:t>Aerial Vehicles</w:t>
      </w:r>
      <w:r w:rsidR="00DC565D" w:rsidRPr="00DC565D">
        <w:t xml:space="preserve"> (AI 7)</w:t>
      </w:r>
      <w:r w:rsidR="00097601">
        <w:t xml:space="preserve">: </w:t>
      </w:r>
      <w:r>
        <w:t xml:space="preserve">In reply to LSin </w:t>
      </w:r>
      <w:r w:rsidR="00F7365E" w:rsidRPr="00F7365E">
        <w:t>RP-181509</w:t>
      </w:r>
      <w:r w:rsidR="00F7365E">
        <w:t xml:space="preserve"> on </w:t>
      </w:r>
      <w:r w:rsidR="00F7365E" w:rsidRPr="00F7365E">
        <w:t>Unmanned Aerial Vehicle</w:t>
      </w:r>
      <w:r w:rsidR="003546DC">
        <w:t>s (UAV) using</w:t>
      </w:r>
      <w:r w:rsidR="00F7365E">
        <w:t xml:space="preserve"> </w:t>
      </w:r>
      <w:r w:rsidR="0093672D" w:rsidRPr="0093672D">
        <w:t>mobile/fixed communication networks</w:t>
      </w:r>
      <w:r w:rsidR="0093672D">
        <w:t xml:space="preserve"> </w:t>
      </w:r>
      <w:r w:rsidR="00F7365E">
        <w:t>(MFCN)</w:t>
      </w:r>
      <w:r>
        <w:t xml:space="preserve">, RAN #81 informed ECC PT1 via LSout RP-182154 about </w:t>
      </w:r>
      <w:r w:rsidRPr="00392E1F">
        <w:t>TR 36.777 Enhanced LTE Support for Aerial Vehicles</w:t>
      </w:r>
      <w:r w:rsidR="00097601">
        <w:t>.</w:t>
      </w:r>
    </w:p>
    <w:p w:rsidR="00445EBE" w:rsidRDefault="00445EBE" w:rsidP="00DD14CF">
      <w:pPr>
        <w:pStyle w:val="B3"/>
      </w:pPr>
      <w:r>
        <w:t>-</w:t>
      </w:r>
      <w:r>
        <w:tab/>
      </w:r>
      <w:r w:rsidRPr="00445EBE">
        <w:rPr>
          <w:b/>
        </w:rPr>
        <w:t>Inter-RAT cell reselection</w:t>
      </w:r>
      <w:r>
        <w:t xml:space="preserve">: LSout RP-182176 clarified that REL-16 WI </w:t>
      </w:r>
      <w:r w:rsidRPr="00445EBE">
        <w:t>NB_IOTenh3</w:t>
      </w:r>
      <w:r>
        <w:t xml:space="preserve"> on </w:t>
      </w:r>
      <w:r w:rsidRPr="00445EBE">
        <w:t>Additional Enhancements for NB-IoT</w:t>
      </w:r>
      <w:r>
        <w:t xml:space="preserve"> </w:t>
      </w:r>
      <w:r w:rsidRPr="00445EBE">
        <w:t>does not include cell reselection to/from GERAN</w:t>
      </w:r>
      <w:r>
        <w:t xml:space="preserve"> and that RAN2 will inform RAN6 in case there is any impact on GERAN specifications.</w:t>
      </w:r>
    </w:p>
    <w:p w:rsidR="002747F5" w:rsidRPr="00032C49" w:rsidRDefault="00032C49" w:rsidP="002025F8">
      <w:pPr>
        <w:pStyle w:val="B2"/>
        <w:tabs>
          <w:tab w:val="left" w:pos="284"/>
          <w:tab w:val="left" w:pos="568"/>
          <w:tab w:val="left" w:pos="852"/>
          <w:tab w:val="left" w:pos="1136"/>
          <w:tab w:val="left" w:pos="4548"/>
        </w:tabs>
      </w:pPr>
      <w:r w:rsidRPr="00032C49">
        <w:t>-</w:t>
      </w:r>
      <w:r w:rsidRPr="00032C49">
        <w:tab/>
      </w:r>
      <w:r w:rsidRPr="00032C49">
        <w:rPr>
          <w:b/>
        </w:rPr>
        <w:t>NR</w:t>
      </w:r>
      <w:r w:rsidRPr="00032C49">
        <w:t>:</w:t>
      </w:r>
    </w:p>
    <w:p w:rsidR="00032C49" w:rsidRDefault="00032C49" w:rsidP="00847E40">
      <w:pPr>
        <w:pStyle w:val="B3"/>
        <w:spacing w:after="0"/>
      </w:pPr>
      <w:r w:rsidRPr="00032C49">
        <w:t>-</w:t>
      </w:r>
      <w:r w:rsidRPr="00032C49">
        <w:tab/>
      </w:r>
      <w:r w:rsidRPr="00032C49">
        <w:rPr>
          <w:b/>
        </w:rPr>
        <w:t>5G indicator</w:t>
      </w:r>
      <w:r w:rsidRPr="00032C49">
        <w:t xml:space="preserve">: </w:t>
      </w:r>
      <w:r>
        <w:t xml:space="preserve">RAN #81 </w:t>
      </w:r>
      <w:r w:rsidR="00654D93">
        <w:t>approved LSout RP-182125 to GSMA</w:t>
      </w:r>
      <w:r w:rsidR="00BD5F13">
        <w:t xml:space="preserve"> </w:t>
      </w:r>
      <w:r w:rsidR="00654D93">
        <w:t>in which GSMA is a</w:t>
      </w:r>
      <w:r w:rsidR="00BD5F13">
        <w:t>sked to further discuss the topi</w:t>
      </w:r>
      <w:r w:rsidR="00654D93">
        <w:t xml:space="preserve">c and </w:t>
      </w:r>
      <w:r w:rsidR="00BD5F13">
        <w:t xml:space="preserve">to </w:t>
      </w:r>
      <w:r w:rsidR="00654D93">
        <w:t>provide feedback to RAN #82.</w:t>
      </w:r>
    </w:p>
    <w:p w:rsidR="00654D93" w:rsidRDefault="00654D93" w:rsidP="00847E40">
      <w:pPr>
        <w:pStyle w:val="B3"/>
        <w:spacing w:after="0"/>
      </w:pPr>
      <w:r>
        <w:t>-</w:t>
      </w:r>
      <w:r>
        <w:tab/>
      </w:r>
      <w:r w:rsidR="00C56128" w:rsidRPr="00C56128">
        <w:rPr>
          <w:b/>
        </w:rPr>
        <w:t>EN-DC power control</w:t>
      </w:r>
      <w:r w:rsidR="00C56128">
        <w:t xml:space="preserve">: LSout RP-182167 was approved asking </w:t>
      </w:r>
      <w:r w:rsidR="00C56128" w:rsidRPr="00C56128">
        <w:t>RAN4 to continue work on inter-band EN-DC power control following the guidance in RP-182034 and to continue work on intra-band EN-DC power control</w:t>
      </w:r>
      <w:r w:rsidR="00C56128">
        <w:t>.</w:t>
      </w:r>
    </w:p>
    <w:p w:rsidR="00C56128" w:rsidRDefault="00F930CB" w:rsidP="00847E40">
      <w:pPr>
        <w:pStyle w:val="B3"/>
        <w:spacing w:after="0"/>
      </w:pPr>
      <w:r>
        <w:t>-</w:t>
      </w:r>
      <w:r>
        <w:tab/>
      </w:r>
      <w:r w:rsidRPr="00F930CB">
        <w:rPr>
          <w:b/>
        </w:rPr>
        <w:t>NR-NR DC</w:t>
      </w:r>
      <w:r>
        <w:t xml:space="preserve">: With RP-181708 it was endorsed to ask </w:t>
      </w:r>
      <w:r w:rsidRPr="00F930CB">
        <w:t xml:space="preserve">RAN1 and RAN4 to explicitly include </w:t>
      </w:r>
      <w:r>
        <w:t xml:space="preserve">a </w:t>
      </w:r>
      <w:r w:rsidRPr="00F930CB">
        <w:t>restriction to synchronous mode NR-NR DC in the Rel-15 specifications</w:t>
      </w:r>
      <w:r w:rsidR="003452C6">
        <w:t xml:space="preserve"> (following exception request sheet approved by RAN #80)</w:t>
      </w:r>
      <w:r>
        <w:t>.</w:t>
      </w:r>
    </w:p>
    <w:p w:rsidR="00C56128" w:rsidRDefault="00F930CB" w:rsidP="00847E40">
      <w:pPr>
        <w:pStyle w:val="B3"/>
        <w:spacing w:after="0"/>
      </w:pPr>
      <w:r>
        <w:t>-</w:t>
      </w:r>
      <w:r>
        <w:tab/>
      </w:r>
      <w:r w:rsidR="00C22D92" w:rsidRPr="0005775E">
        <w:rPr>
          <w:b/>
        </w:rPr>
        <w:t>Cross-Carrier Scheduling with Different Numerologies</w:t>
      </w:r>
      <w:r w:rsidR="0005775E">
        <w:t>:A way forward was endorsed in RP-182014.</w:t>
      </w:r>
    </w:p>
    <w:p w:rsidR="00C22D92" w:rsidRDefault="00C22D92" w:rsidP="001D0EAA">
      <w:pPr>
        <w:pStyle w:val="B3"/>
        <w:spacing w:after="0"/>
      </w:pPr>
      <w:r>
        <w:t>-</w:t>
      </w:r>
      <w:r>
        <w:tab/>
      </w:r>
      <w:r w:rsidR="00967F8B" w:rsidRPr="00967F8B">
        <w:rPr>
          <w:b/>
        </w:rPr>
        <w:t>Mitigation of UE Overheating for NR SA</w:t>
      </w:r>
      <w:r w:rsidR="00967F8B">
        <w:t>: Endorsed w</w:t>
      </w:r>
      <w:r w:rsidR="0005775E" w:rsidRPr="0005775E">
        <w:t xml:space="preserve">ay forward </w:t>
      </w:r>
      <w:r w:rsidR="0005775E">
        <w:t>RP-182074</w:t>
      </w:r>
      <w:r w:rsidR="00967F8B">
        <w:t xml:space="preserve"> is </w:t>
      </w:r>
      <w:r w:rsidR="0005775E">
        <w:t>tasking RAN2</w:t>
      </w:r>
      <w:r w:rsidR="00967F8B">
        <w:t>.</w:t>
      </w:r>
    </w:p>
    <w:p w:rsidR="00931696" w:rsidRDefault="00931696" w:rsidP="00FD5F1A">
      <w:pPr>
        <w:pStyle w:val="B3"/>
        <w:spacing w:after="0"/>
      </w:pPr>
      <w:r>
        <w:t>-</w:t>
      </w:r>
      <w:r>
        <w:tab/>
      </w:r>
      <w:r w:rsidRPr="00066C55">
        <w:rPr>
          <w:b/>
        </w:rPr>
        <w:t>NR REL-15 UE feature lists</w:t>
      </w:r>
      <w:r>
        <w:t>: were endorsed in RP-182036 (for RAN1, also included in LSout RP-182143), in RP-182121 (for RAN2) and in RP-182171 (for RAN4, also included in LSout RP-182173).</w:t>
      </w:r>
    </w:p>
    <w:p w:rsidR="00711A2B" w:rsidRDefault="00711A2B" w:rsidP="00782B11">
      <w:pPr>
        <w:pStyle w:val="B3"/>
        <w:spacing w:after="0"/>
      </w:pPr>
      <w:r>
        <w:t>-</w:t>
      </w:r>
      <w:r>
        <w:tab/>
      </w:r>
      <w:r w:rsidRPr="00711A2B">
        <w:rPr>
          <w:b/>
        </w:rPr>
        <w:t>NR Unlicensed</w:t>
      </w:r>
      <w:r w:rsidR="00FD5F1A">
        <w:rPr>
          <w:b/>
        </w:rPr>
        <w:t xml:space="preserve"> SI</w:t>
      </w:r>
      <w:r w:rsidR="00FD5F1A" w:rsidRPr="00FD5F1A">
        <w:t xml:space="preserve"> (AI 9.3.5)</w:t>
      </w:r>
      <w:r w:rsidRPr="00FD5F1A">
        <w:t>:</w:t>
      </w:r>
      <w:r>
        <w:t xml:space="preserve"> A way forward fo</w:t>
      </w:r>
      <w:r w:rsidRPr="00711A2B">
        <w:t xml:space="preserve">r 2-step RACH </w:t>
      </w:r>
      <w:r>
        <w:t>was endorsed in RP-182126.</w:t>
      </w:r>
      <w:r w:rsidR="00FD5F1A">
        <w:br/>
      </w:r>
      <w:r>
        <w:t>LSin RP-181515 from IEEE 802.11 proposing joint coexistence w</w:t>
      </w:r>
      <w:r w:rsidRPr="00711A2B">
        <w:t>orkshop</w:t>
      </w:r>
      <w:r>
        <w:t xml:space="preserve"> </w:t>
      </w:r>
      <w:r w:rsidR="00A3347F">
        <w:t xml:space="preserve">for </w:t>
      </w:r>
      <w:r w:rsidR="00A3347F" w:rsidRPr="00A3347F">
        <w:t>3GPP NR-U and IEEE 802.11ax</w:t>
      </w:r>
      <w:r w:rsidR="00A3347F">
        <w:t xml:space="preserve"> </w:t>
      </w:r>
      <w:r w:rsidR="002278ED">
        <w:t xml:space="preserve">in the 6GHz band </w:t>
      </w:r>
      <w:r>
        <w:t>was answered in RP-182168</w:t>
      </w:r>
      <w:r w:rsidR="002278ED">
        <w:t xml:space="preserve"> suggesting June 7, 2019 for a potential workshop.</w:t>
      </w:r>
    </w:p>
    <w:p w:rsidR="00FA5A1C" w:rsidRDefault="00FA5A1C" w:rsidP="00782B11">
      <w:pPr>
        <w:pStyle w:val="B3"/>
        <w:spacing w:after="0"/>
      </w:pPr>
      <w:r>
        <w:t>-</w:t>
      </w:r>
      <w:r>
        <w:tab/>
      </w:r>
      <w:r w:rsidRPr="00FA5A1C">
        <w:rPr>
          <w:b/>
        </w:rPr>
        <w:t>2Rx vehicle mounted UEs</w:t>
      </w:r>
      <w:r>
        <w:t xml:space="preserve">: LSout RP-182169 was sent to RAN4 asking to </w:t>
      </w:r>
      <w:r w:rsidRPr="00FA5A1C">
        <w:t>investigate the impact of 2RX vehicle mounted UEs on coverage in terms of cell edge performance</w:t>
      </w:r>
      <w:r>
        <w:t>.</w:t>
      </w:r>
    </w:p>
    <w:p w:rsidR="005D6616" w:rsidRDefault="005D6616" w:rsidP="00711A2B">
      <w:pPr>
        <w:pStyle w:val="B3"/>
      </w:pPr>
      <w:r>
        <w:t>-</w:t>
      </w:r>
      <w:r>
        <w:tab/>
      </w:r>
      <w:r w:rsidR="00782B11" w:rsidRPr="00782B11">
        <w:rPr>
          <w:b/>
        </w:rPr>
        <w:t>RAN4 plans</w:t>
      </w:r>
      <w:r w:rsidR="00782B11">
        <w:t xml:space="preserve">: </w:t>
      </w:r>
      <w:r>
        <w:t>A</w:t>
      </w:r>
      <w:r w:rsidR="00782B11">
        <w:t xml:space="preserve"> </w:t>
      </w:r>
      <w:r>
        <w:t>w</w:t>
      </w:r>
      <w:r w:rsidRPr="005D6616">
        <w:t>ay forward on RAN4 work for Core and Perf. part for NR</w:t>
      </w:r>
      <w:r>
        <w:t xml:space="preserve"> was endorsed in RP-182149.</w:t>
      </w:r>
    </w:p>
    <w:p w:rsidR="00445EBE" w:rsidRDefault="00445EBE" w:rsidP="00711A2B">
      <w:pPr>
        <w:pStyle w:val="B3"/>
        <w:sectPr w:rsidR="00445EBE" w:rsidSect="00A02F85">
          <w:footnotePr>
            <w:numRestart w:val="eachSect"/>
          </w:footnotePr>
          <w:pgSz w:w="11907" w:h="16840" w:code="9"/>
          <w:pgMar w:top="1418" w:right="1134" w:bottom="1134" w:left="1134" w:header="680" w:footer="567" w:gutter="0"/>
          <w:cols w:space="720"/>
          <w:docGrid w:linePitch="272"/>
        </w:sectPr>
      </w:pPr>
    </w:p>
    <w:p w:rsidR="00D34944" w:rsidRDefault="00D34944" w:rsidP="00DA51F6">
      <w:pPr>
        <w:pStyle w:val="B1"/>
        <w:snapToGrid w:val="0"/>
        <w:spacing w:after="120"/>
      </w:pPr>
      <w:r w:rsidRPr="0039582E">
        <w:lastRenderedPageBreak/>
        <w:t>-</w:t>
      </w:r>
      <w:r w:rsidRPr="0039582E">
        <w:tab/>
      </w:r>
      <w:r w:rsidRPr="0039582E">
        <w:rPr>
          <w:b/>
        </w:rPr>
        <w:t>REL-16</w:t>
      </w:r>
      <w:r w:rsidRPr="0039582E">
        <w:t>: A</w:t>
      </w:r>
      <w:r w:rsidR="0039582E">
        <w:t>s RAN #80 filled a</w:t>
      </w:r>
      <w:r w:rsidR="00F6495E">
        <w:t>ll available</w:t>
      </w:r>
      <w:r w:rsidR="0039582E">
        <w:t xml:space="preserve"> timeslots </w:t>
      </w:r>
      <w:r w:rsidR="00384A06">
        <w:t xml:space="preserve">in WGs </w:t>
      </w:r>
      <w:r w:rsidR="0039582E">
        <w:t>for new REL-16 SIs/WIs already</w:t>
      </w:r>
      <w:r w:rsidR="00384A06">
        <w:t>, only very few new SIs/WIs were considered at RAN #81.</w:t>
      </w:r>
    </w:p>
    <w:p w:rsidR="00446520" w:rsidRDefault="00446520" w:rsidP="00414C20">
      <w:pPr>
        <w:pStyle w:val="B2"/>
        <w:spacing w:after="0"/>
      </w:pPr>
      <w:r>
        <w:t>-</w:t>
      </w:r>
      <w:r>
        <w:tab/>
      </w:r>
      <w:r w:rsidR="00222206" w:rsidRPr="00222206">
        <w:rPr>
          <w:b/>
        </w:rPr>
        <w:t>FS_IIIOT_CM</w:t>
      </w:r>
      <w:r w:rsidR="00A55CF8">
        <w:rPr>
          <w:b/>
        </w:rPr>
        <w:t xml:space="preserve"> (new)</w:t>
      </w:r>
      <w:r w:rsidR="00222206">
        <w:t xml:space="preserve">: </w:t>
      </w:r>
      <w:r>
        <w:t>Addressing a request from 5G-ACIA in LSin RP-18</w:t>
      </w:r>
      <w:r w:rsidR="00EE64C4">
        <w:t>1521 for a channel model for indoor industrial s</w:t>
      </w:r>
      <w:r w:rsidR="00EE64C4" w:rsidRPr="00EE64C4">
        <w:t>cenarios</w:t>
      </w:r>
      <w:r w:rsidR="00EE64C4">
        <w:t xml:space="preserve">, RAN #81 approved a </w:t>
      </w:r>
      <w:r w:rsidR="00222206">
        <w:t xml:space="preserve">new </w:t>
      </w:r>
      <w:r w:rsidR="00EE64C4">
        <w:t>SI in RP-18</w:t>
      </w:r>
      <w:r w:rsidR="00222206">
        <w:t>2138</w:t>
      </w:r>
      <w:r w:rsidR="00EE64C4">
        <w:t xml:space="preserve"> and </w:t>
      </w:r>
      <w:r w:rsidR="00C05243">
        <w:t xml:space="preserve">sent </w:t>
      </w:r>
      <w:r w:rsidR="00EE64C4">
        <w:t>a reply</w:t>
      </w:r>
      <w:r>
        <w:t xml:space="preserve"> LSout </w:t>
      </w:r>
      <w:r w:rsidR="00EE64C4">
        <w:t xml:space="preserve">in </w:t>
      </w:r>
      <w:r w:rsidRPr="00446520">
        <w:t>RP-182152</w:t>
      </w:r>
      <w:r w:rsidR="00222206">
        <w:t>.</w:t>
      </w:r>
    </w:p>
    <w:p w:rsidR="005D6FD2" w:rsidRDefault="005D6FD2" w:rsidP="00DA51F6">
      <w:pPr>
        <w:pStyle w:val="B2"/>
        <w:spacing w:after="0"/>
      </w:pPr>
      <w:r>
        <w:t>-</w:t>
      </w:r>
      <w:r>
        <w:tab/>
      </w:r>
      <w:r w:rsidRPr="00BC010C">
        <w:rPr>
          <w:b/>
        </w:rPr>
        <w:t>FS_5G_eval</w:t>
      </w:r>
      <w:r w:rsidR="00445EBE">
        <w:rPr>
          <w:b/>
        </w:rPr>
        <w:t xml:space="preserve"> </w:t>
      </w:r>
      <w:r w:rsidR="00445EBE">
        <w:t xml:space="preserve"> (AI 9.3.2)</w:t>
      </w:r>
      <w:r>
        <w:t xml:space="preserve">: RAN led </w:t>
      </w:r>
      <w:r w:rsidRPr="005D6FD2">
        <w:t>Study on self-evaluation towards IMT-2020 submission</w:t>
      </w:r>
      <w:r w:rsidR="00BC010C">
        <w:t>: 13 approved pCRs led to TR 37.910 v1.0.0 in RP-182102 which was noted for information by RAN #81</w:t>
      </w:r>
      <w:r w:rsidR="00B64745">
        <w:t xml:space="preserve">. Also approved </w:t>
      </w:r>
      <w:r w:rsidR="006D3300">
        <w:t xml:space="preserve">characteristics (RP-182052), link budget (RP-182110) and compliance templates (RP-182053). TR and templates were included in </w:t>
      </w:r>
      <w:r w:rsidR="00BC010C">
        <w:t xml:space="preserve">the agreed LSout </w:t>
      </w:r>
      <w:r w:rsidR="00BC010C" w:rsidRPr="00BC010C">
        <w:t>RP-182097</w:t>
      </w:r>
      <w:r w:rsidR="006D3300">
        <w:t xml:space="preserve"> which will be sent to ITU-R WP5D after SA/PCG review.</w:t>
      </w:r>
    </w:p>
    <w:p w:rsidR="005D6FD2" w:rsidRDefault="005D6FD2" w:rsidP="00DA51F6">
      <w:pPr>
        <w:pStyle w:val="B2"/>
        <w:spacing w:after="0"/>
      </w:pPr>
      <w:r>
        <w:t>-</w:t>
      </w:r>
      <w:r>
        <w:tab/>
      </w:r>
      <w:r w:rsidRPr="00BC010C">
        <w:rPr>
          <w:b/>
        </w:rPr>
        <w:t>FS_6GHz_LTE_NR</w:t>
      </w:r>
      <w:r w:rsidR="00BD227B">
        <w:rPr>
          <w:b/>
        </w:rPr>
        <w:t xml:space="preserve"> </w:t>
      </w:r>
      <w:r w:rsidR="00BD227B">
        <w:t>(AI 9.3.3)</w:t>
      </w:r>
      <w:r w:rsidR="00BC010C" w:rsidRPr="00BC010C">
        <w:t>:</w:t>
      </w:r>
      <w:r>
        <w:t xml:space="preserve"> </w:t>
      </w:r>
      <w:r w:rsidR="00BC010C">
        <w:t>RAN led</w:t>
      </w:r>
      <w:r w:rsidRPr="005D6FD2">
        <w:t xml:space="preserve"> Study on 6 GHz for LTE and NR in Licensed and Unlicensed Operations</w:t>
      </w:r>
      <w:r w:rsidR="00BC010C">
        <w:t xml:space="preserve"> : </w:t>
      </w:r>
      <w:r w:rsidR="006D3300">
        <w:t>Revised SI description was approved in RP-181551. Latest TR 37.890 was unchanged (v0.3.0).</w:t>
      </w:r>
    </w:p>
    <w:p w:rsidR="005D6FD2" w:rsidRDefault="005D6FD2" w:rsidP="005D6FD2">
      <w:pPr>
        <w:pStyle w:val="B2"/>
      </w:pPr>
      <w:r>
        <w:t>-</w:t>
      </w:r>
      <w:r>
        <w:tab/>
      </w:r>
      <w:r w:rsidRPr="00BC010C">
        <w:rPr>
          <w:b/>
        </w:rPr>
        <w:t>FS_NR_beyond_52GHz</w:t>
      </w:r>
      <w:r w:rsidR="00BD227B">
        <w:rPr>
          <w:b/>
        </w:rPr>
        <w:t xml:space="preserve"> </w:t>
      </w:r>
      <w:r w:rsidR="00BD227B">
        <w:t>(AI 9.3.16)</w:t>
      </w:r>
      <w:r w:rsidR="00BC010C" w:rsidRPr="00BC010C">
        <w:t>: RAN</w:t>
      </w:r>
      <w:r>
        <w:t xml:space="preserve"> </w:t>
      </w:r>
      <w:r w:rsidR="00BC010C">
        <w:t xml:space="preserve">led </w:t>
      </w:r>
      <w:r w:rsidR="00BC010C" w:rsidRPr="00BC010C">
        <w:t>Study on NR beyond 52.6 GHz</w:t>
      </w:r>
      <w:r w:rsidR="00BC010C">
        <w:t>:</w:t>
      </w:r>
      <w:r w:rsidR="00B40D49">
        <w:t xml:space="preserve"> Revised SI description was approved in RP-182066. </w:t>
      </w:r>
      <w:r w:rsidR="00D66B59">
        <w:t xml:space="preserve">A first </w:t>
      </w:r>
      <w:r w:rsidR="00B82C1E">
        <w:t xml:space="preserve">skeleton </w:t>
      </w:r>
      <w:r w:rsidR="00D66B59">
        <w:t>TR 38.807 version was agreed in v0.4.0 in RP-18</w:t>
      </w:r>
      <w:r w:rsidR="00402076">
        <w:t>2147.</w:t>
      </w:r>
    </w:p>
    <w:p w:rsidR="00D34944" w:rsidRPr="008D5D65" w:rsidRDefault="00D34944" w:rsidP="00207726">
      <w:pPr>
        <w:pStyle w:val="B1"/>
        <w:snapToGrid w:val="0"/>
        <w:spacing w:after="120"/>
        <w:rPr>
          <w:b/>
        </w:rPr>
      </w:pPr>
      <w:r w:rsidRPr="008D5D65">
        <w:t>-</w:t>
      </w:r>
      <w:r w:rsidRPr="008D5D65">
        <w:rPr>
          <w:b/>
        </w:rPr>
        <w:tab/>
        <w:t>ITU-R/ITU-T</w:t>
      </w:r>
      <w:r w:rsidRPr="008D5D65">
        <w:t xml:space="preserve"> (see AI 8)</w:t>
      </w:r>
      <w:r w:rsidRPr="008D5D65">
        <w:rPr>
          <w:b/>
        </w:rPr>
        <w:t>:</w:t>
      </w:r>
    </w:p>
    <w:p w:rsidR="008D5D65" w:rsidRDefault="00D34944" w:rsidP="00D34944">
      <w:pPr>
        <w:pStyle w:val="B2"/>
        <w:spacing w:after="0"/>
      </w:pPr>
      <w:r w:rsidRPr="008D5D65">
        <w:t>-</w:t>
      </w:r>
      <w:r w:rsidRPr="008D5D65">
        <w:tab/>
      </w:r>
      <w:r w:rsidR="000C06CC" w:rsidRPr="000C06CC">
        <w:rPr>
          <w:b/>
        </w:rPr>
        <w:t>IMT-2020</w:t>
      </w:r>
      <w:r w:rsidR="000C06CC">
        <w:t xml:space="preserve">: </w:t>
      </w:r>
      <w:r w:rsidR="008B031C" w:rsidRPr="008D5D65">
        <w:t xml:space="preserve">LSin RP-181517 and RP-181518 </w:t>
      </w:r>
      <w:r w:rsidR="000C06CC">
        <w:t xml:space="preserve">from ITU-R WP5D </w:t>
      </w:r>
      <w:r w:rsidR="008D5D65">
        <w:t xml:space="preserve">about the </w:t>
      </w:r>
      <w:r w:rsidR="008D5D65" w:rsidRPr="008D5D65">
        <w:t>initial description templates and updated information</w:t>
      </w:r>
      <w:r w:rsidR="008D5D65">
        <w:t xml:space="preserve"> for </w:t>
      </w:r>
      <w:r w:rsidR="008D5D65" w:rsidRPr="008D5D65">
        <w:t>IMT-2020</w:t>
      </w:r>
      <w:r w:rsidR="008D5D65">
        <w:t xml:space="preserve"> were noted.</w:t>
      </w:r>
    </w:p>
    <w:p w:rsidR="008B031C" w:rsidRDefault="008D5D65" w:rsidP="00D34944">
      <w:pPr>
        <w:pStyle w:val="B2"/>
        <w:spacing w:after="0"/>
      </w:pPr>
      <w:r>
        <w:t>-</w:t>
      </w:r>
      <w:r>
        <w:tab/>
      </w:r>
      <w:r w:rsidR="000C06CC" w:rsidRPr="000C06CC">
        <w:rPr>
          <w:b/>
        </w:rPr>
        <w:t>5G Workshop</w:t>
      </w:r>
      <w:r w:rsidR="000C06CC">
        <w:t xml:space="preserve">: </w:t>
      </w:r>
      <w:r>
        <w:t xml:space="preserve">LSout RP-182128 was sent to inform 3GPP Market Representation Partners about the </w:t>
      </w:r>
      <w:r w:rsidRPr="008D5D65">
        <w:t>3GPP Workshop on 5G submission towards IMT-2020</w:t>
      </w:r>
      <w:r>
        <w:t xml:space="preserve"> on 24./25.10.2018 in Brussels, Belgium.</w:t>
      </w:r>
    </w:p>
    <w:p w:rsidR="008D5D65" w:rsidRDefault="008D5D65" w:rsidP="00D34944">
      <w:pPr>
        <w:pStyle w:val="B2"/>
        <w:spacing w:after="0"/>
      </w:pPr>
      <w:r>
        <w:t>-</w:t>
      </w:r>
      <w:r>
        <w:tab/>
      </w:r>
      <w:r w:rsidR="000C06CC" w:rsidRPr="000C06CC">
        <w:rPr>
          <w:b/>
        </w:rPr>
        <w:t>5G Self-Evaluation</w:t>
      </w:r>
      <w:r w:rsidR="000C06CC">
        <w:t xml:space="preserve">: </w:t>
      </w:r>
      <w:r>
        <w:t xml:space="preserve">LSout RP-182097 </w:t>
      </w:r>
      <w:r w:rsidRPr="008D5D65">
        <w:t>on 3GPP 5G Preliminary Description Template and Self-Evaluation</w:t>
      </w:r>
      <w:r>
        <w:t xml:space="preserve"> was agreed and provided to SA/PCG for review/approval</w:t>
      </w:r>
      <w:r w:rsidR="000C06CC">
        <w:t xml:space="preserve"> to be sent to ITU-R WP5D</w:t>
      </w:r>
      <w:r>
        <w:t>.</w:t>
      </w:r>
    </w:p>
    <w:p w:rsidR="000C06CC" w:rsidRDefault="000C06CC" w:rsidP="00D34944">
      <w:pPr>
        <w:pStyle w:val="B2"/>
        <w:spacing w:after="0"/>
      </w:pPr>
      <w:r>
        <w:t>-</w:t>
      </w:r>
      <w:r>
        <w:tab/>
      </w:r>
      <w:r w:rsidR="00BC11A6" w:rsidRPr="00BC11A6">
        <w:rPr>
          <w:b/>
        </w:rPr>
        <w:t>ITU-R M.1457</w:t>
      </w:r>
      <w:r w:rsidR="00BC11A6">
        <w:t>: LSout RP-181519 was noted as the action is for transposing OPs.</w:t>
      </w:r>
    </w:p>
    <w:p w:rsidR="009240B2" w:rsidRDefault="009240B2" w:rsidP="00D34944">
      <w:pPr>
        <w:pStyle w:val="B2"/>
        <w:spacing w:after="0"/>
      </w:pPr>
      <w:r>
        <w:t>-</w:t>
      </w:r>
      <w:r>
        <w:tab/>
      </w:r>
      <w:r w:rsidR="001C7262" w:rsidRPr="001C7262">
        <w:rPr>
          <w:b/>
        </w:rPr>
        <w:t>OTA testing</w:t>
      </w:r>
      <w:r w:rsidR="001C7262">
        <w:t xml:space="preserve">: </w:t>
      </w:r>
      <w:r>
        <w:t xml:space="preserve">LSin RP-181520 </w:t>
      </w:r>
      <w:r w:rsidR="001C7262">
        <w:t xml:space="preserve">from ITU-R WP5D </w:t>
      </w:r>
      <w:r>
        <w:t xml:space="preserve">on </w:t>
      </w:r>
      <w:r w:rsidRPr="009240B2">
        <w:t xml:space="preserve">definition of and test methods for OTA unwanted emissions of IMT radio equipment </w:t>
      </w:r>
      <w:r>
        <w:t>was answered in LSout RP-182098</w:t>
      </w:r>
      <w:r w:rsidR="001C7262">
        <w:t xml:space="preserve"> (with support from RAN4 RP-181968 and RAN5 RP-181970).</w:t>
      </w:r>
    </w:p>
    <w:p w:rsidR="001C7262" w:rsidRDefault="00DF639A" w:rsidP="00D34944">
      <w:pPr>
        <w:pStyle w:val="B2"/>
        <w:spacing w:after="0"/>
      </w:pPr>
      <w:r>
        <w:t>-</w:t>
      </w:r>
      <w:r>
        <w:tab/>
      </w:r>
      <w:r w:rsidRPr="00DF639A">
        <w:rPr>
          <w:b/>
        </w:rPr>
        <w:t>ITU-R M.2012</w:t>
      </w:r>
      <w:r>
        <w:t>: 3GPP's input for rev.4 was provided to SA for review in LSout RP-182099 based on Dec.17 REL-14 version. After SA</w:t>
      </w:r>
      <w:r w:rsidR="00FA4B68">
        <w:t>,</w:t>
      </w:r>
      <w:r>
        <w:t xml:space="preserve"> the LS will be provided to PCG for approval and then to ITU-R WP5D.</w:t>
      </w:r>
    </w:p>
    <w:p w:rsidR="00776BC4" w:rsidRDefault="00776BC4" w:rsidP="00D34944">
      <w:pPr>
        <w:pStyle w:val="B2"/>
        <w:spacing w:after="0"/>
      </w:pPr>
      <w:r>
        <w:t>-</w:t>
      </w:r>
      <w:r>
        <w:tab/>
      </w:r>
      <w:r w:rsidRPr="00776BC4">
        <w:rPr>
          <w:b/>
        </w:rPr>
        <w:t>ITU-R M.2084-0</w:t>
      </w:r>
      <w:r>
        <w:t xml:space="preserve">: LSout RP-182100 was sent to SA to </w:t>
      </w:r>
      <w:r w:rsidRPr="00776BC4">
        <w:t xml:space="preserve">update </w:t>
      </w:r>
      <w:r w:rsidR="00A061DE">
        <w:t xml:space="preserve">ITU-R </w:t>
      </w:r>
      <w:r w:rsidRPr="00776BC4">
        <w:t xml:space="preserve">M.2084-0 </w:t>
      </w:r>
      <w:r w:rsidR="00A061DE">
        <w:t>"</w:t>
      </w:r>
      <w:r w:rsidR="00A061DE" w:rsidRPr="00776BC4">
        <w:t>Radio interface standards of vehicle-to-vehicle and vehicle-to-infrastructure communications for Intelligen</w:t>
      </w:r>
      <w:r w:rsidR="00A061DE">
        <w:t xml:space="preserve">t Transport System applications" </w:t>
      </w:r>
      <w:r w:rsidRPr="00776BC4">
        <w:t>to take into account new inter-band concurrent band combinations for V2X</w:t>
      </w:r>
      <w:r w:rsidR="00A061DE">
        <w:t xml:space="preserve"> of REL-15. </w:t>
      </w:r>
      <w:r>
        <w:t>After SA</w:t>
      </w:r>
      <w:r w:rsidR="00F807CA">
        <w:t xml:space="preserve"> review</w:t>
      </w:r>
      <w:r>
        <w:t>, the LS will be provided to PCG for approval and then to ITU-R WP5A.</w:t>
      </w:r>
    </w:p>
    <w:p w:rsidR="00FA4B68" w:rsidRDefault="00135C7F" w:rsidP="00D34944">
      <w:pPr>
        <w:pStyle w:val="B2"/>
        <w:spacing w:after="0"/>
      </w:pPr>
      <w:r>
        <w:t>-</w:t>
      </w:r>
      <w:r>
        <w:tab/>
      </w:r>
      <w:r w:rsidRPr="00135C7F">
        <w:rPr>
          <w:b/>
        </w:rPr>
        <w:t>ITU-R SM.2351-2</w:t>
      </w:r>
      <w:r>
        <w:t xml:space="preserve">: A reply to LSin RP-181516 from </w:t>
      </w:r>
      <w:r w:rsidRPr="00135C7F">
        <w:t>ITU-R WP1A</w:t>
      </w:r>
      <w:r>
        <w:t xml:space="preserve"> to update </w:t>
      </w:r>
      <w:r w:rsidRPr="00135C7F">
        <w:t>ITU-R SM.2351-2 on smart grid utility management systems</w:t>
      </w:r>
      <w:r>
        <w:t xml:space="preserve"> (based on REL-14/15) was sent to SA</w:t>
      </w:r>
      <w:r w:rsidR="00F807CA">
        <w:t xml:space="preserve"> for review</w:t>
      </w:r>
      <w:r>
        <w:t xml:space="preserve"> in RP-182101.</w:t>
      </w:r>
      <w:r w:rsidR="00F807CA">
        <w:t xml:space="preserve"> After SA review, the LS will be provided to PCG for approval and then to ITU-R WP1A.</w:t>
      </w:r>
    </w:p>
    <w:p w:rsidR="003A11E0" w:rsidRDefault="00A54609" w:rsidP="00F6495E">
      <w:pPr>
        <w:pStyle w:val="B2"/>
      </w:pPr>
      <w:r>
        <w:t>-</w:t>
      </w:r>
      <w:r>
        <w:tab/>
      </w:r>
      <w:r w:rsidR="00F6495E" w:rsidRPr="00F6495E">
        <w:rPr>
          <w:b/>
        </w:rPr>
        <w:t xml:space="preserve">ITU-T </w:t>
      </w:r>
      <w:r w:rsidR="003A11E0" w:rsidRPr="00F6495E">
        <w:rPr>
          <w:b/>
        </w:rPr>
        <w:t>SG15</w:t>
      </w:r>
      <w:r w:rsidR="00F6495E">
        <w:t xml:space="preserve">: LSin RP-182091 from ITU-T SG15 on </w:t>
      </w:r>
      <w:r w:rsidR="003A11E0" w:rsidRPr="003A11E0">
        <w:t xml:space="preserve">Cooperative Dynamic Bandwidth Assignment </w:t>
      </w:r>
      <w:r w:rsidR="00F6495E">
        <w:t xml:space="preserve">was answered by </w:t>
      </w:r>
      <w:r w:rsidR="003A11E0">
        <w:t>LSout RP-182093</w:t>
      </w:r>
      <w:r w:rsidR="00F6495E">
        <w:t xml:space="preserve"> by referencing relevant 3GPP specifications.</w:t>
      </w:r>
    </w:p>
    <w:p w:rsidR="00AA18AE" w:rsidRPr="00AA18AE" w:rsidRDefault="00D34944" w:rsidP="00D34944">
      <w:pPr>
        <w:pStyle w:val="B1"/>
        <w:snapToGrid w:val="0"/>
      </w:pPr>
      <w:r w:rsidRPr="00AA18AE">
        <w:t>-</w:t>
      </w:r>
      <w:r w:rsidRPr="00AA18AE">
        <w:tab/>
      </w:r>
      <w:r w:rsidR="00AA18AE" w:rsidRPr="00AA18AE">
        <w:t xml:space="preserve">No </w:t>
      </w:r>
      <w:r w:rsidRPr="00AA18AE">
        <w:rPr>
          <w:b/>
        </w:rPr>
        <w:t>joint RAN-SA session</w:t>
      </w:r>
      <w:r w:rsidRPr="00AA18AE">
        <w:t xml:space="preserve"> was held </w:t>
      </w:r>
      <w:r w:rsidR="00AA18AE" w:rsidRPr="00AA18AE">
        <w:t>at TSG #81.</w:t>
      </w:r>
    </w:p>
    <w:p w:rsidR="00D34944" w:rsidRPr="00AA18AE" w:rsidRDefault="00D34944" w:rsidP="00D34944">
      <w:pPr>
        <w:pStyle w:val="B1"/>
        <w:snapToGrid w:val="0"/>
      </w:pPr>
      <w:r w:rsidRPr="00AA18AE">
        <w:t>-</w:t>
      </w:r>
      <w:r w:rsidRPr="00AA18AE">
        <w:tab/>
      </w:r>
      <w:r w:rsidR="00AA18AE" w:rsidRPr="00AA18AE">
        <w:rPr>
          <w:b/>
        </w:rPr>
        <w:t>Liaison statements</w:t>
      </w:r>
      <w:r w:rsidR="00AA18AE" w:rsidRPr="00AA18AE">
        <w:t>/</w:t>
      </w:r>
      <w:r w:rsidRPr="00AA18AE">
        <w:t xml:space="preserve">Letters to ITU: </w:t>
      </w:r>
      <w:r w:rsidR="00AA18AE" w:rsidRPr="00AA18AE">
        <w:t>incoming: 39, outgoing 21 (</w:t>
      </w:r>
      <w:r w:rsidRPr="00AA18AE">
        <w:t>see Annex C</w:t>
      </w:r>
      <w:r w:rsidR="00AA18AE" w:rsidRPr="00AA18AE">
        <w:t>)</w:t>
      </w:r>
    </w:p>
    <w:p w:rsidR="00D34944" w:rsidRPr="00B55271" w:rsidRDefault="00D34944" w:rsidP="00D34944">
      <w:pPr>
        <w:pStyle w:val="B1"/>
        <w:snapToGrid w:val="0"/>
        <w:spacing w:after="0"/>
      </w:pPr>
      <w:r w:rsidRPr="00B55271">
        <w:t>-</w:t>
      </w:r>
      <w:r w:rsidRPr="00B55271">
        <w:tab/>
      </w:r>
      <w:r w:rsidRPr="00B55271">
        <w:rPr>
          <w:b/>
        </w:rPr>
        <w:t>WI summary</w:t>
      </w:r>
      <w:r w:rsidRPr="00B55271">
        <w:t>: At RAN #8</w:t>
      </w:r>
      <w:r w:rsidR="00B55271" w:rsidRPr="00B55271">
        <w:t>1</w:t>
      </w:r>
      <w:r w:rsidRPr="00B55271">
        <w:t>, WI summaries (a descriptive summary of the features actually included in the specs) were presented for the following 1</w:t>
      </w:r>
      <w:r w:rsidR="00B55271" w:rsidRPr="00B55271">
        <w:t>5</w:t>
      </w:r>
      <w:r w:rsidRPr="00B55271">
        <w:t xml:space="preserve"> WIs</w:t>
      </w:r>
      <w:r w:rsidR="00B55271">
        <w:t>:</w:t>
      </w:r>
    </w:p>
    <w:p w:rsidR="00400D89" w:rsidRDefault="00400D89" w:rsidP="00400D89">
      <w:pPr>
        <w:pStyle w:val="B2"/>
        <w:spacing w:after="0"/>
      </w:pPr>
      <w:r>
        <w:t>-</w:t>
      </w:r>
      <w:r>
        <w:tab/>
        <w:t>REL-15 WI CIoT_EC_GSM_fenh-Core</w:t>
      </w:r>
      <w:r>
        <w:tab/>
      </w:r>
      <w:r>
        <w:tab/>
      </w:r>
      <w:r>
        <w:tab/>
      </w:r>
      <w:r>
        <w:tab/>
      </w:r>
      <w:r>
        <w:tab/>
      </w:r>
      <w:r>
        <w:tab/>
      </w:r>
      <w:r>
        <w:tab/>
      </w:r>
      <w:r>
        <w:tab/>
      </w:r>
      <w:r>
        <w:tab/>
      </w:r>
      <w:r>
        <w:tab/>
      </w:r>
      <w:r>
        <w:tab/>
      </w:r>
      <w:r>
        <w:tab/>
      </w:r>
      <w:r>
        <w:tab/>
      </w:r>
      <w:r>
        <w:tab/>
      </w:r>
      <w:r>
        <w:tab/>
        <w:t>RP-181976</w:t>
      </w:r>
    </w:p>
    <w:p w:rsidR="00400D89" w:rsidRDefault="00400D89" w:rsidP="00400D89">
      <w:pPr>
        <w:pStyle w:val="B2"/>
        <w:spacing w:after="0"/>
      </w:pPr>
      <w:r>
        <w:t>-</w:t>
      </w:r>
      <w:r>
        <w:tab/>
        <w:t xml:space="preserve">REL-15 WI </w:t>
      </w:r>
      <w:r w:rsidR="00B55271">
        <w:t>INOBEARRAN-Core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RP-181619</w:t>
      </w:r>
    </w:p>
    <w:p w:rsidR="00400D89" w:rsidRDefault="00400D89" w:rsidP="00400D89">
      <w:pPr>
        <w:pStyle w:val="B2"/>
        <w:spacing w:after="0"/>
      </w:pPr>
      <w:r>
        <w:t>-</w:t>
      </w:r>
      <w:r>
        <w:tab/>
        <w:t xml:space="preserve">REL-15 WI </w:t>
      </w:r>
      <w:r w:rsidR="00B55271">
        <w:t>LTE_NW_CRS_IM-Core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RP-181864</w:t>
      </w:r>
    </w:p>
    <w:p w:rsidR="00400D89" w:rsidRDefault="00400D89" w:rsidP="00400D89">
      <w:pPr>
        <w:pStyle w:val="B2"/>
        <w:spacing w:after="0"/>
      </w:pPr>
      <w:r>
        <w:t>-</w:t>
      </w:r>
      <w:r>
        <w:tab/>
        <w:t xml:space="preserve">REL-15 WI </w:t>
      </w:r>
      <w:r w:rsidR="00B55271">
        <w:t>AASenh_BS_LTE_UTRA-Core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RP-182112</w:t>
      </w:r>
      <w:r w:rsidR="00B55271">
        <w:t>*</w:t>
      </w:r>
    </w:p>
    <w:p w:rsidR="00400D89" w:rsidRDefault="00400D89" w:rsidP="00400D89">
      <w:pPr>
        <w:pStyle w:val="B2"/>
        <w:spacing w:after="0"/>
      </w:pPr>
      <w:r>
        <w:t>-</w:t>
      </w:r>
      <w:r>
        <w:tab/>
        <w:t xml:space="preserve">REL-15 WI </w:t>
      </w:r>
      <w:r w:rsidR="00B55271">
        <w:t>LTE_Aerial-Core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RP-181644</w:t>
      </w:r>
      <w:r w:rsidR="00B55271">
        <w:t>*</w:t>
      </w:r>
    </w:p>
    <w:p w:rsidR="00400D89" w:rsidRDefault="00400D89" w:rsidP="00400D89">
      <w:pPr>
        <w:pStyle w:val="B2"/>
        <w:spacing w:after="0"/>
      </w:pPr>
      <w:r>
        <w:t>-</w:t>
      </w:r>
      <w:r>
        <w:tab/>
        <w:t>REL-15 WI LTE_eMTC4-C</w:t>
      </w:r>
      <w:r w:rsidR="00B55271">
        <w:t>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RP-181872</w:t>
      </w:r>
      <w:r w:rsidR="00B55271">
        <w:t>*</w:t>
      </w:r>
    </w:p>
    <w:p w:rsidR="00400D89" w:rsidRDefault="00400D89" w:rsidP="00400D89">
      <w:pPr>
        <w:pStyle w:val="B2"/>
        <w:spacing w:after="0"/>
      </w:pPr>
      <w:r>
        <w:t>-</w:t>
      </w:r>
      <w:r>
        <w:tab/>
        <w:t xml:space="preserve">REL-15 WI </w:t>
      </w:r>
      <w:r w:rsidR="00B55271">
        <w:t>LTE_euCA-Core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RP-181596</w:t>
      </w:r>
      <w:r w:rsidR="00B55271">
        <w:t>*</w:t>
      </w:r>
    </w:p>
    <w:p w:rsidR="00400D89" w:rsidRDefault="00400D89" w:rsidP="00400D89">
      <w:pPr>
        <w:pStyle w:val="B2"/>
        <w:spacing w:after="0"/>
      </w:pPr>
      <w:r>
        <w:t>-</w:t>
      </w:r>
      <w:r>
        <w:tab/>
        <w:t xml:space="preserve">REL-15 WI </w:t>
      </w:r>
      <w:r w:rsidR="00B55271">
        <w:t>LTE_HRLLC-Core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RP-181869</w:t>
      </w:r>
      <w:r w:rsidR="00B55271">
        <w:t>*</w:t>
      </w:r>
    </w:p>
    <w:p w:rsidR="00400D89" w:rsidRDefault="00400D89" w:rsidP="00400D89">
      <w:pPr>
        <w:pStyle w:val="B2"/>
        <w:spacing w:after="0"/>
      </w:pPr>
      <w:r>
        <w:t>-</w:t>
      </w:r>
      <w:r>
        <w:tab/>
        <w:t xml:space="preserve">REL-15 WI </w:t>
      </w:r>
      <w:r w:rsidR="00B55271">
        <w:t>LTE_MDT_BT_WLAN-Core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RP-181744</w:t>
      </w:r>
      <w:r w:rsidR="00B55271">
        <w:t>*</w:t>
      </w:r>
    </w:p>
    <w:p w:rsidR="00400D89" w:rsidRDefault="00400D89" w:rsidP="00400D89">
      <w:pPr>
        <w:pStyle w:val="B2"/>
        <w:spacing w:after="0"/>
      </w:pPr>
      <w:r>
        <w:t>-</w:t>
      </w:r>
      <w:r>
        <w:tab/>
        <w:t xml:space="preserve">REL-15 WI </w:t>
      </w:r>
      <w:r w:rsidR="00B55271">
        <w:t>LTE_QMC_Streaming-Core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RP-181821</w:t>
      </w:r>
      <w:r w:rsidR="00B55271">
        <w:t>*</w:t>
      </w:r>
    </w:p>
    <w:p w:rsidR="00400D89" w:rsidRDefault="00400D89" w:rsidP="00400D89">
      <w:pPr>
        <w:pStyle w:val="B2"/>
        <w:spacing w:after="0"/>
      </w:pPr>
      <w:r>
        <w:t>-</w:t>
      </w:r>
      <w:r>
        <w:tab/>
        <w:t xml:space="preserve">REL-15 WI </w:t>
      </w:r>
      <w:r w:rsidR="00B55271">
        <w:t>LTE_sTTIandPT-Core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RP-181870</w:t>
      </w:r>
      <w:r w:rsidR="00B55271">
        <w:t>*</w:t>
      </w:r>
    </w:p>
    <w:p w:rsidR="00400D89" w:rsidRDefault="00400D89" w:rsidP="00400D89">
      <w:pPr>
        <w:pStyle w:val="B2"/>
        <w:spacing w:after="0"/>
      </w:pPr>
      <w:r>
        <w:t>-</w:t>
      </w:r>
      <w:r>
        <w:tab/>
        <w:t xml:space="preserve">REL-15 WI </w:t>
      </w:r>
      <w:r w:rsidR="00B55271">
        <w:t>LTE_UDC-Core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RP-181769</w:t>
      </w:r>
      <w:r w:rsidR="00B55271">
        <w:t>*</w:t>
      </w:r>
    </w:p>
    <w:p w:rsidR="00400D89" w:rsidRDefault="00400D89" w:rsidP="00400D89">
      <w:pPr>
        <w:pStyle w:val="B2"/>
        <w:spacing w:after="0"/>
      </w:pPr>
      <w:r>
        <w:t>-</w:t>
      </w:r>
      <w:r>
        <w:tab/>
        <w:t xml:space="preserve">REL-15 WI </w:t>
      </w:r>
      <w:r w:rsidR="00B55271">
        <w:t>LTE_ViLTE_enh2-Core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RP-181747</w:t>
      </w:r>
      <w:r w:rsidR="00B55271">
        <w:t>*</w:t>
      </w:r>
    </w:p>
    <w:p w:rsidR="00400D89" w:rsidRDefault="00400D89" w:rsidP="00400D89">
      <w:pPr>
        <w:pStyle w:val="B2"/>
        <w:spacing w:after="0"/>
      </w:pPr>
      <w:r>
        <w:t>-</w:t>
      </w:r>
      <w:r>
        <w:tab/>
        <w:t xml:space="preserve">REL-15 WI </w:t>
      </w:r>
      <w:r w:rsidR="00B55271">
        <w:t>NB_IOTenh2-Core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RP-181838</w:t>
      </w:r>
      <w:r w:rsidR="00B55271">
        <w:t>*</w:t>
      </w:r>
    </w:p>
    <w:p w:rsidR="00400D89" w:rsidRDefault="00400D89" w:rsidP="00400D89">
      <w:pPr>
        <w:pStyle w:val="B2"/>
        <w:spacing w:after="0"/>
      </w:pPr>
      <w:r>
        <w:t>-</w:t>
      </w:r>
      <w:r>
        <w:tab/>
        <w:t xml:space="preserve">REL-15 WI </w:t>
      </w:r>
      <w:r w:rsidR="00B55271">
        <w:t>NR_newRAT-Core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RP-181724</w:t>
      </w:r>
      <w:r w:rsidR="00B55271">
        <w:t>*</w:t>
      </w:r>
    </w:p>
    <w:p w:rsidR="00B55271" w:rsidRDefault="00B55271" w:rsidP="00400D89">
      <w:pPr>
        <w:pStyle w:val="B2"/>
        <w:spacing w:after="0"/>
        <w:rPr>
          <w:highlight w:val="yellow"/>
        </w:rPr>
      </w:pPr>
      <w:r>
        <w:t>*: is a revision of an already previously submitted WI summary</w:t>
      </w:r>
    </w:p>
    <w:p w:rsidR="00D34944" w:rsidRPr="00B55271" w:rsidRDefault="00D34944" w:rsidP="00D34944">
      <w:pPr>
        <w:pStyle w:val="B2"/>
        <w:ind w:left="567" w:firstLine="0"/>
      </w:pPr>
      <w:r w:rsidRPr="00B55271">
        <w:lastRenderedPageBreak/>
        <w:t>Note: The rapporteur has to provide a WI summary to the RAN meeting at which a Core part WI is declared to be 100% complete; this WI summary has to be reviewed by the leading WG of the WI beforehand to check the technical correctness. Spectrum related Core part WI are excluded from this activity.</w:t>
      </w:r>
    </w:p>
    <w:p w:rsidR="00D34944" w:rsidRPr="001517EA" w:rsidRDefault="001517EA" w:rsidP="00D34944">
      <w:pPr>
        <w:pStyle w:val="B1"/>
        <w:snapToGrid w:val="0"/>
      </w:pPr>
      <w:r>
        <w:t>-</w:t>
      </w:r>
      <w:r>
        <w:tab/>
      </w:r>
      <w:r w:rsidR="000066B1">
        <w:t>25</w:t>
      </w:r>
      <w:r w:rsidR="00D34944" w:rsidRPr="001517EA">
        <w:t xml:space="preserve"> </w:t>
      </w:r>
      <w:r w:rsidR="00D34944" w:rsidRPr="001517EA">
        <w:rPr>
          <w:u w:val="single"/>
        </w:rPr>
        <w:t>closed work items</w:t>
      </w:r>
      <w:r w:rsidR="000066B1">
        <w:t xml:space="preserve"> (WI) (18 Core, 2</w:t>
      </w:r>
      <w:r>
        <w:t xml:space="preserve"> Perf., 5</w:t>
      </w:r>
      <w:r w:rsidR="00D34944" w:rsidRPr="001517EA">
        <w:t xml:space="preserve"> Testing):</w:t>
      </w:r>
    </w:p>
    <w:p w:rsidR="00D34944" w:rsidRPr="00100AF4" w:rsidRDefault="00D34944" w:rsidP="00D34944">
      <w:pPr>
        <w:pStyle w:val="B1"/>
        <w:snapToGrid w:val="0"/>
        <w:spacing w:after="0"/>
        <w:ind w:left="851"/>
      </w:pPr>
      <w:r w:rsidRPr="00100AF4">
        <w:t>-</w:t>
      </w:r>
      <w:r w:rsidRPr="00100AF4">
        <w:tab/>
      </w:r>
      <w:r w:rsidR="00100AF4">
        <w:t>7</w:t>
      </w:r>
      <w:r w:rsidR="00100AF4" w:rsidRPr="00100AF4">
        <w:t xml:space="preserve"> RAN1</w:t>
      </w:r>
      <w:r w:rsidRPr="00100AF4">
        <w:t xml:space="preserve"> REL-15 Core part WI was completed:</w:t>
      </w:r>
    </w:p>
    <w:p w:rsidR="00100AF4" w:rsidRDefault="00100AF4" w:rsidP="002D29AA">
      <w:pPr>
        <w:pStyle w:val="B3"/>
        <w:spacing w:after="0"/>
      </w:pPr>
      <w:r>
        <w:t>-</w:t>
      </w:r>
      <w:r>
        <w:tab/>
      </w:r>
      <w:r>
        <w:tab/>
        <w:t>Core part: Shortened TTI and processing time for LTE (720191, LTE_sTTIandPT-Core)</w:t>
      </w:r>
    </w:p>
    <w:p w:rsidR="00100AF4" w:rsidRDefault="00100AF4" w:rsidP="002D29AA">
      <w:pPr>
        <w:pStyle w:val="B3"/>
        <w:spacing w:after="0"/>
      </w:pPr>
      <w:r>
        <w:t>-</w:t>
      </w:r>
      <w:r>
        <w:tab/>
        <w:t>Core part: Further NB-IoT enhancements (750166, NB_IOTenh2-Core)</w:t>
      </w:r>
    </w:p>
    <w:p w:rsidR="00100AF4" w:rsidRDefault="00100AF4" w:rsidP="002D29AA">
      <w:pPr>
        <w:pStyle w:val="B3"/>
        <w:spacing w:after="0"/>
      </w:pPr>
      <w:r>
        <w:t>-</w:t>
      </w:r>
      <w:r>
        <w:tab/>
        <w:t>Core part: Enhancements to LTE operation in unlicensed spectrum (750165, LTE_unlic-Core)</w:t>
      </w:r>
    </w:p>
    <w:p w:rsidR="00100AF4" w:rsidRDefault="00100AF4" w:rsidP="002D29AA">
      <w:pPr>
        <w:pStyle w:val="B3"/>
        <w:spacing w:after="0"/>
      </w:pPr>
      <w:r>
        <w:t>-</w:t>
      </w:r>
      <w:r>
        <w:tab/>
        <w:t>Core part: Enhancements for high capacity stationary wireless link and introduction of 1024 QAM for LTE DL (750164, LTE_1024QAM_DL-Core)</w:t>
      </w:r>
    </w:p>
    <w:p w:rsidR="00100AF4" w:rsidRDefault="00100AF4" w:rsidP="002D29AA">
      <w:pPr>
        <w:pStyle w:val="B3"/>
        <w:spacing w:after="0"/>
      </w:pPr>
      <w:r>
        <w:t>-</w:t>
      </w:r>
      <w:r>
        <w:tab/>
      </w:r>
      <w:r>
        <w:tab/>
        <w:t>Core part: V2X phase 2 based on LTE (750162, LTE_eV2X-Core)</w:t>
      </w:r>
    </w:p>
    <w:p w:rsidR="00100AF4" w:rsidRDefault="002D29AA" w:rsidP="002D29AA">
      <w:pPr>
        <w:pStyle w:val="B3"/>
        <w:spacing w:after="0"/>
      </w:pPr>
      <w:r>
        <w:t>-</w:t>
      </w:r>
      <w:r w:rsidR="00100AF4">
        <w:tab/>
        <w:t>Core part: Ultra Reliable Low Latency Communication for LTE (750161, LTE_HRLLC-Core)</w:t>
      </w:r>
    </w:p>
    <w:p w:rsidR="00100AF4" w:rsidRDefault="002D29AA" w:rsidP="00100AF4">
      <w:pPr>
        <w:pStyle w:val="B3"/>
      </w:pPr>
      <w:r>
        <w:t>-</w:t>
      </w:r>
      <w:r>
        <w:tab/>
      </w:r>
      <w:r w:rsidR="00100AF4">
        <w:t>Core part: Further enhancements to Coordinated Multi-Point (CoMP) Operation for LTE (750160</w:t>
      </w:r>
      <w:r>
        <w:t xml:space="preserve">, </w:t>
      </w:r>
      <w:r w:rsidR="00100AF4">
        <w:t>feCOMP_LTE-Core)</w:t>
      </w:r>
    </w:p>
    <w:p w:rsidR="002D29AA" w:rsidRPr="00100AF4" w:rsidRDefault="002D29AA" w:rsidP="002D29AA">
      <w:pPr>
        <w:pStyle w:val="B1"/>
        <w:snapToGrid w:val="0"/>
        <w:spacing w:after="0"/>
        <w:ind w:left="851"/>
      </w:pPr>
      <w:r w:rsidRPr="00100AF4">
        <w:t>-</w:t>
      </w:r>
      <w:r w:rsidRPr="00100AF4">
        <w:tab/>
      </w:r>
      <w:r w:rsidR="006822C4">
        <w:t>9</w:t>
      </w:r>
      <w:r>
        <w:t xml:space="preserve"> RAN2</w:t>
      </w:r>
      <w:r w:rsidRPr="00100AF4">
        <w:t xml:space="preserve"> REL-15 Core part WI was completed:</w:t>
      </w:r>
    </w:p>
    <w:p w:rsidR="00100AF4" w:rsidRDefault="002D29AA" w:rsidP="002D29AA">
      <w:pPr>
        <w:pStyle w:val="B3"/>
        <w:spacing w:after="0"/>
      </w:pPr>
      <w:r>
        <w:t>-</w:t>
      </w:r>
      <w:r>
        <w:tab/>
      </w:r>
      <w:r w:rsidR="00100AF4">
        <w:t>Core part: LTE connectivity to 5G-CN</w:t>
      </w:r>
      <w:r>
        <w:t xml:space="preserve"> (750172, LTE_5GCN_connect-Core)</w:t>
      </w:r>
    </w:p>
    <w:p w:rsidR="00100AF4" w:rsidRDefault="002D29AA" w:rsidP="002D29AA">
      <w:pPr>
        <w:pStyle w:val="B3"/>
        <w:spacing w:after="0"/>
      </w:pPr>
      <w:r>
        <w:t>-</w:t>
      </w:r>
      <w:r>
        <w:tab/>
      </w:r>
      <w:r w:rsidR="00100AF4">
        <w:t>Core part: Further video enhancements for LTE</w:t>
      </w:r>
      <w:r>
        <w:t xml:space="preserve"> (750169, LTE_ViLTE_enh2-Core)</w:t>
      </w:r>
    </w:p>
    <w:p w:rsidR="00100AF4" w:rsidRDefault="002D29AA" w:rsidP="002D29AA">
      <w:pPr>
        <w:pStyle w:val="B3"/>
        <w:spacing w:after="0"/>
      </w:pPr>
      <w:r>
        <w:t>-</w:t>
      </w:r>
      <w:r>
        <w:tab/>
      </w:r>
      <w:r w:rsidR="00100AF4">
        <w:t>Core part: UE Positioning Accuracy Enhancements for LTE</w:t>
      </w:r>
      <w:r>
        <w:t xml:space="preserve"> (750163, LCS_LTE_acc_enh-Core)</w:t>
      </w:r>
    </w:p>
    <w:p w:rsidR="00100AF4" w:rsidRDefault="002D29AA" w:rsidP="002D29AA">
      <w:pPr>
        <w:pStyle w:val="B3"/>
        <w:spacing w:after="0"/>
      </w:pPr>
      <w:r>
        <w:t>-</w:t>
      </w:r>
      <w:r>
        <w:tab/>
      </w:r>
      <w:r w:rsidR="00100AF4">
        <w:t>Core part: Quality of Experience (QoE) Measurement Collection for streaming services in E-UTRAN</w:t>
      </w:r>
      <w:r>
        <w:t xml:space="preserve"> (750170, LTE_QMC_Streaming-Core)</w:t>
      </w:r>
    </w:p>
    <w:p w:rsidR="00100AF4" w:rsidRDefault="002D29AA" w:rsidP="002D29AA">
      <w:pPr>
        <w:pStyle w:val="B3"/>
        <w:spacing w:after="0"/>
      </w:pPr>
      <w:r>
        <w:t>-</w:t>
      </w:r>
      <w:r>
        <w:tab/>
      </w:r>
      <w:r w:rsidR="00100AF4">
        <w:t>Core part: Enhancing LTE CA Utilization</w:t>
      </w:r>
      <w:r>
        <w:t xml:space="preserve"> (750171, LTE_euCA-Core)</w:t>
      </w:r>
    </w:p>
    <w:p w:rsidR="00100AF4" w:rsidRDefault="002D29AA" w:rsidP="002D29AA">
      <w:pPr>
        <w:pStyle w:val="B3"/>
        <w:spacing w:after="0"/>
      </w:pPr>
      <w:r>
        <w:t>-</w:t>
      </w:r>
      <w:r>
        <w:tab/>
      </w:r>
      <w:r w:rsidR="00100AF4">
        <w:t xml:space="preserve">Core part: UL data compression in LTE </w:t>
      </w:r>
      <w:r>
        <w:t>(770167, LTE_UDC-Core)</w:t>
      </w:r>
    </w:p>
    <w:p w:rsidR="00100AF4" w:rsidRDefault="002D29AA" w:rsidP="002D29AA">
      <w:pPr>
        <w:pStyle w:val="B3"/>
        <w:spacing w:after="0"/>
      </w:pPr>
      <w:r>
        <w:t>-</w:t>
      </w:r>
      <w:r>
        <w:tab/>
      </w:r>
      <w:r w:rsidR="00100AF4">
        <w:t>Core part: Enhanced LTE Support for Aerial Vehicles</w:t>
      </w:r>
      <w:r>
        <w:t xml:space="preserve"> (780169, LTE_Aerial-Core)</w:t>
      </w:r>
    </w:p>
    <w:p w:rsidR="00100AF4" w:rsidRDefault="002D29AA" w:rsidP="002D29AA">
      <w:pPr>
        <w:pStyle w:val="B3"/>
        <w:spacing w:after="0"/>
      </w:pPr>
      <w:r>
        <w:t>-</w:t>
      </w:r>
      <w:r>
        <w:tab/>
        <w:t>C</w:t>
      </w:r>
      <w:r w:rsidR="00100AF4">
        <w:t>ore part: Bluetooth/WLAN measurement collection in LTE Minimization of Drive Tests (MDT)</w:t>
      </w:r>
      <w:r>
        <w:t xml:space="preserve"> (780168, LTE_MDT_BT_WLAN-Core)</w:t>
      </w:r>
    </w:p>
    <w:p w:rsidR="00100AF4" w:rsidRDefault="002D29AA" w:rsidP="00100AF4">
      <w:pPr>
        <w:pStyle w:val="B3"/>
        <w:rPr>
          <w:highlight w:val="yellow"/>
        </w:rPr>
      </w:pPr>
      <w:r>
        <w:t>-</w:t>
      </w:r>
      <w:r>
        <w:tab/>
      </w:r>
      <w:r w:rsidR="00100AF4">
        <w:t>Core part: Increased number of E-UTRAN data bearers</w:t>
      </w:r>
      <w:r>
        <w:t xml:space="preserve"> (780170, INOBEARRAN-Core)</w:t>
      </w:r>
    </w:p>
    <w:p w:rsidR="00B035F3" w:rsidRPr="001517EA" w:rsidRDefault="00B035F3" w:rsidP="00B035F3">
      <w:pPr>
        <w:pStyle w:val="B1"/>
        <w:snapToGrid w:val="0"/>
        <w:spacing w:after="0"/>
        <w:ind w:left="851"/>
      </w:pPr>
      <w:r w:rsidRPr="001517EA">
        <w:t>-</w:t>
      </w:r>
      <w:r w:rsidRPr="001517EA">
        <w:tab/>
        <w:t xml:space="preserve">1 RAN4 REL-15 Core part WIs was completed for which the Perf. part </w:t>
      </w:r>
      <w:r w:rsidR="001517EA">
        <w:t xml:space="preserve">WI </w:t>
      </w:r>
      <w:r w:rsidRPr="001517EA">
        <w:t>is still ongoing:</w:t>
      </w:r>
    </w:p>
    <w:p w:rsidR="001517EA" w:rsidRPr="001517EA" w:rsidRDefault="00B035F3" w:rsidP="001517EA">
      <w:pPr>
        <w:pStyle w:val="B3"/>
      </w:pPr>
      <w:r w:rsidRPr="001517EA">
        <w:t>-</w:t>
      </w:r>
      <w:r w:rsidRPr="001517EA">
        <w:tab/>
      </w:r>
      <w:r w:rsidR="001517EA" w:rsidRPr="001517EA">
        <w:t>Core part: UE requirements for network-based CRS interference mitigation for LTE</w:t>
      </w:r>
      <w:r w:rsidR="001517EA">
        <w:t xml:space="preserve"> (</w:t>
      </w:r>
      <w:r w:rsidR="001517EA" w:rsidRPr="001517EA">
        <w:t>761101</w:t>
      </w:r>
      <w:r w:rsidR="001517EA">
        <w:t xml:space="preserve">, </w:t>
      </w:r>
      <w:r w:rsidR="001517EA" w:rsidRPr="001517EA">
        <w:t>LTE_NW_CRS_IM-Core</w:t>
      </w:r>
      <w:r w:rsidR="001517EA">
        <w:t>)</w:t>
      </w:r>
    </w:p>
    <w:p w:rsidR="00CE08AE" w:rsidRPr="00B035F3" w:rsidRDefault="00CE08AE" w:rsidP="00CE08AE">
      <w:pPr>
        <w:pStyle w:val="B1"/>
        <w:snapToGrid w:val="0"/>
        <w:spacing w:after="0"/>
        <w:ind w:left="851"/>
      </w:pPr>
      <w:r w:rsidRPr="00B035F3">
        <w:t>-</w:t>
      </w:r>
      <w:r w:rsidRPr="00B035F3">
        <w:tab/>
        <w:t>1 RAN4 REL-15 Perf. part WI was completed for which the Perf. part WI was already completed:</w:t>
      </w:r>
    </w:p>
    <w:p w:rsidR="00100AF4" w:rsidRDefault="00B035F3" w:rsidP="00D34944">
      <w:pPr>
        <w:pStyle w:val="B3"/>
        <w:rPr>
          <w:highlight w:val="yellow"/>
        </w:rPr>
      </w:pPr>
      <w:r>
        <w:t>-</w:t>
      </w:r>
      <w:r w:rsidRPr="00B035F3">
        <w:tab/>
      </w:r>
      <w:r w:rsidRPr="00B035F3">
        <w:tab/>
        <w:t>Perf. part: Enhancements of Base Station (BS) RF and EMC requirements for Active Antenna System (AAS)</w:t>
      </w:r>
      <w:r>
        <w:t xml:space="preserve"> (</w:t>
      </w:r>
      <w:r w:rsidRPr="00B035F3">
        <w:t>710274</w:t>
      </w:r>
      <w:r>
        <w:t xml:space="preserve">, </w:t>
      </w:r>
      <w:r w:rsidRPr="00B035F3">
        <w:t>AASenh_BS_LTE_UTRA-Perf</w:t>
      </w:r>
      <w:r>
        <w:t>); Core part was completed in Dec.17</w:t>
      </w:r>
    </w:p>
    <w:p w:rsidR="00D34944" w:rsidRPr="00D37758" w:rsidRDefault="00D34944" w:rsidP="00D34944">
      <w:pPr>
        <w:pStyle w:val="B1"/>
        <w:snapToGrid w:val="0"/>
        <w:spacing w:after="0"/>
        <w:ind w:left="851"/>
      </w:pPr>
      <w:r w:rsidRPr="00D37758">
        <w:t>-</w:t>
      </w:r>
      <w:r w:rsidRPr="00D37758">
        <w:tab/>
      </w:r>
      <w:r w:rsidR="00D37758" w:rsidRPr="00D37758">
        <w:t>5</w:t>
      </w:r>
      <w:r w:rsidRPr="00D37758">
        <w:t xml:space="preserve"> RAN5 WIs that were completed: UE Conformance Test Aspects for:</w:t>
      </w:r>
    </w:p>
    <w:p w:rsidR="00477D47" w:rsidRDefault="00D37758" w:rsidP="00D37758">
      <w:pPr>
        <w:pStyle w:val="B3"/>
        <w:spacing w:after="0"/>
      </w:pPr>
      <w:r>
        <w:t>-</w:t>
      </w:r>
      <w:r>
        <w:tab/>
      </w:r>
      <w:r>
        <w:tab/>
      </w:r>
      <w:r w:rsidR="00477D47">
        <w:t xml:space="preserve">REL-14, </w:t>
      </w:r>
      <w:r>
        <w:t>Support for V2V services based on LTE sidelink</w:t>
      </w:r>
      <w:r w:rsidR="00477D47">
        <w:t xml:space="preserve"> (730073, LTE_SL_V2V-UEConTest)</w:t>
      </w:r>
    </w:p>
    <w:p w:rsidR="00477D47" w:rsidRDefault="00477D47" w:rsidP="00D37758">
      <w:pPr>
        <w:pStyle w:val="B3"/>
        <w:spacing w:after="0"/>
      </w:pPr>
      <w:r>
        <w:t>-</w:t>
      </w:r>
      <w:r>
        <w:tab/>
        <w:t>REL-14, Enhanced LAA for LTE (730075, LTE_eLAA-UEConTest)</w:t>
      </w:r>
    </w:p>
    <w:p w:rsidR="00D37758" w:rsidRDefault="00477D47" w:rsidP="00D37758">
      <w:pPr>
        <w:pStyle w:val="B3"/>
        <w:spacing w:after="0"/>
      </w:pPr>
      <w:r>
        <w:t>-</w:t>
      </w:r>
      <w:r>
        <w:tab/>
        <w:t xml:space="preserve">REL-14, </w:t>
      </w:r>
      <w:r w:rsidR="00D37758">
        <w:t>Performance enh</w:t>
      </w:r>
      <w:r>
        <w:t>.</w:t>
      </w:r>
      <w:r w:rsidR="00D37758">
        <w:t xml:space="preserve"> for high speed scenario in LTE</w:t>
      </w:r>
      <w:r>
        <w:t xml:space="preserve"> (750056, LTE_high_speed-UEConTest)</w:t>
      </w:r>
    </w:p>
    <w:p w:rsidR="00D37758" w:rsidRDefault="00477D47" w:rsidP="00D37758">
      <w:pPr>
        <w:pStyle w:val="B3"/>
        <w:spacing w:after="0"/>
      </w:pPr>
      <w:r>
        <w:t>-</w:t>
      </w:r>
      <w:r>
        <w:tab/>
        <w:t xml:space="preserve">REL-14, </w:t>
      </w:r>
      <w:r w:rsidR="00D37758">
        <w:t>Requirements for a new UE cat</w:t>
      </w:r>
      <w:r>
        <w:t>.</w:t>
      </w:r>
      <w:r w:rsidR="00D37758">
        <w:t>1bis with single receiver based on cat</w:t>
      </w:r>
      <w:r>
        <w:t>.1 for LTE</w:t>
      </w:r>
      <w:r>
        <w:br/>
      </w:r>
      <w:r>
        <w:tab/>
      </w:r>
      <w:r>
        <w:tab/>
      </w:r>
      <w:r>
        <w:tab/>
      </w:r>
      <w:r>
        <w:tab/>
        <w:t>(760085, LTE_UE_cat_1RX-UEConTest)</w:t>
      </w:r>
    </w:p>
    <w:p w:rsidR="00D37758" w:rsidRDefault="00477D47" w:rsidP="00BD6A25">
      <w:pPr>
        <w:pStyle w:val="B3"/>
        <w:spacing w:after="120"/>
      </w:pPr>
      <w:r>
        <w:t>-</w:t>
      </w:r>
      <w:r>
        <w:tab/>
        <w:t xml:space="preserve">REL-15, </w:t>
      </w:r>
      <w:r w:rsidR="00D37758">
        <w:t>FDD operating band in the L-band for LTE</w:t>
      </w:r>
      <w:r>
        <w:t xml:space="preserve"> (780062, LTE_FDD_L_band-UEConTest)</w:t>
      </w:r>
    </w:p>
    <w:p w:rsidR="005B36ED" w:rsidRPr="005B36ED" w:rsidRDefault="005B36ED" w:rsidP="005B36ED">
      <w:pPr>
        <w:pStyle w:val="B1"/>
        <w:snapToGrid w:val="0"/>
        <w:spacing w:after="0"/>
        <w:ind w:left="851"/>
      </w:pPr>
      <w:r w:rsidRPr="005B36ED">
        <w:t>-</w:t>
      </w:r>
      <w:r w:rsidRPr="005B36ED">
        <w:tab/>
        <w:t>1 RAN6 REL-15 feature that was completed with Core &amp; Perf. part WI:</w:t>
      </w:r>
    </w:p>
    <w:p w:rsidR="005B36ED" w:rsidRDefault="005B36ED" w:rsidP="005B36ED">
      <w:pPr>
        <w:pStyle w:val="B3"/>
      </w:pPr>
      <w:r>
        <w:t>-</w:t>
      </w:r>
      <w:r>
        <w:tab/>
      </w:r>
      <w:r w:rsidRPr="005B36ED">
        <w:t>Further enhancements for Extended Coverage GSM for support of Cellular Internet of Things</w:t>
      </w:r>
      <w:r>
        <w:br/>
        <w:t>(790X</w:t>
      </w:r>
      <w:r w:rsidRPr="005B36ED">
        <w:t>53</w:t>
      </w:r>
      <w:r w:rsidR="0039582E">
        <w:t xml:space="preserve">, </w:t>
      </w:r>
      <w:r>
        <w:t>CIoT_EC_GSM_fenh)</w:t>
      </w:r>
    </w:p>
    <w:p w:rsidR="00D34944" w:rsidRDefault="00D34944" w:rsidP="0098216B">
      <w:pPr>
        <w:pStyle w:val="B1"/>
        <w:snapToGrid w:val="0"/>
      </w:pPr>
      <w:r w:rsidRPr="00D37758">
        <w:t>-</w:t>
      </w:r>
      <w:r w:rsidRPr="00D37758">
        <w:tab/>
      </w:r>
      <w:r w:rsidR="00D37758" w:rsidRPr="00D37758">
        <w:t>0</w:t>
      </w:r>
      <w:r w:rsidRPr="00D37758">
        <w:t xml:space="preserve"> </w:t>
      </w:r>
      <w:r w:rsidR="00D37758" w:rsidRPr="00D37758">
        <w:rPr>
          <w:u w:val="single"/>
        </w:rPr>
        <w:t>closed</w:t>
      </w:r>
      <w:r w:rsidRPr="00D37758">
        <w:rPr>
          <w:u w:val="single"/>
        </w:rPr>
        <w:t xml:space="preserve"> study item</w:t>
      </w:r>
      <w:r w:rsidR="00D37758" w:rsidRPr="00D37758">
        <w:rPr>
          <w:u w:val="single"/>
        </w:rPr>
        <w:t>s</w:t>
      </w:r>
      <w:r w:rsidR="00D37758" w:rsidRPr="00D37758">
        <w:t xml:space="preserve"> (SI)</w:t>
      </w:r>
    </w:p>
    <w:p w:rsidR="00B035F3" w:rsidRDefault="000066B1" w:rsidP="0039582E">
      <w:pPr>
        <w:pStyle w:val="B1"/>
        <w:snapToGrid w:val="0"/>
        <w:spacing w:after="120"/>
      </w:pPr>
      <w:r>
        <w:t>-</w:t>
      </w:r>
      <w:r>
        <w:tab/>
        <w:t xml:space="preserve">1 </w:t>
      </w:r>
      <w:r w:rsidR="0039582E" w:rsidRPr="0039582E">
        <w:rPr>
          <w:u w:val="single"/>
        </w:rPr>
        <w:t>stopped work item</w:t>
      </w:r>
      <w:r w:rsidR="0039582E">
        <w:t xml:space="preserve"> (WI):</w:t>
      </w:r>
    </w:p>
    <w:p w:rsidR="00B035F3" w:rsidRDefault="000066B1" w:rsidP="000066B1">
      <w:pPr>
        <w:pStyle w:val="B2"/>
      </w:pPr>
      <w:r>
        <w:t>-</w:t>
      </w:r>
      <w:r>
        <w:tab/>
      </w:r>
      <w:r w:rsidR="0039582E">
        <w:t xml:space="preserve">REL-15, </w:t>
      </w:r>
      <w:r w:rsidR="00B035F3" w:rsidRPr="00B035F3">
        <w:t>Perf. part: Ultra Reliable Low Latency Communication for LTE</w:t>
      </w:r>
      <w:r>
        <w:t xml:space="preserve"> (750261; </w:t>
      </w:r>
      <w:r w:rsidRPr="00B035F3">
        <w:t>LTE_HRLLC-Perf</w:t>
      </w:r>
      <w:r>
        <w:t>)</w:t>
      </w:r>
      <w:r w:rsidR="002747F5">
        <w:br/>
        <w:t>no Perf. requirements will be specified under this WI</w:t>
      </w:r>
    </w:p>
    <w:p w:rsidR="00D34944" w:rsidRPr="0027705C" w:rsidRDefault="0027705C" w:rsidP="00D34944">
      <w:pPr>
        <w:pStyle w:val="B1"/>
        <w:snapToGrid w:val="0"/>
        <w:spacing w:after="120"/>
      </w:pPr>
      <w:r w:rsidRPr="0027705C">
        <w:t>-</w:t>
      </w:r>
      <w:r w:rsidRPr="0027705C">
        <w:tab/>
        <w:t>3</w:t>
      </w:r>
      <w:r w:rsidR="00D34944" w:rsidRPr="0027705C">
        <w:t xml:space="preserve"> </w:t>
      </w:r>
      <w:r w:rsidR="00D34944" w:rsidRPr="0027705C">
        <w:rPr>
          <w:u w:val="single"/>
        </w:rPr>
        <w:t>new approved work items</w:t>
      </w:r>
      <w:r w:rsidRPr="0027705C">
        <w:t xml:space="preserve"> (WI) (0 Core, 0 Perf., 3</w:t>
      </w:r>
      <w:r w:rsidR="00D34944" w:rsidRPr="0027705C">
        <w:t xml:space="preserve"> Testing):</w:t>
      </w:r>
    </w:p>
    <w:p w:rsidR="00D34944" w:rsidRPr="00F27FEF" w:rsidRDefault="00D34944" w:rsidP="00D34944">
      <w:pPr>
        <w:pStyle w:val="B1"/>
        <w:snapToGrid w:val="0"/>
        <w:spacing w:after="0"/>
        <w:ind w:left="567" w:firstLine="0"/>
      </w:pPr>
      <w:r w:rsidRPr="00F27FEF">
        <w:t>-</w:t>
      </w:r>
      <w:r w:rsidRPr="00F27FEF">
        <w:tab/>
      </w:r>
      <w:r w:rsidR="0027705C" w:rsidRPr="00F27FEF">
        <w:t>3</w:t>
      </w:r>
      <w:r w:rsidRPr="00F27FEF">
        <w:t xml:space="preserve"> RAN5 UE Conformance Test Aspects WIs for:</w:t>
      </w:r>
    </w:p>
    <w:p w:rsidR="0027705C" w:rsidRDefault="0027705C" w:rsidP="0027705C">
      <w:pPr>
        <w:pStyle w:val="B3"/>
        <w:spacing w:after="0"/>
      </w:pPr>
      <w:r>
        <w:t>-</w:t>
      </w:r>
      <w:r>
        <w:tab/>
      </w:r>
      <w:r>
        <w:tab/>
        <w:t>REL-15, Addition of Power Class 1 UE to bands B31/B72 for LTE</w:t>
      </w:r>
      <w:r>
        <w:br/>
      </w:r>
      <w:r>
        <w:tab/>
      </w:r>
      <w:r>
        <w:tab/>
      </w:r>
      <w:r>
        <w:tab/>
      </w:r>
      <w:r>
        <w:tab/>
        <w:t>(810062, LTE_PC1_B31_B72-UEConTest)</w:t>
      </w:r>
      <w:r>
        <w:tab/>
      </w:r>
      <w:r>
        <w:tab/>
      </w:r>
      <w:r>
        <w:tab/>
      </w:r>
      <w:r>
        <w:tab/>
      </w:r>
      <w:r>
        <w:tab/>
      </w:r>
      <w:r>
        <w:tab/>
      </w:r>
      <w:r>
        <w:tab/>
      </w:r>
      <w:r>
        <w:tab/>
      </w:r>
      <w:r>
        <w:tab/>
      </w:r>
      <w:r>
        <w:tab/>
      </w:r>
      <w:r>
        <w:tab/>
        <w:t>RP-181629</w:t>
      </w:r>
    </w:p>
    <w:p w:rsidR="0027705C" w:rsidRDefault="0027705C" w:rsidP="0027705C">
      <w:pPr>
        <w:pStyle w:val="B3"/>
        <w:spacing w:after="0"/>
        <w:rPr>
          <w:highlight w:val="yellow"/>
        </w:rPr>
      </w:pPr>
      <w:r>
        <w:t>-</w:t>
      </w:r>
      <w:r>
        <w:tab/>
        <w:t>REL-15, ProSe Support for Band 72 in LTE</w:t>
      </w:r>
      <w:r>
        <w:br/>
      </w:r>
      <w:r>
        <w:tab/>
      </w:r>
      <w:r>
        <w:tab/>
      </w:r>
      <w:r>
        <w:tab/>
      </w:r>
      <w:r>
        <w:tab/>
        <w:t>(810063, LTE450_B72_Europe_ProSe-UEConTest)</w:t>
      </w:r>
      <w:r>
        <w:tab/>
      </w:r>
      <w:r>
        <w:tab/>
      </w:r>
      <w:r>
        <w:tab/>
      </w:r>
      <w:r>
        <w:tab/>
      </w:r>
      <w:r>
        <w:tab/>
      </w:r>
      <w:r>
        <w:tab/>
      </w:r>
      <w:r>
        <w:tab/>
      </w:r>
      <w:r>
        <w:tab/>
      </w:r>
      <w:r>
        <w:tab/>
        <w:t>RP-181630</w:t>
      </w:r>
    </w:p>
    <w:p w:rsidR="0027705C" w:rsidRDefault="0027705C" w:rsidP="00F27FEF">
      <w:pPr>
        <w:pStyle w:val="B3"/>
        <w:spacing w:after="120"/>
      </w:pPr>
      <w:r>
        <w:t>-</w:t>
      </w:r>
      <w:r>
        <w:tab/>
      </w:r>
      <w:r>
        <w:tab/>
        <w:t>REL-16, Rel-16 LTE CA configurations (810061, LTE_CA_R16-UEConTest)</w:t>
      </w:r>
      <w:r>
        <w:tab/>
      </w:r>
      <w:r>
        <w:tab/>
      </w:r>
      <w:r>
        <w:tab/>
      </w:r>
      <w:r>
        <w:tab/>
        <w:t>RP-181605</w:t>
      </w:r>
    </w:p>
    <w:p w:rsidR="00D34944" w:rsidRPr="0070223B" w:rsidRDefault="0070223B" w:rsidP="00D34944">
      <w:pPr>
        <w:pStyle w:val="B1"/>
        <w:snapToGrid w:val="0"/>
        <w:spacing w:after="120"/>
      </w:pPr>
      <w:r w:rsidRPr="0070223B">
        <w:lastRenderedPageBreak/>
        <w:t>-</w:t>
      </w:r>
      <w:r w:rsidRPr="0070223B">
        <w:tab/>
      </w:r>
      <w:r w:rsidR="0027705C">
        <w:t>1</w:t>
      </w:r>
      <w:r w:rsidR="00D34944" w:rsidRPr="0070223B">
        <w:t xml:space="preserve"> </w:t>
      </w:r>
      <w:r w:rsidR="00D34944" w:rsidRPr="0070223B">
        <w:rPr>
          <w:u w:val="single"/>
        </w:rPr>
        <w:t>new approved REL-16 study items</w:t>
      </w:r>
      <w:r w:rsidR="00D34944" w:rsidRPr="0070223B">
        <w:t xml:space="preserve"> (SI):</w:t>
      </w:r>
    </w:p>
    <w:p w:rsidR="00D34944" w:rsidRPr="0027705C" w:rsidRDefault="0027705C" w:rsidP="0027705C">
      <w:pPr>
        <w:pStyle w:val="B2"/>
        <w:spacing w:after="120"/>
      </w:pPr>
      <w:r w:rsidRPr="0027705C">
        <w:t>-</w:t>
      </w:r>
      <w:r w:rsidRPr="0027705C">
        <w:tab/>
        <w:t>RAN1, Study on channel modeling for indoor industrial scenarios (810060, FS_IIIOT_CM)</w:t>
      </w:r>
      <w:r w:rsidRPr="0027705C">
        <w:tab/>
      </w:r>
      <w:r w:rsidRPr="0027705C">
        <w:tab/>
        <w:t>RP-182138</w:t>
      </w:r>
    </w:p>
    <w:p w:rsidR="00AA18AE" w:rsidRDefault="00AA18AE" w:rsidP="00BC23BB">
      <w:pPr>
        <w:pStyle w:val="B1"/>
        <w:snapToGrid w:val="0"/>
        <w:spacing w:after="120"/>
        <w:rPr>
          <w:lang w:val="fr-FR"/>
        </w:rPr>
      </w:pPr>
      <w:r>
        <w:rPr>
          <w:lang w:val="fr-FR"/>
        </w:rPr>
        <w:t>-</w:t>
      </w:r>
      <w:r>
        <w:rPr>
          <w:lang w:val="fr-FR"/>
        </w:rPr>
        <w:tab/>
      </w:r>
      <w:r w:rsidRPr="00AA18AE">
        <w:rPr>
          <w:lang w:val="fr-FR"/>
        </w:rPr>
        <w:t xml:space="preserve">1279 </w:t>
      </w:r>
      <w:r w:rsidRPr="00AA18AE">
        <w:rPr>
          <w:b/>
          <w:u w:val="single"/>
          <w:lang w:val="fr-FR"/>
        </w:rPr>
        <w:t>CRs</w:t>
      </w:r>
      <w:r w:rsidRPr="00AA18AE">
        <w:rPr>
          <w:lang w:val="fr-FR"/>
        </w:rPr>
        <w:t xml:space="preserve"> (incl. cat.A CRs and 30 company CRs) were handled and 1240 CRs were approved</w:t>
      </w:r>
      <w:r>
        <w:rPr>
          <w:lang w:val="fr-FR"/>
        </w:rPr>
        <w:t xml:space="preserve"> (see Annex D and attached Tdoc list)</w:t>
      </w:r>
      <w:r w:rsidRPr="00AA18AE">
        <w:rPr>
          <w:lang w:val="fr-FR"/>
        </w:rPr>
        <w:t>.</w:t>
      </w:r>
    </w:p>
    <w:p w:rsidR="00BC23BB" w:rsidRDefault="00BC23BB" w:rsidP="00BC23BB">
      <w:pPr>
        <w:pStyle w:val="B1"/>
        <w:snapToGrid w:val="0"/>
        <w:spacing w:after="120"/>
        <w:rPr>
          <w:lang w:val="fr-FR"/>
        </w:rPr>
      </w:pPr>
      <w:r>
        <w:rPr>
          <w:lang w:val="fr-FR"/>
        </w:rPr>
        <w:t>-</w:t>
      </w:r>
      <w:r>
        <w:rPr>
          <w:lang w:val="fr-FR"/>
        </w:rPr>
        <w:tab/>
        <w:t xml:space="preserve">approved/noted/agreed </w:t>
      </w:r>
      <w:r w:rsidRPr="00AA18AE">
        <w:rPr>
          <w:b/>
          <w:u w:val="single"/>
          <w:lang w:val="fr-FR"/>
        </w:rPr>
        <w:t>TRs/TSs</w:t>
      </w:r>
      <w:r>
        <w:rPr>
          <w:lang w:val="fr-FR"/>
        </w:rPr>
        <w:t xml:space="preserve"> (see Annex</w:t>
      </w:r>
      <w:r w:rsidR="00AA18AE">
        <w:rPr>
          <w:lang w:val="fr-FR"/>
        </w:rPr>
        <w:t xml:space="preserve"> E):</w:t>
      </w:r>
    </w:p>
    <w:p w:rsidR="00BC23BB" w:rsidRDefault="00D34944" w:rsidP="00AA18AE">
      <w:pPr>
        <w:pStyle w:val="B2"/>
      </w:pPr>
      <w:r w:rsidRPr="00BC23BB">
        <w:rPr>
          <w:lang w:val="fr-FR"/>
        </w:rPr>
        <w:t>-</w:t>
      </w:r>
      <w:r w:rsidRPr="00BC23BB">
        <w:tab/>
      </w:r>
      <w:r w:rsidR="00BC23BB" w:rsidRPr="00BC23BB">
        <w:t xml:space="preserve">7 approved specifications </w:t>
      </w:r>
      <w:r w:rsidR="00AA18AE">
        <w:t>which are now</w:t>
      </w:r>
      <w:r w:rsidR="00BC23BB">
        <w:t xml:space="preserve"> under CR control </w:t>
      </w:r>
      <w:r w:rsidR="00BC23BB" w:rsidRPr="00BC23BB">
        <w:t>(</w:t>
      </w:r>
      <w:r w:rsidR="00B95D3D">
        <w:t xml:space="preserve">REL-15: </w:t>
      </w:r>
      <w:r w:rsidR="00BC23BB" w:rsidRPr="00BC23BB">
        <w:t xml:space="preserve">TS 38.521-1, TS 38.521-2, TS 38.521-3, TS 38.522, TR 38.903, TR 38.905, </w:t>
      </w:r>
      <w:r w:rsidR="00B95D3D">
        <w:t xml:space="preserve">REL-16: </w:t>
      </w:r>
      <w:r w:rsidR="00BC23BB" w:rsidRPr="00BC23BB">
        <w:t>TR 38.810)</w:t>
      </w:r>
    </w:p>
    <w:p w:rsidR="00BC23BB" w:rsidRDefault="00BC23BB" w:rsidP="00AA18AE">
      <w:pPr>
        <w:pStyle w:val="B2"/>
      </w:pPr>
      <w:r>
        <w:t>-</w:t>
      </w:r>
      <w:r>
        <w:tab/>
        <w:t>3 noted specifications which were provided for information (</w:t>
      </w:r>
      <w:r w:rsidR="008D3236">
        <w:t xml:space="preserve">REL-15: </w:t>
      </w:r>
      <w:r>
        <w:t>TS 38.141-1, TS 38.141-2,</w:t>
      </w:r>
      <w:r w:rsidR="008D3236">
        <w:br/>
        <w:t xml:space="preserve">REL-16: </w:t>
      </w:r>
      <w:r>
        <w:t>TR 37.910)</w:t>
      </w:r>
    </w:p>
    <w:p w:rsidR="00BC23BB" w:rsidRPr="00BC23BB" w:rsidRDefault="00BC23BB" w:rsidP="00AA18AE">
      <w:pPr>
        <w:pStyle w:val="B2"/>
      </w:pPr>
      <w:r>
        <w:t>-</w:t>
      </w:r>
      <w:r>
        <w:tab/>
        <w:t>1 agreed specification under RAN leadership (</w:t>
      </w:r>
      <w:r w:rsidR="008D3236">
        <w:t xml:space="preserve">REL-16: </w:t>
      </w:r>
      <w:r>
        <w:t>TR 38.807</w:t>
      </w:r>
      <w:r w:rsidR="00042D37">
        <w:t xml:space="preserve"> v0.4.0</w:t>
      </w:r>
      <w:r>
        <w:t>)</w:t>
      </w:r>
    </w:p>
    <w:p w:rsidR="00D34944" w:rsidRPr="00D34944" w:rsidRDefault="00D34944" w:rsidP="00D34944"/>
    <w:p w:rsidR="00D34944" w:rsidRPr="00D34944" w:rsidRDefault="00D34944" w:rsidP="00D34944">
      <w:pPr>
        <w:sectPr w:rsidR="00D34944" w:rsidRPr="00D34944" w:rsidSect="00A02F85">
          <w:footnotePr>
            <w:numRestart w:val="eachSect"/>
          </w:footnotePr>
          <w:pgSz w:w="11907" w:h="16840" w:code="9"/>
          <w:pgMar w:top="1418" w:right="1134" w:bottom="1134" w:left="1134" w:header="680" w:footer="567" w:gutter="0"/>
          <w:cols w:space="720"/>
          <w:docGrid w:linePitch="272"/>
        </w:sectPr>
      </w:pPr>
    </w:p>
    <w:p w:rsidR="007D24BE" w:rsidRDefault="007D24BE" w:rsidP="007D24BE">
      <w:pPr>
        <w:pStyle w:val="Heading2"/>
      </w:pPr>
      <w:bookmarkStart w:id="6" w:name="_Toc527197785"/>
      <w:r>
        <w:lastRenderedPageBreak/>
        <w:t>1</w:t>
      </w:r>
      <w:r>
        <w:tab/>
        <w:t>Opening of the meeting</w:t>
      </w:r>
      <w:bookmarkEnd w:id="6"/>
    </w:p>
    <w:p w:rsidR="007D24BE" w:rsidRDefault="007D24BE" w:rsidP="007D24BE">
      <w:r>
        <w:t>TSG RAN chairman Mr. Balazs Bertenyi (Nokia) opened the meeting 3GPP TSG RAN #81 on Monday Sep. 10th, 2018 at 9am.</w:t>
      </w:r>
    </w:p>
    <w:p w:rsidR="007D24BE" w:rsidRDefault="007D24BE" w:rsidP="007D24BE">
      <w:r>
        <w:t xml:space="preserve">On behalf of the host, Telstra, </w:t>
      </w:r>
      <w:del w:id="7" w:author="JK" w:date="2018-12-09T17:45:00Z">
        <w:r w:rsidDel="00E8143B">
          <w:delText xml:space="preserve">Mr. </w:delText>
        </w:r>
      </w:del>
      <w:r>
        <w:t>Mr. Alex Bladenis introduced:</w:t>
      </w:r>
    </w:p>
    <w:p w:rsidR="007D24BE" w:rsidRDefault="007D24BE" w:rsidP="007D24BE">
      <w:r>
        <w:t>- Mr. Mike Mrdak (Secretary of Federal Communications Department, Australian Government)</w:t>
      </w:r>
    </w:p>
    <w:p w:rsidR="007D24BE" w:rsidRDefault="007D24BE" w:rsidP="007D24BE">
      <w:r>
        <w:t>- Mr. Andrew Penn (CEO Telstra)</w:t>
      </w:r>
    </w:p>
    <w:p w:rsidR="007D24BE" w:rsidRDefault="007D24BE" w:rsidP="007D24BE">
      <w:r>
        <w:t>who welcomed the delegates to Gold Coast, Australia</w:t>
      </w:r>
    </w:p>
    <w:p w:rsidR="007D24BE" w:rsidRDefault="007D24BE" w:rsidP="007D24BE">
      <w:r>
        <w:t>and emphasized the role of 3GPP and 5G technology for Australia, Telstra and the digital economy in general.</w:t>
      </w:r>
    </w:p>
    <w:p w:rsidR="007D24BE" w:rsidRDefault="007D24BE" w:rsidP="007D24BE">
      <w:r>
        <w:t>Afterwards Mr. Alex Bladenis explained organisational issues of the meeting by a video.</w:t>
      </w:r>
    </w:p>
    <w:p w:rsidR="007D24BE" w:rsidRDefault="007D24BE" w:rsidP="007D24BE">
      <w:r>
        <w:t>NOTE:</w:t>
      </w:r>
      <w:r>
        <w:tab/>
        <w:t>The TSG meetings #81 is carried out in a 1 week TSG set up (see RP-131328, RAN/CT at the</w:t>
      </w:r>
      <w:r w:rsidR="005E5122">
        <w:t xml:space="preserve"> </w:t>
      </w:r>
      <w:r>
        <w:t xml:space="preserve">beginning and </w:t>
      </w:r>
      <w:r w:rsidR="005E5122">
        <w:tab/>
      </w:r>
      <w:r w:rsidR="005E5122">
        <w:tab/>
      </w:r>
      <w:r w:rsidR="005E5122">
        <w:tab/>
      </w:r>
      <w:r>
        <w:t>SA at the end of the week).</w:t>
      </w:r>
    </w:p>
    <w:p w:rsidR="007D24BE" w:rsidRDefault="007D24BE" w:rsidP="007D24BE">
      <w:pPr>
        <w:pStyle w:val="Heading2"/>
      </w:pPr>
      <w:bookmarkStart w:id="8" w:name="_Toc527197786"/>
      <w:r>
        <w:t>2</w:t>
      </w:r>
      <w:r>
        <w:tab/>
        <w:t>Reminders for usage of IT resources, IPR declaration and antitrust compliance</w:t>
      </w:r>
      <w:bookmarkEnd w:id="8"/>
    </w:p>
    <w:p w:rsidR="007D24BE" w:rsidRDefault="007D24BE" w:rsidP="007D24BE">
      <w:r>
        <w:t>The TSG RAN chairman made the following three announcements to remind the delegates of this meeting:</w:t>
      </w:r>
    </w:p>
    <w:p w:rsidR="007D24BE" w:rsidRDefault="007D24BE" w:rsidP="007D24BE">
      <w:r>
        <w:t>RAN chair's reminder regarding responsible behaviour regarding IT resources of the meeting:</w:t>
      </w:r>
    </w:p>
    <w:p w:rsidR="007D24BE" w:rsidRDefault="007D24BE" w:rsidP="007D24BE">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7D24BE" w:rsidRDefault="007D24BE" w:rsidP="007D24BE">
      <w:r>
        <w:t>Delegates must respect the law of the hosting country, and should not visit prohibited internet sites.</w:t>
      </w:r>
    </w:p>
    <w:p w:rsidR="007D24BE" w:rsidRDefault="007D24BE" w:rsidP="007D24BE">
      <w:r>
        <w:t>In cases of persistent abuse of the internet bandwidth, MCC may restrict individual’s use of the service.</w:t>
      </w:r>
    </w:p>
    <w:p w:rsidR="007D24BE" w:rsidRDefault="007D24BE" w:rsidP="007D24BE">
      <w:r>
        <w:t>In particular, the PCG has laid down the following network usage conditions:</w:t>
      </w:r>
    </w:p>
    <w:p w:rsidR="007D24BE" w:rsidRDefault="007D24BE" w:rsidP="007D24BE">
      <w:r>
        <w:t>1. Users shall not use the network to engage in illegal activities. This includes activities such as copyright violation, hacking, espionage or any other activity that may be prohibited by local laws.</w:t>
      </w:r>
    </w:p>
    <w:p w:rsidR="007D24BE" w:rsidRDefault="007D24BE" w:rsidP="007D24BE">
      <w:r>
        <w:t>2. Users shall not engage in non-work related activities that are consume excessive bandwidth or cause significant degradation of the performance of the network.</w:t>
      </w:r>
    </w:p>
    <w:p w:rsidR="007D24BE" w:rsidRDefault="007D24BE" w:rsidP="007D24BE">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7D24BE" w:rsidRDefault="007D24BE" w:rsidP="007D24BE">
      <w:r>
        <w:t>1.</w:t>
      </w:r>
      <w:r>
        <w:tab/>
        <w:t>DON’T place your WiFi device in ad-hoc mode</w:t>
      </w:r>
    </w:p>
    <w:p w:rsidR="007D24BE" w:rsidRDefault="007D24BE" w:rsidP="007D24BE">
      <w:r>
        <w:t>2.</w:t>
      </w:r>
      <w:r>
        <w:tab/>
        <w:t>DON’T set up a personal hotspot in the meeting room</w:t>
      </w:r>
    </w:p>
    <w:p w:rsidR="007D24BE" w:rsidRDefault="007D24BE" w:rsidP="007D24BE">
      <w:r>
        <w:t>3.</w:t>
      </w:r>
      <w:r>
        <w:tab/>
        <w:t>DO try 802.11a if your WiFi device supports it</w:t>
      </w:r>
    </w:p>
    <w:p w:rsidR="007D24BE" w:rsidRDefault="007D24BE" w:rsidP="007D24BE">
      <w:r>
        <w:t>4.</w:t>
      </w:r>
      <w:r>
        <w:tab/>
        <w:t xml:space="preserve">DON’T manually allocate an IP address </w:t>
      </w:r>
    </w:p>
    <w:p w:rsidR="007D24BE" w:rsidRDefault="007D24BE" w:rsidP="007D24BE">
      <w:r>
        <w:t>5.</w:t>
      </w:r>
      <w:r>
        <w:tab/>
        <w:t>DON’T be a bandwidth hog by streaming video, playing online games, or downloading huge files</w:t>
      </w:r>
    </w:p>
    <w:p w:rsidR="007D24BE" w:rsidRDefault="007D24BE" w:rsidP="007D24BE">
      <w:r>
        <w:t>6.</w:t>
      </w:r>
      <w:r>
        <w:tab/>
        <w:t>DON’T use packet probing software which clogs the local network (e.g., packet sniffers or port scanners)</w:t>
      </w:r>
    </w:p>
    <w:p w:rsidR="007D24BE" w:rsidRDefault="007D24BE" w:rsidP="007D24BE">
      <w:r>
        <w:lastRenderedPageBreak/>
        <w:t>Based on the report of the PCG ad hoc group on IT improvements:</w:t>
      </w:r>
    </w:p>
    <w:p w:rsidR="007D24BE" w:rsidRDefault="002B5191" w:rsidP="007D24BE">
      <w:hyperlink r:id="rId17" w:history="1">
        <w:r w:rsidR="00827E83" w:rsidRPr="00A12657">
          <w:rPr>
            <w:rStyle w:val="Hyperlink"/>
          </w:rPr>
          <w:t>http://www.3gpp.org/ftp/PCG/PCG_27/DOCS/PCG27_13r1.zip</w:t>
        </w:r>
      </w:hyperlink>
    </w:p>
    <w:p w:rsidR="007D24BE" w:rsidRDefault="007D24BE" w:rsidP="007D24BE">
      <w:r>
        <w:t xml:space="preserve">see also </w:t>
      </w:r>
      <w:hyperlink r:id="rId18" w:anchor="outil_sommaire_14" w:history="1">
        <w:r w:rsidR="00827E83" w:rsidRPr="00A12657">
          <w:rPr>
            <w:rStyle w:val="Hyperlink"/>
          </w:rPr>
          <w:t>http://www.3gpp.org/Delegates-Corner#outil_sommaire_14</w:t>
        </w:r>
      </w:hyperlink>
    </w:p>
    <w:p w:rsidR="00827E83" w:rsidRDefault="00827E83" w:rsidP="007D24BE"/>
    <w:p w:rsidR="007D24BE" w:rsidRDefault="007D24BE" w:rsidP="007D24BE">
      <w:r>
        <w:t>RAN chair's reminder regarding IPRs:</w:t>
      </w:r>
    </w:p>
    <w:p w:rsidR="007D24BE" w:rsidRDefault="007D24BE" w:rsidP="007D24BE">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D24BE" w:rsidRDefault="007D24BE" w:rsidP="007D24BE">
      <w:r>
        <w:t>The delegates were asked to take note that they were thereby invited:</w:t>
      </w:r>
    </w:p>
    <w:p w:rsidR="007D24BE" w:rsidRDefault="007D24BE" w:rsidP="007D24BE">
      <w:r>
        <w:t>-</w:t>
      </w:r>
      <w:r>
        <w:tab/>
        <w:t>to investigate whether their organization or any other organization owns IPRs which were, or were likely to become Essential in respect of the work of 3GPP.</w:t>
      </w:r>
    </w:p>
    <w:p w:rsidR="007D24BE" w:rsidRDefault="007D24BE" w:rsidP="007D24BE">
      <w:r>
        <w:t>-</w:t>
      </w:r>
      <w:r>
        <w:tab/>
        <w:t>to notify their respective Organizational Partners of all potential IPRs, e.g., for ETSI, by means of the IPR Information Statement and the Licensing declaration forms</w:t>
      </w:r>
    </w:p>
    <w:p w:rsidR="007D24BE" w:rsidRDefault="007D24BE" w:rsidP="007D24BE">
      <w:r>
        <w:t xml:space="preserve">Based on </w:t>
      </w:r>
      <w:hyperlink r:id="rId19" w:history="1">
        <w:r w:rsidR="00827E83" w:rsidRPr="00A12657">
          <w:rPr>
            <w:rStyle w:val="Hyperlink"/>
          </w:rPr>
          <w:t>http://www.3gpp.org/3gpp-calendar/89-call-for-ipr-meetings</w:t>
        </w:r>
      </w:hyperlink>
    </w:p>
    <w:p w:rsidR="00827E83" w:rsidRDefault="00827E83" w:rsidP="007D24BE"/>
    <w:p w:rsidR="007D24BE" w:rsidRDefault="007D24BE" w:rsidP="007D24BE">
      <w:r>
        <w:t>RAN chair's reminder regarding antitrust and competition law:</w:t>
      </w:r>
    </w:p>
    <w:p w:rsidR="007D24BE" w:rsidRDefault="007D24BE" w:rsidP="007D24BE">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7D24BE" w:rsidRDefault="007D24BE" w:rsidP="007D24BE">
      <w:r>
        <w:t xml:space="preserve">Based on </w:t>
      </w:r>
      <w:hyperlink r:id="rId20" w:history="1">
        <w:r w:rsidR="00827E83" w:rsidRPr="00A12657">
          <w:rPr>
            <w:rStyle w:val="Hyperlink"/>
          </w:rPr>
          <w:t>http://www.3gpp.org/about-3gpp/legal-matters/21-3gpp-calendar/1616-statement-of-antitrust-compliance</w:t>
        </w:r>
      </w:hyperlink>
    </w:p>
    <w:p w:rsidR="00827E83" w:rsidRDefault="00827E83" w:rsidP="007D24BE"/>
    <w:p w:rsidR="007D24BE" w:rsidRDefault="007D24BE" w:rsidP="007D24BE">
      <w:pPr>
        <w:pStyle w:val="Heading2"/>
      </w:pPr>
      <w:bookmarkStart w:id="9" w:name="_Toc527197787"/>
      <w:r>
        <w:t>3</w:t>
      </w:r>
      <w:r>
        <w:tab/>
        <w:t>Approval of the agenda</w:t>
      </w:r>
      <w:bookmarkEnd w:id="9"/>
    </w:p>
    <w:p w:rsidR="007D24BE" w:rsidRDefault="007D24BE" w:rsidP="007D24BE">
      <w:r>
        <w:t>NOTE: Agreed CR packages, TRs, TSs of RAN WGs (if not flagged for discussion) will be approved without presentation.</w:t>
      </w:r>
    </w:p>
    <w:p w:rsidR="007D24BE" w:rsidRDefault="007D24BE" w:rsidP="007D24BE">
      <w:r>
        <w:t>WI/SI status reports (if not flagged for discussion) will be noted without presentation.</w:t>
      </w:r>
    </w:p>
    <w:p w:rsidR="007D24BE" w:rsidRDefault="007D24BE" w:rsidP="007D24BE">
      <w:pPr>
        <w:rPr>
          <w:rFonts w:ascii="Arial" w:hAnsi="Arial" w:cs="Arial"/>
          <w:b/>
          <w:sz w:val="24"/>
        </w:rPr>
      </w:pPr>
      <w:r>
        <w:rPr>
          <w:rFonts w:ascii="Arial" w:hAnsi="Arial" w:cs="Arial"/>
          <w:b/>
          <w:color w:val="0000FF"/>
          <w:sz w:val="24"/>
        </w:rPr>
        <w:t>RP-181490</w:t>
      </w:r>
      <w:r>
        <w:rPr>
          <w:rFonts w:ascii="Arial" w:hAnsi="Arial" w:cs="Arial"/>
          <w:b/>
          <w:color w:val="0000FF"/>
          <w:sz w:val="24"/>
        </w:rPr>
        <w:tab/>
      </w:r>
      <w:r>
        <w:rPr>
          <w:rFonts w:ascii="Arial" w:hAnsi="Arial" w:cs="Arial"/>
          <w:b/>
          <w:sz w:val="24"/>
        </w:rPr>
        <w:t>Agenda for RAN #81 held in Gold Coast, Australia, 10.09.-13.09.2018</w:t>
      </w:r>
    </w:p>
    <w:p w:rsidR="007D24BE" w:rsidRDefault="007D24BE" w:rsidP="007D24B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RP-181535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RP-181535</w:t>
      </w:r>
      <w:r>
        <w:rPr>
          <w:rFonts w:ascii="Arial" w:hAnsi="Arial" w:cs="Arial"/>
          <w:b/>
          <w:color w:val="0000FF"/>
          <w:sz w:val="24"/>
        </w:rPr>
        <w:tab/>
      </w:r>
      <w:r>
        <w:rPr>
          <w:rFonts w:ascii="Arial" w:hAnsi="Arial" w:cs="Arial"/>
          <w:b/>
          <w:sz w:val="24"/>
        </w:rPr>
        <w:t>Revised agenda for RAN #81 held in Gold Coast, Australia, 10.09.-13.09.2018</w:t>
      </w:r>
    </w:p>
    <w:p w:rsidR="007D24BE" w:rsidRDefault="007D24BE" w:rsidP="007D24B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7D24BE" w:rsidRDefault="007D24BE" w:rsidP="007D24BE">
      <w:pPr>
        <w:rPr>
          <w:color w:val="808080"/>
        </w:rPr>
      </w:pPr>
      <w:r>
        <w:rPr>
          <w:color w:val="808080"/>
        </w:rPr>
        <w:t>(Replaces RP-181490)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RP-181975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RP-181975</w:t>
      </w:r>
      <w:r>
        <w:rPr>
          <w:rFonts w:ascii="Arial" w:hAnsi="Arial" w:cs="Arial"/>
          <w:b/>
          <w:color w:val="0000FF"/>
          <w:sz w:val="24"/>
        </w:rPr>
        <w:tab/>
      </w:r>
      <w:r>
        <w:rPr>
          <w:rFonts w:ascii="Arial" w:hAnsi="Arial" w:cs="Arial"/>
          <w:b/>
          <w:sz w:val="24"/>
        </w:rPr>
        <w:t>Revised agenda for RAN #81 held in Gold Coast, Australia, 10.09.-13.09.2018</w:t>
      </w:r>
    </w:p>
    <w:p w:rsidR="007D24BE" w:rsidRDefault="007D24BE" w:rsidP="007D24BE">
      <w:pPr>
        <w:rPr>
          <w:i/>
        </w:rPr>
      </w:pPr>
      <w:r>
        <w:rPr>
          <w:i/>
        </w:rPr>
        <w:lastRenderedPageBreak/>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7D24BE" w:rsidRDefault="007D24BE" w:rsidP="007D24BE">
      <w:pPr>
        <w:rPr>
          <w:color w:val="808080"/>
        </w:rPr>
      </w:pPr>
      <w:r>
        <w:rPr>
          <w:color w:val="808080"/>
        </w:rPr>
        <w:t>(Replaces RP-181535)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also explained the time plan shortly</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B5C0D" w:rsidRDefault="00FB5C0D" w:rsidP="00FB5C0D">
      <w:pPr>
        <w:spacing w:after="0"/>
      </w:pPr>
    </w:p>
    <w:p w:rsidR="00FB5C0D" w:rsidRDefault="00FB5C0D" w:rsidP="00FB5C0D">
      <w:pPr>
        <w:spacing w:after="0"/>
      </w:pPr>
      <w:r>
        <w:t xml:space="preserve">A </w:t>
      </w:r>
      <w:r w:rsidRPr="000A1C3C">
        <w:t xml:space="preserve">tentative </w:t>
      </w:r>
      <w:r>
        <w:t xml:space="preserve">initial </w:t>
      </w:r>
      <w:r w:rsidRPr="000A1C3C">
        <w:t xml:space="preserve">meeting schedule </w:t>
      </w:r>
      <w:r>
        <w:t>w</w:t>
      </w:r>
      <w:r w:rsidRPr="000A1C3C">
        <w:t>as</w:t>
      </w:r>
      <w:r>
        <w:t xml:space="preserve"> distributed by the RAN chairman</w:t>
      </w:r>
      <w:r w:rsidRPr="000A1C3C">
        <w:t xml:space="preserve"> on </w:t>
      </w:r>
      <w:r w:rsidR="00BB2E26">
        <w:t>08.09</w:t>
      </w:r>
      <w:r w:rsidRPr="003967E8">
        <w:t>.</w:t>
      </w:r>
      <w:r>
        <w:t>2018</w:t>
      </w:r>
      <w:r w:rsidRPr="003967E8">
        <w:t xml:space="preserve"> </w:t>
      </w:r>
      <w:r>
        <w:t>via the RAN reflector:</w:t>
      </w:r>
    </w:p>
    <w:p w:rsidR="00FB5C0D" w:rsidRDefault="00FB5C0D" w:rsidP="00FB5C0D">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
        <w:gridCol w:w="2598"/>
        <w:gridCol w:w="2416"/>
        <w:gridCol w:w="2268"/>
        <w:gridCol w:w="2054"/>
      </w:tblGrid>
      <w:tr w:rsidR="009C7F92" w:rsidRPr="0004655D" w:rsidTr="009C7F92">
        <w:trPr>
          <w:jc w:val="center"/>
        </w:trPr>
        <w:tc>
          <w:tcPr>
            <w:tcW w:w="728" w:type="dxa"/>
          </w:tcPr>
          <w:p w:rsidR="009C7F92" w:rsidRPr="0004655D" w:rsidRDefault="009C7F92" w:rsidP="009C7F92">
            <w:pPr>
              <w:pStyle w:val="TOC1"/>
              <w:keepNext w:val="0"/>
              <w:keepLines w:val="0"/>
              <w:tabs>
                <w:tab w:val="left" w:pos="1435"/>
                <w:tab w:val="left" w:pos="2040"/>
                <w:tab w:val="left" w:pos="2520"/>
                <w:tab w:val="left" w:pos="7200"/>
              </w:tabs>
              <w:spacing w:before="0" w:line="240" w:lineRule="exact"/>
              <w:jc w:val="center"/>
              <w:rPr>
                <w:caps/>
              </w:rPr>
            </w:pPr>
          </w:p>
        </w:tc>
        <w:tc>
          <w:tcPr>
            <w:tcW w:w="2598" w:type="dxa"/>
          </w:tcPr>
          <w:p w:rsidR="009C7F92" w:rsidRPr="0004655D" w:rsidRDefault="009C7F92" w:rsidP="009C7F92">
            <w:pPr>
              <w:tabs>
                <w:tab w:val="left" w:pos="1435"/>
                <w:tab w:val="left" w:pos="2040"/>
                <w:tab w:val="left" w:pos="2520"/>
                <w:tab w:val="left" w:pos="7200"/>
              </w:tabs>
              <w:spacing w:after="0" w:line="240" w:lineRule="exact"/>
              <w:jc w:val="center"/>
              <w:rPr>
                <w:b/>
                <w:u w:val="double"/>
              </w:rPr>
            </w:pPr>
            <w:r w:rsidRPr="0004655D">
              <w:rPr>
                <w:b/>
                <w:u w:val="double"/>
              </w:rPr>
              <w:t xml:space="preserve">Monday </w:t>
            </w:r>
          </w:p>
        </w:tc>
        <w:tc>
          <w:tcPr>
            <w:tcW w:w="2416" w:type="dxa"/>
          </w:tcPr>
          <w:p w:rsidR="009C7F92" w:rsidRPr="0004655D" w:rsidRDefault="009C7F92" w:rsidP="009C7F92">
            <w:pPr>
              <w:tabs>
                <w:tab w:val="left" w:pos="1435"/>
                <w:tab w:val="left" w:pos="2040"/>
                <w:tab w:val="left" w:pos="2520"/>
                <w:tab w:val="left" w:pos="7200"/>
              </w:tabs>
              <w:spacing w:after="0" w:line="240" w:lineRule="exact"/>
              <w:jc w:val="center"/>
              <w:rPr>
                <w:b/>
                <w:u w:val="double"/>
              </w:rPr>
            </w:pPr>
            <w:r w:rsidRPr="0004655D">
              <w:rPr>
                <w:b/>
                <w:u w:val="double"/>
              </w:rPr>
              <w:t xml:space="preserve">Tuesday </w:t>
            </w:r>
          </w:p>
        </w:tc>
        <w:tc>
          <w:tcPr>
            <w:tcW w:w="2268" w:type="dxa"/>
          </w:tcPr>
          <w:p w:rsidR="009C7F92" w:rsidRPr="0004655D" w:rsidRDefault="009C7F92" w:rsidP="009C7F92">
            <w:pPr>
              <w:tabs>
                <w:tab w:val="left" w:pos="1435"/>
                <w:tab w:val="left" w:pos="2040"/>
                <w:tab w:val="left" w:pos="2520"/>
                <w:tab w:val="left" w:pos="7200"/>
              </w:tabs>
              <w:spacing w:after="0" w:line="240" w:lineRule="exact"/>
              <w:jc w:val="center"/>
              <w:rPr>
                <w:b/>
                <w:u w:val="double"/>
              </w:rPr>
            </w:pPr>
            <w:r w:rsidRPr="0004655D">
              <w:rPr>
                <w:b/>
                <w:u w:val="double"/>
              </w:rPr>
              <w:t xml:space="preserve">Wednesday </w:t>
            </w:r>
          </w:p>
        </w:tc>
        <w:tc>
          <w:tcPr>
            <w:tcW w:w="2054" w:type="dxa"/>
          </w:tcPr>
          <w:p w:rsidR="009C7F92" w:rsidRPr="0004655D" w:rsidRDefault="009C7F92" w:rsidP="009C7F92">
            <w:pPr>
              <w:tabs>
                <w:tab w:val="left" w:pos="1435"/>
                <w:tab w:val="left" w:pos="2040"/>
                <w:tab w:val="left" w:pos="2520"/>
                <w:tab w:val="left" w:pos="7200"/>
              </w:tabs>
              <w:spacing w:after="0" w:line="240" w:lineRule="exact"/>
              <w:jc w:val="center"/>
              <w:rPr>
                <w:b/>
                <w:u w:val="double"/>
              </w:rPr>
            </w:pPr>
            <w:r w:rsidRPr="0004655D">
              <w:rPr>
                <w:b/>
                <w:u w:val="double"/>
              </w:rPr>
              <w:t xml:space="preserve">Thursday </w:t>
            </w:r>
          </w:p>
        </w:tc>
      </w:tr>
      <w:tr w:rsidR="009C7F92" w:rsidRPr="0004655D" w:rsidTr="009C7F92">
        <w:trPr>
          <w:jc w:val="center"/>
        </w:trPr>
        <w:tc>
          <w:tcPr>
            <w:tcW w:w="728" w:type="dxa"/>
            <w:vMerge w:val="restart"/>
          </w:tcPr>
          <w:p w:rsidR="009C7F92" w:rsidRPr="0004655D" w:rsidRDefault="009C7F92" w:rsidP="009C7F92">
            <w:pPr>
              <w:spacing w:after="0"/>
              <w:rPr>
                <w:b/>
                <w:sz w:val="18"/>
              </w:rPr>
            </w:pPr>
          </w:p>
          <w:p w:rsidR="009C7F92" w:rsidRPr="0004655D" w:rsidRDefault="009C7F92" w:rsidP="009C7F92">
            <w:pPr>
              <w:spacing w:after="0"/>
              <w:rPr>
                <w:b/>
                <w:sz w:val="18"/>
              </w:rPr>
            </w:pPr>
          </w:p>
          <w:p w:rsidR="009C7F92" w:rsidRPr="0004655D" w:rsidRDefault="009C7F92" w:rsidP="009C7F92">
            <w:pPr>
              <w:spacing w:after="0"/>
              <w:rPr>
                <w:b/>
                <w:sz w:val="18"/>
              </w:rPr>
            </w:pPr>
          </w:p>
          <w:p w:rsidR="009C7F92" w:rsidRPr="0004655D" w:rsidRDefault="009C7F92" w:rsidP="009C7F92">
            <w:pPr>
              <w:spacing w:after="0"/>
              <w:rPr>
                <w:b/>
                <w:sz w:val="18"/>
              </w:rPr>
            </w:pPr>
            <w:r w:rsidRPr="0004655D">
              <w:rPr>
                <w:b/>
                <w:sz w:val="18"/>
              </w:rPr>
              <w:t>09.00</w:t>
            </w:r>
          </w:p>
          <w:p w:rsidR="009C7F92" w:rsidRPr="0004655D" w:rsidRDefault="009C7F92" w:rsidP="009C7F92">
            <w:pPr>
              <w:spacing w:after="0"/>
              <w:rPr>
                <w:b/>
                <w:sz w:val="18"/>
              </w:rPr>
            </w:pPr>
          </w:p>
          <w:p w:rsidR="009C7F92" w:rsidRPr="0004655D" w:rsidRDefault="009C7F92" w:rsidP="009C7F92">
            <w:pPr>
              <w:spacing w:after="0"/>
              <w:rPr>
                <w:b/>
                <w:sz w:val="18"/>
              </w:rPr>
            </w:pPr>
            <w:r w:rsidRPr="0004655D">
              <w:rPr>
                <w:b/>
                <w:sz w:val="18"/>
              </w:rPr>
              <w:t>10.30</w:t>
            </w:r>
          </w:p>
        </w:tc>
        <w:tc>
          <w:tcPr>
            <w:tcW w:w="2598" w:type="dxa"/>
            <w:vMerge w:val="restart"/>
          </w:tcPr>
          <w:p w:rsidR="0004655D" w:rsidRDefault="0004655D" w:rsidP="009C7F92">
            <w:pPr>
              <w:spacing w:after="0"/>
              <w:rPr>
                <w:rFonts w:cs="Arial"/>
                <w:b/>
                <w:sz w:val="18"/>
              </w:rPr>
            </w:pPr>
          </w:p>
          <w:p w:rsidR="0004655D" w:rsidRDefault="0004655D" w:rsidP="009C7F92">
            <w:pPr>
              <w:spacing w:after="0"/>
              <w:rPr>
                <w:rFonts w:cs="Arial"/>
                <w:b/>
                <w:sz w:val="18"/>
              </w:rPr>
            </w:pPr>
          </w:p>
          <w:p w:rsidR="0004655D" w:rsidRDefault="0004655D" w:rsidP="009C7F92">
            <w:pPr>
              <w:spacing w:after="0"/>
              <w:rPr>
                <w:rFonts w:cs="Arial"/>
                <w:b/>
                <w:sz w:val="18"/>
              </w:rPr>
            </w:pPr>
          </w:p>
          <w:p w:rsidR="009C7F92" w:rsidRPr="0004655D" w:rsidRDefault="009C7F92" w:rsidP="009C7F92">
            <w:pPr>
              <w:spacing w:after="0"/>
              <w:rPr>
                <w:rFonts w:cs="Arial"/>
                <w:sz w:val="18"/>
              </w:rPr>
            </w:pPr>
            <w:r w:rsidRPr="0004655D">
              <w:rPr>
                <w:rFonts w:cs="Arial"/>
                <w:b/>
                <w:sz w:val="18"/>
              </w:rPr>
              <w:t xml:space="preserve">09.00 </w:t>
            </w:r>
          </w:p>
          <w:p w:rsidR="009C7F92" w:rsidRPr="0004655D" w:rsidRDefault="009C7F92" w:rsidP="009C7F92">
            <w:pPr>
              <w:spacing w:after="0"/>
              <w:rPr>
                <w:rFonts w:cs="Arial"/>
                <w:b/>
                <w:sz w:val="18"/>
                <w:u w:val="single"/>
              </w:rPr>
            </w:pPr>
            <w:r w:rsidRPr="0004655D">
              <w:rPr>
                <w:rFonts w:cs="Arial"/>
                <w:b/>
                <w:sz w:val="18"/>
                <w:u w:val="single"/>
              </w:rPr>
              <w:t xml:space="preserve">Honorary Welcome speeches: </w:t>
            </w:r>
          </w:p>
          <w:p w:rsidR="009C7F92" w:rsidRPr="0004655D" w:rsidRDefault="009C7F92" w:rsidP="009C7F92">
            <w:pPr>
              <w:spacing w:after="0"/>
              <w:rPr>
                <w:rFonts w:cs="Arial"/>
                <w:b/>
                <w:sz w:val="18"/>
              </w:rPr>
            </w:pPr>
            <w:r w:rsidRPr="0004655D">
              <w:rPr>
                <w:rFonts w:cs="Arial"/>
                <w:b/>
                <w:sz w:val="18"/>
              </w:rPr>
              <w:t xml:space="preserve">- Secretary of Communications Mr Mrdak </w:t>
            </w:r>
          </w:p>
          <w:p w:rsidR="009C7F92" w:rsidRPr="0004655D" w:rsidRDefault="009C7F92" w:rsidP="009C7F92">
            <w:pPr>
              <w:spacing w:after="0"/>
              <w:rPr>
                <w:rFonts w:cs="Arial"/>
                <w:b/>
                <w:sz w:val="18"/>
              </w:rPr>
            </w:pPr>
            <w:r w:rsidRPr="0004655D">
              <w:rPr>
                <w:rFonts w:cs="Arial"/>
                <w:b/>
                <w:sz w:val="18"/>
              </w:rPr>
              <w:t>- CEO of Telstra Mr Penn</w:t>
            </w:r>
          </w:p>
          <w:p w:rsidR="009C7F92" w:rsidRPr="0004655D" w:rsidRDefault="009C7F92" w:rsidP="009C7F92">
            <w:pPr>
              <w:spacing w:after="0"/>
              <w:rPr>
                <w:rFonts w:cs="Arial"/>
                <w:b/>
                <w:sz w:val="18"/>
              </w:rPr>
            </w:pPr>
            <w:r w:rsidRPr="0004655D">
              <w:rPr>
                <w:rFonts w:cs="Arial"/>
                <w:b/>
                <w:sz w:val="18"/>
              </w:rPr>
              <w:t xml:space="preserve"> </w:t>
            </w:r>
          </w:p>
          <w:p w:rsidR="009C7F92" w:rsidRPr="0004655D" w:rsidRDefault="009C7F92" w:rsidP="009C7F92">
            <w:pPr>
              <w:spacing w:after="0"/>
              <w:rPr>
                <w:rFonts w:cs="Arial"/>
                <w:b/>
                <w:sz w:val="18"/>
              </w:rPr>
            </w:pPr>
            <w:r w:rsidRPr="0004655D">
              <w:rPr>
                <w:rFonts w:cs="Arial"/>
                <w:b/>
                <w:sz w:val="18"/>
              </w:rPr>
              <w:t>9:30</w:t>
            </w:r>
          </w:p>
          <w:p w:rsidR="009C7F92" w:rsidRPr="0004655D" w:rsidRDefault="009C7F92" w:rsidP="009C7F92">
            <w:pPr>
              <w:spacing w:after="0"/>
              <w:rPr>
                <w:rFonts w:cs="Arial"/>
                <w:b/>
                <w:sz w:val="18"/>
              </w:rPr>
            </w:pPr>
            <w:r w:rsidRPr="0004655D">
              <w:rPr>
                <w:rFonts w:cs="Arial"/>
                <w:b/>
                <w:sz w:val="18"/>
              </w:rPr>
              <w:t>Opening, RAN Report (1,2,3,4)</w:t>
            </w:r>
          </w:p>
          <w:p w:rsidR="009C7F92" w:rsidRPr="0004655D" w:rsidRDefault="009C7F92" w:rsidP="009C7F92">
            <w:pPr>
              <w:spacing w:after="0"/>
              <w:rPr>
                <w:rFonts w:cs="Arial"/>
                <w:b/>
                <w:sz w:val="18"/>
              </w:rPr>
            </w:pPr>
          </w:p>
          <w:p w:rsidR="009C7F92" w:rsidRPr="0004655D" w:rsidRDefault="009C7F92" w:rsidP="009C7F92">
            <w:pPr>
              <w:spacing w:after="0"/>
              <w:rPr>
                <w:rFonts w:cs="Arial"/>
                <w:sz w:val="18"/>
              </w:rPr>
            </w:pPr>
            <w:r w:rsidRPr="0004655D">
              <w:rPr>
                <w:rFonts w:cs="Arial"/>
                <w:b/>
                <w:sz w:val="18"/>
              </w:rPr>
              <w:t xml:space="preserve">Early Items </w:t>
            </w:r>
            <w:r w:rsidRPr="0004655D">
              <w:rPr>
                <w:rFonts w:cs="Arial"/>
                <w:sz w:val="18"/>
              </w:rPr>
              <w:br/>
            </w:r>
            <w:r w:rsidRPr="0004655D">
              <w:rPr>
                <w:rFonts w:cs="Arial"/>
                <w:sz w:val="18"/>
                <w:u w:val="single"/>
              </w:rPr>
              <w:t>Late drop:</w:t>
            </w:r>
            <w:r w:rsidRPr="0004655D">
              <w:rPr>
                <w:rFonts w:cs="Arial"/>
                <w:sz w:val="18"/>
              </w:rPr>
              <w:t xml:space="preserve">1708, </w:t>
            </w:r>
            <w:r w:rsidRPr="0004655D">
              <w:rPr>
                <w:rFonts w:cs="Arial"/>
                <w:sz w:val="18"/>
              </w:rPr>
              <w:br/>
            </w:r>
            <w:r w:rsidRPr="0004655D">
              <w:rPr>
                <w:rFonts w:cs="Arial"/>
                <w:sz w:val="18"/>
                <w:u w:val="single"/>
              </w:rPr>
              <w:t>X-scheduling</w:t>
            </w:r>
            <w:r w:rsidRPr="0004655D">
              <w:rPr>
                <w:rFonts w:cs="Arial"/>
                <w:sz w:val="18"/>
              </w:rPr>
              <w:t xml:space="preserve"> 1727, 1668, 1829, 1687</w:t>
            </w:r>
          </w:p>
          <w:p w:rsidR="009C7F92" w:rsidRPr="0004655D" w:rsidRDefault="009C7F92" w:rsidP="009C7F92">
            <w:pPr>
              <w:spacing w:after="0"/>
              <w:rPr>
                <w:rFonts w:cs="Arial"/>
                <w:sz w:val="18"/>
              </w:rPr>
            </w:pPr>
            <w:r w:rsidRPr="0004655D">
              <w:rPr>
                <w:rFonts w:cs="Arial"/>
                <w:sz w:val="18"/>
                <w:u w:val="single"/>
              </w:rPr>
              <w:t>5G Icon:</w:t>
            </w:r>
            <w:r w:rsidRPr="0004655D">
              <w:rPr>
                <w:rFonts w:cs="Arial"/>
                <w:sz w:val="18"/>
              </w:rPr>
              <w:t xml:space="preserve"> 1651, 1597, 1822</w:t>
            </w:r>
          </w:p>
          <w:p w:rsidR="009C7F92" w:rsidRPr="0004655D" w:rsidRDefault="009C7F92" w:rsidP="009C7F92">
            <w:pPr>
              <w:spacing w:after="0"/>
              <w:rPr>
                <w:rFonts w:cs="Arial"/>
                <w:sz w:val="18"/>
              </w:rPr>
            </w:pPr>
            <w:r w:rsidRPr="0004655D">
              <w:rPr>
                <w:rFonts w:cs="Arial"/>
                <w:sz w:val="18"/>
                <w:u w:val="single"/>
              </w:rPr>
              <w:t>P-control</w:t>
            </w:r>
            <w:r w:rsidRPr="0004655D">
              <w:rPr>
                <w:rFonts w:cs="Arial"/>
                <w:sz w:val="18"/>
              </w:rPr>
              <w:t>: 1709, 1891, 1892, 1919, 1918</w:t>
            </w:r>
          </w:p>
          <w:p w:rsidR="009C7F92" w:rsidRPr="0004655D" w:rsidRDefault="009C7F92" w:rsidP="009C7F92">
            <w:pPr>
              <w:spacing w:after="0"/>
              <w:rPr>
                <w:rFonts w:cs="Arial"/>
                <w:sz w:val="18"/>
              </w:rPr>
            </w:pPr>
            <w:r w:rsidRPr="0004655D">
              <w:rPr>
                <w:rFonts w:cs="Arial"/>
                <w:sz w:val="18"/>
                <w:u w:val="single"/>
              </w:rPr>
              <w:t>NB-IoT UE diff:</w:t>
            </w:r>
            <w:r w:rsidRPr="0004655D">
              <w:rPr>
                <w:rFonts w:cs="Arial"/>
                <w:sz w:val="18"/>
              </w:rPr>
              <w:t xml:space="preserve"> 1841, 1839, 1840, 1934, 1935, 1936</w:t>
            </w:r>
          </w:p>
          <w:p w:rsidR="009C7F92" w:rsidRPr="0004655D" w:rsidRDefault="009C7F92" w:rsidP="009C7F92">
            <w:pPr>
              <w:spacing w:after="0"/>
              <w:rPr>
                <w:rFonts w:cs="Arial"/>
                <w:sz w:val="18"/>
                <w:u w:val="single"/>
              </w:rPr>
            </w:pPr>
            <w:r w:rsidRPr="0004655D">
              <w:rPr>
                <w:rFonts w:cs="Arial"/>
                <w:sz w:val="18"/>
                <w:u w:val="single"/>
              </w:rPr>
              <w:t xml:space="preserve">UE features: </w:t>
            </w:r>
            <w:r w:rsidRPr="0004655D">
              <w:rPr>
                <w:rFonts w:cs="Arial"/>
                <w:sz w:val="18"/>
              </w:rPr>
              <w:t xml:space="preserve">1532, 1534, 1966, 1603, 1686, 1707, 1711, 1722, 1728, 1828, 1863, 1875, 1931, 1991, 1662, </w:t>
            </w:r>
          </w:p>
          <w:p w:rsidR="009C7F92" w:rsidRPr="0004655D" w:rsidRDefault="009C7F92" w:rsidP="009C7F92">
            <w:pPr>
              <w:spacing w:after="0"/>
              <w:rPr>
                <w:rFonts w:cs="Arial"/>
                <w:sz w:val="18"/>
                <w:u w:val="single"/>
              </w:rPr>
            </w:pPr>
            <w:r w:rsidRPr="0004655D">
              <w:rPr>
                <w:rFonts w:cs="Arial"/>
                <w:sz w:val="18"/>
                <w:u w:val="single"/>
              </w:rPr>
              <w:t xml:space="preserve">NR-IIOT scope: </w:t>
            </w:r>
            <w:r w:rsidRPr="0004655D">
              <w:rPr>
                <w:rFonts w:cs="Arial"/>
                <w:sz w:val="18"/>
              </w:rPr>
              <w:t>1762, 1882, 1715, 1690, 1660, 1538</w:t>
            </w:r>
          </w:p>
        </w:tc>
        <w:tc>
          <w:tcPr>
            <w:tcW w:w="2416" w:type="dxa"/>
          </w:tcPr>
          <w:p w:rsidR="009C7F92" w:rsidRPr="0004655D" w:rsidRDefault="009C7F92" w:rsidP="009C7F92">
            <w:pPr>
              <w:spacing w:after="0"/>
              <w:rPr>
                <w:rFonts w:cs="Arial"/>
                <w:sz w:val="18"/>
              </w:rPr>
            </w:pPr>
            <w:r w:rsidRPr="0004655D">
              <w:rPr>
                <w:rFonts w:cs="Arial"/>
                <w:sz w:val="18"/>
              </w:rPr>
              <w:t>Offline drafting</w:t>
            </w:r>
          </w:p>
        </w:tc>
        <w:tc>
          <w:tcPr>
            <w:tcW w:w="2268" w:type="dxa"/>
          </w:tcPr>
          <w:p w:rsidR="009C7F92" w:rsidRPr="0004655D" w:rsidRDefault="009C7F92" w:rsidP="009C7F92">
            <w:pPr>
              <w:spacing w:after="0"/>
              <w:rPr>
                <w:rFonts w:cs="Arial"/>
                <w:b/>
                <w:sz w:val="18"/>
              </w:rPr>
            </w:pPr>
            <w:r w:rsidRPr="0004655D">
              <w:rPr>
                <w:rFonts w:cs="Arial"/>
                <w:sz w:val="18"/>
              </w:rPr>
              <w:t>Offline drafting</w:t>
            </w:r>
          </w:p>
        </w:tc>
        <w:tc>
          <w:tcPr>
            <w:tcW w:w="2054" w:type="dxa"/>
          </w:tcPr>
          <w:p w:rsidR="009C7F92" w:rsidRPr="0004655D" w:rsidRDefault="009C7F92" w:rsidP="009C7F92">
            <w:pPr>
              <w:spacing w:after="0"/>
              <w:rPr>
                <w:rFonts w:cs="Arial"/>
                <w:sz w:val="18"/>
              </w:rPr>
            </w:pPr>
            <w:r w:rsidRPr="0004655D">
              <w:rPr>
                <w:rFonts w:cs="Arial"/>
                <w:sz w:val="18"/>
              </w:rPr>
              <w:t>Offline drafting</w:t>
            </w:r>
          </w:p>
        </w:tc>
      </w:tr>
      <w:tr w:rsidR="009C7F92" w:rsidRPr="0004655D" w:rsidTr="009C7F92">
        <w:trPr>
          <w:jc w:val="center"/>
        </w:trPr>
        <w:tc>
          <w:tcPr>
            <w:tcW w:w="728" w:type="dxa"/>
            <w:vMerge/>
          </w:tcPr>
          <w:p w:rsidR="009C7F92" w:rsidRPr="0004655D" w:rsidRDefault="009C7F92" w:rsidP="009C7F92">
            <w:pPr>
              <w:spacing w:after="0"/>
              <w:rPr>
                <w:b/>
                <w:sz w:val="18"/>
              </w:rPr>
            </w:pPr>
          </w:p>
        </w:tc>
        <w:tc>
          <w:tcPr>
            <w:tcW w:w="2598" w:type="dxa"/>
            <w:vMerge/>
          </w:tcPr>
          <w:p w:rsidR="009C7F92" w:rsidRPr="0004655D" w:rsidRDefault="009C7F92" w:rsidP="009C7F92">
            <w:pPr>
              <w:spacing w:after="0"/>
              <w:rPr>
                <w:rFonts w:cs="Arial"/>
                <w:sz w:val="18"/>
              </w:rPr>
            </w:pPr>
          </w:p>
        </w:tc>
        <w:tc>
          <w:tcPr>
            <w:tcW w:w="2416" w:type="dxa"/>
          </w:tcPr>
          <w:p w:rsidR="009C7F92" w:rsidRPr="0004655D" w:rsidRDefault="009C7F92" w:rsidP="009C7F92">
            <w:pPr>
              <w:spacing w:after="0"/>
              <w:rPr>
                <w:rFonts w:cs="Arial"/>
                <w:b/>
                <w:sz w:val="18"/>
              </w:rPr>
            </w:pPr>
            <w:r w:rsidRPr="0004655D">
              <w:rPr>
                <w:rFonts w:cs="Arial"/>
                <w:b/>
                <w:sz w:val="18"/>
              </w:rPr>
              <w:t>08:00</w:t>
            </w:r>
            <w:r w:rsidRPr="0004655D">
              <w:rPr>
                <w:rFonts w:cs="Arial"/>
                <w:b/>
                <w:sz w:val="18"/>
              </w:rPr>
              <w:br/>
              <w:t>ITU-R ad-hoc (including IMT2020 docs, AI 8 and 9.3.2)</w:t>
            </w:r>
          </w:p>
          <w:p w:rsidR="009C7F92" w:rsidRDefault="009C7F92" w:rsidP="009C7F92">
            <w:pPr>
              <w:spacing w:after="0"/>
              <w:rPr>
                <w:rFonts w:cs="Arial"/>
                <w:b/>
                <w:sz w:val="18"/>
              </w:rPr>
            </w:pPr>
          </w:p>
          <w:p w:rsidR="0004655D" w:rsidRDefault="0004655D" w:rsidP="009C7F92">
            <w:pPr>
              <w:spacing w:after="0"/>
              <w:rPr>
                <w:rFonts w:cs="Arial"/>
                <w:b/>
                <w:sz w:val="18"/>
              </w:rPr>
            </w:pPr>
          </w:p>
          <w:p w:rsidR="0004655D" w:rsidRDefault="0004655D" w:rsidP="009C7F92">
            <w:pPr>
              <w:spacing w:after="0"/>
              <w:rPr>
                <w:rFonts w:cs="Arial"/>
                <w:b/>
                <w:sz w:val="18"/>
              </w:rPr>
            </w:pPr>
          </w:p>
          <w:p w:rsidR="0004655D" w:rsidRPr="0004655D" w:rsidRDefault="0004655D" w:rsidP="009C7F92">
            <w:pPr>
              <w:spacing w:after="0"/>
              <w:rPr>
                <w:rFonts w:cs="Arial"/>
                <w:b/>
                <w:sz w:val="18"/>
              </w:rPr>
            </w:pPr>
          </w:p>
          <w:p w:rsidR="009C7F92" w:rsidRPr="0004655D" w:rsidRDefault="009C7F92" w:rsidP="009C7F92">
            <w:pPr>
              <w:spacing w:after="0"/>
              <w:rPr>
                <w:rFonts w:cs="Arial"/>
                <w:sz w:val="18"/>
              </w:rPr>
            </w:pPr>
            <w:r w:rsidRPr="0004655D">
              <w:rPr>
                <w:rFonts w:cs="Arial"/>
                <w:b/>
                <w:sz w:val="18"/>
              </w:rPr>
              <w:t xml:space="preserve">09.30 </w:t>
            </w:r>
          </w:p>
          <w:p w:rsidR="009C7F92" w:rsidRPr="0004655D" w:rsidRDefault="009C7F92" w:rsidP="009C7F92">
            <w:pPr>
              <w:spacing w:after="0"/>
              <w:rPr>
                <w:rFonts w:cs="Arial"/>
                <w:b/>
                <w:sz w:val="18"/>
              </w:rPr>
            </w:pPr>
            <w:r w:rsidRPr="0004655D">
              <w:rPr>
                <w:rFonts w:cs="Arial"/>
                <w:b/>
                <w:sz w:val="18"/>
              </w:rPr>
              <w:t>Early items contd’</w:t>
            </w:r>
          </w:p>
          <w:p w:rsidR="009C7F92" w:rsidRPr="0004655D" w:rsidRDefault="009C7F92" w:rsidP="009C7F92">
            <w:pPr>
              <w:spacing w:after="0"/>
              <w:rPr>
                <w:rFonts w:cs="Arial"/>
                <w:b/>
                <w:sz w:val="18"/>
              </w:rPr>
            </w:pPr>
            <w:r w:rsidRPr="0004655D">
              <w:rPr>
                <w:rFonts w:cs="Arial"/>
                <w:b/>
                <w:sz w:val="18"/>
              </w:rPr>
              <w:t>1</w:t>
            </w:r>
            <w:r w:rsidRPr="0004655D">
              <w:rPr>
                <w:rFonts w:cs="Arial"/>
                <w:b/>
                <w:sz w:val="18"/>
                <w:vertAlign w:val="superscript"/>
              </w:rPr>
              <w:t>st</w:t>
            </w:r>
            <w:r w:rsidRPr="0004655D">
              <w:rPr>
                <w:rFonts w:cs="Arial"/>
                <w:b/>
                <w:sz w:val="18"/>
              </w:rPr>
              <w:t xml:space="preserve"> sweep of all other topics </w:t>
            </w:r>
          </w:p>
          <w:p w:rsidR="009C7F92" w:rsidRPr="0004655D" w:rsidRDefault="009C7F92" w:rsidP="009C7F92">
            <w:pPr>
              <w:spacing w:after="0"/>
              <w:rPr>
                <w:rFonts w:cs="Arial"/>
                <w:sz w:val="18"/>
                <w:u w:val="single"/>
              </w:rPr>
            </w:pPr>
          </w:p>
        </w:tc>
        <w:tc>
          <w:tcPr>
            <w:tcW w:w="2268" w:type="dxa"/>
          </w:tcPr>
          <w:p w:rsidR="009C7F92" w:rsidRPr="0004655D" w:rsidRDefault="009C7F92" w:rsidP="009C7F92">
            <w:pPr>
              <w:spacing w:after="0"/>
              <w:rPr>
                <w:rFonts w:cs="Arial"/>
                <w:b/>
                <w:sz w:val="18"/>
              </w:rPr>
            </w:pPr>
            <w:r w:rsidRPr="0004655D">
              <w:rPr>
                <w:rFonts w:cs="Arial"/>
                <w:b/>
                <w:sz w:val="18"/>
              </w:rPr>
              <w:t>08:00</w:t>
            </w:r>
            <w:r w:rsidRPr="0004655D">
              <w:rPr>
                <w:rFonts w:cs="Arial"/>
                <w:b/>
                <w:sz w:val="18"/>
              </w:rPr>
              <w:br/>
              <w:t>ITU-R ad-hoc (including IMT2020 docs, AI 8 and 9.3.2)</w:t>
            </w:r>
          </w:p>
          <w:p w:rsidR="009C7F92" w:rsidRDefault="009C7F92" w:rsidP="009C7F92">
            <w:pPr>
              <w:spacing w:after="0"/>
              <w:rPr>
                <w:rFonts w:cs="Arial"/>
                <w:b/>
                <w:sz w:val="18"/>
              </w:rPr>
            </w:pPr>
          </w:p>
          <w:p w:rsidR="0004655D" w:rsidRDefault="0004655D" w:rsidP="009C7F92">
            <w:pPr>
              <w:spacing w:after="0"/>
              <w:rPr>
                <w:rFonts w:cs="Arial"/>
                <w:b/>
                <w:sz w:val="18"/>
              </w:rPr>
            </w:pPr>
          </w:p>
          <w:p w:rsidR="0004655D" w:rsidRDefault="0004655D" w:rsidP="009C7F92">
            <w:pPr>
              <w:spacing w:after="0"/>
              <w:rPr>
                <w:rFonts w:cs="Arial"/>
                <w:b/>
                <w:sz w:val="18"/>
              </w:rPr>
            </w:pPr>
          </w:p>
          <w:p w:rsidR="0004655D" w:rsidRPr="0004655D" w:rsidRDefault="0004655D" w:rsidP="009C7F92">
            <w:pPr>
              <w:spacing w:after="0"/>
              <w:rPr>
                <w:rFonts w:cs="Arial"/>
                <w:b/>
                <w:sz w:val="18"/>
              </w:rPr>
            </w:pPr>
          </w:p>
          <w:p w:rsidR="009C7F92" w:rsidRPr="0004655D" w:rsidRDefault="009C7F92" w:rsidP="009C7F92">
            <w:pPr>
              <w:spacing w:after="0"/>
              <w:rPr>
                <w:rFonts w:cs="Arial"/>
                <w:b/>
                <w:sz w:val="18"/>
              </w:rPr>
            </w:pPr>
            <w:r w:rsidRPr="0004655D">
              <w:rPr>
                <w:rFonts w:cs="Arial"/>
                <w:b/>
                <w:sz w:val="18"/>
              </w:rPr>
              <w:t>09:30</w:t>
            </w:r>
          </w:p>
          <w:p w:rsidR="009C7F92" w:rsidRPr="0004655D" w:rsidRDefault="009C7F92" w:rsidP="009C7F92">
            <w:pPr>
              <w:spacing w:after="0"/>
              <w:rPr>
                <w:rFonts w:cs="Arial"/>
                <w:b/>
                <w:sz w:val="18"/>
              </w:rPr>
            </w:pPr>
            <w:r w:rsidRPr="0004655D">
              <w:rPr>
                <w:rFonts w:cs="Arial"/>
                <w:b/>
                <w:sz w:val="18"/>
              </w:rPr>
              <w:t>1</w:t>
            </w:r>
            <w:r w:rsidRPr="0004655D">
              <w:rPr>
                <w:rFonts w:cs="Arial"/>
                <w:b/>
                <w:sz w:val="18"/>
                <w:vertAlign w:val="superscript"/>
              </w:rPr>
              <w:t>st</w:t>
            </w:r>
            <w:r w:rsidRPr="0004655D">
              <w:rPr>
                <w:rFonts w:cs="Arial"/>
                <w:b/>
                <w:sz w:val="18"/>
              </w:rPr>
              <w:t xml:space="preserve"> sweep of all other topics </w:t>
            </w:r>
          </w:p>
          <w:p w:rsidR="009C7F92" w:rsidRPr="0004655D" w:rsidRDefault="009C7F92" w:rsidP="009C7F92">
            <w:pPr>
              <w:spacing w:after="0"/>
              <w:rPr>
                <w:rFonts w:cs="Arial"/>
                <w:sz w:val="18"/>
              </w:rPr>
            </w:pPr>
          </w:p>
        </w:tc>
        <w:tc>
          <w:tcPr>
            <w:tcW w:w="2054" w:type="dxa"/>
          </w:tcPr>
          <w:p w:rsidR="009C7F92" w:rsidRPr="0004655D" w:rsidRDefault="009C7F92" w:rsidP="009C7F92">
            <w:pPr>
              <w:spacing w:after="0"/>
              <w:rPr>
                <w:rFonts w:cs="Arial"/>
                <w:sz w:val="18"/>
              </w:rPr>
            </w:pPr>
          </w:p>
          <w:p w:rsidR="0004655D" w:rsidRDefault="0004655D" w:rsidP="009C7F92">
            <w:pPr>
              <w:spacing w:after="0"/>
              <w:rPr>
                <w:rFonts w:cs="Arial"/>
                <w:b/>
                <w:sz w:val="18"/>
              </w:rPr>
            </w:pPr>
          </w:p>
          <w:p w:rsidR="009C7F92" w:rsidRPr="0004655D" w:rsidRDefault="009C7F92" w:rsidP="009C7F92">
            <w:pPr>
              <w:spacing w:after="0"/>
              <w:rPr>
                <w:rFonts w:cs="Arial"/>
                <w:b/>
                <w:sz w:val="18"/>
              </w:rPr>
            </w:pPr>
            <w:r w:rsidRPr="0004655D">
              <w:rPr>
                <w:rFonts w:cs="Arial"/>
                <w:b/>
                <w:sz w:val="18"/>
              </w:rPr>
              <w:t>Management issues (6.3, 15-19)</w:t>
            </w:r>
          </w:p>
          <w:p w:rsidR="009C7F92" w:rsidRPr="0004655D" w:rsidRDefault="009C7F92" w:rsidP="009C7F92">
            <w:pPr>
              <w:spacing w:after="0"/>
              <w:rPr>
                <w:rFonts w:cs="Arial"/>
                <w:b/>
                <w:sz w:val="18"/>
              </w:rPr>
            </w:pPr>
            <w:r w:rsidRPr="0004655D">
              <w:rPr>
                <w:rFonts w:cs="Arial"/>
                <w:b/>
                <w:sz w:val="18"/>
              </w:rPr>
              <w:t>Revisions</w:t>
            </w:r>
          </w:p>
        </w:tc>
      </w:tr>
      <w:tr w:rsidR="009C7F92" w:rsidRPr="0004655D" w:rsidTr="009C7F92">
        <w:trPr>
          <w:jc w:val="center"/>
        </w:trPr>
        <w:tc>
          <w:tcPr>
            <w:tcW w:w="728" w:type="dxa"/>
          </w:tcPr>
          <w:p w:rsidR="009C7F92" w:rsidRPr="0004655D" w:rsidRDefault="009C7F92" w:rsidP="009C7F92">
            <w:pPr>
              <w:spacing w:after="0"/>
              <w:rPr>
                <w:b/>
                <w:sz w:val="18"/>
              </w:rPr>
            </w:pPr>
            <w:r w:rsidRPr="0004655D">
              <w:rPr>
                <w:b/>
                <w:sz w:val="18"/>
              </w:rPr>
              <w:t>10.30</w:t>
            </w:r>
          </w:p>
          <w:p w:rsidR="009C7F92" w:rsidRPr="0004655D" w:rsidRDefault="009C7F92" w:rsidP="009C7F92">
            <w:pPr>
              <w:spacing w:after="0"/>
              <w:rPr>
                <w:b/>
                <w:sz w:val="18"/>
              </w:rPr>
            </w:pPr>
            <w:r w:rsidRPr="0004655D">
              <w:rPr>
                <w:b/>
                <w:sz w:val="18"/>
              </w:rPr>
              <w:t>11.00</w:t>
            </w:r>
          </w:p>
        </w:tc>
        <w:tc>
          <w:tcPr>
            <w:tcW w:w="2598" w:type="dxa"/>
          </w:tcPr>
          <w:p w:rsidR="009C7F92" w:rsidRPr="0004655D" w:rsidRDefault="009C7F92" w:rsidP="009C7F92">
            <w:pPr>
              <w:spacing w:after="0"/>
              <w:rPr>
                <w:rFonts w:cs="Arial"/>
                <w:sz w:val="18"/>
              </w:rPr>
            </w:pPr>
            <w:r w:rsidRPr="0004655D">
              <w:rPr>
                <w:rFonts w:cs="Arial"/>
                <w:sz w:val="18"/>
              </w:rPr>
              <w:t>Offline drafting</w:t>
            </w:r>
          </w:p>
        </w:tc>
        <w:tc>
          <w:tcPr>
            <w:tcW w:w="2416" w:type="dxa"/>
          </w:tcPr>
          <w:p w:rsidR="009C7F92" w:rsidRPr="0004655D" w:rsidRDefault="009C7F92" w:rsidP="009C7F92">
            <w:pPr>
              <w:spacing w:after="0"/>
              <w:rPr>
                <w:rFonts w:cs="Arial"/>
                <w:sz w:val="18"/>
              </w:rPr>
            </w:pPr>
            <w:r w:rsidRPr="0004655D">
              <w:rPr>
                <w:rFonts w:cs="Arial"/>
                <w:sz w:val="18"/>
              </w:rPr>
              <w:t>Offline drafting</w:t>
            </w:r>
          </w:p>
        </w:tc>
        <w:tc>
          <w:tcPr>
            <w:tcW w:w="2268" w:type="dxa"/>
          </w:tcPr>
          <w:p w:rsidR="009C7F92" w:rsidRPr="0004655D" w:rsidRDefault="009C7F92" w:rsidP="009C7F92">
            <w:pPr>
              <w:spacing w:after="0"/>
              <w:rPr>
                <w:rFonts w:cs="Arial"/>
                <w:b/>
                <w:sz w:val="18"/>
              </w:rPr>
            </w:pPr>
            <w:r w:rsidRPr="0004655D">
              <w:rPr>
                <w:rFonts w:cs="Arial"/>
                <w:sz w:val="18"/>
              </w:rPr>
              <w:t>Offline drafting</w:t>
            </w:r>
          </w:p>
        </w:tc>
        <w:tc>
          <w:tcPr>
            <w:tcW w:w="2054" w:type="dxa"/>
          </w:tcPr>
          <w:p w:rsidR="009C7F92" w:rsidRPr="0004655D" w:rsidRDefault="009C7F92" w:rsidP="009C7F92">
            <w:pPr>
              <w:spacing w:after="0"/>
              <w:rPr>
                <w:rFonts w:cs="Arial"/>
                <w:sz w:val="18"/>
              </w:rPr>
            </w:pPr>
            <w:r w:rsidRPr="0004655D">
              <w:rPr>
                <w:rFonts w:cs="Arial"/>
                <w:sz w:val="18"/>
              </w:rPr>
              <w:t>Offline drafting</w:t>
            </w:r>
          </w:p>
        </w:tc>
      </w:tr>
      <w:tr w:rsidR="009C7F92" w:rsidRPr="0004655D" w:rsidTr="009C7F92">
        <w:trPr>
          <w:jc w:val="center"/>
        </w:trPr>
        <w:tc>
          <w:tcPr>
            <w:tcW w:w="728" w:type="dxa"/>
          </w:tcPr>
          <w:p w:rsidR="009C7F92" w:rsidRPr="0004655D" w:rsidRDefault="009C7F92" w:rsidP="009C7F92">
            <w:pPr>
              <w:spacing w:after="0"/>
              <w:rPr>
                <w:b/>
                <w:sz w:val="18"/>
              </w:rPr>
            </w:pPr>
            <w:r w:rsidRPr="0004655D">
              <w:rPr>
                <w:b/>
                <w:sz w:val="18"/>
              </w:rPr>
              <w:t>11.00</w:t>
            </w:r>
          </w:p>
          <w:p w:rsidR="009C7F92" w:rsidRPr="0004655D" w:rsidRDefault="009C7F92" w:rsidP="009C7F92">
            <w:pPr>
              <w:spacing w:after="0"/>
              <w:rPr>
                <w:b/>
                <w:sz w:val="18"/>
              </w:rPr>
            </w:pPr>
          </w:p>
          <w:p w:rsidR="009C7F92" w:rsidRPr="0004655D" w:rsidRDefault="009C7F92" w:rsidP="009C7F92">
            <w:pPr>
              <w:spacing w:after="0"/>
              <w:rPr>
                <w:b/>
                <w:sz w:val="18"/>
              </w:rPr>
            </w:pPr>
            <w:r w:rsidRPr="0004655D">
              <w:rPr>
                <w:b/>
                <w:sz w:val="18"/>
              </w:rPr>
              <w:t>12.30</w:t>
            </w:r>
          </w:p>
        </w:tc>
        <w:tc>
          <w:tcPr>
            <w:tcW w:w="2598" w:type="dxa"/>
          </w:tcPr>
          <w:p w:rsidR="009C7F92" w:rsidRPr="0004655D" w:rsidRDefault="009C7F92" w:rsidP="009C7F92">
            <w:pPr>
              <w:spacing w:after="0"/>
              <w:rPr>
                <w:rFonts w:cs="Arial"/>
                <w:b/>
                <w:sz w:val="18"/>
              </w:rPr>
            </w:pPr>
            <w:r w:rsidRPr="0004655D">
              <w:rPr>
                <w:rFonts w:cs="Arial"/>
                <w:b/>
                <w:sz w:val="18"/>
              </w:rPr>
              <w:t>Early items contd’</w:t>
            </w:r>
          </w:p>
        </w:tc>
        <w:tc>
          <w:tcPr>
            <w:tcW w:w="2416" w:type="dxa"/>
          </w:tcPr>
          <w:p w:rsidR="009C7F92" w:rsidRPr="0004655D" w:rsidRDefault="009C7F92" w:rsidP="009C7F92">
            <w:pPr>
              <w:spacing w:after="0"/>
              <w:rPr>
                <w:rFonts w:cs="Arial"/>
                <w:sz w:val="18"/>
              </w:rPr>
            </w:pPr>
            <w:r w:rsidRPr="0004655D">
              <w:rPr>
                <w:rFonts w:cs="Arial"/>
                <w:b/>
                <w:sz w:val="18"/>
              </w:rPr>
              <w:t>1</w:t>
            </w:r>
            <w:r w:rsidRPr="0004655D">
              <w:rPr>
                <w:rFonts w:cs="Arial"/>
                <w:b/>
                <w:sz w:val="18"/>
                <w:vertAlign w:val="superscript"/>
              </w:rPr>
              <w:t>st</w:t>
            </w:r>
            <w:r w:rsidRPr="0004655D">
              <w:rPr>
                <w:rFonts w:cs="Arial"/>
                <w:b/>
                <w:sz w:val="18"/>
              </w:rPr>
              <w:t xml:space="preserve"> sweep of all other topics</w:t>
            </w:r>
          </w:p>
        </w:tc>
        <w:tc>
          <w:tcPr>
            <w:tcW w:w="2268" w:type="dxa"/>
          </w:tcPr>
          <w:p w:rsidR="009C7F92" w:rsidRPr="0004655D" w:rsidRDefault="009C7F92" w:rsidP="009C7F92">
            <w:pPr>
              <w:spacing w:after="0"/>
              <w:rPr>
                <w:rFonts w:cs="Arial"/>
                <w:b/>
                <w:sz w:val="18"/>
              </w:rPr>
            </w:pPr>
            <w:r w:rsidRPr="0004655D">
              <w:rPr>
                <w:rFonts w:cs="Arial"/>
                <w:b/>
                <w:sz w:val="18"/>
              </w:rPr>
              <w:t>1</w:t>
            </w:r>
            <w:r w:rsidRPr="0004655D">
              <w:rPr>
                <w:rFonts w:cs="Arial"/>
                <w:b/>
                <w:sz w:val="18"/>
                <w:vertAlign w:val="superscript"/>
              </w:rPr>
              <w:t>st</w:t>
            </w:r>
            <w:r w:rsidRPr="0004655D">
              <w:rPr>
                <w:rFonts w:cs="Arial"/>
                <w:b/>
                <w:sz w:val="18"/>
              </w:rPr>
              <w:t xml:space="preserve"> sweep of all other topics</w:t>
            </w:r>
          </w:p>
        </w:tc>
        <w:tc>
          <w:tcPr>
            <w:tcW w:w="2054" w:type="dxa"/>
          </w:tcPr>
          <w:p w:rsidR="009C7F92" w:rsidRPr="0004655D" w:rsidRDefault="009C7F92" w:rsidP="009C7F92">
            <w:pPr>
              <w:spacing w:after="0"/>
              <w:rPr>
                <w:rFonts w:cs="Arial"/>
                <w:b/>
                <w:sz w:val="18"/>
              </w:rPr>
            </w:pPr>
            <w:r w:rsidRPr="0004655D">
              <w:rPr>
                <w:rFonts w:cs="Arial"/>
                <w:b/>
                <w:sz w:val="18"/>
              </w:rPr>
              <w:t>Revisions</w:t>
            </w:r>
          </w:p>
        </w:tc>
      </w:tr>
      <w:tr w:rsidR="009C7F92" w:rsidRPr="0004655D" w:rsidTr="009C7F92">
        <w:trPr>
          <w:jc w:val="center"/>
        </w:trPr>
        <w:tc>
          <w:tcPr>
            <w:tcW w:w="728" w:type="dxa"/>
          </w:tcPr>
          <w:p w:rsidR="009C7F92" w:rsidRPr="0004655D" w:rsidRDefault="009C7F92" w:rsidP="009C7F92">
            <w:pPr>
              <w:spacing w:after="0"/>
              <w:rPr>
                <w:b/>
                <w:sz w:val="18"/>
              </w:rPr>
            </w:pPr>
            <w:r w:rsidRPr="0004655D">
              <w:rPr>
                <w:b/>
                <w:sz w:val="18"/>
              </w:rPr>
              <w:t>12.30</w:t>
            </w:r>
          </w:p>
          <w:p w:rsidR="009C7F92" w:rsidRPr="0004655D" w:rsidRDefault="009C7F92" w:rsidP="009C7F92">
            <w:pPr>
              <w:spacing w:after="0"/>
              <w:rPr>
                <w:b/>
                <w:sz w:val="18"/>
              </w:rPr>
            </w:pPr>
            <w:r w:rsidRPr="0004655D">
              <w:rPr>
                <w:b/>
                <w:sz w:val="18"/>
              </w:rPr>
              <w:t>14.00</w:t>
            </w:r>
          </w:p>
        </w:tc>
        <w:tc>
          <w:tcPr>
            <w:tcW w:w="2598" w:type="dxa"/>
          </w:tcPr>
          <w:p w:rsidR="009C7F92" w:rsidRPr="0004655D" w:rsidRDefault="009C7F92" w:rsidP="009C7F92">
            <w:pPr>
              <w:spacing w:after="0"/>
              <w:rPr>
                <w:rFonts w:cs="Arial"/>
                <w:sz w:val="18"/>
              </w:rPr>
            </w:pPr>
            <w:r w:rsidRPr="0004655D">
              <w:rPr>
                <w:rFonts w:cs="Arial"/>
                <w:sz w:val="18"/>
              </w:rPr>
              <w:t xml:space="preserve">Offline drafting </w:t>
            </w:r>
          </w:p>
        </w:tc>
        <w:tc>
          <w:tcPr>
            <w:tcW w:w="2416" w:type="dxa"/>
          </w:tcPr>
          <w:p w:rsidR="009C7F92" w:rsidRPr="0004655D" w:rsidRDefault="009C7F92" w:rsidP="009C7F92">
            <w:pPr>
              <w:spacing w:after="0"/>
              <w:rPr>
                <w:rFonts w:cs="Arial"/>
                <w:sz w:val="18"/>
              </w:rPr>
            </w:pPr>
            <w:r w:rsidRPr="0004655D">
              <w:rPr>
                <w:rFonts w:cs="Arial"/>
                <w:sz w:val="18"/>
              </w:rPr>
              <w:t>Offline drafting</w:t>
            </w:r>
          </w:p>
        </w:tc>
        <w:tc>
          <w:tcPr>
            <w:tcW w:w="2268" w:type="dxa"/>
          </w:tcPr>
          <w:p w:rsidR="009C7F92" w:rsidRPr="0004655D" w:rsidRDefault="009C7F92" w:rsidP="009C7F92">
            <w:pPr>
              <w:spacing w:after="0"/>
              <w:rPr>
                <w:rFonts w:cs="Arial"/>
                <w:b/>
                <w:sz w:val="18"/>
              </w:rPr>
            </w:pPr>
            <w:r w:rsidRPr="0004655D">
              <w:rPr>
                <w:rFonts w:cs="Arial"/>
                <w:sz w:val="18"/>
              </w:rPr>
              <w:t>Offline drafting</w:t>
            </w:r>
          </w:p>
        </w:tc>
        <w:tc>
          <w:tcPr>
            <w:tcW w:w="2054" w:type="dxa"/>
          </w:tcPr>
          <w:p w:rsidR="009C7F92" w:rsidRPr="0004655D" w:rsidRDefault="009C7F92" w:rsidP="009C7F92">
            <w:pPr>
              <w:spacing w:after="0"/>
              <w:rPr>
                <w:rFonts w:cs="Arial"/>
                <w:sz w:val="18"/>
              </w:rPr>
            </w:pPr>
            <w:r w:rsidRPr="0004655D">
              <w:rPr>
                <w:rFonts w:cs="Arial"/>
                <w:sz w:val="18"/>
              </w:rPr>
              <w:t>Offline drafting</w:t>
            </w:r>
          </w:p>
        </w:tc>
      </w:tr>
      <w:tr w:rsidR="009C7F92" w:rsidRPr="0004655D" w:rsidTr="009C7F92">
        <w:trPr>
          <w:jc w:val="center"/>
        </w:trPr>
        <w:tc>
          <w:tcPr>
            <w:tcW w:w="728" w:type="dxa"/>
          </w:tcPr>
          <w:p w:rsidR="009C7F92" w:rsidRPr="0004655D" w:rsidRDefault="009C7F92" w:rsidP="009C7F92">
            <w:pPr>
              <w:spacing w:after="0"/>
              <w:rPr>
                <w:b/>
                <w:sz w:val="18"/>
              </w:rPr>
            </w:pPr>
            <w:r w:rsidRPr="0004655D">
              <w:rPr>
                <w:b/>
                <w:sz w:val="18"/>
              </w:rPr>
              <w:t>14.00</w:t>
            </w:r>
          </w:p>
          <w:p w:rsidR="009C7F92" w:rsidRPr="0004655D" w:rsidRDefault="009C7F92" w:rsidP="009C7F92">
            <w:pPr>
              <w:spacing w:after="0"/>
              <w:rPr>
                <w:b/>
                <w:sz w:val="18"/>
              </w:rPr>
            </w:pPr>
          </w:p>
          <w:p w:rsidR="009C7F92" w:rsidRPr="0004655D" w:rsidRDefault="009C7F92" w:rsidP="009C7F92">
            <w:pPr>
              <w:spacing w:after="0"/>
              <w:rPr>
                <w:b/>
                <w:sz w:val="18"/>
              </w:rPr>
            </w:pPr>
            <w:r w:rsidRPr="0004655D">
              <w:rPr>
                <w:b/>
                <w:sz w:val="18"/>
              </w:rPr>
              <w:t>16.00</w:t>
            </w:r>
          </w:p>
        </w:tc>
        <w:tc>
          <w:tcPr>
            <w:tcW w:w="2598" w:type="dxa"/>
          </w:tcPr>
          <w:p w:rsidR="009C7F92" w:rsidRPr="0004655D" w:rsidRDefault="009C7F92" w:rsidP="009C7F92">
            <w:pPr>
              <w:spacing w:after="0"/>
              <w:rPr>
                <w:rFonts w:cs="Arial"/>
                <w:i/>
                <w:sz w:val="18"/>
              </w:rPr>
            </w:pPr>
            <w:r w:rsidRPr="0004655D">
              <w:rPr>
                <w:rFonts w:cs="Arial"/>
                <w:b/>
                <w:sz w:val="18"/>
              </w:rPr>
              <w:t>Early Items contd’</w:t>
            </w:r>
          </w:p>
        </w:tc>
        <w:tc>
          <w:tcPr>
            <w:tcW w:w="2416" w:type="dxa"/>
          </w:tcPr>
          <w:p w:rsidR="009C7F92" w:rsidRPr="0004655D" w:rsidRDefault="009C7F92" w:rsidP="009C7F92">
            <w:pPr>
              <w:spacing w:after="0"/>
              <w:rPr>
                <w:rFonts w:cs="Arial"/>
                <w:b/>
                <w:sz w:val="18"/>
              </w:rPr>
            </w:pPr>
            <w:r w:rsidRPr="0004655D">
              <w:rPr>
                <w:rFonts w:cs="Arial"/>
                <w:b/>
                <w:sz w:val="18"/>
              </w:rPr>
              <w:t>1</w:t>
            </w:r>
            <w:r w:rsidRPr="0004655D">
              <w:rPr>
                <w:rFonts w:cs="Arial"/>
                <w:b/>
                <w:sz w:val="18"/>
                <w:vertAlign w:val="superscript"/>
              </w:rPr>
              <w:t>st</w:t>
            </w:r>
            <w:r w:rsidRPr="0004655D">
              <w:rPr>
                <w:rFonts w:cs="Arial"/>
                <w:b/>
                <w:sz w:val="18"/>
              </w:rPr>
              <w:t xml:space="preserve"> sweep of all other topics</w:t>
            </w:r>
          </w:p>
        </w:tc>
        <w:tc>
          <w:tcPr>
            <w:tcW w:w="2268" w:type="dxa"/>
          </w:tcPr>
          <w:p w:rsidR="009C7F92" w:rsidRPr="0004655D" w:rsidRDefault="009C7F92" w:rsidP="009C7F92">
            <w:pPr>
              <w:spacing w:after="0"/>
              <w:rPr>
                <w:rFonts w:cs="Arial"/>
                <w:sz w:val="18"/>
              </w:rPr>
            </w:pPr>
            <w:r w:rsidRPr="0004655D">
              <w:rPr>
                <w:rFonts w:cs="Arial"/>
                <w:b/>
                <w:sz w:val="18"/>
              </w:rPr>
              <w:t>Revisions (9-14)</w:t>
            </w:r>
          </w:p>
        </w:tc>
        <w:tc>
          <w:tcPr>
            <w:tcW w:w="2054" w:type="dxa"/>
          </w:tcPr>
          <w:p w:rsidR="009C7F92" w:rsidRPr="0004655D" w:rsidRDefault="00BB2E26" w:rsidP="009C7F92">
            <w:pPr>
              <w:spacing w:after="0"/>
              <w:rPr>
                <w:rFonts w:cs="Arial"/>
                <w:b/>
                <w:sz w:val="18"/>
              </w:rPr>
            </w:pPr>
            <w:r w:rsidRPr="0004655D">
              <w:rPr>
                <w:rFonts w:cs="Arial"/>
                <w:b/>
                <w:sz w:val="18"/>
              </w:rPr>
              <w:t>Revisions</w:t>
            </w:r>
          </w:p>
          <w:p w:rsidR="009C7F92" w:rsidRPr="0004655D" w:rsidRDefault="009C7F92" w:rsidP="009C7F92">
            <w:pPr>
              <w:spacing w:after="0"/>
              <w:rPr>
                <w:rFonts w:cs="Arial"/>
                <w:sz w:val="18"/>
                <w:u w:val="single"/>
              </w:rPr>
            </w:pPr>
          </w:p>
          <w:p w:rsidR="009C7F92" w:rsidRPr="0004655D" w:rsidRDefault="009C7F92" w:rsidP="009C7F92">
            <w:pPr>
              <w:spacing w:after="0"/>
              <w:rPr>
                <w:rFonts w:cs="Arial"/>
                <w:sz w:val="18"/>
              </w:rPr>
            </w:pPr>
            <w:r w:rsidRPr="0004655D">
              <w:rPr>
                <w:rFonts w:cs="Arial"/>
                <w:b/>
                <w:sz w:val="18"/>
              </w:rPr>
              <w:t>16.00 Close of the meeting</w:t>
            </w:r>
          </w:p>
        </w:tc>
      </w:tr>
      <w:tr w:rsidR="009C7F92" w:rsidRPr="0004655D" w:rsidTr="009C7F92">
        <w:trPr>
          <w:jc w:val="center"/>
        </w:trPr>
        <w:tc>
          <w:tcPr>
            <w:tcW w:w="728" w:type="dxa"/>
          </w:tcPr>
          <w:p w:rsidR="009C7F92" w:rsidRPr="0004655D" w:rsidRDefault="009C7F92" w:rsidP="009C7F92">
            <w:pPr>
              <w:spacing w:after="0"/>
              <w:rPr>
                <w:b/>
                <w:sz w:val="18"/>
              </w:rPr>
            </w:pPr>
            <w:r w:rsidRPr="0004655D">
              <w:rPr>
                <w:b/>
                <w:sz w:val="18"/>
              </w:rPr>
              <w:t>16.00</w:t>
            </w:r>
          </w:p>
          <w:p w:rsidR="009C7F92" w:rsidRPr="0004655D" w:rsidRDefault="009C7F92" w:rsidP="009C7F92">
            <w:pPr>
              <w:spacing w:after="0"/>
              <w:rPr>
                <w:b/>
                <w:sz w:val="18"/>
              </w:rPr>
            </w:pPr>
            <w:r w:rsidRPr="0004655D">
              <w:rPr>
                <w:b/>
                <w:sz w:val="18"/>
              </w:rPr>
              <w:t>16.30</w:t>
            </w:r>
          </w:p>
        </w:tc>
        <w:tc>
          <w:tcPr>
            <w:tcW w:w="2598" w:type="dxa"/>
          </w:tcPr>
          <w:p w:rsidR="009C7F92" w:rsidRPr="0004655D" w:rsidRDefault="009C7F92" w:rsidP="009C7F92">
            <w:pPr>
              <w:spacing w:after="0"/>
              <w:rPr>
                <w:rFonts w:cs="Arial"/>
                <w:sz w:val="18"/>
              </w:rPr>
            </w:pPr>
            <w:r w:rsidRPr="0004655D">
              <w:rPr>
                <w:rFonts w:cs="Arial"/>
                <w:sz w:val="18"/>
              </w:rPr>
              <w:t>Offline drafting</w:t>
            </w:r>
          </w:p>
        </w:tc>
        <w:tc>
          <w:tcPr>
            <w:tcW w:w="2416" w:type="dxa"/>
          </w:tcPr>
          <w:p w:rsidR="009C7F92" w:rsidRPr="0004655D" w:rsidRDefault="009C7F92" w:rsidP="009C7F92">
            <w:pPr>
              <w:spacing w:after="0"/>
              <w:rPr>
                <w:rFonts w:cs="Arial"/>
                <w:sz w:val="18"/>
              </w:rPr>
            </w:pPr>
            <w:r w:rsidRPr="0004655D">
              <w:rPr>
                <w:rFonts w:cs="Arial"/>
                <w:sz w:val="18"/>
              </w:rPr>
              <w:t>Offline drafting</w:t>
            </w:r>
          </w:p>
        </w:tc>
        <w:tc>
          <w:tcPr>
            <w:tcW w:w="2268" w:type="dxa"/>
          </w:tcPr>
          <w:p w:rsidR="009C7F92" w:rsidRPr="0004655D" w:rsidRDefault="009C7F92" w:rsidP="009C7F92">
            <w:pPr>
              <w:spacing w:after="0"/>
              <w:rPr>
                <w:rFonts w:cs="Arial"/>
                <w:sz w:val="18"/>
              </w:rPr>
            </w:pPr>
            <w:r w:rsidRPr="0004655D">
              <w:rPr>
                <w:rFonts w:cs="Arial"/>
                <w:sz w:val="18"/>
              </w:rPr>
              <w:t>Offline drafting</w:t>
            </w:r>
          </w:p>
        </w:tc>
        <w:tc>
          <w:tcPr>
            <w:tcW w:w="2054" w:type="dxa"/>
            <w:vMerge w:val="restart"/>
          </w:tcPr>
          <w:p w:rsidR="009C7F92" w:rsidRPr="0004655D" w:rsidRDefault="009C7F92" w:rsidP="009C7F92">
            <w:pPr>
              <w:spacing w:after="0"/>
              <w:rPr>
                <w:rFonts w:cs="Arial"/>
                <w:sz w:val="18"/>
              </w:rPr>
            </w:pPr>
          </w:p>
        </w:tc>
      </w:tr>
      <w:tr w:rsidR="009C7F92" w:rsidRPr="0004655D" w:rsidTr="009C7F92">
        <w:trPr>
          <w:jc w:val="center"/>
        </w:trPr>
        <w:tc>
          <w:tcPr>
            <w:tcW w:w="728" w:type="dxa"/>
          </w:tcPr>
          <w:p w:rsidR="009C7F92" w:rsidRPr="0004655D" w:rsidRDefault="009C7F92" w:rsidP="009C7F92">
            <w:pPr>
              <w:spacing w:after="0"/>
              <w:rPr>
                <w:b/>
                <w:sz w:val="18"/>
              </w:rPr>
            </w:pPr>
            <w:r w:rsidRPr="0004655D">
              <w:rPr>
                <w:b/>
                <w:sz w:val="18"/>
              </w:rPr>
              <w:t>16.30</w:t>
            </w:r>
          </w:p>
          <w:p w:rsidR="009C7F92" w:rsidRPr="0004655D" w:rsidRDefault="009C7F92" w:rsidP="009C7F92">
            <w:pPr>
              <w:spacing w:after="0"/>
              <w:rPr>
                <w:b/>
                <w:sz w:val="18"/>
              </w:rPr>
            </w:pPr>
          </w:p>
          <w:p w:rsidR="009C7F92" w:rsidRPr="0004655D" w:rsidRDefault="009C7F92" w:rsidP="009C7F92">
            <w:pPr>
              <w:spacing w:after="0"/>
              <w:rPr>
                <w:b/>
                <w:sz w:val="18"/>
              </w:rPr>
            </w:pPr>
            <w:r w:rsidRPr="0004655D">
              <w:rPr>
                <w:b/>
                <w:sz w:val="18"/>
              </w:rPr>
              <w:t>18.30</w:t>
            </w:r>
          </w:p>
        </w:tc>
        <w:tc>
          <w:tcPr>
            <w:tcW w:w="2598" w:type="dxa"/>
          </w:tcPr>
          <w:p w:rsidR="009C7F92" w:rsidRPr="0004655D" w:rsidRDefault="009C7F92" w:rsidP="009C7F92">
            <w:pPr>
              <w:spacing w:after="0"/>
              <w:rPr>
                <w:rFonts w:cs="Arial"/>
                <w:b/>
                <w:sz w:val="18"/>
              </w:rPr>
            </w:pPr>
            <w:r w:rsidRPr="0004655D">
              <w:rPr>
                <w:rFonts w:cs="Arial"/>
                <w:b/>
                <w:sz w:val="18"/>
              </w:rPr>
              <w:t>Early Items contd’</w:t>
            </w:r>
          </w:p>
          <w:p w:rsidR="009C7F92" w:rsidRPr="0004655D" w:rsidRDefault="009C7F92" w:rsidP="009C7F92">
            <w:pPr>
              <w:spacing w:after="0"/>
              <w:rPr>
                <w:rFonts w:cs="Arial"/>
                <w:b/>
                <w:sz w:val="18"/>
              </w:rPr>
            </w:pPr>
          </w:p>
        </w:tc>
        <w:tc>
          <w:tcPr>
            <w:tcW w:w="2416" w:type="dxa"/>
          </w:tcPr>
          <w:p w:rsidR="009C7F92" w:rsidRPr="0004655D" w:rsidRDefault="009C7F92" w:rsidP="00BB2E26">
            <w:pPr>
              <w:spacing w:after="0"/>
              <w:rPr>
                <w:rFonts w:cs="Arial"/>
                <w:sz w:val="18"/>
              </w:rPr>
            </w:pPr>
            <w:r w:rsidRPr="0004655D">
              <w:rPr>
                <w:rFonts w:cs="Arial"/>
                <w:b/>
                <w:sz w:val="18"/>
              </w:rPr>
              <w:t>1</w:t>
            </w:r>
            <w:r w:rsidRPr="0004655D">
              <w:rPr>
                <w:rFonts w:cs="Arial"/>
                <w:b/>
                <w:sz w:val="18"/>
                <w:vertAlign w:val="superscript"/>
              </w:rPr>
              <w:t>st</w:t>
            </w:r>
            <w:r w:rsidR="00BB2E26" w:rsidRPr="0004655D">
              <w:rPr>
                <w:rFonts w:cs="Arial"/>
                <w:b/>
                <w:sz w:val="18"/>
              </w:rPr>
              <w:t xml:space="preserve"> sweep of all other topics</w:t>
            </w:r>
          </w:p>
        </w:tc>
        <w:tc>
          <w:tcPr>
            <w:tcW w:w="2268" w:type="dxa"/>
          </w:tcPr>
          <w:p w:rsidR="009C7F92" w:rsidRPr="0004655D" w:rsidRDefault="009C7F92" w:rsidP="00BB2E26">
            <w:pPr>
              <w:spacing w:after="0"/>
              <w:rPr>
                <w:rFonts w:cs="Arial"/>
                <w:sz w:val="18"/>
              </w:rPr>
            </w:pPr>
            <w:r w:rsidRPr="0004655D">
              <w:rPr>
                <w:rFonts w:cs="Arial"/>
                <w:b/>
                <w:sz w:val="18"/>
              </w:rPr>
              <w:t>Revisions (9-14)</w:t>
            </w:r>
          </w:p>
        </w:tc>
        <w:tc>
          <w:tcPr>
            <w:tcW w:w="2054" w:type="dxa"/>
            <w:vMerge/>
          </w:tcPr>
          <w:p w:rsidR="009C7F92" w:rsidRPr="0004655D" w:rsidRDefault="009C7F92" w:rsidP="009C7F92">
            <w:pPr>
              <w:spacing w:after="0"/>
              <w:rPr>
                <w:rFonts w:cs="Arial"/>
                <w:sz w:val="18"/>
              </w:rPr>
            </w:pPr>
          </w:p>
        </w:tc>
      </w:tr>
      <w:tr w:rsidR="0004655D" w:rsidRPr="0004655D" w:rsidTr="009C7F92">
        <w:trPr>
          <w:jc w:val="center"/>
        </w:trPr>
        <w:tc>
          <w:tcPr>
            <w:tcW w:w="728" w:type="dxa"/>
          </w:tcPr>
          <w:p w:rsidR="009C7F92" w:rsidRPr="0004655D" w:rsidRDefault="009C7F92" w:rsidP="009C7F92">
            <w:pPr>
              <w:spacing w:after="0"/>
              <w:rPr>
                <w:b/>
                <w:sz w:val="18"/>
              </w:rPr>
            </w:pPr>
            <w:r w:rsidRPr="0004655D">
              <w:rPr>
                <w:b/>
                <w:sz w:val="18"/>
              </w:rPr>
              <w:t>19.00</w:t>
            </w:r>
          </w:p>
          <w:p w:rsidR="009C7F92" w:rsidRPr="0004655D" w:rsidRDefault="009C7F92" w:rsidP="009C7F92">
            <w:pPr>
              <w:spacing w:after="0"/>
              <w:rPr>
                <w:b/>
                <w:sz w:val="18"/>
              </w:rPr>
            </w:pPr>
            <w:r w:rsidRPr="0004655D">
              <w:rPr>
                <w:b/>
                <w:sz w:val="18"/>
              </w:rPr>
              <w:t>20.00</w:t>
            </w:r>
          </w:p>
        </w:tc>
        <w:tc>
          <w:tcPr>
            <w:tcW w:w="2598" w:type="dxa"/>
          </w:tcPr>
          <w:p w:rsidR="009C7F92" w:rsidRPr="0004655D" w:rsidRDefault="009C7F92" w:rsidP="009C7F92">
            <w:pPr>
              <w:spacing w:after="0"/>
              <w:rPr>
                <w:rFonts w:cs="Arial"/>
              </w:rPr>
            </w:pPr>
            <w:r w:rsidRPr="0004655D">
              <w:rPr>
                <w:rFonts w:cs="Arial"/>
                <w:sz w:val="18"/>
              </w:rPr>
              <w:t>Offline drafting</w:t>
            </w:r>
          </w:p>
        </w:tc>
        <w:tc>
          <w:tcPr>
            <w:tcW w:w="2416" w:type="dxa"/>
          </w:tcPr>
          <w:p w:rsidR="009C7F92" w:rsidRPr="0004655D" w:rsidRDefault="009C7F92" w:rsidP="00BB2E26">
            <w:pPr>
              <w:spacing w:after="0"/>
              <w:rPr>
                <w:rFonts w:cs="Arial"/>
                <w:sz w:val="18"/>
              </w:rPr>
            </w:pPr>
            <w:r w:rsidRPr="0004655D">
              <w:rPr>
                <w:rFonts w:cs="Arial"/>
                <w:sz w:val="18"/>
              </w:rPr>
              <w:t>Offline drafting</w:t>
            </w:r>
          </w:p>
        </w:tc>
        <w:tc>
          <w:tcPr>
            <w:tcW w:w="2268" w:type="dxa"/>
          </w:tcPr>
          <w:p w:rsidR="009C7F92" w:rsidRPr="0004655D" w:rsidRDefault="009C7F92" w:rsidP="00BB2E26">
            <w:pPr>
              <w:spacing w:after="0"/>
              <w:rPr>
                <w:rFonts w:cs="Arial"/>
                <w:b/>
                <w:sz w:val="18"/>
              </w:rPr>
            </w:pPr>
            <w:r w:rsidRPr="0004655D">
              <w:rPr>
                <w:rFonts w:cs="Arial"/>
                <w:sz w:val="18"/>
              </w:rPr>
              <w:t>Offline drafting</w:t>
            </w:r>
          </w:p>
        </w:tc>
        <w:tc>
          <w:tcPr>
            <w:tcW w:w="2054" w:type="dxa"/>
            <w:vMerge/>
          </w:tcPr>
          <w:p w:rsidR="009C7F92" w:rsidRPr="0004655D" w:rsidRDefault="009C7F92" w:rsidP="009C7F92">
            <w:pPr>
              <w:spacing w:after="0"/>
              <w:rPr>
                <w:rFonts w:cs="Arial"/>
                <w:sz w:val="18"/>
              </w:rPr>
            </w:pPr>
          </w:p>
        </w:tc>
      </w:tr>
    </w:tbl>
    <w:p w:rsidR="009C7F92" w:rsidRPr="0004655D" w:rsidRDefault="009C7F92" w:rsidP="009C7F92">
      <w:pPr>
        <w:rPr>
          <w:b/>
        </w:rPr>
      </w:pPr>
      <w:r w:rsidRPr="0004655D">
        <w:rPr>
          <w:b/>
        </w:rPr>
        <w:t xml:space="preserve">NOTE: Times shown are only estimates and the schedule may change during the meeting. </w:t>
      </w:r>
    </w:p>
    <w:p w:rsidR="00FB5C0D" w:rsidRDefault="00FB5C0D" w:rsidP="00FB5C0D">
      <w:pPr>
        <w:spacing w:after="0"/>
      </w:pPr>
    </w:p>
    <w:p w:rsidR="009C7F92" w:rsidRDefault="009C7F92" w:rsidP="00FB5C0D">
      <w:pPr>
        <w:spacing w:after="0"/>
      </w:pPr>
    </w:p>
    <w:p w:rsidR="009C7F92" w:rsidRDefault="009C7F92" w:rsidP="00FB5C0D">
      <w:pPr>
        <w:spacing w:after="0"/>
        <w:sectPr w:rsidR="009C7F92" w:rsidSect="00A02F85">
          <w:footnotePr>
            <w:numRestart w:val="eachSect"/>
          </w:footnotePr>
          <w:pgSz w:w="11907" w:h="16840" w:code="9"/>
          <w:pgMar w:top="1418" w:right="1134" w:bottom="1134" w:left="1134" w:header="680" w:footer="567" w:gutter="0"/>
          <w:cols w:space="720"/>
          <w:docGrid w:linePitch="272"/>
        </w:sectPr>
      </w:pPr>
    </w:p>
    <w:p w:rsidR="007D24BE" w:rsidRDefault="007D24BE" w:rsidP="007D24BE">
      <w:pPr>
        <w:pStyle w:val="Heading2"/>
      </w:pPr>
      <w:bookmarkStart w:id="10" w:name="_Toc527197788"/>
      <w:r>
        <w:lastRenderedPageBreak/>
        <w:t>4</w:t>
      </w:r>
      <w:r>
        <w:tab/>
        <w:t>Approval of the meeting report of TSG-RAN #80</w:t>
      </w:r>
      <w:bookmarkEnd w:id="10"/>
    </w:p>
    <w:p w:rsidR="007D24BE" w:rsidRDefault="007D24BE" w:rsidP="007D24BE">
      <w:pPr>
        <w:rPr>
          <w:rFonts w:ascii="Arial" w:hAnsi="Arial" w:cs="Arial"/>
          <w:b/>
          <w:sz w:val="24"/>
        </w:rPr>
      </w:pPr>
      <w:r>
        <w:rPr>
          <w:rFonts w:ascii="Arial" w:hAnsi="Arial" w:cs="Arial"/>
          <w:b/>
          <w:color w:val="0000FF"/>
          <w:sz w:val="24"/>
        </w:rPr>
        <w:t>RP-181491</w:t>
      </w:r>
      <w:r>
        <w:rPr>
          <w:rFonts w:ascii="Arial" w:hAnsi="Arial" w:cs="Arial"/>
          <w:b/>
          <w:color w:val="0000FF"/>
          <w:sz w:val="24"/>
        </w:rPr>
        <w:tab/>
      </w:r>
      <w:r>
        <w:rPr>
          <w:rFonts w:ascii="Arial" w:hAnsi="Arial" w:cs="Arial"/>
          <w:b/>
          <w:sz w:val="24"/>
        </w:rPr>
        <w:t>Draft report of RAN #80 held in La Jolla, USA, 10.06.-13.06.2018</w:t>
      </w:r>
    </w:p>
    <w:p w:rsidR="007D24BE" w:rsidRDefault="007D24BE" w:rsidP="007D24B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RP-181999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RP-181999</w:t>
      </w:r>
      <w:r>
        <w:rPr>
          <w:rFonts w:ascii="Arial" w:hAnsi="Arial" w:cs="Arial"/>
          <w:b/>
          <w:color w:val="0000FF"/>
          <w:sz w:val="24"/>
        </w:rPr>
        <w:tab/>
      </w:r>
      <w:r>
        <w:rPr>
          <w:rFonts w:ascii="Arial" w:hAnsi="Arial" w:cs="Arial"/>
          <w:b/>
          <w:sz w:val="24"/>
        </w:rPr>
        <w:t>Report of RAN #80 held in La Jolla, USA, 10.06.-13.06.2018</w:t>
      </w:r>
    </w:p>
    <w:p w:rsidR="007D24BE" w:rsidRDefault="007D24BE" w:rsidP="007D24B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7D24BE" w:rsidRDefault="007D24BE" w:rsidP="007D24BE">
      <w:pPr>
        <w:rPr>
          <w:color w:val="808080"/>
        </w:rPr>
      </w:pPr>
      <w:r>
        <w:rPr>
          <w:color w:val="808080"/>
        </w:rPr>
        <w:t>(Replaces RP-181491)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2"/>
      </w:pPr>
      <w:bookmarkStart w:id="11" w:name="_Toc527197789"/>
      <w:r>
        <w:t>5</w:t>
      </w:r>
      <w:r>
        <w:tab/>
        <w:t>RAN WG reports</w:t>
      </w:r>
      <w:bookmarkEnd w:id="11"/>
    </w:p>
    <w:p w:rsidR="007D24BE" w:rsidRDefault="007D24BE" w:rsidP="007D24BE">
      <w:pPr>
        <w:pStyle w:val="Heading3"/>
      </w:pPr>
      <w:bookmarkStart w:id="12" w:name="_Toc527197790"/>
      <w:r>
        <w:t>5.1</w:t>
      </w:r>
      <w:r>
        <w:tab/>
        <w:t>TSG RAN WG1</w:t>
      </w:r>
      <w:bookmarkEnd w:id="12"/>
    </w:p>
    <w:p w:rsidR="007D24BE" w:rsidRDefault="007D24BE" w:rsidP="007D24BE">
      <w:pPr>
        <w:rPr>
          <w:rFonts w:ascii="Arial" w:hAnsi="Arial" w:cs="Arial"/>
          <w:b/>
          <w:sz w:val="24"/>
        </w:rPr>
      </w:pPr>
      <w:r>
        <w:rPr>
          <w:rFonts w:ascii="Arial" w:hAnsi="Arial" w:cs="Arial"/>
          <w:b/>
          <w:color w:val="0000FF"/>
          <w:sz w:val="24"/>
        </w:rPr>
        <w:t>RP-181492</w:t>
      </w:r>
      <w:r>
        <w:rPr>
          <w:rFonts w:ascii="Arial" w:hAnsi="Arial" w:cs="Arial"/>
          <w:b/>
          <w:color w:val="0000FF"/>
          <w:sz w:val="24"/>
        </w:rPr>
        <w:tab/>
      </w:r>
      <w:r>
        <w:rPr>
          <w:rFonts w:ascii="Arial" w:hAnsi="Arial" w:cs="Arial"/>
          <w:b/>
          <w:sz w:val="24"/>
        </w:rPr>
        <w:t>Status Report RAN WG1</w:t>
      </w:r>
    </w:p>
    <w:p w:rsidR="007D24BE" w:rsidRDefault="007D24BE" w:rsidP="007D24B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chairman (Qualcomm)</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Ericsson: slide 24: excluding maintenance from the ad hoc would mean to wait for the Feb. meeting</w:t>
      </w:r>
    </w:p>
    <w:p w:rsidR="007D24BE" w:rsidRDefault="007D24BE" w:rsidP="007D24BE">
      <w:r>
        <w:t>RAN1 chair: thought that all corrections will be done by Dec.</w:t>
      </w:r>
    </w:p>
    <w:p w:rsidR="007D24BE" w:rsidRDefault="007D24BE" w:rsidP="007D24BE">
      <w:r>
        <w:t>RAN chair: and it will also motivate people to stabilize RAN1 specs by Dec.18; if there is something really critical popping up, I am sure RAN1 chair will address it in the ad hoc</w:t>
      </w:r>
    </w:p>
    <w:p w:rsidR="007D24BE" w:rsidRDefault="007D24BE" w:rsidP="007D24BE">
      <w:r>
        <w:t>Huawei: July 2019 ad hoc was cancelled</w:t>
      </w:r>
    </w:p>
    <w:p w:rsidR="007D24BE" w:rsidRDefault="007D24BE" w:rsidP="007D24BE">
      <w:r>
        <w:t>RAN1 chair: have the same understanding</w:t>
      </w:r>
    </w:p>
    <w:p w:rsidR="007D24BE" w:rsidRDefault="007D24BE" w:rsidP="007D24BE">
      <w:r>
        <w:t xml:space="preserve">MCC: ok, will ask to remove/cancel this ad hoc </w:t>
      </w:r>
    </w:p>
    <w:p w:rsidR="007D24BE" w:rsidRDefault="007D24BE" w:rsidP="007D24BE">
      <w:r>
        <w:t>LG: slide 25: V2X/URLLC traffic modelling issues, any plan to address this?</w:t>
      </w:r>
    </w:p>
    <w:p w:rsidR="007D24BE" w:rsidRDefault="007D24BE" w:rsidP="007D24BE">
      <w:r>
        <w:t>Samsung: we clarified that if URLLC has overlap with other topics, then this will not be addressed in URLLC SI</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RP-181493</w:t>
      </w:r>
      <w:r>
        <w:rPr>
          <w:rFonts w:ascii="Arial" w:hAnsi="Arial" w:cs="Arial"/>
          <w:b/>
          <w:color w:val="0000FF"/>
          <w:sz w:val="24"/>
        </w:rPr>
        <w:tab/>
      </w:r>
      <w:r>
        <w:rPr>
          <w:rFonts w:ascii="Arial" w:hAnsi="Arial" w:cs="Arial"/>
          <w:b/>
          <w:sz w:val="24"/>
        </w:rPr>
        <w:t>List of CRs from RAN WG1</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13" w:name="_Toc527197791"/>
      <w:r>
        <w:t>5.2</w:t>
      </w:r>
      <w:r>
        <w:tab/>
        <w:t>TSG RAN WG2</w:t>
      </w:r>
      <w:bookmarkEnd w:id="13"/>
    </w:p>
    <w:p w:rsidR="007D24BE" w:rsidRDefault="007D24BE" w:rsidP="007D24BE">
      <w:pPr>
        <w:rPr>
          <w:rFonts w:ascii="Arial" w:hAnsi="Arial" w:cs="Arial"/>
          <w:b/>
          <w:sz w:val="24"/>
        </w:rPr>
      </w:pPr>
      <w:r>
        <w:rPr>
          <w:rFonts w:ascii="Arial" w:hAnsi="Arial" w:cs="Arial"/>
          <w:b/>
          <w:color w:val="0000FF"/>
          <w:sz w:val="24"/>
        </w:rPr>
        <w:t>RP-181494</w:t>
      </w:r>
      <w:r>
        <w:rPr>
          <w:rFonts w:ascii="Arial" w:hAnsi="Arial" w:cs="Arial"/>
          <w:b/>
          <w:color w:val="0000FF"/>
          <w:sz w:val="24"/>
        </w:rPr>
        <w:tab/>
      </w:r>
      <w:r>
        <w:rPr>
          <w:rFonts w:ascii="Arial" w:hAnsi="Arial" w:cs="Arial"/>
          <w:b/>
          <w:sz w:val="24"/>
        </w:rPr>
        <w:t>Status Report RAN WG2</w:t>
      </w:r>
    </w:p>
    <w:p w:rsidR="007D24BE" w:rsidRDefault="007D24BE" w:rsidP="007D24B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chairman (Intel)</w:t>
      </w:r>
    </w:p>
    <w:p w:rsidR="007D24BE" w:rsidRDefault="007D24BE" w:rsidP="007D24BE">
      <w:pPr>
        <w:rPr>
          <w:rFonts w:ascii="Arial" w:hAnsi="Arial" w:cs="Arial"/>
          <w:b/>
        </w:rPr>
      </w:pPr>
      <w:r>
        <w:rPr>
          <w:rFonts w:ascii="Arial" w:hAnsi="Arial" w:cs="Arial"/>
          <w:b/>
        </w:rPr>
        <w:lastRenderedPageBreak/>
        <w:t xml:space="preserve">Discussion: </w:t>
      </w:r>
    </w:p>
    <w:p w:rsidR="007D24BE" w:rsidRDefault="007D24BE" w:rsidP="007D24BE">
      <w:r>
        <w:t>RAN2 chairman: REL-15 ASN.1 is ready to freeze</w:t>
      </w:r>
    </w:p>
    <w:p w:rsidR="007D24BE" w:rsidRDefault="007D24BE" w:rsidP="007D24BE">
      <w:r>
        <w:t>RAN chairman: we will declare REL-15 ASN.1 frozen once we have gone through all CRs</w:t>
      </w:r>
    </w:p>
    <w:p w:rsidR="007D24BE" w:rsidRDefault="007D24BE" w:rsidP="007D24BE">
      <w:r>
        <w:t>Nokia: IIOT: RAN1 can only start after RAN2 will mean not much time for RAN1</w:t>
      </w:r>
    </w:p>
    <w:p w:rsidR="007D24BE" w:rsidRDefault="007D24BE" w:rsidP="007D24BE">
      <w:r>
        <w:t>RAN2 chairman: there is no space for new work in Q4/2018</w:t>
      </w:r>
    </w:p>
    <w:p w:rsidR="007D24BE" w:rsidRDefault="007D24BE" w:rsidP="007D24BE">
      <w:r>
        <w:t>Ericsson: supports RAN2 chairman that we should not add more work on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RP-182042</w:t>
      </w:r>
      <w:r>
        <w:rPr>
          <w:rFonts w:ascii="Arial" w:hAnsi="Arial" w:cs="Arial"/>
          <w:b/>
          <w:color w:val="0000FF"/>
          <w:sz w:val="24"/>
        </w:rPr>
        <w:tab/>
      </w:r>
      <w:r>
        <w:rPr>
          <w:rFonts w:ascii="Arial" w:hAnsi="Arial" w:cs="Arial"/>
          <w:b/>
          <w:sz w:val="24"/>
        </w:rPr>
        <w:t>Revised RAN2 time budget situation</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RAN2 chairman (Intel)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RP-181495</w:t>
      </w:r>
      <w:r>
        <w:rPr>
          <w:rFonts w:ascii="Arial" w:hAnsi="Arial" w:cs="Arial"/>
          <w:b/>
          <w:color w:val="0000FF"/>
          <w:sz w:val="24"/>
        </w:rPr>
        <w:tab/>
      </w:r>
      <w:r>
        <w:rPr>
          <w:rFonts w:ascii="Arial" w:hAnsi="Arial" w:cs="Arial"/>
          <w:b/>
          <w:sz w:val="24"/>
        </w:rPr>
        <w:t>List of CRs from RAN WG2</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14" w:name="_Toc527197792"/>
      <w:r>
        <w:t>5.3</w:t>
      </w:r>
      <w:r>
        <w:tab/>
        <w:t>TSG RAN WG3</w:t>
      </w:r>
      <w:bookmarkEnd w:id="14"/>
    </w:p>
    <w:p w:rsidR="007D24BE" w:rsidRDefault="007D24BE" w:rsidP="007D24BE">
      <w:pPr>
        <w:rPr>
          <w:rFonts w:ascii="Arial" w:hAnsi="Arial" w:cs="Arial"/>
          <w:b/>
          <w:sz w:val="24"/>
        </w:rPr>
      </w:pPr>
      <w:r>
        <w:rPr>
          <w:rFonts w:ascii="Arial" w:hAnsi="Arial" w:cs="Arial"/>
          <w:b/>
          <w:color w:val="0000FF"/>
          <w:sz w:val="24"/>
        </w:rPr>
        <w:t>RP-181496</w:t>
      </w:r>
      <w:r>
        <w:rPr>
          <w:rFonts w:ascii="Arial" w:hAnsi="Arial" w:cs="Arial"/>
          <w:b/>
          <w:color w:val="0000FF"/>
          <w:sz w:val="24"/>
        </w:rPr>
        <w:tab/>
      </w:r>
      <w:r>
        <w:rPr>
          <w:rFonts w:ascii="Arial" w:hAnsi="Arial" w:cs="Arial"/>
          <w:b/>
          <w:sz w:val="24"/>
        </w:rPr>
        <w:t>Status Report RAN WG3</w:t>
      </w:r>
    </w:p>
    <w:p w:rsidR="007D24BE" w:rsidRDefault="007D24BE" w:rsidP="007D24B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RAN3 chairman: REL-15 ASN.1 can be frozen</w:t>
      </w:r>
    </w:p>
    <w:p w:rsidR="007D24BE" w:rsidRDefault="007D24BE" w:rsidP="007D24BE">
      <w:r>
        <w:t>RAN3 chairman: confirms that RAN3 #104 in May 2019 will be held in Israel, hosted by Intel</w:t>
      </w:r>
    </w:p>
    <w:p w:rsidR="007D24BE" w:rsidRDefault="007D24BE" w:rsidP="007D24BE">
      <w:r>
        <w:t>Thales: 38.821 superseding TR 38.811: channel model remains valid?</w:t>
      </w:r>
    </w:p>
    <w:p w:rsidR="007D24BE" w:rsidRDefault="007D24BE" w:rsidP="007D24BE">
      <w:r>
        <w:t>OPPO: any TUs possible? IIOT or data collection</w:t>
      </w:r>
    </w:p>
    <w:p w:rsidR="007D24BE" w:rsidRDefault="007D24BE" w:rsidP="007D24BE">
      <w:r>
        <w:t>Orange: prioritization in Q4, WIs vs. SIs</w:t>
      </w:r>
    </w:p>
    <w:p w:rsidR="007D24BE" w:rsidRDefault="007D24BE" w:rsidP="007D24BE">
      <w:r>
        <w:t>RAN3 chairman: next 2 RAN3 meetings are fully booked, if the net TUs remain the same we can see how to accomodate this but no extra work for RAN3; can circulate the current TU assumption in a Tdoc</w:t>
      </w:r>
    </w:p>
    <w:p w:rsidR="007D24BE" w:rsidRDefault="007D24BE" w:rsidP="007D24BE">
      <w:r>
        <w:t>RAN chairman: use RP-182040 for this and you can then discuss the TUs further offline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RP-182040</w:t>
      </w:r>
      <w:r>
        <w:rPr>
          <w:rFonts w:ascii="Arial" w:hAnsi="Arial" w:cs="Arial"/>
          <w:b/>
          <w:color w:val="0000FF"/>
          <w:sz w:val="24"/>
        </w:rPr>
        <w:tab/>
      </w:r>
      <w:r>
        <w:rPr>
          <w:rFonts w:ascii="Arial" w:hAnsi="Arial" w:cs="Arial"/>
          <w:b/>
          <w:sz w:val="24"/>
        </w:rPr>
        <w:t>RAN3 current time budget planning</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RAN3 chairman (Ericsson)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RAN3 chairman: RP-181873 had a mistake in the TUs that is corrected here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RP-181497</w:t>
      </w:r>
      <w:r>
        <w:rPr>
          <w:rFonts w:ascii="Arial" w:hAnsi="Arial" w:cs="Arial"/>
          <w:b/>
          <w:color w:val="0000FF"/>
          <w:sz w:val="24"/>
        </w:rPr>
        <w:tab/>
      </w:r>
      <w:r>
        <w:rPr>
          <w:rFonts w:ascii="Arial" w:hAnsi="Arial" w:cs="Arial"/>
          <w:b/>
          <w:sz w:val="24"/>
        </w:rPr>
        <w:t>List of CRs from RAN WG3</w:t>
      </w:r>
    </w:p>
    <w:p w:rsidR="007D24BE" w:rsidRDefault="007D24BE" w:rsidP="007D24BE">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15" w:name="_Toc527197793"/>
      <w:r>
        <w:t>5.4</w:t>
      </w:r>
      <w:r>
        <w:tab/>
        <w:t>TSG RAN WG4</w:t>
      </w:r>
      <w:bookmarkEnd w:id="15"/>
    </w:p>
    <w:p w:rsidR="007D24BE" w:rsidRDefault="007D24BE" w:rsidP="007D24BE">
      <w:pPr>
        <w:rPr>
          <w:rFonts w:ascii="Arial" w:hAnsi="Arial" w:cs="Arial"/>
          <w:b/>
          <w:sz w:val="24"/>
        </w:rPr>
      </w:pPr>
      <w:r>
        <w:rPr>
          <w:rFonts w:ascii="Arial" w:hAnsi="Arial" w:cs="Arial"/>
          <w:b/>
          <w:color w:val="0000FF"/>
          <w:sz w:val="24"/>
        </w:rPr>
        <w:t>RP-181498</w:t>
      </w:r>
      <w:r>
        <w:rPr>
          <w:rFonts w:ascii="Arial" w:hAnsi="Arial" w:cs="Arial"/>
          <w:b/>
          <w:color w:val="0000FF"/>
          <w:sz w:val="24"/>
        </w:rPr>
        <w:tab/>
      </w:r>
      <w:r>
        <w:rPr>
          <w:rFonts w:ascii="Arial" w:hAnsi="Arial" w:cs="Arial"/>
          <w:b/>
          <w:sz w:val="24"/>
        </w:rPr>
        <w:t>Status Report RAN WG4</w:t>
      </w:r>
    </w:p>
    <w:p w:rsidR="007D24BE" w:rsidRDefault="007D24BE" w:rsidP="007D24B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chairman (Samsung)</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China Telecom: slide 15: still some flexibility possible regarding TUs</w:t>
      </w:r>
    </w:p>
    <w:p w:rsidR="007D24BE" w:rsidRDefault="007D24BE" w:rsidP="007D24BE">
      <w:r>
        <w:t>ZTE: slide 9 on SDL-SUL pairing: is hiding that there is a big topic added in a hidden way into REL-15</w:t>
      </w:r>
    </w:p>
    <w:p w:rsidR="007D24BE" w:rsidRDefault="007D24BE" w:rsidP="007D24BE">
      <w:r>
        <w:t>slide 8:</w:t>
      </w:r>
    </w:p>
    <w:p w:rsidR="007D24BE" w:rsidRDefault="007D24BE" w:rsidP="007D24BE">
      <w:r>
        <w:t>RAN4 chairman: we could discuss this offline</w:t>
      </w:r>
    </w:p>
    <w:p w:rsidR="007D24BE" w:rsidRDefault="007D24BE" w:rsidP="007D24BE">
      <w:r>
        <w:t>Qualcomm: Mediatek has a good summry of what is open for NR RRM (300 test cases) which too much for 2 meetings; option 3 may not get much support</w:t>
      </w:r>
    </w:p>
    <w:p w:rsidR="007D24BE" w:rsidRDefault="007D24BE" w:rsidP="007D24BE">
      <w:r>
        <w:t>RAN chairman: has the feeling that we will rather need all 3 options</w:t>
      </w:r>
    </w:p>
    <w:p w:rsidR="007D24BE" w:rsidRDefault="007D24BE" w:rsidP="007D24BE">
      <w:r>
        <w:t>Intel: June 19 is more realistic for the RRM parts</w:t>
      </w:r>
    </w:p>
    <w:p w:rsidR="007D24BE" w:rsidRDefault="007D24BE" w:rsidP="007D24BE">
      <w:r>
        <w:t>Telecom Italia: dependency RAN4-RAN5 on FR2 RF performance?</w:t>
      </w:r>
    </w:p>
    <w:p w:rsidR="007D24BE" w:rsidRDefault="007D24BE" w:rsidP="007D24BE">
      <w:r>
        <w:t>RAN4 chairman: RAN4 has sent 2 LSs to RAN5 on this</w:t>
      </w:r>
    </w:p>
    <w:p w:rsidR="007D24BE" w:rsidRDefault="007D24BE" w:rsidP="007D24BE">
      <w:r>
        <w:t>slide 11:</w:t>
      </w:r>
    </w:p>
    <w:p w:rsidR="007D24BE" w:rsidRDefault="007D24BE" w:rsidP="007D24BE">
      <w:r>
        <w:t>RAN4 chairman: will discuss this offline</w:t>
      </w:r>
    </w:p>
    <w:p w:rsidR="007D24BE" w:rsidRDefault="007D24BE" w:rsidP="007D24BE">
      <w:r>
        <w:t>Apple: option 2 may have impact on TU allocation</w:t>
      </w:r>
    </w:p>
    <w:p w:rsidR="007D24BE" w:rsidRDefault="007D24BE" w:rsidP="007D24BE">
      <w:r>
        <w:t>NTT DOCOMO: prefers to change target date</w:t>
      </w:r>
    </w:p>
    <w:p w:rsidR="007D24BE" w:rsidRDefault="007D24BE" w:rsidP="007D24BE">
      <w:r>
        <w:t>slide 18:</w:t>
      </w:r>
    </w:p>
    <w:p w:rsidR="007D24BE" w:rsidRDefault="007D24BE" w:rsidP="007D24BE">
      <w:r>
        <w:t>RAN4 chairman: suggest to not have the Jan. ad hoc</w:t>
      </w:r>
    </w:p>
    <w:p w:rsidR="007D24BE" w:rsidRDefault="007D24BE" w:rsidP="007D24BE">
      <w:r>
        <w:t>Qualcomm: does not see how we extend the late drop but does not have an extra ad hoc</w:t>
      </w:r>
    </w:p>
    <w:p w:rsidR="007D24BE" w:rsidRDefault="007D24BE" w:rsidP="007D24BE">
      <w:r>
        <w:t>Ericsson, Huawei, Intel: prefer to keep Dec.18 deadline</w:t>
      </w:r>
    </w:p>
    <w:p w:rsidR="007D24BE" w:rsidRDefault="007D24BE" w:rsidP="007D24BE">
      <w:r>
        <w:t>Qualcomm: are operators fine to deploy next year without having test cases?</w:t>
      </w:r>
    </w:p>
    <w:p w:rsidR="007D24BE" w:rsidRDefault="007D24BE" w:rsidP="007D24BE">
      <w:r>
        <w:t>conclusion: RAN4 ad hoc in Jan.19 remains cancelled</w:t>
      </w:r>
    </w:p>
    <w:p w:rsidR="007D24BE" w:rsidRDefault="007D24BE" w:rsidP="007D24BE">
      <w:r>
        <w:t>slide 15:</w:t>
      </w:r>
    </w:p>
    <w:p w:rsidR="007D24BE" w:rsidRDefault="007D24BE" w:rsidP="007D24BE">
      <w:r>
        <w:t>RAN4 chairman: suggests that we not approve additional spectrum related WIs this week</w:t>
      </w:r>
    </w:p>
    <w:p w:rsidR="007D24BE" w:rsidRDefault="007D24BE" w:rsidP="007D24BE">
      <w:r>
        <w:t>RAN chairman: seems reasonable, we will see in Dec.18 how much time is then left in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RP-182043</w:t>
      </w:r>
      <w:r>
        <w:rPr>
          <w:rFonts w:ascii="Arial" w:hAnsi="Arial" w:cs="Arial"/>
          <w:b/>
          <w:color w:val="0000FF"/>
          <w:sz w:val="24"/>
        </w:rPr>
        <w:tab/>
      </w:r>
      <w:r>
        <w:rPr>
          <w:rFonts w:ascii="Arial" w:hAnsi="Arial" w:cs="Arial"/>
          <w:b/>
          <w:sz w:val="24"/>
        </w:rPr>
        <w:t>Way forward on RAN4 work for Core and Perf. part for NR</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RAN4 chairman (Samsung)</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lastRenderedPageBreak/>
        <w:t>Qualcomm: late drop will not be handled in next quarter?</w:t>
      </w:r>
    </w:p>
    <w:p w:rsidR="007D24BE" w:rsidRDefault="007D24BE" w:rsidP="007D24BE">
      <w:r>
        <w:t>Telecom Italia: so we will see another exception sheet in Dec.18?</w:t>
      </w:r>
    </w:p>
    <w:p w:rsidR="007D24BE" w:rsidRDefault="007D24BE" w:rsidP="007D24BE">
      <w:r>
        <w:t>RAN chairman: maybe not for RF part if we are lucky but for RRM part we have to say: yes</w:t>
      </w:r>
    </w:p>
    <w:p w:rsidR="007D24BE" w:rsidRDefault="007D24BE" w:rsidP="007D24BE">
      <w:r>
        <w:t>Samsung: we should deprioritize REL-16 topics if we have not enough time for REL-15</w:t>
      </w:r>
    </w:p>
    <w:p w:rsidR="007D24BE" w:rsidRDefault="007D24BE" w:rsidP="007D24BE">
      <w:r>
        <w:t>Qualcomm: some features where the scope is not clear</w:t>
      </w:r>
    </w:p>
    <w:p w:rsidR="007D24BE" w:rsidRDefault="007D24BE" w:rsidP="007D24BE">
      <w:r>
        <w:t>RAN chairman: we still need to change a date (2019-&gt;2018)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RP-182149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RP-182149</w:t>
      </w:r>
      <w:r>
        <w:rPr>
          <w:rFonts w:ascii="Arial" w:hAnsi="Arial" w:cs="Arial"/>
          <w:b/>
          <w:color w:val="0000FF"/>
          <w:sz w:val="24"/>
        </w:rPr>
        <w:tab/>
      </w:r>
      <w:r>
        <w:rPr>
          <w:rFonts w:ascii="Arial" w:hAnsi="Arial" w:cs="Arial"/>
          <w:b/>
          <w:sz w:val="24"/>
        </w:rPr>
        <w:t>Way forward on RAN4 work for Core and Perf. part for NR</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RAN4 chairman (Samsung)</w:t>
      </w:r>
    </w:p>
    <w:p w:rsidR="007D24BE" w:rsidRDefault="007D24BE" w:rsidP="007D24BE">
      <w:pPr>
        <w:rPr>
          <w:color w:val="808080"/>
        </w:rPr>
      </w:pPr>
      <w:r>
        <w:rPr>
          <w:color w:val="808080"/>
        </w:rPr>
        <w:t>(Replaces RP-182043)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RP-182045</w:t>
      </w:r>
      <w:r>
        <w:rPr>
          <w:rFonts w:ascii="Arial" w:hAnsi="Arial" w:cs="Arial"/>
          <w:b/>
          <w:color w:val="0000FF"/>
          <w:sz w:val="24"/>
        </w:rPr>
        <w:tab/>
      </w:r>
      <w:r>
        <w:rPr>
          <w:rFonts w:ascii="Arial" w:hAnsi="Arial" w:cs="Arial"/>
          <w:b/>
          <w:sz w:val="24"/>
        </w:rPr>
        <w:t>RAN4 time budget status including also WIs/SIs led by other WGs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RAN4 chairman (Samsung)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RP-181499</w:t>
      </w:r>
      <w:r>
        <w:rPr>
          <w:rFonts w:ascii="Arial" w:hAnsi="Arial" w:cs="Arial"/>
          <w:b/>
          <w:color w:val="0000FF"/>
          <w:sz w:val="24"/>
        </w:rPr>
        <w:tab/>
      </w:r>
      <w:r>
        <w:rPr>
          <w:rFonts w:ascii="Arial" w:hAnsi="Arial" w:cs="Arial"/>
          <w:b/>
          <w:sz w:val="24"/>
        </w:rPr>
        <w:t>List of CRs from RAN WG4</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16" w:name="_Toc527197794"/>
      <w:r>
        <w:t>5.5</w:t>
      </w:r>
      <w:r>
        <w:tab/>
        <w:t>TSG RAN WG5</w:t>
      </w:r>
      <w:bookmarkEnd w:id="16"/>
    </w:p>
    <w:p w:rsidR="007D24BE" w:rsidRDefault="007D24BE" w:rsidP="007D24BE">
      <w:pPr>
        <w:rPr>
          <w:rFonts w:ascii="Arial" w:hAnsi="Arial" w:cs="Arial"/>
          <w:b/>
          <w:sz w:val="24"/>
        </w:rPr>
      </w:pPr>
      <w:r>
        <w:rPr>
          <w:rFonts w:ascii="Arial" w:hAnsi="Arial" w:cs="Arial"/>
          <w:b/>
          <w:color w:val="0000FF"/>
          <w:sz w:val="24"/>
        </w:rPr>
        <w:t>RP-181500</w:t>
      </w:r>
      <w:r>
        <w:rPr>
          <w:rFonts w:ascii="Arial" w:hAnsi="Arial" w:cs="Arial"/>
          <w:b/>
          <w:color w:val="0000FF"/>
          <w:sz w:val="24"/>
        </w:rPr>
        <w:tab/>
      </w:r>
      <w:r>
        <w:rPr>
          <w:rFonts w:ascii="Arial" w:hAnsi="Arial" w:cs="Arial"/>
          <w:b/>
          <w:sz w:val="24"/>
        </w:rPr>
        <w:t>Status Report RAN WG5</w:t>
      </w:r>
    </w:p>
    <w:p w:rsidR="007D24BE" w:rsidRDefault="007D24BE" w:rsidP="007D24B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chairman (Motorola Mobility)</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slide 18: still releasing TTCN based on June version?</w:t>
      </w:r>
    </w:p>
    <w:p w:rsidR="007D24BE" w:rsidRDefault="007D24BE" w:rsidP="007D24BE">
      <w:r>
        <w:t>Mediatek: NSA will not work with June 18 ASN.1 version, so this needs to be clarified</w:t>
      </w:r>
    </w:p>
    <w:p w:rsidR="007D24BE" w:rsidRDefault="007D24BE" w:rsidP="007D24BE">
      <w:r>
        <w:t>RAN5 chair: end of Oct. there will be a new version based on Sep.18;</w:t>
      </w:r>
    </w:p>
    <w:p w:rsidR="007D24BE" w:rsidRDefault="007D24BE" w:rsidP="007D24BE">
      <w:r>
        <w:t>conclusion: RAN5 will evaluate on a case by case basis</w:t>
      </w:r>
    </w:p>
    <w:p w:rsidR="007D24BE" w:rsidRDefault="007D24BE" w:rsidP="007D24BE">
      <w:r>
        <w:t>slide 19: option 5 will also support option 2?</w:t>
      </w:r>
    </w:p>
    <w:p w:rsidR="007D24BE" w:rsidRDefault="007D24BE" w:rsidP="007D24BE">
      <w:r>
        <w:t>RAN5 chairman: is already deprioritized from Nov to May</w:t>
      </w:r>
    </w:p>
    <w:p w:rsidR="007D24BE" w:rsidRDefault="007D24BE" w:rsidP="007D24BE">
      <w:r>
        <w:t>Qualcomm: there can be an option 5 UE that does not support option 2 and vice versa</w:t>
      </w:r>
    </w:p>
    <w:p w:rsidR="007D24BE" w:rsidRDefault="007D24BE" w:rsidP="007D24BE">
      <w:r>
        <w:t>RAN5 chairman: it would simplify testing if we could make an assumption; we talk about protocol and not RRM test cases</w:t>
      </w:r>
    </w:p>
    <w:p w:rsidR="007D24BE" w:rsidRDefault="007D24BE" w:rsidP="007D24BE">
      <w:r>
        <w:t>RAN chairman: we can confirm that "option 5 will also support option 2" is not a typical use case</w:t>
      </w:r>
    </w:p>
    <w:p w:rsidR="007D24BE" w:rsidRDefault="007D24BE" w:rsidP="007D24BE">
      <w:r>
        <w:t>RAN5 chairman: RAN5 will have a Jan. 2019 ad hoc</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RP-181502</w:t>
      </w:r>
      <w:r>
        <w:rPr>
          <w:rFonts w:ascii="Arial" w:hAnsi="Arial" w:cs="Arial"/>
          <w:b/>
          <w:color w:val="0000FF"/>
          <w:sz w:val="24"/>
        </w:rPr>
        <w:tab/>
      </w:r>
      <w:r>
        <w:rPr>
          <w:rFonts w:ascii="Arial" w:hAnsi="Arial" w:cs="Arial"/>
          <w:b/>
          <w:sz w:val="24"/>
        </w:rPr>
        <w:t>Status Report MCC TF160 (for approval)</w:t>
      </w:r>
    </w:p>
    <w:p w:rsidR="007D24BE" w:rsidRDefault="007D24BE" w:rsidP="007D24B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RAN5 chairman: 3GPP members and MRPs are requested to help to fill the funding gap</w:t>
      </w:r>
    </w:p>
    <w:p w:rsidR="007D24BE" w:rsidRDefault="007D24BE" w:rsidP="007D24BE">
      <w:r>
        <w:t>conclusion: RAN has endorsed the 2019 TTCN Tasks List and funding request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RP-181501</w:t>
      </w:r>
      <w:r>
        <w:rPr>
          <w:rFonts w:ascii="Arial" w:hAnsi="Arial" w:cs="Arial"/>
          <w:b/>
          <w:color w:val="0000FF"/>
          <w:sz w:val="24"/>
        </w:rPr>
        <w:tab/>
      </w:r>
      <w:r>
        <w:rPr>
          <w:rFonts w:ascii="Arial" w:hAnsi="Arial" w:cs="Arial"/>
          <w:b/>
          <w:sz w:val="24"/>
        </w:rPr>
        <w:t>List of CRs from RAN WG5</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17" w:name="_Toc527197795"/>
      <w:r>
        <w:t>5.6</w:t>
      </w:r>
      <w:r>
        <w:tab/>
        <w:t>TSG RAN WG6</w:t>
      </w:r>
      <w:bookmarkEnd w:id="17"/>
    </w:p>
    <w:p w:rsidR="007D24BE" w:rsidRDefault="007D24BE" w:rsidP="007D24BE">
      <w:pPr>
        <w:rPr>
          <w:rFonts w:ascii="Arial" w:hAnsi="Arial" w:cs="Arial"/>
          <w:b/>
          <w:sz w:val="24"/>
        </w:rPr>
      </w:pPr>
      <w:r>
        <w:rPr>
          <w:rFonts w:ascii="Arial" w:hAnsi="Arial" w:cs="Arial"/>
          <w:b/>
          <w:color w:val="0000FF"/>
          <w:sz w:val="24"/>
        </w:rPr>
        <w:t>RP-181503</w:t>
      </w:r>
      <w:r>
        <w:rPr>
          <w:rFonts w:ascii="Arial" w:hAnsi="Arial" w:cs="Arial"/>
          <w:b/>
          <w:color w:val="0000FF"/>
          <w:sz w:val="24"/>
        </w:rPr>
        <w:tab/>
      </w:r>
      <w:r>
        <w:rPr>
          <w:rFonts w:ascii="Arial" w:hAnsi="Arial" w:cs="Arial"/>
          <w:b/>
          <w:sz w:val="24"/>
        </w:rPr>
        <w:t>Status Report RAN WG6</w:t>
      </w:r>
    </w:p>
    <w:p w:rsidR="007D24BE" w:rsidRDefault="007D24BE" w:rsidP="007D24B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RAN6 chairman (Nokia)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presented Matthew Baker (Nokia) on behalf of the RAN6 chairman</w:t>
      </w:r>
    </w:p>
    <w:p w:rsidR="007D24BE" w:rsidRDefault="007D24BE" w:rsidP="007D24BE">
      <w:r>
        <w:t>Huawei: SA2 took a decision not to support fast return from UTRAN to NR that RAN6 is not aware of?</w:t>
      </w:r>
    </w:p>
    <w:p w:rsidR="007D24BE" w:rsidRDefault="007D24BE" w:rsidP="007D24BE">
      <w:r>
        <w:t>Qualcomm: RAN6 was aware of the SA2 decision and replied to SA2, the final decision is up to SA2</w:t>
      </w:r>
    </w:p>
    <w:p w:rsidR="007D24BE" w:rsidRDefault="007D24BE" w:rsidP="007D24BE">
      <w:r>
        <w:t>Note: The SA2 LS is S2-184483 and the RAN6 LSout is R6-180157 complemented by another LSout R6-180164.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RP-181636</w:t>
      </w:r>
      <w:r>
        <w:rPr>
          <w:rFonts w:ascii="Arial" w:hAnsi="Arial" w:cs="Arial"/>
          <w:b/>
          <w:color w:val="0000FF"/>
          <w:sz w:val="24"/>
        </w:rPr>
        <w:tab/>
      </w:r>
      <w:r>
        <w:rPr>
          <w:rFonts w:ascii="Arial" w:hAnsi="Arial" w:cs="Arial"/>
          <w:b/>
          <w:sz w:val="24"/>
        </w:rPr>
        <w:t>Handling of GERAN and UTRAN work</w:t>
      </w:r>
    </w:p>
    <w:p w:rsidR="007D24BE" w:rsidRDefault="007D24BE" w:rsidP="007D24B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 (Nokia)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Blackberry: what about voting rights?</w:t>
      </w:r>
    </w:p>
    <w:p w:rsidR="007D24BE" w:rsidRDefault="007D24BE" w:rsidP="007D24BE">
      <w:r>
        <w:t>Nokia: for the Nov. elections this is not a problem, for the future 3GPP leadership has to decide</w:t>
      </w:r>
    </w:p>
    <w:p w:rsidR="007D24BE" w:rsidRDefault="007D24BE" w:rsidP="007D24BE">
      <w:r>
        <w:t>RAN chairman: there are no voting rights via electronic meetings, we could link RAN6 to RAN or appoint the RAN6 leader in the future, there are some options and we need to solve this</w:t>
      </w:r>
    </w:p>
    <w:p w:rsidR="007D24BE" w:rsidRDefault="007D24BE" w:rsidP="007D24BE">
      <w:r>
        <w:t>Huawei: fine with electronic meetings, does it mean no new WIs/SIs in RAN6 anymore?</w:t>
      </w:r>
    </w:p>
    <w:p w:rsidR="007D24BE" w:rsidRDefault="007D24BE" w:rsidP="007D24BE">
      <w:r>
        <w:t>RAN chairman: it is not forbidden but not anticipated</w:t>
      </w:r>
    </w:p>
    <w:p w:rsidR="007D24BE" w:rsidRDefault="007D24BE" w:rsidP="007D24BE">
      <w:r>
        <w:t>Mediatek: it would be good to take a decision on this in the future</w:t>
      </w:r>
    </w:p>
    <w:p w:rsidR="007D24BE" w:rsidRDefault="007D24BE" w:rsidP="007D24BE">
      <w:r>
        <w:t xml:space="preserve">RAN chairman: currently there is no new work, if there is new work in the future then this will anyway be raised at RAN first </w:t>
      </w:r>
    </w:p>
    <w:p w:rsidR="007D24BE" w:rsidRDefault="007D24BE" w:rsidP="007D24BE">
      <w:r>
        <w:t>BT: would be better to turn RAN6 into an ad hoc like ITU-R ad hoc to not get in conflict with the 3GPP procedures</w:t>
      </w:r>
    </w:p>
    <w:p w:rsidR="007D24BE" w:rsidRDefault="007D24BE" w:rsidP="007D24BE">
      <w:r>
        <w:lastRenderedPageBreak/>
        <w:t>RAN chairman: yes, this is one of the options that we need to decide</w:t>
      </w:r>
    </w:p>
    <w:p w:rsidR="007D24BE" w:rsidRDefault="007D24BE" w:rsidP="007D24BE">
      <w:r>
        <w:t>conclusion: so no physical RAN6 meetings anymore (apart from the Nov. 18 meeting for the chairman election); Tdoc is endorsed with one correction: The chairman election will be on 13.11.2018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RP-181504</w:t>
      </w:r>
      <w:r>
        <w:rPr>
          <w:rFonts w:ascii="Arial" w:hAnsi="Arial" w:cs="Arial"/>
          <w:b/>
          <w:color w:val="0000FF"/>
          <w:sz w:val="24"/>
        </w:rPr>
        <w:tab/>
      </w:r>
      <w:r>
        <w:rPr>
          <w:rFonts w:ascii="Arial" w:hAnsi="Arial" w:cs="Arial"/>
          <w:b/>
          <w:sz w:val="24"/>
        </w:rPr>
        <w:t>List of CRs from RAN WG6</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2"/>
      </w:pPr>
      <w:bookmarkStart w:id="18" w:name="_Toc527197796"/>
      <w:r>
        <w:t>6</w:t>
      </w:r>
      <w:r>
        <w:tab/>
        <w:t>Other Reports</w:t>
      </w:r>
      <w:bookmarkEnd w:id="18"/>
    </w:p>
    <w:p w:rsidR="007D24BE" w:rsidRDefault="007D24BE" w:rsidP="007D24BE">
      <w:pPr>
        <w:pStyle w:val="Heading3"/>
      </w:pPr>
      <w:bookmarkStart w:id="19" w:name="_Toc527197797"/>
      <w:r>
        <w:t>6.1</w:t>
      </w:r>
      <w:r>
        <w:tab/>
        <w:t>Report on TSG SA activities</w:t>
      </w:r>
      <w:bookmarkEnd w:id="19"/>
    </w:p>
    <w:p w:rsidR="007D24BE" w:rsidRDefault="007D24BE" w:rsidP="007D24BE">
      <w:pPr>
        <w:rPr>
          <w:rFonts w:ascii="Arial" w:hAnsi="Arial" w:cs="Arial"/>
          <w:b/>
          <w:sz w:val="24"/>
        </w:rPr>
      </w:pPr>
      <w:r>
        <w:rPr>
          <w:rFonts w:ascii="Arial" w:hAnsi="Arial" w:cs="Arial"/>
          <w:b/>
          <w:color w:val="0000FF"/>
          <w:sz w:val="24"/>
        </w:rPr>
        <w:t>RP-181505</w:t>
      </w:r>
      <w:r>
        <w:rPr>
          <w:rFonts w:ascii="Arial" w:hAnsi="Arial" w:cs="Arial"/>
          <w:b/>
          <w:color w:val="0000FF"/>
          <w:sz w:val="24"/>
        </w:rPr>
        <w:tab/>
      </w:r>
      <w:r>
        <w:rPr>
          <w:rFonts w:ascii="Arial" w:hAnsi="Arial" w:cs="Arial"/>
          <w:b/>
          <w:sz w:val="24"/>
        </w:rPr>
        <w:t>TSG SA Report to TSG RAN - Questions for Advice and Requests</w:t>
      </w:r>
    </w:p>
    <w:p w:rsidR="007D24BE" w:rsidRDefault="007D24BE" w:rsidP="007D24B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chairman (Samsung)</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 xml:space="preserve">Huawei: SRVCC WI is setup in SA and RAN should also start the work? RAN chair: expect companies to bring a WI for RAN next plenary (proposal will go through the normal RAN WI/SI approval scrutiny); </w:t>
      </w:r>
    </w:p>
    <w:p w:rsidR="007D24BE" w:rsidRDefault="007D24BE" w:rsidP="007D24BE">
      <w:r>
        <w:t>Deutsche Telekom: new SR template: RAN uses the new one and SA does not? We have some concerns on the one that is currently used</w:t>
      </w:r>
    </w:p>
    <w:p w:rsidR="007D24BE" w:rsidRDefault="007D24BE" w:rsidP="007D24BE">
      <w:r>
        <w:t>RAN chairman: currently SA has no status reports at all; I introduced the cross-TSG element in the new one</w:t>
      </w:r>
    </w:p>
    <w:p w:rsidR="007D24BE" w:rsidRDefault="007D24BE" w:rsidP="007D24BE">
      <w:r>
        <w:t>Deutsche Telekom: appreciates cross-TSG coordination enhancements but we do not like that % complete was removed as it gives a good indication where we are with a WI/SI</w:t>
      </w:r>
    </w:p>
    <w:p w:rsidR="007D24BE" w:rsidRDefault="007D24BE" w:rsidP="007D24BE">
      <w:r>
        <w:t>SA chairman: we will not introduce SR on granularity of WIs/SIs, we look rather at coordination of the work across SA WGs and TSGs</w:t>
      </w:r>
    </w:p>
    <w:p w:rsidR="007D24BE" w:rsidRDefault="007D24BE" w:rsidP="007D24BE">
      <w:r>
        <w:t>Ericsson: how do we discuss the new SR template?</w:t>
      </w:r>
    </w:p>
    <w:p w:rsidR="007D24BE" w:rsidRDefault="007D24BE" w:rsidP="007D24BE">
      <w:r>
        <w:t>RAN chairman: not online, would not like to introduce % complete again, come back with feedback to me</w:t>
      </w:r>
    </w:p>
    <w:p w:rsidR="007D24BE" w:rsidRDefault="007D24BE" w:rsidP="007D24BE">
      <w:r>
        <w:t>Ericsson: REL-17 deadlines?</w:t>
      </w:r>
    </w:p>
    <w:p w:rsidR="007D24BE" w:rsidRDefault="007D24BE" w:rsidP="007D24BE">
      <w:r>
        <w:t>RAN chairman: can be discussed in Dec., decision can be taken jointly probably in a joint session in Dec.18</w:t>
      </w:r>
    </w:p>
    <w:p w:rsidR="007D24BE" w:rsidRDefault="007D24BE" w:rsidP="007D24BE">
      <w:r>
        <w:t>SA chairman: SA may decide about stage 1 freeze already this week but the overall REL-17 deadlines can be decided in Dec.</w:t>
      </w:r>
    </w:p>
    <w:p w:rsidR="007D24BE" w:rsidRDefault="007D24BE" w:rsidP="007D24BE">
      <w:r>
        <w:t>Huawei: slide 7: SA2 will not reply to the LSs from RAN2/3? So RAN WGs have to solve it alone?</w:t>
      </w:r>
    </w:p>
    <w:p w:rsidR="007D24BE" w:rsidRDefault="007D24BE" w:rsidP="007D24BE">
      <w:r>
        <w:t>SA chairman: cannot guarantee this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20" w:name="_Toc527197798"/>
      <w:r>
        <w:t>6.2</w:t>
      </w:r>
      <w:r>
        <w:tab/>
        <w:t>Report from PCG</w:t>
      </w:r>
      <w:bookmarkEnd w:id="20"/>
    </w:p>
    <w:p w:rsidR="007D24BE" w:rsidRDefault="007D24BE" w:rsidP="007D24BE">
      <w:pPr>
        <w:pStyle w:val="Heading3"/>
      </w:pPr>
      <w:bookmarkStart w:id="21" w:name="_Toc527197799"/>
      <w:r>
        <w:t>6.3</w:t>
      </w:r>
      <w:r>
        <w:tab/>
        <w:t>Report from MCC</w:t>
      </w:r>
      <w:bookmarkEnd w:id="21"/>
    </w:p>
    <w:p w:rsidR="007D24BE" w:rsidRDefault="007D24BE" w:rsidP="007D24BE">
      <w:pPr>
        <w:rPr>
          <w:rFonts w:ascii="Arial" w:hAnsi="Arial" w:cs="Arial"/>
          <w:b/>
          <w:sz w:val="24"/>
        </w:rPr>
      </w:pPr>
      <w:r>
        <w:rPr>
          <w:rFonts w:ascii="Arial" w:hAnsi="Arial" w:cs="Arial"/>
          <w:b/>
          <w:color w:val="0000FF"/>
          <w:sz w:val="24"/>
        </w:rPr>
        <w:t>RP-181506</w:t>
      </w:r>
      <w:r>
        <w:rPr>
          <w:rFonts w:ascii="Arial" w:hAnsi="Arial" w:cs="Arial"/>
          <w:b/>
          <w:color w:val="0000FF"/>
          <w:sz w:val="24"/>
        </w:rPr>
        <w:tab/>
      </w:r>
      <w:r>
        <w:rPr>
          <w:rFonts w:ascii="Arial" w:hAnsi="Arial" w:cs="Arial"/>
          <w:b/>
          <w:sz w:val="24"/>
        </w:rPr>
        <w:t>3GPP Support Team Report</w:t>
      </w:r>
    </w:p>
    <w:p w:rsidR="007D24BE" w:rsidRDefault="007D24BE" w:rsidP="007D24BE">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RP-182142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RP-182142</w:t>
      </w:r>
      <w:r>
        <w:rPr>
          <w:rFonts w:ascii="Arial" w:hAnsi="Arial" w:cs="Arial"/>
          <w:b/>
          <w:color w:val="0000FF"/>
          <w:sz w:val="24"/>
        </w:rPr>
        <w:tab/>
      </w:r>
      <w:r>
        <w:rPr>
          <w:rFonts w:ascii="Arial" w:hAnsi="Arial" w:cs="Arial"/>
          <w:b/>
          <w:sz w:val="24"/>
        </w:rPr>
        <w:t>3GPP Support Team Report</w:t>
      </w:r>
    </w:p>
    <w:p w:rsidR="007D24BE" w:rsidRDefault="007D24BE" w:rsidP="007D24BE">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ETSI MCC</w:t>
      </w:r>
    </w:p>
    <w:p w:rsidR="007D24BE" w:rsidRDefault="007D24BE" w:rsidP="007D24BE">
      <w:pPr>
        <w:rPr>
          <w:color w:val="808080"/>
        </w:rPr>
      </w:pPr>
      <w:r>
        <w:rPr>
          <w:color w:val="808080"/>
        </w:rPr>
        <w:t>(Replaces RP-181506)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any idea how many guests became members?</w:t>
      </w:r>
    </w:p>
    <w:p w:rsidR="007D24BE" w:rsidRDefault="007D24BE" w:rsidP="007D24BE">
      <w:r>
        <w:t>Specs Manager: less than 50% but no exact figures available at the moment</w:t>
      </w:r>
    </w:p>
    <w:p w:rsidR="007D24BE" w:rsidRDefault="007D24BE" w:rsidP="007D24BE">
      <w:r>
        <w:t>RAN chairman: RAN6 may be turned into an ad hoc with a convener appointed by RAN but we can see this in the future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RP-181508</w:t>
      </w:r>
      <w:r>
        <w:rPr>
          <w:rFonts w:ascii="Arial" w:hAnsi="Arial" w:cs="Arial"/>
          <w:b/>
          <w:color w:val="0000FF"/>
          <w:sz w:val="24"/>
        </w:rPr>
        <w:tab/>
      </w:r>
      <w:r>
        <w:rPr>
          <w:rFonts w:ascii="Arial" w:hAnsi="Arial" w:cs="Arial"/>
          <w:b/>
          <w:sz w:val="24"/>
        </w:rPr>
        <w:t>3GPP Work Plan review at Plenary #81</w:t>
      </w:r>
    </w:p>
    <w:p w:rsidR="007D24BE" w:rsidRDefault="007D24BE" w:rsidP="007D24B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RP-182077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RP-182077</w:t>
      </w:r>
      <w:r>
        <w:rPr>
          <w:rFonts w:ascii="Arial" w:hAnsi="Arial" w:cs="Arial"/>
          <w:b/>
          <w:color w:val="0000FF"/>
          <w:sz w:val="24"/>
        </w:rPr>
        <w:tab/>
      </w:r>
      <w:r>
        <w:rPr>
          <w:rFonts w:ascii="Arial" w:hAnsi="Arial" w:cs="Arial"/>
          <w:b/>
          <w:sz w:val="24"/>
        </w:rPr>
        <w:t>3GPP Work Plan review at Plenary #81</w:t>
      </w:r>
    </w:p>
    <w:p w:rsidR="007D24BE" w:rsidRDefault="007D24BE" w:rsidP="007D24B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rsidR="007D24BE" w:rsidRDefault="007D24BE" w:rsidP="007D24BE">
      <w:pPr>
        <w:rPr>
          <w:color w:val="808080"/>
        </w:rPr>
      </w:pPr>
      <w:r>
        <w:rPr>
          <w:color w:val="808080"/>
        </w:rPr>
        <w:t>(Replaces RP-181508)</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slide 8: area names will appear anywhere?</w:t>
      </w:r>
    </w:p>
    <w:p w:rsidR="007D24BE" w:rsidRDefault="007D24BE" w:rsidP="007D24BE">
      <w:r>
        <w:t>RAN chair: no, this is 3GPP internal coordination</w:t>
      </w:r>
    </w:p>
    <w:p w:rsidR="007D24BE" w:rsidRDefault="007D24BE" w:rsidP="007D24BE">
      <w:r>
        <w:t>Huawei: 1bis is an area on its own</w:t>
      </w:r>
    </w:p>
    <w:p w:rsidR="007D24BE" w:rsidRDefault="007D24BE" w:rsidP="007D24BE">
      <w:r>
        <w:t>Broadcom: ATTS is missing under area 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RP-182044</w:t>
      </w:r>
      <w:r>
        <w:rPr>
          <w:rFonts w:ascii="Arial" w:hAnsi="Arial" w:cs="Arial"/>
          <w:b/>
          <w:color w:val="0000FF"/>
          <w:sz w:val="24"/>
        </w:rPr>
        <w:tab/>
      </w:r>
      <w:r>
        <w:rPr>
          <w:rFonts w:ascii="Arial" w:hAnsi="Arial" w:cs="Arial"/>
          <w:b/>
          <w:sz w:val="24"/>
        </w:rPr>
        <w:t>TR 21.915 on Rel-15 description</w:t>
      </w:r>
    </w:p>
    <w:p w:rsidR="007D24BE" w:rsidRDefault="007D24BE" w:rsidP="007D24B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21.915 v..</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22" w:name="_Toc527197800"/>
      <w:r>
        <w:t>6.4</w:t>
      </w:r>
      <w:r>
        <w:tab/>
        <w:t>Reports from other groups/activities</w:t>
      </w:r>
      <w:bookmarkEnd w:id="22"/>
    </w:p>
    <w:p w:rsidR="007D24BE" w:rsidRDefault="007D24BE" w:rsidP="007D24BE">
      <w:pPr>
        <w:pStyle w:val="Heading2"/>
      </w:pPr>
      <w:bookmarkStart w:id="23" w:name="_Toc527197801"/>
      <w:r>
        <w:t>7</w:t>
      </w:r>
      <w:r>
        <w:tab/>
        <w:t>Liaison activities of TSG RAN</w:t>
      </w:r>
      <w:bookmarkEnd w:id="23"/>
    </w:p>
    <w:p w:rsidR="007D24BE" w:rsidRDefault="007D24BE" w:rsidP="007D24BE">
      <w:r>
        <w:t>NOTE:</w:t>
      </w:r>
      <w:r>
        <w:tab/>
        <w:t>This agenda item will only handle LSs not handled elsewhere.</w:t>
      </w:r>
    </w:p>
    <w:p w:rsidR="007D24BE" w:rsidRDefault="007D24BE" w:rsidP="007D24BE">
      <w:pPr>
        <w:rPr>
          <w:rFonts w:ascii="Arial" w:hAnsi="Arial" w:cs="Arial"/>
          <w:b/>
          <w:sz w:val="24"/>
        </w:rPr>
      </w:pPr>
      <w:r>
        <w:rPr>
          <w:rFonts w:ascii="Arial" w:hAnsi="Arial" w:cs="Arial"/>
          <w:b/>
          <w:color w:val="0000FF"/>
          <w:sz w:val="24"/>
        </w:rPr>
        <w:lastRenderedPageBreak/>
        <w:t>RP-181509</w:t>
      </w:r>
      <w:r>
        <w:rPr>
          <w:rFonts w:ascii="Arial" w:hAnsi="Arial" w:cs="Arial"/>
          <w:b/>
          <w:color w:val="0000FF"/>
          <w:sz w:val="24"/>
        </w:rPr>
        <w:tab/>
      </w:r>
      <w:r>
        <w:rPr>
          <w:rFonts w:ascii="Arial" w:hAnsi="Arial" w:cs="Arial"/>
          <w:b/>
          <w:sz w:val="24"/>
        </w:rPr>
        <w:t>LS on UAVs using MFCN (CEPT_ECC_PT1_LS_180420; to: ETSI TC ERM, RAN; cc: -; contact: Ofcom)</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CEPT_ECC_PT1_LS_180420, to ETSI TC ERM, RAN, cc -</w:t>
      </w:r>
      <w:r>
        <w:rPr>
          <w:i/>
        </w:rPr>
        <w:br/>
      </w:r>
      <w:r>
        <w:rPr>
          <w:i/>
        </w:rPr>
        <w:tab/>
      </w:r>
      <w:r>
        <w:rPr>
          <w:i/>
        </w:rPr>
        <w:tab/>
      </w:r>
      <w:r>
        <w:rPr>
          <w:i/>
        </w:rPr>
        <w:tab/>
      </w:r>
      <w:r>
        <w:rPr>
          <w:i/>
        </w:rPr>
        <w:tab/>
      </w:r>
      <w:r>
        <w:rPr>
          <w:i/>
        </w:rPr>
        <w:tab/>
        <w:t>Source: CEPT ECC PT1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LS was submitted to RAN #80 in RP-181316 but not treated there; UAV = Unmanned Aerial Vehicle;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RAN4 chairman: can take this LS in next RAN4 meeting</w:t>
      </w:r>
    </w:p>
    <w:p w:rsidR="007D24BE" w:rsidRDefault="007D24BE" w:rsidP="007D24BE">
      <w:r>
        <w:t>RAN vice-chairman (Ericsson): is actually an older LS and I had a draft reply at last RAN meeting (which we did not manage to treat) summarizing the status in 3GPP</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RP-182058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RP-182058</w:t>
      </w:r>
      <w:r>
        <w:rPr>
          <w:rFonts w:ascii="Arial" w:hAnsi="Arial" w:cs="Arial"/>
          <w:b/>
          <w:color w:val="0000FF"/>
          <w:sz w:val="24"/>
        </w:rPr>
        <w:tab/>
      </w:r>
      <w:r>
        <w:rPr>
          <w:rFonts w:ascii="Arial" w:hAnsi="Arial" w:cs="Arial"/>
          <w:b/>
          <w:sz w:val="24"/>
        </w:rPr>
        <w:t>Draft Reply LS to CEPT_ECC_PT1_LS_180420 = RP-181509 on UAVs using MFCN (to: CEPT ECC PT1; cc: -; contact: Ericsson)</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CEPT ECC PT1</w:t>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RP-182151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RP-182151</w:t>
      </w:r>
      <w:r>
        <w:rPr>
          <w:rFonts w:ascii="Arial" w:hAnsi="Arial" w:cs="Arial"/>
          <w:b/>
          <w:color w:val="0000FF"/>
          <w:sz w:val="24"/>
        </w:rPr>
        <w:tab/>
      </w:r>
      <w:r>
        <w:rPr>
          <w:rFonts w:ascii="Arial" w:hAnsi="Arial" w:cs="Arial"/>
          <w:b/>
          <w:sz w:val="24"/>
        </w:rPr>
        <w:t>Reply LS to CEPT_ECC_PT1_LS_180420 = RP-181509 on UAVs using MFCN (to: CEPT ECC PT1; cc: -; contact: Ericsson)</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CEPT ECC PT1</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RP-182058)</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still says 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RP-182154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RP-182154</w:t>
      </w:r>
      <w:r>
        <w:rPr>
          <w:rFonts w:ascii="Arial" w:hAnsi="Arial" w:cs="Arial"/>
          <w:b/>
          <w:color w:val="0000FF"/>
          <w:sz w:val="24"/>
        </w:rPr>
        <w:tab/>
      </w:r>
      <w:r>
        <w:rPr>
          <w:rFonts w:ascii="Arial" w:hAnsi="Arial" w:cs="Arial"/>
          <w:b/>
          <w:sz w:val="24"/>
        </w:rPr>
        <w:t>Reply LS to CEPT_ECC_PT1_LS_180420 = RP-181509 on UAVs using MFCN (to: CEPT ECC PT1; cc: -; contact: Ericsson)</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CEPT ECC PT1</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RP-182151)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RP-181513</w:t>
      </w:r>
      <w:r>
        <w:rPr>
          <w:rFonts w:ascii="Arial" w:hAnsi="Arial" w:cs="Arial"/>
          <w:b/>
          <w:color w:val="0000FF"/>
          <w:sz w:val="24"/>
        </w:rPr>
        <w:tab/>
      </w:r>
      <w:r>
        <w:rPr>
          <w:rFonts w:ascii="Arial" w:hAnsi="Arial" w:cs="Arial"/>
          <w:b/>
          <w:sz w:val="24"/>
        </w:rPr>
        <w:t>LS on Data Analytics in SA WG2/NWDAF (S2-187617; to: SA5, RAN3; cc: RAN, SA; contact: Huawei)</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S2-187617, to SA5, RAN3, cc RAN, SA</w:t>
      </w:r>
      <w:r>
        <w:rPr>
          <w:i/>
        </w:rPr>
        <w:br/>
      </w:r>
      <w:r>
        <w:rPr>
          <w:i/>
        </w:rPr>
        <w:tab/>
      </w:r>
      <w:r>
        <w:rPr>
          <w:i/>
        </w:rPr>
        <w:tab/>
      </w:r>
      <w:r>
        <w:rPr>
          <w:i/>
        </w:rPr>
        <w:tab/>
      </w:r>
      <w:r>
        <w:rPr>
          <w:i/>
        </w:rPr>
        <w:tab/>
      </w:r>
      <w:r>
        <w:rPr>
          <w:i/>
        </w:rPr>
        <w:tab/>
        <w:t>Source: SA2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just for information in RAN, RAN3 will handle this</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RP-181529</w:t>
      </w:r>
      <w:r>
        <w:rPr>
          <w:rFonts w:ascii="Arial" w:hAnsi="Arial" w:cs="Arial"/>
          <w:b/>
          <w:color w:val="0000FF"/>
          <w:sz w:val="24"/>
        </w:rPr>
        <w:tab/>
      </w:r>
      <w:r>
        <w:rPr>
          <w:rFonts w:ascii="Arial" w:hAnsi="Arial" w:cs="Arial"/>
          <w:b/>
          <w:sz w:val="24"/>
        </w:rPr>
        <w:t>Reply LS to S2-187617 = RP-181513 on Data Analytics in SA WG2 NWDAF (S5-185404; to: SA2; cc: SA, RAN, RAN3, RAN2; contact: Huawei)</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S5-185404, to SA2, cc SA, RAN, RAN3, RAN2</w:t>
      </w:r>
      <w:r>
        <w:rPr>
          <w:i/>
        </w:rPr>
        <w:br/>
      </w:r>
      <w:r>
        <w:rPr>
          <w:i/>
        </w:rPr>
        <w:tab/>
      </w:r>
      <w:r>
        <w:rPr>
          <w:i/>
        </w:rPr>
        <w:tab/>
      </w:r>
      <w:r>
        <w:rPr>
          <w:i/>
        </w:rPr>
        <w:tab/>
      </w:r>
      <w:r>
        <w:rPr>
          <w:i/>
        </w:rPr>
        <w:tab/>
      </w:r>
      <w:r>
        <w:rPr>
          <w:i/>
        </w:rPr>
        <w:tab/>
        <w:t>Source: SA5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FS_eNA = SA2 REL-16 SI Study of enablers for Network Automation for 5G; 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just for information in RAN, RAN3 will handle this</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RP-181521</w:t>
      </w:r>
      <w:r>
        <w:rPr>
          <w:rFonts w:ascii="Arial" w:hAnsi="Arial" w:cs="Arial"/>
          <w:b/>
          <w:color w:val="0000FF"/>
          <w:sz w:val="24"/>
        </w:rPr>
        <w:tab/>
      </w:r>
      <w:r>
        <w:rPr>
          <w:rFonts w:ascii="Arial" w:hAnsi="Arial" w:cs="Arial"/>
          <w:b/>
          <w:sz w:val="24"/>
        </w:rPr>
        <w:t>LS on Channel Model for Indoor Industrial Scenarios (5G-ACIA-LS-2018-002; to: RAN; cc: -; contact: Bosch)</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5G-ACIA-LS-2018-002, to RAN, cc -</w:t>
      </w:r>
      <w:r>
        <w:rPr>
          <w:i/>
        </w:rPr>
        <w:br/>
      </w:r>
      <w:r>
        <w:rPr>
          <w:i/>
        </w:rPr>
        <w:tab/>
      </w:r>
      <w:r>
        <w:rPr>
          <w:i/>
        </w:rPr>
        <w:tab/>
      </w:r>
      <w:r>
        <w:rPr>
          <w:i/>
        </w:rPr>
        <w:tab/>
      </w:r>
      <w:r>
        <w:rPr>
          <w:i/>
        </w:rPr>
        <w:tab/>
      </w:r>
      <w:r>
        <w:rPr>
          <w:i/>
        </w:rPr>
        <w:tab/>
        <w:t>Source: 5G-ACIA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RP-182060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RP-182060</w:t>
      </w:r>
      <w:r>
        <w:rPr>
          <w:rFonts w:ascii="Arial" w:hAnsi="Arial" w:cs="Arial"/>
          <w:b/>
          <w:color w:val="0000FF"/>
          <w:sz w:val="24"/>
        </w:rPr>
        <w:tab/>
      </w:r>
      <w:r>
        <w:rPr>
          <w:rFonts w:ascii="Arial" w:hAnsi="Arial" w:cs="Arial"/>
          <w:b/>
          <w:sz w:val="24"/>
        </w:rPr>
        <w:t>Draft Reply to 5G-ACIA-LS-2018-002 = RP-181521 on Channel Model for Indoor Industrial Scenarios (to: 5G-ACIA; cc: -; contact: Ericsson)</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5G-ACIA</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Ericsson: will attach the approved SID</w:t>
      </w:r>
    </w:p>
    <w:p w:rsidR="007D24BE" w:rsidRDefault="007D24BE" w:rsidP="007D24BE">
      <w:r>
        <w:t>Deutsche Telekom: input on frequency bands? Or will this be done in 3GPP?</w:t>
      </w:r>
    </w:p>
    <w:p w:rsidR="007D24BE" w:rsidRDefault="007D24BE" w:rsidP="007D24BE">
      <w:r>
        <w:t>Ericsson: is covered by "relevant inputs"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RP-182152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RP-182152</w:t>
      </w:r>
      <w:r>
        <w:rPr>
          <w:rFonts w:ascii="Arial" w:hAnsi="Arial" w:cs="Arial"/>
          <w:b/>
          <w:color w:val="0000FF"/>
          <w:sz w:val="24"/>
        </w:rPr>
        <w:tab/>
      </w:r>
      <w:r>
        <w:rPr>
          <w:rFonts w:ascii="Arial" w:hAnsi="Arial" w:cs="Arial"/>
          <w:b/>
          <w:sz w:val="24"/>
        </w:rPr>
        <w:t>Reply to 5G-ACIA-LS-2018-002 = RP-181521 on Channel Model for Indoor Industrial Scenarios (to: 5G-ACIA; cc: -; contact: Ericsson)</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5G-ACIA</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lastRenderedPageBreak/>
        <w:t>(Replaces RP-182060)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RP-181973</w:t>
      </w:r>
      <w:r>
        <w:rPr>
          <w:rFonts w:ascii="Arial" w:hAnsi="Arial" w:cs="Arial"/>
          <w:b/>
          <w:color w:val="0000FF"/>
          <w:sz w:val="24"/>
        </w:rPr>
        <w:tab/>
      </w:r>
      <w:r>
        <w:rPr>
          <w:rFonts w:ascii="Arial" w:hAnsi="Arial" w:cs="Arial"/>
          <w:b/>
          <w:sz w:val="24"/>
        </w:rPr>
        <w:t>Discussion of 5G-ACIA LS “On Channel Model for Indoor Industrial Scenarios”</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to LSin RP-181521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3GPP RAN initiates channel modeling work to address the needs for URLLC/IIOT in industrial scenarios</w:t>
      </w:r>
    </w:p>
    <w:p w:rsidR="007D24BE" w:rsidRDefault="007D24BE" w:rsidP="007D24BE">
      <w:r>
        <w:t>Nokia: supports to do some work on this, so some earlier fixers and a more sophisticated solution later would be a good approach</w:t>
      </w:r>
    </w:p>
    <w:p w:rsidR="007D24BE" w:rsidRDefault="007D24BE" w:rsidP="007D24BE">
      <w:r>
        <w:t>ZTE: email discussion may not be enough, RAN led SI may be a way forward</w:t>
      </w:r>
    </w:p>
    <w:p w:rsidR="007D24BE" w:rsidRDefault="007D24BE" w:rsidP="007D24BE">
      <w:r>
        <w:t>Huawei: supports to have a SI, some channel model needed for the end of REL-16 so that it can be used in REL-17 also makes sense for us; we should work also on mm wave and should not limit the scope of the SI in terms of bands; doing quick fixes may not be needed</w:t>
      </w:r>
    </w:p>
    <w:p w:rsidR="007D24BE" w:rsidRDefault="007D24BE" w:rsidP="007D24BE">
      <w:r>
        <w:t>Ericsson: we did not propose a quick fix and do a real SI later; our SI proposal did not limit the frequency range</w:t>
      </w:r>
    </w:p>
    <w:p w:rsidR="007D24BE" w:rsidRDefault="007D24BE" w:rsidP="007D24BE">
      <w:r>
        <w:t>ZTE: simple changes to existing channel models may be possible in a first approach</w:t>
      </w:r>
    </w:p>
    <w:p w:rsidR="007D24BE" w:rsidRDefault="007D24BE" w:rsidP="007D24BE">
      <w:r>
        <w:t>Intel: wonders how much is possible at RAN level and with email discussions</w:t>
      </w:r>
    </w:p>
    <w:p w:rsidR="007D24BE" w:rsidRDefault="007D24BE" w:rsidP="007D24BE">
      <w:r>
        <w:t>Ericsson: we can submit a SI and then discuss future online time, certainly no online time in Q4/2018</w:t>
      </w:r>
    </w:p>
    <w:p w:rsidR="007D24BE" w:rsidRDefault="007D24BE" w:rsidP="007D24BE">
      <w:r>
        <w:t>RAN chair: we could take the SI under RAN if this is what the group wants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RP-182059</w:t>
      </w:r>
      <w:r>
        <w:rPr>
          <w:rFonts w:ascii="Arial" w:hAnsi="Arial" w:cs="Arial"/>
          <w:b/>
          <w:color w:val="0000FF"/>
          <w:sz w:val="24"/>
        </w:rPr>
        <w:tab/>
      </w:r>
      <w:r>
        <w:rPr>
          <w:rFonts w:ascii="Arial" w:hAnsi="Arial" w:cs="Arial"/>
          <w:b/>
          <w:sz w:val="24"/>
        </w:rPr>
        <w:t>New SI: Indoor IIOT channel modeling</w:t>
      </w:r>
    </w:p>
    <w:p w:rsidR="007D24BE" w:rsidRDefault="007D24BE" w:rsidP="007D24B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Ericsson: yellow parts are still open</w:t>
      </w:r>
    </w:p>
    <w:p w:rsidR="007D24BE" w:rsidRDefault="007D24BE" w:rsidP="007D24BE">
      <w:r>
        <w:t>Intel: overlap with our SI?</w:t>
      </w:r>
    </w:p>
    <w:p w:rsidR="007D24BE" w:rsidRDefault="007D24BE" w:rsidP="007D24BE">
      <w:r>
        <w:t>ZTE: RP-181521 is just an example; completion date is rather Sep.19; prefers RAN led SI;</w:t>
      </w:r>
    </w:p>
    <w:p w:rsidR="007D24BE" w:rsidRDefault="007D24BE" w:rsidP="007D24BE">
      <w:r>
        <w:t>Qualcomm: relation with IIOT SI needs to be clarified; we see this new channel model SI independent from the existing IIOT SI</w:t>
      </w:r>
    </w:p>
    <w:p w:rsidR="007D24BE" w:rsidRDefault="007D24BE" w:rsidP="007D24BE">
      <w:r>
        <w:t>Huawei: we agree with Qualcomm; agrees with ZTE that the timeline is too short, there are a number of freq ranges of interest to consider (work may otherwise not be based on realistic measurement);</w:t>
      </w:r>
    </w:p>
    <w:p w:rsidR="007D24BE" w:rsidRDefault="007D24BE" w:rsidP="007D24BE">
      <w:r>
        <w:t>RAN chairman: RAN1 chairman is ok with this</w:t>
      </w:r>
    </w:p>
    <w:p w:rsidR="007D24BE" w:rsidRDefault="007D24BE" w:rsidP="007D24BE">
      <w:r>
        <w:t>RAN1 chairman: in Q4/2018 no online time left so only email discussion possible but if people think it should be led by RAN1 it would be ok</w:t>
      </w:r>
    </w:p>
    <w:p w:rsidR="007D24BE" w:rsidRDefault="007D24BE" w:rsidP="007D24BE">
      <w:r>
        <w:t>Nokia: we should phase the SI to start with freq. bands for which we have measurements</w:t>
      </w:r>
    </w:p>
    <w:p w:rsidR="007D24BE" w:rsidRDefault="007D24BE" w:rsidP="007D24BE">
      <w:r>
        <w:t>RAN chair: we could have RAN as leading WG at least until Dec.18; we could have some phasing</w:t>
      </w:r>
    </w:p>
    <w:p w:rsidR="007D24BE" w:rsidRDefault="007D24BE" w:rsidP="007D24BE">
      <w:r>
        <w:lastRenderedPageBreak/>
        <w:t>Ericsson: so we go now for target date: Sep.19 or should we now rather go for June 19 (we can still shift it later)</w:t>
      </w:r>
    </w:p>
    <w:p w:rsidR="007D24BE" w:rsidRDefault="007D24BE" w:rsidP="007D24BE">
      <w:r>
        <w:t>RAN chairman: you can also define targets for the phases to increase interest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RP-182123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RP-182123</w:t>
      </w:r>
      <w:r>
        <w:rPr>
          <w:rFonts w:ascii="Arial" w:hAnsi="Arial" w:cs="Arial"/>
          <w:b/>
          <w:color w:val="0000FF"/>
          <w:sz w:val="24"/>
        </w:rPr>
        <w:tab/>
      </w:r>
      <w:r>
        <w:rPr>
          <w:rFonts w:ascii="Arial" w:hAnsi="Arial" w:cs="Arial"/>
          <w:b/>
          <w:sz w:val="24"/>
        </w:rPr>
        <w:t>New SI: Indoor IIOT channel modeling</w:t>
      </w:r>
    </w:p>
    <w:p w:rsidR="007D24BE" w:rsidRDefault="007D24BE" w:rsidP="007D24B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color w:val="808080"/>
        </w:rPr>
      </w:pPr>
      <w:r>
        <w:rPr>
          <w:color w:val="808080"/>
        </w:rPr>
        <w:t>(Replaces RP-182059)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Keysight: we wiould like to co-source this SI as well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RP-182138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RP-182138</w:t>
      </w:r>
      <w:r>
        <w:rPr>
          <w:rFonts w:ascii="Arial" w:hAnsi="Arial" w:cs="Arial"/>
          <w:b/>
          <w:color w:val="0000FF"/>
          <w:sz w:val="24"/>
        </w:rPr>
        <w:tab/>
      </w:r>
      <w:r>
        <w:rPr>
          <w:rFonts w:ascii="Arial" w:hAnsi="Arial" w:cs="Arial"/>
          <w:b/>
          <w:sz w:val="24"/>
        </w:rPr>
        <w:t>New SI: Indoor IIOT channel modeling</w:t>
      </w:r>
    </w:p>
    <w:p w:rsidR="007D24BE" w:rsidRDefault="007D24BE" w:rsidP="007D24B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color w:val="808080"/>
        </w:rPr>
      </w:pPr>
      <w:r>
        <w:rPr>
          <w:color w:val="808080"/>
        </w:rPr>
        <w:t>(Replaces RP-182123)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The SI is approved, and it is clarified that the studies on IIoT (FS_NR_IIOT) and URLLC (FS_NR_L1enh_URLLC) don’t depend on this channel modeling activity.</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RP-181533</w:t>
      </w:r>
      <w:r>
        <w:rPr>
          <w:rFonts w:ascii="Arial" w:hAnsi="Arial" w:cs="Arial"/>
          <w:b/>
          <w:color w:val="0000FF"/>
          <w:sz w:val="24"/>
        </w:rPr>
        <w:tab/>
      </w:r>
      <w:r>
        <w:rPr>
          <w:rFonts w:ascii="Arial" w:hAnsi="Arial" w:cs="Arial"/>
          <w:b/>
          <w:sz w:val="24"/>
        </w:rPr>
        <w:t>LS on Joint ETSI - OSA Workshop: Open Implementations &amp; Standardization (ETSI_CL18_3463; to: RAN, RAN1, RAN2, RAN3, RAN4, RAN5, CT, CT1, CT3, CT4, CT6, SA, SA3, SA5, SA6; cc: -; contact: ETSI)</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ETSI_CL18_3463, to RAN, RAN1, RAN2, RAN3, RAN4, RAN5, CT, CT1, CT3, CT4, CT6, SA, SA3, SA5, SA6, cc -</w:t>
      </w:r>
      <w:r>
        <w:rPr>
          <w:i/>
        </w:rPr>
        <w:br/>
      </w:r>
      <w:r>
        <w:rPr>
          <w:i/>
        </w:rPr>
        <w:tab/>
      </w:r>
      <w:r>
        <w:rPr>
          <w:i/>
        </w:rPr>
        <w:tab/>
      </w:r>
      <w:r>
        <w:rPr>
          <w:i/>
        </w:rPr>
        <w:tab/>
      </w:r>
      <w:r>
        <w:rPr>
          <w:i/>
        </w:rPr>
        <w:tab/>
      </w:r>
      <w:r>
        <w:rPr>
          <w:i/>
        </w:rPr>
        <w:tab/>
        <w:t>Source: ETSI</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explicit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RP-181993</w:t>
      </w:r>
      <w:r>
        <w:rPr>
          <w:rFonts w:ascii="Arial" w:hAnsi="Arial" w:cs="Arial"/>
          <w:b/>
          <w:color w:val="0000FF"/>
          <w:sz w:val="24"/>
        </w:rPr>
        <w:tab/>
      </w:r>
      <w:r>
        <w:rPr>
          <w:rFonts w:ascii="Arial" w:hAnsi="Arial" w:cs="Arial"/>
          <w:b/>
          <w:sz w:val="24"/>
        </w:rPr>
        <w:t>LS on Energy Efficiency for 5G (ETSI_TC_EE(18)053033</w:t>
      </w:r>
      <w:r>
        <w:rPr>
          <w:rFonts w:ascii="Arial" w:hAnsi="Arial" w:cs="Arial"/>
          <w:b/>
          <w:sz w:val="24"/>
        </w:rPr>
        <w:tab/>
        <w:t>; to: SA5; cc: SA, CT, RAN, ETSI ATTM, ITU-T SG5, ITU-T SG13, NGMN; contact: Nokia)</w:t>
      </w:r>
    </w:p>
    <w:p w:rsidR="007D24BE" w:rsidRDefault="007D24BE" w:rsidP="007D24B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ETSI_TC_EE(18)053033, to SA5, cc SA, CT, RAN, ETSI ATTM, ITU-T SG5, ITU-T SG13, NGMN</w:t>
      </w:r>
      <w:r>
        <w:rPr>
          <w:i/>
        </w:rPr>
        <w:br/>
      </w:r>
      <w:r>
        <w:rPr>
          <w:i/>
        </w:rPr>
        <w:tab/>
      </w:r>
      <w:r>
        <w:rPr>
          <w:i/>
        </w:rPr>
        <w:tab/>
      </w:r>
      <w:r>
        <w:rPr>
          <w:i/>
        </w:rPr>
        <w:tab/>
      </w:r>
      <w:r>
        <w:rPr>
          <w:i/>
        </w:rPr>
        <w:tab/>
      </w:r>
      <w:r>
        <w:rPr>
          <w:i/>
        </w:rPr>
        <w:tab/>
        <w:t>Source: ETSI TC EE</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lastRenderedPageBreak/>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2"/>
      </w:pPr>
      <w:bookmarkStart w:id="24" w:name="_Toc527197802"/>
      <w:r>
        <w:t>8</w:t>
      </w:r>
      <w:r>
        <w:tab/>
        <w:t>ITU-R ad hoc</w:t>
      </w:r>
      <w:bookmarkEnd w:id="24"/>
    </w:p>
    <w:p w:rsidR="007D24BE" w:rsidRDefault="007D24BE" w:rsidP="007D24BE">
      <w:r>
        <w:t>Agenda item 8 was chaired by the 3GPP ITU-R ad hoc convener Mr. Giovanni Romano (Telecom Italia)</w:t>
      </w:r>
    </w:p>
    <w:p w:rsidR="007D24BE" w:rsidRDefault="007D24BE" w:rsidP="007D24BE">
      <w:pPr>
        <w:pStyle w:val="Heading3"/>
      </w:pPr>
      <w:bookmarkStart w:id="25" w:name="_Toc527197803"/>
      <w:r>
        <w:t>8.1</w:t>
      </w:r>
      <w:r>
        <w:tab/>
        <w:t>Status report</w:t>
      </w:r>
      <w:bookmarkEnd w:id="25"/>
    </w:p>
    <w:p w:rsidR="007D24BE" w:rsidRDefault="007D24BE" w:rsidP="007D24BE">
      <w:pPr>
        <w:rPr>
          <w:rFonts w:ascii="Arial" w:hAnsi="Arial" w:cs="Arial"/>
          <w:b/>
          <w:sz w:val="24"/>
        </w:rPr>
      </w:pPr>
      <w:r>
        <w:rPr>
          <w:rFonts w:ascii="Arial" w:hAnsi="Arial" w:cs="Arial"/>
          <w:b/>
          <w:color w:val="0000FF"/>
          <w:sz w:val="24"/>
        </w:rPr>
        <w:t>RP-181507</w:t>
      </w:r>
      <w:r>
        <w:rPr>
          <w:rFonts w:ascii="Arial" w:hAnsi="Arial" w:cs="Arial"/>
          <w:b/>
          <w:color w:val="0000FF"/>
          <w:sz w:val="24"/>
        </w:rPr>
        <w:tab/>
      </w:r>
      <w:r>
        <w:rPr>
          <w:rFonts w:ascii="Arial" w:hAnsi="Arial" w:cs="Arial"/>
          <w:b/>
          <w:sz w:val="24"/>
        </w:rPr>
        <w:t>Status Report ITU-R Ad hoc</w:t>
      </w:r>
    </w:p>
    <w:p w:rsidR="007D24BE" w:rsidRDefault="007D24BE" w:rsidP="007D24B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ad hoc convenor: thanked Mr. Wu Yong (Huawei) and all who contributed to the impressive IMT-2020 evaluation work</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26" w:name="_Toc527197804"/>
      <w:r>
        <w:t>8.2</w:t>
      </w:r>
      <w:r>
        <w:tab/>
        <w:t>Documents related to IMT-2020</w:t>
      </w:r>
      <w:bookmarkEnd w:id="26"/>
    </w:p>
    <w:p w:rsidR="007D24BE" w:rsidRDefault="007D24BE" w:rsidP="007D24BE">
      <w:pPr>
        <w:rPr>
          <w:rFonts w:ascii="Arial" w:hAnsi="Arial" w:cs="Arial"/>
          <w:b/>
          <w:sz w:val="24"/>
        </w:rPr>
      </w:pPr>
      <w:r>
        <w:rPr>
          <w:rFonts w:ascii="Arial" w:hAnsi="Arial" w:cs="Arial"/>
          <w:b/>
          <w:color w:val="0000FF"/>
          <w:sz w:val="24"/>
        </w:rPr>
        <w:t>RP-181517</w:t>
      </w:r>
      <w:r>
        <w:rPr>
          <w:rFonts w:ascii="Arial" w:hAnsi="Arial" w:cs="Arial"/>
          <w:b/>
          <w:color w:val="0000FF"/>
          <w:sz w:val="24"/>
        </w:rPr>
        <w:tab/>
      </w:r>
      <w:r>
        <w:rPr>
          <w:rFonts w:ascii="Arial" w:hAnsi="Arial" w:cs="Arial"/>
          <w:b/>
          <w:sz w:val="24"/>
        </w:rPr>
        <w:t>LS on confirmation of receipt of initial description templates and updated information related to proposals for the terrestrial components of the radio interface(s) for IMT-2020 (ITU-R WP5D/TEMP/553; to: IMT-2020 PROPONENTS 3GPP (RAN, SA), KOREA, CHINA, ETSI, TSDSI; cc: -; contact: Counsellor ITU-R SG5)</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WP5D/TEMP/553, to IMT-2020 PROPONENTS 3GPP (RAN, SA), KOREA, CHINA, ETSI, TSDSI, cc -</w:t>
      </w:r>
      <w:r>
        <w:rPr>
          <w:i/>
        </w:rPr>
        <w:br/>
      </w:r>
      <w:r>
        <w:rPr>
          <w:i/>
        </w:rPr>
        <w:tab/>
      </w:r>
      <w:r>
        <w:rPr>
          <w:i/>
        </w:rPr>
        <w:tab/>
      </w:r>
      <w:r>
        <w:rPr>
          <w:i/>
        </w:rPr>
        <w:tab/>
      </w:r>
      <w:r>
        <w:rPr>
          <w:i/>
        </w:rPr>
        <w:tab/>
      </w:r>
      <w:r>
        <w:rPr>
          <w:i/>
        </w:rPr>
        <w:tab/>
        <w:t>Source: ITU-R WP5D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ad hoc convenor: no further action for RAN</w:t>
      </w:r>
    </w:p>
    <w:p w:rsidR="007D24BE" w:rsidRDefault="007D24BE" w:rsidP="007D24BE">
      <w:r>
        <w:t>conclusion: no LS answer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RP-181518</w:t>
      </w:r>
      <w:r>
        <w:rPr>
          <w:rFonts w:ascii="Arial" w:hAnsi="Arial" w:cs="Arial"/>
          <w:b/>
          <w:color w:val="0000FF"/>
          <w:sz w:val="24"/>
        </w:rPr>
        <w:tab/>
      </w:r>
      <w:r>
        <w:rPr>
          <w:rFonts w:ascii="Arial" w:hAnsi="Arial" w:cs="Arial"/>
          <w:b/>
          <w:sz w:val="24"/>
        </w:rPr>
        <w:t>LS on availability of initial description template information and updated information related to proposals for the terrestrial components of the radio interface(s) for IMT-2020 (ITU-R WP5D/TEMP/554; to: ATIS WTSC, 5G Infrastructure Association, ChEG Chinese Evaluation Group, Canadian Evaluation Group, Wireless World Research Forum, TCOE India, 5GMF,  TTA SPG33, Trans-Pacific Evaluation Group, ETSI Evaluation Group, Egyptian Evaluation Group, 3GPP, KOREA, CHINA, ETSI, TSDSI; cc: IMT-2020 PROPONENTS 3GPP (RAN, SA), KOREA, CHINA, ETSI, TSDSI; contact: Counsellor ITU-R SG5)</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WP5D/TEMP/554, to ATIS WTSC, 5G Infrastructure Association, ChEG Chinese Evaluation Group, Canadian Evaluation Group, Wireless World Research Forum, TCOE India, 5GMF,  TTA SPG33, Trans-Pacific Evaluation Group, ETSI Evaluation Group, Egyptian Evaluation Group, 3GPP, K, cc IMT-</w:t>
      </w:r>
      <w:r>
        <w:rPr>
          <w:i/>
        </w:rPr>
        <w:lastRenderedPageBreak/>
        <w:t>2020 PROPONENTS 3GPP (RAN, SA), KOREA, CHINA, ETSI, TSDSI</w:t>
      </w:r>
      <w:r>
        <w:rPr>
          <w:i/>
        </w:rPr>
        <w:br/>
      </w:r>
      <w:r>
        <w:rPr>
          <w:i/>
        </w:rPr>
        <w:tab/>
      </w:r>
      <w:r>
        <w:rPr>
          <w:i/>
        </w:rPr>
        <w:tab/>
      </w:r>
      <w:r>
        <w:rPr>
          <w:i/>
        </w:rPr>
        <w:tab/>
      </w:r>
      <w:r>
        <w:rPr>
          <w:i/>
        </w:rPr>
        <w:tab/>
      </w:r>
      <w:r>
        <w:rPr>
          <w:i/>
        </w:rPr>
        <w:tab/>
        <w:t>Source: ITU-R WP5D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ad hoc convenor: no action for RAN</w:t>
      </w:r>
    </w:p>
    <w:p w:rsidR="007D24BE" w:rsidRDefault="007D24BE" w:rsidP="007D24BE">
      <w:r>
        <w:t>conclusion: no LS answer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RP-181979</w:t>
      </w:r>
      <w:r>
        <w:rPr>
          <w:rFonts w:ascii="Arial" w:hAnsi="Arial" w:cs="Arial"/>
          <w:b/>
          <w:color w:val="0000FF"/>
          <w:sz w:val="24"/>
        </w:rPr>
        <w:tab/>
      </w:r>
      <w:r>
        <w:rPr>
          <w:rFonts w:ascii="Arial" w:hAnsi="Arial" w:cs="Arial"/>
          <w:b/>
          <w:sz w:val="24"/>
        </w:rPr>
        <w:t>Draft LS on 3GPP Workshop on 5G submission towards IMT-2020 (to: 3GPP MRPs, 5G-ACIA, 5GAA, ESOA, …; cc: SA; contact: Telecom Italia)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MRPs, 5G-ACIA, 5GAA, ESOA, cc SA</w:t>
      </w:r>
      <w:r>
        <w:rPr>
          <w:i/>
        </w:rPr>
        <w:br/>
      </w:r>
      <w:r>
        <w:rPr>
          <w:i/>
        </w:rPr>
        <w:tab/>
      </w:r>
      <w:r>
        <w:rPr>
          <w:i/>
        </w:rPr>
        <w:tab/>
      </w:r>
      <w:r>
        <w:rPr>
          <w:i/>
        </w:rPr>
        <w:tab/>
      </w:r>
      <w:r>
        <w:rPr>
          <w:i/>
        </w:rPr>
        <w:tab/>
      </w:r>
      <w:r>
        <w:rPr>
          <w:i/>
        </w:rPr>
        <w:tab/>
        <w:t>Source: Telecom Italia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ad hoc convenor: we need to decide to send out this LS and to which recipients</w:t>
      </w:r>
    </w:p>
    <w:p w:rsidR="007D24BE" w:rsidRDefault="007D24BE" w:rsidP="007D24BE">
      <w:r>
        <w:t>Qualcomm: is this a final list or are you looking for proposals?</w:t>
      </w:r>
    </w:p>
    <w:p w:rsidR="007D24BE" w:rsidRDefault="007D24BE" w:rsidP="007D24BE">
      <w:r>
        <w:t>ITU-R ad hoc convenor: still open for proposals</w:t>
      </w:r>
    </w:p>
    <w:p w:rsidR="007D24BE" w:rsidRDefault="007D24BE" w:rsidP="007D24BE">
      <w:r>
        <w:t>Dish: invitation is sent before or after sending the IMT-2020 material, what if we get comments?</w:t>
      </w:r>
    </w:p>
    <w:p w:rsidR="007D24BE" w:rsidRDefault="007D24BE" w:rsidP="007D24BE">
      <w:r>
        <w:t>ITU-R ad hoc convenor: workshop is after the submission and about the evaluation</w:t>
      </w:r>
    </w:p>
    <w:p w:rsidR="007D24BE" w:rsidRDefault="007D24BE" w:rsidP="007D24BE">
      <w:r>
        <w:t>Qualcomm: what if we miss an MRP?</w:t>
      </w:r>
    </w:p>
    <w:p w:rsidR="007D24BE" w:rsidRDefault="007D24BE" w:rsidP="007D24BE">
      <w:r>
        <w:t>Ericsson: not sure about additional associations</w:t>
      </w:r>
    </w:p>
    <w:p w:rsidR="007D24BE" w:rsidRDefault="007D24BE" w:rsidP="007D24BE">
      <w:r>
        <w:t>ITU-R ad hoc convenor: it seems we have no consensus at the moment to send this LS, will check with RAN chairman</w:t>
      </w:r>
    </w:p>
    <w:p w:rsidR="007D24BE" w:rsidRDefault="007D24BE" w:rsidP="007D24BE">
      <w:r>
        <w:t>RAN chairman: 2 intentions of having an LS: all 3GPP member companies are invited for the workshop as well (just in case this was unclear), we wanted to reach non-3GPP organization as well</w:t>
      </w:r>
    </w:p>
    <w:p w:rsidR="007D24BE" w:rsidRDefault="007D24BE" w:rsidP="007D24BE">
      <w:r>
        <w:t>RAN chairman: I have sent a personal invitation to evaluation groups so they are informed</w:t>
      </w:r>
    </w:p>
    <w:p w:rsidR="007D24BE" w:rsidRDefault="007D24BE" w:rsidP="007D24BE">
      <w:r>
        <w:t>ITU-R AH convener: we could at least send the LS to the MRPs of 3GPP</w:t>
      </w:r>
    </w:p>
    <w:p w:rsidR="007D24BE" w:rsidRDefault="007D24BE" w:rsidP="007D24BE">
      <w:r>
        <w:t>conclusion: LS will be sent to 3GPP MRPs only and the list will be spelled out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RP-182124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RP-182124</w:t>
      </w:r>
      <w:r>
        <w:rPr>
          <w:rFonts w:ascii="Arial" w:hAnsi="Arial" w:cs="Arial"/>
          <w:b/>
          <w:color w:val="0000FF"/>
          <w:sz w:val="24"/>
        </w:rPr>
        <w:tab/>
      </w:r>
      <w:r>
        <w:rPr>
          <w:rFonts w:ascii="Arial" w:hAnsi="Arial" w:cs="Arial"/>
          <w:b/>
          <w:sz w:val="24"/>
        </w:rPr>
        <w:t>LS on 3GPP Workshop on 5G submission towards IMT-2020 (to: 3GPP MRPs; cc: SA; contact: Telecom Italia)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MRPs, cc SA</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RP-181979)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revised to remove "draft"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RP-182128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RP-182128</w:t>
      </w:r>
      <w:r>
        <w:rPr>
          <w:rFonts w:ascii="Arial" w:hAnsi="Arial" w:cs="Arial"/>
          <w:b/>
          <w:color w:val="0000FF"/>
          <w:sz w:val="24"/>
        </w:rPr>
        <w:tab/>
      </w:r>
      <w:r>
        <w:rPr>
          <w:rFonts w:ascii="Arial" w:hAnsi="Arial" w:cs="Arial"/>
          <w:b/>
          <w:sz w:val="24"/>
        </w:rPr>
        <w:t>LS on 3GPP Workshop on 5G submission towards IMT-2020 (to: GSA, GSM Association, IPV6 Forum, TD Industry Alliance, 5G Americas, Small Cell Forum, Cellular Operators Association of India, NGMN Alliance, TCCA, GCF, CTIA, Wireless Broadband Alliance, 5G Infrastructure Association, Public Safety Communication Europe Forum, 5G Automotive Association, Broadband India Forum; cc: SA, PCG; contact: Telecom Italia)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GSA, GSMA, IPV6 Forum, TD Industry Alliance, 5G Americas, Small Cell Forum, Cellular Operators Assoc. of India, NGMN, TCCA, GCF, CTIA, WBA, 5G Infrastructure Assoc., Public Safety Communication Europe Forum, 5GAA, Broadband India Forum, cc SA, PCG</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RP-182124)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RP-181998</w:t>
      </w:r>
      <w:r>
        <w:rPr>
          <w:rFonts w:ascii="Arial" w:hAnsi="Arial" w:cs="Arial"/>
          <w:b/>
          <w:color w:val="0000FF"/>
          <w:sz w:val="24"/>
        </w:rPr>
        <w:tab/>
      </w:r>
      <w:r>
        <w:rPr>
          <w:rFonts w:ascii="Arial" w:hAnsi="Arial" w:cs="Arial"/>
          <w:b/>
          <w:sz w:val="24"/>
        </w:rPr>
        <w:t>Draft letter to ITU in reply to ITU-R WP5D/TEMP/394(Rev.1) = RP-172145 on 3GPP 5G Preliminary Description Template and Self-Evaluation (to: SA; cc: -; contact: Huawei)</w:t>
      </w:r>
    </w:p>
    <w:p w:rsidR="007D24BE" w:rsidRDefault="007D24BE" w:rsidP="007D24B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Huawei, Ericsson, Telecom Italia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LTI will go for review to PCG before it is sent to ITU-R WP5D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convener: deadline is Oct.2, 2018</w:t>
      </w:r>
    </w:p>
    <w:p w:rsidR="007D24BE" w:rsidRDefault="007D24BE" w:rsidP="007D24BE">
      <w:r>
        <w:t>Qualcomm: what is note about the companies?</w:t>
      </w:r>
    </w:p>
    <w:p w:rsidR="007D24BE" w:rsidRDefault="007D24BE" w:rsidP="007D24BE">
      <w:r>
        <w:t>ITU-R AH convener: some are not ITU-R members and are listed in the note</w:t>
      </w:r>
    </w:p>
    <w:p w:rsidR="007D24BE" w:rsidRDefault="007D24BE" w:rsidP="007D24BE">
      <w:r>
        <w:t>Qualcomm: PCG approval 1 week after RAN #81, more time possible after RAN #81?</w:t>
      </w:r>
    </w:p>
    <w:p w:rsidR="007D24BE" w:rsidRDefault="007D24BE" w:rsidP="007D24BE">
      <w:r>
        <w:t>ITU-R AH convener: no, due to tight deadline</w:t>
      </w:r>
    </w:p>
    <w:p w:rsidR="007D24BE" w:rsidRDefault="007D24BE" w:rsidP="007D24BE">
      <w:r>
        <w:t>Dish Networks: review also by SA?</w:t>
      </w:r>
    </w:p>
    <w:p w:rsidR="007D24BE" w:rsidRDefault="007D24BE" w:rsidP="007D24BE">
      <w:r>
        <w:t>ITU-R AH convener: yes, will go to SA for review and assumption is that SA will agree it on Friday of TSG #81 and send it to PCG for approval</w:t>
      </w:r>
    </w:p>
    <w:p w:rsidR="007D24BE" w:rsidRDefault="007D24BE" w:rsidP="007D24BE">
      <w:r>
        <w:t>CATT: still some TBD under the figure which should be removed</w:t>
      </w:r>
    </w:p>
    <w:p w:rsidR="007D24BE" w:rsidRDefault="007D24BE" w:rsidP="007D24BE">
      <w:r>
        <w:t>Huawei: some will be decided in the final submission</w:t>
      </w:r>
    </w:p>
    <w:p w:rsidR="007D24BE" w:rsidRDefault="007D24BE" w:rsidP="007D24BE">
      <w:r>
        <w:t>ITU-R AH convener: this is internal text for 3GPP decided in Sep.2017, text for ITU-R does not include the text in ( )</w:t>
      </w:r>
    </w:p>
    <w:p w:rsidR="007D24BE" w:rsidRDefault="007D24BE" w:rsidP="007D24BE">
      <w:r>
        <w:t>Qualcomm: thinks that some TBDs are no longer valid</w:t>
      </w:r>
    </w:p>
    <w:p w:rsidR="007D24BE" w:rsidRDefault="007D24BE" w:rsidP="007D24BE">
      <w:r>
        <w:t>Ericsson: suggests to decide the TBDs now, all 3 TBDs can be removed</w:t>
      </w:r>
    </w:p>
    <w:p w:rsidR="007D24BE" w:rsidRDefault="007D24BE" w:rsidP="007D24BE">
      <w:r>
        <w:t>ITU-R AH convener: attachments are still to be discussed</w:t>
      </w:r>
    </w:p>
    <w:p w:rsidR="007D24BE" w:rsidRDefault="007D24BE" w:rsidP="007D24BE">
      <w:r>
        <w:t>conclusion: removal of the 3 TBDs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RP-182051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RP-182051</w:t>
      </w:r>
      <w:r>
        <w:rPr>
          <w:rFonts w:ascii="Arial" w:hAnsi="Arial" w:cs="Arial"/>
          <w:b/>
          <w:color w:val="0000FF"/>
          <w:sz w:val="24"/>
        </w:rPr>
        <w:tab/>
      </w:r>
      <w:r>
        <w:rPr>
          <w:rFonts w:ascii="Arial" w:hAnsi="Arial" w:cs="Arial"/>
          <w:b/>
          <w:sz w:val="24"/>
        </w:rPr>
        <w:t>Draft letter to ITU in reply to ITU-R WP5D/TEMP/394(Rev.1) = RP-172145 on 3GPP 5G Preliminary Description Template and Self-Evaluation (to: SA; cc: -; contact: Huawei)</w:t>
      </w:r>
    </w:p>
    <w:p w:rsidR="007D24BE" w:rsidRDefault="007D24BE" w:rsidP="007D24B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RP-181998)</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ad hoc convenor: we need to clarify what is needed by Oct.18 and what is needed by the final submission; this is just the cover letter, attachments will still be discussed on Wed morning</w:t>
      </w:r>
    </w:p>
    <w:p w:rsidR="007D24BE" w:rsidRDefault="007D24BE" w:rsidP="007D24BE">
      <w:r>
        <w:t>Qualcomm: v1.0.0 of the TR will be attached</w:t>
      </w:r>
    </w:p>
    <w:p w:rsidR="007D24BE" w:rsidRDefault="007D24BE" w:rsidP="007D24BE">
      <w:r>
        <w:t>ITU-R ad hoc convenor: ok, will correct this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RP-182097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RP-182097</w:t>
      </w:r>
      <w:r>
        <w:rPr>
          <w:rFonts w:ascii="Arial" w:hAnsi="Arial" w:cs="Arial"/>
          <w:b/>
          <w:color w:val="0000FF"/>
          <w:sz w:val="24"/>
        </w:rPr>
        <w:tab/>
      </w:r>
      <w:r>
        <w:rPr>
          <w:rFonts w:ascii="Arial" w:hAnsi="Arial" w:cs="Arial"/>
          <w:b/>
          <w:sz w:val="24"/>
        </w:rPr>
        <w:t>Draft letter to ITU in reply to ITU-R WP5D/TEMP/394(Rev.1) = RP-172145 on 3GPP 5G Preliminary Description Template and Self-Evaluation (to: SA; cc: -; contact: Huawei)</w:t>
      </w:r>
    </w:p>
    <w:p w:rsidR="007D24BE" w:rsidRDefault="007D24BE" w:rsidP="007D24B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RP-182051)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ad hoc convenor: will be sent to SA and PCG for review, after PCG approval we will call for companies that want to co-source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24BE" w:rsidRDefault="007D24BE" w:rsidP="007D24BE">
      <w:pPr>
        <w:pStyle w:val="Heading3"/>
      </w:pPr>
      <w:bookmarkStart w:id="27" w:name="_Toc527197805"/>
      <w:r>
        <w:t>8.3</w:t>
      </w:r>
      <w:r>
        <w:tab/>
        <w:t>Other documents from/to ITU-R WP5D</w:t>
      </w:r>
      <w:bookmarkEnd w:id="27"/>
    </w:p>
    <w:p w:rsidR="007D24BE" w:rsidRDefault="007D24BE" w:rsidP="007D24BE">
      <w:pPr>
        <w:rPr>
          <w:rFonts w:ascii="Arial" w:hAnsi="Arial" w:cs="Arial"/>
          <w:b/>
          <w:sz w:val="24"/>
        </w:rPr>
      </w:pPr>
      <w:r>
        <w:rPr>
          <w:rFonts w:ascii="Arial" w:hAnsi="Arial" w:cs="Arial"/>
          <w:b/>
          <w:color w:val="0000FF"/>
          <w:sz w:val="24"/>
        </w:rPr>
        <w:t>RP-181519</w:t>
      </w:r>
      <w:r>
        <w:rPr>
          <w:rFonts w:ascii="Arial" w:hAnsi="Arial" w:cs="Arial"/>
          <w:b/>
          <w:color w:val="0000FF"/>
          <w:sz w:val="24"/>
        </w:rPr>
        <w:tab/>
      </w:r>
      <w:r>
        <w:rPr>
          <w:rFonts w:ascii="Arial" w:hAnsi="Arial" w:cs="Arial"/>
          <w:b/>
          <w:sz w:val="24"/>
        </w:rPr>
        <w:t>LS on the provision of transposition references and certification C for draft revision 14 of recommendation ITU-R M.1457 (ITU-R WP5D/TEMP/521rev1; to: RAN, SA, 3GPP2, ARIB, ATIS, CCSA, ETSI, IEEE, TIA, TSDSI, TTA, TTC, WiMAX Forum; cc: -; contact: Counsellor ITU-R SG5)</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WP5D/TEMP/521rev1, to RAN, SA, 3GPP2, ARIB, ATIS, CCSA, ETSI, IEEE, TIA, TSDSI, TTA, TTC, WiMAX Forum, cc -</w:t>
      </w:r>
      <w:r>
        <w:rPr>
          <w:i/>
        </w:rPr>
        <w:br/>
      </w:r>
      <w:r>
        <w:rPr>
          <w:i/>
        </w:rPr>
        <w:tab/>
      </w:r>
      <w:r>
        <w:rPr>
          <w:i/>
        </w:rPr>
        <w:tab/>
      </w:r>
      <w:r>
        <w:rPr>
          <w:i/>
        </w:rPr>
        <w:tab/>
      </w:r>
      <w:r>
        <w:rPr>
          <w:i/>
        </w:rPr>
        <w:tab/>
      </w:r>
      <w:r>
        <w:rPr>
          <w:i/>
        </w:rPr>
        <w:tab/>
        <w:t>Source: ITU-R WP5D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action for RAN (but for OPs)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ad hoc convenor: is just for information for RAN but for action for OPs</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RP-181520</w:t>
      </w:r>
      <w:r>
        <w:rPr>
          <w:rFonts w:ascii="Arial" w:hAnsi="Arial" w:cs="Arial"/>
          <w:b/>
          <w:color w:val="0000FF"/>
          <w:sz w:val="24"/>
        </w:rPr>
        <w:tab/>
      </w:r>
      <w:r>
        <w:rPr>
          <w:rFonts w:ascii="Arial" w:hAnsi="Arial" w:cs="Arial"/>
          <w:b/>
          <w:sz w:val="24"/>
        </w:rPr>
        <w:t>LS on definition of and test methods for OTA unwanted emissions of IMT radio equipment (ITU-R WP5D/TEMP/571rev1; to: RAN, RAN4, RAN5, 3GPP2, ARIB, ATIS, CCSA, ETSI, IEEE, ITRI, TIA, TSDSI, TTA, TTC, WiMAX Forum, EBU, WWRF, 5G Americas, CDG, GSMA, Wi-Fi Alliance, Wireless Innovation Forum, XGP Forum, EU METIS Project, NGMN, 5G Innovation Centre, 5GMF, 5G-PPP, 5GAA, DECT Forum, IMT 2020 Promotion Group, APT Wireless Group, NYU Wireless, ASMG, ATU, AWG, CEPT ECC CPG, CITEL, RCC; cc: ITU-R WP1A, ITU-R WP1C; contact: Counsellor ITU-R SG5)</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WP5D/TEMP/571rev1, to RAN, RAN4, RAN5, 3GPP2, ARIB, ATIS, CCSA, ETSI, IEEE, ITRI, TIA, TSDSI, TTA, TTC, WiMAX Forum, EBU, WWRF, 5G Americas, CDG, GSMA, Wi-Fi Alliance, Wireless Innovation Forum, XGP Forum, EU METIS Project, NGMN, 5G Innovation Centre, 5GMF, 5G-PPP, 5GAA, , cc ITU-R WP1A, ITU-R WP1C</w:t>
      </w:r>
      <w:r>
        <w:rPr>
          <w:i/>
        </w:rPr>
        <w:br/>
      </w:r>
      <w:r>
        <w:rPr>
          <w:i/>
        </w:rPr>
        <w:tab/>
      </w:r>
      <w:r>
        <w:rPr>
          <w:i/>
        </w:rPr>
        <w:tab/>
      </w:r>
      <w:r>
        <w:rPr>
          <w:i/>
        </w:rPr>
        <w:tab/>
      </w:r>
      <w:r>
        <w:rPr>
          <w:i/>
        </w:rPr>
        <w:tab/>
      </w:r>
      <w:r>
        <w:rPr>
          <w:i/>
        </w:rPr>
        <w:tab/>
        <w:t>Source: ITU-R WP5D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explicit RAN action requested (more for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ad hoc convenor: RAN4 and RAN5 reviewed this LS and provided answers in RP-181968 and RP-181970, respectively and we will generate a joint answer from this in RP-182098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RP-182098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RP-181968</w:t>
      </w:r>
      <w:r>
        <w:rPr>
          <w:rFonts w:ascii="Arial" w:hAnsi="Arial" w:cs="Arial"/>
          <w:b/>
          <w:color w:val="0000FF"/>
          <w:sz w:val="24"/>
        </w:rPr>
        <w:tab/>
      </w:r>
      <w:r>
        <w:rPr>
          <w:rFonts w:ascii="Arial" w:hAnsi="Arial" w:cs="Arial"/>
          <w:b/>
          <w:sz w:val="24"/>
        </w:rPr>
        <w:t>Draft RAN4 reply LS to ITU-R WP5D/TEMP/571rev1 = RP-181520 on Definition of test methods for OTA unwanted emissions of IMT radio equipment (R4-1811884; to: RAN; cc: RAN5; contact: Ericsson)</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R4-1811884, to RAN, cc RAN5</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RP-181970</w:t>
      </w:r>
      <w:r>
        <w:rPr>
          <w:rFonts w:ascii="Arial" w:hAnsi="Arial" w:cs="Arial"/>
          <w:b/>
          <w:color w:val="0000FF"/>
          <w:sz w:val="24"/>
        </w:rPr>
        <w:tab/>
      </w:r>
      <w:r>
        <w:rPr>
          <w:rFonts w:ascii="Arial" w:hAnsi="Arial" w:cs="Arial"/>
          <w:b/>
          <w:sz w:val="24"/>
        </w:rPr>
        <w:t>Draft RAN5 reply LS to ITU-R WP5D/TEMP/571rev1 = RP-181520 on definition of test methods for OTA unwanted emissions of IMT radio equipment (R5-185147; to: RAN; cc: RAN4; contact: PCTEST Engineering Lab)</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R5-185147, to RAN, cc RAN4</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RP-182098</w:t>
      </w:r>
      <w:r>
        <w:rPr>
          <w:rFonts w:ascii="Arial" w:hAnsi="Arial" w:cs="Arial"/>
          <w:b/>
          <w:color w:val="0000FF"/>
          <w:sz w:val="24"/>
        </w:rPr>
        <w:tab/>
      </w:r>
      <w:r>
        <w:rPr>
          <w:rFonts w:ascii="Arial" w:hAnsi="Arial" w:cs="Arial"/>
          <w:b/>
          <w:sz w:val="24"/>
        </w:rPr>
        <w:t>Reply LS ITU-R WP5D/TEMP/571rev1 = RP-181520 on definition of test methods for OTA unwanted emissions of IMT radio equipment (to: ITU-R WP5D; cc: RAN4, RAN5; contact: Telecom Italia)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w:t>
      </w:r>
      <w:r>
        <w:rPr>
          <w:i/>
        </w:rPr>
        <w:br/>
      </w:r>
      <w:r>
        <w:rPr>
          <w:i/>
        </w:rPr>
        <w:tab/>
      </w:r>
      <w:r>
        <w:rPr>
          <w:i/>
        </w:rPr>
        <w:tab/>
      </w:r>
      <w:r>
        <w:rPr>
          <w:i/>
        </w:rPr>
        <w:tab/>
      </w:r>
      <w:r>
        <w:rPr>
          <w:i/>
        </w:rPr>
        <w:tab/>
      </w:r>
      <w:r>
        <w:rPr>
          <w:i/>
        </w:rPr>
        <w:tab/>
        <w:t>Source: RAN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convener: LS will go directly back to ITU-R and not via SA/PCG as it is radio specific and not for a recommendation</w:t>
      </w:r>
    </w:p>
    <w:p w:rsidR="007D24BE" w:rsidRDefault="007D24BE" w:rsidP="007D24BE">
      <w:r>
        <w:t>RAN4 chairman: if we progress in RAN4 by Dec.18 do we then need to send a further update?</w:t>
      </w:r>
    </w:p>
    <w:p w:rsidR="007D24BE" w:rsidRDefault="007D24BE" w:rsidP="007D24BE">
      <w:r>
        <w:t>ITU-R AH convener: we can indicate that 3GPP is ongoing and we will inform them if there are any updates</w:t>
      </w:r>
    </w:p>
    <w:p w:rsidR="007D24BE" w:rsidRDefault="007D24BE" w:rsidP="007D24BE">
      <w:r>
        <w:t>ITU-R AH convener: This LS will go directly to ITU-R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RP-181971</w:t>
      </w:r>
      <w:r>
        <w:rPr>
          <w:rFonts w:ascii="Arial" w:hAnsi="Arial" w:cs="Arial"/>
          <w:b/>
          <w:color w:val="0000FF"/>
          <w:sz w:val="24"/>
        </w:rPr>
        <w:tab/>
      </w:r>
      <w:r>
        <w:rPr>
          <w:rFonts w:ascii="Arial" w:hAnsi="Arial" w:cs="Arial"/>
          <w:b/>
          <w:sz w:val="24"/>
        </w:rPr>
        <w:t>DRAFT Letter to ITU in reply to ITU-R WP5D/TEMP/450(Rev.1) = RP-180029 on the completion of the submission of LTE-Advanced toward Revision 4 of Rec. ITU-R M.2012, “Detailed specifications of the terrestrial radio interfaces of International Mobile Telecommunications Advanced (IMT-Advanced)” (RT-180016; to: RAN; cc: -; contact: Telecom Italia)</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RT-180016, to RAN, cc -</w:t>
      </w:r>
      <w:r>
        <w:rPr>
          <w:i/>
        </w:rPr>
        <w:br/>
      </w:r>
      <w:r>
        <w:rPr>
          <w:i/>
        </w:rPr>
        <w:tab/>
      </w:r>
      <w:r>
        <w:rPr>
          <w:i/>
        </w:rPr>
        <w:tab/>
      </w:r>
      <w:r>
        <w:rPr>
          <w:i/>
        </w:rPr>
        <w:tab/>
      </w:r>
      <w:r>
        <w:rPr>
          <w:i/>
        </w:rPr>
        <w:tab/>
      </w:r>
      <w:r>
        <w:rPr>
          <w:i/>
        </w:rPr>
        <w:tab/>
        <w:t>Source: 3GPP ITU-R ad hoc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 after RAN agreement the resulting LS will go to SA and to PCG for review</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this LSin from 3GPP ITU-R AH is used to prepare the LSout in RP-182099 which will be reviewed in SA and PCG; no LS answer from RAN to ITU-R AH</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RP-182099</w:t>
      </w:r>
      <w:r>
        <w:rPr>
          <w:rFonts w:ascii="Arial" w:hAnsi="Arial" w:cs="Arial"/>
          <w:b/>
          <w:color w:val="0000FF"/>
          <w:sz w:val="24"/>
        </w:rPr>
        <w:tab/>
      </w:r>
      <w:r>
        <w:rPr>
          <w:rFonts w:ascii="Arial" w:hAnsi="Arial" w:cs="Arial"/>
          <w:b/>
          <w:sz w:val="24"/>
        </w:rPr>
        <w:t>DRAFT Letter to ITU in reply to ITU-R WP5D/TEMP/450(Rev.1) = RP-180029 on the completion of the submission of LTE-Advanced toward Revision 4 of Rec. ITU-R M.2012, “Detailed specifications of the terrestrial radio interfaces of International Mobile Telecommunications Advanced (IMT-Advanced)” (to: SA; cc: -; contact: Telecom Italia)</w:t>
      </w:r>
    </w:p>
    <w:p w:rsidR="007D24BE" w:rsidRDefault="007D24BE" w:rsidP="007D24B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convener: this LTI will go to SA and then to PCG before it will be sent out to ITU-R WP5D</w:t>
      </w:r>
    </w:p>
    <w:p w:rsidR="007D24BE" w:rsidRDefault="007D24BE" w:rsidP="007D24BE">
      <w:r>
        <w:t>Dish Network: start or end of REL-14</w:t>
      </w:r>
    </w:p>
    <w:p w:rsidR="007D24BE" w:rsidRDefault="007D24BE" w:rsidP="007D24BE">
      <w:r>
        <w:t>ITU-R AH convener: end of REL-14 (Dec.17)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24BE" w:rsidRDefault="007D24BE" w:rsidP="007D24BE">
      <w:pPr>
        <w:pStyle w:val="Heading3"/>
      </w:pPr>
      <w:bookmarkStart w:id="28" w:name="_Toc527197806"/>
      <w:r>
        <w:lastRenderedPageBreak/>
        <w:t>8.4</w:t>
      </w:r>
      <w:r>
        <w:tab/>
        <w:t>Other documents from/to ITU-R WP5A</w:t>
      </w:r>
      <w:bookmarkEnd w:id="28"/>
    </w:p>
    <w:p w:rsidR="007D24BE" w:rsidRDefault="007D24BE" w:rsidP="007D24BE">
      <w:pPr>
        <w:rPr>
          <w:rFonts w:ascii="Arial" w:hAnsi="Arial" w:cs="Arial"/>
          <w:b/>
          <w:sz w:val="24"/>
        </w:rPr>
      </w:pPr>
      <w:r>
        <w:rPr>
          <w:rFonts w:ascii="Arial" w:hAnsi="Arial" w:cs="Arial"/>
          <w:b/>
          <w:color w:val="0000FF"/>
          <w:sz w:val="24"/>
        </w:rPr>
        <w:t>RP-181978</w:t>
      </w:r>
      <w:r>
        <w:rPr>
          <w:rFonts w:ascii="Arial" w:hAnsi="Arial" w:cs="Arial"/>
          <w:b/>
          <w:color w:val="0000FF"/>
          <w:sz w:val="24"/>
        </w:rPr>
        <w:tab/>
      </w:r>
      <w:r>
        <w:rPr>
          <w:rFonts w:ascii="Arial" w:hAnsi="Arial" w:cs="Arial"/>
          <w:b/>
          <w:sz w:val="24"/>
        </w:rPr>
        <w:t>DRAFT Letter to ITU in reply to ITU-R WP5A/TEMP/304 = RP-180646 on LS TO EXTERNAL ORGANISATIONS ON THE REVISION OF RECOMMENDATION ITU-R M.2084-0 (RT-180017; to: RAN; cc: -; contact: Telecom Italia)</w:t>
      </w:r>
    </w:p>
    <w:p w:rsidR="007D24BE" w:rsidRDefault="007D24BE" w:rsidP="007D24B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RT-180017, to RAN, cc -</w:t>
      </w:r>
      <w:r>
        <w:rPr>
          <w:i/>
        </w:rPr>
        <w:br/>
      </w:r>
      <w:r>
        <w:rPr>
          <w:i/>
        </w:rPr>
        <w:tab/>
      </w:r>
      <w:r>
        <w:rPr>
          <w:i/>
        </w:rPr>
        <w:tab/>
      </w:r>
      <w:r>
        <w:rPr>
          <w:i/>
        </w:rPr>
        <w:tab/>
      </w:r>
      <w:r>
        <w:rPr>
          <w:i/>
        </w:rPr>
        <w:tab/>
      </w:r>
      <w:r>
        <w:rPr>
          <w:i/>
        </w:rPr>
        <w:tab/>
        <w:t>Source: 3GPP ITU-R ad hoc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 M.2084-0: “Radio interface standards of vehicle-to-vehicle and vehicle-to-infrastructure communications for Intelligent Transport System applications”; after RAN agreement the resulting LS will go to SA and to PCG for review</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LSin RP-181978 from ITU-R AH will be used as basis for the LSout RP-182100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RP-182100</w:t>
      </w:r>
      <w:r>
        <w:rPr>
          <w:rFonts w:ascii="Arial" w:hAnsi="Arial" w:cs="Arial"/>
          <w:b/>
          <w:color w:val="0000FF"/>
          <w:sz w:val="24"/>
        </w:rPr>
        <w:tab/>
      </w:r>
      <w:r>
        <w:rPr>
          <w:rFonts w:ascii="Arial" w:hAnsi="Arial" w:cs="Arial"/>
          <w:b/>
          <w:sz w:val="24"/>
        </w:rPr>
        <w:t>DRAFT Letter to ITU in reply to ITU-R WP5A/TEMP/304 = RP-180646 on LS TO EXTERNAL ORGANISATIONS ON THE REVISION OF RECOMMENDATION ITU-R M.2084-0 (to: SA; cc: -; contact: Telecom Italia)</w:t>
      </w:r>
    </w:p>
    <w:p w:rsidR="007D24BE" w:rsidRDefault="007D24BE" w:rsidP="007D24B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convener: this LTI will go to SA and PCG for review before being sent out to ITU-R WP5A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24BE" w:rsidRDefault="007D24BE" w:rsidP="007D24BE">
      <w:pPr>
        <w:pStyle w:val="Heading3"/>
      </w:pPr>
      <w:bookmarkStart w:id="29" w:name="_Toc527197807"/>
      <w:r>
        <w:t>8.5</w:t>
      </w:r>
      <w:r>
        <w:tab/>
        <w:t>Documents from/to other ITU groups</w:t>
      </w:r>
      <w:bookmarkEnd w:id="29"/>
    </w:p>
    <w:p w:rsidR="007D24BE" w:rsidRDefault="007D24BE" w:rsidP="007D24BE">
      <w:pPr>
        <w:rPr>
          <w:rFonts w:ascii="Arial" w:hAnsi="Arial" w:cs="Arial"/>
          <w:b/>
          <w:sz w:val="24"/>
        </w:rPr>
      </w:pPr>
      <w:r>
        <w:rPr>
          <w:rFonts w:ascii="Arial" w:hAnsi="Arial" w:cs="Arial"/>
          <w:b/>
          <w:color w:val="0000FF"/>
          <w:sz w:val="24"/>
        </w:rPr>
        <w:t>RP-181516</w:t>
      </w:r>
      <w:r>
        <w:rPr>
          <w:rFonts w:ascii="Arial" w:hAnsi="Arial" w:cs="Arial"/>
          <w:b/>
          <w:color w:val="0000FF"/>
          <w:sz w:val="24"/>
        </w:rPr>
        <w:tab/>
      </w:r>
      <w:r>
        <w:rPr>
          <w:rFonts w:ascii="Arial" w:hAnsi="Arial" w:cs="Arial"/>
          <w:b/>
          <w:sz w:val="24"/>
        </w:rPr>
        <w:t>LS on preliminary draft revision of report ITU-R SM.2351-2 on smart grid utility management systems (ITU-R WP1A/TEMP/135; to: RAN, SA, 3GPP2, ARIB, ATIS, CCSA, CDG, ETSI, EUTC, IEEE, ITRI, GSMA, TIA, TTA, UTC, UTCAL, Wi-Fi Alliance, WiMAX Forum; cc: -; contact: Counsellor ITU-R SG1)</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WP1A/TEMP/135, to RAN, SA, 3GPP2, ARIB, ATIS, CCSA, CDG, ETSI, EUTC, IEEE, ITRI, GSMA, TIA, TTA, UTC, UTCAL, Wi-Fi Alliance, WiMAX Forum, cc -</w:t>
      </w:r>
      <w:r>
        <w:rPr>
          <w:i/>
        </w:rPr>
        <w:br/>
      </w:r>
      <w:r>
        <w:rPr>
          <w:i/>
        </w:rPr>
        <w:tab/>
      </w:r>
      <w:r>
        <w:rPr>
          <w:i/>
        </w:rPr>
        <w:tab/>
      </w:r>
      <w:r>
        <w:rPr>
          <w:i/>
        </w:rPr>
        <w:tab/>
      </w:r>
      <w:r>
        <w:rPr>
          <w:i/>
        </w:rPr>
        <w:tab/>
      </w:r>
      <w:r>
        <w:rPr>
          <w:i/>
        </w:rPr>
        <w:tab/>
        <w:t>Source: ITU-R WP1A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explicit RAN action requested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RP-182094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RP-182094</w:t>
      </w:r>
      <w:r>
        <w:rPr>
          <w:rFonts w:ascii="Arial" w:hAnsi="Arial" w:cs="Arial"/>
          <w:b/>
          <w:color w:val="0000FF"/>
          <w:sz w:val="24"/>
        </w:rPr>
        <w:tab/>
      </w:r>
      <w:r>
        <w:rPr>
          <w:rFonts w:ascii="Arial" w:hAnsi="Arial" w:cs="Arial"/>
          <w:b/>
          <w:sz w:val="24"/>
        </w:rPr>
        <w:t>Draft Letter to ITU in reply to ITU-R WP1A/TEMP/135 = RP-181516 on preliminary draft revision of report ITU-R SM.2351-2 on smart grid utility management systems ( to: SA; cc: -; contact: Huawei)</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lastRenderedPageBreak/>
        <w:t xml:space="preserve">Discussion: </w:t>
      </w:r>
    </w:p>
    <w:p w:rsidR="007D24BE" w:rsidRDefault="007D24BE" w:rsidP="007D24BE">
      <w:r>
        <w:t>Huawei: first version was for REL-13, this version is adding REL-14 and REL-15; is based on previous version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RP-182101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RP-182101</w:t>
      </w:r>
      <w:r>
        <w:rPr>
          <w:rFonts w:ascii="Arial" w:hAnsi="Arial" w:cs="Arial"/>
          <w:b/>
          <w:color w:val="0000FF"/>
          <w:sz w:val="24"/>
        </w:rPr>
        <w:tab/>
      </w:r>
      <w:r>
        <w:rPr>
          <w:rFonts w:ascii="Arial" w:hAnsi="Arial" w:cs="Arial"/>
          <w:b/>
          <w:sz w:val="24"/>
        </w:rPr>
        <w:t>Draft Letter to ITU in reply to ITU-R WP1A/TEMP/135 = RP-181516 (cc: ITU-R WP5A and WP5D) on preliminary draft revision of report ITU-R SM.2351-2 on smart grid utility management systems ( to: SA; cc: -; contact: Huawei)</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RP-182094)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convenor: this LTI will go to SA/PCG for review and finally to: ITU-R WP1A, cc: ITU-R WP5A and WP5D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RP-182091</w:t>
      </w:r>
      <w:r>
        <w:rPr>
          <w:rFonts w:ascii="Arial" w:hAnsi="Arial" w:cs="Arial"/>
          <w:b/>
          <w:color w:val="0000FF"/>
          <w:sz w:val="24"/>
        </w:rPr>
        <w:tab/>
      </w:r>
      <w:r>
        <w:rPr>
          <w:rFonts w:ascii="Arial" w:hAnsi="Arial" w:cs="Arial"/>
          <w:b/>
          <w:sz w:val="24"/>
        </w:rPr>
        <w:t>LS on Cooperative Dynamic Bandwidth Assignment (ITU-T_SG15-LS128; to: ; cc: ORAN Alliance, RAN3, RAN, Broadband Forum (WWC and FAN); contact: Huawei)</w:t>
      </w:r>
    </w:p>
    <w:p w:rsidR="007D24BE" w:rsidRDefault="007D24BE" w:rsidP="007D24B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ITU-T_SG15-LS128, to CPRI Corporation, cc ORAN Alliance, 3GPP, Broadband Forum (WWC and FAN)</w:t>
      </w:r>
      <w:r>
        <w:rPr>
          <w:i/>
        </w:rPr>
        <w:br/>
      </w:r>
      <w:r>
        <w:rPr>
          <w:i/>
        </w:rPr>
        <w:tab/>
      </w:r>
      <w:r>
        <w:rPr>
          <w:i/>
        </w:rPr>
        <w:tab/>
      </w:r>
      <w:r>
        <w:rPr>
          <w:i/>
        </w:rPr>
        <w:tab/>
      </w:r>
      <w:r>
        <w:rPr>
          <w:i/>
        </w:rPr>
        <w:tab/>
      </w:r>
      <w:r>
        <w:rPr>
          <w:i/>
        </w:rPr>
        <w:tab/>
        <w:t>Source: ITU-T SG15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RP-182093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RP-182093</w:t>
      </w:r>
      <w:r>
        <w:rPr>
          <w:rFonts w:ascii="Arial" w:hAnsi="Arial" w:cs="Arial"/>
          <w:b/>
          <w:color w:val="0000FF"/>
          <w:sz w:val="24"/>
        </w:rPr>
        <w:tab/>
      </w:r>
      <w:r>
        <w:rPr>
          <w:rFonts w:ascii="Arial" w:hAnsi="Arial" w:cs="Arial"/>
          <w:b/>
          <w:sz w:val="24"/>
        </w:rPr>
        <w:t>Reply to ITU-T_SG15-LS128 = RP-182091 on Cooperative Dynamic Bandwidth Assignment (to: ITU-T_SG15; cc: -; contact: Huawei)</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SG15, cc RAN3</w:t>
      </w:r>
      <w:r>
        <w:rPr>
          <w:i/>
        </w:rPr>
        <w:br/>
      </w:r>
      <w:r>
        <w:rPr>
          <w:i/>
        </w:rPr>
        <w:tab/>
      </w:r>
      <w:r>
        <w:rPr>
          <w:i/>
        </w:rPr>
        <w:tab/>
      </w:r>
      <w:r>
        <w:rPr>
          <w:i/>
        </w:rPr>
        <w:tab/>
      </w:r>
      <w:r>
        <w:rPr>
          <w:i/>
        </w:rPr>
        <w:tab/>
      </w:r>
      <w:r>
        <w:rPr>
          <w:i/>
        </w:rPr>
        <w:tab/>
        <w:t>Source: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2"/>
      </w:pPr>
      <w:bookmarkStart w:id="30" w:name="_Toc527197808"/>
      <w:r>
        <w:t>9</w:t>
      </w:r>
      <w:r>
        <w:tab/>
        <w:t>NR</w:t>
      </w:r>
      <w:bookmarkEnd w:id="30"/>
    </w:p>
    <w:p w:rsidR="007D24BE" w:rsidRDefault="007D24BE" w:rsidP="007D24BE">
      <w:r>
        <w:t>NOTE: This agenda item covers open REL-15 and REL-16 NR WIs/SIs. But NR UE conformance aspects are covered under AI 13 and maintenance of closed REL-14/15 WIs/SIs is covered under AI 14.</w:t>
      </w:r>
    </w:p>
    <w:p w:rsidR="007D24BE" w:rsidRDefault="007D24BE" w:rsidP="007D24BE">
      <w:pPr>
        <w:pStyle w:val="Heading3"/>
      </w:pPr>
      <w:bookmarkStart w:id="31" w:name="_Toc527197809"/>
      <w:r>
        <w:t>9.1</w:t>
      </w:r>
      <w:r>
        <w:tab/>
        <w:t>New WI/SI proposals</w:t>
      </w:r>
      <w:bookmarkEnd w:id="31"/>
    </w:p>
    <w:p w:rsidR="007D24BE" w:rsidRDefault="007D24BE" w:rsidP="007D24BE">
      <w:pPr>
        <w:rPr>
          <w:rFonts w:ascii="Arial" w:hAnsi="Arial" w:cs="Arial"/>
          <w:b/>
          <w:sz w:val="24"/>
        </w:rPr>
      </w:pPr>
      <w:r>
        <w:rPr>
          <w:rFonts w:ascii="Arial" w:hAnsi="Arial" w:cs="Arial"/>
          <w:b/>
          <w:color w:val="0000FF"/>
          <w:sz w:val="24"/>
        </w:rPr>
        <w:t>RP-181714</w:t>
      </w:r>
      <w:r>
        <w:rPr>
          <w:rFonts w:ascii="Arial" w:hAnsi="Arial" w:cs="Arial"/>
          <w:b/>
          <w:color w:val="0000FF"/>
          <w:sz w:val="24"/>
        </w:rPr>
        <w:tab/>
      </w:r>
      <w:r>
        <w:rPr>
          <w:rFonts w:ascii="Arial" w:hAnsi="Arial" w:cs="Arial"/>
          <w:b/>
          <w:sz w:val="24"/>
        </w:rPr>
        <w:t>Introduction of DL 1024QAM for NR in Rel-16</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TEIx is defined as a topic that can be solved in just one WG within one quarter</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pStyle w:val="Heading4"/>
      </w:pPr>
      <w:bookmarkStart w:id="32" w:name="_Toc527197810"/>
      <w:r>
        <w:t>9.1.1</w:t>
      </w:r>
      <w:r>
        <w:tab/>
        <w:t>Proposals led by RAN1</w:t>
      </w:r>
      <w:bookmarkEnd w:id="32"/>
    </w:p>
    <w:p w:rsidR="007D24BE" w:rsidRDefault="007D24BE" w:rsidP="007D24BE">
      <w:r>
        <w:t>NOTE: The RAN1 capacity is full, no new SI/WI proposals are expected.</w:t>
      </w:r>
    </w:p>
    <w:p w:rsidR="007D24BE" w:rsidRDefault="007D24BE" w:rsidP="007D24BE">
      <w:pPr>
        <w:rPr>
          <w:rFonts w:ascii="Arial" w:hAnsi="Arial" w:cs="Arial"/>
          <w:b/>
          <w:sz w:val="24"/>
        </w:rPr>
      </w:pPr>
      <w:r>
        <w:rPr>
          <w:rFonts w:ascii="Arial" w:hAnsi="Arial" w:cs="Arial"/>
          <w:b/>
          <w:color w:val="0000FF"/>
          <w:sz w:val="24"/>
        </w:rPr>
        <w:t>RP-181718</w:t>
      </w:r>
      <w:r>
        <w:rPr>
          <w:rFonts w:ascii="Arial" w:hAnsi="Arial" w:cs="Arial"/>
          <w:b/>
          <w:color w:val="0000FF"/>
          <w:sz w:val="24"/>
        </w:rPr>
        <w:tab/>
      </w:r>
      <w:r>
        <w:rPr>
          <w:rFonts w:ascii="Arial" w:hAnsi="Arial" w:cs="Arial"/>
          <w:b/>
          <w:sz w:val="24"/>
        </w:rPr>
        <w:t>Motivation for new WID: 5G Non-Orthogonal Multiple Access for NR</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new RAN1 WID proposal of NOMA for information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RP-181719</w:t>
      </w:r>
      <w:r>
        <w:rPr>
          <w:rFonts w:ascii="Arial" w:hAnsi="Arial" w:cs="Arial"/>
          <w:b/>
          <w:color w:val="0000FF"/>
          <w:sz w:val="24"/>
        </w:rPr>
        <w:tab/>
      </w:r>
      <w:r>
        <w:rPr>
          <w:rFonts w:ascii="Arial" w:hAnsi="Arial" w:cs="Arial"/>
          <w:b/>
          <w:sz w:val="24"/>
        </w:rPr>
        <w:t>New WID on 5G Non-Orthogonal Multiple Access for NR</w:t>
      </w:r>
    </w:p>
    <w:p w:rsidR="007D24BE" w:rsidRDefault="007D24BE" w:rsidP="007D24B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New WID proposal of NOMA for information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pStyle w:val="Heading4"/>
      </w:pPr>
      <w:bookmarkStart w:id="33" w:name="_Toc527197811"/>
      <w:r>
        <w:t>9.1.2</w:t>
      </w:r>
      <w:r>
        <w:tab/>
        <w:t>Proposals led by RAN2</w:t>
      </w:r>
      <w:bookmarkEnd w:id="33"/>
    </w:p>
    <w:p w:rsidR="007D24BE" w:rsidRDefault="007D24BE" w:rsidP="007D24BE">
      <w:r>
        <w:t>NOTE: The RAN2 capacity is full, no new SI/WI proposals are expected.</w:t>
      </w:r>
    </w:p>
    <w:p w:rsidR="007D24BE" w:rsidRDefault="007D24BE" w:rsidP="007D24BE">
      <w:pPr>
        <w:rPr>
          <w:rFonts w:ascii="Arial" w:hAnsi="Arial" w:cs="Arial"/>
          <w:b/>
          <w:sz w:val="24"/>
        </w:rPr>
      </w:pPr>
      <w:r>
        <w:rPr>
          <w:rFonts w:ascii="Arial" w:hAnsi="Arial" w:cs="Arial"/>
          <w:b/>
          <w:color w:val="0000FF"/>
          <w:sz w:val="24"/>
        </w:rPr>
        <w:t>RP-181659</w:t>
      </w:r>
      <w:r>
        <w:rPr>
          <w:rFonts w:ascii="Arial" w:hAnsi="Arial" w:cs="Arial"/>
          <w:b/>
          <w:color w:val="0000FF"/>
          <w:sz w:val="24"/>
        </w:rPr>
        <w:tab/>
      </w:r>
      <w:r>
        <w:rPr>
          <w:rFonts w:ascii="Arial" w:hAnsi="Arial" w:cs="Arial"/>
          <w:b/>
          <w:sz w:val="24"/>
        </w:rPr>
        <w:t>Resolution of in-device co-existence issues in NR</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RP-181658</w:t>
      </w:r>
      <w:r>
        <w:rPr>
          <w:rFonts w:ascii="Arial" w:hAnsi="Arial" w:cs="Arial"/>
          <w:b/>
          <w:color w:val="0000FF"/>
          <w:sz w:val="24"/>
        </w:rPr>
        <w:tab/>
      </w:r>
      <w:r>
        <w:rPr>
          <w:rFonts w:ascii="Arial" w:hAnsi="Arial" w:cs="Arial"/>
          <w:b/>
          <w:sz w:val="24"/>
        </w:rPr>
        <w:t>New WID on Resolution of in-device co-existence issues in NR</w:t>
      </w:r>
    </w:p>
    <w:p w:rsidR="007D24BE" w:rsidRDefault="007D24BE" w:rsidP="007D24BE">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vivo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RP-181650</w:t>
      </w:r>
      <w:r>
        <w:rPr>
          <w:rFonts w:ascii="Arial" w:hAnsi="Arial" w:cs="Arial"/>
          <w:b/>
          <w:color w:val="0000FF"/>
          <w:sz w:val="24"/>
        </w:rPr>
        <w:tab/>
      </w:r>
      <w:r>
        <w:rPr>
          <w:rFonts w:ascii="Arial" w:hAnsi="Arial" w:cs="Arial"/>
          <w:b/>
          <w:sz w:val="24"/>
        </w:rPr>
        <w:t>New WID on integrated access and backhaul for NR</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 AT&amp;T, Samsung, KDDI</w:t>
      </w:r>
    </w:p>
    <w:p w:rsidR="007D24BE" w:rsidRDefault="007D24BE" w:rsidP="007D24BE">
      <w:pPr>
        <w:rPr>
          <w:color w:val="808080"/>
        </w:rPr>
      </w:pPr>
      <w:r>
        <w:rPr>
          <w:color w:val="808080"/>
        </w:rPr>
        <w:t>(Replaces RP-181029)</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New WI for NR; leading WG: RAN2. Related to ongoing SI on integrated access and backhaul for NR.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pStyle w:val="Heading4"/>
      </w:pPr>
      <w:bookmarkStart w:id="34" w:name="_Toc527197812"/>
      <w:r>
        <w:t>9.1.3</w:t>
      </w:r>
      <w:r>
        <w:tab/>
        <w:t>Proposals led by RAN3</w:t>
      </w:r>
      <w:bookmarkEnd w:id="34"/>
    </w:p>
    <w:p w:rsidR="007D24BE" w:rsidRDefault="007D24BE" w:rsidP="007D24BE">
      <w:pPr>
        <w:rPr>
          <w:rFonts w:ascii="Arial" w:hAnsi="Arial" w:cs="Arial"/>
          <w:b/>
          <w:sz w:val="24"/>
        </w:rPr>
      </w:pPr>
      <w:r>
        <w:rPr>
          <w:rFonts w:ascii="Arial" w:hAnsi="Arial" w:cs="Arial"/>
          <w:b/>
          <w:color w:val="0000FF"/>
          <w:sz w:val="24"/>
        </w:rPr>
        <w:t>RP-181694</w:t>
      </w:r>
      <w:r>
        <w:rPr>
          <w:rFonts w:ascii="Arial" w:hAnsi="Arial" w:cs="Arial"/>
          <w:b/>
          <w:color w:val="0000FF"/>
          <w:sz w:val="24"/>
        </w:rPr>
        <w:tab/>
      </w:r>
      <w:r>
        <w:rPr>
          <w:rFonts w:ascii="Arial" w:hAnsi="Arial" w:cs="Arial"/>
          <w:b/>
          <w:sz w:val="24"/>
        </w:rPr>
        <w:t>Motivation for new SID: Study on interface between gNB and eNB</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motivation for new SI proposal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RP-181695</w:t>
      </w:r>
      <w:r>
        <w:rPr>
          <w:rFonts w:ascii="Arial" w:hAnsi="Arial" w:cs="Arial"/>
          <w:b/>
          <w:color w:val="0000FF"/>
          <w:sz w:val="24"/>
        </w:rPr>
        <w:tab/>
      </w:r>
      <w:r>
        <w:rPr>
          <w:rFonts w:ascii="Arial" w:hAnsi="Arial" w:cs="Arial"/>
          <w:b/>
          <w:sz w:val="24"/>
        </w:rPr>
        <w:t>New SID on Study on interface between gNB and eNB</w:t>
      </w:r>
    </w:p>
    <w:p w:rsidR="007D24BE" w:rsidRDefault="007D24BE" w:rsidP="007D24B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Telecomunication Corp.</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new SI for approval; leading WG: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RP-181765</w:t>
      </w:r>
      <w:r>
        <w:rPr>
          <w:rFonts w:ascii="Arial" w:hAnsi="Arial" w:cs="Arial"/>
          <w:b/>
          <w:color w:val="0000FF"/>
          <w:sz w:val="24"/>
        </w:rPr>
        <w:tab/>
      </w:r>
      <w:r>
        <w:rPr>
          <w:rFonts w:ascii="Arial" w:hAnsi="Arial" w:cs="Arial"/>
          <w:b/>
          <w:sz w:val="24"/>
        </w:rPr>
        <w:t>Discussion  on further enhancement for disaggregated gNB scenario</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Discussion  on further enhancement for disaggregated gNB scenario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RP-182061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RP-182061</w:t>
      </w:r>
      <w:r>
        <w:rPr>
          <w:rFonts w:ascii="Arial" w:hAnsi="Arial" w:cs="Arial"/>
          <w:b/>
          <w:color w:val="0000FF"/>
          <w:sz w:val="24"/>
        </w:rPr>
        <w:tab/>
      </w:r>
      <w:r>
        <w:rPr>
          <w:rFonts w:ascii="Arial" w:hAnsi="Arial" w:cs="Arial"/>
          <w:b/>
          <w:sz w:val="24"/>
        </w:rPr>
        <w:t>Discussion  on further enhancement for disaggregated gNB scenario</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D24BE" w:rsidRDefault="007D24BE" w:rsidP="007D24BE">
      <w:pPr>
        <w:rPr>
          <w:color w:val="808080"/>
        </w:rPr>
      </w:pPr>
      <w:r>
        <w:rPr>
          <w:color w:val="808080"/>
        </w:rPr>
        <w:t>(Replaces RP-181765)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RP-181777</w:t>
      </w:r>
      <w:r>
        <w:rPr>
          <w:rFonts w:ascii="Arial" w:hAnsi="Arial" w:cs="Arial"/>
          <w:b/>
          <w:color w:val="0000FF"/>
          <w:sz w:val="24"/>
        </w:rPr>
        <w:tab/>
      </w:r>
      <w:r>
        <w:rPr>
          <w:rFonts w:ascii="Arial" w:hAnsi="Arial" w:cs="Arial"/>
          <w:b/>
          <w:sz w:val="24"/>
        </w:rPr>
        <w:t>Motivation for new SID: study on Enhancement for Disaggregated gNB Architecture</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Telecommunications,CATT,China Unicom,Dish</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motivation for new SI proposal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RP-182062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RP-182062</w:t>
      </w:r>
      <w:r>
        <w:rPr>
          <w:rFonts w:ascii="Arial" w:hAnsi="Arial" w:cs="Arial"/>
          <w:b/>
          <w:color w:val="0000FF"/>
          <w:sz w:val="24"/>
        </w:rPr>
        <w:tab/>
      </w:r>
      <w:r>
        <w:rPr>
          <w:rFonts w:ascii="Arial" w:hAnsi="Arial" w:cs="Arial"/>
          <w:b/>
          <w:sz w:val="24"/>
        </w:rPr>
        <w:t>Motivation for new SID: study on Enhancement for Disaggregated gNB Architecture</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Telecommunications,CATT,China Unicom,Dish</w:t>
      </w:r>
    </w:p>
    <w:p w:rsidR="007D24BE" w:rsidRDefault="007D24BE" w:rsidP="007D24BE">
      <w:pPr>
        <w:rPr>
          <w:color w:val="808080"/>
        </w:rPr>
      </w:pPr>
      <w:r>
        <w:rPr>
          <w:color w:val="808080"/>
        </w:rPr>
        <w:t>(Replaces RP-181777)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RP-181775</w:t>
      </w:r>
      <w:r>
        <w:rPr>
          <w:rFonts w:ascii="Arial" w:hAnsi="Arial" w:cs="Arial"/>
          <w:b/>
          <w:color w:val="0000FF"/>
          <w:sz w:val="24"/>
        </w:rPr>
        <w:tab/>
      </w:r>
      <w:r>
        <w:rPr>
          <w:rFonts w:ascii="Arial" w:hAnsi="Arial" w:cs="Arial"/>
          <w:b/>
          <w:sz w:val="24"/>
        </w:rPr>
        <w:t>New SID on Enhancement for Disaggregated gNB Architecture</w:t>
      </w:r>
    </w:p>
    <w:p w:rsidR="007D24BE" w:rsidRDefault="007D24BE" w:rsidP="007D24B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Telecommunications,CATT,China Unicom,Dish</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new SI for approval; leading WG: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RP-182063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RP-182063</w:t>
      </w:r>
      <w:r>
        <w:rPr>
          <w:rFonts w:ascii="Arial" w:hAnsi="Arial" w:cs="Arial"/>
          <w:b/>
          <w:color w:val="0000FF"/>
          <w:sz w:val="24"/>
        </w:rPr>
        <w:tab/>
      </w:r>
      <w:r>
        <w:rPr>
          <w:rFonts w:ascii="Arial" w:hAnsi="Arial" w:cs="Arial"/>
          <w:b/>
          <w:sz w:val="24"/>
        </w:rPr>
        <w:t>New SID on Enhancement for Disaggregated gNB Architecture</w:t>
      </w:r>
    </w:p>
    <w:p w:rsidR="007D24BE" w:rsidRDefault="007D24BE" w:rsidP="007D24B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Telecommunications,CATT,China Unicom,Dish</w:t>
      </w:r>
    </w:p>
    <w:p w:rsidR="007D24BE" w:rsidRDefault="007D24BE" w:rsidP="007D24BE">
      <w:pPr>
        <w:rPr>
          <w:color w:val="808080"/>
        </w:rPr>
      </w:pPr>
      <w:r>
        <w:rPr>
          <w:color w:val="808080"/>
        </w:rPr>
        <w:t>(Replaces RP-181775)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RP-181933</w:t>
      </w:r>
      <w:r>
        <w:rPr>
          <w:rFonts w:ascii="Arial" w:hAnsi="Arial" w:cs="Arial"/>
          <w:b/>
          <w:color w:val="0000FF"/>
          <w:sz w:val="24"/>
        </w:rPr>
        <w:tab/>
      </w:r>
      <w:r>
        <w:rPr>
          <w:rFonts w:ascii="Arial" w:hAnsi="Arial" w:cs="Arial"/>
          <w:b/>
          <w:sz w:val="24"/>
        </w:rPr>
        <w:t>Motivation for WI Support for Virtualized RAN in NR</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Tdoc number of the WID RP-181932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RP-181932</w:t>
      </w:r>
      <w:r>
        <w:rPr>
          <w:rFonts w:ascii="Arial" w:hAnsi="Arial" w:cs="Arial"/>
          <w:b/>
          <w:color w:val="0000FF"/>
          <w:sz w:val="24"/>
        </w:rPr>
        <w:tab/>
      </w:r>
      <w:r>
        <w:rPr>
          <w:rFonts w:ascii="Arial" w:hAnsi="Arial" w:cs="Arial"/>
          <w:b/>
          <w:sz w:val="24"/>
        </w:rPr>
        <w:t>New WD on Support for Virtualized RAN in NR</w:t>
      </w:r>
    </w:p>
    <w:p w:rsidR="007D24BE" w:rsidRDefault="007D24BE" w:rsidP="007D24B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new WI for NR; Leading WG: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pStyle w:val="Heading4"/>
      </w:pPr>
      <w:bookmarkStart w:id="35" w:name="_Toc527197813"/>
      <w:r>
        <w:t>9.1.4</w:t>
      </w:r>
      <w:r>
        <w:tab/>
        <w:t>Proposals led by RAN4 (not spectrum related</w:t>
      </w:r>
      <w:bookmarkEnd w:id="35"/>
    </w:p>
    <w:p w:rsidR="007D24BE" w:rsidRDefault="007D24BE" w:rsidP="007D24BE">
      <w:r>
        <w:t>NOTE: The RAN4 capacity is full. Input to this agenda item shall focus on determining impacts from RAN1/2/3 SIs/WIs.</w:t>
      </w:r>
    </w:p>
    <w:p w:rsidR="007D24BE" w:rsidRDefault="007D24BE" w:rsidP="007D24BE">
      <w:pPr>
        <w:rPr>
          <w:rFonts w:ascii="Arial" w:hAnsi="Arial" w:cs="Arial"/>
          <w:b/>
          <w:sz w:val="24"/>
        </w:rPr>
      </w:pPr>
      <w:r>
        <w:rPr>
          <w:rFonts w:ascii="Arial" w:hAnsi="Arial" w:cs="Arial"/>
          <w:b/>
          <w:color w:val="0000FF"/>
          <w:sz w:val="24"/>
        </w:rPr>
        <w:t>RP-181616</w:t>
      </w:r>
      <w:r>
        <w:rPr>
          <w:rFonts w:ascii="Arial" w:hAnsi="Arial" w:cs="Arial"/>
          <w:b/>
          <w:color w:val="0000FF"/>
          <w:sz w:val="24"/>
        </w:rPr>
        <w:tab/>
      </w:r>
      <w:r>
        <w:rPr>
          <w:rFonts w:ascii="Arial" w:hAnsi="Arial" w:cs="Arial"/>
          <w:b/>
          <w:sz w:val="24"/>
        </w:rPr>
        <w:t>Motivations on NR DL 256QAM support for FR2</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Motivation for new WI proposal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RP-181613</w:t>
      </w:r>
      <w:r>
        <w:rPr>
          <w:rFonts w:ascii="Arial" w:hAnsi="Arial" w:cs="Arial"/>
          <w:b/>
          <w:color w:val="0000FF"/>
          <w:sz w:val="24"/>
        </w:rPr>
        <w:tab/>
      </w:r>
      <w:r>
        <w:rPr>
          <w:rFonts w:ascii="Arial" w:hAnsi="Arial" w:cs="Arial"/>
          <w:b/>
          <w:sz w:val="24"/>
        </w:rPr>
        <w:t>New WID on Add support of NR DL 256QAM for FR2</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new WI for approval; leading WG: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RP-181617</w:t>
      </w:r>
      <w:r>
        <w:rPr>
          <w:rFonts w:ascii="Arial" w:hAnsi="Arial" w:cs="Arial"/>
          <w:b/>
          <w:color w:val="0000FF"/>
          <w:sz w:val="24"/>
        </w:rPr>
        <w:tab/>
      </w:r>
      <w:r>
        <w:rPr>
          <w:rFonts w:ascii="Arial" w:hAnsi="Arial" w:cs="Arial"/>
          <w:b/>
          <w:sz w:val="24"/>
        </w:rPr>
        <w:t>Motivations on NR DL 256QAM support for FR2</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Motivation for new WI proposal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RP-181692</w:t>
      </w:r>
      <w:r>
        <w:rPr>
          <w:rFonts w:ascii="Arial" w:hAnsi="Arial" w:cs="Arial"/>
          <w:b/>
          <w:color w:val="0000FF"/>
          <w:sz w:val="24"/>
        </w:rPr>
        <w:tab/>
      </w:r>
      <w:r>
        <w:rPr>
          <w:rFonts w:ascii="Arial" w:hAnsi="Arial" w:cs="Arial"/>
          <w:b/>
          <w:sz w:val="24"/>
        </w:rPr>
        <w:t>Motivation to introduce new WI of NR measurement gap enhancement for R16</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Intel Corporation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RP-181691</w:t>
      </w:r>
      <w:r>
        <w:rPr>
          <w:rFonts w:ascii="Arial" w:hAnsi="Arial" w:cs="Arial"/>
          <w:b/>
          <w:color w:val="0000FF"/>
          <w:sz w:val="24"/>
        </w:rPr>
        <w:tab/>
      </w:r>
      <w:r>
        <w:rPr>
          <w:rFonts w:ascii="Arial" w:hAnsi="Arial" w:cs="Arial"/>
          <w:b/>
          <w:sz w:val="24"/>
        </w:rPr>
        <w:t>New WID on NR measurement gap enhancement for R16</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wrong REL-15 in Tdoc request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RP-181754</w:t>
      </w:r>
      <w:r>
        <w:rPr>
          <w:rFonts w:ascii="Arial" w:hAnsi="Arial" w:cs="Arial"/>
          <w:b/>
          <w:color w:val="0000FF"/>
          <w:sz w:val="24"/>
        </w:rPr>
        <w:tab/>
      </w:r>
      <w:r>
        <w:rPr>
          <w:rFonts w:ascii="Arial" w:hAnsi="Arial" w:cs="Arial"/>
          <w:b/>
          <w:sz w:val="24"/>
        </w:rPr>
        <w:t>Motivation for NR support for High speed train scenario</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RP-181753</w:t>
      </w:r>
      <w:r>
        <w:rPr>
          <w:rFonts w:ascii="Arial" w:hAnsi="Arial" w:cs="Arial"/>
          <w:b/>
          <w:color w:val="0000FF"/>
          <w:sz w:val="24"/>
        </w:rPr>
        <w:tab/>
      </w:r>
      <w:r>
        <w:rPr>
          <w:rFonts w:ascii="Arial" w:hAnsi="Arial" w:cs="Arial"/>
          <w:b/>
          <w:sz w:val="24"/>
        </w:rPr>
        <w:t>New WID on NR support for high speed train scenario</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RP-181860</w:t>
      </w:r>
      <w:r>
        <w:rPr>
          <w:rFonts w:ascii="Arial" w:hAnsi="Arial" w:cs="Arial"/>
          <w:b/>
          <w:color w:val="0000FF"/>
          <w:sz w:val="24"/>
        </w:rPr>
        <w:tab/>
      </w:r>
      <w:r>
        <w:rPr>
          <w:rFonts w:ascii="Arial" w:hAnsi="Arial" w:cs="Arial"/>
          <w:b/>
          <w:sz w:val="24"/>
        </w:rPr>
        <w:t>Motivation for study on NR and NB-IoT/eMTC co-existence</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RP-181859</w:t>
      </w:r>
      <w:r>
        <w:rPr>
          <w:rFonts w:ascii="Arial" w:hAnsi="Arial" w:cs="Arial"/>
          <w:b/>
          <w:color w:val="0000FF"/>
          <w:sz w:val="24"/>
        </w:rPr>
        <w:tab/>
      </w:r>
      <w:r>
        <w:rPr>
          <w:rFonts w:ascii="Arial" w:hAnsi="Arial" w:cs="Arial"/>
          <w:b/>
          <w:sz w:val="24"/>
        </w:rPr>
        <w:t>New SID on Study on NR and NB-IoT/eMTC co-existence</w:t>
      </w:r>
    </w:p>
    <w:p w:rsidR="007D24BE" w:rsidRDefault="007D24BE" w:rsidP="007D24B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pStyle w:val="Heading4"/>
      </w:pPr>
      <w:bookmarkStart w:id="36" w:name="_Toc527197814"/>
      <w:r>
        <w:t>9.1.5</w:t>
      </w:r>
      <w:r>
        <w:tab/>
        <w:t>Proposals led by RAN4 (spectrum related)</w:t>
      </w:r>
      <w:bookmarkEnd w:id="36"/>
    </w:p>
    <w:p w:rsidR="007D24BE" w:rsidRDefault="007D24BE" w:rsidP="007D24BE">
      <w:pPr>
        <w:rPr>
          <w:rFonts w:ascii="Arial" w:hAnsi="Arial" w:cs="Arial"/>
          <w:b/>
          <w:sz w:val="24"/>
        </w:rPr>
      </w:pPr>
      <w:r>
        <w:rPr>
          <w:rFonts w:ascii="Arial" w:hAnsi="Arial" w:cs="Arial"/>
          <w:b/>
          <w:color w:val="0000FF"/>
          <w:sz w:val="24"/>
        </w:rPr>
        <w:t>RP-181541</w:t>
      </w:r>
      <w:r>
        <w:rPr>
          <w:rFonts w:ascii="Arial" w:hAnsi="Arial" w:cs="Arial"/>
          <w:b/>
          <w:color w:val="0000FF"/>
          <w:sz w:val="24"/>
        </w:rPr>
        <w:tab/>
      </w:r>
      <w:r>
        <w:rPr>
          <w:rFonts w:ascii="Arial" w:hAnsi="Arial" w:cs="Arial"/>
          <w:b/>
          <w:sz w:val="24"/>
        </w:rPr>
        <w:t>New WID on introduction of n14</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GNS Belgium SPRL</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Add band n14 to NR specifications</w:t>
      </w:r>
    </w:p>
    <w:p w:rsidR="007D24BE" w:rsidRDefault="007D24BE" w:rsidP="007D24BE">
      <w:pPr>
        <w:rPr>
          <w:rFonts w:ascii="Arial" w:hAnsi="Arial" w:cs="Arial"/>
          <w:b/>
        </w:rPr>
      </w:pPr>
      <w:r>
        <w:rPr>
          <w:rFonts w:ascii="Arial" w:hAnsi="Arial" w:cs="Arial"/>
          <w:b/>
        </w:rPr>
        <w:lastRenderedPageBreak/>
        <w:t xml:space="preserve">Discussion: </w:t>
      </w:r>
    </w:p>
    <w:p w:rsidR="007D24BE" w:rsidRDefault="007D24BE" w:rsidP="007D24BE">
      <w:r>
        <w:t>moved from AI 10.1.5 to AI 9.1.5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RP-181542</w:t>
      </w:r>
      <w:r>
        <w:rPr>
          <w:rFonts w:ascii="Arial" w:hAnsi="Arial" w:cs="Arial"/>
          <w:b/>
          <w:color w:val="0000FF"/>
          <w:sz w:val="24"/>
        </w:rPr>
        <w:tab/>
      </w:r>
      <w:r>
        <w:rPr>
          <w:rFonts w:ascii="Arial" w:hAnsi="Arial" w:cs="Arial"/>
          <w:b/>
          <w:sz w:val="24"/>
        </w:rPr>
        <w:t>New WID on introduction of n30</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GNS Belgium SPRL</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10.1.5 to AI 9.1.5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RP-182012</w:t>
      </w:r>
      <w:r>
        <w:rPr>
          <w:rFonts w:ascii="Arial" w:hAnsi="Arial" w:cs="Arial"/>
          <w:b/>
          <w:color w:val="0000FF"/>
          <w:sz w:val="24"/>
        </w:rPr>
        <w:tab/>
      </w:r>
      <w:r>
        <w:rPr>
          <w:rFonts w:ascii="Arial" w:hAnsi="Arial" w:cs="Arial"/>
          <w:b/>
          <w:sz w:val="24"/>
        </w:rPr>
        <w:t>New WID on introduction of n30</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GNS Belgium SPRL</w:t>
      </w:r>
    </w:p>
    <w:p w:rsidR="007D24BE" w:rsidRDefault="007D24BE" w:rsidP="007D24BE">
      <w:pPr>
        <w:rPr>
          <w:color w:val="808080"/>
        </w:rPr>
      </w:pPr>
      <w:r>
        <w:rPr>
          <w:color w:val="808080"/>
        </w:rPr>
        <w:t>(Replaces RP-181542)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RP-181646</w:t>
      </w:r>
      <w:r>
        <w:rPr>
          <w:rFonts w:ascii="Arial" w:hAnsi="Arial" w:cs="Arial"/>
          <w:b/>
          <w:color w:val="0000FF"/>
          <w:sz w:val="24"/>
        </w:rPr>
        <w:tab/>
      </w:r>
      <w:r>
        <w:rPr>
          <w:rFonts w:ascii="Arial" w:hAnsi="Arial" w:cs="Arial"/>
          <w:b/>
          <w:sz w:val="24"/>
        </w:rPr>
        <w:t>Motivation for new WID on adding wider channel bandwidths in Band n7</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BT plc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RP-181647</w:t>
      </w:r>
      <w:r>
        <w:rPr>
          <w:rFonts w:ascii="Arial" w:hAnsi="Arial" w:cs="Arial"/>
          <w:b/>
          <w:color w:val="0000FF"/>
          <w:sz w:val="24"/>
        </w:rPr>
        <w:tab/>
      </w:r>
      <w:r>
        <w:rPr>
          <w:rFonts w:ascii="Arial" w:hAnsi="Arial" w:cs="Arial"/>
          <w:b/>
          <w:sz w:val="24"/>
        </w:rPr>
        <w:t>New WID on adding wider channel bandwidths in Band n7</w:t>
      </w:r>
    </w:p>
    <w:p w:rsidR="007D24BE" w:rsidRDefault="007D24BE" w:rsidP="007D24BE">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BT plc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RP-181823</w:t>
      </w:r>
      <w:r>
        <w:rPr>
          <w:rFonts w:ascii="Arial" w:hAnsi="Arial" w:cs="Arial"/>
          <w:b/>
          <w:color w:val="0000FF"/>
          <w:sz w:val="24"/>
        </w:rPr>
        <w:tab/>
      </w:r>
      <w:r>
        <w:rPr>
          <w:rFonts w:ascii="Arial" w:hAnsi="Arial" w:cs="Arial"/>
          <w:b/>
          <w:sz w:val="24"/>
        </w:rPr>
        <w:t>New WID on addition of 30MHz channel bandwidth for n41</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RP-181989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RP-181989</w:t>
      </w:r>
      <w:r>
        <w:rPr>
          <w:rFonts w:ascii="Arial" w:hAnsi="Arial" w:cs="Arial"/>
          <w:b/>
          <w:color w:val="0000FF"/>
          <w:sz w:val="24"/>
        </w:rPr>
        <w:tab/>
      </w:r>
      <w:r>
        <w:rPr>
          <w:rFonts w:ascii="Arial" w:hAnsi="Arial" w:cs="Arial"/>
          <w:b/>
          <w:sz w:val="24"/>
        </w:rPr>
        <w:t>New WID on addition of 30MHz channel bandwidth for n41</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w:t>
      </w:r>
    </w:p>
    <w:p w:rsidR="007D24BE" w:rsidRDefault="007D24BE" w:rsidP="007D24BE">
      <w:pPr>
        <w:rPr>
          <w:color w:val="808080"/>
        </w:rPr>
      </w:pPr>
      <w:r>
        <w:rPr>
          <w:color w:val="808080"/>
        </w:rPr>
        <w:t>(Replaces RP-181823)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RP-181621</w:t>
      </w:r>
      <w:r>
        <w:rPr>
          <w:rFonts w:ascii="Arial" w:hAnsi="Arial" w:cs="Arial"/>
          <w:b/>
          <w:color w:val="0000FF"/>
          <w:sz w:val="24"/>
        </w:rPr>
        <w:tab/>
      </w:r>
      <w:r>
        <w:rPr>
          <w:rFonts w:ascii="Arial" w:hAnsi="Arial" w:cs="Arial"/>
          <w:b/>
          <w:sz w:val="24"/>
        </w:rPr>
        <w:t>New WID on Adding high power UE (power class 2) to NR CA for Rel-16</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new WI for approval; leading WG: RAN4;</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RP-182016</w:t>
      </w:r>
      <w:r>
        <w:rPr>
          <w:rFonts w:ascii="Arial" w:hAnsi="Arial" w:cs="Arial"/>
          <w:b/>
          <w:color w:val="0000FF"/>
          <w:sz w:val="24"/>
        </w:rPr>
        <w:tab/>
      </w:r>
      <w:r>
        <w:rPr>
          <w:rFonts w:ascii="Arial" w:hAnsi="Arial" w:cs="Arial"/>
          <w:b/>
          <w:sz w:val="24"/>
        </w:rPr>
        <w:t>New WID on Adding high power UE (power class 2) to NR CA for Rel-16</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7D24BE" w:rsidRDefault="007D24BE" w:rsidP="007D24BE">
      <w:pPr>
        <w:rPr>
          <w:color w:val="808080"/>
        </w:rPr>
      </w:pPr>
      <w:r>
        <w:rPr>
          <w:color w:val="808080"/>
        </w:rPr>
        <w:t>(Replaces RP-181621)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RP-181748</w:t>
      </w:r>
      <w:r>
        <w:rPr>
          <w:rFonts w:ascii="Arial" w:hAnsi="Arial" w:cs="Arial"/>
          <w:b/>
          <w:color w:val="0000FF"/>
          <w:sz w:val="24"/>
        </w:rPr>
        <w:tab/>
      </w:r>
      <w:r>
        <w:rPr>
          <w:rFonts w:ascii="Arial" w:hAnsi="Arial" w:cs="Arial"/>
          <w:b/>
          <w:sz w:val="24"/>
        </w:rPr>
        <w:t>Motivation for Power Class 2 UE for EN-DC (1 LTE band +1 NR band)</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Motivation for new WI proposal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RP-181749</w:t>
      </w:r>
      <w:r>
        <w:rPr>
          <w:rFonts w:ascii="Arial" w:hAnsi="Arial" w:cs="Arial"/>
          <w:b/>
          <w:color w:val="0000FF"/>
          <w:sz w:val="24"/>
        </w:rPr>
        <w:tab/>
      </w:r>
      <w:r>
        <w:rPr>
          <w:rFonts w:ascii="Arial" w:hAnsi="Arial" w:cs="Arial"/>
          <w:b/>
          <w:sz w:val="24"/>
        </w:rPr>
        <w:t>New WID on Power Class 2 UE for EN-DC (1 LTE band +1 NR band)</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RP-181879</w:t>
      </w:r>
      <w:r>
        <w:rPr>
          <w:rFonts w:ascii="Arial" w:hAnsi="Arial" w:cs="Arial"/>
          <w:b/>
          <w:color w:val="0000FF"/>
          <w:sz w:val="24"/>
        </w:rPr>
        <w:tab/>
      </w:r>
      <w:r>
        <w:rPr>
          <w:rFonts w:ascii="Arial" w:hAnsi="Arial" w:cs="Arial"/>
          <w:b/>
          <w:sz w:val="24"/>
        </w:rPr>
        <w:t>New WID on Adding high power UE (power class 2) to EN-DC for Rel-16</w:t>
      </w:r>
    </w:p>
    <w:p w:rsidR="007D24BE" w:rsidRDefault="007D24BE" w:rsidP="007D24B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Unicom</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RP-181735</w:t>
      </w:r>
      <w:r>
        <w:rPr>
          <w:rFonts w:ascii="Arial" w:hAnsi="Arial" w:cs="Arial"/>
          <w:b/>
          <w:color w:val="0000FF"/>
          <w:sz w:val="24"/>
        </w:rPr>
        <w:tab/>
      </w:r>
      <w:r>
        <w:rPr>
          <w:rFonts w:ascii="Arial" w:hAnsi="Arial" w:cs="Arial"/>
          <w:b/>
          <w:sz w:val="24"/>
        </w:rPr>
        <w:t>How to handle Intra band contiguous UL CA for FR1 in Rel16</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How to handle intra band contiguous UL CA will be discussed.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RP-181666</w:t>
      </w:r>
      <w:r>
        <w:rPr>
          <w:rFonts w:ascii="Arial" w:hAnsi="Arial" w:cs="Arial"/>
          <w:b/>
          <w:color w:val="0000FF"/>
          <w:sz w:val="24"/>
        </w:rPr>
        <w:tab/>
      </w:r>
      <w:r>
        <w:rPr>
          <w:rFonts w:ascii="Arial" w:hAnsi="Arial" w:cs="Arial"/>
          <w:b/>
          <w:sz w:val="24"/>
        </w:rPr>
        <w:t>Views on NR for bands in 6-24GHz range</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(Spain)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RP-181773</w:t>
      </w:r>
      <w:r>
        <w:rPr>
          <w:rFonts w:ascii="Arial" w:hAnsi="Arial" w:cs="Arial"/>
          <w:b/>
          <w:color w:val="0000FF"/>
          <w:sz w:val="24"/>
        </w:rPr>
        <w:tab/>
      </w:r>
      <w:r>
        <w:rPr>
          <w:rFonts w:ascii="Arial" w:hAnsi="Arial" w:cs="Arial"/>
          <w:b/>
          <w:sz w:val="24"/>
        </w:rPr>
        <w:t>Motivation for SI on 6 -24 GHz frequency range</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Dish Network</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RP-181774</w:t>
      </w:r>
      <w:r>
        <w:rPr>
          <w:rFonts w:ascii="Arial" w:hAnsi="Arial" w:cs="Arial"/>
          <w:b/>
          <w:color w:val="0000FF"/>
          <w:sz w:val="24"/>
        </w:rPr>
        <w:tab/>
      </w:r>
      <w:r>
        <w:rPr>
          <w:rFonts w:ascii="Arial" w:hAnsi="Arial" w:cs="Arial"/>
          <w:b/>
          <w:sz w:val="24"/>
        </w:rPr>
        <w:t>New SID on 6 – 24 GHz frequency range</w:t>
      </w:r>
    </w:p>
    <w:p w:rsidR="007D24BE" w:rsidRDefault="007D24BE" w:rsidP="007D24BE">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Dish Network</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pStyle w:val="Heading3"/>
      </w:pPr>
      <w:bookmarkStart w:id="37" w:name="_Toc527197815"/>
      <w:r>
        <w:t>9.2</w:t>
      </w:r>
      <w:r>
        <w:tab/>
        <w:t>Open REL-15 NR or NR &amp; LTE WIs</w:t>
      </w:r>
      <w:bookmarkEnd w:id="37"/>
    </w:p>
    <w:p w:rsidR="007D24BE" w:rsidRDefault="007D24BE" w:rsidP="007D24BE">
      <w:pPr>
        <w:pStyle w:val="Heading4"/>
      </w:pPr>
      <w:bookmarkStart w:id="38" w:name="_Toc527197816"/>
      <w:r>
        <w:t>9.2.1</w:t>
      </w:r>
      <w:r>
        <w:tab/>
        <w:t>NR Access Technology [RAN1 WI: NR_newRAT]</w:t>
      </w:r>
      <w:bookmarkEnd w:id="38"/>
    </w:p>
    <w:p w:rsidR="007D24BE" w:rsidRDefault="007D24BE" w:rsidP="007D24BE">
      <w:pPr>
        <w:rPr>
          <w:rFonts w:ascii="Arial" w:hAnsi="Arial" w:cs="Arial"/>
          <w:b/>
          <w:sz w:val="24"/>
        </w:rPr>
      </w:pPr>
      <w:r>
        <w:rPr>
          <w:rFonts w:ascii="Arial" w:hAnsi="Arial" w:cs="Arial"/>
          <w:b/>
          <w:color w:val="0000FF"/>
          <w:sz w:val="24"/>
        </w:rPr>
        <w:t>RP-181994</w:t>
      </w:r>
      <w:r>
        <w:rPr>
          <w:rFonts w:ascii="Arial" w:hAnsi="Arial" w:cs="Arial"/>
          <w:b/>
          <w:color w:val="0000FF"/>
          <w:sz w:val="24"/>
        </w:rPr>
        <w:tab/>
      </w:r>
      <w:r>
        <w:rPr>
          <w:rFonts w:ascii="Arial" w:hAnsi="Arial" w:cs="Arial"/>
          <w:b/>
          <w:sz w:val="24"/>
        </w:rPr>
        <w:t>LS on 5G Indicator Requirements (GSMA_LS_5GSI_04Doc003; to: RAN, SA; cc: SA2, SA1, RAN2, CT1, CT; contact: Sprint)</w:t>
      </w:r>
    </w:p>
    <w:p w:rsidR="007D24BE" w:rsidRDefault="007D24BE" w:rsidP="007D24B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GSMA_LS_5GSI_04Doc003, to RAN, SA, cc SA2, SA1, RAN2, CT1, CT</w:t>
      </w:r>
      <w:r>
        <w:rPr>
          <w:i/>
        </w:rPr>
        <w:br/>
      </w:r>
      <w:r>
        <w:rPr>
          <w:i/>
        </w:rPr>
        <w:tab/>
      </w:r>
      <w:r>
        <w:rPr>
          <w:i/>
        </w:rPr>
        <w:tab/>
      </w:r>
      <w:r>
        <w:rPr>
          <w:i/>
        </w:rPr>
        <w:tab/>
      </w:r>
      <w:r>
        <w:rPr>
          <w:i/>
        </w:rPr>
        <w:tab/>
      </w:r>
      <w:r>
        <w:rPr>
          <w:i/>
        </w:rPr>
        <w:tab/>
        <w:t>Source: GSMA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7 to AI 9.2.1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RP-181651</w:t>
      </w:r>
      <w:r>
        <w:rPr>
          <w:rFonts w:ascii="Arial" w:hAnsi="Arial" w:cs="Arial"/>
          <w:b/>
          <w:color w:val="0000FF"/>
          <w:sz w:val="24"/>
        </w:rPr>
        <w:tab/>
      </w:r>
      <w:r>
        <w:rPr>
          <w:rFonts w:ascii="Arial" w:hAnsi="Arial" w:cs="Arial"/>
          <w:b/>
          <w:sz w:val="24"/>
        </w:rPr>
        <w:t>Considerations on 5G icons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Verizon UK Ltd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5.2 to AI 9.2.1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RP-182001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RP-182001</w:t>
      </w:r>
      <w:r>
        <w:rPr>
          <w:rFonts w:ascii="Arial" w:hAnsi="Arial" w:cs="Arial"/>
          <w:b/>
          <w:color w:val="0000FF"/>
          <w:sz w:val="24"/>
        </w:rPr>
        <w:tab/>
      </w:r>
      <w:r>
        <w:rPr>
          <w:rFonts w:ascii="Arial" w:hAnsi="Arial" w:cs="Arial"/>
          <w:b/>
          <w:sz w:val="24"/>
        </w:rPr>
        <w:t>Considerations on 5G icons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Verizon UK Ltd</w:t>
      </w:r>
    </w:p>
    <w:p w:rsidR="007D24BE" w:rsidRDefault="007D24BE" w:rsidP="007D24BE">
      <w:pPr>
        <w:rPr>
          <w:color w:val="808080"/>
        </w:rPr>
      </w:pPr>
      <w:r>
        <w:rPr>
          <w:color w:val="808080"/>
        </w:rPr>
        <w:t>(Replaces RP-181651)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RP-182013</w:t>
      </w:r>
      <w:r>
        <w:rPr>
          <w:rFonts w:ascii="Arial" w:hAnsi="Arial" w:cs="Arial"/>
          <w:b/>
          <w:color w:val="0000FF"/>
          <w:sz w:val="24"/>
        </w:rPr>
        <w:tab/>
      </w:r>
      <w:r>
        <w:rPr>
          <w:rFonts w:ascii="Arial" w:hAnsi="Arial" w:cs="Arial"/>
          <w:b/>
          <w:sz w:val="24"/>
        </w:rPr>
        <w:t>Considerations on 5G icons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Verizon UK Ltd</w:t>
      </w:r>
    </w:p>
    <w:p w:rsidR="007D24BE" w:rsidRDefault="007D24BE" w:rsidP="007D24BE">
      <w:pPr>
        <w:rPr>
          <w:color w:val="808080"/>
        </w:rPr>
      </w:pPr>
      <w:r>
        <w:rPr>
          <w:color w:val="808080"/>
        </w:rPr>
        <w:t>(Replaces RP-182001)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Expand the 1-bit UpperLayerIndication IE to a 3-bit string so that UE AS layer can provide different indications to the upper layer.</w:t>
      </w:r>
    </w:p>
    <w:p w:rsidR="007D24BE" w:rsidRDefault="007D24BE" w:rsidP="007D24BE">
      <w:r>
        <w:t>Deutsche Telekom: noone will consolidate the 8 values? if not, this may confuse industry and customer; it's clear that 3GPP will not do it</w:t>
      </w:r>
    </w:p>
    <w:p w:rsidR="007D24BE" w:rsidRDefault="007D24BE" w:rsidP="007D24BE">
      <w:r>
        <w:t>Verizon: is like 2G and 3G</w:t>
      </w:r>
    </w:p>
    <w:p w:rsidR="007D24BE" w:rsidRDefault="007D24BE" w:rsidP="007D24BE">
      <w:r>
        <w:t>Deutsche Telekom: but 5G will be more diverse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RP-181597</w:t>
      </w:r>
      <w:r>
        <w:rPr>
          <w:rFonts w:ascii="Arial" w:hAnsi="Arial" w:cs="Arial"/>
          <w:b/>
          <w:color w:val="0000FF"/>
          <w:sz w:val="24"/>
        </w:rPr>
        <w:tab/>
      </w:r>
      <w:r>
        <w:rPr>
          <w:rFonts w:ascii="Arial" w:hAnsi="Arial" w:cs="Arial"/>
          <w:b/>
          <w:sz w:val="24"/>
        </w:rPr>
        <w:t>Operator Views on 5G Indicator</w:t>
      </w:r>
    </w:p>
    <w:p w:rsidR="007D24BE" w:rsidRDefault="007D24BE" w:rsidP="007D24B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T-Mobile USA Inc.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Viewpoints of several operators concerning the recent discussions in RAN2 about expanding information element that would allow customization of the 5G Indicator beyond its existing capability</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5.2 to AI 9.2.1</w:t>
      </w:r>
    </w:p>
    <w:p w:rsidR="007D24BE" w:rsidRDefault="007D24BE" w:rsidP="007D24BE">
      <w:r>
        <w:t>proposals:</w:t>
      </w:r>
    </w:p>
    <w:p w:rsidR="007D24BE" w:rsidRDefault="007D24BE" w:rsidP="007D24BE">
      <w:r>
        <w:t>1. Only when a requirement is arrived upon with operator industry consensus should  3GPP consider taking action</w:t>
      </w:r>
    </w:p>
    <w:p w:rsidR="007D24BE" w:rsidRDefault="007D24BE" w:rsidP="007D24BE">
      <w:r>
        <w:t>2. Any expansion of the UpperLayerIndication Information Element occurring at this time would risk interim action with the undefined extra bits, subsequently risking adverse effects on roaming and UE behaviour in visited networks</w:t>
      </w:r>
    </w:p>
    <w:p w:rsidR="007D24BE" w:rsidRDefault="007D24BE" w:rsidP="007D24BE">
      <w:r>
        <w:t xml:space="preserve">3. No change or expansion to the UpperLayerIndication Information Element is needed at this time </w:t>
      </w:r>
    </w:p>
    <w:p w:rsidR="007D24BE" w:rsidRDefault="007D24BE" w:rsidP="007D24BE">
      <w:r>
        <w:t>T-Mobile: KPN is also supporting this Tdoc</w:t>
      </w:r>
    </w:p>
    <w:p w:rsidR="007D24BE" w:rsidRDefault="007D24BE" w:rsidP="007D24BE">
      <w:r>
        <w:t>Telstra: would like to see 3GPP how challenges can be addressed</w:t>
      </w:r>
    </w:p>
    <w:p w:rsidR="007D24BE" w:rsidRDefault="007D24BE" w:rsidP="007D24BE">
      <w:r>
        <w:t>KT: risk on roaming?</w:t>
      </w:r>
    </w:p>
    <w:p w:rsidR="007D24BE" w:rsidRDefault="007D24BE" w:rsidP="007D24BE">
      <w:r>
        <w:t>T-Mobile: indicator will define some UE behaviour in the home network but it would not be standardized so it will not be clear in the visited network what the bits mean</w:t>
      </w:r>
    </w:p>
    <w:p w:rsidR="007D24BE" w:rsidRDefault="007D24BE" w:rsidP="007D24BE">
      <w:r>
        <w:t>ATT: supports to have 3 bit and operators can have roaming agreements</w:t>
      </w:r>
    </w:p>
    <w:p w:rsidR="007D24BE" w:rsidRDefault="007D24BE" w:rsidP="007D24BE">
      <w:r>
        <w:t>Telecom Italia: not just roaming is a problem but also open market devices</w:t>
      </w:r>
    </w:p>
    <w:p w:rsidR="007D24BE" w:rsidRDefault="007D24BE" w:rsidP="007D24BE">
      <w:r>
        <w:t>Sprint: GSMA is looking at open market devices</w:t>
      </w:r>
    </w:p>
    <w:p w:rsidR="007D24BE" w:rsidRDefault="007D24BE" w:rsidP="007D24BE">
      <w:r>
        <w:t>ATT: we had operator specific requirements in the past</w:t>
      </w:r>
    </w:p>
    <w:p w:rsidR="007D24BE" w:rsidRDefault="007D24BE" w:rsidP="007D24BE">
      <w:r>
        <w:t>Deutsche Telekom: operators' association GSMA has not raised requirements for additional bits so let's go with 1 bit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RP-181822</w:t>
      </w:r>
      <w:r>
        <w:rPr>
          <w:rFonts w:ascii="Arial" w:hAnsi="Arial" w:cs="Arial"/>
          <w:b/>
          <w:color w:val="0000FF"/>
          <w:sz w:val="24"/>
        </w:rPr>
        <w:tab/>
      </w:r>
      <w:r>
        <w:rPr>
          <w:rFonts w:ascii="Arial" w:hAnsi="Arial" w:cs="Arial"/>
          <w:b/>
          <w:sz w:val="24"/>
        </w:rPr>
        <w:t>LGUplus view on  extension of upperLayerIndication</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Uplus</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LGUplus view on  extension of upperLayerIndication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9.8 to AI 9.2.1</w:t>
      </w:r>
    </w:p>
    <w:p w:rsidR="007D24BE" w:rsidRDefault="007D24BE" w:rsidP="007D24BE">
      <w:r>
        <w:t>Proposal 1: The extension of upperLayerIndication bit should be made so that detailed discussion for defining its meaning and discussing its utilization can be started from related WGs as soon as possible</w:t>
      </w:r>
    </w:p>
    <w:p w:rsidR="007D24BE" w:rsidRDefault="007D24BE" w:rsidP="007D24BE">
      <w:r>
        <w:t>- Proposal 2: Usage for extended bits should be discussed in WG level</w:t>
      </w:r>
    </w:p>
    <w:p w:rsidR="007D24BE" w:rsidRDefault="007D24BE" w:rsidP="007D24BE">
      <w:r>
        <w:t>- Proposal 3: NW capability NW capability whether it can support specific 5G service for the UE even in IDLE mode such as 5G NR option 5 support area, option 2 support area, URLLC area should be considered one of the usage option</w:t>
      </w:r>
    </w:p>
    <w:p w:rsidR="007D24BE" w:rsidRDefault="007D24BE" w:rsidP="007D24BE">
      <w:r>
        <w:t>RAN chairman: supporting 3 bits and 3GPP should define the meaning of the bits</w:t>
      </w:r>
    </w:p>
    <w:p w:rsidR="007D24BE" w:rsidRDefault="007D24BE" w:rsidP="007D24BE">
      <w:r>
        <w:t>Deutsche Telekom: not acceptable for us, ASN.1 should be frozen on Thu, 3GPP not have marketing related discussions; should be done e.g. in GSMA and not open for implementation</w:t>
      </w:r>
    </w:p>
    <w:p w:rsidR="007D24BE" w:rsidRDefault="007D24BE" w:rsidP="007D24BE">
      <w:r>
        <w:lastRenderedPageBreak/>
        <w:t>Vodafone: it is necessary to remember: bits are just valid for EN-DC capable devices registered on 4G system so they have no meaning in standalone system</w:t>
      </w:r>
    </w:p>
    <w:p w:rsidR="007D24BE" w:rsidRDefault="007D24BE" w:rsidP="007D24BE">
      <w:r>
        <w:t>Vodafone: wondering why LGUplus co-signed the Verizon document as their proposals seem to be different</w:t>
      </w:r>
    </w:p>
    <w:p w:rsidR="007D24BE" w:rsidRDefault="007D24BE" w:rsidP="007D24BE">
      <w:r>
        <w:t>RAN chairman: a number of operators from a number of regions see an extension to 3 bits useful and a number of operators are concerned about this (roaming, open market devices, which body would define them), suggests to document the status in an LS back to GSMA; if operators come to consensus 3GPP can take it up</w:t>
      </w:r>
    </w:p>
    <w:p w:rsidR="007D24BE" w:rsidRDefault="007D24BE" w:rsidP="007D24BE">
      <w:r>
        <w:t>Verizon: there is a clear market demand for this</w:t>
      </w:r>
    </w:p>
    <w:p w:rsidR="007D24BE" w:rsidRDefault="007D24BE" w:rsidP="007D24BE">
      <w:r>
        <w:t>Telecom Italia: 3GPP is working based on consensus and a number of operators have concerns</w:t>
      </w:r>
    </w:p>
    <w:p w:rsidR="007D24BE" w:rsidRDefault="007D24BE" w:rsidP="007D24BE">
      <w:r>
        <w:t>Sprint: not sure that clear operator demand was demonstrated</w:t>
      </w:r>
    </w:p>
    <w:p w:rsidR="007D24BE" w:rsidRDefault="007D24BE" w:rsidP="007D24BE">
      <w:r>
        <w:t>RAN chairman: there is a demand from a number of operators, this cannot be denied</w:t>
      </w:r>
    </w:p>
    <w:p w:rsidR="007D24BE" w:rsidRDefault="007D24BE" w:rsidP="007D24BE">
      <w:r>
        <w:t>KT: there are many use cases for the 3 bit indicator</w:t>
      </w:r>
    </w:p>
    <w:p w:rsidR="007D24BE" w:rsidRDefault="007D24BE" w:rsidP="007D24BE">
      <w:r>
        <w:t>Vodafone: if we introduce 3 bits without defining them we create interoperability problems; we have defined already an indicator and there is no consensus on extending this</w:t>
      </w:r>
    </w:p>
    <w:p w:rsidR="007D24BE" w:rsidRDefault="007D24BE" w:rsidP="007D24BE">
      <w:r>
        <w:t>BT: agrees with Vodafone that the meaning of the 3 bits has to be defined otherwise we cannot agree to this</w:t>
      </w:r>
    </w:p>
    <w:p w:rsidR="007D24BE" w:rsidRDefault="007D24BE" w:rsidP="007D24BE">
      <w:r>
        <w:t>RAN chairman: we will not reach consensus this week</w:t>
      </w:r>
    </w:p>
    <w:p w:rsidR="007D24BE" w:rsidRDefault="007D24BE" w:rsidP="007D24BE">
      <w:r>
        <w:t>Orange: does not agree that "3 bits are feasible"; yes, we can define 3 bits but what does it mean is the problem</w:t>
      </w:r>
    </w:p>
    <w:p w:rsidR="007D24BE" w:rsidRDefault="007D24BE" w:rsidP="007D24BE">
      <w:r>
        <w:t>Verizon: WGs confirmed that it is feasible</w:t>
      </w:r>
    </w:p>
    <w:p w:rsidR="007D24BE" w:rsidRDefault="007D24BE" w:rsidP="007D24BE">
      <w:r>
        <w:t>RAN chairman: let's draft an LSout to GSMA in RP-182020 that summarizes the situation</w:t>
      </w:r>
    </w:p>
    <w:p w:rsidR="007D24BE" w:rsidRDefault="007D24BE" w:rsidP="007D24BE">
      <w:r>
        <w:t>Verizon: sees a chicken-and-egg problem</w:t>
      </w:r>
    </w:p>
    <w:p w:rsidR="007D24BE" w:rsidRDefault="007D24BE" w:rsidP="007D24BE">
      <w:r>
        <w:t>Vodafone: we need to clarify also that we have already consensus about a 1 bit indicator</w:t>
      </w:r>
    </w:p>
    <w:p w:rsidR="007D24BE" w:rsidRDefault="007D24BE" w:rsidP="007D24BE">
      <w:r>
        <w:t>T-Mobile: both parties were involved in drafting the LSin from GSMA, so this was the consensus that was possible in GSMA</w:t>
      </w:r>
    </w:p>
    <w:p w:rsidR="007D24BE" w:rsidRDefault="007D24BE" w:rsidP="007D24BE">
      <w:r>
        <w:t>BT: GSMA is an MRP of 3GPP so it is not outside of 3GPP</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RP-182020</w:t>
      </w:r>
      <w:r>
        <w:rPr>
          <w:rFonts w:ascii="Arial" w:hAnsi="Arial" w:cs="Arial"/>
          <w:b/>
          <w:color w:val="0000FF"/>
          <w:sz w:val="24"/>
        </w:rPr>
        <w:tab/>
      </w:r>
      <w:r>
        <w:rPr>
          <w:rFonts w:ascii="Arial" w:hAnsi="Arial" w:cs="Arial"/>
          <w:b/>
          <w:sz w:val="24"/>
        </w:rPr>
        <w:t>Draft LS on 5G Indicator (to: GSMA; cc: -; contact: RAN chairman (Nokia))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w:t>
      </w:r>
      <w:r>
        <w:rPr>
          <w:i/>
        </w:rPr>
        <w:br/>
      </w:r>
      <w:r>
        <w:rPr>
          <w:i/>
        </w:rPr>
        <w:tab/>
      </w:r>
      <w:r>
        <w:rPr>
          <w:i/>
        </w:rPr>
        <w:tab/>
      </w:r>
      <w:r>
        <w:rPr>
          <w:i/>
        </w:rPr>
        <w:tab/>
      </w:r>
      <w:r>
        <w:rPr>
          <w:i/>
        </w:rPr>
        <w:tab/>
      </w:r>
      <w:r>
        <w:rPr>
          <w:i/>
        </w:rPr>
        <w:tab/>
        <w:t>Source: RAN chairman (Nokia)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Telecom Italia: is it clear that this only for architecture option 3 (EN-DC)</w:t>
      </w:r>
    </w:p>
    <w:p w:rsidR="007D24BE" w:rsidRDefault="007D24BE" w:rsidP="007D24BE">
      <w:r>
        <w:t>Ericsson: is says LTE SIB2</w:t>
      </w:r>
    </w:p>
    <w:p w:rsidR="007D24BE" w:rsidRDefault="007D24BE" w:rsidP="007D24BE">
      <w:r>
        <w:t>ATT: we support this LS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RP-182125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RP-182125</w:t>
      </w:r>
      <w:r>
        <w:rPr>
          <w:rFonts w:ascii="Arial" w:hAnsi="Arial" w:cs="Arial"/>
          <w:b/>
          <w:color w:val="0000FF"/>
          <w:sz w:val="24"/>
        </w:rPr>
        <w:tab/>
      </w:r>
      <w:r>
        <w:rPr>
          <w:rFonts w:ascii="Arial" w:hAnsi="Arial" w:cs="Arial"/>
          <w:b/>
          <w:sz w:val="24"/>
        </w:rPr>
        <w:t>LS on 5G Indicator (to: GSMA (Future Networks Programme, 5GSI TF); cc: -; contact: RAN chairman (Nokia))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(Future Networks Programme, 5GSI TF)</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lastRenderedPageBreak/>
        <w:t>(Replaces RP-182020)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RP-181708</w:t>
      </w:r>
      <w:r>
        <w:rPr>
          <w:rFonts w:ascii="Arial" w:hAnsi="Arial" w:cs="Arial"/>
          <w:b/>
          <w:color w:val="0000FF"/>
          <w:sz w:val="24"/>
        </w:rPr>
        <w:tab/>
      </w:r>
      <w:r>
        <w:rPr>
          <w:rFonts w:ascii="Arial" w:hAnsi="Arial" w:cs="Arial"/>
          <w:b/>
          <w:sz w:val="24"/>
        </w:rPr>
        <w:t>Synchronous NR-NR DC</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In alignment with the previous agreements, ask RAN1 and RAN4 to explicitly include restriction to synchronous mode NR-NR DC in the Rel-15 specifications.</w:t>
      </w:r>
    </w:p>
    <w:p w:rsidR="007D24BE" w:rsidRDefault="007D24BE" w:rsidP="007D24BE">
      <w:r>
        <w:t>Qualcomm: "</w:t>
      </w:r>
      <w:r>
        <w:tab/>
        <w:t>Hardware impacts for the late drop should be avoided"</w:t>
      </w:r>
    </w:p>
    <w:p w:rsidR="007D24BE" w:rsidRDefault="007D24BE" w:rsidP="007D24BE">
      <w:r>
        <w:t>Intel: supports Qualcomm proposal</w:t>
      </w:r>
    </w:p>
    <w:p w:rsidR="007D24BE" w:rsidRDefault="007D24BE" w:rsidP="007D24BE">
      <w:r>
        <w:t>RAN chairman: how can we capture this</w:t>
      </w:r>
    </w:p>
    <w:p w:rsidR="007D24BE" w:rsidRDefault="007D24BE" w:rsidP="007D24BE">
      <w:r>
        <w:t>RAN1 chairman: capturing in RAN minutes would be ok</w:t>
      </w:r>
    </w:p>
    <w:p w:rsidR="007D24BE" w:rsidRDefault="007D24BE" w:rsidP="007D24BE">
      <w:r>
        <w:t>Panasonic: defintion of synchronous and non-synchronous needs clarification</w:t>
      </w:r>
    </w:p>
    <w:p w:rsidR="007D24BE" w:rsidRDefault="007D24BE" w:rsidP="007D24BE">
      <w:r>
        <w:t>RAN4 chairman: will be done in RAN4 spec</w:t>
      </w:r>
    </w:p>
    <w:p w:rsidR="007D24BE" w:rsidRDefault="007D24BE" w:rsidP="007D24BE">
      <w:r>
        <w:t>Qualcomm: same as for CA and we are fine to capture it in RAN minutes</w:t>
      </w:r>
    </w:p>
    <w:p w:rsidR="007D24BE" w:rsidRDefault="007D24BE" w:rsidP="007D24BE">
      <w:r>
        <w:t>conclusion: RAN endorsed the proposal and reconfirmed restriction to synchronous case for REL-15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RP-181523</w:t>
      </w:r>
      <w:r>
        <w:rPr>
          <w:rFonts w:ascii="Arial" w:hAnsi="Arial" w:cs="Arial"/>
          <w:b/>
          <w:color w:val="0000FF"/>
          <w:sz w:val="24"/>
        </w:rPr>
        <w:tab/>
      </w:r>
      <w:r>
        <w:rPr>
          <w:rFonts w:ascii="Arial" w:hAnsi="Arial" w:cs="Arial"/>
          <w:b/>
          <w:sz w:val="24"/>
        </w:rPr>
        <w:t>LS on Field measurement of TRP regulatory limits and Category B Spurious emission limits (CEPT_ECC_PT1_LS_180720; to: RAN4; cc: RAN, ETSI MSG TFES, ETSI TC ERM; contact: Ofcom)</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CEPT_ECC_PT1_LS_180720, to RAN4, cc RAN, ETSI MSG TFES, ETSI TC ERM</w:t>
      </w:r>
      <w:r>
        <w:rPr>
          <w:i/>
        </w:rPr>
        <w:br/>
      </w:r>
      <w:r>
        <w:rPr>
          <w:i/>
        </w:rPr>
        <w:tab/>
      </w:r>
      <w:r>
        <w:rPr>
          <w:i/>
        </w:rPr>
        <w:tab/>
      </w:r>
      <w:r>
        <w:rPr>
          <w:i/>
        </w:rPr>
        <w:tab/>
      </w:r>
      <w:r>
        <w:rPr>
          <w:i/>
        </w:rPr>
        <w:tab/>
      </w:r>
      <w:r>
        <w:rPr>
          <w:i/>
        </w:rPr>
        <w:tab/>
        <w:t>Source: CEPT ECC PT1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for information in RAN, RAN4 is handling it</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RP-181967</w:t>
      </w:r>
      <w:r>
        <w:rPr>
          <w:rFonts w:ascii="Arial" w:hAnsi="Arial" w:cs="Arial"/>
          <w:b/>
          <w:color w:val="0000FF"/>
          <w:sz w:val="24"/>
        </w:rPr>
        <w:tab/>
      </w:r>
      <w:r>
        <w:rPr>
          <w:rFonts w:ascii="Arial" w:hAnsi="Arial" w:cs="Arial"/>
          <w:b/>
          <w:sz w:val="24"/>
        </w:rPr>
        <w:t>Reply LS to CEPT_ECC_PT1_LS_180720 = RP-181523 on Field measurement of TRP regulatory limits and Category B Spurious emission limits (R4-1811823; to: CEPT ECC PT1; cc: RAN, ETSI TC MSG TFES, ETSI TC ERM, CEPT ECC WG SE, CEPT ECC WG SE21; contact: Ericsson</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R4-1811823, to CEPT ECC PT1, cc RAN, ETSI TC MSG TFES, ETSI TC ERM, CEPT ECC WG SE, CEPT ECC WG SE21</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lastRenderedPageBreak/>
        <w:t xml:space="preserve">Discussion: </w:t>
      </w:r>
    </w:p>
    <w:p w:rsidR="007D24BE" w:rsidRDefault="007D24BE" w:rsidP="007D24BE">
      <w:r>
        <w:t>RAN chairman: for information in RAN, RAN4 is handling it</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RP-181527</w:t>
      </w:r>
      <w:r>
        <w:rPr>
          <w:rFonts w:ascii="Arial" w:hAnsi="Arial" w:cs="Arial"/>
          <w:b/>
          <w:color w:val="0000FF"/>
          <w:sz w:val="24"/>
        </w:rPr>
        <w:tab/>
      </w:r>
      <w:r>
        <w:rPr>
          <w:rFonts w:ascii="Arial" w:hAnsi="Arial" w:cs="Arial"/>
          <w:b/>
          <w:sz w:val="24"/>
        </w:rPr>
        <w:t>LS on EMC Immunity test methods and levels for FR2 (R4-1811881; to: IEC, IEC TC77 SC77B; cc: RAN; contact: Ericsson)</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R4-1811881, to IEC, IEC TC77 SC77B, cc RAN</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for information in RAN, RAN4 is handling it</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RP-181727</w:t>
      </w:r>
      <w:r>
        <w:rPr>
          <w:rFonts w:ascii="Arial" w:hAnsi="Arial" w:cs="Arial"/>
          <w:b/>
          <w:color w:val="0000FF"/>
          <w:sz w:val="24"/>
        </w:rPr>
        <w:tab/>
      </w:r>
      <w:r>
        <w:rPr>
          <w:rFonts w:ascii="Arial" w:hAnsi="Arial" w:cs="Arial"/>
          <w:b/>
          <w:sz w:val="24"/>
        </w:rPr>
        <w:t>Clarifications for RAN1 NR WI Scope</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Decide on whether cross-carrier scheduling among carriers with different numerologies is supported or not in REL-15</w:t>
      </w:r>
    </w:p>
    <w:p w:rsidR="007D24BE" w:rsidRDefault="007D24BE" w:rsidP="007D24BE">
      <w:r>
        <w:t>Huawei: does not agree to 10-20% completion level, is far above 20%</w:t>
      </w:r>
    </w:p>
    <w:p w:rsidR="007D24BE" w:rsidRDefault="007D24BE" w:rsidP="007D24BE">
      <w:r>
        <w:t>RAN chairman: let's look into the other related Tdocs first before deciding</w:t>
      </w:r>
    </w:p>
    <w:p w:rsidR="007D24BE" w:rsidRDefault="007D24BE" w:rsidP="007D24BE">
      <w:r>
        <w:t>Nokia: we talk only about case 1 of slide 5, slide 5 case 2 is already supported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RP-181668</w:t>
      </w:r>
      <w:r>
        <w:rPr>
          <w:rFonts w:ascii="Arial" w:hAnsi="Arial" w:cs="Arial"/>
          <w:b/>
          <w:color w:val="0000FF"/>
          <w:sz w:val="24"/>
        </w:rPr>
        <w:tab/>
      </w:r>
      <w:r>
        <w:rPr>
          <w:rFonts w:ascii="Arial" w:hAnsi="Arial" w:cs="Arial"/>
          <w:b/>
          <w:sz w:val="24"/>
        </w:rPr>
        <w:t>Views on Support of cross-carrier scheduling with different numerologies in NR Rel-15</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(Spain)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3 major open issues:</w:t>
      </w:r>
    </w:p>
    <w:p w:rsidR="007D24BE" w:rsidRDefault="007D24BE" w:rsidP="007D24BE">
      <w:r>
        <w:t xml:space="preserve">- </w:t>
      </w:r>
      <w:r>
        <w:tab/>
        <w:t>Issue 1: Scheduling control to scheduled data (allowed) timing relationships</w:t>
      </w:r>
    </w:p>
    <w:p w:rsidR="007D24BE" w:rsidRDefault="007D24BE" w:rsidP="007D24BE">
      <w:r>
        <w:t xml:space="preserve">- </w:t>
      </w:r>
      <w:r>
        <w:tab/>
        <w:t>Issue 2: CCE/BD limits and overbooking handling</w:t>
      </w:r>
    </w:p>
    <w:p w:rsidR="007D24BE" w:rsidRDefault="007D24BE" w:rsidP="007D24BE">
      <w:r>
        <w:t xml:space="preserve">- </w:t>
      </w:r>
      <w:r>
        <w:tab/>
        <w:t>Issue 3: Number of valid scheduling DCI capability</w:t>
      </w:r>
    </w:p>
    <w:p w:rsidR="007D24BE" w:rsidRDefault="007D24BE" w:rsidP="007D24BE">
      <w:r>
        <w:t>proposal: RAN could agree that the feature would be removed from Rel-15 unless it is completed in Q4-18</w:t>
      </w:r>
    </w:p>
    <w:p w:rsidR="007D24BE" w:rsidRDefault="007D24BE" w:rsidP="007D24BE">
      <w:r>
        <w:t>Intel: may be completed in REL-15 but not in an optimal way; would not be an essential correction so how would RAN1 chair handle this</w:t>
      </w:r>
    </w:p>
    <w:p w:rsidR="007D24BE" w:rsidRDefault="007D24BE" w:rsidP="007D24BE">
      <w:r>
        <w:lastRenderedPageBreak/>
        <w:t>RAN1 chair: framework is stable but open issues are not new; we do not need to optimize it in REL-15, prefers to solve this in REL-15</w:t>
      </w:r>
    </w:p>
    <w:p w:rsidR="007D24BE" w:rsidRDefault="007D24BE" w:rsidP="007D24BE">
      <w:r>
        <w:t>Samsung: prefers to remove this feature from REL-15 to avoid hardware impact; if it is difficult to finish it in REL-16 it could go even in REL-17</w:t>
      </w:r>
    </w:p>
    <w:p w:rsidR="007D24BE" w:rsidRDefault="007D24BE" w:rsidP="007D24BE">
      <w:r>
        <w:t>Mediatek: introducing the feature in REL-15 may delay delivery of REL-15 products, so prefers to shift the feature to REL-16</w:t>
      </w:r>
    </w:p>
    <w:p w:rsidR="007D24BE" w:rsidRDefault="007D24BE" w:rsidP="007D24BE">
      <w:r>
        <w:t>ZTE: sees additional open issues that are not yet mentioned, supports to skip the feature in REL-15 and to address the feature in REL-16</w:t>
      </w:r>
    </w:p>
    <w:p w:rsidR="007D24BE" w:rsidRDefault="007D24BE" w:rsidP="007D24BE">
      <w:r>
        <w:t>LG: there is also RAN2 impact which is not mentioned here, so not just RAN1 &amp; RAN4 impact; also REL-15 use case is not fully clear, so we support to move the feature from REL-15 to the next REL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RP-181829</w:t>
      </w:r>
      <w:r>
        <w:rPr>
          <w:rFonts w:ascii="Arial" w:hAnsi="Arial" w:cs="Arial"/>
          <w:b/>
          <w:color w:val="0000FF"/>
          <w:sz w:val="24"/>
        </w:rPr>
        <w:tab/>
      </w:r>
      <w:r>
        <w:rPr>
          <w:rFonts w:ascii="Arial" w:hAnsi="Arial" w:cs="Arial"/>
          <w:b/>
          <w:sz w:val="24"/>
        </w:rPr>
        <w:t>On mixed-numerology cross-carrier scheduling</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In order to achieve stabile R15 and focus the allocated R15 maintenance time to fixing the identified issues and errors on critical functionality, postpone the completion of cross-carrier scheduling with different numerologies to CA WID in R16.</w:t>
      </w:r>
    </w:p>
    <w:p w:rsidR="007D24BE" w:rsidRDefault="007D24BE" w:rsidP="007D24BE">
      <w:r>
        <w:t>Nokia: Even if RAN1 could do the work by Dec.18, RAN2, RAN4 and RAN5 would also need to do their work</w:t>
      </w:r>
    </w:p>
    <w:p w:rsidR="007D24BE" w:rsidRDefault="007D24BE" w:rsidP="007D24BE">
      <w:r>
        <w:t>Panasonic: SUL also considered?</w:t>
      </w:r>
    </w:p>
    <w:p w:rsidR="007D24BE" w:rsidRDefault="007D24BE" w:rsidP="007D24BE">
      <w:r>
        <w:t>Nokia: is not SUL</w:t>
      </w:r>
    </w:p>
    <w:p w:rsidR="007D24BE" w:rsidRDefault="007D24BE" w:rsidP="007D24BE">
      <w:r>
        <w:t>Huawei: does not think there is any RAN2 impact from cross-carrier scheduling with different numerologies compared to same numerologies</w:t>
      </w:r>
    </w:p>
    <w:p w:rsidR="007D24BE" w:rsidRDefault="007D24BE" w:rsidP="007D24BE">
      <w:r>
        <w:t>LG: e.g. DRX timer is related to numerologies</w:t>
      </w:r>
    </w:p>
    <w:p w:rsidR="007D24BE" w:rsidRDefault="007D24BE" w:rsidP="007D24BE">
      <w:r>
        <w:t>Nokia: FR1 vs. FR2 QCL is not yet discussed in RAN1, and agrees that RAN2 needs to check potential impacts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RP-181687</w:t>
      </w:r>
      <w:r>
        <w:rPr>
          <w:rFonts w:ascii="Arial" w:hAnsi="Arial" w:cs="Arial"/>
          <w:b/>
          <w:color w:val="0000FF"/>
          <w:sz w:val="24"/>
        </w:rPr>
        <w:tab/>
      </w:r>
      <w:r>
        <w:rPr>
          <w:rFonts w:ascii="Arial" w:hAnsi="Arial" w:cs="Arial"/>
          <w:b/>
          <w:sz w:val="24"/>
        </w:rPr>
        <w:t>Support of cross-carrier scheduling with different numerologies in Rel-15</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9.6 to AI 9.2.1</w:t>
      </w:r>
    </w:p>
    <w:p w:rsidR="007D24BE" w:rsidRDefault="007D24BE" w:rsidP="007D24BE">
      <w:r>
        <w:t>proposals:</w:t>
      </w:r>
    </w:p>
    <w:p w:rsidR="007D24BE" w:rsidRDefault="007D24BE" w:rsidP="007D24BE">
      <w:r>
        <w:t>- Cross-carrier scheduling with different numerologies is kept in Rel-15</w:t>
      </w:r>
    </w:p>
    <w:p w:rsidR="007D24BE" w:rsidRDefault="007D24BE" w:rsidP="007D24BE">
      <w:r>
        <w:t>- Address the BD/CCE limit for cross-carrier scheduling with different numerologies as Rel-15 correction</w:t>
      </w:r>
    </w:p>
    <w:p w:rsidR="007D24BE" w:rsidRDefault="007D24BE" w:rsidP="007D24BE">
      <w:r>
        <w:t>- Address the causality issue as Rel-15 correction</w:t>
      </w:r>
    </w:p>
    <w:p w:rsidR="007D24BE" w:rsidRDefault="007D24BE" w:rsidP="007D24BE">
      <w:r>
        <w:t>- It is left to WGs to decide whether to support cross-carrier scheduling (with same or different numerology) for UE processing capability #2 in Rel-15</w:t>
      </w:r>
    </w:p>
    <w:p w:rsidR="007D24BE" w:rsidRDefault="007D24BE" w:rsidP="007D24BE">
      <w:r>
        <w:t>Intel: red parts on slides 3 are the controversial items, so difficult to make progress on them</w:t>
      </w:r>
    </w:p>
    <w:p w:rsidR="007D24BE" w:rsidRDefault="007D24BE" w:rsidP="007D24BE">
      <w:r>
        <w:t>ZTE: analysis in this Tdoc is not complete</w:t>
      </w:r>
    </w:p>
    <w:p w:rsidR="007D24BE" w:rsidRDefault="007D24BE" w:rsidP="007D24BE">
      <w:r>
        <w:lastRenderedPageBreak/>
        <w:t>Nokia: we also need at the performance (increasing blind decodings?), latency will be worse</w:t>
      </w:r>
    </w:p>
    <w:p w:rsidR="007D24BE" w:rsidRDefault="007D24BE" w:rsidP="007D24BE">
      <w:r>
        <w:t>RAN chairman: any operator views</w:t>
      </w:r>
    </w:p>
    <w:p w:rsidR="007D24BE" w:rsidRDefault="007D24BE" w:rsidP="007D24BE">
      <w:r>
        <w:t>ATT: we are fine with deferring the topic to REL-16</w:t>
      </w:r>
    </w:p>
    <w:p w:rsidR="007D24BE" w:rsidRDefault="007D24BE" w:rsidP="007D24BE">
      <w:r>
        <w:t>Sprint: same view as ATT, we do not want to drop this feature completely but shifting it to REL-16 is ok</w:t>
      </w:r>
    </w:p>
    <w:p w:rsidR="007D24BE" w:rsidRDefault="007D24BE" w:rsidP="007D24BE">
      <w:r>
        <w:t>Deutsche Telekom: same view as ATT &amp; Sprint</w:t>
      </w:r>
    </w:p>
    <w:p w:rsidR="007D24BE" w:rsidRDefault="007D24BE" w:rsidP="007D24BE">
      <w:r>
        <w:t>RAN chair: putting a topic on ice for 9 months is not so nice so we need to make sure whether we do not lose momentum, so a new WI for REL-16 could be discussed</w:t>
      </w:r>
    </w:p>
    <w:p w:rsidR="007D24BE" w:rsidRDefault="007D24BE" w:rsidP="007D24BE">
      <w:r>
        <w:t>RAN1 chair: removal from REL-15 may need some spec change; pefers to rather keep the topic ongoing than restart it after some time</w:t>
      </w:r>
    </w:p>
    <w:p w:rsidR="007D24BE" w:rsidRDefault="007D24BE" w:rsidP="007D24BE">
      <w:r>
        <w:t>Huawei: but if we move it to REL-16 we need to make sure that SUL part has to stay in REL-15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RP-182014</w:t>
      </w:r>
      <w:r>
        <w:rPr>
          <w:rFonts w:ascii="Arial" w:hAnsi="Arial" w:cs="Arial"/>
          <w:b/>
          <w:color w:val="0000FF"/>
          <w:sz w:val="24"/>
        </w:rPr>
        <w:tab/>
      </w:r>
      <w:r>
        <w:rPr>
          <w:rFonts w:ascii="Arial" w:hAnsi="Arial" w:cs="Arial"/>
          <w:b/>
          <w:sz w:val="24"/>
        </w:rPr>
        <w:t>Way forward for handling cross carrier sched with different numerologies in REL-16</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BWP: bandwidth part</w:t>
      </w:r>
    </w:p>
    <w:p w:rsidR="007D24BE" w:rsidRDefault="007D24BE" w:rsidP="007D24BE">
      <w:r>
        <w:t>Nolia: early completion is due to the amount of work for this and not a prioritization within the WI</w:t>
      </w:r>
    </w:p>
    <w:p w:rsidR="007D24BE" w:rsidRDefault="007D24BE" w:rsidP="007D24BE">
      <w:r>
        <w:t>Qualcomm: in REL-15 RAN2 specs we have a UE capability that is then not applicable in REL-15</w:t>
      </w:r>
    </w:p>
    <w:p w:rsidR="007D24BE" w:rsidRDefault="007D24BE" w:rsidP="007D24BE">
      <w:r>
        <w:t>RAN chairman: we task for RAN1 and RAN2 to check where an additional note is needed to indicate that this is not supported in REL-15 specs</w:t>
      </w:r>
    </w:p>
    <w:p w:rsidR="007D24BE" w:rsidRDefault="007D24BE" w:rsidP="007D24BE">
      <w:r>
        <w:t>conclusion: way forward is endorsed with the following clarifications:</w:t>
      </w:r>
    </w:p>
    <w:p w:rsidR="007D24BE" w:rsidRDefault="007D24BE" w:rsidP="007D24BE">
      <w:r>
        <w:t>- target indicated in the way forward is not because of a prioritization</w:t>
      </w:r>
    </w:p>
    <w:p w:rsidR="007D24BE" w:rsidRDefault="007D24BE" w:rsidP="007D24BE">
      <w:r>
        <w:t>- June 19 target applies to RAN1 only</w:t>
      </w:r>
    </w:p>
    <w:p w:rsidR="007D24BE" w:rsidRDefault="007D24BE" w:rsidP="007D24BE">
      <w:r>
        <w:t>- this way forward applies only to case 1 of RP-181727 slide 5 and not to case 2 (which is already covered)</w:t>
      </w:r>
    </w:p>
    <w:p w:rsidR="007D24BE" w:rsidRDefault="007D24BE" w:rsidP="007D24BE">
      <w:r>
        <w:t>- RAN1 and RAN2 are tasked to check where an additional note is needed to indicate that this is not supported in REL-15 specs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RP-181833</w:t>
      </w:r>
      <w:r>
        <w:rPr>
          <w:rFonts w:ascii="Arial" w:hAnsi="Arial" w:cs="Arial"/>
          <w:b/>
          <w:color w:val="0000FF"/>
          <w:sz w:val="24"/>
        </w:rPr>
        <w:tab/>
      </w:r>
      <w:r>
        <w:rPr>
          <w:rFonts w:ascii="Arial" w:hAnsi="Arial" w:cs="Arial"/>
          <w:b/>
          <w:sz w:val="24"/>
        </w:rPr>
        <w:t>Change of carrier frequency lower boundary supporting maximum 8 SS/PBCH blocks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option 1: Change the carrier frequency lower boundary supporting maximum 8 SS/PBCH blocks to 2.4GHz without differentiating paired or unpaired spectrum</w:t>
      </w:r>
    </w:p>
    <w:p w:rsidR="007D24BE" w:rsidRDefault="007D24BE" w:rsidP="007D24BE">
      <w:r>
        <w:t xml:space="preserve"> - This changes the supported maximum number of SS/PBCH blocks to 8 for both bands n7 and n38/41. </w:t>
      </w:r>
    </w:p>
    <w:p w:rsidR="007D24BE" w:rsidRDefault="007D24BE" w:rsidP="007D24BE">
      <w:r>
        <w:t xml:space="preserve"> - For UE during initial access, this option is a bit simpler, since UE does not need to try two different interpretations for PBCH-DMRS. However, this requires SFN synchronization requirement among FDD gNBs to be within 2.5ms, since there is no half-radio frame indication in PBCH-DMRS.</w:t>
      </w:r>
    </w:p>
    <w:p w:rsidR="007D24BE" w:rsidRDefault="007D24BE" w:rsidP="007D24BE">
      <w:r>
        <w:lastRenderedPageBreak/>
        <w:t>Proposal option 2: Change the carrier frequency lower boundary supporting maximum 8 SS/PBCH blocks to 2.4GHz and limit it to unpaired spectrum only</w:t>
      </w:r>
    </w:p>
    <w:p w:rsidR="007D24BE" w:rsidRDefault="007D24BE" w:rsidP="007D24BE">
      <w:r>
        <w:t xml:space="preserve"> - This option will not impose finer synchronization accuracy on the requirement for SFN synchronization in FDD, consequently, UE needs to try two hypothesis for PBCH descrambling.</w:t>
      </w:r>
    </w:p>
    <w:p w:rsidR="007D24BE" w:rsidRDefault="007D24BE" w:rsidP="007D24BE">
      <w:r>
        <w:t>III: in favour of option 2</w:t>
      </w:r>
    </w:p>
    <w:p w:rsidR="007D24BE" w:rsidRDefault="007D24BE" w:rsidP="007D24BE">
      <w:r>
        <w:t>ZTE: option 1 or 2 is fine</w:t>
      </w:r>
    </w:p>
    <w:p w:rsidR="007D24BE" w:rsidRDefault="007D24BE" w:rsidP="007D24BE">
      <w:r>
        <w:t>Samsung: avoids unnecessary change for implementation, so for option 2</w:t>
      </w:r>
    </w:p>
    <w:p w:rsidR="007D24BE" w:rsidRDefault="007D24BE" w:rsidP="007D24BE">
      <w:r>
        <w:t>Huawei: supports option 2</w:t>
      </w:r>
    </w:p>
    <w:p w:rsidR="007D24BE" w:rsidRDefault="007D24BE" w:rsidP="007D24BE">
      <w:r>
        <w:t>LG: does not agree to either of the 2 options, they do not solve the problem, UE will be confused about frame boundary and will have impact on handover</w:t>
      </w:r>
    </w:p>
    <w:p w:rsidR="007D24BE" w:rsidRDefault="007D24BE" w:rsidP="007D24BE">
      <w:r>
        <w:t>Qualcomm: proposal 2 would be our preference and agrees with Samsung that this is a later change, would limit to 30kHz SCS; to LG: applies only to one band</w:t>
      </w:r>
    </w:p>
    <w:p w:rsidR="007D24BE" w:rsidRDefault="007D24BE" w:rsidP="007D24BE">
      <w:r>
        <w:t>BT: in favour of option 1 to have it also for FDD</w:t>
      </w:r>
    </w:p>
    <w:p w:rsidR="007D24BE" w:rsidRDefault="007D24BE" w:rsidP="007D24BE">
      <w:r>
        <w:t>OPPO: option 2 is better</w:t>
      </w:r>
    </w:p>
    <w:p w:rsidR="007D24BE" w:rsidRDefault="007D24BE" w:rsidP="007D24BE">
      <w:r>
        <w:t>Mediatek: option 2 has less impact</w:t>
      </w:r>
    </w:p>
    <w:p w:rsidR="007D24BE" w:rsidRDefault="007D24BE" w:rsidP="007D24BE">
      <w:r>
        <w:t>Intel: strong concern on option 1 but option 2 would be acceptable; subbullet for option 2 unclear (has nothing to do with FDD)</w:t>
      </w:r>
    </w:p>
    <w:p w:rsidR="007D24BE" w:rsidRDefault="007D24BE" w:rsidP="007D24BE">
      <w:r>
        <w:t>LG: inter-frequency measurement synchronisation cannot be assumed, so it cannot find the boundary</w:t>
      </w:r>
    </w:p>
    <w:p w:rsidR="007D24BE" w:rsidRDefault="007D24BE" w:rsidP="007D24BE">
      <w:r>
        <w:t>Huawei: supports limitation to 30kHz as suggested by Qualcomm, then the LG problem should no longer exist</w:t>
      </w:r>
    </w:p>
    <w:p w:rsidR="007D24BE" w:rsidRDefault="007D24BE" w:rsidP="007D24BE">
      <w:r>
        <w:t>RAN chair: it seems majority is for option 2 and we also limit to 30kHz SCS</w:t>
      </w:r>
    </w:p>
    <w:p w:rsidR="007D24BE" w:rsidRDefault="007D24BE" w:rsidP="007D24BE">
      <w:r>
        <w:t>LG: cannot agree to this at RAN, inter-freq. layer handover may not work so WGs need to check</w:t>
      </w:r>
    </w:p>
    <w:p w:rsidR="007D24BE" w:rsidRDefault="007D24BE" w:rsidP="007D24BE">
      <w:r>
        <w:t>RAN chair: what is planned by CMCC on how to handle a potential agreement?</w:t>
      </w:r>
    </w:p>
    <w:p w:rsidR="007D24BE" w:rsidRDefault="007D24BE" w:rsidP="007D24BE">
      <w:r>
        <w:t>CMCC: does not think that LG concern is applicable</w:t>
      </w:r>
    </w:p>
    <w:p w:rsidR="007D24BE" w:rsidRDefault="007D24BE" w:rsidP="007D24BE">
      <w:r>
        <w:t>LG: is a new UE implementation, and cannot accept such a decision at RAN without WG analysis</w:t>
      </w:r>
    </w:p>
    <w:p w:rsidR="007D24BE" w:rsidRDefault="007D24BE" w:rsidP="007D24BE">
      <w:r>
        <w:t>CMCC: has circulated a draft CR</w:t>
      </w:r>
    </w:p>
    <w:p w:rsidR="007D24BE" w:rsidRDefault="007D24BE" w:rsidP="007D24BE">
      <w:r>
        <w:t>conclusion: will consider option 2 with 30kHz SCS; details to be further checked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RP-182071</w:t>
      </w:r>
      <w:r>
        <w:rPr>
          <w:rFonts w:ascii="Arial" w:hAnsi="Arial" w:cs="Arial"/>
          <w:b/>
          <w:color w:val="0000FF"/>
          <w:sz w:val="24"/>
        </w:rPr>
        <w:tab/>
      </w:r>
      <w:r>
        <w:rPr>
          <w:rFonts w:ascii="Arial" w:hAnsi="Arial" w:cs="Arial"/>
          <w:b/>
          <w:sz w:val="24"/>
        </w:rPr>
        <w:t>CR 38.213 on Change of carrier frequency lower boundary supporting maximum 8 SS/PBCH blocks</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v15.2.0</w:t>
      </w:r>
      <w:r>
        <w:rPr>
          <w:i/>
        </w:rPr>
        <w:tab/>
        <w:t xml:space="preserve">  CR-0006  Cat: C (Rel-15)</w:t>
      </w:r>
      <w:r>
        <w:rPr>
          <w:i/>
        </w:rPr>
        <w:br/>
      </w:r>
      <w:r>
        <w:rPr>
          <w:i/>
        </w:rPr>
        <w:br/>
      </w:r>
      <w:r>
        <w:rPr>
          <w:i/>
        </w:rPr>
        <w:tab/>
      </w:r>
      <w:r>
        <w:rPr>
          <w:i/>
        </w:rPr>
        <w:tab/>
      </w:r>
      <w:r>
        <w:rPr>
          <w:i/>
        </w:rPr>
        <w:tab/>
      </w:r>
      <w:r>
        <w:rPr>
          <w:i/>
        </w:rPr>
        <w:tab/>
      </w:r>
      <w:r>
        <w:rPr>
          <w:i/>
        </w:rPr>
        <w:tab/>
        <w:t>Source: CMCC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to RP-181833; company CR</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LG: we cannot agree to this CR, inter-frequency measurements: we are reintroducing a problem for below 3GHz that was already solved; suggests to identify the proposal at RAN and send out an LS to WGs who will come up with a solution</w:t>
      </w:r>
    </w:p>
    <w:p w:rsidR="007D24BE" w:rsidRDefault="007D24BE" w:rsidP="007D24BE">
      <w:r>
        <w:lastRenderedPageBreak/>
        <w:t>ZTE: this problem is not a new issue, it exists also for other bands, we can fix this later</w:t>
      </w:r>
    </w:p>
    <w:p w:rsidR="007D24BE" w:rsidRDefault="007D24BE" w:rsidP="007D24BE">
      <w:r>
        <w:t>LG: we have solved this in REL-15 and we are freezing ASN.1 so reopening this again would mean further ASN.1 changes</w:t>
      </w:r>
    </w:p>
    <w:p w:rsidR="007D24BE" w:rsidRDefault="007D24BE" w:rsidP="007D24BE">
      <w:r>
        <w:t>RAN chairman: would like to clarify what are the outstanding issues if we approve this CR</w:t>
      </w:r>
    </w:p>
    <w:p w:rsidR="007D24BE" w:rsidRDefault="007D24BE" w:rsidP="007D24BE">
      <w:r>
        <w:t>CMCC: RAN1 nothing remains, other WGs: work is straight forward,</w:t>
      </w:r>
    </w:p>
    <w:p w:rsidR="007D24BE" w:rsidRDefault="007D24BE" w:rsidP="007D24BE">
      <w:r>
        <w:t>no ASN.1 impact</w:t>
      </w:r>
    </w:p>
    <w:p w:rsidR="007D24BE" w:rsidRDefault="007D24BE" w:rsidP="007D24BE">
      <w:r>
        <w:t>RAN2 chairman: one tiny change of a field but no ASN.1 impact</w:t>
      </w:r>
    </w:p>
    <w:p w:rsidR="007D24BE" w:rsidRDefault="007D24BE" w:rsidP="007D24BE">
      <w:r>
        <w:t>LG: new bitmap for one frequency range will require further analysis</w:t>
      </w:r>
    </w:p>
    <w:p w:rsidR="007D24BE" w:rsidRDefault="007D24BE" w:rsidP="007D24BE">
      <w:r>
        <w:t>Nokia: just a change to a condition that already exists should not be difficult</w:t>
      </w:r>
    </w:p>
    <w:p w:rsidR="007D24BE" w:rsidRDefault="007D24BE" w:rsidP="007D24BE">
      <w:r>
        <w:t>RAN chairman: suggest to approve the CR and if RAN1 is running into problems we can still reverting the change</w:t>
      </w:r>
    </w:p>
    <w:p w:rsidR="007D24BE" w:rsidRDefault="007D24BE" w:rsidP="007D24BE">
      <w:r>
        <w:t>Nokia: the CR does not create new work in RAN1</w:t>
      </w:r>
    </w:p>
    <w:p w:rsidR="007D24BE" w:rsidRDefault="007D24BE" w:rsidP="007D24BE">
      <w:r>
        <w:t>Samsung: this is not a new issue</w:t>
      </w:r>
    </w:p>
    <w:p w:rsidR="007D24BE" w:rsidRDefault="007D24BE" w:rsidP="007D24BE">
      <w:r>
        <w:t>LG: as a compromise: with the condition that we do not read PBCH of neighbour cell to solve this (we do not want to come back this), we could accept the CR</w:t>
      </w:r>
    </w:p>
    <w:p w:rsidR="007D24BE" w:rsidRDefault="007D24BE" w:rsidP="007D24BE">
      <w:r>
        <w:t>Ericsson: does this affect option 3?</w:t>
      </w:r>
    </w:p>
    <w:p w:rsidR="007D24BE" w:rsidRDefault="007D24BE" w:rsidP="007D24BE">
      <w:r>
        <w:t>Ericsson: no</w:t>
      </w:r>
    </w:p>
    <w:p w:rsidR="007D24BE" w:rsidRDefault="007D24BE" w:rsidP="007D24BE">
      <w:r>
        <w:t>Intel: has a different understanding</w:t>
      </w:r>
    </w:p>
    <w:p w:rsidR="007D24BE" w:rsidRDefault="007D24BE" w:rsidP="007D24BE">
      <w:r>
        <w:t>RAN chairman: so it applies to SA NR and NSA NR</w:t>
      </w:r>
    </w:p>
    <w:p w:rsidR="007D24BE" w:rsidRDefault="007D24BE" w:rsidP="007D24BE">
      <w:r>
        <w:t>conclusion: This CR is approved under the condition that the change RP-182071 of allowing 8 SSBs shall not trigger re-opening any of the previously settled RAN1 debates on inter-frequency handovers.</w:t>
      </w:r>
    </w:p>
    <w:p w:rsidR="007D24BE" w:rsidRDefault="007D24BE" w:rsidP="007D24BE">
      <w:r>
        <w:t>For the related handover issue, solution(s) based on neighbor cell’s PBCH decoding/reading is to be avoided.</w:t>
      </w:r>
    </w:p>
    <w:p w:rsidR="007D24BE" w:rsidRDefault="007D24BE" w:rsidP="007D24BE">
      <w:r>
        <w:t>Note: CR number on the CR cover says 0005 which is wrong as this number is already used for R1-1810020 of RP-181789.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RP-181846</w:t>
      </w:r>
      <w:r>
        <w:rPr>
          <w:rFonts w:ascii="Arial" w:hAnsi="Arial" w:cs="Arial"/>
          <w:b/>
          <w:color w:val="0000FF"/>
          <w:sz w:val="24"/>
        </w:rPr>
        <w:tab/>
      </w:r>
      <w:r>
        <w:rPr>
          <w:rFonts w:ascii="Arial" w:hAnsi="Arial" w:cs="Arial"/>
          <w:b/>
          <w:sz w:val="24"/>
        </w:rPr>
        <w:t>Temporary Capability Restriction for Thermal Mitigation</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proposals:</w:t>
      </w:r>
    </w:p>
    <w:p w:rsidR="007D24BE" w:rsidRDefault="007D24BE" w:rsidP="007D24BE">
      <w:r>
        <w:t>– Signaling support for UE Temporary Capability Restriction shall be supported in NR RRC in Rel-15</w:t>
      </w:r>
    </w:p>
    <w:p w:rsidR="007D24BE" w:rsidRDefault="007D24BE" w:rsidP="007D24BE">
      <w:r>
        <w:t>– RAN2 should conclude the work in Q4 2018</w:t>
      </w:r>
    </w:p>
    <w:p w:rsidR="007D24BE" w:rsidRDefault="007D24BE" w:rsidP="007D24BE">
      <w:r>
        <w:t>– RAN5 shall specify TC accordingly</w:t>
      </w:r>
    </w:p>
    <w:p w:rsidR="007D24BE" w:rsidRDefault="007D24BE" w:rsidP="007D24BE">
      <w:r>
        <w:t>Nokia: has concerns with this proposal</w:t>
      </w:r>
    </w:p>
    <w:p w:rsidR="007D24BE" w:rsidRDefault="007D24BE" w:rsidP="007D24BE">
      <w:r>
        <w:t>RAN chair: could this be completed by Dec.18</w:t>
      </w:r>
    </w:p>
    <w:p w:rsidR="007D24BE" w:rsidRDefault="007D24BE" w:rsidP="007D24BE">
      <w:r>
        <w:t>RAN2 chairman: this would be challenging</w:t>
      </w:r>
    </w:p>
    <w:p w:rsidR="007D24BE" w:rsidRDefault="007D24BE" w:rsidP="007D24BE">
      <w:r>
        <w:t>Huawei: if we focus on NR SA we could still manage to complete it by Dec.18</w:t>
      </w:r>
    </w:p>
    <w:p w:rsidR="007D24BE" w:rsidRDefault="007D24BE" w:rsidP="007D24BE">
      <w:r>
        <w:t>Vodafone: UEs that change capabilities on the fly should be avoided</w:t>
      </w:r>
    </w:p>
    <w:p w:rsidR="007D24BE" w:rsidRDefault="007D24BE" w:rsidP="007D24BE">
      <w:r>
        <w:lastRenderedPageBreak/>
        <w:t>RAN chairman: we will address this problem in REL-15 and RAN2 is tasked to address this problem and come back with CR(s) to RAN #82 (if possible)</w:t>
      </w:r>
    </w:p>
    <w:p w:rsidR="007D24BE" w:rsidRDefault="007D24BE" w:rsidP="007D24BE">
      <w:r>
        <w:t>RAN2 chairman: we just look at overheating mechanism and not a general mechanism? maybe it is better to formulate the way forward in a separate Tdoc</w:t>
      </w:r>
    </w:p>
    <w:p w:rsidR="007D24BE" w:rsidRDefault="007D24BE" w:rsidP="007D24BE">
      <w:r>
        <w:t>RAN chairman: ok, summarize the way forward in RP-182074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RP-182074</w:t>
      </w:r>
      <w:r>
        <w:rPr>
          <w:rFonts w:ascii="Arial" w:hAnsi="Arial" w:cs="Arial"/>
          <w:b/>
          <w:color w:val="0000FF"/>
          <w:sz w:val="24"/>
        </w:rPr>
        <w:tab/>
      </w:r>
      <w:r>
        <w:rPr>
          <w:rFonts w:ascii="Arial" w:hAnsi="Arial" w:cs="Arial"/>
          <w:b/>
          <w:sz w:val="24"/>
        </w:rPr>
        <w:t>Way forward on addressing overheating of devices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is this enough guidance for RAN2?</w:t>
      </w:r>
    </w:p>
    <w:p w:rsidR="007D24BE" w:rsidRDefault="007D24BE" w:rsidP="007D24BE">
      <w:r>
        <w:t>RAN2 chairman: yes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RP-181974</w:t>
      </w:r>
      <w:r>
        <w:rPr>
          <w:rFonts w:ascii="Arial" w:hAnsi="Arial" w:cs="Arial"/>
          <w:b/>
          <w:color w:val="0000FF"/>
          <w:sz w:val="24"/>
        </w:rPr>
        <w:tab/>
      </w:r>
      <w:r>
        <w:rPr>
          <w:rFonts w:ascii="Arial" w:hAnsi="Arial" w:cs="Arial"/>
          <w:b/>
          <w:sz w:val="24"/>
        </w:rPr>
        <w:t>Single Tx switched UL support for EN-DC with LTE TDD PCell</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Ericsson: was discussed in Busan and decided to go for FDD Pcell and no new arguments are brought up; RAN1 has agreed to not include TDD Pcell</w:t>
      </w:r>
    </w:p>
    <w:p w:rsidR="007D24BE" w:rsidRDefault="007D24BE" w:rsidP="007D24BE">
      <w:r>
        <w:t>Apple: RAN4 has made already an agreement for TDD Pcell</w:t>
      </w:r>
    </w:p>
    <w:p w:rsidR="007D24BE" w:rsidRDefault="007D24BE" w:rsidP="007D24BE">
      <w:r>
        <w:t>CATT: TDD has no problem, RAN1 agreed on case 2</w:t>
      </w:r>
    </w:p>
    <w:p w:rsidR="007D24BE" w:rsidRDefault="007D24BE" w:rsidP="007D24BE">
      <w:r>
        <w:t>Samsung: is a new proposal which was not yet discussed in RAN1; is it essential to fix this in REL-15</w:t>
      </w:r>
    </w:p>
    <w:p w:rsidR="007D24BE" w:rsidRDefault="007D24BE" w:rsidP="007D24BE">
      <w:r>
        <w:t>Huawei: RAN1 started with FDD Pcell, RAN4 then agreed the TDD Pcell and RAN1 considered case 2 for this, now Apple is suggesting to also consider case 1; suggest that if we go forward with the proposal that RAN1 will look at it</w:t>
      </w:r>
    </w:p>
    <w:p w:rsidR="007D24BE" w:rsidRDefault="007D24BE" w:rsidP="007D24BE">
      <w:r>
        <w:t>Apple: if it is time critical we could live with doing this in REL-16 but we would like to address this</w:t>
      </w:r>
    </w:p>
    <w:p w:rsidR="007D24BE" w:rsidRDefault="007D24BE" w:rsidP="007D24BE">
      <w:r>
        <w:t>Samsung: in order to avoid hardware impacts, we suggest to shift this into REL-16</w:t>
      </w:r>
    </w:p>
    <w:p w:rsidR="007D24BE" w:rsidRDefault="007D24BE" w:rsidP="007D24BE">
      <w:r>
        <w:t>Qualcomm: making exception for TDD is not nice and we should look for a solution for FDD and TDD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RP-182008</w:t>
      </w:r>
      <w:r>
        <w:rPr>
          <w:rFonts w:ascii="Arial" w:hAnsi="Arial" w:cs="Arial"/>
          <w:b/>
          <w:color w:val="0000FF"/>
          <w:sz w:val="24"/>
        </w:rPr>
        <w:tab/>
      </w:r>
      <w:r>
        <w:rPr>
          <w:rFonts w:ascii="Arial" w:hAnsi="Arial" w:cs="Arial"/>
          <w:b/>
          <w:sz w:val="24"/>
        </w:rPr>
        <w:t>Solutions for single Tx TDM</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to RP-181974; is a resubmission of RP-180680 of RAN#80</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 xml:space="preserve">proposal: Consider adopting ‘Case 3’ in a future release, as long as it is adopted for both EN-DC with FDD PCell and EN-DC with TDD PCell at the same time. </w:t>
      </w:r>
    </w:p>
    <w:p w:rsidR="007D24BE" w:rsidRDefault="007D24BE" w:rsidP="007D24BE">
      <w:r>
        <w:t xml:space="preserve">Do not adopt ‘Case 3’ for TDD-only. </w:t>
      </w:r>
    </w:p>
    <w:p w:rsidR="007D24BE" w:rsidRDefault="007D24BE" w:rsidP="007D24BE">
      <w:r>
        <w:t>Do not adopt other single Tx TDM modes for LTE TDD PCell.</w:t>
      </w:r>
    </w:p>
    <w:p w:rsidR="007D24BE" w:rsidRDefault="007D24BE" w:rsidP="007D24BE">
      <w:r>
        <w:lastRenderedPageBreak/>
        <w:t>Samsung: seems that we going for a REL-16 and not a REL-15 compromise</w:t>
      </w:r>
    </w:p>
    <w:p w:rsidR="007D24BE" w:rsidRDefault="007D24BE" w:rsidP="007D24BE">
      <w:r>
        <w:t>Ericsson: we said "late drop is only for option 4/7", so this should not be considered in REL-15</w:t>
      </w:r>
    </w:p>
    <w:p w:rsidR="007D24BE" w:rsidRDefault="007D24BE" w:rsidP="007D24BE">
      <w:r>
        <w:t>Mediatek: agrees that this could be considered for REL-16</w:t>
      </w:r>
    </w:p>
    <w:p w:rsidR="007D24BE" w:rsidRDefault="007D24BE" w:rsidP="007D24BE">
      <w:r>
        <w:t>Vodafone: any operator pushing for TDD PCell case?</w:t>
      </w:r>
    </w:p>
    <w:p w:rsidR="007D24BE" w:rsidRDefault="007D24BE" w:rsidP="007D24BE">
      <w:r>
        <w:t>RAN chairman: we could cover it as an objective in the existing REL-16 DC WI to avoid that this gets lost</w:t>
      </w:r>
    </w:p>
    <w:p w:rsidR="007D24BE" w:rsidRDefault="007D24BE" w:rsidP="007D24BE">
      <w:r>
        <w:t>Qualcomm: would not be limited to TDD we hope</w:t>
      </w:r>
    </w:p>
    <w:p w:rsidR="007D24BE" w:rsidRDefault="007D24BE" w:rsidP="007D24BE">
      <w:r>
        <w:t>Ericsson: this should rather be a new WI, there were some RAN4 simulations which show the benefit is not big</w:t>
      </w:r>
    </w:p>
    <w:p w:rsidR="007D24BE" w:rsidRDefault="007D24BE" w:rsidP="007D24BE">
      <w:r>
        <w:t>Apple: RAN4 decided about this already</w:t>
      </w:r>
    </w:p>
    <w:p w:rsidR="007D24BE" w:rsidRDefault="007D24BE" w:rsidP="007D24BE">
      <w:r>
        <w:t>conclusion: Existing WID RP-181880 will be revised to add a generic objective (for FDD &amp; TDD) for this topic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RP-181861</w:t>
      </w:r>
      <w:r>
        <w:rPr>
          <w:rFonts w:ascii="Arial" w:hAnsi="Arial" w:cs="Arial"/>
          <w:b/>
          <w:color w:val="0000FF"/>
          <w:sz w:val="24"/>
        </w:rPr>
        <w:tab/>
      </w:r>
      <w:r>
        <w:rPr>
          <w:rFonts w:ascii="Arial" w:hAnsi="Arial" w:cs="Arial"/>
          <w:b/>
          <w:sz w:val="24"/>
        </w:rPr>
        <w:t>Definition of SUL+SDL band combination</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9.2 to AI 9.2.1</w:t>
      </w:r>
    </w:p>
    <w:p w:rsidR="007D24BE" w:rsidRDefault="007D24BE" w:rsidP="007D24BE">
      <w:r>
        <w:t>Proposal: The method of defining a new band combination for the SUL and SDL band pairing is more preferred and should be adopted.</w:t>
      </w:r>
    </w:p>
    <w:p w:rsidR="007D24BE" w:rsidRDefault="007D24BE" w:rsidP="007D24BE">
      <w:r>
        <w:t>ZTE: paper assumes a SUL and a SDL can operate without anchor carrier; this is just hiding that this is considering an FDD band; this is not a band combination; we explained this in our Tdoc</w:t>
      </w:r>
    </w:p>
    <w:p w:rsidR="007D24BE" w:rsidRDefault="007D24BE" w:rsidP="007D24BE">
      <w:r>
        <w:t>OPPO: worries that SDL/SUL does not fit in RAN4 band combination approach; also not sure about regulatory aspects</w:t>
      </w:r>
    </w:p>
    <w:p w:rsidR="007D24BE" w:rsidRDefault="007D24BE" w:rsidP="007D24BE">
      <w:r>
        <w:t>Huawei: RAN2 signalling allows SDL/SUL usage</w:t>
      </w:r>
    </w:p>
    <w:p w:rsidR="007D24BE" w:rsidRDefault="007D24BE" w:rsidP="007D24BE">
      <w:r>
        <w:t>Qualcomm: does not agree that RAN4 agreed this sort of SDL/SUL pairing already</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RP-181731</w:t>
      </w:r>
      <w:r>
        <w:rPr>
          <w:rFonts w:ascii="Arial" w:hAnsi="Arial" w:cs="Arial"/>
          <w:b/>
          <w:color w:val="0000FF"/>
          <w:sz w:val="24"/>
        </w:rPr>
        <w:tab/>
      </w:r>
      <w:r>
        <w:rPr>
          <w:rFonts w:ascii="Arial" w:hAnsi="Arial" w:cs="Arial"/>
          <w:b/>
          <w:sz w:val="24"/>
        </w:rPr>
        <w:t>Clarification on pairing SUL and SDL</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to RP-181861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9.5.1 to AI 9.2.1</w:t>
      </w:r>
    </w:p>
    <w:p w:rsidR="007D24BE" w:rsidRDefault="007D24BE" w:rsidP="007D24BE">
      <w:r>
        <w:t>Proposal 1: Clarify that in Rel-15 SDL and SUL pairs are still supplementary to another normal carrier, no matter how they are paired.</w:t>
      </w:r>
    </w:p>
    <w:p w:rsidR="007D24BE" w:rsidRDefault="007D24BE" w:rsidP="007D24BE">
      <w:r>
        <w:t>Proposal 2: Since decoupling uplink and downlink bands for paired spectrum potentially plays significant affects, more discussions and studies are encouraged in a stage of a release later than Rel-15.</w:t>
      </w:r>
    </w:p>
    <w:p w:rsidR="007D24BE" w:rsidRDefault="007D24BE" w:rsidP="007D24BE">
      <w:r>
        <w:t>For operators who have a real market demand for its target pair of bands consisting of one specific SDL frequency trunk and one specific SUL frequency trunk, it should be respected thus can be exceptionally introduced into Rel-15 specs as one new paired band in the conventional way.</w:t>
      </w:r>
    </w:p>
    <w:p w:rsidR="007D24BE" w:rsidRDefault="007D24BE" w:rsidP="007D24BE">
      <w:r>
        <w:lastRenderedPageBreak/>
        <w:t>Proposal 3: For a target pair of bands in real market demand and consisting of one specific SDL frequency trunk and one specific SUL frequency trunk, it can be exceptionally introduced into Rel-15 specs as one new paired band in the conventional way.</w:t>
      </w:r>
    </w:p>
    <w:p w:rsidR="007D24BE" w:rsidRDefault="007D24BE" w:rsidP="007D24BE">
      <w:r>
        <w:t>Qualcomm: does not support the pairing of SUL/SDL</w:t>
      </w:r>
    </w:p>
    <w:p w:rsidR="007D24BE" w:rsidRDefault="007D24BE" w:rsidP="007D24BE">
      <w:r>
        <w:t>Orange: does not see a technical reason against the pairing of SDL and SUL</w:t>
      </w:r>
    </w:p>
    <w:p w:rsidR="007D24BE" w:rsidRDefault="007D24BE" w:rsidP="007D24BE">
      <w:r>
        <w:t>Intel: SUL is one band, SDL is another band, and both together would be a band combination, no need to create an own band for an SUL/SDL combination</w:t>
      </w:r>
    </w:p>
    <w:p w:rsidR="007D24BE" w:rsidRDefault="007D24BE" w:rsidP="007D24BE">
      <w:r>
        <w:t>Vodafone: would like to go ahead with SDL/SUL pairing</w:t>
      </w:r>
    </w:p>
    <w:p w:rsidR="007D24BE" w:rsidRDefault="007D24BE" w:rsidP="007D24BE">
      <w:r>
        <w:t>Nokia: RAN2 sent LS that signalling cannot the pairing, so there is some RAN2 impact</w:t>
      </w:r>
    </w:p>
    <w:p w:rsidR="007D24BE" w:rsidRDefault="007D24BE" w:rsidP="007D24BE">
      <w:r>
        <w:t>Vodafone: from RAN2 point of view we are done, does not need another capability</w:t>
      </w:r>
    </w:p>
    <w:p w:rsidR="007D24BE" w:rsidRDefault="007D24BE" w:rsidP="007D24BE">
      <w:r>
        <w:t>Vodafone: SDL and SUL is defined by regulators</w:t>
      </w:r>
    </w:p>
    <w:p w:rsidR="007D24BE" w:rsidRDefault="007D24BE" w:rsidP="007D24BE">
      <w:r>
        <w:t>Qualcomm: does regulator not require that an SDL should be supplementary to something?</w:t>
      </w:r>
    </w:p>
    <w:p w:rsidR="007D24BE" w:rsidRDefault="007D24BE" w:rsidP="007D24BE">
      <w:r>
        <w:t>Deutsche Telekom: there are requirements per band but if they are met it can be used</w:t>
      </w:r>
    </w:p>
    <w:p w:rsidR="007D24BE" w:rsidRDefault="007D24BE" w:rsidP="007D24BE">
      <w:r>
        <w:t>RAN chair: this discussion should have happened 12 months ago</w:t>
      </w:r>
    </w:p>
    <w:p w:rsidR="007D24BE" w:rsidRDefault="007D24BE" w:rsidP="007D24BE">
      <w:r>
        <w:t>RAN4 vice-chairman (NTT DOCOMO): RAN4 need to spend all time they have on completion and error correction of REL-15, so this discussion should be handled on RAN level</w:t>
      </w:r>
    </w:p>
    <w:p w:rsidR="007D24BE" w:rsidRDefault="007D24BE" w:rsidP="007D24BE">
      <w:r>
        <w:t>RAN chair: if there is no consensus, then we need to shift this topic to REL-16</w:t>
      </w:r>
    </w:p>
    <w:p w:rsidR="007D24BE" w:rsidRDefault="007D24BE" w:rsidP="007D24BE">
      <w:r>
        <w:t>conclusion: offline discussion in Wed morning coffee break of RAN #81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RP-182082</w:t>
      </w:r>
      <w:r>
        <w:rPr>
          <w:rFonts w:ascii="Arial" w:hAnsi="Arial" w:cs="Arial"/>
          <w:b/>
          <w:color w:val="0000FF"/>
          <w:sz w:val="24"/>
        </w:rPr>
        <w:tab/>
      </w:r>
      <w:r>
        <w:rPr>
          <w:rFonts w:ascii="Arial" w:hAnsi="Arial" w:cs="Arial"/>
          <w:b/>
          <w:sz w:val="24"/>
        </w:rPr>
        <w:t>Way forward pairing SUL and SDL</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Ericsson: 2nd bullet is unclear</w:t>
      </w:r>
    </w:p>
    <w:p w:rsidR="007D24BE" w:rsidRDefault="007D24BE" w:rsidP="007D24BE">
      <w:r>
        <w:t>ZTE: last bullet is not acceptable to us</w:t>
      </w:r>
    </w:p>
    <w:p w:rsidR="007D24BE" w:rsidRDefault="007D24BE" w:rsidP="007D24BE">
      <w:r>
        <w:t>Deutsche Telekom: alt.2 in last bullet is not acceptable for us</w:t>
      </w:r>
    </w:p>
    <w:p w:rsidR="007D24BE" w:rsidRDefault="007D24BE" w:rsidP="007D24BE">
      <w:r>
        <w:t>RAN chairman: how can we resolve this?</w:t>
      </w:r>
    </w:p>
    <w:p w:rsidR="007D24BE" w:rsidRDefault="007D24BE" w:rsidP="007D24BE">
      <w:r>
        <w:t>Huawei: we have already a basket WI in REL-16 where combinations will be introduced in a REL-indep. way from REL-15, so we need to make sure that signalling in REL-15 is available (this is the first bullet), 2nd is for NSA case: we can solve this; other things can be done later;</w:t>
      </w:r>
    </w:p>
    <w:p w:rsidR="007D24BE" w:rsidRDefault="007D24BE" w:rsidP="007D24BE">
      <w:r>
        <w:t>RAN chairman: so Huawei is suggesting to fix RAN1 and RAN2 aspects in REL-15</w:t>
      </w:r>
    </w:p>
    <w:p w:rsidR="007D24BE" w:rsidRDefault="007D24BE" w:rsidP="007D24BE">
      <w:r>
        <w:t>Samsung: when we agreed to REL-15 REL-indep. combinations the assumption was that this has no RAN1/RAN2 impact; so the Huawei compromise is not acceptable to us</w:t>
      </w:r>
    </w:p>
    <w:p w:rsidR="007D24BE" w:rsidRDefault="007D24BE" w:rsidP="007D24BE">
      <w:r>
        <w:t>Qualcomm: agrees with Samsung; we can address potential problems in REL-16, for FDD is should work already in REL-15</w:t>
      </w:r>
    </w:p>
    <w:p w:rsidR="007D24BE" w:rsidRDefault="007D24BE" w:rsidP="007D24BE">
      <w:r>
        <w:t>Nokia: urgent need for SA alone case for operators, otherwise we could restrict to NSA case</w:t>
      </w:r>
    </w:p>
    <w:p w:rsidR="007D24BE" w:rsidRDefault="007D24BE" w:rsidP="007D24BE">
      <w:r>
        <w:t>Deutsche Telekom, Orange, Vodafone: this would be ok for us</w:t>
      </w:r>
    </w:p>
    <w:p w:rsidR="007D24BE" w:rsidRDefault="007D24BE" w:rsidP="007D24BE">
      <w:r>
        <w:t>Qualcomm: 2nd bullet remains and we need to go with alt.2</w:t>
      </w:r>
    </w:p>
    <w:p w:rsidR="007D24BE" w:rsidRDefault="007D24BE" w:rsidP="007D24BE">
      <w:r>
        <w:t>Vodafone: subbullets under bullet 2 can be removed</w:t>
      </w:r>
    </w:p>
    <w:p w:rsidR="007D24BE" w:rsidRDefault="007D24BE" w:rsidP="007D24BE">
      <w:r>
        <w:lastRenderedPageBreak/>
        <w:t>RAN1 chairman: would be happy if RAN1 does not need to work on this topic</w:t>
      </w:r>
    </w:p>
    <w:p w:rsidR="007D24BE" w:rsidRDefault="007D24BE" w:rsidP="007D24BE">
      <w:r>
        <w:t>Huawei: gets still strong concerns from operators; RAN4 still need to reply to RAN2</w:t>
      </w:r>
    </w:p>
    <w:p w:rsidR="007D24BE" w:rsidRDefault="007D24BE" w:rsidP="007D24BE">
      <w:r>
        <w:t>ZTE: in RAN2 this was considered as a band combination, that's how the problem came up</w:t>
      </w:r>
    </w:p>
    <w:p w:rsidR="007D24BE" w:rsidRDefault="007D24BE" w:rsidP="007D24BE">
      <w:r>
        <w:t>Huawei: RAN4 can reply for band approach and for band combination approach</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RP-182166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RP-182166</w:t>
      </w:r>
      <w:r>
        <w:rPr>
          <w:rFonts w:ascii="Arial" w:hAnsi="Arial" w:cs="Arial"/>
          <w:b/>
          <w:color w:val="0000FF"/>
          <w:sz w:val="24"/>
        </w:rPr>
        <w:tab/>
      </w:r>
      <w:r>
        <w:rPr>
          <w:rFonts w:ascii="Arial" w:hAnsi="Arial" w:cs="Arial"/>
          <w:b/>
          <w:sz w:val="24"/>
        </w:rPr>
        <w:t>Way forward pairing SUL and SDL</w:t>
      </w:r>
    </w:p>
    <w:p w:rsidR="007D24BE" w:rsidRDefault="007D24BE" w:rsidP="007D24B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w:t>
      </w:r>
    </w:p>
    <w:p w:rsidR="007D24BE" w:rsidRDefault="007D24BE" w:rsidP="007D24BE">
      <w:pPr>
        <w:rPr>
          <w:color w:val="808080"/>
        </w:rPr>
      </w:pPr>
      <w:r>
        <w:rPr>
          <w:color w:val="808080"/>
        </w:rPr>
        <w:t>(Replaces RP-182082)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RP-181789</w:t>
      </w:r>
      <w:r>
        <w:rPr>
          <w:rFonts w:ascii="Arial" w:hAnsi="Arial" w:cs="Arial"/>
          <w:b/>
          <w:color w:val="0000FF"/>
          <w:sz w:val="24"/>
        </w:rPr>
        <w:tab/>
      </w:r>
      <w:r>
        <w:rPr>
          <w:rFonts w:ascii="Arial" w:hAnsi="Arial" w:cs="Arial"/>
          <w:b/>
          <w:sz w:val="24"/>
        </w:rPr>
        <w:t>CRs to 38.2xx NR specs capturing corrections agreed at RAN1#94</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RP-181798</w:t>
      </w:r>
      <w:r>
        <w:rPr>
          <w:rFonts w:ascii="Arial" w:hAnsi="Arial" w:cs="Arial"/>
          <w:b/>
          <w:color w:val="0000FF"/>
          <w:sz w:val="24"/>
        </w:rPr>
        <w:tab/>
      </w:r>
      <w:r>
        <w:rPr>
          <w:rFonts w:ascii="Arial" w:hAnsi="Arial" w:cs="Arial"/>
          <w:b/>
          <w:sz w:val="24"/>
        </w:rPr>
        <w:t>Introduction of NR-SS-SINR in 36.214</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RP-181642</w:t>
      </w:r>
      <w:r>
        <w:rPr>
          <w:rFonts w:ascii="Arial" w:hAnsi="Arial" w:cs="Arial"/>
          <w:b/>
          <w:color w:val="0000FF"/>
          <w:sz w:val="24"/>
        </w:rPr>
        <w:tab/>
      </w:r>
      <w:r>
        <w:rPr>
          <w:rFonts w:ascii="Arial" w:hAnsi="Arial" w:cs="Arial"/>
          <w:b/>
          <w:sz w:val="24"/>
        </w:rPr>
        <w:t>Correction on preemption indication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v15.2.0</w:t>
      </w:r>
      <w:r>
        <w:rPr>
          <w:i/>
        </w:rPr>
        <w:tab/>
        <w:t xml:space="preserve">  CR-0004  Cat: F (Rel-15)</w:t>
      </w:r>
      <w:r>
        <w:rPr>
          <w:i/>
        </w:rPr>
        <w:br/>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was proposed in RAN1 in R1-1808945 with a TP/pCR in Annex B; Addition of the UE behavior that DL Preemption Indication shall not preempt the time-frequency resources for PDSCH scheduled by a DCI with CRC scrambled by MCS-C-RNTI.</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was not agreed in RAN1, has some relation to IIOT WI;</w:t>
      </w:r>
    </w:p>
    <w:p w:rsidR="007D24BE" w:rsidRDefault="007D24BE" w:rsidP="007D24BE">
      <w:r>
        <w:t>Ericsson: our opinion has not changed, nothing is broken, we do not believe the CR fixes it; may come back in REL-16 but no CR needed for REL-15</w:t>
      </w:r>
    </w:p>
    <w:p w:rsidR="007D24BE" w:rsidRDefault="007D24BE" w:rsidP="007D24BE">
      <w:r>
        <w:t>Intel: reluctant to introduce this CR in REL-15</w:t>
      </w:r>
    </w:p>
    <w:p w:rsidR="007D24BE" w:rsidRDefault="007D24BE" w:rsidP="007D24BE">
      <w:r>
        <w:t>RAN chair: bringing a company CR at a late stage of the REL that was rejected in the WG has a low chance to get approved if there is no new information or changes compared to the WG discussion</w:t>
      </w:r>
    </w:p>
    <w:p w:rsidR="007D24BE" w:rsidRDefault="007D24BE" w:rsidP="007D24BE">
      <w:r>
        <w:t>conclusion: REL-15 CR is rejected, can come back in REL-16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RP-181938</w:t>
      </w:r>
      <w:r>
        <w:rPr>
          <w:rFonts w:ascii="Arial" w:hAnsi="Arial" w:cs="Arial"/>
          <w:b/>
          <w:color w:val="0000FF"/>
          <w:sz w:val="24"/>
        </w:rPr>
        <w:tab/>
      </w:r>
      <w:r>
        <w:rPr>
          <w:rFonts w:ascii="Arial" w:hAnsi="Arial" w:cs="Arial"/>
          <w:b/>
          <w:sz w:val="24"/>
        </w:rPr>
        <w:t>NR related CRs, part 1</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RP-181939</w:t>
      </w:r>
      <w:r>
        <w:rPr>
          <w:rFonts w:ascii="Arial" w:hAnsi="Arial" w:cs="Arial"/>
          <w:b/>
          <w:color w:val="0000FF"/>
          <w:sz w:val="24"/>
        </w:rPr>
        <w:tab/>
      </w:r>
      <w:r>
        <w:rPr>
          <w:rFonts w:ascii="Arial" w:hAnsi="Arial" w:cs="Arial"/>
          <w:b/>
          <w:sz w:val="24"/>
        </w:rPr>
        <w:t>NR related CRs, part 2</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R2-1811692 of RP-181939 has to be withdrawn because  was merged into R2-1812158 provided in RP-181939</w:t>
      </w:r>
    </w:p>
    <w:p w:rsidR="007D24BE" w:rsidRDefault="007D24BE" w:rsidP="007D24BE">
      <w:r>
        <w:t>conclusion: all CRs of RP-181939 are approved except R2-1811692 which is withdrawn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RP-181940</w:t>
      </w:r>
      <w:r>
        <w:rPr>
          <w:rFonts w:ascii="Arial" w:hAnsi="Arial" w:cs="Arial"/>
          <w:b/>
          <w:color w:val="0000FF"/>
          <w:sz w:val="24"/>
        </w:rPr>
        <w:tab/>
      </w:r>
      <w:r>
        <w:rPr>
          <w:rFonts w:ascii="Arial" w:hAnsi="Arial" w:cs="Arial"/>
          <w:b/>
          <w:sz w:val="24"/>
        </w:rPr>
        <w:t>NR related CRs, part 3</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RP-181941</w:t>
      </w:r>
      <w:r>
        <w:rPr>
          <w:rFonts w:ascii="Arial" w:hAnsi="Arial" w:cs="Arial"/>
          <w:b/>
          <w:color w:val="0000FF"/>
          <w:sz w:val="24"/>
        </w:rPr>
        <w:tab/>
      </w:r>
      <w:r>
        <w:rPr>
          <w:rFonts w:ascii="Arial" w:hAnsi="Arial" w:cs="Arial"/>
          <w:b/>
          <w:sz w:val="24"/>
        </w:rPr>
        <w:t>NR related CRs, part 4</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Aspects spotted after RAN #81:</w:t>
      </w:r>
    </w:p>
    <w:p w:rsidR="007D24BE" w:rsidRDefault="007D24BE" w:rsidP="007D24BE">
      <w:r>
        <w:t>1. CR R2-1813223 was not submitted in RP-181941 although the CRpack cover of RP-181941 lists this CR.</w:t>
      </w:r>
    </w:p>
    <w:p w:rsidR="007D24BE" w:rsidRDefault="007D24BE" w:rsidP="007D24BE">
      <w:r>
        <w:t>So R2-1813223 could not be approved and has to be resubmitted to RAN #82 based on the latest spec version.</w:t>
      </w:r>
    </w:p>
    <w:p w:rsidR="007D24BE" w:rsidRDefault="007D24BE" w:rsidP="007D24BE">
      <w:r>
        <w:t>2. CR R2-1812136 of RP-181941 (note: The CRpack cover of RP-181941 does not list this CR) was submitted twice to RAN #81 and it was actually already approved in CRpack RP-181939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RP-181942</w:t>
      </w:r>
      <w:r>
        <w:rPr>
          <w:rFonts w:ascii="Arial" w:hAnsi="Arial" w:cs="Arial"/>
          <w:b/>
          <w:color w:val="0000FF"/>
          <w:sz w:val="24"/>
        </w:rPr>
        <w:tab/>
      </w:r>
      <w:r>
        <w:rPr>
          <w:rFonts w:ascii="Arial" w:hAnsi="Arial" w:cs="Arial"/>
          <w:b/>
          <w:sz w:val="24"/>
        </w:rPr>
        <w:t>NR related CRs, part 5</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R2-1813276, R2-1813480 and R2-1813445 of RP-181942 were actually already included in CR R2-1813492 of RP-181942; also R2-1813450 (36.331 CR) of RP-181942 was merged into R2-1812158 (in RP-181939)</w:t>
      </w:r>
    </w:p>
    <w:p w:rsidR="007D24BE" w:rsidRDefault="007D24BE" w:rsidP="007D24BE">
      <w:r>
        <w:t>conclusion: all CRs of RP-181942 are approved except R2-1813276, R2-1813480 and R2-1813445, R2-1813450 which are withdrawn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RP-181920</w:t>
      </w:r>
      <w:r>
        <w:rPr>
          <w:rFonts w:ascii="Arial" w:hAnsi="Arial" w:cs="Arial"/>
          <w:b/>
          <w:color w:val="0000FF"/>
          <w:sz w:val="24"/>
        </w:rPr>
        <w:tab/>
      </w:r>
      <w:r>
        <w:rPr>
          <w:rFonts w:ascii="Arial" w:hAnsi="Arial" w:cs="Arial"/>
          <w:b/>
          <w:sz w:val="24"/>
        </w:rPr>
        <w:t>RAN3 CRs for NR Access Technology - Set 1</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R3-184320 of RP-181920 was actually revised in R3-185334 provided in RP-181921 and should not be part of this CRpack;</w:t>
      </w:r>
    </w:p>
    <w:p w:rsidR="007D24BE" w:rsidRDefault="007D24BE" w:rsidP="007D24BE">
      <w:r>
        <w:t>R3-184345 of RP-181920 was actually merged into R3-185321 provided in RP-181922 and should not be part of this CRpack;</w:t>
      </w:r>
    </w:p>
    <w:p w:rsidR="007D24BE" w:rsidRDefault="007D24BE" w:rsidP="007D24BE">
      <w:r>
        <w:lastRenderedPageBreak/>
        <w:t>conclusion: all CRs of RP-181920 are approved except R3-184320 and R3-184345 which are withdrawn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RP-181921</w:t>
      </w:r>
      <w:r>
        <w:rPr>
          <w:rFonts w:ascii="Arial" w:hAnsi="Arial" w:cs="Arial"/>
          <w:b/>
          <w:color w:val="0000FF"/>
          <w:sz w:val="24"/>
        </w:rPr>
        <w:tab/>
      </w:r>
      <w:r>
        <w:rPr>
          <w:rFonts w:ascii="Arial" w:hAnsi="Arial" w:cs="Arial"/>
          <w:b/>
          <w:sz w:val="24"/>
        </w:rPr>
        <w:t>RAN3 CRs for NR Access Technology - Set 2</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 xml:space="preserve">Huawei: CRpack RP-181921 includes CRs R3-185252 (TS 38.473) and R3-185251 (TS 36.423) which </w:t>
      </w:r>
    </w:p>
    <w:p w:rsidR="007D24BE" w:rsidRDefault="007D24BE" w:rsidP="007D24BE">
      <w:r>
        <w:t>introduce SS Block SCS in Served NR Cell Information</w:t>
      </w:r>
    </w:p>
    <w:p w:rsidR="007D24BE" w:rsidRDefault="007D24BE" w:rsidP="007D24BE">
      <w:r>
        <w:t>but this seems to be included already in the existing</w:t>
      </w:r>
    </w:p>
    <w:p w:rsidR="007D24BE" w:rsidRDefault="007D24BE" w:rsidP="007D24BE">
      <w:r>
        <w:t>specs in the Measurement Timing Configuration IE.</w:t>
      </w:r>
    </w:p>
    <w:p w:rsidR="007D24BE" w:rsidRDefault="007D24BE" w:rsidP="007D24BE">
      <w:r>
        <w:t>CRs to be checked (and if needed to be send back to RAN3).</w:t>
      </w:r>
    </w:p>
    <w:p w:rsidR="007D24BE" w:rsidRDefault="007D24BE" w:rsidP="007D24BE">
      <w:r>
        <w:t>RAN chairman: Ericsson to check, we will come back on Thu</w:t>
      </w:r>
    </w:p>
    <w:p w:rsidR="007D24BE" w:rsidRDefault="007D24BE" w:rsidP="007D24BE">
      <w:r>
        <w:t>all CRs of RP-181921 are approved except R3-185252 and R3-185251 which are postponed to be rediscussed in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RP-181922</w:t>
      </w:r>
      <w:r>
        <w:rPr>
          <w:rFonts w:ascii="Arial" w:hAnsi="Arial" w:cs="Arial"/>
          <w:b/>
          <w:color w:val="0000FF"/>
          <w:sz w:val="24"/>
        </w:rPr>
        <w:tab/>
      </w:r>
      <w:r>
        <w:rPr>
          <w:rFonts w:ascii="Arial" w:hAnsi="Arial" w:cs="Arial"/>
          <w:b/>
          <w:sz w:val="24"/>
        </w:rPr>
        <w:t>RAN3 CRs for NR Access Technology - Set 3</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RP-181997</w:t>
      </w:r>
      <w:r>
        <w:rPr>
          <w:rFonts w:ascii="Arial" w:hAnsi="Arial" w:cs="Arial"/>
          <w:b/>
          <w:color w:val="0000FF"/>
          <w:sz w:val="24"/>
        </w:rPr>
        <w:tab/>
      </w:r>
      <w:r>
        <w:rPr>
          <w:rFonts w:ascii="Arial" w:hAnsi="Arial" w:cs="Arial"/>
          <w:b/>
          <w:sz w:val="24"/>
        </w:rPr>
        <w:t>RAN3 CRs for NR Access Technology - Set 4</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includes R3-184242 which was forgotten in the other CRpacks; late submission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RP-181896</w:t>
      </w:r>
      <w:r>
        <w:rPr>
          <w:rFonts w:ascii="Arial" w:hAnsi="Arial" w:cs="Arial"/>
          <w:b/>
          <w:color w:val="0000FF"/>
          <w:sz w:val="24"/>
        </w:rPr>
        <w:tab/>
      </w:r>
      <w:r>
        <w:rPr>
          <w:rFonts w:ascii="Arial" w:hAnsi="Arial" w:cs="Arial"/>
          <w:b/>
          <w:sz w:val="24"/>
        </w:rPr>
        <w:t>RAN4 CRs to New Radio Access Technology, part 1</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RAN4 chair: R4-1811911 CR for 38.101-3 is still open due to power control discussion</w:t>
      </w:r>
    </w:p>
    <w:p w:rsidR="007D24BE" w:rsidRDefault="007D24BE" w:rsidP="007D24BE">
      <w:r>
        <w:t>Nokia: as way forward of the power control discussions we will write a company CR RP-182129 to replace R4-1811911 of RP-181896</w:t>
      </w:r>
    </w:p>
    <w:p w:rsidR="007D24BE" w:rsidRDefault="007D24BE" w:rsidP="007D24BE">
      <w:r>
        <w:t>conclusion: all CRs of RP-181896 are approved except R4-1811911 which is replaced by company CR RP-182129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RP-182129</w:t>
      </w:r>
      <w:r>
        <w:rPr>
          <w:rFonts w:ascii="Arial" w:hAnsi="Arial" w:cs="Arial"/>
          <w:b/>
          <w:color w:val="0000FF"/>
          <w:sz w:val="24"/>
        </w:rPr>
        <w:tab/>
      </w:r>
      <w:r>
        <w:rPr>
          <w:rFonts w:ascii="Arial" w:hAnsi="Arial" w:cs="Arial"/>
          <w:b/>
          <w:sz w:val="24"/>
        </w:rPr>
        <w:t>Big CR for 38.101-3</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v15.2.0</w:t>
      </w:r>
      <w:r>
        <w:rPr>
          <w:i/>
        </w:rPr>
        <w:tab/>
        <w:t xml:space="preserve">  CR-0020  rev 2 Cat: F (Rel-15)</w:t>
      </w:r>
      <w:r>
        <w:rPr>
          <w:i/>
        </w:rPr>
        <w:br/>
      </w:r>
      <w:r>
        <w:rPr>
          <w:i/>
        </w:rPr>
        <w:br/>
      </w:r>
      <w:r>
        <w:rPr>
          <w:i/>
        </w:rPr>
        <w:tab/>
      </w:r>
      <w:r>
        <w:rPr>
          <w:i/>
        </w:rPr>
        <w:tab/>
      </w:r>
      <w:r>
        <w:rPr>
          <w:i/>
        </w:rPr>
        <w:tab/>
      </w:r>
      <w:r>
        <w:rPr>
          <w:i/>
        </w:rPr>
        <w:tab/>
      </w:r>
      <w:r>
        <w:rPr>
          <w:i/>
        </w:rPr>
        <w:tab/>
        <w:t>Source: Nokia</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company CR; provided after offline discussion during RAN; removes all changes of the draft CR R4-1811484 that were included in RAN4's big CR to TS38.101-3 in R4-1811911 (of RP-181896); so revising R4-1811911 of RP-181896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6.2B.4.1.3 change was removed</w:t>
      </w:r>
    </w:p>
    <w:p w:rsidR="007D24BE" w:rsidRDefault="007D24BE" w:rsidP="007D24BE">
      <w:r>
        <w:t>Nokia: LS to RAN4, cc: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RP-182153</w:t>
      </w:r>
      <w:r>
        <w:rPr>
          <w:rFonts w:ascii="Arial" w:hAnsi="Arial" w:cs="Arial"/>
          <w:b/>
          <w:color w:val="0000FF"/>
          <w:sz w:val="24"/>
        </w:rPr>
        <w:tab/>
      </w:r>
      <w:r>
        <w:rPr>
          <w:rFonts w:ascii="Arial" w:hAnsi="Arial" w:cs="Arial"/>
          <w:b/>
          <w:sz w:val="24"/>
        </w:rPr>
        <w:t>Draft LS inter-band EN-DC power control (to: RAN4; cc: RAN2; contact: Sprint)</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cc RAN2</w:t>
      </w:r>
      <w:r>
        <w:rPr>
          <w:i/>
        </w:rPr>
        <w:br/>
      </w:r>
      <w:r>
        <w:rPr>
          <w:i/>
        </w:rPr>
        <w:tab/>
      </w:r>
      <w:r>
        <w:rPr>
          <w:i/>
        </w:rPr>
        <w:tab/>
      </w:r>
      <w:r>
        <w:rPr>
          <w:i/>
        </w:rPr>
        <w:tab/>
      </w:r>
      <w:r>
        <w:rPr>
          <w:i/>
        </w:rPr>
        <w:tab/>
      </w:r>
      <w:r>
        <w:rPr>
          <w:i/>
        </w:rPr>
        <w:tab/>
        <w:t>Source: Sprint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RP-182167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RP-182167</w:t>
      </w:r>
      <w:r>
        <w:rPr>
          <w:rFonts w:ascii="Arial" w:hAnsi="Arial" w:cs="Arial"/>
          <w:b/>
          <w:color w:val="0000FF"/>
          <w:sz w:val="24"/>
        </w:rPr>
        <w:tab/>
      </w:r>
      <w:r>
        <w:rPr>
          <w:rFonts w:ascii="Arial" w:hAnsi="Arial" w:cs="Arial"/>
          <w:b/>
          <w:sz w:val="24"/>
        </w:rPr>
        <w:t>LS inter-band EN-DC power control (to: RAN4; cc: RAN2; contact: Sprint)</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cc RAN2</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RP-182153)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RP-181709</w:t>
      </w:r>
      <w:r>
        <w:rPr>
          <w:rFonts w:ascii="Arial" w:hAnsi="Arial" w:cs="Arial"/>
          <w:b/>
          <w:color w:val="0000FF"/>
          <w:sz w:val="24"/>
        </w:rPr>
        <w:tab/>
      </w:r>
      <w:r>
        <w:rPr>
          <w:rFonts w:ascii="Arial" w:hAnsi="Arial" w:cs="Arial"/>
          <w:b/>
          <w:sz w:val="24"/>
        </w:rPr>
        <w:t>EN-DC power control</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Mediatek: wondering why these technical details need to be discussed on RAN level, RAN4 is working on this;</w:t>
      </w:r>
    </w:p>
    <w:p w:rsidR="007D24BE" w:rsidRDefault="007D24BE" w:rsidP="007D24BE">
      <w:r>
        <w:t>Nokia: RAN4 agreed on a way forward how to compare performance of intra-band case</w:t>
      </w:r>
    </w:p>
    <w:p w:rsidR="007D24BE" w:rsidRDefault="007D24BE" w:rsidP="007D24BE">
      <w:r>
        <w:t>Ericsson: would be fine to solve the issue in RAN4</w:t>
      </w:r>
    </w:p>
    <w:p w:rsidR="007D24BE" w:rsidRDefault="007D24BE" w:rsidP="007D24BE">
      <w:r>
        <w:t>Apple: LTE should not be impacted, but fine with Qualcomm proposal, we prefer discussion in RAN1 and not in RAN4</w:t>
      </w:r>
    </w:p>
    <w:p w:rsidR="007D24BE" w:rsidRDefault="007D24BE" w:rsidP="007D24BE">
      <w:r>
        <w:t>Sprint: we should still continue improving LTE; happy to see a scaling factor in the compromise proposals</w:t>
      </w:r>
    </w:p>
    <w:p w:rsidR="007D24BE" w:rsidRDefault="007D24BE" w:rsidP="007D24BE">
      <w:r>
        <w:t>Intel: assumes we talk about intra-band case only, phase continuity problem will make the discussion more complicated</w:t>
      </w:r>
    </w:p>
    <w:p w:rsidR="007D24BE" w:rsidRDefault="007D24BE" w:rsidP="007D24BE">
      <w:r>
        <w:t>Sprint: worried about ping-pong of this topic between RAN1 and RAN4 so some RAN guidance would be useful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RP-181891</w:t>
      </w:r>
      <w:r>
        <w:rPr>
          <w:rFonts w:ascii="Arial" w:hAnsi="Arial" w:cs="Arial"/>
          <w:b/>
          <w:color w:val="0000FF"/>
          <w:sz w:val="24"/>
        </w:rPr>
        <w:tab/>
      </w:r>
      <w:r>
        <w:rPr>
          <w:rFonts w:ascii="Arial" w:hAnsi="Arial" w:cs="Arial"/>
          <w:b/>
          <w:sz w:val="24"/>
        </w:rPr>
        <w:t>Dynamic Power Sharing vs. Dynamic NR Dropping</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Sprint, Deutsche Telekom</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BT: we support this Tdoc</w:t>
      </w:r>
    </w:p>
    <w:p w:rsidR="007D24BE" w:rsidRDefault="007D24BE" w:rsidP="007D24BE">
      <w:r>
        <w:t>Telecom Italia: we support this Tdoc</w:t>
      </w:r>
    </w:p>
    <w:p w:rsidR="007D24BE" w:rsidRDefault="007D24BE" w:rsidP="007D24BE">
      <w:r>
        <w:lastRenderedPageBreak/>
        <w:t>Samsung: impact on LTE implementation intended?</w:t>
      </w:r>
    </w:p>
    <w:p w:rsidR="007D24BE" w:rsidRDefault="007D24BE" w:rsidP="007D24BE">
      <w:r>
        <w:t>Sprint: LTE would use what it needs and we talk here about the remaining power</w:t>
      </w:r>
    </w:p>
    <w:p w:rsidR="007D24BE" w:rsidRDefault="007D24BE" w:rsidP="007D24BE">
      <w:r>
        <w:t>Samsung: but it seems there is some LTE impact</w:t>
      </w:r>
    </w:p>
    <w:p w:rsidR="007D24BE" w:rsidRDefault="007D24BE" w:rsidP="007D24BE">
      <w:r>
        <w:t>Sprint: this Tdoc is for inter-band EN-DC, Qualcomm's Tdoc was for intra-band</w:t>
      </w:r>
    </w:p>
    <w:p w:rsidR="007D24BE" w:rsidRDefault="007D24BE" w:rsidP="007D24BE">
      <w:r>
        <w:t>T-Mobile: dynamic power sharing UE intended?</w:t>
      </w:r>
    </w:p>
    <w:p w:rsidR="007D24BE" w:rsidRDefault="007D24BE" w:rsidP="007D24BE">
      <w:r>
        <w:t>Sprint: yes</w:t>
      </w:r>
    </w:p>
    <w:p w:rsidR="007D24BE" w:rsidRDefault="007D24BE" w:rsidP="007D24BE">
      <w:r>
        <w:t>Qualcomm: there was a RAN1 agreement in Sep.17, that Sprint does not like it now; LTE and NR slots are not aligned so we would need to scale, maybe even in the middle of a symbol; it was left up to UE implementation as too difficult to address; if there is a strong need to readdress, we are fine with this</w:t>
      </w:r>
    </w:p>
    <w:p w:rsidR="007D24BE" w:rsidRDefault="007D24BE" w:rsidP="007D24BE">
      <w:r>
        <w:t>Nokia: RAN4 concluded that for inter-band AMPR is not impacted, we should not be intra-band and inter-band cases</w:t>
      </w:r>
    </w:p>
    <w:p w:rsidR="007D24BE" w:rsidRDefault="007D24BE" w:rsidP="007D24BE">
      <w:r>
        <w:t>Intel: is there also an impact on NR-NR CA?</w:t>
      </w:r>
    </w:p>
    <w:p w:rsidR="007D24BE" w:rsidRDefault="007D24BE" w:rsidP="007D24BE">
      <w:r>
        <w:t>RAN chairman: suggest to have an offline discussion over Monday lunch time</w:t>
      </w:r>
    </w:p>
    <w:p w:rsidR="007D24BE" w:rsidRDefault="007D24BE" w:rsidP="007D24BE">
      <w:r>
        <w:t>As outcome of the offline discussions 2 way forwards are prepared: RP-182034 on inter-band and RP-182035 on intra-band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RP-182046</w:t>
      </w:r>
      <w:r>
        <w:rPr>
          <w:rFonts w:ascii="Arial" w:hAnsi="Arial" w:cs="Arial"/>
          <w:b/>
          <w:color w:val="0000FF"/>
          <w:sz w:val="24"/>
        </w:rPr>
        <w:tab/>
      </w:r>
      <w:r>
        <w:rPr>
          <w:rFonts w:ascii="Arial" w:hAnsi="Arial" w:cs="Arial"/>
          <w:b/>
          <w:sz w:val="24"/>
        </w:rPr>
        <w:t>Proposal on Inter-band EN-DC power control</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is an input to the offline discussion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RP-182120</w:t>
      </w:r>
      <w:r>
        <w:rPr>
          <w:rFonts w:ascii="Arial" w:hAnsi="Arial" w:cs="Arial"/>
          <w:b/>
          <w:color w:val="0000FF"/>
          <w:sz w:val="24"/>
        </w:rPr>
        <w:tab/>
      </w:r>
      <w:r>
        <w:rPr>
          <w:rFonts w:ascii="Arial" w:hAnsi="Arial" w:cs="Arial"/>
          <w:b/>
          <w:sz w:val="24"/>
        </w:rPr>
        <w:t>Inter-band EN-DC Uplink Power Control</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Sprint, CHTTL, T-Mobile USA, KT Corp., Deutsche Telekom, China Unicom, BT, AT&amp;T, Telstra, FirstNet, SouthernLINC, Verizon, Telus,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RP-182034</w:t>
      </w:r>
      <w:r>
        <w:rPr>
          <w:rFonts w:ascii="Arial" w:hAnsi="Arial" w:cs="Arial"/>
          <w:b/>
          <w:color w:val="0000FF"/>
          <w:sz w:val="24"/>
        </w:rPr>
        <w:tab/>
      </w:r>
      <w:r>
        <w:rPr>
          <w:rFonts w:ascii="Arial" w:hAnsi="Arial" w:cs="Arial"/>
          <w:b/>
          <w:sz w:val="24"/>
        </w:rPr>
        <w:t>Way forward on inter-band EN-DC power control</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there were some other companies (KT, BT, Deutsche Telekom, Orange) that support this Tdoc after it was submitted</w:t>
      </w:r>
    </w:p>
    <w:p w:rsidR="007D24BE" w:rsidRDefault="007D24BE" w:rsidP="007D24BE">
      <w:r>
        <w:t>Mediatek: we cannot agree this way forward due to the text in [ ]</w:t>
      </w:r>
    </w:p>
    <w:p w:rsidR="007D24BE" w:rsidRDefault="007D24BE" w:rsidP="007D24BE">
      <w:r>
        <w:t>Nokia: this is unfortunately as there were no concerns raised in the offline discussion</w:t>
      </w:r>
    </w:p>
    <w:p w:rsidR="007D24BE" w:rsidRDefault="007D24BE" w:rsidP="007D24BE">
      <w:r>
        <w:t>Nokia: is higher dB values we would it make more stringent fro the UE, as network vendor we would be delighted to have no margins but suggests to agree this way forwards</w:t>
      </w:r>
    </w:p>
    <w:p w:rsidR="007D24BE" w:rsidRDefault="007D24BE" w:rsidP="007D24BE">
      <w:r>
        <w:t>KT: supports to have the [ ] as a compromise and starting point for the RAN4 discussions</w:t>
      </w:r>
    </w:p>
    <w:p w:rsidR="007D24BE" w:rsidRDefault="007D24BE" w:rsidP="007D24BE">
      <w:r>
        <w:t>Huawei: we need still check the values</w:t>
      </w:r>
    </w:p>
    <w:p w:rsidR="007D24BE" w:rsidRDefault="007D24BE" w:rsidP="007D24BE">
      <w:r>
        <w:lastRenderedPageBreak/>
        <w:t>RAN chairman: do the [ ] not imply to futher check the values</w:t>
      </w:r>
    </w:p>
    <w:p w:rsidR="007D24BE" w:rsidRDefault="007D24BE" w:rsidP="007D24BE">
      <w:r>
        <w:t>ZTE: we need to avoid repetive discussions in RAN4</w:t>
      </w:r>
    </w:p>
    <w:p w:rsidR="007D24BE" w:rsidRDefault="007D24BE" w:rsidP="007D24BE">
      <w:r>
        <w:t>Mediatek: suggests to remove the [ ] text and say it is ffs</w:t>
      </w:r>
    </w:p>
    <w:p w:rsidR="007D24BE" w:rsidRDefault="007D24BE" w:rsidP="007D24BE">
      <w:r>
        <w:t>Qualcomm: removing the values completely would not be acceptable for us</w:t>
      </w:r>
    </w:p>
    <w:p w:rsidR="007D24BE" w:rsidRDefault="007D24BE" w:rsidP="007D24BE">
      <w:r>
        <w:t>conclusion: endorsed with the clarification: text in [ ] are a starting point for RAN4 discussions, and RAN4 can consider other values; the 4 values are not automatically agreed in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RP-182035</w:t>
      </w:r>
      <w:r>
        <w:rPr>
          <w:rFonts w:ascii="Arial" w:hAnsi="Arial" w:cs="Arial"/>
          <w:b/>
          <w:color w:val="0000FF"/>
          <w:sz w:val="24"/>
        </w:rPr>
        <w:tab/>
      </w:r>
      <w:r>
        <w:rPr>
          <w:rFonts w:ascii="Arial" w:hAnsi="Arial" w:cs="Arial"/>
          <w:b/>
          <w:sz w:val="24"/>
        </w:rPr>
        <w:t>Way forward on intra-band EN-DC power control</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topic has to be discussed in RAN4 as offline discussion ran out-of-time to address this</w:t>
      </w:r>
    </w:p>
    <w:p w:rsidR="007D24BE" w:rsidRDefault="007D24BE" w:rsidP="007D24BE">
      <w:r>
        <w:t>RAN chairman: should we add this in the LS from Sprint?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RP-181892</w:t>
      </w:r>
      <w:r>
        <w:rPr>
          <w:rFonts w:ascii="Arial" w:hAnsi="Arial" w:cs="Arial"/>
          <w:b/>
          <w:color w:val="0000FF"/>
          <w:sz w:val="24"/>
        </w:rPr>
        <w:tab/>
      </w:r>
      <w:r>
        <w:rPr>
          <w:rFonts w:ascii="Arial" w:hAnsi="Arial" w:cs="Arial"/>
          <w:b/>
          <w:sz w:val="24"/>
        </w:rPr>
        <w:t>CR to 38.101-3: Pcmax for inter-band EN-DC</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v15.2.0</w:t>
      </w:r>
      <w:r>
        <w:rPr>
          <w:i/>
        </w:rPr>
        <w:tab/>
        <w:t xml:space="preserve">  CR-0020  rev 1 Cat: F (Rel-15)</w:t>
      </w:r>
      <w:r>
        <w:rPr>
          <w:i/>
        </w:rPr>
        <w:br/>
      </w:r>
      <w:r>
        <w:rPr>
          <w:i/>
        </w:rPr>
        <w:br/>
      </w:r>
      <w:r>
        <w:rPr>
          <w:i/>
        </w:rPr>
        <w:tab/>
      </w:r>
      <w:r>
        <w:rPr>
          <w:i/>
        </w:rPr>
        <w:tab/>
      </w:r>
      <w:r>
        <w:rPr>
          <w:i/>
        </w:rPr>
        <w:tab/>
      </w:r>
      <w:r>
        <w:rPr>
          <w:i/>
        </w:rPr>
        <w:tab/>
      </w:r>
      <w:r>
        <w:rPr>
          <w:i/>
        </w:rPr>
        <w:tab/>
        <w:t>Source: Sprint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compare RP-181918; trying to replace agreed R4-1811911 of RP-181896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RP-181919</w:t>
      </w:r>
      <w:r>
        <w:rPr>
          <w:rFonts w:ascii="Arial" w:hAnsi="Arial" w:cs="Arial"/>
          <w:b/>
          <w:color w:val="0000FF"/>
          <w:sz w:val="24"/>
        </w:rPr>
        <w:tab/>
      </w:r>
      <w:r>
        <w:rPr>
          <w:rFonts w:ascii="Arial" w:hAnsi="Arial" w:cs="Arial"/>
          <w:b/>
          <w:sz w:val="24"/>
        </w:rPr>
        <w:t>Power limits for EN-DC</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RP-181918</w:t>
      </w:r>
      <w:r>
        <w:rPr>
          <w:rFonts w:ascii="Arial" w:hAnsi="Arial" w:cs="Arial"/>
          <w:b/>
          <w:color w:val="0000FF"/>
          <w:sz w:val="24"/>
        </w:rPr>
        <w:tab/>
      </w:r>
      <w:r>
        <w:rPr>
          <w:rFonts w:ascii="Arial" w:hAnsi="Arial" w:cs="Arial"/>
          <w:b/>
          <w:sz w:val="24"/>
        </w:rPr>
        <w:t>Configured output power for inter-band EN-DC within FR1</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v15.2.0</w:t>
      </w:r>
      <w:r>
        <w:rPr>
          <w:i/>
        </w:rPr>
        <w:tab/>
        <w:t xml:space="preserve">  CR-0021  Cat: F (Rel-15)</w:t>
      </w:r>
      <w:r>
        <w:rPr>
          <w:i/>
        </w:rPr>
        <w:br/>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intention to replace R4-1811484 in RP-18????; compare RP-181892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no CR number on CR cover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RP-181897</w:t>
      </w:r>
      <w:r>
        <w:rPr>
          <w:rFonts w:ascii="Arial" w:hAnsi="Arial" w:cs="Arial"/>
          <w:b/>
          <w:color w:val="0000FF"/>
          <w:sz w:val="24"/>
        </w:rPr>
        <w:tab/>
      </w:r>
      <w:r>
        <w:rPr>
          <w:rFonts w:ascii="Arial" w:hAnsi="Arial" w:cs="Arial"/>
          <w:b/>
          <w:sz w:val="24"/>
        </w:rPr>
        <w:t>RAN4 CRs to New Radio Access Technology, part 2</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RP-181663</w:t>
      </w:r>
      <w:r>
        <w:rPr>
          <w:rFonts w:ascii="Arial" w:hAnsi="Arial" w:cs="Arial"/>
          <w:b/>
          <w:color w:val="0000FF"/>
          <w:sz w:val="24"/>
        </w:rPr>
        <w:tab/>
      </w:r>
      <w:r>
        <w:rPr>
          <w:rFonts w:ascii="Arial" w:hAnsi="Arial" w:cs="Arial"/>
          <w:b/>
          <w:sz w:val="24"/>
        </w:rPr>
        <w:t>TS 38.141-1 v1.0.0 on NR; Base Station (BS) conformance testing Part 1: Conducted conformance testing</w:t>
      </w:r>
    </w:p>
    <w:p w:rsidR="007D24BE" w:rsidRDefault="007D24BE" w:rsidP="007D24BE">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38.141-1 v1.0.0</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RAN4 TS 38.141-1 is provided for information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RP-181664</w:t>
      </w:r>
      <w:r>
        <w:rPr>
          <w:rFonts w:ascii="Arial" w:hAnsi="Arial" w:cs="Arial"/>
          <w:b/>
          <w:color w:val="0000FF"/>
          <w:sz w:val="24"/>
        </w:rPr>
        <w:tab/>
      </w:r>
      <w:r>
        <w:rPr>
          <w:rFonts w:ascii="Arial" w:hAnsi="Arial" w:cs="Arial"/>
          <w:b/>
          <w:sz w:val="24"/>
        </w:rPr>
        <w:t>TS 38.141-2 v1.0.0 on NR; Base Station (BS) conformance testing Part 2: Radiated conformance testing</w:t>
      </w:r>
    </w:p>
    <w:p w:rsidR="007D24BE" w:rsidRDefault="007D24BE" w:rsidP="007D24BE">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38.141-2 v1.0.0</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RAN4 TS 38.141-2 is provided for information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RP-181723</w:t>
      </w:r>
      <w:r>
        <w:rPr>
          <w:rFonts w:ascii="Arial" w:hAnsi="Arial" w:cs="Arial"/>
          <w:b/>
          <w:color w:val="0000FF"/>
          <w:sz w:val="24"/>
        </w:rPr>
        <w:tab/>
      </w:r>
      <w:r>
        <w:rPr>
          <w:rFonts w:ascii="Arial" w:hAnsi="Arial" w:cs="Arial"/>
          <w:b/>
          <w:sz w:val="24"/>
        </w:rPr>
        <w:t>Status report for WI New Radio Access Technology; rapporteur: NTT DOCOMO</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Note: It turned out that status report RP-181723 (NR_newRAT-Perf: Dec.18) and revised WID RP-181726 (NR_newRAT-Perf: June 19) contradicting each other. The rapporteur confirmed that the correct target of NR_newRAT-Perf is June 19.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RP-181843</w:t>
      </w:r>
      <w:r>
        <w:rPr>
          <w:rFonts w:ascii="Arial" w:hAnsi="Arial" w:cs="Arial"/>
          <w:b/>
          <w:color w:val="0000FF"/>
          <w:sz w:val="24"/>
        </w:rPr>
        <w:tab/>
      </w:r>
      <w:r>
        <w:rPr>
          <w:rFonts w:ascii="Arial" w:hAnsi="Arial" w:cs="Arial"/>
          <w:b/>
          <w:sz w:val="24"/>
        </w:rPr>
        <w:t xml:space="preserve">Rel-15 ASN.1 Freeze </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Any further Rel-15 change to NR ASN.1 shall be backwards compatible with RAN#81 ASN.1 version. I.e. no non-backwards compatible changes shall be allowed after RAN#81.</w:t>
      </w:r>
    </w:p>
    <w:p w:rsidR="007D24BE" w:rsidRDefault="007D24BE" w:rsidP="007D24BE">
      <w:r>
        <w:t>RAN chairman: threshold for non-backward compatible changes is getting higher and higher so take this into account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RP-181740</w:t>
      </w:r>
      <w:r>
        <w:rPr>
          <w:rFonts w:ascii="Arial" w:hAnsi="Arial" w:cs="Arial"/>
          <w:b/>
          <w:color w:val="0000FF"/>
          <w:sz w:val="24"/>
        </w:rPr>
        <w:tab/>
      </w:r>
      <w:r>
        <w:rPr>
          <w:rFonts w:ascii="Arial" w:hAnsi="Arial" w:cs="Arial"/>
          <w:b/>
          <w:sz w:val="24"/>
        </w:rPr>
        <w:t>RAN4 Specifications for Different NR Features and Functionalities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RAN4 NR specifications should support all the different features and functionalities defined in the NR WI. There are multiple cases in which the general requirements are missing even though the band specific requirements are defined.</w:t>
      </w:r>
    </w:p>
    <w:p w:rsidR="007D24BE" w:rsidRDefault="007D24BE" w:rsidP="007D24BE">
      <w:pPr>
        <w:rPr>
          <w:rFonts w:ascii="Arial" w:hAnsi="Arial" w:cs="Arial"/>
          <w:b/>
        </w:rPr>
      </w:pPr>
      <w:r>
        <w:rPr>
          <w:rFonts w:ascii="Arial" w:hAnsi="Arial" w:cs="Arial"/>
          <w:b/>
        </w:rPr>
        <w:lastRenderedPageBreak/>
        <w:t xml:space="preserve">Discussion: </w:t>
      </w:r>
    </w:p>
    <w:p w:rsidR="007D24BE" w:rsidRDefault="007D24BE" w:rsidP="007D24BE">
      <w:r>
        <w:t>proposals:</w:t>
      </w:r>
    </w:p>
    <w:p w:rsidR="007D24BE" w:rsidRDefault="007D24BE" w:rsidP="007D24BE">
      <w:r>
        <w:t>To rectify the situation and enable a more organised activity in RAN4 RF, owe propose to establish /reaffirm some working principles</w:t>
      </w:r>
    </w:p>
    <w:p w:rsidR="007D24BE" w:rsidRDefault="007D24BE" w:rsidP="007D24BE">
      <w:r>
        <w:t>1)</w:t>
      </w:r>
      <w:r>
        <w:tab/>
        <w:t>The scope of the NR Work Item in RAN4 should be clearly defined and a detailed list of features should be agreed based on the work description and work already concluded by other working groups, especially RAN1</w:t>
      </w:r>
    </w:p>
    <w:p w:rsidR="007D24BE" w:rsidRDefault="007D24BE" w:rsidP="007D24BE">
      <w:r>
        <w:t>2)</w:t>
      </w:r>
      <w:r>
        <w:tab/>
        <w:t xml:space="preserve">This “list of features/functionalities” should be created as soon as possible, ideally by RAN Plenary #81. An example on how this list could look like is in the Annex </w:t>
      </w:r>
    </w:p>
    <w:p w:rsidR="007D24BE" w:rsidRDefault="007D24BE" w:rsidP="007D24BE">
      <w:r>
        <w:t>3)</w:t>
      </w:r>
      <w:r>
        <w:tab/>
        <w:t xml:space="preserve">RAN4 work should be organised according to this feature list, not by following the sequence of sections of the specification. </w:t>
      </w:r>
    </w:p>
    <w:p w:rsidR="007D24BE" w:rsidRDefault="007D24BE" w:rsidP="007D24BE">
      <w:r>
        <w:t>4)</w:t>
      </w:r>
      <w:r>
        <w:tab/>
        <w:t xml:space="preserve">Basket work items should take input from general work items to identify which requirements are band or band configuration dependent. </w:t>
      </w:r>
    </w:p>
    <w:p w:rsidR="007D24BE" w:rsidRDefault="007D24BE" w:rsidP="007D24BE">
      <w:r>
        <w:t>5)</w:t>
      </w:r>
      <w:r>
        <w:tab/>
        <w:t xml:space="preserve">Basket work items only should focus on band and band configuration dedicated requirements. </w:t>
      </w:r>
    </w:p>
    <w:p w:rsidR="007D24BE" w:rsidRDefault="007D24BE" w:rsidP="007D24BE">
      <w:r>
        <w:t>6)</w:t>
      </w:r>
      <w:r>
        <w:tab/>
        <w:t xml:space="preserve">For the introduction of general requirements, only a single CR to introduce a given feature/functionality should be allowed. </w:t>
      </w:r>
    </w:p>
    <w:p w:rsidR="007D24BE" w:rsidRDefault="007D24BE" w:rsidP="007D24BE">
      <w:r>
        <w:t>RAN4 TU and agenda allocation should then follow the above principles. This would allow RAN4 to finish general requirements before band combinations are added.</w:t>
      </w:r>
    </w:p>
    <w:p w:rsidR="007D24BE" w:rsidRDefault="007D24BE" w:rsidP="007D24BE">
      <w:r>
        <w:t>Apple: would be fine to add open issues to exception sheet</w:t>
      </w:r>
    </w:p>
    <w:p w:rsidR="007D24BE" w:rsidRDefault="007D24BE" w:rsidP="007D24BE">
      <w:r>
        <w:t>Nokia: shows that the general RAN4 principle is important (working on general requirements first before band-specific requirements)</w:t>
      </w:r>
    </w:p>
    <w:p w:rsidR="007D24BE" w:rsidRDefault="007D24BE" w:rsidP="007D24BE">
      <w:r>
        <w:t>RAN chairman: suggests to incooperate agreeable parts into the exception sheet</w:t>
      </w:r>
    </w:p>
    <w:p w:rsidR="007D24BE" w:rsidRDefault="007D24BE" w:rsidP="007D24BE">
      <w:r>
        <w:t>Qualcomm: will RAN4 decide about open scope issues in Oct.?</w:t>
      </w:r>
    </w:p>
    <w:p w:rsidR="007D24BE" w:rsidRDefault="007D24BE" w:rsidP="007D24BE">
      <w:r>
        <w:t>RAN4 vice-chairman (NTT DOCOMO): RAN4 leadership can make a proposal and if controversial we can discuss this in RAN4 in Oct.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RP-181865</w:t>
      </w:r>
      <w:r>
        <w:rPr>
          <w:rFonts w:ascii="Arial" w:hAnsi="Arial" w:cs="Arial"/>
          <w:b/>
          <w:color w:val="0000FF"/>
          <w:sz w:val="24"/>
        </w:rPr>
        <w:tab/>
      </w:r>
      <w:r>
        <w:rPr>
          <w:rFonts w:ascii="Arial" w:hAnsi="Arial" w:cs="Arial"/>
          <w:b/>
          <w:sz w:val="24"/>
        </w:rPr>
        <w:t>Priority to RAN4 RRM Work</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see RP-182043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RP-181539</w:t>
      </w:r>
      <w:r>
        <w:rPr>
          <w:rFonts w:ascii="Arial" w:hAnsi="Arial" w:cs="Arial"/>
          <w:b/>
          <w:color w:val="0000FF"/>
          <w:sz w:val="24"/>
        </w:rPr>
        <w:tab/>
      </w:r>
      <w:r>
        <w:rPr>
          <w:rFonts w:ascii="Arial" w:hAnsi="Arial" w:cs="Arial"/>
          <w:b/>
          <w:sz w:val="24"/>
        </w:rPr>
        <w:t>Test cases for UCI over PUSCH</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cases for UCI over PUSCH</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see RP-182043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RP-181726</w:t>
      </w:r>
      <w:r>
        <w:rPr>
          <w:rFonts w:ascii="Arial" w:hAnsi="Arial" w:cs="Arial"/>
          <w:b/>
          <w:color w:val="0000FF"/>
          <w:sz w:val="24"/>
        </w:rPr>
        <w:tab/>
      </w:r>
      <w:r>
        <w:rPr>
          <w:rFonts w:ascii="Arial" w:hAnsi="Arial" w:cs="Arial"/>
          <w:b/>
          <w:sz w:val="24"/>
        </w:rPr>
        <w:t>Revised WID: New Radio Access Technology</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RP-181474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Note: Status report RP-181723 claims that the NR_newRAT-Perf target date is Dec.18 while revised WID RP-181726 indicates June 19 for NR_newRAT-Perf. Rapporteur clarified that June 19 is correct?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RP-181725</w:t>
      </w:r>
      <w:r>
        <w:rPr>
          <w:rFonts w:ascii="Arial" w:hAnsi="Arial" w:cs="Arial"/>
          <w:b/>
          <w:color w:val="0000FF"/>
          <w:sz w:val="24"/>
        </w:rPr>
        <w:tab/>
      </w:r>
      <w:r>
        <w:rPr>
          <w:rFonts w:ascii="Arial" w:hAnsi="Arial" w:cs="Arial"/>
          <w:b/>
          <w:sz w:val="24"/>
        </w:rPr>
        <w:t>Rel-15 Work Item Exception for New Radio Access Technology - Core</w:t>
      </w:r>
    </w:p>
    <w:p w:rsidR="007D24BE" w:rsidRDefault="007D24BE" w:rsidP="007D24BE">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NTT DOCOMO, INC.</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RAN4 chairman: Mediatek identified some aspects to be captured in the exception sheet</w:t>
      </w:r>
    </w:p>
    <w:p w:rsidR="007D24BE" w:rsidRDefault="007D24BE" w:rsidP="007D24BE">
      <w:r>
        <w:t>Apple: 38.101-2: max output power part should be updated: relaxtion for peak APR is missing; further input is provided to the rapporteur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RP-182083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RP-182083</w:t>
      </w:r>
      <w:r>
        <w:rPr>
          <w:rFonts w:ascii="Arial" w:hAnsi="Arial" w:cs="Arial"/>
          <w:b/>
          <w:color w:val="0000FF"/>
          <w:sz w:val="24"/>
        </w:rPr>
        <w:tab/>
      </w:r>
      <w:r>
        <w:rPr>
          <w:rFonts w:ascii="Arial" w:hAnsi="Arial" w:cs="Arial"/>
          <w:b/>
          <w:sz w:val="24"/>
        </w:rPr>
        <w:t>Rel-15 Work Item Exception for New Radio Access Technology - Core</w:t>
      </w:r>
    </w:p>
    <w:p w:rsidR="007D24BE" w:rsidRDefault="007D24BE" w:rsidP="007D24BE">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NTT DOCOMO, INC.</w:t>
      </w:r>
    </w:p>
    <w:p w:rsidR="007D24BE" w:rsidRDefault="007D24BE" w:rsidP="007D24BE">
      <w:pPr>
        <w:rPr>
          <w:color w:val="808080"/>
        </w:rPr>
      </w:pPr>
      <w:r>
        <w:rPr>
          <w:color w:val="808080"/>
        </w:rPr>
        <w:t>(Replaces RP-181725)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RAN5 chair: shouldn't the power control topic not be covered there as well?</w:t>
      </w:r>
    </w:p>
    <w:p w:rsidR="007D24BE" w:rsidRDefault="007D24BE" w:rsidP="007D24BE">
      <w:r>
        <w:t>NTT DOCOMO: covered under PCMAX under 38.101-3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RP-181724</w:t>
      </w:r>
      <w:r>
        <w:rPr>
          <w:rFonts w:ascii="Arial" w:hAnsi="Arial" w:cs="Arial"/>
          <w:b/>
          <w:color w:val="0000FF"/>
          <w:sz w:val="24"/>
        </w:rPr>
        <w:tab/>
      </w:r>
      <w:r>
        <w:rPr>
          <w:rFonts w:ascii="Arial" w:hAnsi="Arial" w:cs="Arial"/>
          <w:b/>
          <w:sz w:val="24"/>
        </w:rPr>
        <w:t>WI Summary of New Radio Access Technology</w:t>
      </w:r>
    </w:p>
    <w:p w:rsidR="007D24BE" w:rsidRDefault="007D24BE" w:rsidP="007D24BE">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NTT DOCOMO, INC.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RP-181466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 xml:space="preserve">NTT DOCOMO: summary is now including also SA NR and another update will come in the future to cover the late drop; </w:t>
      </w:r>
    </w:p>
    <w:p w:rsidR="007D24BE" w:rsidRDefault="007D24BE" w:rsidP="007D24BE">
      <w:r>
        <w:t>Huawei: SUL+SDL aspect to be updated</w:t>
      </w:r>
    </w:p>
    <w:p w:rsidR="007D24BE" w:rsidRDefault="007D24BE" w:rsidP="007D24BE">
      <w:r>
        <w:t>RAN chair: we will leave it open for now and see how the SUL/SDL discussion goes, we will come back</w:t>
      </w:r>
    </w:p>
    <w:p w:rsidR="007D24BE" w:rsidRDefault="007D24BE" w:rsidP="007D24BE">
      <w:r>
        <w:t>NTT DOCOMO: we can note RP-181724 as we still need to revise the WI summary next time, so we withraw RP-182107 (which was originally planned to be a revision of RP-181724)</w:t>
      </w:r>
    </w:p>
    <w:p w:rsidR="007D24BE" w:rsidRDefault="007D24BE" w:rsidP="007D24BE">
      <w:r>
        <w:t>Note: Multiple versions of RP-181724 existed</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RP-182107</w:t>
      </w:r>
      <w:r>
        <w:rPr>
          <w:rFonts w:ascii="Arial" w:hAnsi="Arial" w:cs="Arial"/>
          <w:b/>
          <w:color w:val="0000FF"/>
          <w:sz w:val="24"/>
        </w:rPr>
        <w:tab/>
      </w:r>
      <w:r>
        <w:rPr>
          <w:rFonts w:ascii="Arial" w:hAnsi="Arial" w:cs="Arial"/>
          <w:b/>
          <w:sz w:val="24"/>
        </w:rPr>
        <w:t>WI Summary of New Radio Access Technology</w:t>
      </w:r>
    </w:p>
    <w:p w:rsidR="007D24BE" w:rsidRDefault="007D24BE" w:rsidP="007D24BE">
      <w:pPr>
        <w:rPr>
          <w:i/>
        </w:rPr>
      </w:pPr>
      <w:r>
        <w:rPr>
          <w:i/>
        </w:rPr>
        <w:tab/>
      </w:r>
      <w:r>
        <w:rPr>
          <w:i/>
        </w:rPr>
        <w:tab/>
      </w:r>
      <w:r>
        <w:rPr>
          <w:i/>
        </w:rPr>
        <w:tab/>
      </w:r>
      <w:r>
        <w:rPr>
          <w:i/>
        </w:rPr>
        <w:tab/>
      </w:r>
      <w:r>
        <w:rPr>
          <w:i/>
        </w:rPr>
        <w:tab/>
        <w:t>Type: WI summary</w:t>
      </w:r>
      <w:r>
        <w:rPr>
          <w:i/>
        </w:rPr>
        <w:tab/>
      </w:r>
      <w:r>
        <w:rPr>
          <w:i/>
        </w:rPr>
        <w:tab/>
        <w:t>For: -</w:t>
      </w:r>
      <w:r>
        <w:rPr>
          <w:i/>
        </w:rPr>
        <w:br/>
      </w:r>
      <w:r>
        <w:rPr>
          <w:i/>
        </w:rPr>
        <w:tab/>
      </w:r>
      <w:r>
        <w:rPr>
          <w:i/>
        </w:rPr>
        <w:tab/>
      </w:r>
      <w:r>
        <w:rPr>
          <w:i/>
        </w:rPr>
        <w:tab/>
      </w:r>
      <w:r>
        <w:rPr>
          <w:i/>
        </w:rPr>
        <w:tab/>
      </w:r>
      <w:r>
        <w:rPr>
          <w:i/>
        </w:rPr>
        <w:tab/>
        <w:t>Source: NTT DOCOMO, INC.</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was planned to be a revision of RP-181724 but was finally withdrawn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pStyle w:val="Heading3"/>
      </w:pPr>
      <w:bookmarkStart w:id="39" w:name="_Toc527197817"/>
      <w:r>
        <w:t>9.3</w:t>
      </w:r>
      <w:r>
        <w:tab/>
        <w:t>Open REL-16 NR or NR &amp; LTE SIs</w:t>
      </w:r>
      <w:bookmarkEnd w:id="39"/>
    </w:p>
    <w:p w:rsidR="007D24BE" w:rsidRDefault="007D24BE" w:rsidP="007D24BE">
      <w:pPr>
        <w:pStyle w:val="Heading4"/>
      </w:pPr>
      <w:bookmarkStart w:id="40" w:name="_Toc527197818"/>
      <w:r>
        <w:t>9.3.1</w:t>
      </w:r>
      <w:r>
        <w:tab/>
        <w:t>Study on solutions for NR to support non-terrestrial networks (NTN) [RAN SI: FS_NR_NTN_solutions]</w:t>
      </w:r>
      <w:bookmarkEnd w:id="40"/>
    </w:p>
    <w:p w:rsidR="007D24BE" w:rsidRDefault="007D24BE" w:rsidP="007D24BE">
      <w:pPr>
        <w:rPr>
          <w:rFonts w:ascii="Arial" w:hAnsi="Arial" w:cs="Arial"/>
          <w:b/>
          <w:sz w:val="24"/>
        </w:rPr>
      </w:pPr>
      <w:r>
        <w:rPr>
          <w:rFonts w:ascii="Arial" w:hAnsi="Arial" w:cs="Arial"/>
          <w:b/>
          <w:color w:val="0000FF"/>
          <w:sz w:val="24"/>
        </w:rPr>
        <w:t>RP-181531</w:t>
      </w:r>
      <w:r>
        <w:rPr>
          <w:rFonts w:ascii="Arial" w:hAnsi="Arial" w:cs="Arial"/>
          <w:b/>
          <w:color w:val="0000FF"/>
          <w:sz w:val="24"/>
        </w:rPr>
        <w:tab/>
      </w:r>
      <w:r>
        <w:rPr>
          <w:rFonts w:ascii="Arial" w:hAnsi="Arial" w:cs="Arial"/>
          <w:b/>
          <w:sz w:val="24"/>
        </w:rPr>
        <w:t>LS on 5G for Satellite Systems (ESOA-LS-2018-1; to: SA1, SA2, RAN1, RAN2, RAN3; cc: SA, RAN; contact: Hughes Network Systems)</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ESOA-LS-2018-1, to SA1, SA2, RAN1, RAN2, RAN3, cc SA, RAN</w:t>
      </w:r>
      <w:r>
        <w:rPr>
          <w:i/>
        </w:rPr>
        <w:br/>
      </w:r>
      <w:r>
        <w:rPr>
          <w:i/>
        </w:rPr>
        <w:tab/>
      </w:r>
      <w:r>
        <w:rPr>
          <w:i/>
        </w:rPr>
        <w:tab/>
      </w:r>
      <w:r>
        <w:rPr>
          <w:i/>
        </w:rPr>
        <w:tab/>
      </w:r>
      <w:r>
        <w:rPr>
          <w:i/>
        </w:rPr>
        <w:tab/>
      </w:r>
      <w:r>
        <w:rPr>
          <w:i/>
        </w:rPr>
        <w:tab/>
        <w:t>Source: ESOA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ESOA = EMEA Satellite Operators Association; 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is just for information for RAN</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RP-181599</w:t>
      </w:r>
      <w:r>
        <w:rPr>
          <w:rFonts w:ascii="Arial" w:hAnsi="Arial" w:cs="Arial"/>
          <w:b/>
          <w:color w:val="0000FF"/>
          <w:sz w:val="24"/>
        </w:rPr>
        <w:tab/>
      </w:r>
      <w:r>
        <w:rPr>
          <w:rFonts w:ascii="Arial" w:hAnsi="Arial" w:cs="Arial"/>
          <w:b/>
          <w:sz w:val="24"/>
        </w:rPr>
        <w:t>Status report for SI Study on solutions for NR to support non-terrestrial networks (NTN); rapporteur: Thales</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RP-181598</w:t>
      </w:r>
      <w:r>
        <w:rPr>
          <w:rFonts w:ascii="Arial" w:hAnsi="Arial" w:cs="Arial"/>
          <w:b/>
          <w:color w:val="0000FF"/>
          <w:sz w:val="24"/>
        </w:rPr>
        <w:tab/>
      </w:r>
      <w:r>
        <w:rPr>
          <w:rFonts w:ascii="Arial" w:hAnsi="Arial" w:cs="Arial"/>
          <w:b/>
          <w:sz w:val="24"/>
        </w:rPr>
        <w:t>Revised SID: Study on solutions for NR to support non-terrestrial networks</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THALES</w:t>
      </w:r>
    </w:p>
    <w:p w:rsidR="007D24BE" w:rsidRDefault="007D24BE" w:rsidP="007D24BE">
      <w:pPr>
        <w:rPr>
          <w:color w:val="808080"/>
        </w:rPr>
      </w:pPr>
      <w:r>
        <w:rPr>
          <w:color w:val="808080"/>
        </w:rPr>
        <w:t>(Replaces RP-181370)</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RP-181370; adding correct references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RP-181600</w:t>
      </w:r>
      <w:r>
        <w:rPr>
          <w:rFonts w:ascii="Arial" w:hAnsi="Arial" w:cs="Arial"/>
          <w:b/>
          <w:color w:val="0000FF"/>
          <w:sz w:val="24"/>
        </w:rPr>
        <w:tab/>
      </w:r>
      <w:r>
        <w:rPr>
          <w:rFonts w:ascii="Arial" w:hAnsi="Arial" w:cs="Arial"/>
          <w:b/>
          <w:sz w:val="24"/>
        </w:rPr>
        <w:t>TR 38.821 v0.0.1 Study on solutions for NR to support non-terrestrial networks (NTN)</w:t>
      </w:r>
    </w:p>
    <w:p w:rsidR="007D24BE" w:rsidRDefault="007D24BE" w:rsidP="007D24BE">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38.821 v0.0.1</w:t>
      </w:r>
      <w:r>
        <w:rPr>
          <w:i/>
        </w:rPr>
        <w:br/>
      </w:r>
      <w:r>
        <w:rPr>
          <w:i/>
        </w:rPr>
        <w:tab/>
      </w:r>
      <w:r>
        <w:rPr>
          <w:i/>
        </w:rPr>
        <w:tab/>
      </w:r>
      <w:r>
        <w:rPr>
          <w:i/>
        </w:rPr>
        <w:tab/>
      </w:r>
      <w:r>
        <w:rPr>
          <w:i/>
        </w:rPr>
        <w:tab/>
      </w:r>
      <w:r>
        <w:rPr>
          <w:i/>
        </w:rPr>
        <w:tab/>
        <w:t>Source: THALES</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Version incorporating pCRs agreed at RAN3#101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Note: This is a RAN3 led TR and should not be submitted to RAN before it is in v1.0.0.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pStyle w:val="Heading4"/>
      </w:pPr>
      <w:bookmarkStart w:id="41" w:name="_Toc527197819"/>
      <w:r>
        <w:t>9.3.2</w:t>
      </w:r>
      <w:r>
        <w:tab/>
        <w:t>Study on self-evaluation towards IMT-2020 submission [RAN SI: FS_5G_eval]</w:t>
      </w:r>
      <w:bookmarkEnd w:id="41"/>
    </w:p>
    <w:p w:rsidR="007D24BE" w:rsidRDefault="007D24BE" w:rsidP="007D24BE">
      <w:r>
        <w:t>Agenda item 8 was chaired by the 3GPP ITU-R ad hoc convener Mr. Giovanni Romano (Telecom Italia)</w:t>
      </w:r>
    </w:p>
    <w:p w:rsidR="007D24BE" w:rsidRDefault="007D24BE" w:rsidP="007D24BE">
      <w:pPr>
        <w:rPr>
          <w:rFonts w:ascii="Arial" w:hAnsi="Arial" w:cs="Arial"/>
          <w:b/>
          <w:sz w:val="24"/>
        </w:rPr>
      </w:pPr>
      <w:r>
        <w:rPr>
          <w:rFonts w:ascii="Arial" w:hAnsi="Arial" w:cs="Arial"/>
          <w:b/>
          <w:color w:val="0000FF"/>
          <w:sz w:val="24"/>
        </w:rPr>
        <w:t>RP-181764</w:t>
      </w:r>
      <w:r>
        <w:rPr>
          <w:rFonts w:ascii="Arial" w:hAnsi="Arial" w:cs="Arial"/>
          <w:b/>
          <w:color w:val="0000FF"/>
          <w:sz w:val="24"/>
        </w:rPr>
        <w:tab/>
      </w:r>
      <w:r>
        <w:rPr>
          <w:rFonts w:ascii="Arial" w:hAnsi="Arial" w:cs="Arial"/>
          <w:b/>
          <w:sz w:val="24"/>
        </w:rPr>
        <w:t>Self-Evaluation on Link Budget for eMBB</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Evaluation results on link budget for NR eMBB</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parts of this Tdoc will be included in RP-182033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RP-181814</w:t>
      </w:r>
      <w:r>
        <w:rPr>
          <w:rFonts w:ascii="Arial" w:hAnsi="Arial" w:cs="Arial"/>
          <w:b/>
          <w:color w:val="0000FF"/>
          <w:sz w:val="24"/>
        </w:rPr>
        <w:tab/>
      </w:r>
      <w:r>
        <w:rPr>
          <w:rFonts w:ascii="Arial" w:hAnsi="Arial" w:cs="Arial"/>
          <w:b/>
          <w:sz w:val="24"/>
        </w:rPr>
        <w:t>Consideration on IMT-2020 link budget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RP-182030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RP-182030</w:t>
      </w:r>
      <w:r>
        <w:rPr>
          <w:rFonts w:ascii="Arial" w:hAnsi="Arial" w:cs="Arial"/>
          <w:b/>
          <w:color w:val="0000FF"/>
          <w:sz w:val="24"/>
        </w:rPr>
        <w:tab/>
      </w:r>
      <w:r>
        <w:rPr>
          <w:rFonts w:ascii="Arial" w:hAnsi="Arial" w:cs="Arial"/>
          <w:b/>
          <w:sz w:val="24"/>
        </w:rPr>
        <w:t>Consideration on IMT-2020 link budget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7D24BE" w:rsidRDefault="007D24BE" w:rsidP="007D24BE">
      <w:pPr>
        <w:rPr>
          <w:color w:val="808080"/>
        </w:rPr>
      </w:pPr>
      <w:r>
        <w:rPr>
          <w:color w:val="808080"/>
        </w:rPr>
        <w:t>(Replaces RP-181814)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convener: Tdoc needs to be combined with some others in a way forward;</w:t>
      </w:r>
    </w:p>
    <w:p w:rsidR="007D24BE" w:rsidRDefault="007D24BE" w:rsidP="007D24BE">
      <w:r>
        <w:t>parts of this Tdoc will be included in RP-182033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RP-181889</w:t>
      </w:r>
      <w:r>
        <w:rPr>
          <w:rFonts w:ascii="Arial" w:hAnsi="Arial" w:cs="Arial"/>
          <w:b/>
          <w:color w:val="0000FF"/>
          <w:sz w:val="24"/>
        </w:rPr>
        <w:tab/>
      </w:r>
      <w:r>
        <w:rPr>
          <w:rFonts w:ascii="Arial" w:hAnsi="Arial" w:cs="Arial"/>
          <w:b/>
          <w:sz w:val="24"/>
        </w:rPr>
        <w:t>IMT-2020 self evaluation: mMTC link budget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moved from AI 8.2 to AI 9.3.2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RP-182003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RP-182003</w:t>
      </w:r>
      <w:r>
        <w:rPr>
          <w:rFonts w:ascii="Arial" w:hAnsi="Arial" w:cs="Arial"/>
          <w:b/>
          <w:color w:val="0000FF"/>
          <w:sz w:val="24"/>
        </w:rPr>
        <w:tab/>
      </w:r>
      <w:r>
        <w:rPr>
          <w:rFonts w:ascii="Arial" w:hAnsi="Arial" w:cs="Arial"/>
          <w:b/>
          <w:sz w:val="24"/>
        </w:rPr>
        <w:t>IMT-2020 self evaluation: mMTC link budget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Sierra Wireless</w:t>
      </w:r>
    </w:p>
    <w:p w:rsidR="007D24BE" w:rsidRDefault="007D24BE" w:rsidP="007D24BE">
      <w:pPr>
        <w:rPr>
          <w:color w:val="808080"/>
        </w:rPr>
      </w:pPr>
      <w:r>
        <w:rPr>
          <w:color w:val="808080"/>
        </w:rPr>
        <w:t>(Replaces RP-181889)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parts of this Tdoc will be included in RP-182033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RP-182085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RP-182085</w:t>
      </w:r>
      <w:r>
        <w:rPr>
          <w:rFonts w:ascii="Arial" w:hAnsi="Arial" w:cs="Arial"/>
          <w:b/>
          <w:color w:val="0000FF"/>
          <w:sz w:val="24"/>
        </w:rPr>
        <w:tab/>
      </w:r>
      <w:r>
        <w:rPr>
          <w:rFonts w:ascii="Arial" w:hAnsi="Arial" w:cs="Arial"/>
          <w:b/>
          <w:sz w:val="24"/>
        </w:rPr>
        <w:t>IMT-2020 self evaluation: mMTC link budget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Sierra Wireless</w:t>
      </w:r>
    </w:p>
    <w:p w:rsidR="007D24BE" w:rsidRDefault="007D24BE" w:rsidP="007D24BE">
      <w:pPr>
        <w:rPr>
          <w:color w:val="808080"/>
        </w:rPr>
      </w:pPr>
      <w:r>
        <w:rPr>
          <w:color w:val="808080"/>
        </w:rPr>
        <w:t>(Replaces RP-182003)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included in link budget inputs for ITU-R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RP-181816</w:t>
      </w:r>
      <w:r>
        <w:rPr>
          <w:rFonts w:ascii="Arial" w:hAnsi="Arial" w:cs="Arial"/>
          <w:b/>
          <w:color w:val="0000FF"/>
          <w:sz w:val="24"/>
        </w:rPr>
        <w:tab/>
      </w:r>
      <w:r>
        <w:rPr>
          <w:rFonts w:ascii="Arial" w:hAnsi="Arial" w:cs="Arial"/>
          <w:b/>
          <w:sz w:val="24"/>
        </w:rPr>
        <w:t>IMT-2020 self-evaluations results for eMBB spectral efficiency</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RP-182031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RP-182031</w:t>
      </w:r>
      <w:r>
        <w:rPr>
          <w:rFonts w:ascii="Arial" w:hAnsi="Arial" w:cs="Arial"/>
          <w:b/>
          <w:color w:val="0000FF"/>
          <w:sz w:val="24"/>
        </w:rPr>
        <w:tab/>
      </w:r>
      <w:r>
        <w:rPr>
          <w:rFonts w:ascii="Arial" w:hAnsi="Arial" w:cs="Arial"/>
          <w:b/>
          <w:sz w:val="24"/>
        </w:rPr>
        <w:t>IMT-2020 self-evaluations results for eMBB spectral efficiency</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RP-181816)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pCR is in RP-182050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RP-181804</w:t>
      </w:r>
      <w:r>
        <w:rPr>
          <w:rFonts w:ascii="Arial" w:hAnsi="Arial" w:cs="Arial"/>
          <w:b/>
          <w:color w:val="0000FF"/>
          <w:sz w:val="24"/>
        </w:rPr>
        <w:tab/>
      </w:r>
      <w:r>
        <w:rPr>
          <w:rFonts w:ascii="Arial" w:hAnsi="Arial" w:cs="Arial"/>
          <w:b/>
          <w:sz w:val="24"/>
        </w:rPr>
        <w:t>Text proposal to TR37.910 on eMBB spectral efficiency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RP-182023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RP-182023</w:t>
      </w:r>
      <w:r>
        <w:rPr>
          <w:rFonts w:ascii="Arial" w:hAnsi="Arial" w:cs="Arial"/>
          <w:b/>
          <w:color w:val="0000FF"/>
          <w:sz w:val="24"/>
        </w:rPr>
        <w:tab/>
      </w:r>
      <w:r>
        <w:rPr>
          <w:rFonts w:ascii="Arial" w:hAnsi="Arial" w:cs="Arial"/>
          <w:b/>
          <w:sz w:val="24"/>
        </w:rPr>
        <w:t>Text proposal to TR37.910 on eMBB spectral efficiency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RP-181804)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CATT: some [ ] in the pCR, a note may be helpful for evaluation groups</w:t>
      </w:r>
    </w:p>
    <w:p w:rsidR="007D24BE" w:rsidRDefault="007D24BE" w:rsidP="007D24BE">
      <w:r>
        <w:t>Huawei: general note in section 5 that results will be further updated</w:t>
      </w:r>
    </w:p>
    <w:p w:rsidR="007D24BE" w:rsidRDefault="007D24BE" w:rsidP="007D24BE">
      <w:r>
        <w:lastRenderedPageBreak/>
        <w:t>ITU-R convener: so we have [ ] because of ideal channel estimation; as we send it to ITU-R some explanation of what [ ] means would be useful</w:t>
      </w:r>
    </w:p>
    <w:p w:rsidR="007D24BE" w:rsidRDefault="007D24BE" w:rsidP="007D24BE">
      <w:r>
        <w:t>conclusion: revised to explain [ ] in a note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RP-182054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RP-182054</w:t>
      </w:r>
      <w:r>
        <w:rPr>
          <w:rFonts w:ascii="Arial" w:hAnsi="Arial" w:cs="Arial"/>
          <w:b/>
          <w:color w:val="0000FF"/>
          <w:sz w:val="24"/>
        </w:rPr>
        <w:tab/>
      </w:r>
      <w:r>
        <w:rPr>
          <w:rFonts w:ascii="Arial" w:hAnsi="Arial" w:cs="Arial"/>
          <w:b/>
          <w:sz w:val="24"/>
        </w:rPr>
        <w:t>Text proposal to TR37.910 on eMBB spectral efficiency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RP-182023)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approved unseen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RP-181803</w:t>
      </w:r>
      <w:r>
        <w:rPr>
          <w:rFonts w:ascii="Arial" w:hAnsi="Arial" w:cs="Arial"/>
          <w:b/>
          <w:color w:val="0000FF"/>
          <w:sz w:val="24"/>
        </w:rPr>
        <w:tab/>
      </w:r>
      <w:r>
        <w:rPr>
          <w:rFonts w:ascii="Arial" w:hAnsi="Arial" w:cs="Arial"/>
          <w:b/>
          <w:sz w:val="24"/>
        </w:rPr>
        <w:t>Text proposal to TR37.910 on peak spectral efficiency and peak data rate</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was endorsed by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RP-181805</w:t>
      </w:r>
      <w:r>
        <w:rPr>
          <w:rFonts w:ascii="Arial" w:hAnsi="Arial" w:cs="Arial"/>
          <w:b/>
          <w:color w:val="0000FF"/>
          <w:sz w:val="24"/>
        </w:rPr>
        <w:tab/>
      </w:r>
      <w:r>
        <w:rPr>
          <w:rFonts w:ascii="Arial" w:hAnsi="Arial" w:cs="Arial"/>
          <w:b/>
          <w:sz w:val="24"/>
        </w:rPr>
        <w:t>Text proposal to TR37.910 on user experienced data rate and area traffic capacity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RP-182024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RP-182024</w:t>
      </w:r>
      <w:r>
        <w:rPr>
          <w:rFonts w:ascii="Arial" w:hAnsi="Arial" w:cs="Arial"/>
          <w:b/>
          <w:color w:val="0000FF"/>
          <w:sz w:val="24"/>
        </w:rPr>
        <w:tab/>
      </w:r>
      <w:r>
        <w:rPr>
          <w:rFonts w:ascii="Arial" w:hAnsi="Arial" w:cs="Arial"/>
          <w:b/>
          <w:sz w:val="24"/>
        </w:rPr>
        <w:t>Text proosal to TR37.910 on user experienced data rate and area traffic capacity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RP-181805)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RP-181806</w:t>
      </w:r>
      <w:r>
        <w:rPr>
          <w:rFonts w:ascii="Arial" w:hAnsi="Arial" w:cs="Arial"/>
          <w:b/>
          <w:color w:val="0000FF"/>
          <w:sz w:val="24"/>
        </w:rPr>
        <w:tab/>
      </w:r>
      <w:r>
        <w:rPr>
          <w:rFonts w:ascii="Arial" w:hAnsi="Arial" w:cs="Arial"/>
          <w:b/>
          <w:sz w:val="24"/>
        </w:rPr>
        <w:t>Text proposal to TR37.910 on user plane latency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RP-182025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RP-182025</w:t>
      </w:r>
      <w:r>
        <w:rPr>
          <w:rFonts w:ascii="Arial" w:hAnsi="Arial" w:cs="Arial"/>
          <w:b/>
          <w:color w:val="0000FF"/>
          <w:sz w:val="24"/>
        </w:rPr>
        <w:tab/>
      </w:r>
      <w:r>
        <w:rPr>
          <w:rFonts w:ascii="Arial" w:hAnsi="Arial" w:cs="Arial"/>
          <w:b/>
          <w:sz w:val="24"/>
        </w:rPr>
        <w:t>Text proposal to TR37.910 on user plane latency</w:t>
      </w:r>
    </w:p>
    <w:p w:rsidR="007D24BE" w:rsidRDefault="007D24BE" w:rsidP="007D24B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RP-181806)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editor's note discussed under 2050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RP-182056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RP-182056</w:t>
      </w:r>
      <w:r>
        <w:rPr>
          <w:rFonts w:ascii="Arial" w:hAnsi="Arial" w:cs="Arial"/>
          <w:b/>
          <w:color w:val="0000FF"/>
          <w:sz w:val="24"/>
        </w:rPr>
        <w:tab/>
      </w:r>
      <w:r>
        <w:rPr>
          <w:rFonts w:ascii="Arial" w:hAnsi="Arial" w:cs="Arial"/>
          <w:b/>
          <w:sz w:val="24"/>
        </w:rPr>
        <w:t>Text proposal to TR37.910 on user plane latency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RP-182025)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RP-181807</w:t>
      </w:r>
      <w:r>
        <w:rPr>
          <w:rFonts w:ascii="Arial" w:hAnsi="Arial" w:cs="Arial"/>
          <w:b/>
          <w:color w:val="0000FF"/>
          <w:sz w:val="24"/>
        </w:rPr>
        <w:tab/>
      </w:r>
      <w:r>
        <w:rPr>
          <w:rFonts w:ascii="Arial" w:hAnsi="Arial" w:cs="Arial"/>
          <w:b/>
          <w:sz w:val="24"/>
        </w:rPr>
        <w:t>Text proposal to TR37.910 on control plane latency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RP-181808</w:t>
      </w:r>
      <w:r>
        <w:rPr>
          <w:rFonts w:ascii="Arial" w:hAnsi="Arial" w:cs="Arial"/>
          <w:b/>
          <w:color w:val="0000FF"/>
          <w:sz w:val="24"/>
        </w:rPr>
        <w:tab/>
      </w:r>
      <w:r>
        <w:rPr>
          <w:rFonts w:ascii="Arial" w:hAnsi="Arial" w:cs="Arial"/>
          <w:b/>
          <w:sz w:val="24"/>
        </w:rPr>
        <w:t>Text proposal to TR37.910 on energy efficiency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RP-181809</w:t>
      </w:r>
      <w:r>
        <w:rPr>
          <w:rFonts w:ascii="Arial" w:hAnsi="Arial" w:cs="Arial"/>
          <w:b/>
          <w:color w:val="0000FF"/>
          <w:sz w:val="24"/>
        </w:rPr>
        <w:tab/>
      </w:r>
      <w:r>
        <w:rPr>
          <w:rFonts w:ascii="Arial" w:hAnsi="Arial" w:cs="Arial"/>
          <w:b/>
          <w:sz w:val="24"/>
        </w:rPr>
        <w:t>Text proposal to TR37.910 on mobility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RP-182026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RP-182026</w:t>
      </w:r>
      <w:r>
        <w:rPr>
          <w:rFonts w:ascii="Arial" w:hAnsi="Arial" w:cs="Arial"/>
          <w:b/>
          <w:color w:val="0000FF"/>
          <w:sz w:val="24"/>
        </w:rPr>
        <w:tab/>
      </w:r>
      <w:r>
        <w:rPr>
          <w:rFonts w:ascii="Arial" w:hAnsi="Arial" w:cs="Arial"/>
          <w:b/>
          <w:sz w:val="24"/>
        </w:rPr>
        <w:t>Text proposal to TR37.910 on mobility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RP-181809)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RP-181810</w:t>
      </w:r>
      <w:r>
        <w:rPr>
          <w:rFonts w:ascii="Arial" w:hAnsi="Arial" w:cs="Arial"/>
          <w:b/>
          <w:color w:val="0000FF"/>
          <w:sz w:val="24"/>
        </w:rPr>
        <w:tab/>
      </w:r>
      <w:r>
        <w:rPr>
          <w:rFonts w:ascii="Arial" w:hAnsi="Arial" w:cs="Arial"/>
          <w:b/>
          <w:sz w:val="24"/>
        </w:rPr>
        <w:t>Text proposal to TR37.910 on mobility interruption time</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RP-182027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RP-182027</w:t>
      </w:r>
      <w:r>
        <w:rPr>
          <w:rFonts w:ascii="Arial" w:hAnsi="Arial" w:cs="Arial"/>
          <w:b/>
          <w:color w:val="0000FF"/>
          <w:sz w:val="24"/>
        </w:rPr>
        <w:tab/>
      </w:r>
      <w:r>
        <w:rPr>
          <w:rFonts w:ascii="Arial" w:hAnsi="Arial" w:cs="Arial"/>
          <w:b/>
          <w:sz w:val="24"/>
        </w:rPr>
        <w:t>Text proposal to TR37.910 on mobility interruption time</w:t>
      </w:r>
    </w:p>
    <w:p w:rsidR="007D24BE" w:rsidRDefault="007D24BE" w:rsidP="007D24B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RP-181810)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RP-181811</w:t>
      </w:r>
      <w:r>
        <w:rPr>
          <w:rFonts w:ascii="Arial" w:hAnsi="Arial" w:cs="Arial"/>
          <w:b/>
          <w:color w:val="0000FF"/>
          <w:sz w:val="24"/>
        </w:rPr>
        <w:tab/>
      </w:r>
      <w:r>
        <w:rPr>
          <w:rFonts w:ascii="Arial" w:hAnsi="Arial" w:cs="Arial"/>
          <w:b/>
          <w:sz w:val="24"/>
        </w:rPr>
        <w:t>Text proposal to TR37.910 on reliability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RP-182028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RP-182028</w:t>
      </w:r>
      <w:r>
        <w:rPr>
          <w:rFonts w:ascii="Arial" w:hAnsi="Arial" w:cs="Arial"/>
          <w:b/>
          <w:color w:val="0000FF"/>
          <w:sz w:val="24"/>
        </w:rPr>
        <w:tab/>
      </w:r>
      <w:r>
        <w:rPr>
          <w:rFonts w:ascii="Arial" w:hAnsi="Arial" w:cs="Arial"/>
          <w:b/>
          <w:sz w:val="24"/>
        </w:rPr>
        <w:t>Text proposal to TR37.910 on reliability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RP-181811)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RP-181812</w:t>
      </w:r>
      <w:r>
        <w:rPr>
          <w:rFonts w:ascii="Arial" w:hAnsi="Arial" w:cs="Arial"/>
          <w:b/>
          <w:color w:val="0000FF"/>
          <w:sz w:val="24"/>
        </w:rPr>
        <w:tab/>
      </w:r>
      <w:r>
        <w:rPr>
          <w:rFonts w:ascii="Arial" w:hAnsi="Arial" w:cs="Arial"/>
          <w:b/>
          <w:sz w:val="24"/>
        </w:rPr>
        <w:t>Text proposal to TR37.910 on connection density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RP-182029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RP-182029</w:t>
      </w:r>
      <w:r>
        <w:rPr>
          <w:rFonts w:ascii="Arial" w:hAnsi="Arial" w:cs="Arial"/>
          <w:b/>
          <w:color w:val="0000FF"/>
          <w:sz w:val="24"/>
        </w:rPr>
        <w:tab/>
      </w:r>
      <w:r>
        <w:rPr>
          <w:rFonts w:ascii="Arial" w:hAnsi="Arial" w:cs="Arial"/>
          <w:b/>
          <w:sz w:val="24"/>
        </w:rPr>
        <w:t>Text proposal to TR37.910 on connection density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RP-181812)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RP-181813</w:t>
      </w:r>
      <w:r>
        <w:rPr>
          <w:rFonts w:ascii="Arial" w:hAnsi="Arial" w:cs="Arial"/>
          <w:b/>
          <w:color w:val="0000FF"/>
          <w:sz w:val="24"/>
        </w:rPr>
        <w:tab/>
      </w:r>
      <w:r>
        <w:rPr>
          <w:rFonts w:ascii="Arial" w:hAnsi="Arial" w:cs="Arial"/>
          <w:b/>
          <w:sz w:val="24"/>
        </w:rPr>
        <w:t>Text proposal to TR37.910 on spectrum and bandwidth</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this pCR is endorsed by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RP-181815</w:t>
      </w:r>
      <w:r>
        <w:rPr>
          <w:rFonts w:ascii="Arial" w:hAnsi="Arial" w:cs="Arial"/>
          <w:b/>
          <w:color w:val="0000FF"/>
          <w:sz w:val="24"/>
        </w:rPr>
        <w:tab/>
      </w:r>
      <w:r>
        <w:rPr>
          <w:rFonts w:ascii="Arial" w:hAnsi="Arial" w:cs="Arial"/>
          <w:b/>
          <w:sz w:val="24"/>
        </w:rPr>
        <w:t>IMT-2020 compliance templates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RP-182049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RP-182049</w:t>
      </w:r>
      <w:r>
        <w:rPr>
          <w:rFonts w:ascii="Arial" w:hAnsi="Arial" w:cs="Arial"/>
          <w:b/>
          <w:color w:val="0000FF"/>
          <w:sz w:val="24"/>
        </w:rPr>
        <w:tab/>
      </w:r>
      <w:r>
        <w:rPr>
          <w:rFonts w:ascii="Arial" w:hAnsi="Arial" w:cs="Arial"/>
          <w:b/>
          <w:sz w:val="24"/>
        </w:rPr>
        <w:t>IMT-2020 compliance templates</w:t>
      </w:r>
    </w:p>
    <w:p w:rsidR="007D24BE" w:rsidRDefault="007D24BE" w:rsidP="007D24B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RP-181815)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convener: S-RIT and RIT abbreviations and used channel model to be indicated; we can approve the revision unseen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RP-182053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RP-182053</w:t>
      </w:r>
      <w:r>
        <w:rPr>
          <w:rFonts w:ascii="Arial" w:hAnsi="Arial" w:cs="Arial"/>
          <w:b/>
          <w:color w:val="0000FF"/>
          <w:sz w:val="24"/>
        </w:rPr>
        <w:tab/>
      </w:r>
      <w:r>
        <w:rPr>
          <w:rFonts w:ascii="Arial" w:hAnsi="Arial" w:cs="Arial"/>
          <w:b/>
          <w:sz w:val="24"/>
        </w:rPr>
        <w:t>IMT-2020 compliance templates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RP-182049)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convenor: this will be attachment 3 in LSout RP-182097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RP-181817</w:t>
      </w:r>
      <w:r>
        <w:rPr>
          <w:rFonts w:ascii="Arial" w:hAnsi="Arial" w:cs="Arial"/>
          <w:b/>
          <w:color w:val="0000FF"/>
          <w:sz w:val="24"/>
        </w:rPr>
        <w:tab/>
      </w:r>
      <w:r>
        <w:rPr>
          <w:rFonts w:ascii="Arial" w:hAnsi="Arial" w:cs="Arial"/>
          <w:b/>
          <w:sz w:val="24"/>
        </w:rPr>
        <w:t>IMT-2020 self-evaluations results for user experienced data rate</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RP-181818</w:t>
      </w:r>
      <w:r>
        <w:rPr>
          <w:rFonts w:ascii="Arial" w:hAnsi="Arial" w:cs="Arial"/>
          <w:b/>
          <w:color w:val="0000FF"/>
          <w:sz w:val="24"/>
        </w:rPr>
        <w:tab/>
      </w:r>
      <w:r>
        <w:rPr>
          <w:rFonts w:ascii="Arial" w:hAnsi="Arial" w:cs="Arial"/>
          <w:b/>
          <w:sz w:val="24"/>
        </w:rPr>
        <w:t>IMT-2020 self-evaluations results for mobility</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RP-181819</w:t>
      </w:r>
      <w:r>
        <w:rPr>
          <w:rFonts w:ascii="Arial" w:hAnsi="Arial" w:cs="Arial"/>
          <w:b/>
          <w:color w:val="0000FF"/>
          <w:sz w:val="24"/>
        </w:rPr>
        <w:tab/>
      </w:r>
      <w:r>
        <w:rPr>
          <w:rFonts w:ascii="Arial" w:hAnsi="Arial" w:cs="Arial"/>
          <w:b/>
          <w:sz w:val="24"/>
        </w:rPr>
        <w:t>IMT-2020 self-evaluations results for connection density</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RP-181820</w:t>
      </w:r>
      <w:r>
        <w:rPr>
          <w:rFonts w:ascii="Arial" w:hAnsi="Arial" w:cs="Arial"/>
          <w:b/>
          <w:color w:val="0000FF"/>
          <w:sz w:val="24"/>
        </w:rPr>
        <w:tab/>
      </w:r>
      <w:r>
        <w:rPr>
          <w:rFonts w:ascii="Arial" w:hAnsi="Arial" w:cs="Arial"/>
          <w:b/>
          <w:sz w:val="24"/>
        </w:rPr>
        <w:t>IMT-2020 self-evaluations results for reliability</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RP-181983</w:t>
      </w:r>
      <w:r>
        <w:rPr>
          <w:rFonts w:ascii="Arial" w:hAnsi="Arial" w:cs="Arial"/>
          <w:b/>
          <w:color w:val="0000FF"/>
          <w:sz w:val="24"/>
        </w:rPr>
        <w:tab/>
      </w:r>
      <w:r>
        <w:rPr>
          <w:rFonts w:ascii="Arial" w:hAnsi="Arial" w:cs="Arial"/>
          <w:b/>
          <w:sz w:val="24"/>
        </w:rPr>
        <w:t>IMT-2020 description templates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RP-182032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RP-182032</w:t>
      </w:r>
      <w:r>
        <w:rPr>
          <w:rFonts w:ascii="Arial" w:hAnsi="Arial" w:cs="Arial"/>
          <w:b/>
          <w:color w:val="0000FF"/>
          <w:sz w:val="24"/>
        </w:rPr>
        <w:tab/>
      </w:r>
      <w:r>
        <w:rPr>
          <w:rFonts w:ascii="Arial" w:hAnsi="Arial" w:cs="Arial"/>
          <w:b/>
          <w:sz w:val="24"/>
        </w:rPr>
        <w:t>IMT-2020 description templates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RP-181983)</w:t>
      </w:r>
    </w:p>
    <w:p w:rsidR="007D24BE" w:rsidRDefault="007D24BE" w:rsidP="007D24BE">
      <w:pPr>
        <w:rPr>
          <w:rFonts w:ascii="Arial" w:hAnsi="Arial" w:cs="Arial"/>
          <w:b/>
        </w:rPr>
      </w:pPr>
      <w:r>
        <w:rPr>
          <w:rFonts w:ascii="Arial" w:hAnsi="Arial" w:cs="Arial"/>
          <w:b/>
        </w:rPr>
        <w:lastRenderedPageBreak/>
        <w:t xml:space="preserve">Discussion: </w:t>
      </w:r>
    </w:p>
    <w:p w:rsidR="007D24BE" w:rsidRDefault="007D24BE" w:rsidP="007D24BE">
      <w:r>
        <w:t>ITU-R AH convener: revision marks are relative to Feb. version, will they be removed when submitting to ITU-R?</w:t>
      </w:r>
    </w:p>
    <w:p w:rsidR="007D24BE" w:rsidRDefault="007D24BE" w:rsidP="007D24BE">
      <w:r>
        <w:t>Huawei: better keep them</w:t>
      </w:r>
    </w:p>
    <w:p w:rsidR="007D24BE" w:rsidRDefault="007D24BE" w:rsidP="007D24BE">
      <w:r>
        <w:t>ITU-R AH convener: ok, then we submit them with revision marks</w:t>
      </w:r>
    </w:p>
    <w:p w:rsidR="007D24BE" w:rsidRDefault="007D24BE" w:rsidP="007D24BE">
      <w:r>
        <w:t>Ericsson: did we correct also some errors? we can say revision marks are additions compared to last time</w:t>
      </w:r>
    </w:p>
    <w:p w:rsidR="007D24BE" w:rsidRDefault="007D24BE" w:rsidP="007D24BE">
      <w:r>
        <w:t>ITU-R AH convener: we can submit a version with and a clean version; what to do with the corrections then?</w:t>
      </w:r>
    </w:p>
    <w:p w:rsidR="007D24BE" w:rsidRDefault="007D24BE" w:rsidP="007D24BE">
      <w:r>
        <w:t>Huawei: maybe easier to send a clean version only</w:t>
      </w:r>
    </w:p>
    <w:p w:rsidR="007D24BE" w:rsidRDefault="007D24BE" w:rsidP="007D24BE">
      <w:r>
        <w:t>CATT: maybe just submitting a clean version and having a short list on the cover what changed</w:t>
      </w:r>
    </w:p>
    <w:p w:rsidR="007D24BE" w:rsidRDefault="007D24BE" w:rsidP="007D24BE">
      <w:r>
        <w:t>ATT: sounds this would be much more work, submitting a clean and a version with changes</w:t>
      </w:r>
    </w:p>
    <w:p w:rsidR="007D24BE" w:rsidRDefault="007D24BE" w:rsidP="007D24BE">
      <w:r>
        <w:t>ITU-R AH convener: when we submitted the first version the specs were not yet frozen and even this 2nd version is not yet the final version</w:t>
      </w:r>
    </w:p>
    <w:p w:rsidR="007D24BE" w:rsidRDefault="007D24BE" w:rsidP="007D24BE">
      <w:r>
        <w:t>Nokia: pi/2-BPSK was just for UL in LTE so why is it shown here for DL?</w:t>
      </w:r>
    </w:p>
    <w:p w:rsidR="007D24BE" w:rsidRDefault="007D24BE" w:rsidP="007D24BE">
      <w:r>
        <w:t>ITU-R AH convener: can be fixed in the revised version</w:t>
      </w:r>
    </w:p>
    <w:p w:rsidR="007D24BE" w:rsidRDefault="007D24BE" w:rsidP="007D24BE">
      <w:r>
        <w:t>Dish: wants to remove "in 3GPP Release 16" in one place</w:t>
      </w:r>
    </w:p>
    <w:p w:rsidR="007D24BE" w:rsidRDefault="007D24BE" w:rsidP="007D24BE">
      <w:r>
        <w:t>ITU-R AH convener: ok</w:t>
      </w:r>
    </w:p>
    <w:p w:rsidR="007D24BE" w:rsidRDefault="007D24BE" w:rsidP="007D24BE">
      <w:r>
        <w:t>conclusion: version with and without revision marks will be submitted with the corrections indicted above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RP-182052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RP-182052</w:t>
      </w:r>
      <w:r>
        <w:rPr>
          <w:rFonts w:ascii="Arial" w:hAnsi="Arial" w:cs="Arial"/>
          <w:b/>
          <w:color w:val="0000FF"/>
          <w:sz w:val="24"/>
        </w:rPr>
        <w:tab/>
      </w:r>
      <w:r>
        <w:rPr>
          <w:rFonts w:ascii="Arial" w:hAnsi="Arial" w:cs="Arial"/>
          <w:b/>
          <w:sz w:val="24"/>
        </w:rPr>
        <w:t>IMT-2020 description templates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RP-182032)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convenor: will be included as attachment 1/2 in RP-182097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RP-182033</w:t>
      </w:r>
      <w:r>
        <w:rPr>
          <w:rFonts w:ascii="Arial" w:hAnsi="Arial" w:cs="Arial"/>
          <w:b/>
          <w:color w:val="0000FF"/>
          <w:sz w:val="24"/>
        </w:rPr>
        <w:tab/>
      </w:r>
      <w:r>
        <w:rPr>
          <w:rFonts w:ascii="Arial" w:hAnsi="Arial" w:cs="Arial"/>
          <w:b/>
          <w:sz w:val="24"/>
        </w:rPr>
        <w:t>IMT-2020 link budget templates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convenor: there is also some link budget for LTE?</w:t>
      </w:r>
    </w:p>
    <w:p w:rsidR="007D24BE" w:rsidRDefault="007D24BE" w:rsidP="007D24BE">
      <w:r>
        <w:t>Huawei: yes, for mMTC</w:t>
      </w:r>
    </w:p>
    <w:p w:rsidR="007D24BE" w:rsidRDefault="007D24BE" w:rsidP="007D24BE">
      <w:r>
        <w:t>ITU-R AH convenor: LTE for rural environment?</w:t>
      </w:r>
    </w:p>
    <w:p w:rsidR="007D24BE" w:rsidRDefault="007D24BE" w:rsidP="007D24BE">
      <w:r>
        <w:t>Huawei: can be added later</w:t>
      </w:r>
    </w:p>
    <w:p w:rsidR="007D24BE" w:rsidRDefault="007D24BE" w:rsidP="007D24BE">
      <w:r>
        <w:t>Sierra Wireless: will this be included in TR 37.910</w:t>
      </w:r>
    </w:p>
    <w:p w:rsidR="007D24BE" w:rsidRDefault="007D24BE" w:rsidP="007D24BE">
      <w:r>
        <w:t>Huawei: not in v0.3.0, we have Annex C and we can add this later in the final version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RP-182110</w:t>
      </w:r>
      <w:r>
        <w:rPr>
          <w:rFonts w:ascii="Arial" w:hAnsi="Arial" w:cs="Arial"/>
          <w:b/>
          <w:color w:val="0000FF"/>
          <w:sz w:val="24"/>
        </w:rPr>
        <w:tab/>
      </w:r>
      <w:r>
        <w:rPr>
          <w:rFonts w:ascii="Arial" w:hAnsi="Arial" w:cs="Arial"/>
          <w:b/>
          <w:sz w:val="24"/>
        </w:rPr>
        <w:t>IMT-2020 link budget templates</w:t>
      </w:r>
    </w:p>
    <w:p w:rsidR="007D24BE" w:rsidRDefault="007D24BE" w:rsidP="007D24B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RP-182033)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convenor: zip file will be included as attachment 4 in LSout RP-182097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RP-182050</w:t>
      </w:r>
      <w:r>
        <w:rPr>
          <w:rFonts w:ascii="Arial" w:hAnsi="Arial" w:cs="Arial"/>
          <w:b/>
          <w:color w:val="0000FF"/>
          <w:sz w:val="24"/>
        </w:rPr>
        <w:tab/>
      </w:r>
      <w:r>
        <w:rPr>
          <w:rFonts w:ascii="Arial" w:hAnsi="Arial" w:cs="Arial"/>
          <w:b/>
          <w:sz w:val="24"/>
        </w:rPr>
        <w:t>Text proposal to TR37.910 on IMT-2020 evaluation assumptions and detailed results</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pCR is collecting results from RP-182031, RP-181817, RP-181818, RP-181819, RP-181820</w:t>
      </w:r>
    </w:p>
    <w:p w:rsidR="007D24BE" w:rsidRDefault="007D24BE" w:rsidP="007D24BE">
      <w:r>
        <w:t>ITU-R AH convener: we should not embed the files but attach the files</w:t>
      </w:r>
    </w:p>
    <w:p w:rsidR="007D24BE" w:rsidRDefault="007D24BE" w:rsidP="007D24BE">
      <w:r>
        <w:t>CATT: for some results they come from one company, for other results we average the results from several companies, how do we indicate this?</w:t>
      </w:r>
    </w:p>
    <w:p w:rsidR="007D24BE" w:rsidRDefault="007D24BE" w:rsidP="007D24BE">
      <w:r>
        <w:t>Huawei: is it needed</w:t>
      </w:r>
    </w:p>
    <w:p w:rsidR="007D24BE" w:rsidRDefault="007D24BE" w:rsidP="007D24BE">
      <w:r>
        <w:t>CATT: would be better to indicate this per KPI</w:t>
      </w:r>
    </w:p>
    <w:p w:rsidR="007D24BE" w:rsidRDefault="007D24BE" w:rsidP="007D24BE">
      <w:r>
        <w:t>Huawei: editor's note at the beginning of section 5 possible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RP-182055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RP-182055</w:t>
      </w:r>
      <w:r>
        <w:rPr>
          <w:rFonts w:ascii="Arial" w:hAnsi="Arial" w:cs="Arial"/>
          <w:b/>
          <w:color w:val="0000FF"/>
          <w:sz w:val="24"/>
        </w:rPr>
        <w:tab/>
      </w:r>
      <w:r>
        <w:rPr>
          <w:rFonts w:ascii="Arial" w:hAnsi="Arial" w:cs="Arial"/>
          <w:b/>
          <w:sz w:val="24"/>
        </w:rPr>
        <w:t>Text proposal to TR37.910 on IMT-2020 evaluation assumptions and detailed results</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RP-182050)</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approved unseen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RP-182096</w:t>
      </w:r>
      <w:r>
        <w:rPr>
          <w:rFonts w:ascii="Arial" w:hAnsi="Arial" w:cs="Arial"/>
          <w:b/>
          <w:color w:val="0000FF"/>
          <w:sz w:val="24"/>
        </w:rPr>
        <w:tab/>
      </w:r>
      <w:r>
        <w:rPr>
          <w:rFonts w:ascii="Arial" w:hAnsi="Arial" w:cs="Arial"/>
          <w:b/>
          <w:sz w:val="24"/>
        </w:rPr>
        <w:t>pCR to TR 37.910 on latency for URLLC</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provided on Wed because we noticed that this part was still missing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RP-182057</w:t>
      </w:r>
      <w:r>
        <w:rPr>
          <w:rFonts w:ascii="Arial" w:hAnsi="Arial" w:cs="Arial"/>
          <w:b/>
          <w:color w:val="0000FF"/>
          <w:sz w:val="24"/>
        </w:rPr>
        <w:tab/>
      </w:r>
      <w:r>
        <w:rPr>
          <w:rFonts w:ascii="Arial" w:hAnsi="Arial" w:cs="Arial"/>
          <w:b/>
          <w:sz w:val="24"/>
        </w:rPr>
        <w:t xml:space="preserve">TR 37.910 v0.3.0:  </w:t>
      </w:r>
      <w:r>
        <w:rPr>
          <w:rFonts w:ascii="Arial" w:hAnsi="Arial" w:cs="Arial"/>
          <w:b/>
          <w:sz w:val="24"/>
        </w:rPr>
        <w:tab/>
        <w:t>Study on self evaluation towards IMT-2020 submission</w:t>
      </w:r>
    </w:p>
    <w:p w:rsidR="007D24BE" w:rsidRDefault="007D24BE" w:rsidP="007D24BE">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37.910 v0.3.0</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includes all agreements of RAN #81 with revision marks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Qualcomm: conclusions in section 9? could we add TBD for empty sections?</w:t>
      </w:r>
    </w:p>
    <w:p w:rsidR="007D24BE" w:rsidRDefault="007D24BE" w:rsidP="007D24BE">
      <w:r>
        <w:t>Qualcomm: we could also attach link budget and submission template</w:t>
      </w:r>
    </w:p>
    <w:p w:rsidR="007D24BE" w:rsidRDefault="007D24BE" w:rsidP="007D24BE">
      <w:r>
        <w:t>Huawei: this is planned for the final version, we are providing them separately now</w:t>
      </w:r>
    </w:p>
    <w:p w:rsidR="007D24BE" w:rsidRDefault="007D24BE" w:rsidP="007D24BE">
      <w:r>
        <w:t>Huawei: link budget is distinguished at the moment by channel model and not ARP</w:t>
      </w:r>
    </w:p>
    <w:p w:rsidR="007D24BE" w:rsidRDefault="007D24BE" w:rsidP="007D24BE">
      <w:r>
        <w:t>CATT: do we have all link budget information for ITU-R that is requested?</w:t>
      </w:r>
    </w:p>
    <w:p w:rsidR="007D24BE" w:rsidRDefault="007D24BE" w:rsidP="007D24BE">
      <w:r>
        <w:t>Huawei: we have everything that is needed for the intial submission, will add more in the final submission</w:t>
      </w:r>
    </w:p>
    <w:p w:rsidR="007D24BE" w:rsidRDefault="007D24BE" w:rsidP="007D24BE">
      <w:r>
        <w:t>CATT: agrees that ITU-R request regarding all RIT/S-RIT need to be considered in all environments</w:t>
      </w:r>
    </w:p>
    <w:p w:rsidR="007D24BE" w:rsidRDefault="007D24BE" w:rsidP="007D24BE">
      <w:r>
        <w:t>Huawei: we can still complement our input by mid next year if needed</w:t>
      </w:r>
    </w:p>
    <w:p w:rsidR="007D24BE" w:rsidRDefault="007D24BE" w:rsidP="007D24BE">
      <w:r>
        <w:t>Qualcomm: even if not all link budget simulations may be there, the information for evaluation groups to start the evaluation is complete</w:t>
      </w:r>
    </w:p>
    <w:p w:rsidR="007D24BE" w:rsidRDefault="007D24BE" w:rsidP="007D24BE">
      <w:r>
        <w:t>RAN endorsed the contents of RP-182057, TBD may be added for sections 8.3 and 9 when providing v1.0.0 by accepting all revision marks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RP-182102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RP-182102</w:t>
      </w:r>
      <w:r>
        <w:rPr>
          <w:rFonts w:ascii="Arial" w:hAnsi="Arial" w:cs="Arial"/>
          <w:b/>
          <w:color w:val="0000FF"/>
          <w:sz w:val="24"/>
        </w:rPr>
        <w:tab/>
      </w:r>
      <w:r>
        <w:rPr>
          <w:rFonts w:ascii="Arial" w:hAnsi="Arial" w:cs="Arial"/>
          <w:b/>
          <w:sz w:val="24"/>
        </w:rPr>
        <w:t xml:space="preserve">TR 37.910 v1.0.0:  </w:t>
      </w:r>
      <w:r>
        <w:rPr>
          <w:rFonts w:ascii="Arial" w:hAnsi="Arial" w:cs="Arial"/>
          <w:b/>
          <w:sz w:val="24"/>
        </w:rPr>
        <w:tab/>
        <w:t>Study on self evaluation towards IMT-2020 submission</w:t>
      </w:r>
    </w:p>
    <w:p w:rsidR="007D24BE" w:rsidRDefault="007D24BE" w:rsidP="007D24B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37.910 v1.0.0</w:t>
      </w:r>
      <w:r>
        <w:rPr>
          <w:i/>
        </w:rPr>
        <w:br/>
      </w:r>
      <w:r>
        <w:rPr>
          <w:i/>
        </w:rPr>
        <w:tab/>
      </w:r>
      <w:r>
        <w:rPr>
          <w:i/>
        </w:rPr>
        <w:tab/>
      </w:r>
      <w:r>
        <w:rPr>
          <w:i/>
        </w:rPr>
        <w:tab/>
      </w:r>
      <w:r>
        <w:rPr>
          <w:i/>
        </w:rPr>
        <w:tab/>
      </w:r>
      <w:r>
        <w:rPr>
          <w:i/>
        </w:rPr>
        <w:tab/>
        <w:t>Source: Huawei</w:t>
      </w:r>
    </w:p>
    <w:p w:rsidR="007D24BE" w:rsidRDefault="007D24BE" w:rsidP="007D24BE">
      <w:pPr>
        <w:rPr>
          <w:color w:val="808080"/>
        </w:rPr>
      </w:pPr>
      <w:r>
        <w:rPr>
          <w:color w:val="808080"/>
        </w:rPr>
        <w:t>(Replaces RP-182057)</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This TR will be attached (attachment 5) in LSout RP-182097.</w:t>
      </w:r>
    </w:p>
    <w:p w:rsidR="007D24BE" w:rsidRDefault="007D24BE" w:rsidP="007D24BE">
      <w:r>
        <w:t>ITU-R AH convenor: we continue the activity on the ITU-R AH email reflector</w:t>
      </w:r>
    </w:p>
    <w:p w:rsidR="007D24BE" w:rsidRDefault="007D24BE" w:rsidP="007D24BE">
      <w:r>
        <w:t>Huawei (rapporteur of the SI FS_5G_eval): yes, we need to continue and thanks to all who contributed so far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RP-181802</w:t>
      </w:r>
      <w:r>
        <w:rPr>
          <w:rFonts w:ascii="Arial" w:hAnsi="Arial" w:cs="Arial"/>
          <w:b/>
          <w:color w:val="0000FF"/>
          <w:sz w:val="24"/>
        </w:rPr>
        <w:tab/>
      </w:r>
      <w:r>
        <w:rPr>
          <w:rFonts w:ascii="Arial" w:hAnsi="Arial" w:cs="Arial"/>
          <w:b/>
          <w:sz w:val="24"/>
        </w:rPr>
        <w:t>Status report for SI Study on Self-Evaluation towards IMT-2020 submission;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RAN led SI, target dates not provided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RP-182103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RP-182103</w:t>
      </w:r>
      <w:r>
        <w:rPr>
          <w:rFonts w:ascii="Arial" w:hAnsi="Arial" w:cs="Arial"/>
          <w:b/>
          <w:color w:val="0000FF"/>
          <w:sz w:val="24"/>
        </w:rPr>
        <w:tab/>
      </w:r>
      <w:r>
        <w:rPr>
          <w:rFonts w:ascii="Arial" w:hAnsi="Arial" w:cs="Arial"/>
          <w:b/>
          <w:sz w:val="24"/>
        </w:rPr>
        <w:t>Status report for SI Study on Self-Evaluation towards IMT-2020 submission; rapporteur: Huawei</w:t>
      </w:r>
    </w:p>
    <w:p w:rsidR="007D24BE" w:rsidRDefault="007D24BE" w:rsidP="007D24BE">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Huawei</w:t>
      </w:r>
    </w:p>
    <w:p w:rsidR="007D24BE" w:rsidRDefault="007D24BE" w:rsidP="007D24BE">
      <w:pPr>
        <w:rPr>
          <w:color w:val="808080"/>
        </w:rPr>
      </w:pPr>
      <w:r>
        <w:rPr>
          <w:color w:val="808080"/>
        </w:rPr>
        <w:t>(Replaces RP-181802)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target date?</w:t>
      </w:r>
    </w:p>
    <w:p w:rsidR="007D24BE" w:rsidRDefault="007D24BE" w:rsidP="007D24BE">
      <w:r>
        <w:t>Huawei: June 19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RP-182139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RP-182139</w:t>
      </w:r>
      <w:r>
        <w:rPr>
          <w:rFonts w:ascii="Arial" w:hAnsi="Arial" w:cs="Arial"/>
          <w:b/>
          <w:color w:val="0000FF"/>
          <w:sz w:val="24"/>
        </w:rPr>
        <w:tab/>
      </w:r>
      <w:r>
        <w:rPr>
          <w:rFonts w:ascii="Arial" w:hAnsi="Arial" w:cs="Arial"/>
          <w:b/>
          <w:sz w:val="24"/>
        </w:rPr>
        <w:t>Status report for SI Study on Self-Evaluation towards IMT-2020 submission;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Huawei</w:t>
      </w:r>
    </w:p>
    <w:p w:rsidR="007D24BE" w:rsidRDefault="007D24BE" w:rsidP="007D24BE">
      <w:pPr>
        <w:rPr>
          <w:color w:val="808080"/>
        </w:rPr>
      </w:pPr>
      <w:r>
        <w:rPr>
          <w:color w:val="808080"/>
        </w:rPr>
        <w:t>(Replaces RP-182103)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42" w:name="_Toc527197820"/>
      <w:r>
        <w:t>9.3.3</w:t>
      </w:r>
      <w:r>
        <w:tab/>
        <w:t>Feasibility Study on 6 GHz for LTE and NR  in Licensed and Unlicensed Operations [RAN SI: FS_6GHz_LTE_NR]</w:t>
      </w:r>
      <w:bookmarkEnd w:id="42"/>
    </w:p>
    <w:p w:rsidR="007D24BE" w:rsidRDefault="007D24BE" w:rsidP="007D24BE">
      <w:pPr>
        <w:rPr>
          <w:rFonts w:ascii="Arial" w:hAnsi="Arial" w:cs="Arial"/>
          <w:b/>
          <w:sz w:val="24"/>
        </w:rPr>
      </w:pPr>
      <w:r>
        <w:rPr>
          <w:rFonts w:ascii="Arial" w:hAnsi="Arial" w:cs="Arial"/>
          <w:b/>
          <w:color w:val="0000FF"/>
          <w:sz w:val="24"/>
        </w:rPr>
        <w:t>RP-181551</w:t>
      </w:r>
      <w:r>
        <w:rPr>
          <w:rFonts w:ascii="Arial" w:hAnsi="Arial" w:cs="Arial"/>
          <w:b/>
          <w:color w:val="0000FF"/>
          <w:sz w:val="24"/>
        </w:rPr>
        <w:tab/>
      </w:r>
      <w:r>
        <w:rPr>
          <w:rFonts w:ascii="Arial" w:hAnsi="Arial" w:cs="Arial"/>
          <w:b/>
          <w:sz w:val="24"/>
        </w:rPr>
        <w:t>Revised SID: Feasibility Study on 6 GHz for LTE and NR in Licensed and Unlicensed Operations</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RP-181019; changing SID rapporteur name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RP-181552</w:t>
      </w:r>
      <w:r>
        <w:rPr>
          <w:rFonts w:ascii="Arial" w:hAnsi="Arial" w:cs="Arial"/>
          <w:b/>
          <w:color w:val="0000FF"/>
          <w:sz w:val="24"/>
        </w:rPr>
        <w:tab/>
      </w:r>
      <w:r>
        <w:rPr>
          <w:rFonts w:ascii="Arial" w:hAnsi="Arial" w:cs="Arial"/>
          <w:b/>
          <w:sz w:val="24"/>
        </w:rPr>
        <w:t>Status Report for SI Feasibility Study on 6 GHz for LTE and NR in Licensed and Unlicensed Operations;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SI FS_6GHz_LTE_NR is led by RAN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RAN led SI, late submission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43" w:name="_Toc527197821"/>
      <w:r>
        <w:t>9.3.4</w:t>
      </w:r>
      <w:r>
        <w:tab/>
        <w:t>Study on Non-Orthogonal Multiple Access (NOMA) for NR [RAN1 SI: FS_NR_NOMA]</w:t>
      </w:r>
      <w:bookmarkEnd w:id="43"/>
    </w:p>
    <w:p w:rsidR="007D24BE" w:rsidRDefault="007D24BE" w:rsidP="007D24BE">
      <w:pPr>
        <w:rPr>
          <w:rFonts w:ascii="Arial" w:hAnsi="Arial" w:cs="Arial"/>
          <w:b/>
          <w:sz w:val="24"/>
        </w:rPr>
      </w:pPr>
      <w:r>
        <w:rPr>
          <w:rFonts w:ascii="Arial" w:hAnsi="Arial" w:cs="Arial"/>
          <w:b/>
          <w:color w:val="0000FF"/>
          <w:sz w:val="24"/>
        </w:rPr>
        <w:t>RP-181717</w:t>
      </w:r>
      <w:r>
        <w:rPr>
          <w:rFonts w:ascii="Arial" w:hAnsi="Arial" w:cs="Arial"/>
          <w:b/>
          <w:color w:val="0000FF"/>
          <w:sz w:val="24"/>
        </w:rPr>
        <w:tab/>
      </w:r>
      <w:r>
        <w:rPr>
          <w:rFonts w:ascii="Arial" w:hAnsi="Arial" w:cs="Arial"/>
          <w:b/>
          <w:sz w:val="24"/>
        </w:rPr>
        <w:t>Status report for SI Study on 5G Non-Orthogonal Multiple Access ; rapporteur:ZTE</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lastRenderedPageBreak/>
        <w:t>MCC: status report template needs to be revised as SI target date and completion information have no field at the moment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RP-181756</w:t>
      </w:r>
      <w:r>
        <w:rPr>
          <w:rFonts w:ascii="Arial" w:hAnsi="Arial" w:cs="Arial"/>
          <w:b/>
          <w:color w:val="0000FF"/>
          <w:sz w:val="24"/>
        </w:rPr>
        <w:tab/>
      </w:r>
      <w:r>
        <w:rPr>
          <w:rFonts w:ascii="Arial" w:hAnsi="Arial" w:cs="Arial"/>
          <w:b/>
          <w:sz w:val="24"/>
        </w:rPr>
        <w:t>Review of the progress of the NOMA study</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agrees with a number of parts in this Tdoc but we also need to look at the complexity of the schemes</w:t>
      </w:r>
    </w:p>
    <w:p w:rsidR="007D24BE" w:rsidRDefault="007D24BE" w:rsidP="007D24BE">
      <w:r>
        <w:t>Qualcomm: usually this sort of summaries is coming from the rapporteur but agrees that also complexity needs to be analyzed</w:t>
      </w:r>
    </w:p>
    <w:p w:rsidR="007D24BE" w:rsidRDefault="007D24BE" w:rsidP="007D24BE">
      <w:r>
        <w:t>Huawei: we did not want to exclude complexity analysis, we just indicate that perf. comparison still needs to done</w:t>
      </w:r>
    </w:p>
    <w:p w:rsidR="007D24BE" w:rsidRDefault="007D24BE" w:rsidP="007D24BE">
      <w:r>
        <w:t>RAN1 chairman: NOMA discussion in RAN1 is very controversial, each company has their own section in the TR, it is not beneficial to discuss this here at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RP-181720</w:t>
      </w:r>
      <w:r>
        <w:rPr>
          <w:rFonts w:ascii="Arial" w:hAnsi="Arial" w:cs="Arial"/>
          <w:b/>
          <w:color w:val="0000FF"/>
          <w:sz w:val="24"/>
        </w:rPr>
        <w:tab/>
      </w:r>
      <w:r>
        <w:rPr>
          <w:rFonts w:ascii="Arial" w:hAnsi="Arial" w:cs="Arial"/>
          <w:b/>
          <w:sz w:val="24"/>
        </w:rPr>
        <w:t>Revised SID: 5G Non-Orthogonal Multiple Access</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ZTE Corporation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RP-181403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ZTE: 2-step RACH was removed in former times because RAN2 had no TUs, but RAN1 still needs to consider it and we think this needs to be clarified</w:t>
      </w:r>
    </w:p>
    <w:p w:rsidR="007D24BE" w:rsidRDefault="007D24BE" w:rsidP="007D24BE">
      <w:r>
        <w:t>Mediatek: there are some Tdocs under a different AI on the 2-step RACH</w:t>
      </w:r>
    </w:p>
    <w:p w:rsidR="007D24BE" w:rsidRDefault="007D24BE" w:rsidP="007D24BE">
      <w:r>
        <w:t>Nokia: as we heard that topic is controversial and there is low progress so adding now something is a bit strange</w:t>
      </w:r>
    </w:p>
    <w:p w:rsidR="007D24BE" w:rsidRDefault="007D24BE" w:rsidP="007D24BE">
      <w:r>
        <w:t>RAN chairman: so let's look at the related paper(s) first: RP-181653 (AI 9.3.5), RP-181700 (AI 9.3.5), RP-181981 (AI 9.3.5)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pStyle w:val="Heading4"/>
      </w:pPr>
      <w:bookmarkStart w:id="44" w:name="_Toc527197822"/>
      <w:r>
        <w:t>9.3.5</w:t>
      </w:r>
      <w:r>
        <w:tab/>
        <w:t>Study on NR-based access to unlicensed spectrum [RAN1 SI: FS_NR_unlic]</w:t>
      </w:r>
      <w:bookmarkEnd w:id="44"/>
    </w:p>
    <w:p w:rsidR="007D24BE" w:rsidRDefault="007D24BE" w:rsidP="007D24BE">
      <w:pPr>
        <w:rPr>
          <w:rFonts w:ascii="Arial" w:hAnsi="Arial" w:cs="Arial"/>
          <w:b/>
          <w:sz w:val="24"/>
        </w:rPr>
      </w:pPr>
      <w:r>
        <w:rPr>
          <w:rFonts w:ascii="Arial" w:hAnsi="Arial" w:cs="Arial"/>
          <w:b/>
          <w:color w:val="0000FF"/>
          <w:sz w:val="24"/>
        </w:rPr>
        <w:t>RP-181515</w:t>
      </w:r>
      <w:r>
        <w:rPr>
          <w:rFonts w:ascii="Arial" w:hAnsi="Arial" w:cs="Arial"/>
          <w:b/>
          <w:color w:val="0000FF"/>
          <w:sz w:val="24"/>
        </w:rPr>
        <w:tab/>
      </w:r>
      <w:r>
        <w:rPr>
          <w:rFonts w:ascii="Arial" w:hAnsi="Arial" w:cs="Arial"/>
          <w:b/>
          <w:sz w:val="24"/>
        </w:rPr>
        <w:t>LS in relation to a proposed joint Coexistence Workshop (IEEE_802.11_LS_180713; to: RAN; cc: RAN1, IEEE-SA, IEEE 802 LMSC; contact: Chair IEEE 802.11 WG)</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IEEE_802.11_LS_180713, to RAN, cc RAN1, IEEE-SA, IEEE 802 LMSC</w:t>
      </w:r>
      <w:r>
        <w:rPr>
          <w:i/>
        </w:rPr>
        <w:br/>
      </w:r>
      <w:r>
        <w:rPr>
          <w:i/>
        </w:rPr>
        <w:tab/>
      </w:r>
      <w:r>
        <w:rPr>
          <w:i/>
        </w:rPr>
        <w:tab/>
      </w:r>
      <w:r>
        <w:rPr>
          <w:i/>
        </w:rPr>
        <w:tab/>
      </w:r>
      <w:r>
        <w:rPr>
          <w:i/>
        </w:rPr>
        <w:tab/>
      </w:r>
      <w:r>
        <w:rPr>
          <w:i/>
        </w:rPr>
        <w:tab/>
        <w:t>Source: IEEE 802.11 WG</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 (joint workshop proposed for either Jan. 2019 or March 2019)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CableLabs: mainly related to 6GHz band, 802.11x and NR-U are developed without considering coexistence and this will be a problem, so both SDOs (IEEE and 3GPP) need to sit together to look at this</w:t>
      </w:r>
    </w:p>
    <w:p w:rsidR="007D24BE" w:rsidRDefault="007D24BE" w:rsidP="007D24BE">
      <w:r>
        <w:lastRenderedPageBreak/>
        <w:t>Broadcom: about "6GHz is considered as new band": phase 1 is about to complete for IEEE (after this no further changes are intended) so this is not completely true</w:t>
      </w:r>
    </w:p>
    <w:p w:rsidR="007D24BE" w:rsidRDefault="007D24BE" w:rsidP="007D24BE">
      <w:r>
        <w:t>Ericsson: suggests the same approach we had in the past regarding the information exchanges from both sides</w:t>
      </w:r>
    </w:p>
    <w:p w:rsidR="007D24BE" w:rsidRDefault="007D24BE" w:rsidP="007D24BE">
      <w:r>
        <w:t>Intel: would be good to have some coordinated 3GPP view instead of maybe diverging company views</w:t>
      </w:r>
    </w:p>
    <w:p w:rsidR="007D24BE" w:rsidRDefault="007D24BE" w:rsidP="007D24BE">
      <w:r>
        <w:t>RAN chair: having some more progress in 3GPP before formulating a joint view may be useful, so even March 2019 may be too early for us; is there any urgency to do this before June 2019?</w:t>
      </w:r>
    </w:p>
    <w:p w:rsidR="007D24BE" w:rsidRDefault="007D24BE" w:rsidP="007D24BE">
      <w:r>
        <w:t>CableLabs: there is an urgency because if we do not do anything then both systems will disturb each other; in 2015 workshop each company presented their own views and then there were discussions</w:t>
      </w:r>
    </w:p>
    <w:p w:rsidR="007D24BE" w:rsidRDefault="007D24BE" w:rsidP="007D24BE">
      <w:r>
        <w:t>Nokia: Jan.19 would clash with NR-U work and March 19 may not be optimal as we have the RAN meeting there</w:t>
      </w:r>
    </w:p>
    <w:p w:rsidR="007D24BE" w:rsidRDefault="007D24BE" w:rsidP="007D24BE">
      <w:r>
        <w:t>Broadcom: agrees with Nokia that 3GPP should have material to share, on the other hand, IEEE is progressing so late hardware change may not be acceptable; we could already make use of the framework/information exchange we had for LAA (so exchange information even before the workshop)</w:t>
      </w:r>
    </w:p>
    <w:p w:rsidR="007D24BE" w:rsidRDefault="007D24BE" w:rsidP="007D24BE">
      <w:r>
        <w:t>Ericsson: so is it already to late to discuss?</w:t>
      </w:r>
    </w:p>
    <w:p w:rsidR="007D24BE" w:rsidRDefault="007D24BE" w:rsidP="007D24BE">
      <w:r>
        <w:t>Broadcom: no but there may be mass production already ongoing if the exchange is coming too late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RP-182088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RP-182088</w:t>
      </w:r>
      <w:r>
        <w:rPr>
          <w:rFonts w:ascii="Arial" w:hAnsi="Arial" w:cs="Arial"/>
          <w:b/>
          <w:color w:val="0000FF"/>
          <w:sz w:val="24"/>
        </w:rPr>
        <w:tab/>
      </w:r>
      <w:r>
        <w:rPr>
          <w:rFonts w:ascii="Arial" w:hAnsi="Arial" w:cs="Arial"/>
          <w:b/>
          <w:sz w:val="24"/>
        </w:rPr>
        <w:t>Draft reply LS IEEE_802.11_LS_180713 = RP-181515 on proposed joint Coexistence Workshop (to: IEEE 802.11; cc: IEEE-SA, IEEE 802 LMSC, RAN1; contact: Qualcomm)</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cc IEEE-SA, IEEE 802 LMSC, RAN1</w:t>
      </w:r>
      <w:r>
        <w:rPr>
          <w:i/>
        </w:rPr>
        <w:br/>
      </w:r>
      <w:r>
        <w:rPr>
          <w:i/>
        </w:rPr>
        <w:tab/>
      </w:r>
      <w:r>
        <w:rPr>
          <w:i/>
        </w:rPr>
        <w:tab/>
      </w:r>
      <w:r>
        <w:rPr>
          <w:i/>
        </w:rPr>
        <w:tab/>
      </w:r>
      <w:r>
        <w:rPr>
          <w:i/>
        </w:rPr>
        <w:tab/>
      </w:r>
      <w:r>
        <w:rPr>
          <w:i/>
        </w:rPr>
        <w:tab/>
        <w:t>Source: Qualcomm</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CableLabs: June 19 will be too late for changes</w:t>
      </w:r>
    </w:p>
    <w:p w:rsidR="007D24BE" w:rsidRDefault="007D24BE" w:rsidP="007D24BE">
      <w:r>
        <w:t>Qualcomm: has still preference for June 19</w:t>
      </w:r>
    </w:p>
    <w:p w:rsidR="007D24BE" w:rsidRDefault="007D24BE" w:rsidP="007D24BE">
      <w:r>
        <w:t>xx: former Beijing meeting invited WFA; which are meeting in June 19 as well</w:t>
      </w:r>
    </w:p>
    <w:p w:rsidR="007D24BE" w:rsidRDefault="007D24BE" w:rsidP="007D24BE">
      <w:r>
        <w:t>Qualcomm: would be strange that 2 parties agree on a date and take the one date of a 3rd party that is not involved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RP-182157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RP-182157</w:t>
      </w:r>
      <w:r>
        <w:rPr>
          <w:rFonts w:ascii="Arial" w:hAnsi="Arial" w:cs="Arial"/>
          <w:b/>
          <w:color w:val="0000FF"/>
          <w:sz w:val="24"/>
        </w:rPr>
        <w:tab/>
      </w:r>
      <w:r>
        <w:rPr>
          <w:rFonts w:ascii="Arial" w:hAnsi="Arial" w:cs="Arial"/>
          <w:b/>
          <w:sz w:val="24"/>
        </w:rPr>
        <w:t>Draft reply LS IEEE_802.11_LS_180713 = RP-181515 on proposed joint Coexistence Workshop (to: IEEE 802.11; cc: IEEE-SA, IEEE 802 LMSC, RAN1; contact: Qualcomm)</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cc IEEE-SA, IEEE 802 LMSC, RAN1</w:t>
      </w:r>
      <w:r>
        <w:rPr>
          <w:i/>
        </w:rPr>
        <w:br/>
      </w:r>
      <w:r>
        <w:rPr>
          <w:i/>
        </w:rPr>
        <w:tab/>
      </w:r>
      <w:r>
        <w:rPr>
          <w:i/>
        </w:rPr>
        <w:tab/>
      </w:r>
      <w:r>
        <w:rPr>
          <w:i/>
        </w:rPr>
        <w:tab/>
      </w:r>
      <w:r>
        <w:rPr>
          <w:i/>
        </w:rPr>
        <w:tab/>
      </w:r>
      <w:r>
        <w:rPr>
          <w:i/>
        </w:rPr>
        <w:tab/>
        <w:t>Source: Qualcomm</w:t>
      </w:r>
    </w:p>
    <w:p w:rsidR="007D24BE" w:rsidRDefault="007D24BE" w:rsidP="007D24BE">
      <w:pPr>
        <w:rPr>
          <w:color w:val="808080"/>
        </w:rPr>
      </w:pPr>
      <w:r>
        <w:rPr>
          <w:color w:val="808080"/>
        </w:rPr>
        <w:t>(Replaces RP-182088)</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workshop will be a separate meeting and not part of the TSG meeting?</w:t>
      </w:r>
    </w:p>
    <w:p w:rsidR="007D24BE" w:rsidRDefault="007D24BE" w:rsidP="007D24BE">
      <w:r>
        <w:t>RAN chairman: correct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RP-182168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RP-182168</w:t>
      </w:r>
      <w:r>
        <w:rPr>
          <w:rFonts w:ascii="Arial" w:hAnsi="Arial" w:cs="Arial"/>
          <w:b/>
          <w:color w:val="0000FF"/>
          <w:sz w:val="24"/>
        </w:rPr>
        <w:tab/>
      </w:r>
      <w:r>
        <w:rPr>
          <w:rFonts w:ascii="Arial" w:hAnsi="Arial" w:cs="Arial"/>
          <w:b/>
          <w:sz w:val="24"/>
        </w:rPr>
        <w:t>Reply LS IEEE_802.11_LS_180713 = RP-181515 on proposed joint Coexistence Workshop (to: IEEE 802.11; cc: IEEE-SA, IEEE 802 LMSC, RAN1; contact: Qualcomm)</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cc IEEE-SA, IEEE 802 LMSC, RAN1</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RP-182157)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RP-181704</w:t>
      </w:r>
      <w:r>
        <w:rPr>
          <w:rFonts w:ascii="Arial" w:hAnsi="Arial" w:cs="Arial"/>
          <w:b/>
          <w:color w:val="0000FF"/>
          <w:sz w:val="24"/>
        </w:rPr>
        <w:tab/>
      </w:r>
      <w:r>
        <w:rPr>
          <w:rFonts w:ascii="Arial" w:hAnsi="Arial" w:cs="Arial"/>
          <w:b/>
          <w:sz w:val="24"/>
        </w:rPr>
        <w:t>Status report for SI Study on NR-based access to unlicensed spectrum</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RP-181339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RP-181537</w:t>
      </w:r>
      <w:r>
        <w:rPr>
          <w:rFonts w:ascii="Arial" w:hAnsi="Arial" w:cs="Arial"/>
          <w:b/>
          <w:color w:val="0000FF"/>
          <w:sz w:val="24"/>
        </w:rPr>
        <w:tab/>
      </w:r>
      <w:r>
        <w:rPr>
          <w:rFonts w:ascii="Arial" w:hAnsi="Arial" w:cs="Arial"/>
          <w:b/>
          <w:sz w:val="24"/>
        </w:rPr>
        <w:t>Spectrum Sharing for NR Unlicensed in New Bands Less Than 7GHz</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Spectrum Sharing for NR Unlicensed in New Bands Less Than 7GHz</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1: The pros and cons of adopting a preamble and ED/PD mechanism should be studied for 5 GHz bands</w:t>
      </w:r>
    </w:p>
    <w:p w:rsidR="007D24BE" w:rsidRDefault="007D24BE" w:rsidP="007D24BE">
      <w:r>
        <w:t>Proposal 2: Mechanisms for improving intra and inter-operator NR-U sharing should be studied</w:t>
      </w:r>
    </w:p>
    <w:p w:rsidR="007D24BE" w:rsidRDefault="007D24BE" w:rsidP="007D24BE">
      <w:r>
        <w:t>Proposal 3: A new fairness criterion and sharing framework should be studied for new unlicensed bands 7 GHz and below.</w:t>
      </w:r>
    </w:p>
    <w:p w:rsidR="007D24BE" w:rsidRDefault="007D24BE" w:rsidP="007D24BE">
      <w:r>
        <w:t>CableLabs: so no fairness criteria defined so far and it may not be the same as for LAA</w:t>
      </w:r>
    </w:p>
    <w:p w:rsidR="007D24BE" w:rsidRDefault="007D24BE" w:rsidP="007D24BE">
      <w:r>
        <w:t>Intel: prop1: study has been done in RAN1? prop 2/3: contribution based?</w:t>
      </w:r>
    </w:p>
    <w:p w:rsidR="007D24BE" w:rsidRDefault="007D24BE" w:rsidP="007D24BE">
      <w:r>
        <w:t>ATT: prop1 was handled during LAA but not for NR-U, prop. 2/3: not necessarily a SI update was intended</w:t>
      </w:r>
    </w:p>
    <w:p w:rsidR="007D24BE" w:rsidRDefault="007D24BE" w:rsidP="007D24BE">
      <w:r>
        <w:t>Charter Communications: for prop.1 nothing needs to be done as already covered in RAN1 work; prop.3 would be a good topic for the workshop</w:t>
      </w:r>
    </w:p>
    <w:p w:rsidR="007D24BE" w:rsidRDefault="007D24BE" w:rsidP="007D24BE">
      <w:r>
        <w:t>Apple: shares ATT view</w:t>
      </w:r>
    </w:p>
    <w:p w:rsidR="007D24BE" w:rsidRDefault="007D24BE" w:rsidP="007D24BE">
      <w:r>
        <w:t>Qualcomm: any action needed from this Tdoc for the SID?</w:t>
      </w:r>
    </w:p>
    <w:p w:rsidR="007D24BE" w:rsidRDefault="007D24BE" w:rsidP="007D24BE">
      <w:r>
        <w:t>Broadcom: supports the Tdoc, does not think a SID change is needed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RP-181653</w:t>
      </w:r>
      <w:r>
        <w:rPr>
          <w:rFonts w:ascii="Arial" w:hAnsi="Arial" w:cs="Arial"/>
          <w:b/>
          <w:color w:val="0000FF"/>
          <w:sz w:val="24"/>
        </w:rPr>
        <w:tab/>
      </w:r>
      <w:r>
        <w:rPr>
          <w:rFonts w:ascii="Arial" w:hAnsi="Arial" w:cs="Arial"/>
          <w:b/>
          <w:sz w:val="24"/>
        </w:rPr>
        <w:t>Generalizing 2-step RACH</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Deprioritize 2-step RACH in NR-U study item</w:t>
      </w:r>
    </w:p>
    <w:p w:rsidR="007D24BE" w:rsidRDefault="007D24BE" w:rsidP="007D24BE">
      <w:r>
        <w:lastRenderedPageBreak/>
        <w:t>Intel: thinks RAN1 concluded that 2-step RACH is beneficial in some cases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RP-181700</w:t>
      </w:r>
      <w:r>
        <w:rPr>
          <w:rFonts w:ascii="Arial" w:hAnsi="Arial" w:cs="Arial"/>
          <w:b/>
          <w:color w:val="0000FF"/>
          <w:sz w:val="24"/>
        </w:rPr>
        <w:tab/>
      </w:r>
      <w:r>
        <w:rPr>
          <w:rFonts w:ascii="Arial" w:hAnsi="Arial" w:cs="Arial"/>
          <w:b/>
          <w:sz w:val="24"/>
        </w:rPr>
        <w:t>On the scope of the 2-step RACH feature</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proposals:</w:t>
      </w:r>
    </w:p>
    <w:p w:rsidR="007D24BE" w:rsidRDefault="007D24BE" w:rsidP="007D24BE">
      <w:r>
        <w:t>- asks TSG RAN to clarify the scope of the 2-step RACH feature.</w:t>
      </w:r>
    </w:p>
    <w:p w:rsidR="007D24BE" w:rsidRDefault="007D24BE" w:rsidP="007D24BE">
      <w:r>
        <w:t>- asks TSG RAN to clarify where this feature should be further studied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RP-181981</w:t>
      </w:r>
      <w:r>
        <w:rPr>
          <w:rFonts w:ascii="Arial" w:hAnsi="Arial" w:cs="Arial"/>
          <w:b/>
          <w:color w:val="0000FF"/>
          <w:sz w:val="24"/>
        </w:rPr>
        <w:tab/>
      </w:r>
      <w:r>
        <w:rPr>
          <w:rFonts w:ascii="Arial" w:hAnsi="Arial" w:cs="Arial"/>
          <w:b/>
          <w:sz w:val="24"/>
        </w:rPr>
        <w:t>Way forward on 2-step RACH</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to RP-181718, related to NOMA SID (AI 9.3.4) and NR-U SID (AI 9.3.5); moved from AI 9.3.4 to AI 9.3.5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proposals:</w:t>
      </w:r>
    </w:p>
    <w:p w:rsidR="007D24BE" w:rsidRDefault="007D24BE" w:rsidP="007D24BE">
      <w:r>
        <w:t>- Study aspects of 2-Step RACH – until December (Rel-15):</w:t>
      </w:r>
    </w:p>
    <w:p w:rsidR="007D24BE" w:rsidRDefault="007D24BE" w:rsidP="007D24BE">
      <w:r>
        <w:t xml:space="preserve">  - RAN2 issues can be progressed as part of NR-U (Rel-15 SID)</w:t>
      </w:r>
    </w:p>
    <w:p w:rsidR="007D24BE" w:rsidRDefault="007D24BE" w:rsidP="007D24BE">
      <w:r>
        <w:t xml:space="preserve">  - RAN1 issues can be progressed as part of NOMA (Rel-15 SID)</w:t>
      </w:r>
    </w:p>
    <w:p w:rsidR="007D24BE" w:rsidRDefault="007D24BE" w:rsidP="007D24BE">
      <w:r>
        <w:t>- Normative work (i.e. specification of 2-step RACH in Rel-16) – all under NOMA (WID)</w:t>
      </w:r>
    </w:p>
    <w:p w:rsidR="007D24BE" w:rsidRDefault="007D24BE" w:rsidP="007D24BE">
      <w:r>
        <w:t>RAN chairman: there seems to be interest to study 2-stage RACH, the question is under which REL-16 SI</w:t>
      </w:r>
    </w:p>
    <w:p w:rsidR="007D24BE" w:rsidRDefault="007D24BE" w:rsidP="007D24BE">
      <w:r>
        <w:t>Ericsson: we need also time in RAN2 to study it</w:t>
      </w:r>
    </w:p>
    <w:p w:rsidR="007D24BE" w:rsidRDefault="007D24BE" w:rsidP="007D24BE">
      <w:r>
        <w:t>ZTE: in the NOMA SI we have already the simulation assumptions</w:t>
      </w:r>
    </w:p>
    <w:p w:rsidR="007D24BE" w:rsidRDefault="007D24BE" w:rsidP="007D24BE">
      <w:r>
        <w:t>ZTE: ok, to do RAN2 work for 2-stage work under NR-U as long it is clear that this is not the only use case</w:t>
      </w:r>
    </w:p>
    <w:p w:rsidR="007D24BE" w:rsidRDefault="007D24BE" w:rsidP="007D24BE">
      <w:r>
        <w:t>NR-U can work without 2-stage RACH but RAN2 has not yet looked at standalone so there are more important issues in NR-U SI to be done</w:t>
      </w:r>
    </w:p>
    <w:p w:rsidR="007D24BE" w:rsidRDefault="007D24BE" w:rsidP="007D24BE">
      <w:r>
        <w:t>RAN chair: we could indicate that 2-step RACH is beneficial and that it could be further discussed in a later REL-16 WI (which one we can still find out)</w:t>
      </w:r>
    </w:p>
    <w:p w:rsidR="007D24BE" w:rsidRDefault="007D24BE" w:rsidP="007D24BE">
      <w:r>
        <w:t>Huawei: for RAN1 and RAN2?</w:t>
      </w:r>
    </w:p>
    <w:p w:rsidR="007D24BE" w:rsidRDefault="007D24BE" w:rsidP="007D24BE">
      <w:r>
        <w:t>RAN chairman: yes</w:t>
      </w:r>
    </w:p>
    <w:p w:rsidR="007D24BE" w:rsidRDefault="007D24BE" w:rsidP="007D24BE">
      <w:r>
        <w:t>ZTE: so going later for WI without any study?</w:t>
      </w:r>
    </w:p>
    <w:p w:rsidR="007D24BE" w:rsidRDefault="007D24BE" w:rsidP="007D24BE">
      <w:r>
        <w:t>RAN chairman: yes</w:t>
      </w:r>
    </w:p>
    <w:p w:rsidR="007D24BE" w:rsidRDefault="007D24BE" w:rsidP="007D24BE">
      <w:r>
        <w:t>Ericsson: this is not a good idea to not have a RAN2 study for 2-step RACH</w:t>
      </w:r>
    </w:p>
    <w:p w:rsidR="007D24BE" w:rsidRDefault="007D24BE" w:rsidP="007D24BE">
      <w:r>
        <w:t>Mediatek: same view as Ericsson; RAN2 is very dependent on RAN1 for NR-U</w:t>
      </w:r>
    </w:p>
    <w:p w:rsidR="007D24BE" w:rsidRDefault="007D24BE" w:rsidP="007D24BE">
      <w:r>
        <w:t>RAN chairman's suggestion:</w:t>
      </w:r>
    </w:p>
    <w:p w:rsidR="007D24BE" w:rsidRDefault="007D24BE" w:rsidP="007D24BE">
      <w:r>
        <w:lastRenderedPageBreak/>
        <w:t>- RAN1 aspects sufficiently clear, can be addressed in WI phase if necessary</w:t>
      </w:r>
    </w:p>
    <w:p w:rsidR="007D24BE" w:rsidRDefault="007D24BE" w:rsidP="007D24BE">
      <w:r>
        <w:t>- RAN2 procedural/signalling aspects can be covered under NR-U SI</w:t>
      </w:r>
    </w:p>
    <w:p w:rsidR="007D24BE" w:rsidRDefault="007D24BE" w:rsidP="007D24BE">
      <w:r>
        <w:t>Panasonic: would prefer to also have some study in RAN1 about 2-step RACH</w:t>
      </w:r>
    </w:p>
    <w:p w:rsidR="007D24BE" w:rsidRDefault="007D24BE" w:rsidP="007D24BE">
      <w:r>
        <w:t>conclusion: offline discussion, Qualcomm will draft a way forward in RP-182087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RP-182087</w:t>
      </w:r>
      <w:r>
        <w:rPr>
          <w:rFonts w:ascii="Arial" w:hAnsi="Arial" w:cs="Arial"/>
          <w:b/>
          <w:color w:val="0000FF"/>
          <w:sz w:val="24"/>
        </w:rPr>
        <w:tab/>
      </w:r>
      <w:r>
        <w:rPr>
          <w:rFonts w:ascii="Arial" w:hAnsi="Arial" w:cs="Arial"/>
          <w:b/>
          <w:sz w:val="24"/>
        </w:rPr>
        <w:t>Way forward of 2-step RACH</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Intel: RAN1 debates about not within scope of NR-U SI was the trigger for raising this at RAN</w:t>
      </w:r>
    </w:p>
    <w:p w:rsidR="007D24BE" w:rsidRDefault="007D24BE" w:rsidP="007D24BE">
      <w:r>
        <w:t xml:space="preserve">Huawei: our understanding was that no L1 work on 2-step RACH will be carried out </w:t>
      </w:r>
    </w:p>
    <w:p w:rsidR="007D24BE" w:rsidRDefault="007D24BE" w:rsidP="007D24BE">
      <w:r>
        <w:t>Qualcomm: we can clarify this</w:t>
      </w:r>
    </w:p>
    <w:p w:rsidR="007D24BE" w:rsidRDefault="007D24BE" w:rsidP="007D24BE">
      <w:r>
        <w:t>ZTE: NOMA SI is doing some work that is based on the assumption of a 2-step RACH but there is no work on it</w:t>
      </w:r>
    </w:p>
    <w:p w:rsidR="007D24BE" w:rsidRDefault="007D24BE" w:rsidP="007D24BE">
      <w:r>
        <w:t>Intel: prefers to not discuss 2-step RACH under NR-U SI</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RP-182126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RP-182126</w:t>
      </w:r>
      <w:r>
        <w:rPr>
          <w:rFonts w:ascii="Arial" w:hAnsi="Arial" w:cs="Arial"/>
          <w:b/>
          <w:color w:val="0000FF"/>
          <w:sz w:val="24"/>
        </w:rPr>
        <w:tab/>
      </w:r>
      <w:r>
        <w:rPr>
          <w:rFonts w:ascii="Arial" w:hAnsi="Arial" w:cs="Arial"/>
          <w:b/>
          <w:sz w:val="24"/>
        </w:rPr>
        <w:t>Way forward of 2-step RACH</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7D24BE" w:rsidRDefault="007D24BE" w:rsidP="007D24BE">
      <w:pPr>
        <w:rPr>
          <w:color w:val="808080"/>
        </w:rPr>
      </w:pPr>
      <w:r>
        <w:rPr>
          <w:color w:val="808080"/>
        </w:rPr>
        <w:t>(Replaces RP-182087)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RP-181927</w:t>
      </w:r>
      <w:r>
        <w:rPr>
          <w:rFonts w:ascii="Arial" w:hAnsi="Arial" w:cs="Arial"/>
          <w:b/>
          <w:color w:val="0000FF"/>
          <w:sz w:val="24"/>
        </w:rPr>
        <w:tab/>
      </w:r>
      <w:r>
        <w:rPr>
          <w:rFonts w:ascii="Arial" w:hAnsi="Arial" w:cs="Arial"/>
          <w:b/>
          <w:sz w:val="24"/>
        </w:rPr>
        <w:t>A New Deployment Scenario for NR Unlicensed</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Dish Network</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 xml:space="preserve">This contribution discusses a new deployment scenario for NR Unlicensed of an NR cell with DL in licensed band and UL in unlicensed band. </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Qualcomm: proposal should be brought to RAN1 directly</w:t>
      </w:r>
    </w:p>
    <w:p w:rsidR="007D24BE" w:rsidRDefault="007D24BE" w:rsidP="007D24BE">
      <w:r>
        <w:t>Charter Communications: supports Qualcomm's view</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RP-181830</w:t>
      </w:r>
      <w:r>
        <w:rPr>
          <w:rFonts w:ascii="Arial" w:hAnsi="Arial" w:cs="Arial"/>
          <w:b/>
          <w:color w:val="0000FF"/>
          <w:sz w:val="24"/>
        </w:rPr>
        <w:tab/>
      </w:r>
      <w:r>
        <w:rPr>
          <w:rFonts w:ascii="Arial" w:hAnsi="Arial" w:cs="Arial"/>
          <w:b/>
          <w:sz w:val="24"/>
        </w:rPr>
        <w:t xml:space="preserve">NR Unlicensed SI Clarifications </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Beijing Inc.</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for Connected mobility:</w:t>
      </w:r>
    </w:p>
    <w:p w:rsidR="007D24BE" w:rsidRDefault="007D24BE" w:rsidP="007D24BE">
      <w:r>
        <w:t>Alt 2: The scope of the NR-U SI includes only to identify NR-U-specific problems and issues. Discussion on solutions is postponed to the NR Mobility WI</w:t>
      </w:r>
    </w:p>
    <w:p w:rsidR="007D24BE" w:rsidRDefault="007D24BE" w:rsidP="007D24BE">
      <w:r>
        <w:lastRenderedPageBreak/>
        <w:t>Qualcomm: RAN2 should focus on essential aspects first</w:t>
      </w:r>
    </w:p>
    <w:p w:rsidR="007D24BE" w:rsidRDefault="007D24BE" w:rsidP="007D24BE">
      <w:r>
        <w:t>RAN chairman: we covered 2-stage RACH already and Channel Access Priorities will not be addressed here</w:t>
      </w:r>
    </w:p>
    <w:p w:rsidR="007D24BE" w:rsidRDefault="007D24BE" w:rsidP="007D24BE">
      <w:r>
        <w:t>conclusion: principles of slide 4 are accepted:</w:t>
      </w:r>
    </w:p>
    <w:p w:rsidR="007D24BE" w:rsidRDefault="007D24BE" w:rsidP="007D24BE">
      <w:r>
        <w:t>With respect to NR-U Connected Mode Mobility the scope of the NR-U SI includes to identify NR-U-specific problems and issues.  Solutions to the issues not expected to be covered in the NR Mobility WI, will be further studied in the NR-U SI.  Solutions overlapping with the NR mobility WI will be handled in the NR mobility WI.</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RP-181868</w:t>
      </w:r>
      <w:r>
        <w:rPr>
          <w:rFonts w:ascii="Arial" w:hAnsi="Arial" w:cs="Arial"/>
          <w:b/>
          <w:color w:val="0000FF"/>
          <w:sz w:val="24"/>
        </w:rPr>
        <w:tab/>
      </w:r>
      <w:r>
        <w:rPr>
          <w:rFonts w:ascii="Arial" w:hAnsi="Arial" w:cs="Arial"/>
          <w:b/>
          <w:sz w:val="24"/>
        </w:rPr>
        <w:t>Clarification on the scope of  NR-U SI</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Intel: mobility aspect should be in mobility WI</w:t>
      </w:r>
    </w:p>
    <w:p w:rsidR="007D24BE" w:rsidRDefault="007D24BE" w:rsidP="007D24BE">
      <w:r>
        <w:t>Intel: 2-step RACH is covered already</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RP-181665</w:t>
      </w:r>
      <w:r>
        <w:rPr>
          <w:rFonts w:ascii="Arial" w:hAnsi="Arial" w:cs="Arial"/>
          <w:b/>
          <w:color w:val="0000FF"/>
          <w:sz w:val="24"/>
        </w:rPr>
        <w:tab/>
      </w:r>
      <w:r>
        <w:rPr>
          <w:rFonts w:ascii="Arial" w:hAnsi="Arial" w:cs="Arial"/>
          <w:b/>
          <w:sz w:val="24"/>
        </w:rPr>
        <w:t>Revised SID: Study on NR-based access to unlicensed spectrum</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Europe Inc. (Spain)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RP-181339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pStyle w:val="Heading4"/>
      </w:pPr>
      <w:bookmarkStart w:id="45" w:name="_Toc527197823"/>
      <w:r>
        <w:t>9.3.6</w:t>
      </w:r>
      <w:r>
        <w:tab/>
        <w:t>Study on NR-V2X [RAN1 SI: FS_NR_V2X]</w:t>
      </w:r>
      <w:bookmarkEnd w:id="45"/>
    </w:p>
    <w:p w:rsidR="007D24BE" w:rsidRDefault="007D24BE" w:rsidP="007D24BE">
      <w:pPr>
        <w:rPr>
          <w:rFonts w:ascii="Arial" w:hAnsi="Arial" w:cs="Arial"/>
          <w:b/>
          <w:sz w:val="24"/>
        </w:rPr>
      </w:pPr>
      <w:r>
        <w:rPr>
          <w:rFonts w:ascii="Arial" w:hAnsi="Arial" w:cs="Arial"/>
          <w:b/>
          <w:color w:val="0000FF"/>
          <w:sz w:val="24"/>
        </w:rPr>
        <w:t>RP-181511</w:t>
      </w:r>
      <w:r>
        <w:rPr>
          <w:rFonts w:ascii="Arial" w:hAnsi="Arial" w:cs="Arial"/>
          <w:b/>
          <w:color w:val="0000FF"/>
          <w:sz w:val="24"/>
        </w:rPr>
        <w:tab/>
      </w:r>
      <w:r>
        <w:rPr>
          <w:rFonts w:ascii="Arial" w:hAnsi="Arial" w:cs="Arial"/>
          <w:b/>
          <w:sz w:val="24"/>
        </w:rPr>
        <w:t>Reply LS to AECC_LS_180601 = RP-180645 on "Prioritized Vehicle to Cloud Automotive Use Cases" (SP-180609; to:Automotive Edge Computing Consortium (AECC); cc: RAN; contact: Intel)</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SP-180609, to AECC, cc RAN</w:t>
      </w:r>
      <w:r>
        <w:rPr>
          <w:i/>
        </w:rPr>
        <w:br/>
      </w:r>
      <w:r>
        <w:rPr>
          <w:i/>
        </w:rPr>
        <w:tab/>
      </w:r>
      <w:r>
        <w:rPr>
          <w:i/>
        </w:rPr>
        <w:tab/>
      </w:r>
      <w:r>
        <w:rPr>
          <w:i/>
        </w:rPr>
        <w:tab/>
      </w:r>
      <w:r>
        <w:rPr>
          <w:i/>
        </w:rPr>
        <w:tab/>
      </w:r>
      <w:r>
        <w:rPr>
          <w:i/>
        </w:rPr>
        <w:tab/>
        <w:t>Source: SA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7 to AI 9.3.6</w:t>
      </w:r>
    </w:p>
    <w:p w:rsidR="007D24BE" w:rsidRDefault="007D24BE" w:rsidP="007D24BE">
      <w:r>
        <w:t>RAN chairman: just for information in RAN</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RP-181530</w:t>
      </w:r>
      <w:r>
        <w:rPr>
          <w:rFonts w:ascii="Arial" w:hAnsi="Arial" w:cs="Arial"/>
          <w:b/>
          <w:color w:val="0000FF"/>
          <w:sz w:val="24"/>
        </w:rPr>
        <w:tab/>
      </w:r>
      <w:r>
        <w:rPr>
          <w:rFonts w:ascii="Arial" w:hAnsi="Arial" w:cs="Arial"/>
          <w:b/>
          <w:sz w:val="24"/>
        </w:rPr>
        <w:t>LS on Prioritised Use Cases and Requirements for consideration in Rel-16 NR-V2X (5GAA_WG1_LS_T-180181; to: RAN1, RAN2, SA1; cc: RAN, RAN3, SA2, 5GAA WG2, 5GAA WG4; contact: 5GAA)</w:t>
      </w:r>
    </w:p>
    <w:p w:rsidR="007D24BE" w:rsidRDefault="007D24BE" w:rsidP="007D24BE">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5GAA_WG1_LS_T-180181, to RAN1, RAN2, SA1, cc RAN, RAN3, SA2, 5GAA WG2, 5GAA WG4</w:t>
      </w:r>
      <w:r>
        <w:rPr>
          <w:i/>
        </w:rPr>
        <w:br/>
      </w:r>
      <w:r>
        <w:rPr>
          <w:i/>
        </w:rPr>
        <w:tab/>
      </w:r>
      <w:r>
        <w:rPr>
          <w:i/>
        </w:rPr>
        <w:tab/>
      </w:r>
      <w:r>
        <w:rPr>
          <w:i/>
        </w:rPr>
        <w:tab/>
      </w:r>
      <w:r>
        <w:rPr>
          <w:i/>
        </w:rPr>
        <w:tab/>
      </w:r>
      <w:r>
        <w:rPr>
          <w:i/>
        </w:rPr>
        <w:tab/>
        <w:t>Source: 5GAA WG1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RP-181965</w:t>
      </w:r>
      <w:r>
        <w:rPr>
          <w:rFonts w:ascii="Arial" w:hAnsi="Arial" w:cs="Arial"/>
          <w:b/>
          <w:color w:val="0000FF"/>
          <w:sz w:val="24"/>
        </w:rPr>
        <w:tab/>
      </w:r>
      <w:r>
        <w:rPr>
          <w:rFonts w:ascii="Arial" w:hAnsi="Arial" w:cs="Arial"/>
          <w:b/>
          <w:sz w:val="24"/>
        </w:rPr>
        <w:t>LS regarding 5GAA WG4 White Paper on ITS spectrum utilization in the Asia Pacific Region (5GAA_WG4_LS_S-180167; to: RAN; cc: 5G Forum, ARIB, ATIS, CCSA, ETSI, GTI, IMT-2020 Promotion Group, NGMN, ITU-R, TTC, TTA (SPG35, PG905), ITSK; contact: Intel)</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5GAA_WG4_LS_S-180167, to RAN, cc 5G Forum, ARIB, ATIS, CCSA, ETSI, GTI, IMT-2020 Promotion Group, NGMN, ITU-R, TTC, TTA (SPG35, PG905), ITSK</w:t>
      </w:r>
      <w:r>
        <w:rPr>
          <w:i/>
        </w:rPr>
        <w:br/>
      </w:r>
      <w:r>
        <w:rPr>
          <w:i/>
        </w:rPr>
        <w:tab/>
      </w:r>
      <w:r>
        <w:rPr>
          <w:i/>
        </w:rPr>
        <w:tab/>
      </w:r>
      <w:r>
        <w:rPr>
          <w:i/>
        </w:rPr>
        <w:tab/>
      </w:r>
      <w:r>
        <w:rPr>
          <w:i/>
        </w:rPr>
        <w:tab/>
      </w:r>
      <w:r>
        <w:rPr>
          <w:i/>
        </w:rPr>
        <w:tab/>
        <w:t>Source: 5GAA WG4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explicit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RP-181637</w:t>
      </w:r>
      <w:r>
        <w:rPr>
          <w:rFonts w:ascii="Arial" w:hAnsi="Arial" w:cs="Arial"/>
          <w:b/>
          <w:color w:val="0000FF"/>
          <w:sz w:val="24"/>
        </w:rPr>
        <w:tab/>
      </w:r>
      <w:r>
        <w:rPr>
          <w:rFonts w:ascii="Arial" w:hAnsi="Arial" w:cs="Arial"/>
          <w:b/>
          <w:sz w:val="24"/>
        </w:rPr>
        <w:t>Status report for SI Study on NR V2X; rapporteur: LG Electronics</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RP-181638</w:t>
      </w:r>
      <w:r>
        <w:rPr>
          <w:rFonts w:ascii="Arial" w:hAnsi="Arial" w:cs="Arial"/>
          <w:b/>
          <w:color w:val="0000FF"/>
          <w:sz w:val="24"/>
        </w:rPr>
        <w:tab/>
      </w:r>
      <w:r>
        <w:rPr>
          <w:rFonts w:ascii="Arial" w:hAnsi="Arial" w:cs="Arial"/>
          <w:b/>
          <w:sz w:val="24"/>
        </w:rPr>
        <w:t>Revised SID: Study on NR V2X</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LG Electronics Inc.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RP-181480; to include more supporting company, unique ID, and TR number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RP-182080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RP-182080</w:t>
      </w:r>
      <w:r>
        <w:rPr>
          <w:rFonts w:ascii="Arial" w:hAnsi="Arial" w:cs="Arial"/>
          <w:b/>
          <w:color w:val="0000FF"/>
          <w:sz w:val="24"/>
        </w:rPr>
        <w:tab/>
      </w:r>
      <w:r>
        <w:rPr>
          <w:rFonts w:ascii="Arial" w:hAnsi="Arial" w:cs="Arial"/>
          <w:b/>
          <w:sz w:val="24"/>
        </w:rPr>
        <w:t>Revised SID: Study on NR V2X</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LG Electronics Inc.</w:t>
      </w:r>
    </w:p>
    <w:p w:rsidR="007D24BE" w:rsidRDefault="007D24BE" w:rsidP="007D24BE">
      <w:pPr>
        <w:rPr>
          <w:color w:val="808080"/>
        </w:rPr>
      </w:pPr>
      <w:r>
        <w:rPr>
          <w:color w:val="808080"/>
        </w:rPr>
        <w:t>(Replaces RP-181638)</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RP-181480;</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lastRenderedPageBreak/>
        <w:t>MCC: was approved in the first place but then multiple versions of the Tdoc RP-182080 existed due to a double allocation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RP-182111</w:t>
      </w:r>
      <w:r>
        <w:rPr>
          <w:rFonts w:ascii="Arial" w:hAnsi="Arial" w:cs="Arial"/>
          <w:b/>
          <w:color w:val="0000FF"/>
          <w:sz w:val="24"/>
        </w:rPr>
        <w:tab/>
      </w:r>
      <w:r>
        <w:rPr>
          <w:rFonts w:ascii="Arial" w:hAnsi="Arial" w:cs="Arial"/>
          <w:b/>
          <w:sz w:val="24"/>
        </w:rPr>
        <w:t>Revised SID: Study on NR V2X</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LG Electronics Inc.</w:t>
      </w:r>
    </w:p>
    <w:p w:rsidR="007D24BE" w:rsidRDefault="007D24BE" w:rsidP="007D24BE">
      <w:pPr>
        <w:rPr>
          <w:color w:val="808080"/>
        </w:rPr>
      </w:pPr>
      <w:r>
        <w:rPr>
          <w:color w:val="808080"/>
        </w:rPr>
        <w:t>(Replaces RP-182080)</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RP-181480;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46" w:name="_Toc527197824"/>
      <w:r>
        <w:t>9.3.7</w:t>
      </w:r>
      <w:r>
        <w:tab/>
        <w:t>Study on UE Power Saving for NR [RAN1 SI: FS_NR_UE_pow_sav]</w:t>
      </w:r>
      <w:bookmarkEnd w:id="46"/>
    </w:p>
    <w:p w:rsidR="007D24BE" w:rsidRDefault="007D24BE" w:rsidP="007D24BE">
      <w:pPr>
        <w:rPr>
          <w:rFonts w:ascii="Arial" w:hAnsi="Arial" w:cs="Arial"/>
          <w:b/>
          <w:sz w:val="24"/>
        </w:rPr>
      </w:pPr>
      <w:r>
        <w:rPr>
          <w:rFonts w:ascii="Arial" w:hAnsi="Arial" w:cs="Arial"/>
          <w:b/>
          <w:color w:val="0000FF"/>
          <w:sz w:val="24"/>
        </w:rPr>
        <w:t>RP-181763</w:t>
      </w:r>
      <w:r>
        <w:rPr>
          <w:rFonts w:ascii="Arial" w:hAnsi="Arial" w:cs="Arial"/>
          <w:b/>
          <w:color w:val="0000FF"/>
          <w:sz w:val="24"/>
        </w:rPr>
        <w:tab/>
      </w:r>
      <w:r>
        <w:rPr>
          <w:rFonts w:ascii="Arial" w:hAnsi="Arial" w:cs="Arial"/>
          <w:b/>
          <w:sz w:val="24"/>
        </w:rPr>
        <w:t>Views on the Progress of UE Power Saving for NR</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Discussion of rapporteur's proposal to have email discussion on the UE power consumption modeling</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 so the question is whether RAN could ask RAN1 to start a corresponding RAN1 email discussion</w:t>
      </w:r>
    </w:p>
    <w:p w:rsidR="007D24BE" w:rsidRDefault="007D24BE" w:rsidP="007D24BE">
      <w:r>
        <w:t>Intel: not needed, can be done offline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47" w:name="_Toc527197825"/>
      <w:r>
        <w:t>9.3.8</w:t>
      </w:r>
      <w:r>
        <w:tab/>
        <w:t>Study on physical layer enh. for NR ultra-reliable and low latency case (URLLC) [RAN1 SI: FS_NR_L1enh_URLLC]</w:t>
      </w:r>
      <w:bookmarkEnd w:id="47"/>
    </w:p>
    <w:p w:rsidR="007D24BE" w:rsidRDefault="007D24BE" w:rsidP="007D24BE">
      <w:pPr>
        <w:rPr>
          <w:rFonts w:ascii="Arial" w:hAnsi="Arial" w:cs="Arial"/>
          <w:b/>
          <w:sz w:val="24"/>
        </w:rPr>
      </w:pPr>
      <w:r>
        <w:rPr>
          <w:rFonts w:ascii="Arial" w:hAnsi="Arial" w:cs="Arial"/>
          <w:b/>
          <w:color w:val="0000FF"/>
          <w:sz w:val="24"/>
        </w:rPr>
        <w:t>RP-181677</w:t>
      </w:r>
      <w:r>
        <w:rPr>
          <w:rFonts w:ascii="Arial" w:hAnsi="Arial" w:cs="Arial"/>
          <w:b/>
          <w:color w:val="0000FF"/>
          <w:sz w:val="24"/>
        </w:rPr>
        <w:tab/>
      </w:r>
      <w:r>
        <w:rPr>
          <w:rFonts w:ascii="Arial" w:hAnsi="Arial" w:cs="Arial"/>
          <w:b/>
          <w:sz w:val="24"/>
        </w:rPr>
        <w:t>Status report for SI Study on physical layer enhancements for NR ultra-reliable and low latency case (URLLC);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RP-181877</w:t>
      </w:r>
      <w:r>
        <w:rPr>
          <w:rFonts w:ascii="Arial" w:hAnsi="Arial" w:cs="Arial"/>
          <w:b/>
          <w:color w:val="0000FF"/>
          <w:sz w:val="24"/>
        </w:rPr>
        <w:tab/>
      </w:r>
      <w:r>
        <w:rPr>
          <w:rFonts w:ascii="Arial" w:hAnsi="Arial" w:cs="Arial"/>
          <w:b/>
          <w:sz w:val="24"/>
        </w:rPr>
        <w:t>Clarification of scope of URLLC study item</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page 6 is endorsed</w:t>
      </w:r>
    </w:p>
    <w:p w:rsidR="007D24BE" w:rsidRDefault="007D24BE" w:rsidP="007D24BE">
      <w:r>
        <w:t>RAN chairman: is there any SID update?</w:t>
      </w:r>
    </w:p>
    <w:p w:rsidR="007D24BE" w:rsidRDefault="007D24BE" w:rsidP="007D24BE">
      <w:r>
        <w:t>Ericsson: will do it this week</w:t>
      </w:r>
    </w:p>
    <w:p w:rsidR="007D24BE" w:rsidRDefault="007D24BE" w:rsidP="007D24BE">
      <w:r>
        <w:t>Huawei: remove this objective from the URLLC SI, it needs to be properly captured in the IIOT SI, by adding RAN1 as responsible WG for the corresponding objectives in the IIOT SI</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RP-182022</w:t>
      </w:r>
      <w:r>
        <w:rPr>
          <w:rFonts w:ascii="Arial" w:hAnsi="Arial" w:cs="Arial"/>
          <w:b/>
          <w:color w:val="0000FF"/>
          <w:sz w:val="24"/>
        </w:rPr>
        <w:tab/>
      </w:r>
      <w:r>
        <w:rPr>
          <w:rFonts w:ascii="Arial" w:hAnsi="Arial" w:cs="Arial"/>
          <w:b/>
          <w:sz w:val="24"/>
        </w:rPr>
        <w:t>RAN1-led NR items scope clarification</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multiple versions of the Tdoc RP-182022 existed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RP-182048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RP-182048</w:t>
      </w:r>
      <w:r>
        <w:rPr>
          <w:rFonts w:ascii="Arial" w:hAnsi="Arial" w:cs="Arial"/>
          <w:b/>
          <w:color w:val="0000FF"/>
          <w:sz w:val="24"/>
        </w:rPr>
        <w:tab/>
      </w:r>
      <w:r>
        <w:rPr>
          <w:rFonts w:ascii="Arial" w:hAnsi="Arial" w:cs="Arial"/>
          <w:b/>
          <w:sz w:val="24"/>
        </w:rPr>
        <w:t>RAN1-led NR items scope clarification</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D24BE" w:rsidRDefault="007D24BE" w:rsidP="007D24BE">
      <w:pPr>
        <w:rPr>
          <w:color w:val="808080"/>
        </w:rPr>
      </w:pPr>
      <w:r>
        <w:rPr>
          <w:color w:val="808080"/>
        </w:rPr>
        <w:t>(Replaces RP-182022)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NTT DOCOMO: will be covered in RAN1 chairman's summary from offline discussion RP-182075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RP-182075</w:t>
      </w:r>
      <w:r>
        <w:rPr>
          <w:rFonts w:ascii="Arial" w:hAnsi="Arial" w:cs="Arial"/>
          <w:b/>
          <w:color w:val="0000FF"/>
          <w:sz w:val="24"/>
        </w:rPr>
        <w:tab/>
      </w:r>
      <w:r>
        <w:rPr>
          <w:rFonts w:ascii="Arial" w:hAnsi="Arial" w:cs="Arial"/>
          <w:b/>
          <w:sz w:val="24"/>
        </w:rPr>
        <w:t>Summary of offline discussion about handling overlapped Rel-16 items for URLLC</w:t>
      </w:r>
    </w:p>
    <w:p w:rsidR="007D24BE" w:rsidRDefault="007D24BE" w:rsidP="007D24B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chairman (Qualcomm)</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RAN1 chairman: SL = Sidelink</w:t>
      </w:r>
    </w:p>
    <w:p w:rsidR="007D24BE" w:rsidRDefault="007D24BE" w:rsidP="007D24BE">
      <w:r>
        <w:t>LG: remote driving use case should be handled under RAN2 SI</w:t>
      </w:r>
    </w:p>
    <w:p w:rsidR="007D24BE" w:rsidRDefault="007D24BE" w:rsidP="007D24BE">
      <w:r>
        <w:t>RAN1 chairman: this slide is focussing on RAN1, but joint RAN1-RAN2 session could be considered</w:t>
      </w:r>
    </w:p>
    <w:p w:rsidR="007D24BE" w:rsidRDefault="007D24BE" w:rsidP="007D24BE">
      <w:r>
        <w:t>RAN2 chairman: remote driving: RAN2 has no time units allocated for URLLC so we have no overlap and handle remote driving in V2X</w:t>
      </w:r>
    </w:p>
    <w:p w:rsidR="007D24BE" w:rsidRDefault="007D24BE" w:rsidP="007D24BE">
      <w:r>
        <w:t>Volkswagen: how will these aspects be captured in SIDs?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RP-181678</w:t>
      </w:r>
      <w:r>
        <w:rPr>
          <w:rFonts w:ascii="Arial" w:hAnsi="Arial" w:cs="Arial"/>
          <w:b/>
          <w:color w:val="0000FF"/>
          <w:sz w:val="24"/>
        </w:rPr>
        <w:tab/>
      </w:r>
      <w:r>
        <w:rPr>
          <w:rFonts w:ascii="Arial" w:hAnsi="Arial" w:cs="Arial"/>
          <w:b/>
          <w:sz w:val="24"/>
        </w:rPr>
        <w:t>Revised SID: Study on physical layer enhancements for NR ultra-reliable and low latency case (URLLC)</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RP-181477; editorial corrections and clean-up.</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RAN1 chairman: we need to reduce the scope otherwise RAN1 will not manage this</w:t>
      </w:r>
    </w:p>
    <w:p w:rsidR="007D24BE" w:rsidRDefault="007D24BE" w:rsidP="007D24BE">
      <w:r>
        <w:t>Samsung: 2nd sentence of 2nd paragraph in objectives is a wide open door and has to be removed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RP-182089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RP-182089</w:t>
      </w:r>
      <w:r>
        <w:rPr>
          <w:rFonts w:ascii="Arial" w:hAnsi="Arial" w:cs="Arial"/>
          <w:b/>
          <w:color w:val="0000FF"/>
          <w:sz w:val="24"/>
        </w:rPr>
        <w:tab/>
      </w:r>
      <w:r>
        <w:rPr>
          <w:rFonts w:ascii="Arial" w:hAnsi="Arial" w:cs="Arial"/>
          <w:b/>
          <w:sz w:val="24"/>
        </w:rPr>
        <w:t>Revised SID: Study on physical layer enhancements for NR ultra-reliable and low latency case (URLLC)</w:t>
      </w:r>
    </w:p>
    <w:p w:rsidR="007D24BE" w:rsidRDefault="007D24BE" w:rsidP="007D24BE">
      <w:pPr>
        <w:rPr>
          <w:i/>
        </w:rPr>
      </w:pPr>
      <w:r>
        <w:rPr>
          <w:i/>
        </w:rPr>
        <w:lastRenderedPageBreak/>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color w:val="808080"/>
        </w:rPr>
      </w:pPr>
      <w:r>
        <w:rPr>
          <w:color w:val="808080"/>
        </w:rPr>
        <w:t>(Replaces RP-181678)</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RP-181477;</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Intel: With adding TS 22.186, do you want to preclude aspects of the TR?</w:t>
      </w:r>
    </w:p>
    <w:p w:rsidR="007D24BE" w:rsidRDefault="007D24BE" w:rsidP="007D24BE">
      <w:r>
        <w:t>Huawei: TR 22.886 was the documentation before the TS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48" w:name="_Toc527197826"/>
      <w:r>
        <w:t>9.3.9</w:t>
      </w:r>
      <w:r>
        <w:tab/>
        <w:t>Study on remote interference management for NR [RAN1 SI: FS_NR_RIM]</w:t>
      </w:r>
      <w:bookmarkEnd w:id="48"/>
    </w:p>
    <w:p w:rsidR="007D24BE" w:rsidRDefault="007D24BE" w:rsidP="007D24BE">
      <w:pPr>
        <w:rPr>
          <w:rFonts w:ascii="Arial" w:hAnsi="Arial" w:cs="Arial"/>
          <w:b/>
          <w:sz w:val="24"/>
        </w:rPr>
      </w:pPr>
      <w:r>
        <w:rPr>
          <w:rFonts w:ascii="Arial" w:hAnsi="Arial" w:cs="Arial"/>
          <w:b/>
          <w:color w:val="0000FF"/>
          <w:sz w:val="24"/>
        </w:rPr>
        <w:t>RP-181831</w:t>
      </w:r>
      <w:r>
        <w:rPr>
          <w:rFonts w:ascii="Arial" w:hAnsi="Arial" w:cs="Arial"/>
          <w:b/>
          <w:color w:val="0000FF"/>
          <w:sz w:val="24"/>
        </w:rPr>
        <w:tab/>
      </w:r>
      <w:r>
        <w:rPr>
          <w:rFonts w:ascii="Arial" w:hAnsi="Arial" w:cs="Arial"/>
          <w:b/>
          <w:sz w:val="24"/>
        </w:rPr>
        <w:t>Status report for SI Study on remote interference management for NR; rapporteur: CMCC</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SID: RP-181430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RP-181832</w:t>
      </w:r>
      <w:r>
        <w:rPr>
          <w:rFonts w:ascii="Arial" w:hAnsi="Arial" w:cs="Arial"/>
          <w:b/>
          <w:color w:val="0000FF"/>
          <w:sz w:val="24"/>
        </w:rPr>
        <w:tab/>
      </w:r>
      <w:r>
        <w:rPr>
          <w:rFonts w:ascii="Arial" w:hAnsi="Arial" w:cs="Arial"/>
          <w:b/>
          <w:sz w:val="24"/>
        </w:rPr>
        <w:t>Revised SID: Study on remote interference management for NR</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rsidR="007D24BE" w:rsidRDefault="007D24BE" w:rsidP="007D24BE">
      <w:pPr>
        <w:rPr>
          <w:color w:val="808080"/>
        </w:rPr>
      </w:pPr>
      <w:r>
        <w:rPr>
          <w:color w:val="808080"/>
        </w:rPr>
        <w:t>(Replaces RP-181430)</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RP-181430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49" w:name="_Toc527197827"/>
      <w:r>
        <w:t>9.3.10</w:t>
      </w:r>
      <w:r>
        <w:tab/>
        <w:t>Study on integrated access and backhaul for NR [RAN2 SI: FS_NR_IAB]</w:t>
      </w:r>
      <w:bookmarkEnd w:id="49"/>
    </w:p>
    <w:p w:rsidR="007D24BE" w:rsidRDefault="007D24BE" w:rsidP="007D24BE">
      <w:pPr>
        <w:rPr>
          <w:rFonts w:ascii="Arial" w:hAnsi="Arial" w:cs="Arial"/>
          <w:b/>
          <w:sz w:val="24"/>
        </w:rPr>
      </w:pPr>
      <w:r>
        <w:rPr>
          <w:rFonts w:ascii="Arial" w:hAnsi="Arial" w:cs="Arial"/>
          <w:b/>
          <w:color w:val="0000FF"/>
          <w:sz w:val="24"/>
        </w:rPr>
        <w:t>RP-181649</w:t>
      </w:r>
      <w:r>
        <w:rPr>
          <w:rFonts w:ascii="Arial" w:hAnsi="Arial" w:cs="Arial"/>
          <w:b/>
          <w:color w:val="0000FF"/>
          <w:sz w:val="24"/>
        </w:rPr>
        <w:tab/>
      </w:r>
      <w:r>
        <w:rPr>
          <w:rFonts w:ascii="Arial" w:hAnsi="Arial" w:cs="Arial"/>
          <w:b/>
          <w:sz w:val="24"/>
        </w:rPr>
        <w:t>Status report for SI on integrated access and backhaul for NR; rapporteur: Qualcomm Incorporated</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808080"/>
        </w:rPr>
      </w:pPr>
      <w:r>
        <w:rPr>
          <w:color w:val="808080"/>
        </w:rPr>
        <w:t>(Replaces RP-181267)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RP-181536</w:t>
      </w:r>
      <w:r>
        <w:rPr>
          <w:rFonts w:ascii="Arial" w:hAnsi="Arial" w:cs="Arial"/>
          <w:b/>
          <w:color w:val="0000FF"/>
          <w:sz w:val="24"/>
        </w:rPr>
        <w:tab/>
      </w:r>
      <w:r>
        <w:rPr>
          <w:rFonts w:ascii="Arial" w:hAnsi="Arial" w:cs="Arial"/>
          <w:b/>
          <w:sz w:val="24"/>
        </w:rPr>
        <w:t>Architecture Considerations for IAB SI</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Architecture Considerations for IAB SI</w:t>
      </w:r>
    </w:p>
    <w:p w:rsidR="007D24BE" w:rsidRDefault="007D24BE" w:rsidP="007D24BE">
      <w:pPr>
        <w:rPr>
          <w:rFonts w:ascii="Arial" w:hAnsi="Arial" w:cs="Arial"/>
          <w:b/>
        </w:rPr>
      </w:pPr>
      <w:r>
        <w:rPr>
          <w:rFonts w:ascii="Arial" w:hAnsi="Arial" w:cs="Arial"/>
          <w:b/>
        </w:rPr>
        <w:lastRenderedPageBreak/>
        <w:t xml:space="preserve">Discussion: </w:t>
      </w:r>
    </w:p>
    <w:p w:rsidR="007D24BE" w:rsidRDefault="007D24BE" w:rsidP="007D24BE">
      <w:r>
        <w:t>Huawei: option 2 has little standards impact and so we cannot say there is little progress so we cannot downselect now</w:t>
      </w:r>
    </w:p>
    <w:p w:rsidR="007D24BE" w:rsidRDefault="007D24BE" w:rsidP="007D24BE">
      <w:r>
        <w:t>RAN3 chairman: if there are no contributions, then we cannot treat them, so we are contribution driven</w:t>
      </w:r>
    </w:p>
    <w:p w:rsidR="007D24BE" w:rsidRDefault="007D24BE" w:rsidP="007D24BE">
      <w:r>
        <w:t>ATT: agrees that there is less standards impact for option 2 but we should not end up with empty sections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RP-181734</w:t>
      </w:r>
      <w:r>
        <w:rPr>
          <w:rFonts w:ascii="Arial" w:hAnsi="Arial" w:cs="Arial"/>
          <w:b/>
          <w:color w:val="0000FF"/>
          <w:sz w:val="24"/>
        </w:rPr>
        <w:tab/>
      </w:r>
      <w:r>
        <w:rPr>
          <w:rFonts w:ascii="Arial" w:hAnsi="Arial" w:cs="Arial"/>
          <w:b/>
          <w:sz w:val="24"/>
        </w:rPr>
        <w:t>IAB Gap Analysis</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Telstra Corporation Limited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Qualcomm: user plane architecture discussion is ongoing in RAN2; selection has to be done in RAN2</w:t>
      </w:r>
    </w:p>
    <w:p w:rsidR="007D24BE" w:rsidRDefault="007D24BE" w:rsidP="007D24BE">
      <w:r>
        <w:t>Mediatek: is more like a WG discussion</w:t>
      </w:r>
    </w:p>
    <w:p w:rsidR="007D24BE" w:rsidRDefault="007D24BE" w:rsidP="007D24BE">
      <w:r>
        <w:t>RAN3 chairman: this Tdoc belongs into the WGs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50" w:name="_Toc527197828"/>
      <w:r>
        <w:t>9.3.11</w:t>
      </w:r>
      <w:r>
        <w:tab/>
        <w:t>Study on optimisations on UE radio capability signalling – NR/E-UTRA Aspects [RAN2 SI: FS_RACS_RAN]</w:t>
      </w:r>
      <w:bookmarkEnd w:id="50"/>
    </w:p>
    <w:p w:rsidR="007D24BE" w:rsidRDefault="007D24BE" w:rsidP="007D24BE">
      <w:pPr>
        <w:rPr>
          <w:rFonts w:ascii="Arial" w:hAnsi="Arial" w:cs="Arial"/>
          <w:b/>
          <w:sz w:val="24"/>
        </w:rPr>
      </w:pPr>
      <w:r>
        <w:rPr>
          <w:rFonts w:ascii="Arial" w:hAnsi="Arial" w:cs="Arial"/>
          <w:b/>
          <w:color w:val="0000FF"/>
          <w:sz w:val="24"/>
        </w:rPr>
        <w:t>RP-181512</w:t>
      </w:r>
      <w:r>
        <w:rPr>
          <w:rFonts w:ascii="Arial" w:hAnsi="Arial" w:cs="Arial"/>
          <w:b/>
          <w:color w:val="0000FF"/>
          <w:sz w:val="24"/>
        </w:rPr>
        <w:tab/>
      </w:r>
      <w:r>
        <w:rPr>
          <w:rFonts w:ascii="Arial" w:hAnsi="Arial" w:cs="Arial"/>
          <w:b/>
          <w:sz w:val="24"/>
        </w:rPr>
        <w:t>Reply LS to S2-184608 = RP-180620 on optimisation of UE capability signalling (R2-1810966; to: SA2; cc: SA, RAN, RAN3, CT1, CT4; contact: MediaTek)</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R2-1810966, to SA2, cc SA, RAN, RAN3, CT1, CT4</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Mediatek: work is progressing well</w:t>
      </w:r>
    </w:p>
    <w:p w:rsidR="007D24BE" w:rsidRDefault="007D24BE" w:rsidP="007D24BE">
      <w:r>
        <w:t>RAN chairman: so no action for us</w:t>
      </w:r>
    </w:p>
    <w:p w:rsidR="007D24BE" w:rsidRDefault="007D24BE" w:rsidP="007D24BE">
      <w:r>
        <w:t>conclusion: no LS answer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51" w:name="_Toc527197829"/>
      <w:r>
        <w:t>9.3.12</w:t>
      </w:r>
      <w:r>
        <w:tab/>
        <w:t>Study on NR Industrial IoT [RAN2 SI: FS_NR_IIOT]</w:t>
      </w:r>
      <w:bookmarkEnd w:id="51"/>
    </w:p>
    <w:p w:rsidR="007D24BE" w:rsidRDefault="007D24BE" w:rsidP="007D24BE">
      <w:pPr>
        <w:rPr>
          <w:rFonts w:ascii="Arial" w:hAnsi="Arial" w:cs="Arial"/>
          <w:b/>
          <w:sz w:val="24"/>
        </w:rPr>
      </w:pPr>
      <w:r>
        <w:rPr>
          <w:rFonts w:ascii="Arial" w:hAnsi="Arial" w:cs="Arial"/>
          <w:b/>
          <w:color w:val="0000FF"/>
          <w:sz w:val="24"/>
        </w:rPr>
        <w:t>RP-181982</w:t>
      </w:r>
      <w:r>
        <w:rPr>
          <w:rFonts w:ascii="Arial" w:hAnsi="Arial" w:cs="Arial"/>
          <w:b/>
          <w:color w:val="0000FF"/>
          <w:sz w:val="24"/>
        </w:rPr>
        <w:tab/>
      </w:r>
      <w:r>
        <w:rPr>
          <w:rFonts w:ascii="Arial" w:hAnsi="Arial" w:cs="Arial"/>
          <w:b/>
          <w:sz w:val="24"/>
        </w:rPr>
        <w:t>LS on TSN integration in the 5G System (S2-189051; to: RAN1, RAN2, RAN3; cc: RAN, SA1; contact: Qualcomm)</w:t>
      </w:r>
    </w:p>
    <w:p w:rsidR="007D24BE" w:rsidRDefault="007D24BE" w:rsidP="007D24B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S2-189051, to RAN1, RAN2, RAN3, cc RAN, SA1</w:t>
      </w:r>
      <w:r>
        <w:rPr>
          <w:i/>
        </w:rPr>
        <w:br/>
      </w:r>
      <w:r>
        <w:rPr>
          <w:i/>
        </w:rPr>
        <w:tab/>
      </w:r>
      <w:r>
        <w:rPr>
          <w:i/>
        </w:rPr>
        <w:tab/>
      </w:r>
      <w:r>
        <w:rPr>
          <w:i/>
        </w:rPr>
        <w:tab/>
      </w:r>
      <w:r>
        <w:rPr>
          <w:i/>
        </w:rPr>
        <w:tab/>
      </w:r>
      <w:r>
        <w:rPr>
          <w:i/>
        </w:rPr>
        <w:tab/>
        <w:t>Source: SA2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7 to AI 9.3.12</w:t>
      </w:r>
    </w:p>
    <w:p w:rsidR="007D24BE" w:rsidRDefault="007D24BE" w:rsidP="007D24BE">
      <w:r>
        <w:lastRenderedPageBreak/>
        <w:t>RAN chairman: no RAN action needed</w:t>
      </w:r>
    </w:p>
    <w:p w:rsidR="007D24BE" w:rsidRDefault="007D24BE" w:rsidP="007D24BE">
      <w:r>
        <w:t>conclusion: no LS answer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RP-181510</w:t>
      </w:r>
      <w:r>
        <w:rPr>
          <w:rFonts w:ascii="Arial" w:hAnsi="Arial" w:cs="Arial"/>
          <w:b/>
          <w:color w:val="0000FF"/>
          <w:sz w:val="24"/>
        </w:rPr>
        <w:tab/>
      </w:r>
      <w:r>
        <w:rPr>
          <w:rFonts w:ascii="Arial" w:hAnsi="Arial" w:cs="Arial"/>
          <w:b/>
          <w:sz w:val="24"/>
        </w:rPr>
        <w:t>Reply LS to 5G-ACIA_LS-2018-001 = RP-180629 on "5G for Industrial Communication" (SP-180608; to: 5G-ACIA; cc: SA1, SA2, SA3, SA5, RAN; contact: Siemens)</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SP-180608, to 5G-ACIA, cc SA1, SA2, SA3, SA5, RAN</w:t>
      </w:r>
      <w:r>
        <w:rPr>
          <w:i/>
        </w:rPr>
        <w:br/>
      </w:r>
      <w:r>
        <w:rPr>
          <w:i/>
        </w:rPr>
        <w:tab/>
      </w:r>
      <w:r>
        <w:rPr>
          <w:i/>
        </w:rPr>
        <w:tab/>
      </w:r>
      <w:r>
        <w:rPr>
          <w:i/>
        </w:rPr>
        <w:tab/>
      </w:r>
      <w:r>
        <w:rPr>
          <w:i/>
        </w:rPr>
        <w:tab/>
      </w:r>
      <w:r>
        <w:rPr>
          <w:i/>
        </w:rPr>
        <w:tab/>
        <w:t>Source: SA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7 to AI 9.3.12</w:t>
      </w:r>
    </w:p>
    <w:p w:rsidR="007D24BE" w:rsidRDefault="007D24BE" w:rsidP="007D24BE">
      <w:r>
        <w:t>RAN chairman: just for information for RAN</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RP-181760</w:t>
      </w:r>
      <w:r>
        <w:rPr>
          <w:rFonts w:ascii="Arial" w:hAnsi="Arial" w:cs="Arial"/>
          <w:b/>
          <w:color w:val="0000FF"/>
          <w:sz w:val="24"/>
        </w:rPr>
        <w:tab/>
      </w:r>
      <w:r>
        <w:rPr>
          <w:rFonts w:ascii="Arial" w:hAnsi="Arial" w:cs="Arial"/>
          <w:b/>
          <w:sz w:val="24"/>
        </w:rPr>
        <w:t>Status report for SI Study on NR Industrial Internet of Things (IoT); rapporteur: Nokia</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RP-181538</w:t>
      </w:r>
      <w:r>
        <w:rPr>
          <w:rFonts w:ascii="Arial" w:hAnsi="Arial" w:cs="Arial"/>
          <w:b/>
          <w:color w:val="0000FF"/>
          <w:sz w:val="24"/>
        </w:rPr>
        <w:tab/>
      </w:r>
      <w:r>
        <w:rPr>
          <w:rFonts w:ascii="Arial" w:hAnsi="Arial" w:cs="Arial"/>
          <w:b/>
          <w:sz w:val="24"/>
        </w:rPr>
        <w:t>Data Duplication Enhancements for IIoT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Data Duplication Enhancements for IIoT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RP-181660</w:t>
      </w:r>
      <w:r>
        <w:rPr>
          <w:rFonts w:ascii="Arial" w:hAnsi="Arial" w:cs="Arial"/>
          <w:b/>
          <w:color w:val="0000FF"/>
          <w:sz w:val="24"/>
        </w:rPr>
        <w:tab/>
      </w:r>
      <w:r>
        <w:rPr>
          <w:rFonts w:ascii="Arial" w:hAnsi="Arial" w:cs="Arial"/>
          <w:b/>
          <w:sz w:val="24"/>
        </w:rPr>
        <w:t>L1 impacts on DL/UL intra-UE prioritization/multiplexing</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RP-181690</w:t>
      </w:r>
      <w:r>
        <w:rPr>
          <w:rFonts w:ascii="Arial" w:hAnsi="Arial" w:cs="Arial"/>
          <w:b/>
          <w:color w:val="0000FF"/>
          <w:sz w:val="24"/>
        </w:rPr>
        <w:tab/>
      </w:r>
      <w:r>
        <w:rPr>
          <w:rFonts w:ascii="Arial" w:hAnsi="Arial" w:cs="Arial"/>
          <w:b/>
          <w:sz w:val="24"/>
        </w:rPr>
        <w:t>Clarification of objectives of the IIoT Rel-16 study</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RP-181715</w:t>
      </w:r>
      <w:r>
        <w:rPr>
          <w:rFonts w:ascii="Arial" w:hAnsi="Arial" w:cs="Arial"/>
          <w:b/>
          <w:color w:val="0000FF"/>
          <w:sz w:val="24"/>
        </w:rPr>
        <w:tab/>
      </w:r>
      <w:r>
        <w:rPr>
          <w:rFonts w:ascii="Arial" w:hAnsi="Arial" w:cs="Arial"/>
          <w:b/>
          <w:sz w:val="24"/>
        </w:rPr>
        <w:t>The scope of release-16 SI on NR Industrial IoT (RAN2)</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RP-181882</w:t>
      </w:r>
      <w:r>
        <w:rPr>
          <w:rFonts w:ascii="Arial" w:hAnsi="Arial" w:cs="Arial"/>
          <w:b/>
          <w:color w:val="0000FF"/>
          <w:sz w:val="24"/>
        </w:rPr>
        <w:tab/>
      </w:r>
      <w:r>
        <w:rPr>
          <w:rFonts w:ascii="Arial" w:hAnsi="Arial" w:cs="Arial"/>
          <w:b/>
          <w:sz w:val="24"/>
        </w:rPr>
        <w:t>On the scope of study for NR Industrial IoT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RP-181980</w:t>
      </w:r>
      <w:r>
        <w:rPr>
          <w:rFonts w:ascii="Arial" w:hAnsi="Arial" w:cs="Arial"/>
          <w:b/>
          <w:color w:val="0000FF"/>
          <w:sz w:val="24"/>
        </w:rPr>
        <w:tab/>
      </w:r>
      <w:r>
        <w:rPr>
          <w:rFonts w:ascii="Arial" w:hAnsi="Arial" w:cs="Arial"/>
          <w:b/>
          <w:sz w:val="24"/>
        </w:rPr>
        <w:t>IIOT scope</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Beijing Inc.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RP-181762</w:t>
      </w:r>
      <w:r>
        <w:rPr>
          <w:rFonts w:ascii="Arial" w:hAnsi="Arial" w:cs="Arial"/>
          <w:b/>
          <w:color w:val="0000FF"/>
          <w:sz w:val="24"/>
        </w:rPr>
        <w:tab/>
      </w:r>
      <w:r>
        <w:rPr>
          <w:rFonts w:ascii="Arial" w:hAnsi="Arial" w:cs="Arial"/>
          <w:b/>
          <w:sz w:val="24"/>
        </w:rPr>
        <w:t>Scope refinement of Study on NR Industrial Internet of Things (IoT)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RP-181761</w:t>
      </w:r>
      <w:r>
        <w:rPr>
          <w:rFonts w:ascii="Arial" w:hAnsi="Arial" w:cs="Arial"/>
          <w:b/>
          <w:color w:val="0000FF"/>
          <w:sz w:val="24"/>
        </w:rPr>
        <w:tab/>
      </w:r>
      <w:r>
        <w:rPr>
          <w:rFonts w:ascii="Arial" w:hAnsi="Arial" w:cs="Arial"/>
          <w:b/>
          <w:sz w:val="24"/>
        </w:rPr>
        <w:t>Revised SID: Study on NR Industrial Internet of Things (IoT)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RP-181479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RP-182015</w:t>
      </w:r>
      <w:r>
        <w:rPr>
          <w:rFonts w:ascii="Arial" w:hAnsi="Arial" w:cs="Arial"/>
          <w:b/>
          <w:color w:val="0000FF"/>
          <w:sz w:val="24"/>
        </w:rPr>
        <w:tab/>
      </w:r>
      <w:r>
        <w:rPr>
          <w:rFonts w:ascii="Arial" w:hAnsi="Arial" w:cs="Arial"/>
          <w:b/>
          <w:sz w:val="24"/>
        </w:rPr>
        <w:t>Revised SID: Study on NR Industrial Internet of Things (IoT)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rsidR="007D24BE" w:rsidRDefault="007D24BE" w:rsidP="007D24BE">
      <w:pPr>
        <w:rPr>
          <w:color w:val="808080"/>
        </w:rPr>
      </w:pPr>
      <w:r>
        <w:rPr>
          <w:color w:val="808080"/>
        </w:rPr>
        <w:t>(Replaces RP-181761)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RP-181479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replacing ROHC by header compression would solve Qualcomm concern?</w:t>
      </w:r>
    </w:p>
    <w:p w:rsidR="007D24BE" w:rsidRDefault="007D24BE" w:rsidP="007D24BE">
      <w:r>
        <w:t>Intel: prefer some generalization compared to using ROHC profile</w:t>
      </w:r>
    </w:p>
    <w:p w:rsidR="007D24BE" w:rsidRDefault="007D24BE" w:rsidP="007D24BE">
      <w:r>
        <w:t>Vivo: no RAN1 TUs  allocated so far</w:t>
      </w:r>
    </w:p>
    <w:p w:rsidR="007D24BE" w:rsidRDefault="007D24BE" w:rsidP="007D24BE">
      <w:r>
        <w:t>Nokia: assumed that RAN2 would start first before knowing what RAN1 will have to do</w:t>
      </w:r>
    </w:p>
    <w:p w:rsidR="007D24BE" w:rsidRDefault="007D24BE" w:rsidP="007D24BE">
      <w:r>
        <w:t>RAN1 chair: RAN1 will not need a study phase, we have done this already</w:t>
      </w:r>
    </w:p>
    <w:p w:rsidR="007D24BE" w:rsidRDefault="007D24BE" w:rsidP="007D24BE">
      <w:r>
        <w:t>Ericsson: objective should be clarified, most of standard impact is in RAN1</w:t>
      </w:r>
    </w:p>
    <w:p w:rsidR="007D24BE" w:rsidRDefault="007D24BE" w:rsidP="007D24BE">
      <w:r>
        <w:t>LG: RAN2 will not define a new header compression mechanism, this is out-of-scope of RAN2, we may ask IETF</w:t>
      </w:r>
    </w:p>
    <w:p w:rsidR="007D24BE" w:rsidRDefault="007D24BE" w:rsidP="007D24BE">
      <w:r>
        <w:t>conclusion: offline discussion on Monday in afternoon coffee break</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RP-182039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RP-182039</w:t>
      </w:r>
      <w:r>
        <w:rPr>
          <w:rFonts w:ascii="Arial" w:hAnsi="Arial" w:cs="Arial"/>
          <w:b/>
          <w:color w:val="0000FF"/>
          <w:sz w:val="24"/>
        </w:rPr>
        <w:tab/>
      </w:r>
      <w:r>
        <w:rPr>
          <w:rFonts w:ascii="Arial" w:hAnsi="Arial" w:cs="Arial"/>
          <w:b/>
          <w:sz w:val="24"/>
        </w:rPr>
        <w:t>Revised SID: Study on NR Industrial Internet of Things (IoT)</w:t>
      </w:r>
    </w:p>
    <w:p w:rsidR="007D24BE" w:rsidRDefault="007D24BE" w:rsidP="007D24BE">
      <w:pPr>
        <w:rPr>
          <w:i/>
        </w:rPr>
      </w:pPr>
      <w:r>
        <w:rPr>
          <w:i/>
        </w:rPr>
        <w:lastRenderedPageBreak/>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rsidR="007D24BE" w:rsidRDefault="007D24BE" w:rsidP="007D24BE">
      <w:pPr>
        <w:rPr>
          <w:color w:val="808080"/>
        </w:rPr>
      </w:pPr>
      <w:r>
        <w:rPr>
          <w:color w:val="808080"/>
        </w:rPr>
        <w:t>(Replaces RP-182015)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RP-181479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RP-182068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RP-182068</w:t>
      </w:r>
      <w:r>
        <w:rPr>
          <w:rFonts w:ascii="Arial" w:hAnsi="Arial" w:cs="Arial"/>
          <w:b/>
          <w:color w:val="0000FF"/>
          <w:sz w:val="24"/>
        </w:rPr>
        <w:tab/>
      </w:r>
      <w:r>
        <w:rPr>
          <w:rFonts w:ascii="Arial" w:hAnsi="Arial" w:cs="Arial"/>
          <w:b/>
          <w:sz w:val="24"/>
        </w:rPr>
        <w:t>Revised SID: Study on NR Industrial Internet of Things (IoT)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rsidR="007D24BE" w:rsidRDefault="007D24BE" w:rsidP="007D24BE">
      <w:pPr>
        <w:rPr>
          <w:color w:val="808080"/>
        </w:rPr>
      </w:pPr>
      <w:r>
        <w:rPr>
          <w:color w:val="808080"/>
        </w:rPr>
        <w:t>(Replaces RP-182039)</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RP-181479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RP-182090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RP-182090</w:t>
      </w:r>
      <w:r>
        <w:rPr>
          <w:rFonts w:ascii="Arial" w:hAnsi="Arial" w:cs="Arial"/>
          <w:b/>
          <w:color w:val="0000FF"/>
          <w:sz w:val="24"/>
        </w:rPr>
        <w:tab/>
      </w:r>
      <w:r>
        <w:rPr>
          <w:rFonts w:ascii="Arial" w:hAnsi="Arial" w:cs="Arial"/>
          <w:b/>
          <w:sz w:val="24"/>
        </w:rPr>
        <w:t>Revised SID: Study on NR Industrial Internet of Things (IoT)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rsidR="007D24BE" w:rsidRDefault="007D24BE" w:rsidP="007D24BE">
      <w:pPr>
        <w:rPr>
          <w:color w:val="808080"/>
        </w:rPr>
      </w:pPr>
      <w:r>
        <w:rPr>
          <w:color w:val="808080"/>
        </w:rPr>
        <w:t>(Replaces RP-182068)</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RP-181479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52" w:name="_Toc527197830"/>
      <w:r>
        <w:t>9.3.13</w:t>
      </w:r>
      <w:r>
        <w:tab/>
        <w:t>Study on RAN-centric Data Collection and Utilization for LTE and NR [RAN3 SI: FS_LTE_NR_data_collect]</w:t>
      </w:r>
      <w:bookmarkEnd w:id="52"/>
    </w:p>
    <w:p w:rsidR="007D24BE" w:rsidRDefault="007D24BE" w:rsidP="007D24BE">
      <w:pPr>
        <w:rPr>
          <w:rFonts w:ascii="Arial" w:hAnsi="Arial" w:cs="Arial"/>
          <w:b/>
          <w:sz w:val="24"/>
        </w:rPr>
      </w:pPr>
      <w:r>
        <w:rPr>
          <w:rFonts w:ascii="Arial" w:hAnsi="Arial" w:cs="Arial"/>
          <w:b/>
          <w:color w:val="0000FF"/>
          <w:sz w:val="24"/>
        </w:rPr>
        <w:t>RP-181752</w:t>
      </w:r>
      <w:r>
        <w:rPr>
          <w:rFonts w:ascii="Arial" w:hAnsi="Arial" w:cs="Arial"/>
          <w:b/>
          <w:color w:val="0000FF"/>
          <w:sz w:val="24"/>
        </w:rPr>
        <w:tab/>
      </w:r>
      <w:r>
        <w:rPr>
          <w:rFonts w:ascii="Arial" w:hAnsi="Arial" w:cs="Arial"/>
          <w:b/>
          <w:sz w:val="24"/>
        </w:rPr>
        <w:t>Revised SID: Study on RAN-centric data collection and utilization for LTE and NR</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rsidR="007D24BE" w:rsidRDefault="007D24BE" w:rsidP="007D24BE">
      <w:pPr>
        <w:rPr>
          <w:color w:val="808080"/>
        </w:rPr>
      </w:pPr>
      <w:r>
        <w:rPr>
          <w:color w:val="808080"/>
        </w:rPr>
        <w:t>(Replaces RP-181456)</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RP-181456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CMCC: needs to be revised acc. to way forward in RP-182104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RP-182105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RP-182105</w:t>
      </w:r>
      <w:r>
        <w:rPr>
          <w:rFonts w:ascii="Arial" w:hAnsi="Arial" w:cs="Arial"/>
          <w:b/>
          <w:color w:val="0000FF"/>
          <w:sz w:val="24"/>
        </w:rPr>
        <w:tab/>
      </w:r>
      <w:r>
        <w:rPr>
          <w:rFonts w:ascii="Arial" w:hAnsi="Arial" w:cs="Arial"/>
          <w:b/>
          <w:sz w:val="24"/>
        </w:rPr>
        <w:t>Revised SID: Study on RAN-centric data collection and utilization for LTE and NR</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rsidR="007D24BE" w:rsidRDefault="007D24BE" w:rsidP="007D24BE">
      <w:pPr>
        <w:rPr>
          <w:color w:val="808080"/>
        </w:rPr>
      </w:pPr>
      <w:r>
        <w:rPr>
          <w:color w:val="808080"/>
        </w:rPr>
        <w:t>(Replaces RP-181752)</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last approved SID: RP-181456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53" w:name="_Toc527197831"/>
      <w:r>
        <w:t>9.3.14</w:t>
      </w:r>
      <w:r>
        <w:tab/>
        <w:t>Study on radiated metrics and test methodology for the verification of multi-antenna reception perf. of NR UEs [RAN4 SI: FS_NR_MIMO_OTA_test]</w:t>
      </w:r>
      <w:bookmarkEnd w:id="53"/>
    </w:p>
    <w:p w:rsidR="007D24BE" w:rsidRDefault="007D24BE" w:rsidP="007D24BE">
      <w:pPr>
        <w:pStyle w:val="Heading4"/>
      </w:pPr>
      <w:bookmarkStart w:id="54" w:name="_Toc527197832"/>
      <w:r>
        <w:t>9.3.15</w:t>
      </w:r>
      <w:r>
        <w:tab/>
        <w:t>Study on evaluation for 2 RX exception in Rel-15 vehicle mounted UE for NR [RAN4 SI: FS_NR_2RX_vehUE]</w:t>
      </w:r>
      <w:bookmarkEnd w:id="54"/>
    </w:p>
    <w:p w:rsidR="007D24BE" w:rsidRDefault="007D24BE" w:rsidP="007D24BE">
      <w:pPr>
        <w:rPr>
          <w:rFonts w:ascii="Arial" w:hAnsi="Arial" w:cs="Arial"/>
          <w:b/>
          <w:sz w:val="24"/>
        </w:rPr>
      </w:pPr>
      <w:r>
        <w:rPr>
          <w:rFonts w:ascii="Arial" w:hAnsi="Arial" w:cs="Arial"/>
          <w:b/>
          <w:color w:val="0000FF"/>
          <w:sz w:val="24"/>
        </w:rPr>
        <w:t>RP-181522</w:t>
      </w:r>
      <w:r>
        <w:rPr>
          <w:rFonts w:ascii="Arial" w:hAnsi="Arial" w:cs="Arial"/>
          <w:b/>
          <w:color w:val="0000FF"/>
          <w:sz w:val="24"/>
        </w:rPr>
        <w:tab/>
      </w:r>
      <w:r>
        <w:rPr>
          <w:rFonts w:ascii="Arial" w:hAnsi="Arial" w:cs="Arial"/>
          <w:b/>
          <w:sz w:val="24"/>
        </w:rPr>
        <w:t>LS on Rel-15 2 RX vehicle mounted UE (5GAA_LS_A-180263; to: RAN4; cc: RAN2, RAN5, RAN; contact: Harman)</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5GAA_LS_A-180263, to RAN4, cc RAN2, RAN5, RAN</w:t>
      </w:r>
      <w:r>
        <w:rPr>
          <w:i/>
        </w:rPr>
        <w:br/>
      </w:r>
      <w:r>
        <w:rPr>
          <w:i/>
        </w:rPr>
        <w:tab/>
      </w:r>
      <w:r>
        <w:rPr>
          <w:i/>
        </w:rPr>
        <w:tab/>
      </w:r>
      <w:r>
        <w:rPr>
          <w:i/>
        </w:rPr>
        <w:tab/>
      </w:r>
      <w:r>
        <w:rPr>
          <w:i/>
        </w:rPr>
        <w:tab/>
      </w:r>
      <w:r>
        <w:rPr>
          <w:i/>
        </w:rPr>
        <w:tab/>
        <w:t>Source: 5GAA WG2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 this went to WGs?</w:t>
      </w:r>
    </w:p>
    <w:p w:rsidR="007D24BE" w:rsidRDefault="007D24BE" w:rsidP="007D24BE">
      <w:r>
        <w:t>Volkswagen: yes, work is ongoing in RAN4</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RP-181614</w:t>
      </w:r>
      <w:r>
        <w:rPr>
          <w:rFonts w:ascii="Arial" w:hAnsi="Arial" w:cs="Arial"/>
          <w:b/>
          <w:color w:val="0000FF"/>
          <w:sz w:val="24"/>
        </w:rPr>
        <w:tab/>
      </w:r>
      <w:r>
        <w:rPr>
          <w:rFonts w:ascii="Arial" w:hAnsi="Arial" w:cs="Arial"/>
          <w:b/>
          <w:sz w:val="24"/>
        </w:rPr>
        <w:t>Status report for SI Evaluation for 2 RX exception in Rel-15 vehicle mounted UE ; rapporteur: Samsung</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Telecom Italia: there was a discussion in RAN4 on throughput, analysis and the need to involve RAN1</w:t>
      </w:r>
    </w:p>
    <w:p w:rsidR="007D24BE" w:rsidRDefault="007D24BE" w:rsidP="007D24BE">
      <w:r>
        <w:t>RAN chairman: so capacity/performance comparison is the question</w:t>
      </w:r>
    </w:p>
    <w:p w:rsidR="007D24BE" w:rsidRDefault="007D24BE" w:rsidP="007D24BE">
      <w:r>
        <w:t>Deutsche Telekom: problem is that there is no definition of coverage, should be defined via min. edge throughput</w:t>
      </w:r>
    </w:p>
    <w:p w:rsidR="007D24BE" w:rsidRDefault="007D24BE" w:rsidP="007D24BE">
      <w:r>
        <w:t>Samsung: suggests that RAN4 continues discussion and comes back</w:t>
      </w:r>
    </w:p>
    <w:p w:rsidR="007D24BE" w:rsidRDefault="007D24BE" w:rsidP="007D24BE">
      <w:r>
        <w:t>Deutsche Telekom: thinks that RAN4 needs some guidance</w:t>
      </w:r>
    </w:p>
    <w:p w:rsidR="007D24BE" w:rsidRDefault="007D24BE" w:rsidP="007D24BE">
      <w:r>
        <w:t>LG: we had extensive discussion on whether capacity should be simulated which requires system level simulations which are usually done in RAN1 and not in RAN4; so RAN4 concluded to not consider capacity in RAN4</w:t>
      </w:r>
    </w:p>
    <w:p w:rsidR="007D24BE" w:rsidRDefault="007D24BE" w:rsidP="007D24BE">
      <w:r>
        <w:t>Samsung: understands the requests from Telecom Italia and Deutsche Telekom</w:t>
      </w:r>
    </w:p>
    <w:p w:rsidR="007D24BE" w:rsidRDefault="007D24BE" w:rsidP="007D24BE">
      <w:r>
        <w:t>Keysight: throughput is a tool that can be used for different things, we should talk about coverage or capacity and not about throughput</w:t>
      </w:r>
    </w:p>
    <w:p w:rsidR="007D24BE" w:rsidRDefault="007D24BE" w:rsidP="007D24BE">
      <w:r>
        <w:t>conclusion: Samsung will draft an LSout to RAN4 to provide some guidance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RP-182106</w:t>
      </w:r>
      <w:r>
        <w:rPr>
          <w:rFonts w:ascii="Arial" w:hAnsi="Arial" w:cs="Arial"/>
          <w:b/>
          <w:color w:val="0000FF"/>
          <w:sz w:val="24"/>
        </w:rPr>
        <w:tab/>
      </w:r>
      <w:r>
        <w:rPr>
          <w:rFonts w:ascii="Arial" w:hAnsi="Arial" w:cs="Arial"/>
          <w:b/>
          <w:sz w:val="24"/>
        </w:rPr>
        <w:t>Draft LS on 2Rx coverage analysis (to: RAN4; cc: -; contact: Samsung)</w:t>
      </w:r>
    </w:p>
    <w:p w:rsidR="007D24BE" w:rsidRDefault="007D24BE" w:rsidP="007D24B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w:t>
      </w:r>
      <w:r>
        <w:rPr>
          <w:i/>
        </w:rPr>
        <w:br/>
      </w:r>
      <w:r>
        <w:rPr>
          <w:i/>
        </w:rPr>
        <w:tab/>
      </w:r>
      <w:r>
        <w:rPr>
          <w:i/>
        </w:rPr>
        <w:tab/>
      </w:r>
      <w:r>
        <w:rPr>
          <w:i/>
        </w:rPr>
        <w:tab/>
      </w:r>
      <w:r>
        <w:rPr>
          <w:i/>
        </w:rPr>
        <w:tab/>
      </w:r>
      <w:r>
        <w:rPr>
          <w:i/>
        </w:rPr>
        <w:tab/>
        <w:t>Source: Samsung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RP-182169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RP-182169</w:t>
      </w:r>
      <w:r>
        <w:rPr>
          <w:rFonts w:ascii="Arial" w:hAnsi="Arial" w:cs="Arial"/>
          <w:b/>
          <w:color w:val="0000FF"/>
          <w:sz w:val="24"/>
        </w:rPr>
        <w:tab/>
      </w:r>
      <w:r>
        <w:rPr>
          <w:rFonts w:ascii="Arial" w:hAnsi="Arial" w:cs="Arial"/>
          <w:b/>
          <w:sz w:val="24"/>
        </w:rPr>
        <w:t>LS on impact of 2Rx vehicle mounted UEs on coverage (to: RAN4; cc: -; contact: Samsung)</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RP-182106)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RP-181716</w:t>
      </w:r>
      <w:r>
        <w:rPr>
          <w:rFonts w:ascii="Arial" w:hAnsi="Arial" w:cs="Arial"/>
          <w:b/>
          <w:color w:val="0000FF"/>
          <w:sz w:val="24"/>
        </w:rPr>
        <w:tab/>
      </w:r>
      <w:r>
        <w:rPr>
          <w:rFonts w:ascii="Arial" w:hAnsi="Arial" w:cs="Arial"/>
          <w:b/>
          <w:sz w:val="24"/>
        </w:rPr>
        <w:t>Revised SID: Study on evaluation for 2 RX exception in Rel-15 vehicle mounted UE for NR</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Samsung</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RP-181467</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multiple versions of RP-181716 exist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RP-181990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RP-181990</w:t>
      </w:r>
      <w:r>
        <w:rPr>
          <w:rFonts w:ascii="Arial" w:hAnsi="Arial" w:cs="Arial"/>
          <w:b/>
          <w:color w:val="0000FF"/>
          <w:sz w:val="24"/>
        </w:rPr>
        <w:tab/>
      </w:r>
      <w:r>
        <w:rPr>
          <w:rFonts w:ascii="Arial" w:hAnsi="Arial" w:cs="Arial"/>
          <w:b/>
          <w:sz w:val="24"/>
        </w:rPr>
        <w:t>Revised SID: Study on evaluation for 2 RX exception in Rel-15 vehicle mounted UE for NR</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Samsung</w:t>
      </w:r>
    </w:p>
    <w:p w:rsidR="007D24BE" w:rsidRDefault="007D24BE" w:rsidP="007D24BE">
      <w:pPr>
        <w:rPr>
          <w:color w:val="808080"/>
        </w:rPr>
      </w:pPr>
      <w:r>
        <w:rPr>
          <w:color w:val="808080"/>
        </w:rPr>
        <w:t>(Replaces RP-181716)</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RP-181467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55" w:name="_Toc527197833"/>
      <w:r>
        <w:t>9.3.16</w:t>
      </w:r>
      <w:r>
        <w:tab/>
        <w:t>Study on NR beyond 52.6 GHz [TSG-RAN SI: FS_NR_beyond_52GHz]</w:t>
      </w:r>
      <w:bookmarkEnd w:id="55"/>
    </w:p>
    <w:p w:rsidR="007D24BE" w:rsidRDefault="007D24BE" w:rsidP="007D24BE">
      <w:r>
        <w:t>NOTE: Input to RA#81 is expected to follow the Workplan outlined in the approved WID in RP-181435.</w:t>
      </w:r>
    </w:p>
    <w:p w:rsidR="007D24BE" w:rsidRDefault="007D24BE" w:rsidP="007D24BE">
      <w:pPr>
        <w:rPr>
          <w:rFonts w:ascii="Arial" w:hAnsi="Arial" w:cs="Arial"/>
          <w:b/>
          <w:sz w:val="24"/>
        </w:rPr>
      </w:pPr>
      <w:r>
        <w:rPr>
          <w:rFonts w:ascii="Arial" w:hAnsi="Arial" w:cs="Arial"/>
          <w:b/>
          <w:color w:val="0000FF"/>
          <w:sz w:val="24"/>
        </w:rPr>
        <w:t>RP-181667</w:t>
      </w:r>
      <w:r>
        <w:rPr>
          <w:rFonts w:ascii="Arial" w:hAnsi="Arial" w:cs="Arial"/>
          <w:b/>
          <w:color w:val="0000FF"/>
          <w:sz w:val="24"/>
        </w:rPr>
        <w:tab/>
      </w:r>
      <w:r>
        <w:rPr>
          <w:rFonts w:ascii="Arial" w:hAnsi="Arial" w:cs="Arial"/>
          <w:b/>
          <w:sz w:val="24"/>
        </w:rPr>
        <w:t>Proposed structure for TR on NR beyond 52.6GHz</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(Spain)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RP-181721</w:t>
      </w:r>
      <w:r>
        <w:rPr>
          <w:rFonts w:ascii="Arial" w:hAnsi="Arial" w:cs="Arial"/>
          <w:b/>
          <w:color w:val="0000FF"/>
          <w:sz w:val="24"/>
        </w:rPr>
        <w:tab/>
      </w:r>
      <w:r>
        <w:rPr>
          <w:rFonts w:ascii="Arial" w:hAnsi="Arial" w:cs="Arial"/>
          <w:b/>
          <w:sz w:val="24"/>
        </w:rPr>
        <w:t xml:space="preserve">Considerations on  NR SI for beyond 52.6 GHz </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RP-181984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RP-181984</w:t>
      </w:r>
      <w:r>
        <w:rPr>
          <w:rFonts w:ascii="Arial" w:hAnsi="Arial" w:cs="Arial"/>
          <w:b/>
          <w:color w:val="0000FF"/>
          <w:sz w:val="24"/>
        </w:rPr>
        <w:tab/>
      </w:r>
      <w:r>
        <w:rPr>
          <w:rFonts w:ascii="Arial" w:hAnsi="Arial" w:cs="Arial"/>
          <w:b/>
          <w:sz w:val="24"/>
        </w:rPr>
        <w:t xml:space="preserve">Considerations on  NR SI for beyond 52.6 GHz </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rsidR="007D24BE" w:rsidRDefault="007D24BE" w:rsidP="007D24BE">
      <w:pPr>
        <w:rPr>
          <w:color w:val="808080"/>
        </w:rPr>
      </w:pPr>
      <w:r>
        <w:rPr>
          <w:color w:val="808080"/>
        </w:rPr>
        <w:t>(Replaces RP-181721)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RP-181890</w:t>
      </w:r>
      <w:r>
        <w:rPr>
          <w:rFonts w:ascii="Arial" w:hAnsi="Arial" w:cs="Arial"/>
          <w:b/>
          <w:color w:val="0000FF"/>
          <w:sz w:val="24"/>
        </w:rPr>
        <w:tab/>
      </w:r>
      <w:r>
        <w:rPr>
          <w:rFonts w:ascii="Arial" w:hAnsi="Arial" w:cs="Arial"/>
          <w:b/>
          <w:sz w:val="24"/>
        </w:rPr>
        <w:t>Views on NR beyond 52.6 GHz</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InterDigital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RP-181759</w:t>
      </w:r>
      <w:r>
        <w:rPr>
          <w:rFonts w:ascii="Arial" w:hAnsi="Arial" w:cs="Arial"/>
          <w:b/>
          <w:color w:val="0000FF"/>
          <w:sz w:val="24"/>
        </w:rPr>
        <w:tab/>
      </w:r>
      <w:r>
        <w:rPr>
          <w:rFonts w:ascii="Arial" w:hAnsi="Arial" w:cs="Arial"/>
          <w:b/>
          <w:sz w:val="24"/>
        </w:rPr>
        <w:t>TR 38.807 v0.0.1: Study on requirements for NR beyond 52.6 GHz</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38.807 v0.0.1</w:t>
      </w:r>
      <w:r>
        <w:rPr>
          <w:i/>
        </w:rPr>
        <w:br/>
      </w:r>
      <w:r>
        <w:rPr>
          <w:i/>
        </w:rPr>
        <w:tab/>
      </w:r>
      <w:r>
        <w:rPr>
          <w:i/>
        </w:rPr>
        <w:tab/>
      </w:r>
      <w:r>
        <w:rPr>
          <w:i/>
        </w:rPr>
        <w:tab/>
      </w:r>
      <w:r>
        <w:rPr>
          <w:i/>
        </w:rPr>
        <w:tab/>
      </w:r>
      <w:r>
        <w:rPr>
          <w:i/>
        </w:rPr>
        <w:tab/>
        <w:t>Source: Intel Corporation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skeleton of RAN TR 38.807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RP-182065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RP-182065</w:t>
      </w:r>
      <w:r>
        <w:rPr>
          <w:rFonts w:ascii="Arial" w:hAnsi="Arial" w:cs="Arial"/>
          <w:b/>
          <w:color w:val="0000FF"/>
          <w:sz w:val="24"/>
        </w:rPr>
        <w:tab/>
      </w:r>
      <w:r>
        <w:rPr>
          <w:rFonts w:ascii="Arial" w:hAnsi="Arial" w:cs="Arial"/>
          <w:b/>
          <w:sz w:val="24"/>
        </w:rPr>
        <w:t>TR 38.807 v0.0.2: Study on requirements for NR beyond 52.6 GHz</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38.807 v0.0.2</w:t>
      </w:r>
      <w:r>
        <w:rPr>
          <w:i/>
        </w:rPr>
        <w:br/>
      </w:r>
      <w:r>
        <w:rPr>
          <w:i/>
        </w:rPr>
        <w:tab/>
      </w:r>
      <w:r>
        <w:rPr>
          <w:i/>
        </w:rPr>
        <w:tab/>
      </w:r>
      <w:r>
        <w:rPr>
          <w:i/>
        </w:rPr>
        <w:tab/>
      </w:r>
      <w:r>
        <w:rPr>
          <w:i/>
        </w:rPr>
        <w:tab/>
      </w:r>
      <w:r>
        <w:rPr>
          <w:i/>
        </w:rPr>
        <w:tab/>
        <w:t>Source: Intel Corporation</w:t>
      </w:r>
    </w:p>
    <w:p w:rsidR="007D24BE" w:rsidRDefault="007D24BE" w:rsidP="007D24BE">
      <w:pPr>
        <w:rPr>
          <w:color w:val="808080"/>
        </w:rPr>
      </w:pPr>
      <w:r>
        <w:rPr>
          <w:color w:val="808080"/>
        </w:rPr>
        <w:t>(Replaces RP-181759)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Ericsson: we have some problems with the notes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RP-182108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RP-182108</w:t>
      </w:r>
      <w:r>
        <w:rPr>
          <w:rFonts w:ascii="Arial" w:hAnsi="Arial" w:cs="Arial"/>
          <w:b/>
          <w:color w:val="0000FF"/>
          <w:sz w:val="24"/>
        </w:rPr>
        <w:tab/>
      </w:r>
      <w:r>
        <w:rPr>
          <w:rFonts w:ascii="Arial" w:hAnsi="Arial" w:cs="Arial"/>
          <w:b/>
          <w:sz w:val="24"/>
        </w:rPr>
        <w:t>TR 38.807 v0.0.3: Study on requirements for NR beyond 52.6 GHz</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38.807 v0.0.3</w:t>
      </w:r>
      <w:r>
        <w:rPr>
          <w:i/>
        </w:rPr>
        <w:br/>
      </w:r>
      <w:r>
        <w:rPr>
          <w:i/>
        </w:rPr>
        <w:tab/>
      </w:r>
      <w:r>
        <w:rPr>
          <w:i/>
        </w:rPr>
        <w:tab/>
      </w:r>
      <w:r>
        <w:rPr>
          <w:i/>
        </w:rPr>
        <w:tab/>
      </w:r>
      <w:r>
        <w:rPr>
          <w:i/>
        </w:rPr>
        <w:tab/>
      </w:r>
      <w:r>
        <w:rPr>
          <w:i/>
        </w:rPr>
        <w:tab/>
        <w:t>Source: Intel Corporation</w:t>
      </w:r>
    </w:p>
    <w:p w:rsidR="007D24BE" w:rsidRDefault="007D24BE" w:rsidP="007D24BE">
      <w:pPr>
        <w:rPr>
          <w:color w:val="808080"/>
        </w:rPr>
      </w:pPr>
      <w:r>
        <w:rPr>
          <w:color w:val="808080"/>
        </w:rPr>
        <w:t>(Replaces RP-182065)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RP-182147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RP-182147</w:t>
      </w:r>
      <w:r>
        <w:rPr>
          <w:rFonts w:ascii="Arial" w:hAnsi="Arial" w:cs="Arial"/>
          <w:b/>
          <w:color w:val="0000FF"/>
          <w:sz w:val="24"/>
        </w:rPr>
        <w:tab/>
      </w:r>
      <w:r>
        <w:rPr>
          <w:rFonts w:ascii="Arial" w:hAnsi="Arial" w:cs="Arial"/>
          <w:b/>
          <w:sz w:val="24"/>
        </w:rPr>
        <w:t>TR 38.807 v0.0.4: Study on requirements for NR beyond 52.6 GHz</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Intel Corporation</w:t>
      </w:r>
    </w:p>
    <w:p w:rsidR="007D24BE" w:rsidRDefault="007D24BE" w:rsidP="007D24BE">
      <w:pPr>
        <w:rPr>
          <w:color w:val="808080"/>
        </w:rPr>
      </w:pPr>
      <w:r>
        <w:rPr>
          <w:color w:val="808080"/>
        </w:rPr>
        <w:t>(Replaces RP-182108)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RP-181770</w:t>
      </w:r>
      <w:r>
        <w:rPr>
          <w:rFonts w:ascii="Arial" w:hAnsi="Arial" w:cs="Arial"/>
          <w:b/>
          <w:color w:val="0000FF"/>
          <w:sz w:val="24"/>
        </w:rPr>
        <w:tab/>
      </w:r>
      <w:r>
        <w:rPr>
          <w:rFonts w:ascii="Arial" w:hAnsi="Arial" w:cs="Arial"/>
          <w:b/>
          <w:sz w:val="24"/>
        </w:rPr>
        <w:t>Revised SID: Study on NR beyond 52.6GHz</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Corporation</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last approved SID: RP-181435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RP-182066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RP-182066</w:t>
      </w:r>
      <w:r>
        <w:rPr>
          <w:rFonts w:ascii="Arial" w:hAnsi="Arial" w:cs="Arial"/>
          <w:b/>
          <w:color w:val="0000FF"/>
          <w:sz w:val="24"/>
        </w:rPr>
        <w:tab/>
      </w:r>
      <w:r>
        <w:rPr>
          <w:rFonts w:ascii="Arial" w:hAnsi="Arial" w:cs="Arial"/>
          <w:b/>
          <w:sz w:val="24"/>
        </w:rPr>
        <w:t>Revised SID: Study on NR beyond 52.6GHz</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Corporation</w:t>
      </w:r>
    </w:p>
    <w:p w:rsidR="007D24BE" w:rsidRDefault="007D24BE" w:rsidP="007D24BE">
      <w:pPr>
        <w:rPr>
          <w:color w:val="808080"/>
        </w:rPr>
      </w:pPr>
      <w:r>
        <w:rPr>
          <w:color w:val="808080"/>
        </w:rPr>
        <w:t>(Replaces RP-181770)</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RP-181435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RP-182007</w:t>
      </w:r>
      <w:r>
        <w:rPr>
          <w:rFonts w:ascii="Arial" w:hAnsi="Arial" w:cs="Arial"/>
          <w:b/>
          <w:color w:val="0000FF"/>
          <w:sz w:val="24"/>
        </w:rPr>
        <w:tab/>
      </w:r>
      <w:r>
        <w:rPr>
          <w:rFonts w:ascii="Arial" w:hAnsi="Arial" w:cs="Arial"/>
          <w:b/>
          <w:sz w:val="24"/>
        </w:rPr>
        <w:t>Status report for SI Study on NR beyond 52.6 GHz</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this is a RAN led SI where the status report can be only provided after RAN has handled the SI</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56" w:name="_Toc527197834"/>
      <w:r>
        <w:t>9.3.17</w:t>
      </w:r>
      <w:r>
        <w:tab/>
        <w:t>Study of test methods for New Radio [RAN4 SI: FS_NR_test_methods]</w:t>
      </w:r>
      <w:bookmarkEnd w:id="56"/>
    </w:p>
    <w:p w:rsidR="007D24BE" w:rsidRDefault="007D24BE" w:rsidP="007D24BE">
      <w:pPr>
        <w:rPr>
          <w:rFonts w:ascii="Arial" w:hAnsi="Arial" w:cs="Arial"/>
          <w:b/>
          <w:sz w:val="24"/>
        </w:rPr>
      </w:pPr>
      <w:r>
        <w:rPr>
          <w:rFonts w:ascii="Arial" w:hAnsi="Arial" w:cs="Arial"/>
          <w:b/>
          <w:color w:val="0000FF"/>
          <w:sz w:val="24"/>
        </w:rPr>
        <w:t>RP-181693</w:t>
      </w:r>
      <w:r>
        <w:rPr>
          <w:rFonts w:ascii="Arial" w:hAnsi="Arial" w:cs="Arial"/>
          <w:b/>
          <w:color w:val="0000FF"/>
          <w:sz w:val="24"/>
        </w:rPr>
        <w:tab/>
      </w:r>
      <w:r>
        <w:rPr>
          <w:rFonts w:ascii="Arial" w:hAnsi="Arial" w:cs="Arial"/>
          <w:b/>
          <w:sz w:val="24"/>
        </w:rPr>
        <w:t>Status report for SI Study on test methods for New Radio; rapporteur: Intel, CATR, Qualcomm</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SI: 99%; September 18</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Qualcomm: Handling of the remaining issues should be discussed. Also, not all RF open issues are captured in the status report, some are captured in a separate RAN4 way forward. This will likely make everything more difficult to follow.</w:t>
      </w:r>
    </w:p>
    <w:p w:rsidR="007D24BE" w:rsidRDefault="007D24BE" w:rsidP="007D24BE">
      <w:r>
        <w:t>RAN4 chairman: suggests offline to discuss whether to complete it at RAN #81 or to extend the target date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RP-182160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RP-182160</w:t>
      </w:r>
      <w:r>
        <w:rPr>
          <w:rFonts w:ascii="Arial" w:hAnsi="Arial" w:cs="Arial"/>
          <w:b/>
          <w:color w:val="0000FF"/>
          <w:sz w:val="24"/>
        </w:rPr>
        <w:tab/>
      </w:r>
      <w:r>
        <w:rPr>
          <w:rFonts w:ascii="Arial" w:hAnsi="Arial" w:cs="Arial"/>
          <w:b/>
          <w:sz w:val="24"/>
        </w:rPr>
        <w:t>Status report for SI Study on test methods for New Radio; rapporteur: Intel, CATR, Qualcomm</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808080"/>
        </w:rPr>
      </w:pPr>
      <w:r>
        <w:rPr>
          <w:color w:val="808080"/>
        </w:rPr>
        <w:t>(Replaces RP-181693)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Intel: new target date: Dec.18</w:t>
      </w:r>
    </w:p>
    <w:p w:rsidR="007D24BE" w:rsidRDefault="007D24BE" w:rsidP="007D24BE">
      <w:r>
        <w:t>Intel: still something to be added</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RP-182179</w:t>
      </w:r>
      <w:r>
        <w:rPr>
          <w:rFonts w:ascii="Arial" w:hAnsi="Arial" w:cs="Arial"/>
          <w:b/>
          <w:color w:val="0000FF"/>
          <w:sz w:val="24"/>
        </w:rPr>
        <w:tab/>
      </w:r>
      <w:r>
        <w:rPr>
          <w:rFonts w:ascii="Arial" w:hAnsi="Arial" w:cs="Arial"/>
          <w:b/>
          <w:sz w:val="24"/>
        </w:rPr>
        <w:t>Status report for SI Study on test methods for New Radio; rapporteur: Intel, CATR, Qualcomm</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808080"/>
        </w:rPr>
      </w:pPr>
      <w:r>
        <w:rPr>
          <w:color w:val="808080"/>
        </w:rPr>
        <w:t>(Replaces RP-182160)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RP-181710</w:t>
      </w:r>
      <w:r>
        <w:rPr>
          <w:rFonts w:ascii="Arial" w:hAnsi="Arial" w:cs="Arial"/>
          <w:b/>
          <w:color w:val="0000FF"/>
          <w:sz w:val="24"/>
        </w:rPr>
        <w:tab/>
      </w:r>
      <w:r>
        <w:rPr>
          <w:rFonts w:ascii="Arial" w:hAnsi="Arial" w:cs="Arial"/>
          <w:b/>
          <w:sz w:val="24"/>
        </w:rPr>
        <w:t>TR 38.810 v2.5.0 on Study on test methods for New Radio; for approval</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38.810 v2.5.0</w:t>
      </w:r>
      <w:r>
        <w:rPr>
          <w:i/>
        </w:rPr>
        <w:br/>
      </w:r>
      <w:r>
        <w:rPr>
          <w:i/>
        </w:rPr>
        <w:tab/>
      </w:r>
      <w:r>
        <w:rPr>
          <w:i/>
        </w:rPr>
        <w:tab/>
      </w:r>
      <w:r>
        <w:rPr>
          <w:i/>
        </w:rPr>
        <w:tab/>
      </w:r>
      <w:r>
        <w:rPr>
          <w:i/>
        </w:rPr>
        <w:tab/>
      </w:r>
      <w:r>
        <w:rPr>
          <w:i/>
        </w:rPr>
        <w:tab/>
        <w:t>Source: Intel Corporation, CATR</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RAN4 TR 38.810 is provided for approval; note: RP-180181 was only noted and not approved at RAN #79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RP-182064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RP-182064</w:t>
      </w:r>
      <w:r>
        <w:rPr>
          <w:rFonts w:ascii="Arial" w:hAnsi="Arial" w:cs="Arial"/>
          <w:b/>
          <w:color w:val="0000FF"/>
          <w:sz w:val="24"/>
        </w:rPr>
        <w:tab/>
      </w:r>
      <w:r>
        <w:rPr>
          <w:rFonts w:ascii="Arial" w:hAnsi="Arial" w:cs="Arial"/>
          <w:b/>
          <w:sz w:val="24"/>
        </w:rPr>
        <w:t>TR 38.810 v2.6.0 on Study on test methods for New Radio; for approval</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38.810 v2.6.0</w:t>
      </w:r>
      <w:r>
        <w:rPr>
          <w:i/>
        </w:rPr>
        <w:br/>
      </w:r>
      <w:r>
        <w:rPr>
          <w:i/>
        </w:rPr>
        <w:tab/>
      </w:r>
      <w:r>
        <w:rPr>
          <w:i/>
        </w:rPr>
        <w:tab/>
      </w:r>
      <w:r>
        <w:rPr>
          <w:i/>
        </w:rPr>
        <w:tab/>
      </w:r>
      <w:r>
        <w:rPr>
          <w:i/>
        </w:rPr>
        <w:tab/>
      </w:r>
      <w:r>
        <w:rPr>
          <w:i/>
        </w:rPr>
        <w:tab/>
        <w:t>Source: Intel Corporation, CATR</w:t>
      </w:r>
    </w:p>
    <w:p w:rsidR="007D24BE" w:rsidRDefault="007D24BE" w:rsidP="007D24BE">
      <w:pPr>
        <w:rPr>
          <w:color w:val="808080"/>
        </w:rPr>
      </w:pPr>
      <w:r>
        <w:rPr>
          <w:color w:val="808080"/>
        </w:rPr>
        <w:t>(Replaces RP-181710)</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wrong REL (REL-15) on the TR cover, this SI was shifted to REL-16 at RAN #80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RP-182134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RP-182134</w:t>
      </w:r>
      <w:r>
        <w:rPr>
          <w:rFonts w:ascii="Arial" w:hAnsi="Arial" w:cs="Arial"/>
          <w:b/>
          <w:color w:val="0000FF"/>
          <w:sz w:val="24"/>
        </w:rPr>
        <w:tab/>
      </w:r>
      <w:r>
        <w:rPr>
          <w:rFonts w:ascii="Arial" w:hAnsi="Arial" w:cs="Arial"/>
          <w:b/>
          <w:sz w:val="24"/>
        </w:rPr>
        <w:t>TR 38.810 v2.6.1 on Study on test methods for New Radio; for approval</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38.810 v2.6.1</w:t>
      </w:r>
      <w:r>
        <w:rPr>
          <w:i/>
        </w:rPr>
        <w:br/>
      </w:r>
      <w:r>
        <w:rPr>
          <w:i/>
        </w:rPr>
        <w:tab/>
      </w:r>
      <w:r>
        <w:rPr>
          <w:i/>
        </w:rPr>
        <w:tab/>
      </w:r>
      <w:r>
        <w:rPr>
          <w:i/>
        </w:rPr>
        <w:tab/>
      </w:r>
      <w:r>
        <w:rPr>
          <w:i/>
        </w:rPr>
        <w:tab/>
      </w:r>
      <w:r>
        <w:rPr>
          <w:i/>
        </w:rPr>
        <w:tab/>
        <w:t>Source: Intel Corporation, CATR</w:t>
      </w:r>
    </w:p>
    <w:p w:rsidR="007D24BE" w:rsidRDefault="007D24BE" w:rsidP="007D24BE">
      <w:pPr>
        <w:rPr>
          <w:color w:val="808080"/>
        </w:rPr>
      </w:pPr>
      <w:r>
        <w:rPr>
          <w:color w:val="808080"/>
        </w:rPr>
        <w:t>(Replaces RP-182064)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remaining work will have to be done with CRs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RP-182150</w:t>
      </w:r>
      <w:r>
        <w:rPr>
          <w:rFonts w:ascii="Arial" w:hAnsi="Arial" w:cs="Arial"/>
          <w:b/>
          <w:color w:val="0000FF"/>
          <w:sz w:val="24"/>
        </w:rPr>
        <w:tab/>
      </w:r>
      <w:r>
        <w:rPr>
          <w:rFonts w:ascii="Arial" w:hAnsi="Arial" w:cs="Arial"/>
          <w:b/>
          <w:sz w:val="24"/>
        </w:rPr>
        <w:t>Way forward on on handling RAN4 testability open issues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CATR</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Intel: way forward is ok, last time we said that time units for the SI will be shared with NR WI</w:t>
      </w:r>
    </w:p>
    <w:p w:rsidR="007D24BE" w:rsidRDefault="007D24BE" w:rsidP="007D24BE">
      <w:r>
        <w:t>Apple: slide 5: RRM impact has to be removed, some antenna assumptions should be clarified, non beam peak is confusing; ...</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RP-182172</w:t>
      </w:r>
      <w:r>
        <w:rPr>
          <w:rFonts w:ascii="Arial" w:hAnsi="Arial" w:cs="Arial"/>
          <w:b/>
          <w:color w:val="0000FF"/>
          <w:sz w:val="24"/>
        </w:rPr>
        <w:tab/>
      </w:r>
      <w:r>
        <w:rPr>
          <w:rFonts w:ascii="Arial" w:hAnsi="Arial" w:cs="Arial"/>
          <w:b/>
          <w:sz w:val="24"/>
        </w:rPr>
        <w:t>Way forward on on handling RAN4 testability open issues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CATR</w:t>
      </w:r>
    </w:p>
    <w:p w:rsidR="007D24BE" w:rsidRDefault="007D24BE" w:rsidP="007D24BE">
      <w:pPr>
        <w:rPr>
          <w:color w:val="808080"/>
        </w:rPr>
      </w:pPr>
      <w:r>
        <w:rPr>
          <w:color w:val="808080"/>
        </w:rPr>
        <w:t>(Replaces RP-182150)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pStyle w:val="Heading4"/>
      </w:pPr>
      <w:bookmarkStart w:id="57" w:name="_Toc527197835"/>
      <w:r>
        <w:t>9.3.18</w:t>
      </w:r>
      <w:r>
        <w:tab/>
        <w:t>Study on NR positioning support [RAN1 SI: FS_NR_pos]</w:t>
      </w:r>
      <w:bookmarkEnd w:id="57"/>
    </w:p>
    <w:p w:rsidR="007D24BE" w:rsidRDefault="007D24BE" w:rsidP="007D24BE">
      <w:pPr>
        <w:rPr>
          <w:rFonts w:ascii="Arial" w:hAnsi="Arial" w:cs="Arial"/>
          <w:b/>
          <w:sz w:val="24"/>
        </w:rPr>
      </w:pPr>
      <w:r>
        <w:rPr>
          <w:rFonts w:ascii="Arial" w:hAnsi="Arial" w:cs="Arial"/>
          <w:b/>
          <w:color w:val="0000FF"/>
          <w:sz w:val="24"/>
        </w:rPr>
        <w:t>RP-182069</w:t>
      </w:r>
      <w:r>
        <w:rPr>
          <w:rFonts w:ascii="Arial" w:hAnsi="Arial" w:cs="Arial"/>
          <w:b/>
          <w:color w:val="0000FF"/>
          <w:sz w:val="24"/>
        </w:rPr>
        <w:tab/>
      </w:r>
      <w:r>
        <w:rPr>
          <w:rFonts w:ascii="Arial" w:hAnsi="Arial" w:cs="Arial"/>
          <w:b/>
          <w:sz w:val="24"/>
        </w:rPr>
        <w:t>Revised SID: Study on NR positioning support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RP-181399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Note: rapporteur of this SI is Intel</w:t>
      </w:r>
    </w:p>
    <w:p w:rsidR="007D24BE" w:rsidRDefault="007D24BE" w:rsidP="007D24BE">
      <w:r>
        <w:t>Nokia: SI should be led by RAN2</w:t>
      </w:r>
    </w:p>
    <w:p w:rsidR="007D24BE" w:rsidRDefault="007D24BE" w:rsidP="007D24BE">
      <w:r>
        <w:t>Intel: does not agree to first change as otherwise you open it for a lot of other requirements; prioritization needs to take into account regulatory aspects, doubts that OTDOA/E-CID should be baseline for FR2</w:t>
      </w:r>
    </w:p>
    <w:p w:rsidR="007D24BE" w:rsidRDefault="007D24BE" w:rsidP="007D24BE">
      <w:r>
        <w:t>Huawei: agrees with Intel, SI should not just be limited to regulatory requirements, after the SI the WI does not need to consider all use cases; we do not see a need to revise the SID</w:t>
      </w:r>
    </w:p>
    <w:p w:rsidR="007D24BE" w:rsidRDefault="007D24BE" w:rsidP="007D24BE">
      <w:r>
        <w:t>Deutsche Telekom: no need to rewrite the SID; focussing just on 911is not acceptable for us, we also see the need to support industrial/commercial use cases;</w:t>
      </w:r>
    </w:p>
    <w:p w:rsidR="007D24BE" w:rsidRDefault="007D24BE" w:rsidP="007D24BE">
      <w:r>
        <w:t>CMCC: we would like to prioritize some indoor solutions</w:t>
      </w:r>
    </w:p>
    <w:p w:rsidR="007D24BE" w:rsidRDefault="007D24BE" w:rsidP="007D24BE">
      <w:r>
        <w:t>RAN chair: seems some more offline discussion is needed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RP-182095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RP-182095</w:t>
      </w:r>
      <w:r>
        <w:rPr>
          <w:rFonts w:ascii="Arial" w:hAnsi="Arial" w:cs="Arial"/>
          <w:b/>
          <w:color w:val="0000FF"/>
          <w:sz w:val="24"/>
        </w:rPr>
        <w:tab/>
      </w:r>
      <w:r>
        <w:rPr>
          <w:rFonts w:ascii="Arial" w:hAnsi="Arial" w:cs="Arial"/>
          <w:b/>
          <w:sz w:val="24"/>
        </w:rPr>
        <w:t>Revised SID: Study on NR positioning support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Ericsson</w:t>
      </w:r>
    </w:p>
    <w:p w:rsidR="007D24BE" w:rsidRDefault="007D24BE" w:rsidP="007D24BE">
      <w:pPr>
        <w:rPr>
          <w:color w:val="808080"/>
        </w:rPr>
      </w:pPr>
      <w:r>
        <w:rPr>
          <w:color w:val="808080"/>
        </w:rPr>
        <w:t>(Replaces RP-182069)</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RP-181399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RP-182069 has a different view on this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RP-182109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RP-182109</w:t>
      </w:r>
      <w:r>
        <w:rPr>
          <w:rFonts w:ascii="Arial" w:hAnsi="Arial" w:cs="Arial"/>
          <w:b/>
          <w:color w:val="0000FF"/>
          <w:sz w:val="24"/>
        </w:rPr>
        <w:tab/>
      </w:r>
      <w:r>
        <w:rPr>
          <w:rFonts w:ascii="Arial" w:hAnsi="Arial" w:cs="Arial"/>
          <w:b/>
          <w:sz w:val="24"/>
        </w:rPr>
        <w:t>Revised SID: Study on NR positioning support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Ericsson</w:t>
      </w:r>
    </w:p>
    <w:p w:rsidR="007D24BE" w:rsidRDefault="007D24BE" w:rsidP="007D24BE">
      <w:pPr>
        <w:rPr>
          <w:color w:val="808080"/>
        </w:rPr>
      </w:pPr>
      <w:r>
        <w:rPr>
          <w:color w:val="808080"/>
        </w:rPr>
        <w:t>(Replaces RP-182095)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last approved SID: RP-181399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RP-182141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RP-182141</w:t>
      </w:r>
      <w:r>
        <w:rPr>
          <w:rFonts w:ascii="Arial" w:hAnsi="Arial" w:cs="Arial"/>
          <w:b/>
          <w:color w:val="0000FF"/>
          <w:sz w:val="24"/>
        </w:rPr>
        <w:tab/>
      </w:r>
      <w:r>
        <w:rPr>
          <w:rFonts w:ascii="Arial" w:hAnsi="Arial" w:cs="Arial"/>
          <w:b/>
          <w:sz w:val="24"/>
        </w:rPr>
        <w:t>Revised SID: Study on NR positioning support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Ericsson</w:t>
      </w:r>
    </w:p>
    <w:p w:rsidR="007D24BE" w:rsidRDefault="007D24BE" w:rsidP="007D24BE">
      <w:pPr>
        <w:rPr>
          <w:color w:val="808080"/>
        </w:rPr>
      </w:pPr>
      <w:r>
        <w:rPr>
          <w:color w:val="808080"/>
        </w:rPr>
        <w:t>(Replaces RP-182109)</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RP-181399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Ericsson: last sentence is not relevant and should be removed "UE shall be able to share..."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RP-182155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RP-182155</w:t>
      </w:r>
      <w:r>
        <w:rPr>
          <w:rFonts w:ascii="Arial" w:hAnsi="Arial" w:cs="Arial"/>
          <w:b/>
          <w:color w:val="0000FF"/>
          <w:sz w:val="24"/>
        </w:rPr>
        <w:tab/>
      </w:r>
      <w:r>
        <w:rPr>
          <w:rFonts w:ascii="Arial" w:hAnsi="Arial" w:cs="Arial"/>
          <w:b/>
          <w:sz w:val="24"/>
        </w:rPr>
        <w:t>Revised SID: Study on NR positioning support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Ericsson</w:t>
      </w:r>
    </w:p>
    <w:p w:rsidR="007D24BE" w:rsidRDefault="007D24BE" w:rsidP="007D24BE">
      <w:pPr>
        <w:rPr>
          <w:color w:val="808080"/>
        </w:rPr>
      </w:pPr>
      <w:r>
        <w:rPr>
          <w:color w:val="808080"/>
        </w:rPr>
        <w:t>(Replaces RP-182141)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RP-181399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58" w:name="_Toc527197836"/>
      <w:r>
        <w:t>9.4</w:t>
      </w:r>
      <w:r>
        <w:tab/>
        <w:t>Open REL-16 NR or NR&amp;LTE WIs (not spectrum related)</w:t>
      </w:r>
      <w:bookmarkEnd w:id="58"/>
    </w:p>
    <w:p w:rsidR="007D24BE" w:rsidRDefault="007D24BE" w:rsidP="007D24BE">
      <w:pPr>
        <w:pStyle w:val="Heading4"/>
      </w:pPr>
      <w:bookmarkStart w:id="59" w:name="_Toc527197837"/>
      <w:r>
        <w:t>9.4.1</w:t>
      </w:r>
      <w:r>
        <w:tab/>
        <w:t>Enhancements on MIMO for NR [RAN1 WI: NR_eMIMO]</w:t>
      </w:r>
      <w:bookmarkEnd w:id="59"/>
    </w:p>
    <w:p w:rsidR="007D24BE" w:rsidRDefault="007D24BE" w:rsidP="007D24BE">
      <w:pPr>
        <w:rPr>
          <w:rFonts w:ascii="Arial" w:hAnsi="Arial" w:cs="Arial"/>
          <w:b/>
          <w:sz w:val="24"/>
        </w:rPr>
      </w:pPr>
      <w:r>
        <w:rPr>
          <w:rFonts w:ascii="Arial" w:hAnsi="Arial" w:cs="Arial"/>
          <w:b/>
          <w:color w:val="0000FF"/>
          <w:sz w:val="24"/>
        </w:rPr>
        <w:t>RP-181615</w:t>
      </w:r>
      <w:r>
        <w:rPr>
          <w:rFonts w:ascii="Arial" w:hAnsi="Arial" w:cs="Arial"/>
          <w:b/>
          <w:color w:val="0000FF"/>
          <w:sz w:val="24"/>
        </w:rPr>
        <w:tab/>
      </w:r>
      <w:r>
        <w:rPr>
          <w:rFonts w:ascii="Arial" w:hAnsi="Arial" w:cs="Arial"/>
          <w:b/>
          <w:sz w:val="24"/>
        </w:rPr>
        <w:t>Status report for WI Enhancements on MIMO for NR; rapporteur: Samsung</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late submission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RP-182067</w:t>
      </w:r>
      <w:r>
        <w:rPr>
          <w:rFonts w:ascii="Arial" w:hAnsi="Arial" w:cs="Arial"/>
          <w:b/>
          <w:color w:val="0000FF"/>
          <w:sz w:val="24"/>
        </w:rPr>
        <w:tab/>
      </w:r>
      <w:r>
        <w:rPr>
          <w:rFonts w:ascii="Arial" w:hAnsi="Arial" w:cs="Arial"/>
          <w:b/>
          <w:sz w:val="24"/>
        </w:rPr>
        <w:t>Revised WID: Enhancements on MIMO for NR</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RP-181453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Note: A Perf. part has to be completed 3-6 months after the Core part, currently the WID leave 9 months in between. Rapporteur is requested to reconsider the target date settings.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60" w:name="_Toc527197838"/>
      <w:r>
        <w:lastRenderedPageBreak/>
        <w:t>9.4.2</w:t>
      </w:r>
      <w:r>
        <w:tab/>
        <w:t>Cross Link Interference (CLI) handling and Remote Interference Management (RIM) for NR [RAN1 WI: NR_CLI_RIM]</w:t>
      </w:r>
      <w:bookmarkEnd w:id="60"/>
    </w:p>
    <w:p w:rsidR="007D24BE" w:rsidRDefault="007D24BE" w:rsidP="007D24BE">
      <w:pPr>
        <w:rPr>
          <w:rFonts w:ascii="Arial" w:hAnsi="Arial" w:cs="Arial"/>
          <w:b/>
          <w:sz w:val="24"/>
        </w:rPr>
      </w:pPr>
      <w:r>
        <w:rPr>
          <w:rFonts w:ascii="Arial" w:hAnsi="Arial" w:cs="Arial"/>
          <w:b/>
          <w:color w:val="0000FF"/>
          <w:sz w:val="24"/>
        </w:rPr>
        <w:t>RP-181652</w:t>
      </w:r>
      <w:r>
        <w:rPr>
          <w:rFonts w:ascii="Arial" w:hAnsi="Arial" w:cs="Arial"/>
          <w:b/>
          <w:color w:val="0000FF"/>
          <w:sz w:val="24"/>
        </w:rPr>
        <w:tab/>
      </w:r>
      <w:r>
        <w:rPr>
          <w:rFonts w:ascii="Arial" w:hAnsi="Arial" w:cs="Arial"/>
          <w:b/>
          <w:sz w:val="24"/>
        </w:rPr>
        <w:t>Revised WID: Cross Link Interference (CLI) handling and Remote Interference Management (RIM) for NR</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7D24BE" w:rsidRDefault="007D24BE" w:rsidP="007D24BE">
      <w:pPr>
        <w:rPr>
          <w:color w:val="808080"/>
        </w:rPr>
      </w:pPr>
      <w:r>
        <w:rPr>
          <w:color w:val="808080"/>
        </w:rPr>
        <w:t>(Replaces RP-181431)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RP-181431; to update WID on CLI/RIM to correct spec number and add cosourcing companies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61" w:name="_Toc527197839"/>
      <w:r>
        <w:t>9.4.3</w:t>
      </w:r>
      <w:r>
        <w:tab/>
        <w:t>NR Mobility Enhancements [RAN2 WI: NR_Mob_enh]</w:t>
      </w:r>
      <w:bookmarkEnd w:id="61"/>
    </w:p>
    <w:p w:rsidR="007D24BE" w:rsidRDefault="007D24BE" w:rsidP="007D24BE">
      <w:pPr>
        <w:rPr>
          <w:rFonts w:ascii="Arial" w:hAnsi="Arial" w:cs="Arial"/>
          <w:b/>
          <w:sz w:val="24"/>
        </w:rPr>
      </w:pPr>
      <w:r>
        <w:rPr>
          <w:rFonts w:ascii="Arial" w:hAnsi="Arial" w:cs="Arial"/>
          <w:b/>
          <w:color w:val="0000FF"/>
          <w:sz w:val="24"/>
        </w:rPr>
        <w:t>RP-181867</w:t>
      </w:r>
      <w:r>
        <w:rPr>
          <w:rFonts w:ascii="Arial" w:hAnsi="Arial" w:cs="Arial"/>
          <w:b/>
          <w:color w:val="0000FF"/>
          <w:sz w:val="24"/>
        </w:rPr>
        <w:tab/>
      </w:r>
      <w:r>
        <w:rPr>
          <w:rFonts w:ascii="Arial" w:hAnsi="Arial" w:cs="Arial"/>
          <w:b/>
          <w:sz w:val="24"/>
        </w:rPr>
        <w:t>Status report for WI NR Mobility Enhancements; rapporteur: Intel Corporation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pStyle w:val="Heading4"/>
      </w:pPr>
      <w:bookmarkStart w:id="62" w:name="_Toc527197840"/>
      <w:r>
        <w:t>9.4.4</w:t>
      </w:r>
      <w:r>
        <w:tab/>
        <w:t>Multi-RAT Dual-Connectivity and Carrier Aggregation enhancements (LTE, NR) [RAN2 WI: LTE_NR_DC_CA_enh]</w:t>
      </w:r>
      <w:bookmarkEnd w:id="62"/>
    </w:p>
    <w:p w:rsidR="007D24BE" w:rsidRDefault="007D24BE" w:rsidP="007D24BE">
      <w:pPr>
        <w:rPr>
          <w:rFonts w:ascii="Arial" w:hAnsi="Arial" w:cs="Arial"/>
          <w:b/>
          <w:sz w:val="24"/>
        </w:rPr>
      </w:pPr>
      <w:r>
        <w:rPr>
          <w:rFonts w:ascii="Arial" w:hAnsi="Arial" w:cs="Arial"/>
          <w:b/>
          <w:color w:val="0000FF"/>
          <w:sz w:val="24"/>
        </w:rPr>
        <w:t>RP-181881</w:t>
      </w:r>
      <w:r>
        <w:rPr>
          <w:rFonts w:ascii="Arial" w:hAnsi="Arial" w:cs="Arial"/>
          <w:b/>
          <w:color w:val="0000FF"/>
          <w:sz w:val="24"/>
        </w:rPr>
        <w:tab/>
      </w:r>
      <w:r>
        <w:rPr>
          <w:rFonts w:ascii="Arial" w:hAnsi="Arial" w:cs="Arial"/>
          <w:b/>
          <w:sz w:val="24"/>
        </w:rPr>
        <w:t>Status report for WI Multi-RAT Dual-Connectivity and Carrier Aggregation enhancements</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RP-182140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RP-182140</w:t>
      </w:r>
      <w:r>
        <w:rPr>
          <w:rFonts w:ascii="Arial" w:hAnsi="Arial" w:cs="Arial"/>
          <w:b/>
          <w:color w:val="0000FF"/>
          <w:sz w:val="24"/>
        </w:rPr>
        <w:tab/>
      </w:r>
      <w:r>
        <w:rPr>
          <w:rFonts w:ascii="Arial" w:hAnsi="Arial" w:cs="Arial"/>
          <w:b/>
          <w:sz w:val="24"/>
        </w:rPr>
        <w:t>Status report for WI Multi-RAT Dual-Connectivity and Carrier Aggregation enhancements</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7D24BE" w:rsidRDefault="007D24BE" w:rsidP="007D24BE">
      <w:pPr>
        <w:rPr>
          <w:color w:val="808080"/>
        </w:rPr>
      </w:pPr>
      <w:r>
        <w:rPr>
          <w:color w:val="808080"/>
        </w:rPr>
        <w:t>(Replaces RP-181881)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RP-181661</w:t>
      </w:r>
      <w:r>
        <w:rPr>
          <w:rFonts w:ascii="Arial" w:hAnsi="Arial" w:cs="Arial"/>
          <w:b/>
          <w:color w:val="0000FF"/>
          <w:sz w:val="24"/>
        </w:rPr>
        <w:tab/>
      </w:r>
      <w:r>
        <w:rPr>
          <w:rFonts w:ascii="Arial" w:hAnsi="Arial" w:cs="Arial"/>
          <w:b/>
          <w:sz w:val="24"/>
        </w:rPr>
        <w:t>Pcell failure in MR-DC and CA enhancements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Intel: will require add RAN1/RAN4 work although objective is just for RAN2/RAN3</w:t>
      </w:r>
    </w:p>
    <w:p w:rsidR="007D24BE" w:rsidRDefault="007D24BE" w:rsidP="007D24BE">
      <w:r>
        <w:t>ZTE: agrees with Intel, some moderate gain but with additional complexity</w:t>
      </w:r>
    </w:p>
    <w:p w:rsidR="007D24BE" w:rsidRDefault="007D24BE" w:rsidP="007D24BE">
      <w:r>
        <w:t>Ericsson: not sure we should widen the WI scope</w:t>
      </w:r>
    </w:p>
    <w:p w:rsidR="007D24BE" w:rsidRDefault="007D24BE" w:rsidP="007D24BE">
      <w:r>
        <w:t>LG: has use impact on RAN2, creates duplicate bearers, so we do not support this</w:t>
      </w:r>
    </w:p>
    <w:p w:rsidR="007D24BE" w:rsidRDefault="007D24BE" w:rsidP="007D24BE">
      <w:r>
        <w:lastRenderedPageBreak/>
        <w:t>CMCC: we have this scenario in our network and support the Tdoc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RP-181880</w:t>
      </w:r>
      <w:r>
        <w:rPr>
          <w:rFonts w:ascii="Arial" w:hAnsi="Arial" w:cs="Arial"/>
          <w:b/>
          <w:color w:val="0000FF"/>
          <w:sz w:val="24"/>
        </w:rPr>
        <w:tab/>
      </w:r>
      <w:r>
        <w:rPr>
          <w:rFonts w:ascii="Arial" w:hAnsi="Arial" w:cs="Arial"/>
          <w:b/>
          <w:sz w:val="24"/>
        </w:rPr>
        <w:t>Revised WID: Multi-RAT Dual-Connectivity and Carrier Aggregation enhancements</w:t>
      </w:r>
    </w:p>
    <w:p w:rsidR="007D24BE" w:rsidRDefault="007D24BE" w:rsidP="007D24BE">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RP-181469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revised to include an objective for RP-182008</w:t>
      </w:r>
    </w:p>
    <w:p w:rsidR="007D24BE" w:rsidRDefault="007D24BE" w:rsidP="007D24BE">
      <w:r>
        <w:t>RAN4 chairman: can update RAN4 TUs at the same time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RP-182076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RP-182076</w:t>
      </w:r>
      <w:r>
        <w:rPr>
          <w:rFonts w:ascii="Arial" w:hAnsi="Arial" w:cs="Arial"/>
          <w:b/>
          <w:color w:val="0000FF"/>
          <w:sz w:val="24"/>
        </w:rPr>
        <w:tab/>
      </w:r>
      <w:r>
        <w:rPr>
          <w:rFonts w:ascii="Arial" w:hAnsi="Arial" w:cs="Arial"/>
          <w:b/>
          <w:sz w:val="24"/>
        </w:rPr>
        <w:t>Revised WID: Multi-RAT Dual-Connectivity and Carrier Aggregation enhancements</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color w:val="808080"/>
        </w:rPr>
      </w:pPr>
      <w:r>
        <w:rPr>
          <w:color w:val="808080"/>
        </w:rPr>
        <w:t>(Replaces RP-181880)</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RP-181469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63" w:name="_Toc527197841"/>
      <w:r>
        <w:t>9.4.5</w:t>
      </w:r>
      <w:r>
        <w:tab/>
        <w:t>Core part: eNB(s) Architecture Evolution for E-UTRAN and NG-RAN [RAN3 WI: LTE_NR_arch_evo-Core]</w:t>
      </w:r>
      <w:bookmarkEnd w:id="63"/>
    </w:p>
    <w:p w:rsidR="007D24BE" w:rsidRDefault="007D24BE" w:rsidP="007D24BE">
      <w:pPr>
        <w:rPr>
          <w:rFonts w:ascii="Arial" w:hAnsi="Arial" w:cs="Arial"/>
          <w:b/>
          <w:sz w:val="24"/>
        </w:rPr>
      </w:pPr>
      <w:r>
        <w:rPr>
          <w:rFonts w:ascii="Arial" w:hAnsi="Arial" w:cs="Arial"/>
          <w:b/>
          <w:color w:val="0000FF"/>
          <w:sz w:val="24"/>
        </w:rPr>
        <w:t>RP-181701</w:t>
      </w:r>
      <w:r>
        <w:rPr>
          <w:rFonts w:ascii="Arial" w:hAnsi="Arial" w:cs="Arial"/>
          <w:b/>
          <w:color w:val="0000FF"/>
          <w:sz w:val="24"/>
        </w:rPr>
        <w:tab/>
      </w:r>
      <w:r>
        <w:rPr>
          <w:rFonts w:ascii="Arial" w:hAnsi="Arial" w:cs="Arial"/>
          <w:b/>
          <w:sz w:val="24"/>
        </w:rPr>
        <w:t>Status report for WI eNB(s) Architecture Evolution for E-UTRAN and NG-RAN; rapporteur: China Unicom</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RP-181883</w:t>
      </w:r>
      <w:r>
        <w:rPr>
          <w:rFonts w:ascii="Arial" w:hAnsi="Arial" w:cs="Arial"/>
          <w:b/>
          <w:color w:val="0000FF"/>
          <w:sz w:val="24"/>
        </w:rPr>
        <w:tab/>
      </w:r>
      <w:r>
        <w:rPr>
          <w:rFonts w:ascii="Arial" w:hAnsi="Arial" w:cs="Arial"/>
          <w:b/>
          <w:sz w:val="24"/>
        </w:rPr>
        <w:t>On CU-DU split for E-UTRAN</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Orange</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Proposal to add time units for the WI at the next 2 RAN3 meetings.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64" w:name="_Toc527197842"/>
      <w:r>
        <w:lastRenderedPageBreak/>
        <w:t>9.5</w:t>
      </w:r>
      <w:r>
        <w:tab/>
        <w:t>Open REL-16 NR or NR&amp;LTE WIs (spectrum related)</w:t>
      </w:r>
      <w:bookmarkEnd w:id="64"/>
    </w:p>
    <w:p w:rsidR="007D24BE" w:rsidRDefault="007D24BE" w:rsidP="007D24BE">
      <w:pPr>
        <w:pStyle w:val="Heading4"/>
      </w:pPr>
      <w:bookmarkStart w:id="65" w:name="_Toc527197843"/>
      <w:r>
        <w:t>9.5.1</w:t>
      </w:r>
      <w:r>
        <w:tab/>
        <w:t>NR and NR+LTE CA baskets [RAN4 WI: NR_CA_R16_intra, NR_CADC_R16_2BDL_xBUL, DC_R16_1BLTE_1BNR_2DL2UL, DC_R16_2BLTE_1BNR_3DL2UL, DC_R16_3BLTE_1BNR_4DL2UL, DC_R16_4BLTE_1BNR_5DL2UL, DC_R16_5BLTE_1BNR_6DL2UL, DC_R16_xBLTE_2BNR_yDL2UL, NR_SUL_combos_R16]</w:t>
      </w:r>
      <w:bookmarkEnd w:id="65"/>
    </w:p>
    <w:p w:rsidR="007D24BE" w:rsidRDefault="007D24BE" w:rsidP="007D24BE">
      <w:pPr>
        <w:rPr>
          <w:rFonts w:ascii="Arial" w:hAnsi="Arial" w:cs="Arial"/>
          <w:b/>
          <w:sz w:val="24"/>
        </w:rPr>
      </w:pPr>
      <w:r>
        <w:rPr>
          <w:rFonts w:ascii="Arial" w:hAnsi="Arial" w:cs="Arial"/>
          <w:b/>
          <w:color w:val="0000FF"/>
          <w:sz w:val="24"/>
        </w:rPr>
        <w:t>RP-181884</w:t>
      </w:r>
      <w:r>
        <w:rPr>
          <w:rFonts w:ascii="Arial" w:hAnsi="Arial" w:cs="Arial"/>
          <w:b/>
          <w:color w:val="0000FF"/>
          <w:sz w:val="24"/>
        </w:rPr>
        <w:tab/>
      </w:r>
      <w:r>
        <w:rPr>
          <w:rFonts w:ascii="Arial" w:hAnsi="Arial" w:cs="Arial"/>
          <w:b/>
          <w:sz w:val="24"/>
        </w:rPr>
        <w:t>Status report for WI Dual Connectivity (EN-DC) of 1 LTE band (1DL/1UL) and 1 NR band (1DL/1UL)</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RP-181885</w:t>
      </w:r>
      <w:r>
        <w:rPr>
          <w:rFonts w:ascii="Arial" w:hAnsi="Arial" w:cs="Arial"/>
          <w:b/>
          <w:color w:val="0000FF"/>
          <w:sz w:val="24"/>
        </w:rPr>
        <w:tab/>
      </w:r>
      <w:r>
        <w:rPr>
          <w:rFonts w:ascii="Arial" w:hAnsi="Arial" w:cs="Arial"/>
          <w:b/>
          <w:sz w:val="24"/>
        </w:rPr>
        <w:t>Revised WID: Dual Connectivity (EN-DC) of 1 LTE band (1DL/1UL) and 1 NR band (1DL/1UL)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RP-181357</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Note: TR number has to be corrected next time and currently the Perf. part has no specification impact?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RP-181854</w:t>
      </w:r>
      <w:r>
        <w:rPr>
          <w:rFonts w:ascii="Arial" w:hAnsi="Arial" w:cs="Arial"/>
          <w:b/>
          <w:color w:val="0000FF"/>
          <w:sz w:val="24"/>
        </w:rPr>
        <w:tab/>
      </w:r>
      <w:r>
        <w:rPr>
          <w:rFonts w:ascii="Arial" w:hAnsi="Arial" w:cs="Arial"/>
          <w:b/>
          <w:sz w:val="24"/>
        </w:rPr>
        <w:t>Status report for WI EN-DC for 3 bands DL with 2 bands UL (2 LTE bands + 1 NR band);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RP-181855</w:t>
      </w:r>
      <w:r>
        <w:rPr>
          <w:rFonts w:ascii="Arial" w:hAnsi="Arial" w:cs="Arial"/>
          <w:b/>
          <w:color w:val="0000FF"/>
          <w:sz w:val="24"/>
        </w:rPr>
        <w:tab/>
      </w:r>
      <w:r>
        <w:rPr>
          <w:rFonts w:ascii="Arial" w:hAnsi="Arial" w:cs="Arial"/>
          <w:b/>
          <w:sz w:val="24"/>
        </w:rPr>
        <w:t>Revised WID: EN-DC for 3 bands DL with 2 bands UL (2 LTE bands + 1 NR band)</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 xml:space="preserve">last approved WID: RP-181357; </w:t>
      </w:r>
    </w:p>
    <w:p w:rsidR="007D24BE" w:rsidRDefault="007D24BE" w:rsidP="007D24BE">
      <w:r>
        <w:t>to include the new band combinations.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RP-181547</w:t>
      </w:r>
      <w:r>
        <w:rPr>
          <w:rFonts w:ascii="Arial" w:hAnsi="Arial" w:cs="Arial"/>
          <w:b/>
          <w:color w:val="0000FF"/>
          <w:sz w:val="24"/>
        </w:rPr>
        <w:tab/>
      </w:r>
      <w:r>
        <w:rPr>
          <w:rFonts w:ascii="Arial" w:hAnsi="Arial" w:cs="Arial"/>
          <w:b/>
          <w:sz w:val="24"/>
        </w:rPr>
        <w:t>Status report for WI Dual Connectivity (EN-DC) of 3 bands LTE inter-band CA (3DL/1UL) and 1 NR band (1DL/1UL);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RP-181550</w:t>
      </w:r>
      <w:r>
        <w:rPr>
          <w:rFonts w:ascii="Arial" w:hAnsi="Arial" w:cs="Arial"/>
          <w:b/>
          <w:color w:val="0000FF"/>
          <w:sz w:val="24"/>
        </w:rPr>
        <w:tab/>
      </w:r>
      <w:r>
        <w:rPr>
          <w:rFonts w:ascii="Arial" w:hAnsi="Arial" w:cs="Arial"/>
          <w:b/>
          <w:sz w:val="24"/>
        </w:rPr>
        <w:t>Revised WID: Dual Connectivity (EN-DC) of 3 bands LTE inter-band CA (3DL/1UL) and 1 NR band (1DL/1UL)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RP-181407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RP-181842</w:t>
      </w:r>
      <w:r>
        <w:rPr>
          <w:rFonts w:ascii="Arial" w:hAnsi="Arial" w:cs="Arial"/>
          <w:b/>
          <w:color w:val="0000FF"/>
          <w:sz w:val="24"/>
        </w:rPr>
        <w:tab/>
      </w:r>
      <w:r>
        <w:rPr>
          <w:rFonts w:ascii="Arial" w:hAnsi="Arial" w:cs="Arial"/>
          <w:b/>
          <w:sz w:val="24"/>
        </w:rPr>
        <w:t>Status report for WI Dual Connectivity (EN-DC) of 4 bands LTE inter-band CA (4DL/1UL) and 1 NR band (1DL/1UL)</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RP-181834</w:t>
      </w:r>
      <w:r>
        <w:rPr>
          <w:rFonts w:ascii="Arial" w:hAnsi="Arial" w:cs="Arial"/>
          <w:b/>
          <w:color w:val="0000FF"/>
          <w:sz w:val="24"/>
        </w:rPr>
        <w:tab/>
      </w:r>
      <w:r>
        <w:rPr>
          <w:rFonts w:ascii="Arial" w:hAnsi="Arial" w:cs="Arial"/>
          <w:b/>
          <w:sz w:val="24"/>
        </w:rPr>
        <w:t>Revised WID: Dual Connectivity (EN-DC) of 4 bands LTE inter-band CA (4DL/1UL) and 1 NR band (1DL/1UL)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RP-181001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Note: TR nuber has to be corrected next time.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RP-181737</w:t>
      </w:r>
      <w:r>
        <w:rPr>
          <w:rFonts w:ascii="Arial" w:hAnsi="Arial" w:cs="Arial"/>
          <w:b/>
          <w:color w:val="0000FF"/>
          <w:sz w:val="24"/>
        </w:rPr>
        <w:tab/>
      </w:r>
      <w:r>
        <w:rPr>
          <w:rFonts w:ascii="Arial" w:hAnsi="Arial" w:cs="Arial"/>
          <w:b/>
          <w:sz w:val="24"/>
        </w:rPr>
        <w:t>Status report for WI Dual Connectivity (EN-DC) of 5 bands LTE inter-band CA (5DL/1UL) and 1 NR band (1DL/1UL); rapporteur: Samsung</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RP-181757</w:t>
      </w:r>
      <w:r>
        <w:rPr>
          <w:rFonts w:ascii="Arial" w:hAnsi="Arial" w:cs="Arial"/>
          <w:b/>
          <w:color w:val="0000FF"/>
          <w:sz w:val="24"/>
        </w:rPr>
        <w:tab/>
      </w:r>
      <w:r>
        <w:rPr>
          <w:rFonts w:ascii="Arial" w:hAnsi="Arial" w:cs="Arial"/>
          <w:b/>
          <w:sz w:val="24"/>
        </w:rPr>
        <w:t>Status report for WI Dual Connectivity (EN-DC) of x bands (x=1, 2, 3, 4) LTE inter-band CA (xDL/1UL) and 2 bands NR inter-band CA (2DL/1UL); Rapporteur: LG Electronics</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x=1 was so far not part of this WI</w:t>
      </w:r>
    </w:p>
    <w:p w:rsidR="007D24BE" w:rsidRDefault="007D24BE" w:rsidP="007D24BE">
      <w:r>
        <w:t>LG: it was there from the beginning but we may have missed to align the name in the workplan</w:t>
      </w:r>
    </w:p>
    <w:p w:rsidR="007D24BE" w:rsidRDefault="007D24BE" w:rsidP="007D24BE">
      <w:r>
        <w:t>MCC: ok, can be done via WID revision RP-181736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RP-181736</w:t>
      </w:r>
      <w:r>
        <w:rPr>
          <w:rFonts w:ascii="Arial" w:hAnsi="Arial" w:cs="Arial"/>
          <w:b/>
          <w:color w:val="0000FF"/>
          <w:sz w:val="24"/>
        </w:rPr>
        <w:tab/>
      </w:r>
      <w:r>
        <w:rPr>
          <w:rFonts w:ascii="Arial" w:hAnsi="Arial" w:cs="Arial"/>
          <w:b/>
          <w:sz w:val="24"/>
        </w:rPr>
        <w:t>Revised WID: EN-DC of x bands (x=1,2,3,4) LTE inter-band CA (xDL/1UL) and 2 bands NR inter-band CA (2DL/1UL)</w:t>
      </w:r>
    </w:p>
    <w:p w:rsidR="007D24BE" w:rsidRDefault="007D24BE" w:rsidP="007D24BE">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RP-180777; to update status and include new EN-DC band combos in rel-16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RP-181856</w:t>
      </w:r>
      <w:r>
        <w:rPr>
          <w:rFonts w:ascii="Arial" w:hAnsi="Arial" w:cs="Arial"/>
          <w:b/>
          <w:color w:val="0000FF"/>
          <w:sz w:val="24"/>
        </w:rPr>
        <w:tab/>
      </w:r>
      <w:r>
        <w:rPr>
          <w:rFonts w:ascii="Arial" w:hAnsi="Arial" w:cs="Arial"/>
          <w:b/>
          <w:sz w:val="24"/>
        </w:rPr>
        <w:t>Status report for WI SA NR SUL, NSA NR SUL, NSA NR SUL with UL sharing from the UE perspective (ULSUP);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RP-181857</w:t>
      </w:r>
      <w:r>
        <w:rPr>
          <w:rFonts w:ascii="Arial" w:hAnsi="Arial" w:cs="Arial"/>
          <w:b/>
          <w:color w:val="0000FF"/>
          <w:sz w:val="24"/>
        </w:rPr>
        <w:tab/>
      </w:r>
      <w:r>
        <w:rPr>
          <w:rFonts w:ascii="Arial" w:hAnsi="Arial" w:cs="Arial"/>
          <w:b/>
          <w:sz w:val="24"/>
        </w:rPr>
        <w:t>Revised WID: SA NR SUL, NSA NR SUL, NSA NR SUL with UL sharing from the UE perspective (ULSUP)</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RP-180967; to include the new band combinations.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81A should say 80A</w:t>
      </w:r>
    </w:p>
    <w:p w:rsidR="007D24BE" w:rsidRDefault="007D24BE" w:rsidP="007D24BE">
      <w:r>
        <w:t>ZTE: this seems to imply that the ongoing SUL/SDL pairing discussion is already decided which is not the case</w:t>
      </w:r>
    </w:p>
    <w:p w:rsidR="007D24BE" w:rsidRDefault="007D24BE" w:rsidP="007D24BE">
      <w:r>
        <w:t>RAN chairman: so we come back</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RP-182113</w:t>
      </w:r>
      <w:r>
        <w:rPr>
          <w:rFonts w:ascii="Arial" w:hAnsi="Arial" w:cs="Arial"/>
          <w:b/>
          <w:color w:val="0000FF"/>
          <w:sz w:val="24"/>
        </w:rPr>
        <w:tab/>
      </w:r>
      <w:r>
        <w:rPr>
          <w:rFonts w:ascii="Arial" w:hAnsi="Arial" w:cs="Arial"/>
          <w:b/>
          <w:sz w:val="24"/>
        </w:rPr>
        <w:t>Revised WID: SA NR SUL, NSA NR SUL, NSA NR SUL with UL sharing from the UE perspective (ULSUP)</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color w:val="808080"/>
        </w:rPr>
      </w:pPr>
      <w:r>
        <w:rPr>
          <w:color w:val="808080"/>
        </w:rPr>
        <w:t>(Replaces RP-181857)</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RP-180967;</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approved with the understanding that having some combinations in table 1-1 does not mean that they are considered to be a band combination</w:t>
      </w:r>
    </w:p>
    <w:p w:rsidR="007D24BE" w:rsidRDefault="007D24BE" w:rsidP="007D24BE">
      <w:r>
        <w:t>Qualcomm: n79, n41 are TDD bands and not SDL bands</w:t>
      </w:r>
    </w:p>
    <w:p w:rsidR="007D24BE" w:rsidRDefault="007D24BE" w:rsidP="007D24BE">
      <w:r>
        <w:t>RAN chairman: we will not work on these combinations until this is clarified</w:t>
      </w:r>
    </w:p>
    <w:p w:rsidR="007D24BE" w:rsidRDefault="007D24BE" w:rsidP="007D24BE">
      <w:r>
        <w:t>Huawei: we handled this in the same way as in REL-15</w:t>
      </w:r>
    </w:p>
    <w:p w:rsidR="007D24BE" w:rsidRDefault="007D24BE" w:rsidP="007D24BE">
      <w:r>
        <w:t>conclusion: work on controversial combinations should be put on hold until a decision can be made how to handle SUL-SDL pairing. Combinations that include both SDL and SUL are understood to be controversial.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RP-181546</w:t>
      </w:r>
      <w:r>
        <w:rPr>
          <w:rFonts w:ascii="Arial" w:hAnsi="Arial" w:cs="Arial"/>
          <w:b/>
          <w:color w:val="0000FF"/>
          <w:sz w:val="24"/>
        </w:rPr>
        <w:tab/>
      </w:r>
      <w:r>
        <w:rPr>
          <w:rFonts w:ascii="Arial" w:hAnsi="Arial" w:cs="Arial"/>
          <w:b/>
          <w:sz w:val="24"/>
        </w:rPr>
        <w:t>Status report for WI NR_CA_R16_intra; rapporteur: Ericsson</w:t>
      </w:r>
    </w:p>
    <w:p w:rsidR="007D24BE" w:rsidRDefault="007D24BE" w:rsidP="007D24B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RP-181549</w:t>
      </w:r>
      <w:r>
        <w:rPr>
          <w:rFonts w:ascii="Arial" w:hAnsi="Arial" w:cs="Arial"/>
          <w:b/>
          <w:color w:val="0000FF"/>
          <w:sz w:val="24"/>
        </w:rPr>
        <w:tab/>
      </w:r>
      <w:r>
        <w:rPr>
          <w:rFonts w:ascii="Arial" w:hAnsi="Arial" w:cs="Arial"/>
          <w:b/>
          <w:sz w:val="24"/>
        </w:rPr>
        <w:t>Revised WID: Rel-16 NR intra band Carrier Aggregation for xCC DL/yCC UL including contiguous and non-contiguous spectrum (x&gt;=y)</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RP-181426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RP-181729</w:t>
      </w:r>
      <w:r>
        <w:rPr>
          <w:rFonts w:ascii="Arial" w:hAnsi="Arial" w:cs="Arial"/>
          <w:b/>
          <w:color w:val="0000FF"/>
          <w:sz w:val="24"/>
        </w:rPr>
        <w:tab/>
      </w:r>
      <w:r>
        <w:rPr>
          <w:rFonts w:ascii="Arial" w:hAnsi="Arial" w:cs="Arial"/>
          <w:b/>
          <w:sz w:val="24"/>
        </w:rPr>
        <w:t>Status report for WI Rel-16 WID NR Inter-band CA and DC for 2 bands DL and x bands UL (x=1,2), rapporteur: ZTE</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RP-181730</w:t>
      </w:r>
      <w:r>
        <w:rPr>
          <w:rFonts w:ascii="Arial" w:hAnsi="Arial" w:cs="Arial"/>
          <w:b/>
          <w:color w:val="0000FF"/>
          <w:sz w:val="24"/>
        </w:rPr>
        <w:tab/>
      </w:r>
      <w:r>
        <w:rPr>
          <w:rFonts w:ascii="Arial" w:hAnsi="Arial" w:cs="Arial"/>
          <w:b/>
          <w:sz w:val="24"/>
        </w:rPr>
        <w:t>Revised WID: NR inter-band CA and DC for 2 bands DL and x bands UL (x=1,2)</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RP-180817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66" w:name="_Toc527197844"/>
      <w:r>
        <w:t>9.5.2</w:t>
      </w:r>
      <w:r>
        <w:tab/>
        <w:t>Band 65 for NR [RAN4 WI: NR_band_n65]</w:t>
      </w:r>
      <w:bookmarkEnd w:id="66"/>
    </w:p>
    <w:p w:rsidR="007D24BE" w:rsidRDefault="007D24BE" w:rsidP="007D24BE">
      <w:pPr>
        <w:rPr>
          <w:rFonts w:ascii="Arial" w:hAnsi="Arial" w:cs="Arial"/>
          <w:b/>
          <w:sz w:val="24"/>
        </w:rPr>
      </w:pPr>
      <w:r>
        <w:rPr>
          <w:rFonts w:ascii="Arial" w:hAnsi="Arial" w:cs="Arial"/>
          <w:b/>
          <w:color w:val="0000FF"/>
          <w:sz w:val="24"/>
        </w:rPr>
        <w:t>RP-181866</w:t>
      </w:r>
      <w:r>
        <w:rPr>
          <w:rFonts w:ascii="Arial" w:hAnsi="Arial" w:cs="Arial"/>
          <w:b/>
          <w:color w:val="0000FF"/>
          <w:sz w:val="24"/>
        </w:rPr>
        <w:tab/>
      </w:r>
      <w:r>
        <w:rPr>
          <w:rFonts w:ascii="Arial" w:hAnsi="Arial" w:cs="Arial"/>
          <w:b/>
          <w:sz w:val="24"/>
        </w:rPr>
        <w:t>Status report for WI Band 65 for New Radio; rapporteur: Dish Network</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RP-181844</w:t>
      </w:r>
      <w:r>
        <w:rPr>
          <w:rFonts w:ascii="Arial" w:hAnsi="Arial" w:cs="Arial"/>
          <w:b/>
          <w:color w:val="0000FF"/>
          <w:sz w:val="24"/>
        </w:rPr>
        <w:tab/>
      </w:r>
      <w:r>
        <w:rPr>
          <w:rFonts w:ascii="Arial" w:hAnsi="Arial" w:cs="Arial"/>
          <w:b/>
          <w:sz w:val="24"/>
        </w:rPr>
        <w:t>Revised WID: Band 65 for New Radio</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Dish Network</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RP-181445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67" w:name="_Toc527197845"/>
      <w:r>
        <w:t>9.5.3</w:t>
      </w:r>
      <w:r>
        <w:tab/>
        <w:t>Core part: 29 dBm UE Power Class for LTE band 41 and NR Band n41 [RAN4 WI: LTE_NR_B41_Bn41_PC29dBm-Core]</w:t>
      </w:r>
      <w:bookmarkEnd w:id="67"/>
    </w:p>
    <w:p w:rsidR="007D24BE" w:rsidRDefault="007D24BE" w:rsidP="007D24BE">
      <w:pPr>
        <w:rPr>
          <w:rFonts w:ascii="Arial" w:hAnsi="Arial" w:cs="Arial"/>
          <w:b/>
          <w:sz w:val="24"/>
        </w:rPr>
      </w:pPr>
      <w:r>
        <w:rPr>
          <w:rFonts w:ascii="Arial" w:hAnsi="Arial" w:cs="Arial"/>
          <w:b/>
          <w:color w:val="0000FF"/>
          <w:sz w:val="24"/>
        </w:rPr>
        <w:t>RP-181654</w:t>
      </w:r>
      <w:r>
        <w:rPr>
          <w:rFonts w:ascii="Arial" w:hAnsi="Arial" w:cs="Arial"/>
          <w:b/>
          <w:color w:val="0000FF"/>
          <w:sz w:val="24"/>
        </w:rPr>
        <w:tab/>
      </w:r>
      <w:r>
        <w:rPr>
          <w:rFonts w:ascii="Arial" w:hAnsi="Arial" w:cs="Arial"/>
          <w:b/>
          <w:sz w:val="24"/>
        </w:rPr>
        <w:t>Status report for WI 29 dBm UE Power Class for LTE band 41 and NR Band n41; rapporteur: Sprint</w:t>
      </w:r>
    </w:p>
    <w:p w:rsidR="007D24BE" w:rsidRDefault="007D24BE" w:rsidP="007D24B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how can the target date of an open WI be in the past (June 2018 instead of June 2019)?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RP-182117</w:t>
      </w:r>
      <w:r>
        <w:rPr>
          <w:rFonts w:ascii="Arial" w:hAnsi="Arial" w:cs="Arial"/>
          <w:b/>
          <w:color w:val="0000FF"/>
          <w:sz w:val="24"/>
        </w:rPr>
        <w:tab/>
      </w:r>
      <w:r>
        <w:rPr>
          <w:rFonts w:ascii="Arial" w:hAnsi="Arial" w:cs="Arial"/>
          <w:b/>
          <w:sz w:val="24"/>
        </w:rPr>
        <w:t>Status report for WI 29 dBm UE Power Class for LTE band 41 and NR Band n41; rapporteur: Sprint</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7D24BE" w:rsidRDefault="007D24BE" w:rsidP="007D24BE">
      <w:pPr>
        <w:rPr>
          <w:color w:val="808080"/>
        </w:rPr>
      </w:pPr>
      <w:r>
        <w:rPr>
          <w:color w:val="808080"/>
        </w:rPr>
        <w:t>(Replaces RP-181654)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RP-181655</w:t>
      </w:r>
      <w:r>
        <w:rPr>
          <w:rFonts w:ascii="Arial" w:hAnsi="Arial" w:cs="Arial"/>
          <w:b/>
          <w:color w:val="0000FF"/>
          <w:sz w:val="24"/>
        </w:rPr>
        <w:tab/>
      </w:r>
      <w:r>
        <w:rPr>
          <w:rFonts w:ascii="Arial" w:hAnsi="Arial" w:cs="Arial"/>
          <w:b/>
          <w:sz w:val="24"/>
        </w:rPr>
        <w:t>Revised WID: 29 dBm UE Power Class for LTE band 41 and NR Band n41</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Sprint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RP-181460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68" w:name="_Toc527197846"/>
      <w:r>
        <w:t>9.6</w:t>
      </w:r>
      <w:r>
        <w:tab/>
        <w:t>NR UE capabilities/IoT bits/UE categories</w:t>
      </w:r>
      <w:bookmarkEnd w:id="68"/>
    </w:p>
    <w:p w:rsidR="007D24BE" w:rsidRDefault="007D24BE" w:rsidP="007D24BE">
      <w:pPr>
        <w:rPr>
          <w:rFonts w:ascii="Arial" w:hAnsi="Arial" w:cs="Arial"/>
          <w:b/>
          <w:sz w:val="24"/>
        </w:rPr>
      </w:pPr>
      <w:r>
        <w:rPr>
          <w:rFonts w:ascii="Arial" w:hAnsi="Arial" w:cs="Arial"/>
          <w:b/>
          <w:color w:val="0000FF"/>
          <w:sz w:val="24"/>
        </w:rPr>
        <w:t>RP-181532</w:t>
      </w:r>
      <w:r>
        <w:rPr>
          <w:rFonts w:ascii="Arial" w:hAnsi="Arial" w:cs="Arial"/>
          <w:b/>
          <w:color w:val="0000FF"/>
          <w:sz w:val="24"/>
        </w:rPr>
        <w:tab/>
      </w:r>
      <w:r>
        <w:rPr>
          <w:rFonts w:ascii="Arial" w:hAnsi="Arial" w:cs="Arial"/>
          <w:b/>
          <w:sz w:val="24"/>
        </w:rPr>
        <w:t>LS on new UE features list for NR (R1-1810005; to: RAN, RAN2; cc: RAN3, RAN4; contact: NTT DOCOMO)</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R1-1810005, to RAN, RAN2, cc RAN3, RAN4</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 moved from AI 9.2.1 to AI 9.6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2-33a: the [ ]  can be removed</w:t>
      </w:r>
    </w:p>
    <w:p w:rsidR="007D24BE" w:rsidRDefault="007D24BE" w:rsidP="007D24BE">
      <w:r>
        <w:t>Intel: agreed or almost agreed in RAN1? worried if the RAN1 LS is not correct</w:t>
      </w:r>
    </w:p>
    <w:p w:rsidR="007D24BE" w:rsidRDefault="007D24BE" w:rsidP="007D24BE">
      <w:r>
        <w:t>RAN chairman: let's check this offline</w:t>
      </w:r>
    </w:p>
    <w:p w:rsidR="007D24BE" w:rsidRDefault="007D24BE" w:rsidP="007D24BE">
      <w:r>
        <w:t>conclusion: offline discussion on Monday evening, output: RP-182036</w:t>
      </w:r>
    </w:p>
    <w:p w:rsidR="007D24BE" w:rsidRDefault="007D24BE" w:rsidP="007D24BE">
      <w:r>
        <w:t>RAN1 chairman: hopes that offline discussion can solve as many open issues as possible</w:t>
      </w:r>
    </w:p>
    <w:p w:rsidR="007D24BE" w:rsidRDefault="007D24BE" w:rsidP="007D24BE">
      <w:r>
        <w:t>Ericsson: would prefer to not add further UE capabilities in RRC during this meeting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RP-182036</w:t>
      </w:r>
      <w:r>
        <w:rPr>
          <w:rFonts w:ascii="Arial" w:hAnsi="Arial" w:cs="Arial"/>
          <w:b/>
          <w:color w:val="0000FF"/>
          <w:sz w:val="24"/>
        </w:rPr>
        <w:tab/>
      </w:r>
      <w:r>
        <w:rPr>
          <w:rFonts w:ascii="Arial" w:hAnsi="Arial" w:cs="Arial"/>
          <w:b/>
          <w:sz w:val="24"/>
        </w:rPr>
        <w:t>RAN1 NR UE feature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RP-181534</w:t>
      </w:r>
      <w:r>
        <w:rPr>
          <w:rFonts w:ascii="Arial" w:hAnsi="Arial" w:cs="Arial"/>
          <w:b/>
          <w:color w:val="0000FF"/>
          <w:sz w:val="24"/>
        </w:rPr>
        <w:tab/>
      </w:r>
      <w:r>
        <w:rPr>
          <w:rFonts w:ascii="Arial" w:hAnsi="Arial" w:cs="Arial"/>
          <w:b/>
          <w:sz w:val="24"/>
        </w:rPr>
        <w:t>LS on updated NR UE feature list - RAN2 (R2-1813436; to: RAN; cc: -; contact: Intel)</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R2-1813436, to RAN, cc -</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 moved from AI 9.2.1 to AI 9.6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for IMS voice related capabilities we want to have discussion in RAN2 first</w:t>
      </w:r>
    </w:p>
    <w:p w:rsidR="007D24BE" w:rsidRDefault="007D24BE" w:rsidP="007D24BE">
      <w:r>
        <w:t>conclusion: offline discussion on Tue in afternoon coffee break, output: RP-182037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RP-182037</w:t>
      </w:r>
      <w:r>
        <w:rPr>
          <w:rFonts w:ascii="Arial" w:hAnsi="Arial" w:cs="Arial"/>
          <w:b/>
          <w:color w:val="0000FF"/>
          <w:sz w:val="24"/>
        </w:rPr>
        <w:tab/>
      </w:r>
      <w:r>
        <w:rPr>
          <w:rFonts w:ascii="Arial" w:hAnsi="Arial" w:cs="Arial"/>
          <w:b/>
          <w:sz w:val="24"/>
        </w:rPr>
        <w:t>RAN2 NR UE feature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Mediatek: 5-1 should be conditional</w:t>
      </w:r>
    </w:p>
    <w:p w:rsidR="007D24BE" w:rsidRDefault="007D24BE" w:rsidP="007D24BE">
      <w:r>
        <w:t>Nokia: wording needs to be a bit updated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RP-182121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RP-182121</w:t>
      </w:r>
      <w:r>
        <w:rPr>
          <w:rFonts w:ascii="Arial" w:hAnsi="Arial" w:cs="Arial"/>
          <w:b/>
          <w:color w:val="0000FF"/>
          <w:sz w:val="24"/>
        </w:rPr>
        <w:tab/>
      </w:r>
      <w:r>
        <w:rPr>
          <w:rFonts w:ascii="Arial" w:hAnsi="Arial" w:cs="Arial"/>
          <w:b/>
          <w:sz w:val="24"/>
        </w:rPr>
        <w:t>RAN2 NR UE feature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rsidR="007D24BE" w:rsidRDefault="007D24BE" w:rsidP="007D24BE">
      <w:pPr>
        <w:rPr>
          <w:color w:val="808080"/>
        </w:rPr>
      </w:pPr>
      <w:r>
        <w:rPr>
          <w:color w:val="808080"/>
        </w:rPr>
        <w:t>(Replaces RP-182037)</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approved unseen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RP-181966</w:t>
      </w:r>
      <w:r>
        <w:rPr>
          <w:rFonts w:ascii="Arial" w:hAnsi="Arial" w:cs="Arial"/>
          <w:b/>
          <w:color w:val="0000FF"/>
          <w:sz w:val="24"/>
        </w:rPr>
        <w:tab/>
      </w:r>
      <w:r>
        <w:rPr>
          <w:rFonts w:ascii="Arial" w:hAnsi="Arial" w:cs="Arial"/>
          <w:b/>
          <w:sz w:val="24"/>
        </w:rPr>
        <w:t>LS on UE feature list for NR (R4-1811531; to: RAN1, RAN2, RAN; cc: RAN3; contact: NTT DOCOMO)</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R4-1811531, to RAN1, RAN2, RAN, cc RAN3</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 moved from AI 9.2.1 to AI 9.6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offline discussion on Mon evening, output: RP-182038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RP-182038</w:t>
      </w:r>
      <w:r>
        <w:rPr>
          <w:rFonts w:ascii="Arial" w:hAnsi="Arial" w:cs="Arial"/>
          <w:b/>
          <w:color w:val="0000FF"/>
          <w:sz w:val="24"/>
        </w:rPr>
        <w:tab/>
      </w:r>
      <w:r>
        <w:rPr>
          <w:rFonts w:ascii="Arial" w:hAnsi="Arial" w:cs="Arial"/>
          <w:b/>
          <w:sz w:val="24"/>
        </w:rPr>
        <w:t>RAN4 NR UE feature list</w:t>
      </w:r>
    </w:p>
    <w:p w:rsidR="007D24BE" w:rsidRDefault="007D24BE" w:rsidP="007D24B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NTT DOCOMO: we are not against using PA calibration gap, but we have no verify whether it is used (so should not be considered as feature)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RP-181603</w:t>
      </w:r>
      <w:r>
        <w:rPr>
          <w:rFonts w:ascii="Arial" w:hAnsi="Arial" w:cs="Arial"/>
          <w:b/>
          <w:color w:val="0000FF"/>
          <w:sz w:val="24"/>
        </w:rPr>
        <w:tab/>
      </w:r>
      <w:r>
        <w:rPr>
          <w:rFonts w:ascii="Arial" w:hAnsi="Arial" w:cs="Arial"/>
          <w:b/>
          <w:sz w:val="24"/>
        </w:rPr>
        <w:t>UE capability signaling for NR Rel-15</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RP-181686</w:t>
      </w:r>
      <w:r>
        <w:rPr>
          <w:rFonts w:ascii="Arial" w:hAnsi="Arial" w:cs="Arial"/>
          <w:b/>
          <w:color w:val="0000FF"/>
          <w:sz w:val="24"/>
        </w:rPr>
        <w:tab/>
      </w:r>
      <w:r>
        <w:rPr>
          <w:rFonts w:ascii="Arial" w:hAnsi="Arial" w:cs="Arial"/>
          <w:b/>
          <w:sz w:val="24"/>
        </w:rPr>
        <w:t>Remaining issues on Rel-15 NR UE capabilities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RP-182002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RP-182002</w:t>
      </w:r>
      <w:r>
        <w:rPr>
          <w:rFonts w:ascii="Arial" w:hAnsi="Arial" w:cs="Arial"/>
          <w:b/>
          <w:color w:val="0000FF"/>
          <w:sz w:val="24"/>
        </w:rPr>
        <w:tab/>
      </w:r>
      <w:r>
        <w:rPr>
          <w:rFonts w:ascii="Arial" w:hAnsi="Arial" w:cs="Arial"/>
          <w:b/>
          <w:sz w:val="24"/>
        </w:rPr>
        <w:t>Remaining issues on Rel-15 NR UE capabilities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color w:val="808080"/>
        </w:rPr>
      </w:pPr>
      <w:r>
        <w:rPr>
          <w:color w:val="808080"/>
        </w:rPr>
        <w:t>(Replaces RP-181686)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we can maybe start from features in REL-15 related to low latency and high reliability in order to structure the work</w:t>
      </w:r>
    </w:p>
    <w:p w:rsidR="007D24BE" w:rsidRDefault="007D24BE" w:rsidP="007D24BE">
      <w:r>
        <w:t>RAN chairman: suggests to discuss this further until RAN #82 where we can have another round of discussions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RP-181707</w:t>
      </w:r>
      <w:r>
        <w:rPr>
          <w:rFonts w:ascii="Arial" w:hAnsi="Arial" w:cs="Arial"/>
          <w:b/>
          <w:color w:val="0000FF"/>
          <w:sz w:val="24"/>
        </w:rPr>
        <w:tab/>
      </w:r>
      <w:r>
        <w:rPr>
          <w:rFonts w:ascii="Arial" w:hAnsi="Arial" w:cs="Arial"/>
          <w:b/>
          <w:sz w:val="24"/>
        </w:rPr>
        <w:t>NR UE features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RP-181711</w:t>
      </w:r>
      <w:r>
        <w:rPr>
          <w:rFonts w:ascii="Arial" w:hAnsi="Arial" w:cs="Arial"/>
          <w:b/>
          <w:color w:val="0000FF"/>
          <w:sz w:val="24"/>
        </w:rPr>
        <w:tab/>
      </w:r>
      <w:r>
        <w:rPr>
          <w:rFonts w:ascii="Arial" w:hAnsi="Arial" w:cs="Arial"/>
          <w:b/>
          <w:sz w:val="24"/>
        </w:rPr>
        <w:t>Rel-15 NR UE feature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RP-181722</w:t>
      </w:r>
      <w:r>
        <w:rPr>
          <w:rFonts w:ascii="Arial" w:hAnsi="Arial" w:cs="Arial"/>
          <w:b/>
          <w:color w:val="0000FF"/>
          <w:sz w:val="24"/>
        </w:rPr>
        <w:tab/>
      </w:r>
      <w:r>
        <w:rPr>
          <w:rFonts w:ascii="Arial" w:hAnsi="Arial" w:cs="Arial"/>
          <w:b/>
          <w:sz w:val="24"/>
        </w:rPr>
        <w:t>Remaining issues on Rel-15 NR RAN1 UE features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RP-181728</w:t>
      </w:r>
      <w:r>
        <w:rPr>
          <w:rFonts w:ascii="Arial" w:hAnsi="Arial" w:cs="Arial"/>
          <w:b/>
          <w:color w:val="0000FF"/>
          <w:sz w:val="24"/>
        </w:rPr>
        <w:tab/>
      </w:r>
      <w:r>
        <w:rPr>
          <w:rFonts w:ascii="Arial" w:hAnsi="Arial" w:cs="Arial"/>
          <w:b/>
          <w:sz w:val="24"/>
        </w:rPr>
        <w:t>Views on Rel-15 NR UE features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RP-181828</w:t>
      </w:r>
      <w:r>
        <w:rPr>
          <w:rFonts w:ascii="Arial" w:hAnsi="Arial" w:cs="Arial"/>
          <w:b/>
          <w:color w:val="0000FF"/>
          <w:sz w:val="24"/>
        </w:rPr>
        <w:tab/>
      </w:r>
      <w:r>
        <w:rPr>
          <w:rFonts w:ascii="Arial" w:hAnsi="Arial" w:cs="Arial"/>
          <w:b/>
          <w:sz w:val="24"/>
        </w:rPr>
        <w:t>On selected NR Rel-15 UE features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RP-181995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RP-181995</w:t>
      </w:r>
      <w:r>
        <w:rPr>
          <w:rFonts w:ascii="Arial" w:hAnsi="Arial" w:cs="Arial"/>
          <w:b/>
          <w:color w:val="0000FF"/>
          <w:sz w:val="24"/>
        </w:rPr>
        <w:tab/>
      </w:r>
      <w:r>
        <w:rPr>
          <w:rFonts w:ascii="Arial" w:hAnsi="Arial" w:cs="Arial"/>
          <w:b/>
          <w:sz w:val="24"/>
        </w:rPr>
        <w:t>On selected NR Rel-15 UE features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7D24BE" w:rsidRDefault="007D24BE" w:rsidP="007D24BE">
      <w:pPr>
        <w:rPr>
          <w:color w:val="808080"/>
        </w:rPr>
      </w:pPr>
      <w:r>
        <w:rPr>
          <w:color w:val="808080"/>
        </w:rPr>
        <w:t>(Replaces RP-181828)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RP-181863</w:t>
      </w:r>
      <w:r>
        <w:rPr>
          <w:rFonts w:ascii="Arial" w:hAnsi="Arial" w:cs="Arial"/>
          <w:b/>
          <w:color w:val="0000FF"/>
          <w:sz w:val="24"/>
        </w:rPr>
        <w:tab/>
      </w:r>
      <w:r>
        <w:rPr>
          <w:rFonts w:ascii="Arial" w:hAnsi="Arial" w:cs="Arial"/>
          <w:b/>
          <w:sz w:val="24"/>
        </w:rPr>
        <w:t>Views on NR UE Capability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moved from AI 9.2.1 to AI 9.6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RP-181874</w:t>
      </w:r>
      <w:r>
        <w:rPr>
          <w:rFonts w:ascii="Arial" w:hAnsi="Arial" w:cs="Arial"/>
          <w:b/>
          <w:color w:val="0000FF"/>
          <w:sz w:val="24"/>
        </w:rPr>
        <w:tab/>
      </w:r>
      <w:r>
        <w:rPr>
          <w:rFonts w:ascii="Arial" w:hAnsi="Arial" w:cs="Arial"/>
          <w:b/>
          <w:sz w:val="24"/>
        </w:rPr>
        <w:t>NR UE feature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RP-181875</w:t>
      </w:r>
      <w:r>
        <w:rPr>
          <w:rFonts w:ascii="Arial" w:hAnsi="Arial" w:cs="Arial"/>
          <w:b/>
          <w:color w:val="0000FF"/>
          <w:sz w:val="24"/>
        </w:rPr>
        <w:tab/>
      </w:r>
      <w:r>
        <w:rPr>
          <w:rFonts w:ascii="Arial" w:hAnsi="Arial" w:cs="Arial"/>
          <w:b/>
          <w:sz w:val="24"/>
        </w:rPr>
        <w:t>Highlights on NR UE feature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proposals:</w:t>
      </w:r>
    </w:p>
    <w:p w:rsidR="007D24BE" w:rsidRDefault="007D24BE" w:rsidP="007D24BE">
      <w:r>
        <w:t>- 2-20 beam correspondence: Mandatory without capability signaling for FR2</w:t>
      </w:r>
    </w:p>
    <w:p w:rsidR="007D24BE" w:rsidRDefault="007D24BE" w:rsidP="007D24BE">
      <w:r>
        <w:t>- 2-32 / 2-35 basic csi feedback:</w:t>
      </w:r>
    </w:p>
    <w:p w:rsidR="007D24BE" w:rsidRDefault="007D24BE" w:rsidP="007D24BE">
      <w:r>
        <w:t xml:space="preserve">  - 2-32: 32 Tx Type I codebook is mandatory for FR1; </w:t>
      </w:r>
    </w:p>
    <w:p w:rsidR="007D24BE" w:rsidRDefault="007D24BE" w:rsidP="007D24BE">
      <w:r>
        <w:t xml:space="preserve">  - 2-35: 3 configured CSI reporting settings is mandatory, at least for aperiodic time-domain behavior; Increase the maximum number of configured CSI Report Settings to 8</w:t>
      </w:r>
    </w:p>
    <w:p w:rsidR="007D24BE" w:rsidRDefault="007D24BE" w:rsidP="007D24BE">
      <w:r>
        <w:t>- 2-33  CSI-RS capability:</w:t>
      </w:r>
    </w:p>
    <w:p w:rsidR="007D24BE" w:rsidRDefault="007D24BE" w:rsidP="007D24BE">
      <w:r>
        <w:t xml:space="preserve">  - Component 1:16 configured CSI-RS resources is the smallest possible value</w:t>
      </w:r>
    </w:p>
    <w:p w:rsidR="007D24BE" w:rsidRDefault="007D24BE" w:rsidP="007D24BE">
      <w:r>
        <w:t xml:space="preserve">   - Component 2: Remove component on maximum number of configured ports, this impacts neither complexity nor memory</w:t>
      </w:r>
    </w:p>
    <w:p w:rsidR="007D24BE" w:rsidRDefault="007D24BE" w:rsidP="007D24BE">
      <w:r>
        <w:t xml:space="preserve">   - Component 3: 4 configured CSI-IM resources is the smallest possible value</w:t>
      </w:r>
    </w:p>
    <w:p w:rsidR="007D24BE" w:rsidRDefault="007D24BE" w:rsidP="007D24BE">
      <w:r>
        <w:t xml:space="preserve">   - Component 5: 32 simultaneous NZP CSI-RS ports is the smallest possible value for FR1, 8 is smallest value for FR2</w:t>
      </w:r>
    </w:p>
    <w:p w:rsidR="007D24BE" w:rsidRDefault="007D24BE" w:rsidP="007D24BE">
      <w:r>
        <w:t xml:space="preserve">- 2-51 TRS: </w:t>
      </w:r>
    </w:p>
    <w:p w:rsidR="007D24BE" w:rsidRDefault="007D24BE" w:rsidP="007D24BE">
      <w:r>
        <w:lastRenderedPageBreak/>
        <w:t xml:space="preserve">   - Component 4: 64 configured TRS per CC is the smallest possible value</w:t>
      </w:r>
    </w:p>
    <w:p w:rsidR="007D24BE" w:rsidRDefault="007D24BE" w:rsidP="007D24BE">
      <w:r>
        <w:t xml:space="preserve">   - Component 5: 64 configured TRS across CCs is the smallest possible value</w:t>
      </w:r>
    </w:p>
    <w:p w:rsidR="007D24BE" w:rsidRDefault="007D24BE" w:rsidP="007D24BE">
      <w:r>
        <w:t>- 2-55 srs tx switch:</w:t>
      </w:r>
    </w:p>
    <w:p w:rsidR="007D24BE" w:rsidRDefault="007D24BE" w:rsidP="007D24BE">
      <w:r>
        <w:t xml:space="preserve">   - 2-55 is Mandatory with UE capability signaling for FR1</w:t>
      </w:r>
    </w:p>
    <w:p w:rsidR="007D24BE" w:rsidRDefault="007D24BE" w:rsidP="007D24BE">
      <w:r>
        <w:t xml:space="preserve">   - Rename the FG to “SRS transmission for DL CSI acquisition”</w:t>
      </w:r>
    </w:p>
    <w:p w:rsidR="007D24BE" w:rsidRDefault="007D24BE" w:rsidP="007D24BE">
      <w:r>
        <w:t xml:space="preserve">   - Mandatory with capability signaling to support ‘1T2R’ and ‘T = R’</w:t>
      </w:r>
    </w:p>
    <w:p w:rsidR="007D24BE" w:rsidRDefault="007D24BE" w:rsidP="007D24BE">
      <w:r>
        <w:t xml:space="preserve">   - Clarify that ‘T=R’ implies sounding using the maximum number of ports/resource a UE supports (which may be a subset of Rx antennas)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RP-182021</w:t>
      </w:r>
      <w:r>
        <w:rPr>
          <w:rFonts w:ascii="Arial" w:hAnsi="Arial" w:cs="Arial"/>
          <w:b/>
          <w:color w:val="0000FF"/>
          <w:sz w:val="24"/>
        </w:rPr>
        <w:tab/>
      </w:r>
      <w:r>
        <w:rPr>
          <w:rFonts w:ascii="Arial" w:hAnsi="Arial" w:cs="Arial"/>
          <w:b/>
          <w:sz w:val="24"/>
        </w:rPr>
        <w:t>NR UE features to support dynamic indication of 64 beams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RP-181931</w:t>
      </w:r>
      <w:r>
        <w:rPr>
          <w:rFonts w:ascii="Arial" w:hAnsi="Arial" w:cs="Arial"/>
          <w:b/>
          <w:color w:val="0000FF"/>
          <w:sz w:val="24"/>
        </w:rPr>
        <w:tab/>
      </w:r>
      <w:r>
        <w:rPr>
          <w:rFonts w:ascii="Arial" w:hAnsi="Arial" w:cs="Arial"/>
          <w:b/>
          <w:sz w:val="24"/>
        </w:rPr>
        <w:t>Remaining issues in NR UE feature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 Inc.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moved from AI 9.2.1 to AI 9.6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RP-181991</w:t>
      </w:r>
      <w:r>
        <w:rPr>
          <w:rFonts w:ascii="Arial" w:hAnsi="Arial" w:cs="Arial"/>
          <w:b/>
          <w:color w:val="0000FF"/>
          <w:sz w:val="24"/>
        </w:rPr>
        <w:tab/>
      </w:r>
      <w:r>
        <w:rPr>
          <w:rFonts w:ascii="Arial" w:hAnsi="Arial" w:cs="Arial"/>
          <w:b/>
          <w:sz w:val="24"/>
        </w:rPr>
        <w:t>Discussion on UE feature for URLLC services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Discuss and give a guidance to WGs how to handle URLLC related features</w:t>
      </w:r>
    </w:p>
    <w:p w:rsidR="007D24BE" w:rsidRDefault="007D24BE" w:rsidP="007D24BE">
      <w:r>
        <w:t>Deutsche Telekom: premature to introduce separate URLLC categories</w:t>
      </w:r>
    </w:p>
    <w:p w:rsidR="007D24BE" w:rsidRDefault="007D24BE" w:rsidP="007D24BE">
      <w:r>
        <w:t>Orange: there are some differences compared to eMBB</w:t>
      </w:r>
    </w:p>
    <w:p w:rsidR="007D24BE" w:rsidRDefault="007D24BE" w:rsidP="007D24BE">
      <w:r>
        <w:t>Ericsson: would prefer to wait until URLLC WI has progressed before considering specific URLLC UE categories</w:t>
      </w:r>
    </w:p>
    <w:p w:rsidR="007D24BE" w:rsidRDefault="007D24BE" w:rsidP="007D24BE">
      <w:r>
        <w:t>Huawei: beneficial to have different UE types for eMBB and URLLC; explained in section 2 of RP-182002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RP-181713</w:t>
      </w:r>
      <w:r>
        <w:rPr>
          <w:rFonts w:ascii="Arial" w:hAnsi="Arial" w:cs="Arial"/>
          <w:b/>
          <w:color w:val="0000FF"/>
          <w:sz w:val="24"/>
        </w:rPr>
        <w:tab/>
      </w:r>
      <w:r>
        <w:rPr>
          <w:rFonts w:ascii="Arial" w:hAnsi="Arial" w:cs="Arial"/>
          <w:b/>
          <w:sz w:val="24"/>
        </w:rPr>
        <w:t>Discussion on NR UE Category</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Mediatek: what do you mean by "advertize"? where and how? this is just marketing and out-of-scope for 3GPP</w:t>
      </w:r>
    </w:p>
    <w:p w:rsidR="007D24BE" w:rsidRDefault="007D24BE" w:rsidP="007D24BE">
      <w:r>
        <w:t>Deutsche Telekom: can we simply decide to not have UE categories for NR?</w:t>
      </w:r>
    </w:p>
    <w:p w:rsidR="007D24BE" w:rsidRDefault="007D24BE" w:rsidP="007D24BE">
      <w:r>
        <w:t>Intel: it was difficult in the past to agree LTE UE categories</w:t>
      </w:r>
    </w:p>
    <w:p w:rsidR="007D24BE" w:rsidRDefault="007D24BE" w:rsidP="007D24BE">
      <w:r>
        <w:t>RAN chairman: would anyone have a problem to remove UE categories for NR?</w:t>
      </w:r>
    </w:p>
    <w:p w:rsidR="007D24BE" w:rsidRDefault="007D24BE" w:rsidP="007D24BE">
      <w:r>
        <w:lastRenderedPageBreak/>
        <w:t>Mediatek: we see some value in UE categories</w:t>
      </w:r>
    </w:p>
    <w:p w:rsidR="007D24BE" w:rsidRDefault="007D24BE" w:rsidP="007D24BE">
      <w:r>
        <w:t>ATT: we do not see a need to define UE categories</w:t>
      </w:r>
    </w:p>
    <w:p w:rsidR="007D24BE" w:rsidRDefault="007D24BE" w:rsidP="007D24BE">
      <w:r>
        <w:t>Qualcomm: agrees with Intel that it was difficult to define categories so we are fine to not have UE cat. for NR</w:t>
      </w:r>
    </w:p>
    <w:p w:rsidR="007D24BE" w:rsidRDefault="007D24BE" w:rsidP="007D24BE">
      <w:r>
        <w:t>Etisalat: UE cat. were working well for LTE</w:t>
      </w:r>
    </w:p>
    <w:p w:rsidR="007D24BE" w:rsidRDefault="007D24BE" w:rsidP="007D24BE">
      <w:r>
        <w:t>VW: studies are ongoing for NB-IOT can we distinguish devices without UE categories?</w:t>
      </w:r>
    </w:p>
    <w:p w:rsidR="007D24BE" w:rsidRDefault="007D24BE" w:rsidP="007D24BE">
      <w:r>
        <w:t>RAN chairman: suggests to analyze the situation until Dec.18 to see whether capability signalling can cover this</w:t>
      </w:r>
    </w:p>
    <w:p w:rsidR="007D24BE" w:rsidRDefault="007D24BE" w:rsidP="007D24BE">
      <w:r>
        <w:t>Deutsche Telekom: so far we discussed only eMBB UE categories</w:t>
      </w:r>
    </w:p>
    <w:p w:rsidR="007D24BE" w:rsidRDefault="007D24BE" w:rsidP="007D24BE">
      <w:r>
        <w:t>Sprint: agrees that we do not need UE categories, we spent a lot of time for it in the past</w:t>
      </w:r>
    </w:p>
    <w:p w:rsidR="007D24BE" w:rsidRDefault="007D24BE" w:rsidP="007D24BE">
      <w:r>
        <w:t>RAN chairman's proposal:</w:t>
      </w:r>
    </w:p>
    <w:p w:rsidR="007D24BE" w:rsidRDefault="007D24BE" w:rsidP="007D24BE">
      <w:r>
        <w:t>- working assumption: 3GPP will not define eMBB NR UE cat. in the future</w:t>
      </w:r>
    </w:p>
    <w:p w:rsidR="007D24BE" w:rsidRDefault="007D24BE" w:rsidP="007D24BE">
      <w:r>
        <w:t>- people can check until Dec.18 whether this decision has to be reverted otherwise it is confirmed</w:t>
      </w:r>
    </w:p>
    <w:p w:rsidR="007D24BE" w:rsidRDefault="007D24BE" w:rsidP="007D24BE">
      <w:r>
        <w:t>Mediatek: should we check with GSMA?</w:t>
      </w:r>
    </w:p>
    <w:p w:rsidR="007D24BE" w:rsidRDefault="007D24BE" w:rsidP="007D24BE">
      <w:r>
        <w:t>Deutsche Telekom: no operator here said we need eMBB UE categories for NR, so we should decide here</w:t>
      </w:r>
    </w:p>
    <w:p w:rsidR="007D24BE" w:rsidRDefault="007D24BE" w:rsidP="007D24BE">
      <w:r>
        <w:t>conclusion:</w:t>
      </w:r>
    </w:p>
    <w:p w:rsidR="007D24BE" w:rsidRDefault="007D24BE" w:rsidP="007D24BE">
      <w:r>
        <w:t>- working assumption: 3GPP will not define eMBB NR UE cat. in the future</w:t>
      </w:r>
    </w:p>
    <w:p w:rsidR="007D24BE" w:rsidRDefault="007D24BE" w:rsidP="007D24BE">
      <w:r>
        <w:t>- people can check until Dec.18 whether this decision has to be reverted otherwise it is confirmed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RP-181862</w:t>
      </w:r>
      <w:r>
        <w:rPr>
          <w:rFonts w:ascii="Arial" w:hAnsi="Arial" w:cs="Arial"/>
          <w:b/>
          <w:color w:val="0000FF"/>
          <w:sz w:val="24"/>
        </w:rPr>
        <w:tab/>
      </w:r>
      <w:r>
        <w:rPr>
          <w:rFonts w:ascii="Arial" w:hAnsi="Arial" w:cs="Arial"/>
          <w:b/>
          <w:sz w:val="24"/>
        </w:rPr>
        <w:t>Mandate support of 4Rx for band n1 and n40</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Deutsche Telekom: supports n1</w:t>
      </w:r>
    </w:p>
    <w:p w:rsidR="007D24BE" w:rsidRDefault="007D24BE" w:rsidP="007D24BE">
      <w:r>
        <w:t>VW: would like to extension for the 2 bands also on n1 and n40</w:t>
      </w:r>
    </w:p>
    <w:p w:rsidR="007D24BE" w:rsidRDefault="007D24BE" w:rsidP="007D24BE">
      <w:r>
        <w:t>Qualcomm: extension will mean hardware change so we cannot accept it</w:t>
      </w:r>
    </w:p>
    <w:p w:rsidR="007D24BE" w:rsidRDefault="007D24BE" w:rsidP="007D24BE">
      <w:r>
        <w:t>Intel, Samsung, Oppo: do not support the Tdoc</w:t>
      </w:r>
    </w:p>
    <w:p w:rsidR="007D24BE" w:rsidRDefault="007D24BE" w:rsidP="007D24BE">
      <w:r>
        <w:t>RAN chairman: it seems we do not get consensus on this Tdoc</w:t>
      </w:r>
    </w:p>
    <w:p w:rsidR="007D24BE" w:rsidRDefault="007D24BE" w:rsidP="007D24BE">
      <w:r>
        <w:t>RAN4 chairman: hopes this means no more discussion in WGs on baseline antenna numbers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RP-182136</w:t>
      </w:r>
      <w:r>
        <w:rPr>
          <w:rFonts w:ascii="Arial" w:hAnsi="Arial" w:cs="Arial"/>
          <w:b/>
          <w:color w:val="0000FF"/>
          <w:sz w:val="24"/>
        </w:rPr>
        <w:tab/>
      </w:r>
      <w:r>
        <w:rPr>
          <w:rFonts w:ascii="Arial" w:hAnsi="Arial" w:cs="Arial"/>
          <w:b/>
          <w:sz w:val="24"/>
        </w:rPr>
        <w:t>Draft LS on NR UE feature list (to: RAN1, RAN2; cc: RAN4; contact: NTT DOCOMO)</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RAN4</w:t>
      </w:r>
      <w:r>
        <w:rPr>
          <w:i/>
        </w:rPr>
        <w:br/>
      </w:r>
      <w:r>
        <w:rPr>
          <w:i/>
        </w:rPr>
        <w:tab/>
      </w:r>
      <w:r>
        <w:rPr>
          <w:i/>
        </w:rPr>
        <w:tab/>
      </w:r>
      <w:r>
        <w:rPr>
          <w:i/>
        </w:rPr>
        <w:tab/>
      </w:r>
      <w:r>
        <w:rPr>
          <w:i/>
        </w:rPr>
        <w:tab/>
      </w:r>
      <w:r>
        <w:rPr>
          <w:i/>
        </w:rPr>
        <w:tab/>
        <w:t>Source: NTT DOCOMO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RP-182143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RP-182143</w:t>
      </w:r>
      <w:r>
        <w:rPr>
          <w:rFonts w:ascii="Arial" w:hAnsi="Arial" w:cs="Arial"/>
          <w:b/>
          <w:color w:val="0000FF"/>
          <w:sz w:val="24"/>
        </w:rPr>
        <w:tab/>
      </w:r>
      <w:r>
        <w:rPr>
          <w:rFonts w:ascii="Arial" w:hAnsi="Arial" w:cs="Arial"/>
          <w:b/>
          <w:sz w:val="24"/>
        </w:rPr>
        <w:t>LS on RAN1 NR UE feature list (to: RAN1, RAN2; cc: RAN4; contact: NTT DOCOMO)</w:t>
      </w:r>
    </w:p>
    <w:p w:rsidR="007D24BE" w:rsidRDefault="007D24BE" w:rsidP="007D24B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RAN4</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RP-182136)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includes RP-182036 as attachment</w:t>
      </w:r>
    </w:p>
    <w:p w:rsidR="007D24BE" w:rsidRDefault="007D24BE" w:rsidP="007D24BE">
      <w:r>
        <w:t>Apple: for one feature we also need input from RAN4 and hope that RAN1 and RAN4 will not end with different views</w:t>
      </w:r>
    </w:p>
    <w:p w:rsidR="007D24BE" w:rsidRDefault="007D24BE" w:rsidP="007D24BE">
      <w:r>
        <w:t>NTT DOCOMO: when will RAN1 finish the work so that RAN2 can address the UE capabilities (in a backward compatible manner?)</w:t>
      </w:r>
    </w:p>
    <w:p w:rsidR="007D24BE" w:rsidRDefault="007D24BE" w:rsidP="007D24BE">
      <w:r>
        <w:t>Ericsson: we have to stop making changes to feature groups, only essential corrections should be considered</w:t>
      </w:r>
    </w:p>
    <w:p w:rsidR="007D24BE" w:rsidRDefault="007D24BE" w:rsidP="007D24BE">
      <w:r>
        <w:t>conclusion: only essential corrections to the list can be considered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RP-182161</w:t>
      </w:r>
      <w:r>
        <w:rPr>
          <w:rFonts w:ascii="Arial" w:hAnsi="Arial" w:cs="Arial"/>
          <w:b/>
          <w:color w:val="0000FF"/>
          <w:sz w:val="24"/>
        </w:rPr>
        <w:tab/>
      </w:r>
      <w:r>
        <w:rPr>
          <w:rFonts w:ascii="Arial" w:hAnsi="Arial" w:cs="Arial"/>
          <w:b/>
          <w:sz w:val="24"/>
        </w:rPr>
        <w:t>Draft LS on NR UE feature list for RAN4 (to: RAN4, RAN2; cc: RAN1; contact: NTT DOCOMO)</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RAN2, cc RAN1</w:t>
      </w:r>
      <w:r>
        <w:rPr>
          <w:i/>
        </w:rPr>
        <w:br/>
      </w:r>
      <w:r>
        <w:rPr>
          <w:i/>
        </w:rPr>
        <w:tab/>
      </w:r>
      <w:r>
        <w:rPr>
          <w:i/>
        </w:rPr>
        <w:tab/>
      </w:r>
      <w:r>
        <w:rPr>
          <w:i/>
        </w:rPr>
        <w:tab/>
      </w:r>
      <w:r>
        <w:rPr>
          <w:i/>
        </w:rPr>
        <w:tab/>
      </w:r>
      <w:r>
        <w:rPr>
          <w:i/>
        </w:rPr>
        <w:tab/>
        <w:t>Source: NTT DOCOMO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RP-182170</w:t>
      </w:r>
      <w:r>
        <w:rPr>
          <w:rFonts w:ascii="Arial" w:hAnsi="Arial" w:cs="Arial"/>
          <w:b/>
          <w:color w:val="0000FF"/>
          <w:sz w:val="24"/>
        </w:rPr>
        <w:tab/>
      </w:r>
      <w:r>
        <w:rPr>
          <w:rFonts w:ascii="Arial" w:hAnsi="Arial" w:cs="Arial"/>
          <w:b/>
          <w:sz w:val="24"/>
        </w:rPr>
        <w:t>Draft LS on NR UE feature list for RAN4 (to: RAN4, RAN2; cc: RAN1; contact: NTT DOCOMO)</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RAN2, cc RAN1</w:t>
      </w:r>
      <w:r>
        <w:rPr>
          <w:i/>
        </w:rPr>
        <w:br/>
      </w:r>
      <w:r>
        <w:rPr>
          <w:i/>
        </w:rPr>
        <w:tab/>
      </w:r>
      <w:r>
        <w:rPr>
          <w:i/>
        </w:rPr>
        <w:tab/>
      </w:r>
      <w:r>
        <w:rPr>
          <w:i/>
        </w:rPr>
        <w:tab/>
      </w:r>
      <w:r>
        <w:rPr>
          <w:i/>
        </w:rPr>
        <w:tab/>
      </w:r>
      <w:r>
        <w:rPr>
          <w:i/>
        </w:rPr>
        <w:tab/>
        <w:t>Source: NTT DOCOMO</w:t>
      </w:r>
    </w:p>
    <w:p w:rsidR="007D24BE" w:rsidRDefault="007D24BE" w:rsidP="007D24BE">
      <w:pPr>
        <w:rPr>
          <w:color w:val="808080"/>
        </w:rPr>
      </w:pPr>
      <w:r>
        <w:rPr>
          <w:color w:val="808080"/>
        </w:rPr>
        <w:t>(Replaces RP-182161)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RP-182173</w:t>
      </w:r>
      <w:r>
        <w:rPr>
          <w:rFonts w:ascii="Arial" w:hAnsi="Arial" w:cs="Arial"/>
          <w:b/>
          <w:color w:val="0000FF"/>
          <w:sz w:val="24"/>
        </w:rPr>
        <w:tab/>
      </w:r>
      <w:r>
        <w:rPr>
          <w:rFonts w:ascii="Arial" w:hAnsi="Arial" w:cs="Arial"/>
          <w:b/>
          <w:sz w:val="24"/>
        </w:rPr>
        <w:t>LS on NR UE feature list for RAN4 (to: RAN4, RAN2; cc: RAN1; contact: NTT DOCOMO)</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RAN2, cc RAN1</w:t>
      </w:r>
      <w:r>
        <w:rPr>
          <w:i/>
        </w:rPr>
        <w:br/>
      </w:r>
      <w:r>
        <w:rPr>
          <w:i/>
        </w:rPr>
        <w:tab/>
      </w:r>
      <w:r>
        <w:rPr>
          <w:i/>
        </w:rPr>
        <w:tab/>
      </w:r>
      <w:r>
        <w:rPr>
          <w:i/>
        </w:rPr>
        <w:tab/>
      </w:r>
      <w:r>
        <w:rPr>
          <w:i/>
        </w:rPr>
        <w:tab/>
      </w:r>
      <w:r>
        <w:rPr>
          <w:i/>
        </w:rPr>
        <w:tab/>
        <w:t>Source: NTT DOCOMO</w:t>
      </w:r>
    </w:p>
    <w:p w:rsidR="007D24BE" w:rsidRDefault="007D24BE" w:rsidP="007D24BE">
      <w:pPr>
        <w:rPr>
          <w:color w:val="808080"/>
        </w:rPr>
      </w:pPr>
      <w:r>
        <w:rPr>
          <w:color w:val="808080"/>
        </w:rPr>
        <w:t>(Replaces RP-182170)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RP-182162</w:t>
      </w:r>
      <w:r>
        <w:rPr>
          <w:rFonts w:ascii="Arial" w:hAnsi="Arial" w:cs="Arial"/>
          <w:b/>
          <w:color w:val="0000FF"/>
          <w:sz w:val="24"/>
        </w:rPr>
        <w:tab/>
      </w:r>
      <w:r>
        <w:rPr>
          <w:rFonts w:ascii="Arial" w:hAnsi="Arial" w:cs="Arial"/>
          <w:b/>
          <w:sz w:val="24"/>
        </w:rPr>
        <w:t>Rel.15 NR UE feature list for RAN4</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RP-182171</w:t>
      </w:r>
      <w:r>
        <w:rPr>
          <w:rFonts w:ascii="Arial" w:hAnsi="Arial" w:cs="Arial"/>
          <w:b/>
          <w:color w:val="0000FF"/>
          <w:sz w:val="24"/>
        </w:rPr>
        <w:tab/>
      </w:r>
      <w:r>
        <w:rPr>
          <w:rFonts w:ascii="Arial" w:hAnsi="Arial" w:cs="Arial"/>
          <w:b/>
          <w:sz w:val="24"/>
        </w:rPr>
        <w:t>Rel.15 NR UE feature list for RAN4</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D24BE" w:rsidRDefault="007D24BE" w:rsidP="007D24BE">
      <w:pPr>
        <w:rPr>
          <w:color w:val="808080"/>
        </w:rPr>
      </w:pPr>
      <w:r>
        <w:rPr>
          <w:color w:val="808080"/>
        </w:rPr>
        <w:t>(Replaces RP-182162)</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pStyle w:val="Heading3"/>
      </w:pPr>
      <w:bookmarkStart w:id="69" w:name="_Toc527197847"/>
      <w:r>
        <w:t>9.7</w:t>
      </w:r>
      <w:r>
        <w:tab/>
        <w:t>Small Technical Enhancements and Improvements for REL-15 [TEI15]</w:t>
      </w:r>
      <w:bookmarkEnd w:id="69"/>
    </w:p>
    <w:p w:rsidR="007D24BE" w:rsidRDefault="007D24BE" w:rsidP="007D24BE">
      <w:pPr>
        <w:rPr>
          <w:rFonts w:ascii="Arial" w:hAnsi="Arial" w:cs="Arial"/>
          <w:b/>
          <w:sz w:val="24"/>
        </w:rPr>
      </w:pPr>
      <w:r>
        <w:rPr>
          <w:rFonts w:ascii="Arial" w:hAnsi="Arial" w:cs="Arial"/>
          <w:b/>
          <w:color w:val="0000FF"/>
          <w:sz w:val="24"/>
        </w:rPr>
        <w:t>RP-181923</w:t>
      </w:r>
      <w:r>
        <w:rPr>
          <w:rFonts w:ascii="Arial" w:hAnsi="Arial" w:cs="Arial"/>
          <w:b/>
          <w:color w:val="0000FF"/>
          <w:sz w:val="24"/>
        </w:rPr>
        <w:tab/>
      </w:r>
      <w:r>
        <w:rPr>
          <w:rFonts w:ascii="Arial" w:hAnsi="Arial" w:cs="Arial"/>
          <w:b/>
          <w:sz w:val="24"/>
        </w:rPr>
        <w:t>RAN3 CRs for Small Technical Enhancements and Improvements for REL-15</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70" w:name="_Toc527197848"/>
      <w:r>
        <w:t>9.8</w:t>
      </w:r>
      <w:r>
        <w:tab/>
        <w:t>Other NR documents</w:t>
      </w:r>
      <w:bookmarkEnd w:id="70"/>
    </w:p>
    <w:p w:rsidR="007D24BE" w:rsidRDefault="007D24BE" w:rsidP="007D24BE">
      <w:pPr>
        <w:rPr>
          <w:rFonts w:ascii="Arial" w:hAnsi="Arial" w:cs="Arial"/>
          <w:b/>
          <w:sz w:val="24"/>
        </w:rPr>
      </w:pPr>
      <w:r>
        <w:rPr>
          <w:rFonts w:ascii="Arial" w:hAnsi="Arial" w:cs="Arial"/>
          <w:b/>
          <w:color w:val="0000FF"/>
          <w:sz w:val="24"/>
        </w:rPr>
        <w:t>RP-181639</w:t>
      </w:r>
      <w:r>
        <w:rPr>
          <w:rFonts w:ascii="Arial" w:hAnsi="Arial" w:cs="Arial"/>
          <w:b/>
          <w:color w:val="0000FF"/>
          <w:sz w:val="24"/>
        </w:rPr>
        <w:tab/>
      </w:r>
      <w:r>
        <w:rPr>
          <w:rFonts w:ascii="Arial" w:hAnsi="Arial" w:cs="Arial"/>
          <w:b/>
          <w:sz w:val="24"/>
        </w:rPr>
        <w:t>UE support for NR architecture options</w:t>
      </w:r>
    </w:p>
    <w:p w:rsidR="007D24BE" w:rsidRDefault="007D24BE" w:rsidP="007D24B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Dish Network</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This contribution discusses UE support for the different NR architecture options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UE architecture option 3 shall be mandatory from Rel-15 onwards, and UE architecture option 2 shall be mandatory from Rel-16 onwards</w:t>
      </w:r>
    </w:p>
    <w:p w:rsidR="007D24BE" w:rsidRDefault="007D24BE" w:rsidP="007D24BE">
      <w:r>
        <w:t>Deutsche Telekom: we want all mandatory</w:t>
      </w:r>
    </w:p>
    <w:p w:rsidR="007D24BE" w:rsidRDefault="007D24BE" w:rsidP="007D24BE">
      <w:r>
        <w:t>Mediatek: should be a market decision so no need to decide here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RP-181772</w:t>
      </w:r>
      <w:r>
        <w:rPr>
          <w:rFonts w:ascii="Arial" w:hAnsi="Arial" w:cs="Arial"/>
          <w:b/>
          <w:color w:val="0000FF"/>
          <w:sz w:val="24"/>
        </w:rPr>
        <w:tab/>
      </w:r>
      <w:r>
        <w:rPr>
          <w:rFonts w:ascii="Arial" w:hAnsi="Arial" w:cs="Arial"/>
          <w:b/>
          <w:sz w:val="24"/>
        </w:rPr>
        <w:t>LG Uplus view on 5G NR evolution path with option 5/7x</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Uplus</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LG Uplus view on 5G NR evolution path with option 5/7x</w:t>
      </w:r>
    </w:p>
    <w:p w:rsidR="007D24BE" w:rsidRDefault="007D24BE" w:rsidP="007D24BE">
      <w:r>
        <w:t>-Especially option 5 is not useless option based on WI summary of LTE-5GCN</w:t>
      </w:r>
    </w:p>
    <w:p w:rsidR="007D24BE" w:rsidRDefault="007D24BE" w:rsidP="007D24BE">
      <w:r>
        <w:t>-Taking intermediate path with option 5/7x after option 3(EN-DC) deployment can be reasonable decision from operator point of</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RP-182086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RP-182086</w:t>
      </w:r>
      <w:r>
        <w:rPr>
          <w:rFonts w:ascii="Arial" w:hAnsi="Arial" w:cs="Arial"/>
          <w:b/>
          <w:color w:val="0000FF"/>
          <w:sz w:val="24"/>
        </w:rPr>
        <w:tab/>
      </w:r>
      <w:r>
        <w:rPr>
          <w:rFonts w:ascii="Arial" w:hAnsi="Arial" w:cs="Arial"/>
          <w:b/>
          <w:sz w:val="24"/>
        </w:rPr>
        <w:t>LG Uplus view on 5G NR evolution path with option 5/7x</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Uplus</w:t>
      </w:r>
    </w:p>
    <w:p w:rsidR="007D24BE" w:rsidRDefault="007D24BE" w:rsidP="007D24BE">
      <w:pPr>
        <w:rPr>
          <w:color w:val="808080"/>
        </w:rPr>
      </w:pPr>
      <w:r>
        <w:rPr>
          <w:color w:val="808080"/>
        </w:rPr>
        <w:t>(Replaces RP-181772)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where is 100ms interruption time coming from?</w:t>
      </w:r>
    </w:p>
    <w:p w:rsidR="007D24BE" w:rsidRDefault="007D24BE" w:rsidP="007D24BE">
      <w:r>
        <w:t>LG Uplus: is a rough value from our network</w:t>
      </w:r>
    </w:p>
    <w:p w:rsidR="007D24BE" w:rsidRDefault="007D24BE" w:rsidP="007D24BE">
      <w:r>
        <w:lastRenderedPageBreak/>
        <w:t>Deutsche Telekom: we should not discuss deployment plans here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RP-181741</w:t>
      </w:r>
      <w:r>
        <w:rPr>
          <w:rFonts w:ascii="Arial" w:hAnsi="Arial" w:cs="Arial"/>
          <w:b/>
          <w:color w:val="0000FF"/>
          <w:sz w:val="24"/>
        </w:rPr>
        <w:tab/>
      </w:r>
      <w:r>
        <w:rPr>
          <w:rFonts w:ascii="Arial" w:hAnsi="Arial" w:cs="Arial"/>
          <w:b/>
          <w:sz w:val="24"/>
        </w:rPr>
        <w:t>Motivation for NR extreme long range communications</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Telstra Corporation Limited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suppport in REL-15 is already pretty good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RP-181751</w:t>
      </w:r>
      <w:r>
        <w:rPr>
          <w:rFonts w:ascii="Arial" w:hAnsi="Arial" w:cs="Arial"/>
          <w:b/>
          <w:color w:val="0000FF"/>
          <w:sz w:val="24"/>
        </w:rPr>
        <w:tab/>
      </w:r>
      <w:r>
        <w:rPr>
          <w:rFonts w:ascii="Arial" w:hAnsi="Arial" w:cs="Arial"/>
          <w:b/>
          <w:sz w:val="24"/>
        </w:rPr>
        <w:t>Collection of evaluation results for high speed train performance with R15 numerologies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for information according to RP-180308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RP-181985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RP-181985</w:t>
      </w:r>
      <w:r>
        <w:rPr>
          <w:rFonts w:ascii="Arial" w:hAnsi="Arial" w:cs="Arial"/>
          <w:b/>
          <w:color w:val="0000FF"/>
          <w:sz w:val="24"/>
        </w:rPr>
        <w:tab/>
      </w:r>
      <w:r>
        <w:rPr>
          <w:rFonts w:ascii="Arial" w:hAnsi="Arial" w:cs="Arial"/>
          <w:b/>
          <w:sz w:val="24"/>
        </w:rPr>
        <w:t>Collection of evaluation results for high speed train performance with R15 numerologies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D24BE" w:rsidRDefault="007D24BE" w:rsidP="007D24BE">
      <w:pPr>
        <w:rPr>
          <w:color w:val="808080"/>
        </w:rPr>
      </w:pPr>
      <w:r>
        <w:rPr>
          <w:color w:val="808080"/>
        </w:rPr>
        <w:t>(Replaces RP-181751)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some detailed simulation assumptions are not aligned among companies that participated in the simulation campaign. More calibration is needed if further alignment on the results is to be done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RP-181758</w:t>
      </w:r>
      <w:r>
        <w:rPr>
          <w:rFonts w:ascii="Arial" w:hAnsi="Arial" w:cs="Arial"/>
          <w:b/>
          <w:color w:val="0000FF"/>
          <w:sz w:val="24"/>
        </w:rPr>
        <w:tab/>
      </w:r>
      <w:r>
        <w:rPr>
          <w:rFonts w:ascii="Arial" w:hAnsi="Arial" w:cs="Arial"/>
          <w:b/>
          <w:sz w:val="24"/>
        </w:rPr>
        <w:t>Introduction of B1C signal in BeiDou System</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The standardization work of B1I signal of BeiDou Navigation Satellite System (BDS) in 3GPP started from 2014.In 2017, China Satellite Navigation Office published “Beidou Navigation Satellite System Signal in Space Interface Control Document—Open Service 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RP-181776</w:t>
      </w:r>
      <w:r>
        <w:rPr>
          <w:rFonts w:ascii="Arial" w:hAnsi="Arial" w:cs="Arial"/>
          <w:b/>
          <w:color w:val="0000FF"/>
          <w:sz w:val="24"/>
        </w:rPr>
        <w:tab/>
      </w:r>
      <w:r>
        <w:rPr>
          <w:rFonts w:ascii="Arial" w:hAnsi="Arial" w:cs="Arial"/>
          <w:b/>
          <w:sz w:val="24"/>
        </w:rPr>
        <w:t>Introduction of B1C signal in BDS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B1I for legacy and B1C for 5G?</w:t>
      </w:r>
    </w:p>
    <w:p w:rsidR="007D24BE" w:rsidRDefault="007D24BE" w:rsidP="007D24BE">
      <w:r>
        <w:t>CAICT: yes</w:t>
      </w:r>
    </w:p>
    <w:p w:rsidR="007D24BE" w:rsidRDefault="007D24BE" w:rsidP="007D24BE">
      <w:r>
        <w:lastRenderedPageBreak/>
        <w:t>Qualcomm: why do we need to decide the signal? can we not use both</w:t>
      </w:r>
    </w:p>
    <w:p w:rsidR="007D24BE" w:rsidRDefault="007D24BE" w:rsidP="007D24BE">
      <w:r>
        <w:t>Ericsson: also wondering what is the standardization aspect we have to do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2"/>
      </w:pPr>
      <w:bookmarkStart w:id="71" w:name="_Toc527197849"/>
      <w:r>
        <w:t>10</w:t>
      </w:r>
      <w:r>
        <w:tab/>
        <w:t>LTE</w:t>
      </w:r>
      <w:bookmarkEnd w:id="71"/>
    </w:p>
    <w:p w:rsidR="007D24BE" w:rsidRDefault="007D24BE" w:rsidP="007D24BE">
      <w:r>
        <w:t>NOTE: This agenda item covers REL-15 and REL-16 LTE WIs/SIs. But LTE UE conformance aspects are covered under AI 13 and maintenance of closed REL-8 to REL-15 WIs/SIs is covered under AI 14.</w:t>
      </w:r>
    </w:p>
    <w:p w:rsidR="007D24BE" w:rsidRDefault="007D24BE" w:rsidP="007D24BE">
      <w:pPr>
        <w:pStyle w:val="Heading3"/>
      </w:pPr>
      <w:bookmarkStart w:id="72" w:name="_Toc527197850"/>
      <w:r>
        <w:t>10.1</w:t>
      </w:r>
      <w:r>
        <w:tab/>
        <w:t>New WI/SI proposals for LTE</w:t>
      </w:r>
      <w:bookmarkEnd w:id="72"/>
    </w:p>
    <w:p w:rsidR="007D24BE" w:rsidRDefault="007D24BE" w:rsidP="007D24BE">
      <w:pPr>
        <w:pStyle w:val="Heading4"/>
      </w:pPr>
      <w:bookmarkStart w:id="73" w:name="_Toc527197851"/>
      <w:r>
        <w:t>10.1.1</w:t>
      </w:r>
      <w:r>
        <w:tab/>
        <w:t>Proposals led by RAN1</w:t>
      </w:r>
      <w:bookmarkEnd w:id="73"/>
    </w:p>
    <w:p w:rsidR="007D24BE" w:rsidRDefault="007D24BE" w:rsidP="007D24BE">
      <w:r>
        <w:t>NOTE: The RAN1 capacity is full, no new SI/WI proposals are expected.</w:t>
      </w:r>
    </w:p>
    <w:p w:rsidR="007D24BE" w:rsidRDefault="007D24BE" w:rsidP="007D24BE">
      <w:pPr>
        <w:pStyle w:val="Heading4"/>
      </w:pPr>
      <w:bookmarkStart w:id="74" w:name="_Toc527197852"/>
      <w:r>
        <w:t>10.1.2</w:t>
      </w:r>
      <w:r>
        <w:tab/>
        <w:t>Proposals led by RAN2</w:t>
      </w:r>
      <w:bookmarkEnd w:id="74"/>
    </w:p>
    <w:p w:rsidR="007D24BE" w:rsidRDefault="007D24BE" w:rsidP="007D24BE">
      <w:r>
        <w:t>NOTE: The RAN2 capacity is full, no new SI/WI proposals are expected.</w:t>
      </w:r>
    </w:p>
    <w:p w:rsidR="007D24BE" w:rsidRDefault="007D24BE" w:rsidP="007D24BE">
      <w:pPr>
        <w:pStyle w:val="Heading4"/>
      </w:pPr>
      <w:bookmarkStart w:id="75" w:name="_Toc527197853"/>
      <w:r>
        <w:t>10.1.3</w:t>
      </w:r>
      <w:r>
        <w:tab/>
        <w:t>Proposals led by RAN3</w:t>
      </w:r>
      <w:bookmarkEnd w:id="75"/>
    </w:p>
    <w:p w:rsidR="007D24BE" w:rsidRDefault="007D24BE" w:rsidP="007D24BE">
      <w:pPr>
        <w:pStyle w:val="Heading4"/>
      </w:pPr>
      <w:bookmarkStart w:id="76" w:name="_Toc527197854"/>
      <w:r>
        <w:t>10.1.4</w:t>
      </w:r>
      <w:r>
        <w:tab/>
        <w:t>Proposals led by RAN4 (not spectrum related)</w:t>
      </w:r>
      <w:bookmarkEnd w:id="76"/>
    </w:p>
    <w:p w:rsidR="007D24BE" w:rsidRDefault="007D24BE" w:rsidP="007D24BE">
      <w:r>
        <w:t>NOTE: The RAN4 capacity is full. Input to this agenda item shall focus on determining impacts from RAN1/2/3 SIs/WIs.</w:t>
      </w:r>
    </w:p>
    <w:p w:rsidR="007D24BE" w:rsidRDefault="007D24BE" w:rsidP="007D24BE">
      <w:pPr>
        <w:pStyle w:val="Heading4"/>
      </w:pPr>
      <w:bookmarkStart w:id="77" w:name="_Toc527197855"/>
      <w:r>
        <w:t>10.1.5</w:t>
      </w:r>
      <w:r>
        <w:tab/>
        <w:t>Proposals led by RAN4 (spectrum related)</w:t>
      </w:r>
      <w:bookmarkEnd w:id="77"/>
    </w:p>
    <w:p w:rsidR="007D24BE" w:rsidRDefault="007D24BE" w:rsidP="007D24BE">
      <w:pPr>
        <w:pStyle w:val="Heading3"/>
      </w:pPr>
      <w:bookmarkStart w:id="78" w:name="_Toc527197856"/>
      <w:r>
        <w:t>10.2</w:t>
      </w:r>
      <w:r>
        <w:tab/>
        <w:t>Open REL-15 LTE WIs (not spectrum related)</w:t>
      </w:r>
      <w:bookmarkEnd w:id="78"/>
    </w:p>
    <w:p w:rsidR="007D24BE" w:rsidRDefault="007D24BE" w:rsidP="007D24BE">
      <w:pPr>
        <w:pStyle w:val="Heading4"/>
      </w:pPr>
      <w:bookmarkStart w:id="79" w:name="_Toc527197857"/>
      <w:r>
        <w:t>10.2.1</w:t>
      </w:r>
      <w:r>
        <w:tab/>
        <w:t>Shortened TTI and processing time for LTE [LTE_sTTIandPT]</w:t>
      </w:r>
      <w:bookmarkEnd w:id="79"/>
    </w:p>
    <w:p w:rsidR="007D24BE" w:rsidRDefault="007D24BE" w:rsidP="007D24BE">
      <w:pPr>
        <w:rPr>
          <w:rFonts w:ascii="Arial" w:hAnsi="Arial" w:cs="Arial"/>
          <w:b/>
          <w:sz w:val="24"/>
        </w:rPr>
      </w:pPr>
      <w:r>
        <w:rPr>
          <w:rFonts w:ascii="Arial" w:hAnsi="Arial" w:cs="Arial"/>
          <w:b/>
          <w:color w:val="0000FF"/>
          <w:sz w:val="24"/>
        </w:rPr>
        <w:t>RP-181738</w:t>
      </w:r>
      <w:r>
        <w:rPr>
          <w:rFonts w:ascii="Arial" w:hAnsi="Arial" w:cs="Arial"/>
          <w:b/>
          <w:color w:val="0000FF"/>
          <w:sz w:val="24"/>
        </w:rPr>
        <w:tab/>
      </w:r>
      <w:r>
        <w:rPr>
          <w:rFonts w:ascii="Arial" w:hAnsi="Arial" w:cs="Arial"/>
          <w:b/>
          <w:sz w:val="24"/>
        </w:rPr>
        <w:t>Status report for WI Shortened TTI and processing time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RP-181787</w:t>
      </w:r>
      <w:r>
        <w:rPr>
          <w:rFonts w:ascii="Arial" w:hAnsi="Arial" w:cs="Arial"/>
          <w:b/>
          <w:color w:val="0000FF"/>
          <w:sz w:val="24"/>
        </w:rPr>
        <w:tab/>
      </w:r>
      <w:r>
        <w:rPr>
          <w:rFonts w:ascii="Arial" w:hAnsi="Arial" w:cs="Arial"/>
          <w:b/>
          <w:sz w:val="24"/>
        </w:rPr>
        <w:t>Corrections to sTTI and SPT implementation</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RP-181943</w:t>
      </w:r>
      <w:r>
        <w:rPr>
          <w:rFonts w:ascii="Arial" w:hAnsi="Arial" w:cs="Arial"/>
          <w:b/>
          <w:color w:val="0000FF"/>
          <w:sz w:val="24"/>
        </w:rPr>
        <w:tab/>
      </w:r>
      <w:r>
        <w:rPr>
          <w:rFonts w:ascii="Arial" w:hAnsi="Arial" w:cs="Arial"/>
          <w:b/>
          <w:sz w:val="24"/>
        </w:rPr>
        <w:t>RAN2 CRs to Shortened TTI and processing time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company CR RP-182084 is replacing R2-1813105 of RP-181943 because of late detection of an ASN.1 issue</w:t>
      </w:r>
    </w:p>
    <w:p w:rsidR="007D24BE" w:rsidRDefault="007D24BE" w:rsidP="007D24BE">
      <w:r>
        <w:lastRenderedPageBreak/>
        <w:t>conclusion: all CRs of RP-181943 are approved except R2-1813105 which was revised in RP-182084 (final revision RP-182130)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RP-182084</w:t>
      </w:r>
      <w:r>
        <w:rPr>
          <w:rFonts w:ascii="Arial" w:hAnsi="Arial" w:cs="Arial"/>
          <w:b/>
          <w:color w:val="0000FF"/>
          <w:sz w:val="24"/>
        </w:rPr>
        <w:tab/>
      </w:r>
      <w:r>
        <w:rPr>
          <w:rFonts w:ascii="Arial" w:hAnsi="Arial" w:cs="Arial"/>
          <w:b/>
          <w:sz w:val="24"/>
        </w:rPr>
        <w:t>Introduction of shortened TTI and processing time for LTE</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CR-3202  rev 7 Cat: B (Rel-15)</w:t>
      </w:r>
      <w:r>
        <w:rPr>
          <w:i/>
        </w:rPr>
        <w:br/>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replacing R2-1813105 of RP-181943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RP-182118</w:t>
      </w:r>
      <w:r>
        <w:rPr>
          <w:rFonts w:ascii="Arial" w:hAnsi="Arial" w:cs="Arial"/>
          <w:b/>
          <w:color w:val="0000FF"/>
          <w:sz w:val="24"/>
        </w:rPr>
        <w:tab/>
      </w:r>
      <w:r>
        <w:rPr>
          <w:rFonts w:ascii="Arial" w:hAnsi="Arial" w:cs="Arial"/>
          <w:b/>
          <w:sz w:val="24"/>
        </w:rPr>
        <w:t>Introduction of shortened TTI and processing time for LTE</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CR-3202  rev 8 Cat: B (Rel-15)</w:t>
      </w:r>
      <w:r>
        <w:rPr>
          <w:i/>
        </w:rPr>
        <w:br/>
      </w:r>
      <w:r>
        <w:rPr>
          <w:i/>
        </w:rPr>
        <w:br/>
      </w:r>
      <w:r>
        <w:rPr>
          <w:i/>
        </w:rPr>
        <w:tab/>
      </w:r>
      <w:r>
        <w:rPr>
          <w:i/>
        </w:rPr>
        <w:tab/>
      </w:r>
      <w:r>
        <w:rPr>
          <w:i/>
        </w:rPr>
        <w:tab/>
      </w:r>
      <w:r>
        <w:rPr>
          <w:i/>
        </w:rPr>
        <w:tab/>
      </w:r>
      <w:r>
        <w:rPr>
          <w:i/>
        </w:rPr>
        <w:tab/>
        <w:t>Source: Ericsson</w:t>
      </w:r>
    </w:p>
    <w:p w:rsidR="007D24BE" w:rsidRDefault="007D24BE" w:rsidP="007D24BE">
      <w:pPr>
        <w:rPr>
          <w:color w:val="808080"/>
        </w:rPr>
      </w:pPr>
      <w:r>
        <w:rPr>
          <w:color w:val="808080"/>
        </w:rPr>
        <w:t>(Replaces RP-182084)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replacing R2-1813105 of RP-181943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RP-182130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RP-182130</w:t>
      </w:r>
      <w:r>
        <w:rPr>
          <w:rFonts w:ascii="Arial" w:hAnsi="Arial" w:cs="Arial"/>
          <w:b/>
          <w:color w:val="0000FF"/>
          <w:sz w:val="24"/>
        </w:rPr>
        <w:tab/>
      </w:r>
      <w:r>
        <w:rPr>
          <w:rFonts w:ascii="Arial" w:hAnsi="Arial" w:cs="Arial"/>
          <w:b/>
          <w:sz w:val="24"/>
        </w:rPr>
        <w:t>Introduction of shortened TTI and processing time for LTE</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CR-3202  rev 9 Cat: B (Rel-15)</w:t>
      </w:r>
      <w:r>
        <w:rPr>
          <w:i/>
        </w:rPr>
        <w:br/>
      </w:r>
      <w:r>
        <w:rPr>
          <w:i/>
        </w:rPr>
        <w:br/>
      </w:r>
      <w:r>
        <w:rPr>
          <w:i/>
        </w:rPr>
        <w:tab/>
      </w:r>
      <w:r>
        <w:rPr>
          <w:i/>
        </w:rPr>
        <w:tab/>
      </w:r>
      <w:r>
        <w:rPr>
          <w:i/>
        </w:rPr>
        <w:tab/>
      </w:r>
      <w:r>
        <w:rPr>
          <w:i/>
        </w:rPr>
        <w:tab/>
      </w:r>
      <w:r>
        <w:rPr>
          <w:i/>
        </w:rPr>
        <w:tab/>
        <w:t>Source: Ericsson</w:t>
      </w:r>
    </w:p>
    <w:p w:rsidR="007D24BE" w:rsidRDefault="007D24BE" w:rsidP="007D24BE">
      <w:pPr>
        <w:rPr>
          <w:color w:val="808080"/>
        </w:rPr>
      </w:pPr>
      <w:r>
        <w:rPr>
          <w:color w:val="808080"/>
        </w:rPr>
        <w:t>(Replaces RP-182118)</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replacing R2-1813105 of RP-181943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RP-181898</w:t>
      </w:r>
      <w:r>
        <w:rPr>
          <w:rFonts w:ascii="Arial" w:hAnsi="Arial" w:cs="Arial"/>
          <w:b/>
          <w:color w:val="0000FF"/>
          <w:sz w:val="24"/>
        </w:rPr>
        <w:tab/>
      </w:r>
      <w:r>
        <w:rPr>
          <w:rFonts w:ascii="Arial" w:hAnsi="Arial" w:cs="Arial"/>
          <w:b/>
          <w:sz w:val="24"/>
        </w:rPr>
        <w:t>RAN4 CRs to Shortened TTI and processing time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RP-181870</w:t>
      </w:r>
      <w:r>
        <w:rPr>
          <w:rFonts w:ascii="Arial" w:hAnsi="Arial" w:cs="Arial"/>
          <w:b/>
          <w:color w:val="0000FF"/>
          <w:sz w:val="24"/>
        </w:rPr>
        <w:tab/>
      </w:r>
      <w:r>
        <w:rPr>
          <w:rFonts w:ascii="Arial" w:hAnsi="Arial" w:cs="Arial"/>
          <w:b/>
          <w:sz w:val="24"/>
        </w:rPr>
        <w:t>WI summary for Shortened TTI and processing time for LTE</w:t>
      </w:r>
    </w:p>
    <w:p w:rsidR="007D24BE" w:rsidRDefault="007D24BE" w:rsidP="007D24BE">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80" w:name="_Toc527197858"/>
      <w:r>
        <w:lastRenderedPageBreak/>
        <w:t>10.2.2</w:t>
      </w:r>
      <w:r>
        <w:tab/>
        <w:t>Even further enhanced MTC for LTE [LTE_eMTC4]</w:t>
      </w:r>
      <w:bookmarkEnd w:id="80"/>
    </w:p>
    <w:p w:rsidR="007D24BE" w:rsidRDefault="007D24BE" w:rsidP="007D24BE">
      <w:pPr>
        <w:rPr>
          <w:rFonts w:ascii="Arial" w:hAnsi="Arial" w:cs="Arial"/>
          <w:b/>
          <w:sz w:val="24"/>
        </w:rPr>
      </w:pPr>
      <w:r>
        <w:rPr>
          <w:rFonts w:ascii="Arial" w:hAnsi="Arial" w:cs="Arial"/>
          <w:b/>
          <w:color w:val="0000FF"/>
          <w:sz w:val="24"/>
        </w:rPr>
        <w:t>RP-181871</w:t>
      </w:r>
      <w:r>
        <w:rPr>
          <w:rFonts w:ascii="Arial" w:hAnsi="Arial" w:cs="Arial"/>
          <w:b/>
          <w:color w:val="0000FF"/>
          <w:sz w:val="24"/>
        </w:rPr>
        <w:tab/>
      </w:r>
      <w:r>
        <w:rPr>
          <w:rFonts w:ascii="Arial" w:hAnsi="Arial" w:cs="Arial"/>
          <w:b/>
          <w:sz w:val="24"/>
        </w:rPr>
        <w:t>Status report for WI Even further enhanced MTC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NTT DOCOMO: A-MPR values for NS_03 and 04 are defined. The other values are all TBD. This WI is not considered "completed" at least in terms of RAN4.</w:t>
      </w:r>
    </w:p>
    <w:p w:rsidR="007D24BE" w:rsidRDefault="007D24BE" w:rsidP="007D24BE">
      <w:r>
        <w:t>Ericsson: we have provided now an exception sheet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RP-182072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RP-182072</w:t>
      </w:r>
      <w:r>
        <w:rPr>
          <w:rFonts w:ascii="Arial" w:hAnsi="Arial" w:cs="Arial"/>
          <w:b/>
          <w:color w:val="0000FF"/>
          <w:sz w:val="24"/>
        </w:rPr>
        <w:tab/>
      </w:r>
      <w:r>
        <w:rPr>
          <w:rFonts w:ascii="Arial" w:hAnsi="Arial" w:cs="Arial"/>
          <w:b/>
          <w:sz w:val="24"/>
        </w:rPr>
        <w:t>Status report for WI Even further enhanced MTC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7D24BE" w:rsidRDefault="007D24BE" w:rsidP="007D24BE">
      <w:pPr>
        <w:rPr>
          <w:color w:val="808080"/>
        </w:rPr>
      </w:pPr>
      <w:r>
        <w:rPr>
          <w:color w:val="808080"/>
        </w:rPr>
        <w:t>(Replaces RP-181871)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RP-181791</w:t>
      </w:r>
      <w:r>
        <w:rPr>
          <w:rFonts w:ascii="Arial" w:hAnsi="Arial" w:cs="Arial"/>
          <w:b/>
          <w:color w:val="0000FF"/>
          <w:sz w:val="24"/>
        </w:rPr>
        <w:tab/>
      </w:r>
      <w:r>
        <w:rPr>
          <w:rFonts w:ascii="Arial" w:hAnsi="Arial" w:cs="Arial"/>
          <w:b/>
          <w:sz w:val="24"/>
        </w:rPr>
        <w:t>Maintenance of even further enhanced MTC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RP-181944</w:t>
      </w:r>
      <w:r>
        <w:rPr>
          <w:rFonts w:ascii="Arial" w:hAnsi="Arial" w:cs="Arial"/>
          <w:b/>
          <w:color w:val="0000FF"/>
          <w:sz w:val="24"/>
        </w:rPr>
        <w:tab/>
      </w:r>
      <w:r>
        <w:rPr>
          <w:rFonts w:ascii="Arial" w:hAnsi="Arial" w:cs="Arial"/>
          <w:b/>
          <w:sz w:val="24"/>
        </w:rPr>
        <w:t>RAN2 CRs to Even further enhanced MTC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company CR in RP-182081 to replace R2-1813092 of RP-181944</w:t>
      </w:r>
    </w:p>
    <w:p w:rsidR="007D24BE" w:rsidRDefault="007D24BE" w:rsidP="007D24BE">
      <w:r>
        <w:t>conclusion: all CRs of RP-181944 are approved except R2-1813092 which was revised in RP-182081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RP-182081</w:t>
      </w:r>
      <w:r>
        <w:rPr>
          <w:rFonts w:ascii="Arial" w:hAnsi="Arial" w:cs="Arial"/>
          <w:b/>
          <w:color w:val="0000FF"/>
          <w:sz w:val="24"/>
        </w:rPr>
        <w:tab/>
      </w:r>
      <w:r>
        <w:rPr>
          <w:rFonts w:ascii="Arial" w:hAnsi="Arial" w:cs="Arial"/>
          <w:b/>
          <w:sz w:val="24"/>
        </w:rPr>
        <w:t>Introduction of Rel-15 eMTC enhancements (other than Early Data Transmission)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CR-3390  rev 5 Cat: B (Rel-15)</w:t>
      </w:r>
      <w:r>
        <w:rPr>
          <w:i/>
        </w:rPr>
        <w:br/>
      </w:r>
      <w:r>
        <w:rPr>
          <w:i/>
        </w:rPr>
        <w:br/>
      </w:r>
      <w:r>
        <w:rPr>
          <w:i/>
        </w:rPr>
        <w:tab/>
      </w:r>
      <w:r>
        <w:rPr>
          <w:i/>
        </w:rPr>
        <w:tab/>
      </w:r>
      <w:r>
        <w:rPr>
          <w:i/>
        </w:rPr>
        <w:tab/>
      </w:r>
      <w:r>
        <w:rPr>
          <w:i/>
        </w:rPr>
        <w:tab/>
      </w:r>
      <w:r>
        <w:rPr>
          <w:i/>
        </w:rPr>
        <w:tab/>
        <w:t>Source: Qualcomm</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replacing RAN2 agreed R2-1813092 of RP-181944 because of late detection of ASN.1 issues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Tdoc header is wrong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RP-181899</w:t>
      </w:r>
      <w:r>
        <w:rPr>
          <w:rFonts w:ascii="Arial" w:hAnsi="Arial" w:cs="Arial"/>
          <w:b/>
          <w:color w:val="0000FF"/>
          <w:sz w:val="24"/>
        </w:rPr>
        <w:tab/>
      </w:r>
      <w:r>
        <w:rPr>
          <w:rFonts w:ascii="Arial" w:hAnsi="Arial" w:cs="Arial"/>
          <w:b/>
          <w:sz w:val="24"/>
        </w:rPr>
        <w:t>RAN4 CRs to Even further enhanced MTC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RP-181872</w:t>
      </w:r>
      <w:r>
        <w:rPr>
          <w:rFonts w:ascii="Arial" w:hAnsi="Arial" w:cs="Arial"/>
          <w:b/>
          <w:color w:val="0000FF"/>
          <w:sz w:val="24"/>
        </w:rPr>
        <w:tab/>
      </w:r>
      <w:r>
        <w:rPr>
          <w:rFonts w:ascii="Arial" w:hAnsi="Arial" w:cs="Arial"/>
          <w:b/>
          <w:sz w:val="24"/>
        </w:rPr>
        <w:t>WI summary for Even further enhanced MTC for LTE; rapporteur: Ericsson</w:t>
      </w:r>
    </w:p>
    <w:p w:rsidR="007D24BE" w:rsidRDefault="007D24BE" w:rsidP="007D24BE">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RP-181213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RP-182073</w:t>
      </w:r>
      <w:r>
        <w:rPr>
          <w:rFonts w:ascii="Arial" w:hAnsi="Arial" w:cs="Arial"/>
          <w:b/>
          <w:color w:val="0000FF"/>
          <w:sz w:val="24"/>
        </w:rPr>
        <w:tab/>
      </w:r>
      <w:r>
        <w:rPr>
          <w:rFonts w:ascii="Arial" w:hAnsi="Arial" w:cs="Arial"/>
          <w:b/>
          <w:sz w:val="24"/>
        </w:rPr>
        <w:t>REL-15 Exception request on WI Even further enhanced MTC for LTE</w:t>
      </w:r>
    </w:p>
    <w:p w:rsidR="007D24BE" w:rsidRDefault="007D24BE" w:rsidP="007D24BE">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81" w:name="_Toc527197859"/>
      <w:r>
        <w:t>10.2.3</w:t>
      </w:r>
      <w:r>
        <w:tab/>
        <w:t>Further NB-IoT enhancements [NB_IOTenh2]</w:t>
      </w:r>
      <w:bookmarkEnd w:id="81"/>
    </w:p>
    <w:p w:rsidR="007D24BE" w:rsidRDefault="007D24BE" w:rsidP="007D24BE">
      <w:pPr>
        <w:rPr>
          <w:rFonts w:ascii="Arial" w:hAnsi="Arial" w:cs="Arial"/>
          <w:b/>
          <w:sz w:val="24"/>
        </w:rPr>
      </w:pPr>
      <w:r>
        <w:rPr>
          <w:rFonts w:ascii="Arial" w:hAnsi="Arial" w:cs="Arial"/>
          <w:b/>
          <w:color w:val="0000FF"/>
          <w:sz w:val="24"/>
        </w:rPr>
        <w:t>RP-181835</w:t>
      </w:r>
      <w:r>
        <w:rPr>
          <w:rFonts w:ascii="Arial" w:hAnsi="Arial" w:cs="Arial"/>
          <w:b/>
          <w:color w:val="0000FF"/>
          <w:sz w:val="24"/>
        </w:rPr>
        <w:tab/>
      </w:r>
      <w:r>
        <w:rPr>
          <w:rFonts w:ascii="Arial" w:hAnsi="Arial" w:cs="Arial"/>
          <w:b/>
          <w:sz w:val="24"/>
        </w:rPr>
        <w:t>Status report for WI Further NB-IoT enhancements;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request to stop the Core part WI at RAN #81?</w:t>
      </w:r>
    </w:p>
    <w:p w:rsidR="007D24BE" w:rsidRDefault="007D24BE" w:rsidP="007D24BE">
      <w:r>
        <w:t>Huawei: the WI is now completed</w:t>
      </w:r>
    </w:p>
    <w:p w:rsidR="007D24BE" w:rsidRDefault="007D24BE" w:rsidP="007D24BE">
      <w:r>
        <w:t>NEC: so the exception is no longer needed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RP-182131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RP-182131</w:t>
      </w:r>
      <w:r>
        <w:rPr>
          <w:rFonts w:ascii="Arial" w:hAnsi="Arial" w:cs="Arial"/>
          <w:b/>
          <w:color w:val="0000FF"/>
          <w:sz w:val="24"/>
        </w:rPr>
        <w:tab/>
      </w:r>
      <w:r>
        <w:rPr>
          <w:rFonts w:ascii="Arial" w:hAnsi="Arial" w:cs="Arial"/>
          <w:b/>
          <w:sz w:val="24"/>
        </w:rPr>
        <w:t>Status report for WI Further NB-IoT enhancements;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7D24BE" w:rsidRDefault="007D24BE" w:rsidP="007D24BE">
      <w:pPr>
        <w:rPr>
          <w:color w:val="808080"/>
        </w:rPr>
      </w:pPr>
      <w:r>
        <w:rPr>
          <w:color w:val="808080"/>
        </w:rPr>
        <w:t>(Replaces RP-181835)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RP-181841</w:t>
      </w:r>
      <w:r>
        <w:rPr>
          <w:rFonts w:ascii="Arial" w:hAnsi="Arial" w:cs="Arial"/>
          <w:b/>
          <w:color w:val="0000FF"/>
          <w:sz w:val="24"/>
        </w:rPr>
        <w:tab/>
      </w:r>
      <w:r>
        <w:rPr>
          <w:rFonts w:ascii="Arial" w:hAnsi="Arial" w:cs="Arial"/>
          <w:b/>
          <w:sz w:val="24"/>
        </w:rPr>
        <w:t>Discussion on NB-IoT UE differentiation</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Ericsson: scheduling is considered implementation specific</w:t>
      </w:r>
    </w:p>
    <w:p w:rsidR="007D24BE" w:rsidRDefault="007D24BE" w:rsidP="007D24BE">
      <w:r>
        <w:t>Nokia: other node cannot interpret vendor specific information, clear majority for solution 1, no extension would be needed if we go for it</w:t>
      </w:r>
    </w:p>
    <w:p w:rsidR="007D24BE" w:rsidRDefault="007D24BE" w:rsidP="007D24BE">
      <w:r>
        <w:t>Mediatek: there are a number of RRM cases where the BS has the freedom to decide but this may affect power consumption of the UE, this led to the idea in RAN2 of having a vendor specific container to allow the BS to learn;</w:t>
      </w:r>
    </w:p>
    <w:p w:rsidR="007D24BE" w:rsidRDefault="007D24BE" w:rsidP="007D24BE">
      <w:r>
        <w:lastRenderedPageBreak/>
        <w:t>Vodafone: such a vendor specific container has no impact on the openness of the interface, we have a lot of transparent containers already</w:t>
      </w:r>
    </w:p>
    <w:p w:rsidR="007D24BE" w:rsidRDefault="007D24BE" w:rsidP="007D24BE">
      <w:r>
        <w:t>Orange: information not readable by the core network vendor and not readable by the operator raises concerns; this is wider than NB-IOT and uses the core network as a proxy;</w:t>
      </w:r>
    </w:p>
    <w:p w:rsidR="007D24BE" w:rsidRDefault="007D24BE" w:rsidP="007D24BE">
      <w:r>
        <w:t>Nokia: we need to know what the bits will mean</w:t>
      </w:r>
    </w:p>
    <w:p w:rsidR="007D24BE" w:rsidRDefault="007D24BE" w:rsidP="007D24BE">
      <w:r>
        <w:t>Ericsson: sees it the other way around: the container is there for interoperability</w:t>
      </w:r>
    </w:p>
    <w:p w:rsidR="007D24BE" w:rsidRDefault="007D24BE" w:rsidP="007D24BE">
      <w:r>
        <w:t>Huawei: suggest to further discuss the problem offline during the RAN meeting #81</w:t>
      </w:r>
    </w:p>
    <w:p w:rsidR="007D24BE" w:rsidRDefault="007D24BE" w:rsidP="007D24BE">
      <w:r>
        <w:t>Qualcomm: fears that we are not going into the direction orginally agreed in RAN2</w:t>
      </w:r>
    </w:p>
    <w:p w:rsidR="007D24BE" w:rsidRDefault="007D24BE" w:rsidP="007D24BE">
      <w:r>
        <w:t>Deutsche Telekom: would object a further exception for the WI, does not agree to the all or nothing suggestion from Vodafone</w:t>
      </w:r>
    </w:p>
    <w:p w:rsidR="007D24BE" w:rsidRDefault="007D24BE" w:rsidP="007D24BE">
      <w:r>
        <w:t>RAN3 chairman: we debated this for over 1 year in RAN3, so suggests to have an offline discussion during RAN #81 to progress</w:t>
      </w:r>
    </w:p>
    <w:p w:rsidR="007D24BE" w:rsidRDefault="007D24BE" w:rsidP="007D24BE">
      <w:r>
        <w:t>conclusion: offline discussion planned on Tue morning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RP-181839</w:t>
      </w:r>
      <w:r>
        <w:rPr>
          <w:rFonts w:ascii="Arial" w:hAnsi="Arial" w:cs="Arial"/>
          <w:b/>
          <w:color w:val="0000FF"/>
          <w:sz w:val="24"/>
        </w:rPr>
        <w:tab/>
      </w:r>
      <w:r>
        <w:rPr>
          <w:rFonts w:ascii="Arial" w:hAnsi="Arial" w:cs="Arial"/>
          <w:b/>
          <w:sz w:val="24"/>
        </w:rPr>
        <w:t>Introduction of Subscription based UE differentiation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v15.2.0</w:t>
      </w:r>
      <w:r>
        <w:rPr>
          <w:i/>
        </w:rPr>
        <w:tab/>
        <w:t xml:space="preserve">  CR-1619  rev 1 Cat: B (Rel-15)</w:t>
      </w:r>
      <w:r>
        <w:rPr>
          <w:i/>
        </w:rPr>
        <w:br/>
      </w:r>
      <w:r>
        <w:rPr>
          <w:i/>
        </w:rPr>
        <w:br/>
      </w:r>
      <w:r>
        <w:rPr>
          <w:i/>
        </w:rPr>
        <w:tab/>
      </w:r>
      <w:r>
        <w:rPr>
          <w:i/>
        </w:rPr>
        <w:tab/>
      </w:r>
      <w:r>
        <w:rPr>
          <w:i/>
        </w:rPr>
        <w:tab/>
      </w:r>
      <w:r>
        <w:rPr>
          <w:i/>
        </w:rPr>
        <w:tab/>
      </w:r>
      <w:r>
        <w:rPr>
          <w:i/>
        </w:rPr>
        <w:tab/>
        <w:t>Source: Huawei, HiSilicon, China Telecom, CMCC, China Unicom, Qualcomm Incorporated, Nokia, Nokia Shanghai Bell, Inter Digital, Broadcom, TIM, Panasonic, Deutsche Telekom</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rev 1 of 36.413 CR1619 (rev - was in R3-185197 which had no consensus in RAN3); compare counter proposal RP-181935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RP-182017</w:t>
      </w:r>
      <w:r>
        <w:rPr>
          <w:rFonts w:ascii="Arial" w:hAnsi="Arial" w:cs="Arial"/>
          <w:b/>
          <w:color w:val="0000FF"/>
          <w:sz w:val="24"/>
        </w:rPr>
        <w:tab/>
      </w:r>
      <w:r>
        <w:rPr>
          <w:rFonts w:ascii="Arial" w:hAnsi="Arial" w:cs="Arial"/>
          <w:b/>
          <w:sz w:val="24"/>
        </w:rPr>
        <w:t>Introduction of Subscription based UE differentiation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v15.2.0</w:t>
      </w:r>
      <w:r>
        <w:rPr>
          <w:i/>
        </w:rPr>
        <w:tab/>
        <w:t xml:space="preserve">  CR-1619  rev 2 Cat: B (Rel-15)</w:t>
      </w:r>
      <w:r>
        <w:rPr>
          <w:i/>
        </w:rPr>
        <w:br/>
      </w:r>
      <w:r>
        <w:rPr>
          <w:i/>
        </w:rPr>
        <w:br/>
      </w:r>
      <w:r>
        <w:rPr>
          <w:i/>
        </w:rPr>
        <w:tab/>
      </w:r>
      <w:r>
        <w:rPr>
          <w:i/>
        </w:rPr>
        <w:tab/>
      </w:r>
      <w:r>
        <w:rPr>
          <w:i/>
        </w:rPr>
        <w:tab/>
      </w:r>
      <w:r>
        <w:rPr>
          <w:i/>
        </w:rPr>
        <w:tab/>
      </w:r>
      <w:r>
        <w:rPr>
          <w:i/>
        </w:rPr>
        <w:tab/>
        <w:t>Source: Huawei, HiSilicon, China Telecom, CMCC, China Unicom, Qualcomm Incorporated, Nokia, Nokia Shanghai Bell, Inter Digital, Broadcom, TIM, Panasonic, Deutsche Telekom</w:t>
      </w:r>
    </w:p>
    <w:p w:rsidR="007D24BE" w:rsidRDefault="007D24BE" w:rsidP="007D24BE">
      <w:pPr>
        <w:rPr>
          <w:color w:val="808080"/>
        </w:rPr>
      </w:pPr>
      <w:r>
        <w:rPr>
          <w:color w:val="808080"/>
        </w:rPr>
        <w:t>(Replaces RP-181839)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RP-182115</w:t>
      </w:r>
      <w:r>
        <w:rPr>
          <w:rFonts w:ascii="Arial" w:hAnsi="Arial" w:cs="Arial"/>
          <w:b/>
          <w:color w:val="0000FF"/>
          <w:sz w:val="24"/>
        </w:rPr>
        <w:tab/>
      </w:r>
      <w:r>
        <w:rPr>
          <w:rFonts w:ascii="Arial" w:hAnsi="Arial" w:cs="Arial"/>
          <w:b/>
          <w:sz w:val="24"/>
        </w:rPr>
        <w:t>Introduction of Subscription based UE differentiation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v15.2.0</w:t>
      </w:r>
      <w:r>
        <w:rPr>
          <w:i/>
        </w:rPr>
        <w:tab/>
        <w:t xml:space="preserve">  CR-1619  rev 3 Cat: B (Rel-15)</w:t>
      </w:r>
      <w:r>
        <w:rPr>
          <w:i/>
        </w:rPr>
        <w:br/>
      </w:r>
      <w:r>
        <w:rPr>
          <w:i/>
        </w:rPr>
        <w:br/>
      </w:r>
      <w:r>
        <w:rPr>
          <w:i/>
        </w:rPr>
        <w:tab/>
      </w:r>
      <w:r>
        <w:rPr>
          <w:i/>
        </w:rPr>
        <w:tab/>
      </w:r>
      <w:r>
        <w:rPr>
          <w:i/>
        </w:rPr>
        <w:tab/>
      </w:r>
      <w:r>
        <w:rPr>
          <w:i/>
        </w:rPr>
        <w:tab/>
      </w:r>
      <w:r>
        <w:rPr>
          <w:i/>
        </w:rPr>
        <w:tab/>
        <w:t>Source: Huawei, HiSilicon, China Telecom, CMCC, China Unicom, Qualcomm Incorporated, Nokia, Nokia Shanghai Bell, Inter Digital, Broadcom, TIM, Panasonic, Deutsche Telekom</w:t>
      </w:r>
    </w:p>
    <w:p w:rsidR="007D24BE" w:rsidRDefault="007D24BE" w:rsidP="007D24BE">
      <w:pPr>
        <w:rPr>
          <w:color w:val="808080"/>
        </w:rPr>
      </w:pPr>
      <w:r>
        <w:rPr>
          <w:color w:val="808080"/>
        </w:rPr>
        <w:t>(Replaces RP-182017)</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this CR is availble for 6 months and text is identical with Ericsson proposal</w:t>
      </w:r>
    </w:p>
    <w:p w:rsidR="007D24BE" w:rsidRDefault="007D24BE" w:rsidP="007D24BE">
      <w:r>
        <w:t>RAN3 chairman: there was no possibility to technically endorse it in RAN3</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RP-181840</w:t>
      </w:r>
      <w:r>
        <w:rPr>
          <w:rFonts w:ascii="Arial" w:hAnsi="Arial" w:cs="Arial"/>
          <w:b/>
          <w:color w:val="0000FF"/>
          <w:sz w:val="24"/>
        </w:rPr>
        <w:tab/>
      </w:r>
      <w:r>
        <w:rPr>
          <w:rFonts w:ascii="Arial" w:hAnsi="Arial" w:cs="Arial"/>
          <w:b/>
          <w:sz w:val="24"/>
        </w:rPr>
        <w:t>Introduction of Subscription based UE differentiation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v15.2.0</w:t>
      </w:r>
      <w:r>
        <w:rPr>
          <w:i/>
        </w:rPr>
        <w:tab/>
        <w:t xml:space="preserve">  CR-1233  rev 1 Cat: B (Rel-15)</w:t>
      </w:r>
      <w:r>
        <w:rPr>
          <w:i/>
        </w:rPr>
        <w:br/>
      </w:r>
      <w:r>
        <w:rPr>
          <w:i/>
        </w:rPr>
        <w:br/>
      </w:r>
      <w:r>
        <w:rPr>
          <w:i/>
        </w:rPr>
        <w:tab/>
      </w:r>
      <w:r>
        <w:rPr>
          <w:i/>
        </w:rPr>
        <w:tab/>
      </w:r>
      <w:r>
        <w:rPr>
          <w:i/>
        </w:rPr>
        <w:tab/>
      </w:r>
      <w:r>
        <w:rPr>
          <w:i/>
        </w:rPr>
        <w:tab/>
      </w:r>
      <w:r>
        <w:rPr>
          <w:i/>
        </w:rPr>
        <w:tab/>
        <w:t>Source: Huawei, HiSilicon, China Telecom, CMCC, China Unicom, Qualcomm Incorporated, Nokia, Nokia Shanghai Bell, Inter Digital, Broadcom, TIM, Panasonic, Deutsche Telekom</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rev 1 of 36.423 CR 1233 (rev - was in R3-185198 which had no consensus in RAN3); compare counter proposal RP-181936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RP-182018</w:t>
      </w:r>
      <w:r>
        <w:rPr>
          <w:rFonts w:ascii="Arial" w:hAnsi="Arial" w:cs="Arial"/>
          <w:b/>
          <w:color w:val="0000FF"/>
          <w:sz w:val="24"/>
        </w:rPr>
        <w:tab/>
      </w:r>
      <w:r>
        <w:rPr>
          <w:rFonts w:ascii="Arial" w:hAnsi="Arial" w:cs="Arial"/>
          <w:b/>
          <w:sz w:val="24"/>
        </w:rPr>
        <w:t>Introduction of Subscription based UE differentiation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v15.2.0</w:t>
      </w:r>
      <w:r>
        <w:rPr>
          <w:i/>
        </w:rPr>
        <w:tab/>
        <w:t xml:space="preserve">  CR-1233  rev 2 Cat: B (Rel-15)</w:t>
      </w:r>
      <w:r>
        <w:rPr>
          <w:i/>
        </w:rPr>
        <w:br/>
      </w:r>
      <w:r>
        <w:rPr>
          <w:i/>
        </w:rPr>
        <w:br/>
      </w:r>
      <w:r>
        <w:rPr>
          <w:i/>
        </w:rPr>
        <w:tab/>
      </w:r>
      <w:r>
        <w:rPr>
          <w:i/>
        </w:rPr>
        <w:tab/>
      </w:r>
      <w:r>
        <w:rPr>
          <w:i/>
        </w:rPr>
        <w:tab/>
      </w:r>
      <w:r>
        <w:rPr>
          <w:i/>
        </w:rPr>
        <w:tab/>
      </w:r>
      <w:r>
        <w:rPr>
          <w:i/>
        </w:rPr>
        <w:tab/>
        <w:t>Source: Huawei, HiSilicon, China Telecom, CMCC, China Unicom, Qualcomm Incorporated, Nokia, Nokia Shanghai Bell, Inter Digital, Broadcom, TIM, Panasonic, Deutsche Telekom</w:t>
      </w:r>
    </w:p>
    <w:p w:rsidR="007D24BE" w:rsidRDefault="007D24BE" w:rsidP="007D24BE">
      <w:pPr>
        <w:rPr>
          <w:color w:val="808080"/>
        </w:rPr>
      </w:pPr>
      <w:r>
        <w:rPr>
          <w:color w:val="808080"/>
        </w:rPr>
        <w:t>(Replaces RP-181840)</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multiple versions of RP-182018 existed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RP-182116</w:t>
      </w:r>
      <w:r>
        <w:rPr>
          <w:rFonts w:ascii="Arial" w:hAnsi="Arial" w:cs="Arial"/>
          <w:b/>
          <w:color w:val="0000FF"/>
          <w:sz w:val="24"/>
        </w:rPr>
        <w:tab/>
      </w:r>
      <w:r>
        <w:rPr>
          <w:rFonts w:ascii="Arial" w:hAnsi="Arial" w:cs="Arial"/>
          <w:b/>
          <w:sz w:val="24"/>
        </w:rPr>
        <w:t>Introduction of Subscription based UE differentiation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v15.2.0</w:t>
      </w:r>
      <w:r>
        <w:rPr>
          <w:i/>
        </w:rPr>
        <w:tab/>
        <w:t xml:space="preserve">  CR-1233  rev 3 Cat: B (Rel-15)</w:t>
      </w:r>
      <w:r>
        <w:rPr>
          <w:i/>
        </w:rPr>
        <w:br/>
      </w:r>
      <w:r>
        <w:rPr>
          <w:i/>
        </w:rPr>
        <w:br/>
      </w:r>
      <w:r>
        <w:rPr>
          <w:i/>
        </w:rPr>
        <w:tab/>
      </w:r>
      <w:r>
        <w:rPr>
          <w:i/>
        </w:rPr>
        <w:tab/>
      </w:r>
      <w:r>
        <w:rPr>
          <w:i/>
        </w:rPr>
        <w:tab/>
      </w:r>
      <w:r>
        <w:rPr>
          <w:i/>
        </w:rPr>
        <w:tab/>
      </w:r>
      <w:r>
        <w:rPr>
          <w:i/>
        </w:rPr>
        <w:tab/>
        <w:t>Source: Huawei, HiSilicon, China Telecom, CMCC, China Unicom, Qualcomm Incorporated, Nokia, Nokia Shanghai Bell, Inter Digital, Broadcom, TIM, Panasonic, Deutsche Telekom</w:t>
      </w:r>
    </w:p>
    <w:p w:rsidR="007D24BE" w:rsidRDefault="007D24BE" w:rsidP="007D24BE">
      <w:pPr>
        <w:rPr>
          <w:color w:val="808080"/>
        </w:rPr>
      </w:pPr>
      <w:r>
        <w:rPr>
          <w:color w:val="808080"/>
        </w:rPr>
        <w:t>(Replaces RP-182018)</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RAN3 chairman: Protocol IE IDs still needed</w:t>
      </w:r>
    </w:p>
    <w:p w:rsidR="007D24BE" w:rsidRDefault="007D24BE" w:rsidP="007D24BE">
      <w:r>
        <w:t>Ericsson: still some editorial reshuffling needed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RP-182127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RP-182127</w:t>
      </w:r>
      <w:r>
        <w:rPr>
          <w:rFonts w:ascii="Arial" w:hAnsi="Arial" w:cs="Arial"/>
          <w:b/>
          <w:color w:val="0000FF"/>
          <w:sz w:val="24"/>
        </w:rPr>
        <w:tab/>
      </w:r>
      <w:r>
        <w:rPr>
          <w:rFonts w:ascii="Arial" w:hAnsi="Arial" w:cs="Arial"/>
          <w:b/>
          <w:sz w:val="24"/>
        </w:rPr>
        <w:t>Introduction of Subscription based UE differentiation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v15.2.0</w:t>
      </w:r>
      <w:r>
        <w:rPr>
          <w:i/>
        </w:rPr>
        <w:tab/>
        <w:t xml:space="preserve">  CR-1233  rev 4 Cat: B (Rel-15)</w:t>
      </w:r>
      <w:r>
        <w:rPr>
          <w:i/>
        </w:rPr>
        <w:br/>
      </w:r>
      <w:r>
        <w:rPr>
          <w:i/>
        </w:rPr>
        <w:br/>
      </w:r>
      <w:r>
        <w:rPr>
          <w:i/>
        </w:rPr>
        <w:tab/>
      </w:r>
      <w:r>
        <w:rPr>
          <w:i/>
        </w:rPr>
        <w:tab/>
      </w:r>
      <w:r>
        <w:rPr>
          <w:i/>
        </w:rPr>
        <w:tab/>
      </w:r>
      <w:r>
        <w:rPr>
          <w:i/>
        </w:rPr>
        <w:tab/>
      </w:r>
      <w:r>
        <w:rPr>
          <w:i/>
        </w:rPr>
        <w:tab/>
        <w:t>Source: Huawei, HiSilicon, China Telecom, CMCC, China Unicom, Qualcomm Incorporated, Nokia, Nokia Shanghai Bell, Inter Digital, Broadcom, TIM, Panasonic, Deutsche Telekom</w:t>
      </w:r>
    </w:p>
    <w:p w:rsidR="007D24BE" w:rsidRDefault="007D24BE" w:rsidP="007D24BE">
      <w:pPr>
        <w:rPr>
          <w:color w:val="808080"/>
        </w:rPr>
      </w:pPr>
      <w:r>
        <w:rPr>
          <w:color w:val="808080"/>
        </w:rPr>
        <w:t>(Replaces RP-182116)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RP-181934</w:t>
      </w:r>
      <w:r>
        <w:rPr>
          <w:rFonts w:ascii="Arial" w:hAnsi="Arial" w:cs="Arial"/>
          <w:b/>
          <w:color w:val="0000FF"/>
          <w:sz w:val="24"/>
        </w:rPr>
        <w:tab/>
      </w:r>
      <w:r>
        <w:rPr>
          <w:rFonts w:ascii="Arial" w:hAnsi="Arial" w:cs="Arial"/>
          <w:b/>
          <w:sz w:val="24"/>
        </w:rPr>
        <w:t>Introduction of the UE differentiation Information</w:t>
      </w:r>
    </w:p>
    <w:p w:rsidR="007D24BE" w:rsidRDefault="007D24BE" w:rsidP="007D24B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36.300 v15.2.0</w:t>
      </w:r>
      <w:r>
        <w:rPr>
          <w:i/>
        </w:rPr>
        <w:tab/>
        <w:t xml:space="preserve">  CR-1191  Cat: B (Rel-15)</w:t>
      </w:r>
      <w:r>
        <w:rPr>
          <w:i/>
        </w:rPr>
        <w:br/>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revision of 36.300 (R3-184975) draftCR which had no consensus in RAN3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CR number missing on CR cover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RP-181935</w:t>
      </w:r>
      <w:r>
        <w:rPr>
          <w:rFonts w:ascii="Arial" w:hAnsi="Arial" w:cs="Arial"/>
          <w:b/>
          <w:color w:val="0000FF"/>
          <w:sz w:val="24"/>
        </w:rPr>
        <w:tab/>
      </w:r>
      <w:r>
        <w:rPr>
          <w:rFonts w:ascii="Arial" w:hAnsi="Arial" w:cs="Arial"/>
          <w:b/>
          <w:sz w:val="24"/>
        </w:rPr>
        <w:t>Introduction of the UE differentiation Information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v15.2.0</w:t>
      </w:r>
      <w:r>
        <w:rPr>
          <w:i/>
        </w:rPr>
        <w:tab/>
        <w:t xml:space="preserve">  CR-1618  rev 1 Cat: B (Rel-15)</w:t>
      </w:r>
      <w:r>
        <w:rPr>
          <w:i/>
        </w:rPr>
        <w:br/>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revision of 36.413 CR 1618 (was in R3-185195 which had no consensus in RAN3); compare counter-proposal RP-181839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RP-181936</w:t>
      </w:r>
      <w:r>
        <w:rPr>
          <w:rFonts w:ascii="Arial" w:hAnsi="Arial" w:cs="Arial"/>
          <w:b/>
          <w:color w:val="0000FF"/>
          <w:sz w:val="24"/>
        </w:rPr>
        <w:tab/>
      </w:r>
      <w:r>
        <w:rPr>
          <w:rFonts w:ascii="Arial" w:hAnsi="Arial" w:cs="Arial"/>
          <w:b/>
          <w:sz w:val="24"/>
        </w:rPr>
        <w:t>Introduction of the UE differentiation Information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v15.2.0</w:t>
      </w:r>
      <w:r>
        <w:rPr>
          <w:i/>
        </w:rPr>
        <w:tab/>
        <w:t xml:space="preserve">  CR-1232  rev 1 Cat: B (Rel-15)</w:t>
      </w:r>
      <w:r>
        <w:rPr>
          <w:i/>
        </w:rPr>
        <w:br/>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revision of 36.423 CR 1232 (was in R3-185196 which had no consensus in RAN3); compare counter-proposal RP-181840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RP-181783</w:t>
      </w:r>
      <w:r>
        <w:rPr>
          <w:rFonts w:ascii="Arial" w:hAnsi="Arial" w:cs="Arial"/>
          <w:b/>
          <w:color w:val="0000FF"/>
          <w:sz w:val="24"/>
        </w:rPr>
        <w:tab/>
      </w:r>
      <w:r>
        <w:rPr>
          <w:rFonts w:ascii="Arial" w:hAnsi="Arial" w:cs="Arial"/>
          <w:b/>
          <w:sz w:val="24"/>
        </w:rPr>
        <w:t>Maintenance Rel-15 Further NB-IoT enhancements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WI was not completed after 3 months exception, new exception request submitted, WI stays in REL-15 or will be shifted to REL-16?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RP-181945</w:t>
      </w:r>
      <w:r>
        <w:rPr>
          <w:rFonts w:ascii="Arial" w:hAnsi="Arial" w:cs="Arial"/>
          <w:b/>
          <w:color w:val="0000FF"/>
          <w:sz w:val="24"/>
        </w:rPr>
        <w:tab/>
      </w:r>
      <w:r>
        <w:rPr>
          <w:rFonts w:ascii="Arial" w:hAnsi="Arial" w:cs="Arial"/>
          <w:b/>
          <w:sz w:val="24"/>
        </w:rPr>
        <w:t>RAN2 CRs to Further NB-IoT enhancements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WI was not completed after 3 months exception, new exception request submitted, WI stays in REL-15 or will be shifted to REL-16?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RP-181900</w:t>
      </w:r>
      <w:r>
        <w:rPr>
          <w:rFonts w:ascii="Arial" w:hAnsi="Arial" w:cs="Arial"/>
          <w:b/>
          <w:color w:val="0000FF"/>
          <w:sz w:val="24"/>
        </w:rPr>
        <w:tab/>
      </w:r>
      <w:r>
        <w:rPr>
          <w:rFonts w:ascii="Arial" w:hAnsi="Arial" w:cs="Arial"/>
          <w:b/>
          <w:sz w:val="24"/>
        </w:rPr>
        <w:t>RAN4 CRs to Further NB-IoT enhancements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WI was not completed after 3 months exception, new exception request submitted, WI stays in REL-15 or will be shifted to REL-16?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RP-181836</w:t>
      </w:r>
      <w:r>
        <w:rPr>
          <w:rFonts w:ascii="Arial" w:hAnsi="Arial" w:cs="Arial"/>
          <w:b/>
          <w:color w:val="0000FF"/>
          <w:sz w:val="24"/>
        </w:rPr>
        <w:tab/>
      </w:r>
      <w:r>
        <w:rPr>
          <w:rFonts w:ascii="Arial" w:hAnsi="Arial" w:cs="Arial"/>
          <w:b/>
          <w:sz w:val="24"/>
        </w:rPr>
        <w:t>Revised WID: Further NB-IoT enhancements</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RP-172063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RP-182114</w:t>
      </w:r>
      <w:r>
        <w:rPr>
          <w:rFonts w:ascii="Arial" w:hAnsi="Arial" w:cs="Arial"/>
          <w:b/>
          <w:color w:val="0000FF"/>
          <w:sz w:val="24"/>
        </w:rPr>
        <w:tab/>
      </w:r>
      <w:r>
        <w:rPr>
          <w:rFonts w:ascii="Arial" w:hAnsi="Arial" w:cs="Arial"/>
          <w:b/>
          <w:sz w:val="24"/>
        </w:rPr>
        <w:t>Revised WID: Further NB-IoT enhancements</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color w:val="808080"/>
        </w:rPr>
      </w:pPr>
      <w:r>
        <w:rPr>
          <w:color w:val="808080"/>
        </w:rPr>
        <w:t>(Replaces RP-181836)</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RP-172063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RP-181837</w:t>
      </w:r>
      <w:r>
        <w:rPr>
          <w:rFonts w:ascii="Arial" w:hAnsi="Arial" w:cs="Arial"/>
          <w:b/>
          <w:color w:val="0000FF"/>
          <w:sz w:val="24"/>
        </w:rPr>
        <w:tab/>
      </w:r>
      <w:r>
        <w:rPr>
          <w:rFonts w:ascii="Arial" w:hAnsi="Arial" w:cs="Arial"/>
          <w:b/>
          <w:sz w:val="24"/>
        </w:rPr>
        <w:t>WI exception for Further NB-IoT enhancements</w:t>
      </w:r>
    </w:p>
    <w:p w:rsidR="007D24BE" w:rsidRDefault="007D24BE" w:rsidP="007D24BE">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Finally no longer needed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RP-181838</w:t>
      </w:r>
      <w:r>
        <w:rPr>
          <w:rFonts w:ascii="Arial" w:hAnsi="Arial" w:cs="Arial"/>
          <w:b/>
          <w:color w:val="0000FF"/>
          <w:sz w:val="24"/>
        </w:rPr>
        <w:tab/>
      </w:r>
      <w:r>
        <w:rPr>
          <w:rFonts w:ascii="Arial" w:hAnsi="Arial" w:cs="Arial"/>
          <w:b/>
          <w:sz w:val="24"/>
        </w:rPr>
        <w:t>WI summary for Further NB-IoT enhancements</w:t>
      </w:r>
    </w:p>
    <w:p w:rsidR="007D24BE" w:rsidRDefault="007D24BE" w:rsidP="007D24BE">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RP-180851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RP-182104</w:t>
      </w:r>
      <w:r>
        <w:rPr>
          <w:rFonts w:ascii="Arial" w:hAnsi="Arial" w:cs="Arial"/>
          <w:b/>
          <w:color w:val="0000FF"/>
          <w:sz w:val="24"/>
        </w:rPr>
        <w:tab/>
      </w:r>
      <w:r>
        <w:rPr>
          <w:rFonts w:ascii="Arial" w:hAnsi="Arial" w:cs="Arial"/>
          <w:b/>
          <w:sz w:val="24"/>
        </w:rPr>
        <w:t>Way forward on UE differentiation</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suggesting to approve CRs RP-182115, RP-182116</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pStyle w:val="Heading4"/>
      </w:pPr>
      <w:bookmarkStart w:id="82" w:name="_Toc527197860"/>
      <w:r>
        <w:t>10.2.4</w:t>
      </w:r>
      <w:r>
        <w:tab/>
        <w:t>Enhancements to LTE operation in unlicensed spectrum [LTE_unlic]</w:t>
      </w:r>
      <w:bookmarkEnd w:id="82"/>
    </w:p>
    <w:p w:rsidR="007D24BE" w:rsidRDefault="007D24BE" w:rsidP="007D24BE">
      <w:pPr>
        <w:rPr>
          <w:rFonts w:ascii="Arial" w:hAnsi="Arial" w:cs="Arial"/>
          <w:b/>
          <w:sz w:val="24"/>
        </w:rPr>
      </w:pPr>
      <w:r>
        <w:rPr>
          <w:rFonts w:ascii="Arial" w:hAnsi="Arial" w:cs="Arial"/>
          <w:b/>
          <w:color w:val="0000FF"/>
          <w:sz w:val="24"/>
        </w:rPr>
        <w:t>RP-181703</w:t>
      </w:r>
      <w:r>
        <w:rPr>
          <w:rFonts w:ascii="Arial" w:hAnsi="Arial" w:cs="Arial"/>
          <w:b/>
          <w:color w:val="0000FF"/>
          <w:sz w:val="24"/>
        </w:rPr>
        <w:tab/>
      </w:r>
      <w:r>
        <w:rPr>
          <w:rFonts w:ascii="Arial" w:hAnsi="Arial" w:cs="Arial"/>
          <w:b/>
          <w:sz w:val="24"/>
        </w:rPr>
        <w:t>Status report for WI Enhancements to LTE operation in unlicensed spectrum; rapporteur: Nokia</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RP-181795</w:t>
      </w:r>
      <w:r>
        <w:rPr>
          <w:rFonts w:ascii="Arial" w:hAnsi="Arial" w:cs="Arial"/>
          <w:b/>
          <w:color w:val="0000FF"/>
          <w:sz w:val="24"/>
        </w:rPr>
        <w:tab/>
      </w:r>
      <w:r>
        <w:rPr>
          <w:rFonts w:ascii="Arial" w:hAnsi="Arial" w:cs="Arial"/>
          <w:b/>
          <w:sz w:val="24"/>
        </w:rPr>
        <w:t>Maintenance of enhancements to operation in unlicensed spectrum</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RP-181946</w:t>
      </w:r>
      <w:r>
        <w:rPr>
          <w:rFonts w:ascii="Arial" w:hAnsi="Arial" w:cs="Arial"/>
          <w:b/>
          <w:color w:val="0000FF"/>
          <w:sz w:val="24"/>
        </w:rPr>
        <w:tab/>
      </w:r>
      <w:r>
        <w:rPr>
          <w:rFonts w:ascii="Arial" w:hAnsi="Arial" w:cs="Arial"/>
          <w:b/>
          <w:sz w:val="24"/>
        </w:rPr>
        <w:t>RAN2 CRs to Enhancements to LTE operation in unlicensed spectrum</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RP-181901</w:t>
      </w:r>
      <w:r>
        <w:rPr>
          <w:rFonts w:ascii="Arial" w:hAnsi="Arial" w:cs="Arial"/>
          <w:b/>
          <w:color w:val="0000FF"/>
          <w:sz w:val="24"/>
        </w:rPr>
        <w:tab/>
      </w:r>
      <w:r>
        <w:rPr>
          <w:rFonts w:ascii="Arial" w:hAnsi="Arial" w:cs="Arial"/>
          <w:b/>
          <w:sz w:val="24"/>
        </w:rPr>
        <w:t>RAN4 CRs to Enhancements to LTE operation in unlicensed spectrum</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83" w:name="_Toc527197861"/>
      <w:r>
        <w:t>10.2.5</w:t>
      </w:r>
      <w:r>
        <w:tab/>
        <w:t>Enhancements for high capacity stationary wireless link and introduction of 1024 QAM for LTE DL [LTE_1024QAM_DL]</w:t>
      </w:r>
      <w:bookmarkEnd w:id="83"/>
    </w:p>
    <w:p w:rsidR="007D24BE" w:rsidRDefault="007D24BE" w:rsidP="007D24BE">
      <w:pPr>
        <w:rPr>
          <w:rFonts w:ascii="Arial" w:hAnsi="Arial" w:cs="Arial"/>
          <w:b/>
          <w:sz w:val="24"/>
        </w:rPr>
      </w:pPr>
      <w:r>
        <w:rPr>
          <w:rFonts w:ascii="Arial" w:hAnsi="Arial" w:cs="Arial"/>
          <w:b/>
          <w:color w:val="0000FF"/>
          <w:sz w:val="24"/>
        </w:rPr>
        <w:t>RP-181669</w:t>
      </w:r>
      <w:r>
        <w:rPr>
          <w:rFonts w:ascii="Arial" w:hAnsi="Arial" w:cs="Arial"/>
          <w:b/>
          <w:color w:val="0000FF"/>
          <w:sz w:val="24"/>
        </w:rPr>
        <w:tab/>
      </w:r>
      <w:r>
        <w:rPr>
          <w:rFonts w:ascii="Arial" w:hAnsi="Arial" w:cs="Arial"/>
          <w:b/>
          <w:sz w:val="24"/>
        </w:rPr>
        <w:t>Status report for WI Enhancements for high capacity stationary wireless link and introduction of 1024 QAM for LTE DL;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RP-181790</w:t>
      </w:r>
      <w:r>
        <w:rPr>
          <w:rFonts w:ascii="Arial" w:hAnsi="Arial" w:cs="Arial"/>
          <w:b/>
          <w:color w:val="0000FF"/>
          <w:sz w:val="24"/>
        </w:rPr>
        <w:tab/>
      </w:r>
      <w:r>
        <w:rPr>
          <w:rFonts w:ascii="Arial" w:hAnsi="Arial" w:cs="Arial"/>
          <w:b/>
          <w:sz w:val="24"/>
        </w:rPr>
        <w:t>Corrections to 36.212 and 36.213 for 1024QAM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RP-181947</w:t>
      </w:r>
      <w:r>
        <w:rPr>
          <w:rFonts w:ascii="Arial" w:hAnsi="Arial" w:cs="Arial"/>
          <w:b/>
          <w:color w:val="0000FF"/>
          <w:sz w:val="24"/>
        </w:rPr>
        <w:tab/>
      </w:r>
      <w:r>
        <w:rPr>
          <w:rFonts w:ascii="Arial" w:hAnsi="Arial" w:cs="Arial"/>
          <w:b/>
          <w:sz w:val="24"/>
        </w:rPr>
        <w:t>RAN2 CRs to Enhancements for high capacity stationary wireless link and introduction of 1024 QAM for LTE DL+</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RP-181902</w:t>
      </w:r>
      <w:r>
        <w:rPr>
          <w:rFonts w:ascii="Arial" w:hAnsi="Arial" w:cs="Arial"/>
          <w:b/>
          <w:color w:val="0000FF"/>
          <w:sz w:val="24"/>
        </w:rPr>
        <w:tab/>
      </w:r>
      <w:r>
        <w:rPr>
          <w:rFonts w:ascii="Arial" w:hAnsi="Arial" w:cs="Arial"/>
          <w:b/>
          <w:sz w:val="24"/>
        </w:rPr>
        <w:t>RAN4 CRs to Enhancements for high capacity stationary wireless link and introduction of 1024 QAM</w:t>
      </w:r>
    </w:p>
    <w:p w:rsidR="007D24BE" w:rsidRDefault="007D24BE" w:rsidP="007D24B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RP-181670</w:t>
      </w:r>
      <w:r>
        <w:rPr>
          <w:rFonts w:ascii="Arial" w:hAnsi="Arial" w:cs="Arial"/>
          <w:b/>
          <w:color w:val="0000FF"/>
          <w:sz w:val="24"/>
        </w:rPr>
        <w:tab/>
      </w:r>
      <w:r>
        <w:rPr>
          <w:rFonts w:ascii="Arial" w:hAnsi="Arial" w:cs="Arial"/>
          <w:b/>
          <w:sz w:val="24"/>
        </w:rPr>
        <w:t>Revised WID: Enhancements for high capacity stationary wireless link and introduction of 1024 QAM for LTE DL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RP-171738; editorial corrections and clean-up.</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84" w:name="_Toc527197862"/>
      <w:r>
        <w:t>10.2.6</w:t>
      </w:r>
      <w:r>
        <w:tab/>
        <w:t>V2X phase 2 based on LTE [LTE_eV2X]</w:t>
      </w:r>
      <w:bookmarkEnd w:id="84"/>
    </w:p>
    <w:p w:rsidR="007D24BE" w:rsidRDefault="007D24BE" w:rsidP="007D24BE">
      <w:pPr>
        <w:rPr>
          <w:rFonts w:ascii="Arial" w:hAnsi="Arial" w:cs="Arial"/>
          <w:b/>
          <w:sz w:val="24"/>
        </w:rPr>
      </w:pPr>
      <w:r>
        <w:rPr>
          <w:rFonts w:ascii="Arial" w:hAnsi="Arial" w:cs="Arial"/>
          <w:b/>
          <w:color w:val="0000FF"/>
          <w:sz w:val="24"/>
        </w:rPr>
        <w:t>RP-181671</w:t>
      </w:r>
      <w:r>
        <w:rPr>
          <w:rFonts w:ascii="Arial" w:hAnsi="Arial" w:cs="Arial"/>
          <w:b/>
          <w:color w:val="0000FF"/>
          <w:sz w:val="24"/>
        </w:rPr>
        <w:tab/>
      </w:r>
      <w:r>
        <w:rPr>
          <w:rFonts w:ascii="Arial" w:hAnsi="Arial" w:cs="Arial"/>
          <w:b/>
          <w:sz w:val="24"/>
        </w:rPr>
        <w:t>Status report for WI V2X phase 2 based on LTE;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wrong target date of Core part; Core part is only completed in 09/2018 and not in 06/2018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RP-181792</w:t>
      </w:r>
      <w:r>
        <w:rPr>
          <w:rFonts w:ascii="Arial" w:hAnsi="Arial" w:cs="Arial"/>
          <w:b/>
          <w:color w:val="0000FF"/>
          <w:sz w:val="24"/>
        </w:rPr>
        <w:tab/>
      </w:r>
      <w:r>
        <w:rPr>
          <w:rFonts w:ascii="Arial" w:hAnsi="Arial" w:cs="Arial"/>
          <w:b/>
          <w:sz w:val="24"/>
        </w:rPr>
        <w:t>Maintenance of V2X Phase 2 enhancements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RP-181948</w:t>
      </w:r>
      <w:r>
        <w:rPr>
          <w:rFonts w:ascii="Arial" w:hAnsi="Arial" w:cs="Arial"/>
          <w:b/>
          <w:color w:val="0000FF"/>
          <w:sz w:val="24"/>
        </w:rPr>
        <w:tab/>
      </w:r>
      <w:r>
        <w:rPr>
          <w:rFonts w:ascii="Arial" w:hAnsi="Arial" w:cs="Arial"/>
          <w:b/>
          <w:sz w:val="24"/>
        </w:rPr>
        <w:t>RAN2 CRs to V2X phase 2 based on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CRpack does not have an RRC CR, see company CR in RP-181992 instead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RP-181992</w:t>
      </w:r>
      <w:r>
        <w:rPr>
          <w:rFonts w:ascii="Arial" w:hAnsi="Arial" w:cs="Arial"/>
          <w:b/>
          <w:color w:val="0000FF"/>
          <w:sz w:val="24"/>
        </w:rPr>
        <w:tab/>
      </w:r>
      <w:r>
        <w:rPr>
          <w:rFonts w:ascii="Arial" w:hAnsi="Arial" w:cs="Arial"/>
          <w:b/>
          <w:sz w:val="24"/>
        </w:rPr>
        <w:t>CR on 36.331 on introduction of LTE eV2X</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CR-3423  rev 5 Cat: B (Rel-15)</w:t>
      </w:r>
      <w:r>
        <w:rPr>
          <w:i/>
        </w:rPr>
        <w:br/>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CR R2-1813202 was at first RAN2 agreed when it was spotted that the CR was not based on the latest spec; so the 36.331 CR is missing in CRpack RP-181948 and provided in this company CR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RP-181903</w:t>
      </w:r>
      <w:r>
        <w:rPr>
          <w:rFonts w:ascii="Arial" w:hAnsi="Arial" w:cs="Arial"/>
          <w:b/>
          <w:color w:val="0000FF"/>
          <w:sz w:val="24"/>
        </w:rPr>
        <w:tab/>
      </w:r>
      <w:r>
        <w:rPr>
          <w:rFonts w:ascii="Arial" w:hAnsi="Arial" w:cs="Arial"/>
          <w:b/>
          <w:sz w:val="24"/>
        </w:rPr>
        <w:t>RAN4 CRs to V2X phase 2 based on LTE</w:t>
      </w:r>
    </w:p>
    <w:p w:rsidR="007D24BE" w:rsidRDefault="007D24BE" w:rsidP="007D24B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RP-181672</w:t>
      </w:r>
      <w:r>
        <w:rPr>
          <w:rFonts w:ascii="Arial" w:hAnsi="Arial" w:cs="Arial"/>
          <w:b/>
          <w:color w:val="0000FF"/>
          <w:sz w:val="24"/>
        </w:rPr>
        <w:tab/>
      </w:r>
      <w:r>
        <w:rPr>
          <w:rFonts w:ascii="Arial" w:hAnsi="Arial" w:cs="Arial"/>
          <w:b/>
          <w:sz w:val="24"/>
        </w:rPr>
        <w:t>Revised WID: V2X phase 2 based on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RP-180490; clean-up to remove objectives that were not finally specified.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pStyle w:val="Heading4"/>
      </w:pPr>
      <w:bookmarkStart w:id="85" w:name="_Toc527197863"/>
      <w:r>
        <w:t>10.2.7</w:t>
      </w:r>
      <w:r>
        <w:tab/>
        <w:t>Highly Reliable Low Latency Communication for LTE [RAN1 WI: LTE_HRLLC]</w:t>
      </w:r>
      <w:bookmarkEnd w:id="85"/>
    </w:p>
    <w:p w:rsidR="007D24BE" w:rsidRDefault="007D24BE" w:rsidP="007D24BE">
      <w:pPr>
        <w:rPr>
          <w:rFonts w:ascii="Arial" w:hAnsi="Arial" w:cs="Arial"/>
          <w:b/>
          <w:sz w:val="24"/>
        </w:rPr>
      </w:pPr>
      <w:r>
        <w:rPr>
          <w:rFonts w:ascii="Arial" w:hAnsi="Arial" w:cs="Arial"/>
          <w:b/>
          <w:color w:val="0000FF"/>
          <w:sz w:val="24"/>
        </w:rPr>
        <w:t>RP-181739</w:t>
      </w:r>
      <w:r>
        <w:rPr>
          <w:rFonts w:ascii="Arial" w:hAnsi="Arial" w:cs="Arial"/>
          <w:b/>
          <w:color w:val="0000FF"/>
          <w:sz w:val="24"/>
        </w:rPr>
        <w:tab/>
      </w:r>
      <w:r>
        <w:rPr>
          <w:rFonts w:ascii="Arial" w:hAnsi="Arial" w:cs="Arial"/>
          <w:b/>
          <w:sz w:val="24"/>
        </w:rPr>
        <w:t>Status report for WI WI Ultra Reliable Low Latency Communication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Actually the Perf. part was not completed but stopped at RAN #81 without standardizing anything for the Perf. part.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RP-181793</w:t>
      </w:r>
      <w:r>
        <w:rPr>
          <w:rFonts w:ascii="Arial" w:hAnsi="Arial" w:cs="Arial"/>
          <w:b/>
          <w:color w:val="0000FF"/>
          <w:sz w:val="24"/>
        </w:rPr>
        <w:tab/>
      </w:r>
      <w:r>
        <w:rPr>
          <w:rFonts w:ascii="Arial" w:hAnsi="Arial" w:cs="Arial"/>
          <w:b/>
          <w:sz w:val="24"/>
        </w:rPr>
        <w:t>Maintenance of Ultra Reliable Low Latency Communication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RP-181949</w:t>
      </w:r>
      <w:r>
        <w:rPr>
          <w:rFonts w:ascii="Arial" w:hAnsi="Arial" w:cs="Arial"/>
          <w:b/>
          <w:color w:val="0000FF"/>
          <w:sz w:val="24"/>
        </w:rPr>
        <w:tab/>
      </w:r>
      <w:r>
        <w:rPr>
          <w:rFonts w:ascii="Arial" w:hAnsi="Arial" w:cs="Arial"/>
          <w:b/>
          <w:sz w:val="24"/>
        </w:rPr>
        <w:t>RAN2 CRs to Highly Reliable Low Latency Communication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RP-181869</w:t>
      </w:r>
      <w:r>
        <w:rPr>
          <w:rFonts w:ascii="Arial" w:hAnsi="Arial" w:cs="Arial"/>
          <w:b/>
          <w:color w:val="0000FF"/>
          <w:sz w:val="24"/>
        </w:rPr>
        <w:tab/>
      </w:r>
      <w:r>
        <w:rPr>
          <w:rFonts w:ascii="Arial" w:hAnsi="Arial" w:cs="Arial"/>
          <w:b/>
          <w:sz w:val="24"/>
        </w:rPr>
        <w:t>WI summary for Ultra Reliable Low Latency Communication for LTE</w:t>
      </w:r>
    </w:p>
    <w:p w:rsidR="007D24BE" w:rsidRDefault="007D24BE" w:rsidP="007D24BE">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86" w:name="_Toc527197864"/>
      <w:r>
        <w:t>10.2.8</w:t>
      </w:r>
      <w:r>
        <w:tab/>
        <w:t>Core part: LTE connectivity to 5G-CN [LTE_5GCN_connect-Core]</w:t>
      </w:r>
      <w:bookmarkEnd w:id="86"/>
    </w:p>
    <w:p w:rsidR="007D24BE" w:rsidRDefault="007D24BE" w:rsidP="007D24BE">
      <w:pPr>
        <w:rPr>
          <w:rFonts w:ascii="Arial" w:hAnsi="Arial" w:cs="Arial"/>
          <w:b/>
          <w:sz w:val="24"/>
        </w:rPr>
      </w:pPr>
      <w:r>
        <w:rPr>
          <w:rFonts w:ascii="Arial" w:hAnsi="Arial" w:cs="Arial"/>
          <w:b/>
          <w:color w:val="0000FF"/>
          <w:sz w:val="24"/>
        </w:rPr>
        <w:t>RP-181679</w:t>
      </w:r>
      <w:r>
        <w:rPr>
          <w:rFonts w:ascii="Arial" w:hAnsi="Arial" w:cs="Arial"/>
          <w:b/>
          <w:color w:val="0000FF"/>
          <w:sz w:val="24"/>
        </w:rPr>
        <w:tab/>
      </w:r>
      <w:r>
        <w:rPr>
          <w:rFonts w:ascii="Arial" w:hAnsi="Arial" w:cs="Arial"/>
          <w:b/>
          <w:sz w:val="24"/>
        </w:rPr>
        <w:t>Status report for WI LTE connectivity to 5G-CN;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RP-181950</w:t>
      </w:r>
      <w:r>
        <w:rPr>
          <w:rFonts w:ascii="Arial" w:hAnsi="Arial" w:cs="Arial"/>
          <w:b/>
          <w:color w:val="0000FF"/>
          <w:sz w:val="24"/>
        </w:rPr>
        <w:tab/>
      </w:r>
      <w:r>
        <w:rPr>
          <w:rFonts w:ascii="Arial" w:hAnsi="Arial" w:cs="Arial"/>
          <w:b/>
          <w:sz w:val="24"/>
        </w:rPr>
        <w:t>RAN2 CRs to LTE connectivity to 5G-CN</w:t>
      </w:r>
    </w:p>
    <w:p w:rsidR="007D24BE" w:rsidRDefault="007D24BE" w:rsidP="007D24B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RP-181904</w:t>
      </w:r>
      <w:r>
        <w:rPr>
          <w:rFonts w:ascii="Arial" w:hAnsi="Arial" w:cs="Arial"/>
          <w:b/>
          <w:color w:val="0000FF"/>
          <w:sz w:val="24"/>
        </w:rPr>
        <w:tab/>
      </w:r>
      <w:r>
        <w:rPr>
          <w:rFonts w:ascii="Arial" w:hAnsi="Arial" w:cs="Arial"/>
          <w:b/>
          <w:sz w:val="24"/>
        </w:rPr>
        <w:t>RAN4 CRs to LTE connectivity to NGC</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RP-181680</w:t>
      </w:r>
      <w:r>
        <w:rPr>
          <w:rFonts w:ascii="Arial" w:hAnsi="Arial" w:cs="Arial"/>
          <w:b/>
          <w:color w:val="0000FF"/>
          <w:sz w:val="24"/>
        </w:rPr>
        <w:tab/>
      </w:r>
      <w:r>
        <w:rPr>
          <w:rFonts w:ascii="Arial" w:hAnsi="Arial" w:cs="Arial"/>
          <w:b/>
          <w:sz w:val="24"/>
        </w:rPr>
        <w:t>Revised WID: LTE connectivity to 5G-CN</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RP-180860; editorial corrections and clean-up.</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Note: Target date for 36.306 is claimed to be Dec.18 although the Core part is indicated as completed (in RP-181679). It is assumed that only RAN related UE cap. questions are open, i.e. main RAN2 work on 36.306 is done.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RP-182132</w:t>
      </w:r>
      <w:r>
        <w:rPr>
          <w:rFonts w:ascii="Arial" w:hAnsi="Arial" w:cs="Arial"/>
          <w:b/>
          <w:color w:val="0000FF"/>
          <w:sz w:val="24"/>
        </w:rPr>
        <w:tab/>
      </w:r>
      <w:r>
        <w:rPr>
          <w:rFonts w:ascii="Arial" w:hAnsi="Arial" w:cs="Arial"/>
          <w:b/>
          <w:sz w:val="24"/>
        </w:rPr>
        <w:t>WI exception request: LTE connectivity to 5G-CN</w:t>
      </w:r>
    </w:p>
    <w:p w:rsidR="007D24BE" w:rsidRDefault="007D24BE" w:rsidP="007D24BE">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RAN2 chairman: only UE capability aspect open which can be handled later</w:t>
      </w:r>
    </w:p>
    <w:p w:rsidR="007D24BE" w:rsidRDefault="007D24BE" w:rsidP="007D24BE">
      <w:r>
        <w:t>conclusion: Core part is considered completed in Sep.18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pStyle w:val="Heading4"/>
      </w:pPr>
      <w:bookmarkStart w:id="87" w:name="_Toc527197865"/>
      <w:r>
        <w:t>10.2.9</w:t>
      </w:r>
      <w:r>
        <w:tab/>
        <w:t>Core part: Further video enhancements for LTE [LTE_ViLTE_enh2-Core]</w:t>
      </w:r>
      <w:bookmarkEnd w:id="87"/>
    </w:p>
    <w:p w:rsidR="007D24BE" w:rsidRDefault="007D24BE" w:rsidP="007D24BE">
      <w:pPr>
        <w:rPr>
          <w:rFonts w:ascii="Arial" w:hAnsi="Arial" w:cs="Arial"/>
          <w:b/>
          <w:sz w:val="24"/>
        </w:rPr>
      </w:pPr>
      <w:r>
        <w:rPr>
          <w:rFonts w:ascii="Arial" w:hAnsi="Arial" w:cs="Arial"/>
          <w:b/>
          <w:color w:val="0000FF"/>
          <w:sz w:val="24"/>
        </w:rPr>
        <w:t>RP-181745</w:t>
      </w:r>
      <w:r>
        <w:rPr>
          <w:rFonts w:ascii="Arial" w:hAnsi="Arial" w:cs="Arial"/>
          <w:b/>
          <w:color w:val="0000FF"/>
          <w:sz w:val="24"/>
        </w:rPr>
        <w:tab/>
      </w:r>
      <w:r>
        <w:rPr>
          <w:rFonts w:ascii="Arial" w:hAnsi="Arial" w:cs="Arial"/>
          <w:b/>
          <w:sz w:val="24"/>
        </w:rPr>
        <w:t>Status Report for WI Further video enhancements for LTE; rapporteur: CMCC</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WID: RP-172726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RP-181951</w:t>
      </w:r>
      <w:r>
        <w:rPr>
          <w:rFonts w:ascii="Arial" w:hAnsi="Arial" w:cs="Arial"/>
          <w:b/>
          <w:color w:val="0000FF"/>
          <w:sz w:val="24"/>
        </w:rPr>
        <w:tab/>
      </w:r>
      <w:r>
        <w:rPr>
          <w:rFonts w:ascii="Arial" w:hAnsi="Arial" w:cs="Arial"/>
          <w:b/>
          <w:sz w:val="24"/>
        </w:rPr>
        <w:t>RAN2 CRs to Further video enhancements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RP-181746</w:t>
      </w:r>
      <w:r>
        <w:rPr>
          <w:rFonts w:ascii="Arial" w:hAnsi="Arial" w:cs="Arial"/>
          <w:b/>
          <w:color w:val="0000FF"/>
          <w:sz w:val="24"/>
        </w:rPr>
        <w:tab/>
      </w:r>
      <w:r>
        <w:rPr>
          <w:rFonts w:ascii="Arial" w:hAnsi="Arial" w:cs="Arial"/>
          <w:b/>
          <w:sz w:val="24"/>
        </w:rPr>
        <w:t>Revised WID: Further video enhancements for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rsidR="007D24BE" w:rsidRDefault="007D24BE" w:rsidP="007D24BE">
      <w:pPr>
        <w:rPr>
          <w:color w:val="808080"/>
        </w:rPr>
      </w:pPr>
      <w:r>
        <w:rPr>
          <w:color w:val="808080"/>
        </w:rPr>
        <w:lastRenderedPageBreak/>
        <w:t>(Replaces RP-172726)</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RP-172726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RP-181747</w:t>
      </w:r>
      <w:r>
        <w:rPr>
          <w:rFonts w:ascii="Arial" w:hAnsi="Arial" w:cs="Arial"/>
          <w:b/>
          <w:color w:val="0000FF"/>
          <w:sz w:val="24"/>
        </w:rPr>
        <w:tab/>
      </w:r>
      <w:r>
        <w:rPr>
          <w:rFonts w:ascii="Arial" w:hAnsi="Arial" w:cs="Arial"/>
          <w:b/>
          <w:sz w:val="24"/>
        </w:rPr>
        <w:t>WI Summary for Further video enhancements for LTE</w:t>
      </w:r>
    </w:p>
    <w:p w:rsidR="007D24BE" w:rsidRDefault="007D24BE" w:rsidP="007D24BE">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CMCC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RP-172381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88" w:name="_Toc527197866"/>
      <w:r>
        <w:t>10.2.10</w:t>
      </w:r>
      <w:r>
        <w:tab/>
        <w:t>Core part: UE Positioning Accuracy Enhancements for LTE [LCS_LTE_acc_enh-Core]</w:t>
      </w:r>
      <w:bookmarkEnd w:id="88"/>
    </w:p>
    <w:p w:rsidR="007D24BE" w:rsidRDefault="007D24BE" w:rsidP="007D24BE">
      <w:pPr>
        <w:rPr>
          <w:rFonts w:ascii="Arial" w:hAnsi="Arial" w:cs="Arial"/>
          <w:b/>
          <w:sz w:val="24"/>
        </w:rPr>
      </w:pPr>
      <w:r>
        <w:rPr>
          <w:rFonts w:ascii="Arial" w:hAnsi="Arial" w:cs="Arial"/>
          <w:b/>
          <w:color w:val="0000FF"/>
          <w:sz w:val="24"/>
        </w:rPr>
        <w:t>RP-181648</w:t>
      </w:r>
      <w:r>
        <w:rPr>
          <w:rFonts w:ascii="Arial" w:hAnsi="Arial" w:cs="Arial"/>
          <w:b/>
          <w:color w:val="0000FF"/>
          <w:sz w:val="24"/>
        </w:rPr>
        <w:tab/>
      </w:r>
      <w:r>
        <w:rPr>
          <w:rFonts w:ascii="Arial" w:hAnsi="Arial" w:cs="Arial"/>
          <w:b/>
          <w:sz w:val="24"/>
        </w:rPr>
        <w:t>Status report for WI UE Positioning Accuracy Enhancements for LTE; rapporteur: Nokia</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RP-181952</w:t>
      </w:r>
      <w:r>
        <w:rPr>
          <w:rFonts w:ascii="Arial" w:hAnsi="Arial" w:cs="Arial"/>
          <w:b/>
          <w:color w:val="0000FF"/>
          <w:sz w:val="24"/>
        </w:rPr>
        <w:tab/>
      </w:r>
      <w:r>
        <w:rPr>
          <w:rFonts w:ascii="Arial" w:hAnsi="Arial" w:cs="Arial"/>
          <w:b/>
          <w:sz w:val="24"/>
        </w:rPr>
        <w:t>RAN2 CRs to UE Positioning Accuracy Enhancements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89" w:name="_Toc527197867"/>
      <w:r>
        <w:t>10.2.11</w:t>
      </w:r>
      <w:r>
        <w:tab/>
        <w:t>Core part: Quality of Experience (QoE) Measurement Collection for streaming services in E-UTRAN [LTE_QMC_Streaming-Core]</w:t>
      </w:r>
      <w:bookmarkEnd w:id="89"/>
    </w:p>
    <w:p w:rsidR="007D24BE" w:rsidRDefault="007D24BE" w:rsidP="007D24BE">
      <w:pPr>
        <w:rPr>
          <w:rFonts w:ascii="Arial" w:hAnsi="Arial" w:cs="Arial"/>
          <w:b/>
          <w:sz w:val="24"/>
        </w:rPr>
      </w:pPr>
      <w:r>
        <w:rPr>
          <w:rFonts w:ascii="Arial" w:hAnsi="Arial" w:cs="Arial"/>
          <w:b/>
          <w:color w:val="0000FF"/>
          <w:sz w:val="24"/>
        </w:rPr>
        <w:t>RP-181641</w:t>
      </w:r>
      <w:r>
        <w:rPr>
          <w:rFonts w:ascii="Arial" w:hAnsi="Arial" w:cs="Arial"/>
          <w:b/>
          <w:color w:val="0000FF"/>
          <w:sz w:val="24"/>
        </w:rPr>
        <w:tab/>
      </w:r>
      <w:r>
        <w:rPr>
          <w:rFonts w:ascii="Arial" w:hAnsi="Arial" w:cs="Arial"/>
          <w:b/>
          <w:sz w:val="24"/>
        </w:rPr>
        <w:t>Status Report for  WI Quality of Experience (QoE) Measurement Collection for streaming services in E-UTRAN; rapporteur: China Unicom</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RP-181953</w:t>
      </w:r>
      <w:r>
        <w:rPr>
          <w:rFonts w:ascii="Arial" w:hAnsi="Arial" w:cs="Arial"/>
          <w:b/>
          <w:color w:val="0000FF"/>
          <w:sz w:val="24"/>
        </w:rPr>
        <w:tab/>
      </w:r>
      <w:r>
        <w:rPr>
          <w:rFonts w:ascii="Arial" w:hAnsi="Arial" w:cs="Arial"/>
          <w:b/>
          <w:sz w:val="24"/>
        </w:rPr>
        <w:t>RAN2 CRs to Quality of Experience (QoE) Measurement Collection for streaming services in E-UTRAN</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RP-181640</w:t>
      </w:r>
      <w:r>
        <w:rPr>
          <w:rFonts w:ascii="Arial" w:hAnsi="Arial" w:cs="Arial"/>
          <w:b/>
          <w:color w:val="0000FF"/>
          <w:sz w:val="24"/>
        </w:rPr>
        <w:tab/>
      </w:r>
      <w:r>
        <w:rPr>
          <w:rFonts w:ascii="Arial" w:hAnsi="Arial" w:cs="Arial"/>
          <w:b/>
          <w:sz w:val="24"/>
        </w:rPr>
        <w:t>Revised WID: Quality of Experience (QoE) Measurement Collection for streaming services in E-UTRAN</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rsidR="007D24BE" w:rsidRDefault="007D24BE" w:rsidP="007D24BE">
      <w:pPr>
        <w:rPr>
          <w:color w:val="808080"/>
        </w:rPr>
      </w:pPr>
      <w:r>
        <w:rPr>
          <w:color w:val="808080"/>
        </w:rPr>
        <w:t>(Replaces RP-170956)</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last approved WID: RP-170956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RP-181821</w:t>
      </w:r>
      <w:r>
        <w:rPr>
          <w:rFonts w:ascii="Arial" w:hAnsi="Arial" w:cs="Arial"/>
          <w:b/>
          <w:color w:val="0000FF"/>
          <w:sz w:val="24"/>
        </w:rPr>
        <w:tab/>
      </w:r>
      <w:r>
        <w:rPr>
          <w:rFonts w:ascii="Arial" w:hAnsi="Arial" w:cs="Arial"/>
          <w:b/>
          <w:sz w:val="24"/>
        </w:rPr>
        <w:t>WI summary for Quality of Experience (QoE) Measurement Collection for streaming services in E-UTRAN</w:t>
      </w:r>
    </w:p>
    <w:p w:rsidR="007D24BE" w:rsidRDefault="007D24BE" w:rsidP="007D24BE">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Unicom</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RP-172192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90" w:name="_Toc527197868"/>
      <w:r>
        <w:t>10.2.12</w:t>
      </w:r>
      <w:r>
        <w:tab/>
        <w:t>Enhancing LTE CA Utilization [LTE_euCA]</w:t>
      </w:r>
      <w:bookmarkEnd w:id="90"/>
    </w:p>
    <w:p w:rsidR="007D24BE" w:rsidRDefault="007D24BE" w:rsidP="007D24BE">
      <w:pPr>
        <w:rPr>
          <w:rFonts w:ascii="Arial" w:hAnsi="Arial" w:cs="Arial"/>
          <w:b/>
          <w:sz w:val="24"/>
        </w:rPr>
      </w:pPr>
      <w:r>
        <w:rPr>
          <w:rFonts w:ascii="Arial" w:hAnsi="Arial" w:cs="Arial"/>
          <w:b/>
          <w:color w:val="0000FF"/>
          <w:sz w:val="24"/>
        </w:rPr>
        <w:t>RP-181595</w:t>
      </w:r>
      <w:r>
        <w:rPr>
          <w:rFonts w:ascii="Arial" w:hAnsi="Arial" w:cs="Arial"/>
          <w:b/>
          <w:color w:val="0000FF"/>
          <w:sz w:val="24"/>
        </w:rPr>
        <w:tab/>
      </w:r>
      <w:r>
        <w:rPr>
          <w:rFonts w:ascii="Arial" w:hAnsi="Arial" w:cs="Arial"/>
          <w:b/>
          <w:sz w:val="24"/>
        </w:rPr>
        <w:t>Status Report for WI on Enhanced utilization of CA; rapporteur: Nokia</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RP-181954</w:t>
      </w:r>
      <w:r>
        <w:rPr>
          <w:rFonts w:ascii="Arial" w:hAnsi="Arial" w:cs="Arial"/>
          <w:b/>
          <w:color w:val="0000FF"/>
          <w:sz w:val="24"/>
        </w:rPr>
        <w:tab/>
      </w:r>
      <w:r>
        <w:rPr>
          <w:rFonts w:ascii="Arial" w:hAnsi="Arial" w:cs="Arial"/>
          <w:b/>
          <w:sz w:val="24"/>
        </w:rPr>
        <w:t>RAN2 CRs to Enhancing LTE CA Utilization</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company CR RP-182006 is replacing R2-1813087 which is the only CR in RP-181954</w:t>
      </w:r>
    </w:p>
    <w:p w:rsidR="007D24BE" w:rsidRDefault="007D24BE" w:rsidP="007D24BE">
      <w:r>
        <w:t>conclusion: RP-181954 is withdrawn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RP-182006</w:t>
      </w:r>
      <w:r>
        <w:rPr>
          <w:rFonts w:ascii="Arial" w:hAnsi="Arial" w:cs="Arial"/>
          <w:b/>
          <w:color w:val="0000FF"/>
          <w:sz w:val="24"/>
        </w:rPr>
        <w:tab/>
      </w:r>
      <w:r>
        <w:rPr>
          <w:rFonts w:ascii="Arial" w:hAnsi="Arial" w:cs="Arial"/>
          <w:b/>
          <w:sz w:val="24"/>
        </w:rPr>
        <w:t>Signalling for euCA (Enhancing LTE CA Utilization)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CR-3391  rev 8 Cat: B (Rel-15)</w:t>
      </w:r>
      <w:r>
        <w:rPr>
          <w:i/>
        </w:rPr>
        <w:br/>
      </w:r>
      <w:r>
        <w:rPr>
          <w:i/>
        </w:rPr>
        <w:br/>
      </w:r>
      <w:r>
        <w:rPr>
          <w:i/>
        </w:rPr>
        <w:tab/>
      </w:r>
      <w:r>
        <w:rPr>
          <w:i/>
        </w:rPr>
        <w:tab/>
      </w:r>
      <w:r>
        <w:rPr>
          <w:i/>
        </w:rPr>
        <w:tab/>
      </w:r>
      <w:r>
        <w:rPr>
          <w:i/>
        </w:rPr>
        <w:tab/>
      </w:r>
      <w:r>
        <w:rPr>
          <w:i/>
        </w:rPr>
        <w:tab/>
        <w:t>Source: Nokia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replacing RAN2 agreed CR R2-1813087 of RP-181954 since some errors were detected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RP-181905</w:t>
      </w:r>
      <w:r>
        <w:rPr>
          <w:rFonts w:ascii="Arial" w:hAnsi="Arial" w:cs="Arial"/>
          <w:b/>
          <w:color w:val="0000FF"/>
          <w:sz w:val="24"/>
        </w:rPr>
        <w:tab/>
      </w:r>
      <w:r>
        <w:rPr>
          <w:rFonts w:ascii="Arial" w:hAnsi="Arial" w:cs="Arial"/>
          <w:b/>
          <w:sz w:val="24"/>
        </w:rPr>
        <w:t>RAN4 CRs to Enhancing LTE CA Utilization</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RP-181596</w:t>
      </w:r>
      <w:r>
        <w:rPr>
          <w:rFonts w:ascii="Arial" w:hAnsi="Arial" w:cs="Arial"/>
          <w:b/>
          <w:color w:val="0000FF"/>
          <w:sz w:val="24"/>
        </w:rPr>
        <w:tab/>
      </w:r>
      <w:r>
        <w:rPr>
          <w:rFonts w:ascii="Arial" w:hAnsi="Arial" w:cs="Arial"/>
          <w:b/>
          <w:sz w:val="24"/>
        </w:rPr>
        <w:t>WI summary for Enhanced utilization of CA</w:t>
      </w:r>
    </w:p>
    <w:p w:rsidR="007D24BE" w:rsidRDefault="007D24BE" w:rsidP="007D24BE">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(rapporteur)</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revision of RP-181069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91" w:name="_Toc527197869"/>
      <w:r>
        <w:t>10.2.13</w:t>
      </w:r>
      <w:r>
        <w:tab/>
        <w:t>Core part: UL data compression in LTE [LTE_UDC-Core]</w:t>
      </w:r>
      <w:bookmarkEnd w:id="91"/>
    </w:p>
    <w:p w:rsidR="007D24BE" w:rsidRDefault="007D24BE" w:rsidP="007D24BE">
      <w:pPr>
        <w:rPr>
          <w:rFonts w:ascii="Arial" w:hAnsi="Arial" w:cs="Arial"/>
          <w:b/>
          <w:sz w:val="24"/>
        </w:rPr>
      </w:pPr>
      <w:r>
        <w:rPr>
          <w:rFonts w:ascii="Arial" w:hAnsi="Arial" w:cs="Arial"/>
          <w:b/>
          <w:color w:val="0000FF"/>
          <w:sz w:val="24"/>
        </w:rPr>
        <w:t>RP-181768</w:t>
      </w:r>
      <w:r>
        <w:rPr>
          <w:rFonts w:ascii="Arial" w:hAnsi="Arial" w:cs="Arial"/>
          <w:b/>
          <w:color w:val="0000FF"/>
          <w:sz w:val="24"/>
        </w:rPr>
        <w:tab/>
      </w:r>
      <w:r>
        <w:rPr>
          <w:rFonts w:ascii="Arial" w:hAnsi="Arial" w:cs="Arial"/>
          <w:b/>
          <w:sz w:val="24"/>
        </w:rPr>
        <w:t>Status report for WI UL data compression in LTE; rapporteur: CATT</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Core: 100%, Sep, 2018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RP-181955</w:t>
      </w:r>
      <w:r>
        <w:rPr>
          <w:rFonts w:ascii="Arial" w:hAnsi="Arial" w:cs="Arial"/>
          <w:b/>
          <w:color w:val="0000FF"/>
          <w:sz w:val="24"/>
        </w:rPr>
        <w:tab/>
      </w:r>
      <w:r>
        <w:rPr>
          <w:rFonts w:ascii="Arial" w:hAnsi="Arial" w:cs="Arial"/>
          <w:b/>
          <w:sz w:val="24"/>
        </w:rPr>
        <w:t>RAN2 CRs to UL data compression in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RP-181769</w:t>
      </w:r>
      <w:r>
        <w:rPr>
          <w:rFonts w:ascii="Arial" w:hAnsi="Arial" w:cs="Arial"/>
          <w:b/>
          <w:color w:val="0000FF"/>
          <w:sz w:val="24"/>
        </w:rPr>
        <w:tab/>
      </w:r>
      <w:r>
        <w:rPr>
          <w:rFonts w:ascii="Arial" w:hAnsi="Arial" w:cs="Arial"/>
          <w:b/>
          <w:sz w:val="24"/>
        </w:rPr>
        <w:t>WI summary for UL data compression in LTE</w:t>
      </w:r>
    </w:p>
    <w:p w:rsidR="007D24BE" w:rsidRDefault="007D24BE" w:rsidP="007D24BE">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CATT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RP-180912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92" w:name="_Toc527197870"/>
      <w:r>
        <w:t>10.2.14</w:t>
      </w:r>
      <w:r>
        <w:tab/>
        <w:t>Core part: Enhanced LTE Support for Aerial Vehicles [LTE_Aerial-Core]</w:t>
      </w:r>
      <w:bookmarkEnd w:id="92"/>
    </w:p>
    <w:p w:rsidR="007D24BE" w:rsidRDefault="007D24BE" w:rsidP="007D24BE">
      <w:pPr>
        <w:rPr>
          <w:rFonts w:ascii="Arial" w:hAnsi="Arial" w:cs="Arial"/>
          <w:b/>
          <w:sz w:val="24"/>
        </w:rPr>
      </w:pPr>
      <w:r>
        <w:rPr>
          <w:rFonts w:ascii="Arial" w:hAnsi="Arial" w:cs="Arial"/>
          <w:b/>
          <w:color w:val="0000FF"/>
          <w:sz w:val="24"/>
        </w:rPr>
        <w:t>RP-181643</w:t>
      </w:r>
      <w:r>
        <w:rPr>
          <w:rFonts w:ascii="Arial" w:hAnsi="Arial" w:cs="Arial"/>
          <w:b/>
          <w:color w:val="0000FF"/>
          <w:sz w:val="24"/>
        </w:rPr>
        <w:tab/>
      </w:r>
      <w:r>
        <w:rPr>
          <w:rFonts w:ascii="Arial" w:hAnsi="Arial" w:cs="Arial"/>
          <w:b/>
          <w:sz w:val="24"/>
        </w:rPr>
        <w:t>Status report of WI Enhanced LTE Support for Aerial Vehicles;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RP-181956</w:t>
      </w:r>
      <w:r>
        <w:rPr>
          <w:rFonts w:ascii="Arial" w:hAnsi="Arial" w:cs="Arial"/>
          <w:b/>
          <w:color w:val="0000FF"/>
          <w:sz w:val="24"/>
        </w:rPr>
        <w:tab/>
      </w:r>
      <w:r>
        <w:rPr>
          <w:rFonts w:ascii="Arial" w:hAnsi="Arial" w:cs="Arial"/>
          <w:b/>
          <w:sz w:val="24"/>
        </w:rPr>
        <w:t>RAN2 CRs to Enhanced LTE Support for Aerial Vehicles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company CR in RP-182005 is replacing R2-1813444 of RP-181956</w:t>
      </w:r>
    </w:p>
    <w:p w:rsidR="007D24BE" w:rsidRDefault="007D24BE" w:rsidP="007D24BE">
      <w:r>
        <w:t>conclusion: all CRs of RP-181956 are approved except R2-1813444 which is revised in RP-182005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RP-182005</w:t>
      </w:r>
      <w:r>
        <w:rPr>
          <w:rFonts w:ascii="Arial" w:hAnsi="Arial" w:cs="Arial"/>
          <w:b/>
          <w:color w:val="0000FF"/>
          <w:sz w:val="24"/>
        </w:rPr>
        <w:tab/>
      </w:r>
      <w:r>
        <w:rPr>
          <w:rFonts w:ascii="Arial" w:hAnsi="Arial" w:cs="Arial"/>
          <w:b/>
          <w:sz w:val="24"/>
        </w:rPr>
        <w:t>Introduction of Release-15 Aerial functionality</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CR-3437  rev 7 Cat: B (Rel-15)</w:t>
      </w:r>
      <w:r>
        <w:rPr>
          <w:i/>
        </w:rPr>
        <w:br/>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company CR; replacing RAN2 agreed CR R2-1813444 of RP-181956 since some errors were detected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RP-181644</w:t>
      </w:r>
      <w:r>
        <w:rPr>
          <w:rFonts w:ascii="Arial" w:hAnsi="Arial" w:cs="Arial"/>
          <w:b/>
          <w:color w:val="0000FF"/>
          <w:sz w:val="24"/>
        </w:rPr>
        <w:tab/>
      </w:r>
      <w:r>
        <w:rPr>
          <w:rFonts w:ascii="Arial" w:hAnsi="Arial" w:cs="Arial"/>
          <w:b/>
          <w:sz w:val="24"/>
        </w:rPr>
        <w:t>WI summary for Enhanced LTE Support for Aerial Vehicles</w:t>
      </w:r>
    </w:p>
    <w:p w:rsidR="007D24BE" w:rsidRDefault="007D24BE" w:rsidP="007D24BE">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RP-181045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93" w:name="_Toc527197871"/>
      <w:r>
        <w:t>10.2.15</w:t>
      </w:r>
      <w:r>
        <w:tab/>
        <w:t>Core part: Bluetooth/WLAN measurement collection in LTE Minimization of Drive Tests (MDT) [LTE_MDT_BT_WLAN-Core]</w:t>
      </w:r>
      <w:bookmarkEnd w:id="93"/>
    </w:p>
    <w:p w:rsidR="007D24BE" w:rsidRDefault="007D24BE" w:rsidP="007D24BE">
      <w:pPr>
        <w:rPr>
          <w:rFonts w:ascii="Arial" w:hAnsi="Arial" w:cs="Arial"/>
          <w:b/>
          <w:sz w:val="24"/>
        </w:rPr>
      </w:pPr>
      <w:r>
        <w:rPr>
          <w:rFonts w:ascii="Arial" w:hAnsi="Arial" w:cs="Arial"/>
          <w:b/>
          <w:color w:val="0000FF"/>
          <w:sz w:val="24"/>
        </w:rPr>
        <w:t>RP-181742</w:t>
      </w:r>
      <w:r>
        <w:rPr>
          <w:rFonts w:ascii="Arial" w:hAnsi="Arial" w:cs="Arial"/>
          <w:b/>
          <w:color w:val="0000FF"/>
          <w:sz w:val="24"/>
        </w:rPr>
        <w:tab/>
      </w:r>
      <w:r>
        <w:rPr>
          <w:rFonts w:ascii="Arial" w:hAnsi="Arial" w:cs="Arial"/>
          <w:b/>
          <w:sz w:val="24"/>
        </w:rPr>
        <w:t>Status Report for WI BluetoothWLAN measurement collection in LTE Minimization of Drive Tests (MDT); rapporteur: CMCC</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WID: RP-180306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RP-181957</w:t>
      </w:r>
      <w:r>
        <w:rPr>
          <w:rFonts w:ascii="Arial" w:hAnsi="Arial" w:cs="Arial"/>
          <w:b/>
          <w:color w:val="0000FF"/>
          <w:sz w:val="24"/>
        </w:rPr>
        <w:tab/>
      </w:r>
      <w:r>
        <w:rPr>
          <w:rFonts w:ascii="Arial" w:hAnsi="Arial" w:cs="Arial"/>
          <w:b/>
          <w:sz w:val="24"/>
        </w:rPr>
        <w:t>RAN2 CRs to Bluetooth/WLAN measurement collection in LTE Minimization of Drive Tests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company CR in RP-182000 to replace R2-1812999 of RP-181957 which has only 1 CR inside</w:t>
      </w:r>
    </w:p>
    <w:p w:rsidR="007D24BE" w:rsidRDefault="007D24BE" w:rsidP="007D24BE">
      <w:r>
        <w:t>conclusion: RP-181957 is withdrawn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RP-182000</w:t>
      </w:r>
      <w:r>
        <w:rPr>
          <w:rFonts w:ascii="Arial" w:hAnsi="Arial" w:cs="Arial"/>
          <w:b/>
          <w:color w:val="0000FF"/>
          <w:sz w:val="24"/>
        </w:rPr>
        <w:tab/>
      </w:r>
      <w:r>
        <w:rPr>
          <w:rFonts w:ascii="Arial" w:hAnsi="Arial" w:cs="Arial"/>
          <w:b/>
          <w:sz w:val="24"/>
        </w:rPr>
        <w:t>CR on 36.331 on Introduction of Bluetooth and WLAN measurement collection in MDT</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CR-3342  rev 7 Cat: B (Rel-15)</w:t>
      </w:r>
      <w:r>
        <w:rPr>
          <w:i/>
        </w:rPr>
        <w:br/>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replacing R2-1812999 of RP-181957 as some errors were spotted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RP-181924</w:t>
      </w:r>
      <w:r>
        <w:rPr>
          <w:rFonts w:ascii="Arial" w:hAnsi="Arial" w:cs="Arial"/>
          <w:b/>
          <w:color w:val="0000FF"/>
          <w:sz w:val="24"/>
        </w:rPr>
        <w:tab/>
      </w:r>
      <w:r>
        <w:rPr>
          <w:rFonts w:ascii="Arial" w:hAnsi="Arial" w:cs="Arial"/>
          <w:b/>
          <w:sz w:val="24"/>
        </w:rPr>
        <w:t>RAN3 CRs for Bluetooth/WLAN measurement collection in LTE MDT WI</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RP-181743</w:t>
      </w:r>
      <w:r>
        <w:rPr>
          <w:rFonts w:ascii="Arial" w:hAnsi="Arial" w:cs="Arial"/>
          <w:b/>
          <w:color w:val="0000FF"/>
          <w:sz w:val="24"/>
        </w:rPr>
        <w:tab/>
      </w:r>
      <w:r>
        <w:rPr>
          <w:rFonts w:ascii="Arial" w:hAnsi="Arial" w:cs="Arial"/>
          <w:b/>
          <w:sz w:val="24"/>
        </w:rPr>
        <w:t>Revised WID: BluetoothWLAN measurement collection in LTE Minimization of Drive Tests (MDT)</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rsidR="007D24BE" w:rsidRDefault="007D24BE" w:rsidP="007D24BE">
      <w:pPr>
        <w:rPr>
          <w:color w:val="808080"/>
        </w:rPr>
      </w:pPr>
      <w:r>
        <w:rPr>
          <w:color w:val="808080"/>
        </w:rPr>
        <w:t>(Replaces RP-180306)</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RP-180306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RP-181744</w:t>
      </w:r>
      <w:r>
        <w:rPr>
          <w:rFonts w:ascii="Arial" w:hAnsi="Arial" w:cs="Arial"/>
          <w:b/>
          <w:color w:val="0000FF"/>
          <w:sz w:val="24"/>
        </w:rPr>
        <w:tab/>
      </w:r>
      <w:r>
        <w:rPr>
          <w:rFonts w:ascii="Arial" w:hAnsi="Arial" w:cs="Arial"/>
          <w:b/>
          <w:sz w:val="24"/>
        </w:rPr>
        <w:t>WI Summary for BluetoothWLAN measurement collection in LTE Minimization of Drive Tests (MDT)</w:t>
      </w:r>
    </w:p>
    <w:p w:rsidR="007D24BE" w:rsidRDefault="007D24BE" w:rsidP="007D24BE">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CMCC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RP-180867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94" w:name="_Toc527197872"/>
      <w:r>
        <w:t>10.2.16</w:t>
      </w:r>
      <w:r>
        <w:tab/>
        <w:t>Core part: Increased number of E-UTRAN data bearers [INOBEARRAN-Core]</w:t>
      </w:r>
      <w:bookmarkEnd w:id="94"/>
    </w:p>
    <w:p w:rsidR="007D24BE" w:rsidRDefault="007D24BE" w:rsidP="007D24BE">
      <w:pPr>
        <w:rPr>
          <w:rFonts w:ascii="Arial" w:hAnsi="Arial" w:cs="Arial"/>
          <w:b/>
          <w:sz w:val="24"/>
        </w:rPr>
      </w:pPr>
      <w:r>
        <w:rPr>
          <w:rFonts w:ascii="Arial" w:hAnsi="Arial" w:cs="Arial"/>
          <w:b/>
          <w:color w:val="0000FF"/>
          <w:sz w:val="24"/>
        </w:rPr>
        <w:t>RP-181618</w:t>
      </w:r>
      <w:r>
        <w:rPr>
          <w:rFonts w:ascii="Arial" w:hAnsi="Arial" w:cs="Arial"/>
          <w:b/>
          <w:color w:val="0000FF"/>
          <w:sz w:val="24"/>
        </w:rPr>
        <w:tab/>
      </w:r>
      <w:r>
        <w:rPr>
          <w:rFonts w:ascii="Arial" w:hAnsi="Arial" w:cs="Arial"/>
          <w:b/>
          <w:sz w:val="24"/>
        </w:rPr>
        <w:t>Status report for WI Extended number of bearers for LTE; rapporteur: Samsung</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RP-181958</w:t>
      </w:r>
      <w:r>
        <w:rPr>
          <w:rFonts w:ascii="Arial" w:hAnsi="Arial" w:cs="Arial"/>
          <w:b/>
          <w:color w:val="0000FF"/>
          <w:sz w:val="24"/>
        </w:rPr>
        <w:tab/>
      </w:r>
      <w:r>
        <w:rPr>
          <w:rFonts w:ascii="Arial" w:hAnsi="Arial" w:cs="Arial"/>
          <w:b/>
          <w:sz w:val="24"/>
        </w:rPr>
        <w:t>RAN2 CRs to Increased number of E-UTRAN data bearers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RP-181702</w:t>
      </w:r>
      <w:r>
        <w:rPr>
          <w:rFonts w:ascii="Arial" w:hAnsi="Arial" w:cs="Arial"/>
          <w:b/>
          <w:color w:val="0000FF"/>
          <w:sz w:val="24"/>
        </w:rPr>
        <w:tab/>
      </w:r>
      <w:r>
        <w:rPr>
          <w:rFonts w:ascii="Arial" w:hAnsi="Arial" w:cs="Arial"/>
          <w:b/>
          <w:sz w:val="24"/>
        </w:rPr>
        <w:t>RRC CR for WI on extended number of bearers for LTE</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CR-3542  Cat: B (Rel-15)</w:t>
      </w:r>
      <w:r>
        <w:rPr>
          <w:i/>
        </w:rPr>
        <w:br/>
      </w:r>
      <w:r>
        <w:rPr>
          <w:i/>
        </w:rPr>
        <w:br/>
      </w:r>
      <w:r>
        <w:rPr>
          <w:i/>
        </w:rPr>
        <w:tab/>
      </w:r>
      <w:r>
        <w:rPr>
          <w:i/>
        </w:rPr>
        <w:tab/>
      </w:r>
      <w:r>
        <w:rPr>
          <w:i/>
        </w:rPr>
        <w:tab/>
      </w:r>
      <w:r>
        <w:rPr>
          <w:i/>
        </w:rPr>
        <w:tab/>
      </w:r>
      <w:r>
        <w:rPr>
          <w:i/>
        </w:rPr>
        <w:tab/>
        <w:t>Source: Samsung</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this CR was submitted before it was clear that there will be a RAN2 agreed CR R2-1813090 in RP-181958; note: R2-1809260 CR3446 rev 1 was endorsed at RAN2#102 but not provided to RAN#80 in June 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RP-181619</w:t>
      </w:r>
      <w:r>
        <w:rPr>
          <w:rFonts w:ascii="Arial" w:hAnsi="Arial" w:cs="Arial"/>
          <w:b/>
          <w:color w:val="0000FF"/>
          <w:sz w:val="24"/>
        </w:rPr>
        <w:tab/>
      </w:r>
      <w:r>
        <w:rPr>
          <w:rFonts w:ascii="Arial" w:hAnsi="Arial" w:cs="Arial"/>
          <w:b/>
          <w:sz w:val="24"/>
        </w:rPr>
        <w:t>WI Summary for extended number of bearers for LTE</w:t>
      </w:r>
    </w:p>
    <w:p w:rsidR="007D24BE" w:rsidRDefault="007D24BE" w:rsidP="007D24BE">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Samsung</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RP-182133</w:t>
      </w:r>
      <w:r>
        <w:rPr>
          <w:rFonts w:ascii="Arial" w:hAnsi="Arial" w:cs="Arial"/>
          <w:b/>
          <w:color w:val="0000FF"/>
          <w:sz w:val="24"/>
        </w:rPr>
        <w:tab/>
      </w:r>
      <w:r>
        <w:rPr>
          <w:rFonts w:ascii="Arial" w:hAnsi="Arial" w:cs="Arial"/>
          <w:b/>
          <w:sz w:val="24"/>
        </w:rPr>
        <w:t>Revised WID: Increased number of E-UTRAN data bearers</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RP-180569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95" w:name="_Toc527197873"/>
      <w:r>
        <w:t>10.2.17</w:t>
      </w:r>
      <w:r>
        <w:tab/>
        <w:t>UE requirements for network-based CRS interference mitigation for LTE [LTE_NW_CRS_IM]</w:t>
      </w:r>
      <w:bookmarkEnd w:id="95"/>
    </w:p>
    <w:p w:rsidR="007D24BE" w:rsidRDefault="007D24BE" w:rsidP="007D24BE">
      <w:pPr>
        <w:rPr>
          <w:rFonts w:ascii="Arial" w:hAnsi="Arial" w:cs="Arial"/>
          <w:b/>
          <w:sz w:val="24"/>
        </w:rPr>
      </w:pPr>
      <w:r>
        <w:rPr>
          <w:rFonts w:ascii="Arial" w:hAnsi="Arial" w:cs="Arial"/>
          <w:b/>
          <w:color w:val="0000FF"/>
          <w:sz w:val="24"/>
        </w:rPr>
        <w:t>RP-181845</w:t>
      </w:r>
      <w:r>
        <w:rPr>
          <w:rFonts w:ascii="Arial" w:hAnsi="Arial" w:cs="Arial"/>
          <w:b/>
          <w:color w:val="0000FF"/>
          <w:sz w:val="24"/>
        </w:rPr>
        <w:tab/>
      </w:r>
      <w:r>
        <w:rPr>
          <w:rFonts w:ascii="Arial" w:hAnsi="Arial" w:cs="Arial"/>
          <w:b/>
          <w:sz w:val="24"/>
        </w:rPr>
        <w:t>Status report for WI UE requirements for network-based CRS interference mitigation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RP-181959</w:t>
      </w:r>
      <w:r>
        <w:rPr>
          <w:rFonts w:ascii="Arial" w:hAnsi="Arial" w:cs="Arial"/>
          <w:b/>
          <w:color w:val="0000FF"/>
          <w:sz w:val="24"/>
        </w:rPr>
        <w:tab/>
      </w:r>
      <w:r>
        <w:rPr>
          <w:rFonts w:ascii="Arial" w:hAnsi="Arial" w:cs="Arial"/>
          <w:b/>
          <w:sz w:val="24"/>
        </w:rPr>
        <w:t>RAN2 CRs to UE requirements for network-based CRS interference mitigation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company CR in RP-182047 to replace R2-1813088 of RP-181959 due to a late ASN.1 issue that has to be corrected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RP-182047</w:t>
      </w:r>
      <w:r>
        <w:rPr>
          <w:rFonts w:ascii="Arial" w:hAnsi="Arial" w:cs="Arial"/>
          <w:b/>
          <w:color w:val="0000FF"/>
          <w:sz w:val="24"/>
        </w:rPr>
        <w:tab/>
      </w:r>
      <w:r>
        <w:rPr>
          <w:rFonts w:ascii="Arial" w:hAnsi="Arial" w:cs="Arial"/>
          <w:b/>
          <w:sz w:val="24"/>
        </w:rPr>
        <w:t>Implementing network-based CRS interference mitigation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CR-3408  rev 5 Cat: B (Rel-15)</w:t>
      </w:r>
      <w:r>
        <w:rPr>
          <w:i/>
        </w:rPr>
        <w:br/>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replacing R2-1813088 of RP-181959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RP-182119</w:t>
      </w:r>
      <w:r>
        <w:rPr>
          <w:rFonts w:ascii="Arial" w:hAnsi="Arial" w:cs="Arial"/>
          <w:b/>
          <w:color w:val="0000FF"/>
          <w:sz w:val="24"/>
        </w:rPr>
        <w:tab/>
      </w:r>
      <w:r>
        <w:rPr>
          <w:rFonts w:ascii="Arial" w:hAnsi="Arial" w:cs="Arial"/>
          <w:b/>
          <w:sz w:val="24"/>
        </w:rPr>
        <w:t>Implementing network-based CRS interference mitigation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CR-3408  rev 6 Cat: B (Rel-15)</w:t>
      </w:r>
      <w:r>
        <w:rPr>
          <w:i/>
        </w:rPr>
        <w:br/>
      </w:r>
      <w:r>
        <w:rPr>
          <w:i/>
        </w:rPr>
        <w:br/>
      </w:r>
      <w:r>
        <w:rPr>
          <w:i/>
        </w:rPr>
        <w:tab/>
      </w:r>
      <w:r>
        <w:rPr>
          <w:i/>
        </w:rPr>
        <w:tab/>
      </w:r>
      <w:r>
        <w:rPr>
          <w:i/>
        </w:rPr>
        <w:tab/>
      </w:r>
      <w:r>
        <w:rPr>
          <w:i/>
        </w:rPr>
        <w:tab/>
      </w:r>
      <w:r>
        <w:rPr>
          <w:i/>
        </w:rPr>
        <w:tab/>
        <w:t>Source: Ericsson</w:t>
      </w:r>
    </w:p>
    <w:p w:rsidR="007D24BE" w:rsidRDefault="007D24BE" w:rsidP="007D24BE">
      <w:pPr>
        <w:rPr>
          <w:color w:val="808080"/>
        </w:rPr>
      </w:pPr>
      <w:r>
        <w:rPr>
          <w:color w:val="808080"/>
        </w:rPr>
        <w:t>(Replaces RP-182047)</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replacing R2-1813088 of RP-181959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RP-181906</w:t>
      </w:r>
      <w:r>
        <w:rPr>
          <w:rFonts w:ascii="Arial" w:hAnsi="Arial" w:cs="Arial"/>
          <w:b/>
          <w:color w:val="0000FF"/>
          <w:sz w:val="24"/>
        </w:rPr>
        <w:tab/>
      </w:r>
      <w:r>
        <w:rPr>
          <w:rFonts w:ascii="Arial" w:hAnsi="Arial" w:cs="Arial"/>
          <w:b/>
          <w:sz w:val="24"/>
        </w:rPr>
        <w:t>RAN4 CRs to UE requirements for network-based CRS interference mitigation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RP-181864</w:t>
      </w:r>
      <w:r>
        <w:rPr>
          <w:rFonts w:ascii="Arial" w:hAnsi="Arial" w:cs="Arial"/>
          <w:b/>
          <w:color w:val="0000FF"/>
          <w:sz w:val="24"/>
        </w:rPr>
        <w:tab/>
      </w:r>
      <w:r>
        <w:rPr>
          <w:rFonts w:ascii="Arial" w:hAnsi="Arial" w:cs="Arial"/>
          <w:b/>
          <w:sz w:val="24"/>
        </w:rPr>
        <w:t>WI summary for UE requirements for network-based CRS interference mitigation for LTE</w:t>
      </w:r>
    </w:p>
    <w:p w:rsidR="007D24BE" w:rsidRDefault="007D24BE" w:rsidP="007D24BE">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Ericsson LM</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96" w:name="_Toc527197874"/>
      <w:r>
        <w:t>10.2.18</w:t>
      </w:r>
      <w:r>
        <w:tab/>
        <w:t>Perf. part: UE requirements for LTE DL 8Rx antenna ports [LTE_8Rx_AP_DL-Perf]</w:t>
      </w:r>
      <w:bookmarkEnd w:id="96"/>
    </w:p>
    <w:p w:rsidR="007D24BE" w:rsidRDefault="007D24BE" w:rsidP="007D24BE">
      <w:pPr>
        <w:rPr>
          <w:rFonts w:ascii="Arial" w:hAnsi="Arial" w:cs="Arial"/>
          <w:b/>
          <w:sz w:val="24"/>
        </w:rPr>
      </w:pPr>
      <w:r>
        <w:rPr>
          <w:rFonts w:ascii="Arial" w:hAnsi="Arial" w:cs="Arial"/>
          <w:b/>
          <w:color w:val="0000FF"/>
          <w:sz w:val="24"/>
        </w:rPr>
        <w:t>RP-181849</w:t>
      </w:r>
      <w:r>
        <w:rPr>
          <w:rFonts w:ascii="Arial" w:hAnsi="Arial" w:cs="Arial"/>
          <w:b/>
          <w:color w:val="0000FF"/>
          <w:sz w:val="24"/>
        </w:rPr>
        <w:tab/>
      </w:r>
      <w:r>
        <w:rPr>
          <w:rFonts w:ascii="Arial" w:hAnsi="Arial" w:cs="Arial"/>
          <w:b/>
          <w:sz w:val="24"/>
        </w:rPr>
        <w:t>Status report for WI UE requirements for LTE DL 8Rx antenna ports; Perf Part;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97" w:name="_Toc527197875"/>
      <w:r>
        <w:t>10.2.19</w:t>
      </w:r>
      <w:r>
        <w:tab/>
        <w:t>Core part: Further enhancements to Coordinated Multi-Point (CoMP) Operation for LTE [feCOMP_LTE-Core]</w:t>
      </w:r>
      <w:bookmarkEnd w:id="97"/>
    </w:p>
    <w:p w:rsidR="007D24BE" w:rsidRDefault="007D24BE" w:rsidP="007D24BE">
      <w:pPr>
        <w:rPr>
          <w:rFonts w:ascii="Arial" w:hAnsi="Arial" w:cs="Arial"/>
          <w:b/>
          <w:sz w:val="24"/>
        </w:rPr>
      </w:pPr>
      <w:r>
        <w:rPr>
          <w:rFonts w:ascii="Arial" w:hAnsi="Arial" w:cs="Arial"/>
          <w:b/>
          <w:color w:val="0000FF"/>
          <w:sz w:val="24"/>
        </w:rPr>
        <w:t>RP-181712</w:t>
      </w:r>
      <w:r>
        <w:rPr>
          <w:rFonts w:ascii="Arial" w:hAnsi="Arial" w:cs="Arial"/>
          <w:b/>
          <w:color w:val="0000FF"/>
          <w:sz w:val="24"/>
        </w:rPr>
        <w:tab/>
      </w:r>
      <w:r>
        <w:rPr>
          <w:rFonts w:ascii="Arial" w:hAnsi="Arial" w:cs="Arial"/>
          <w:b/>
          <w:sz w:val="24"/>
        </w:rPr>
        <w:t>Status report for WI Further enhancements to Coordinated Multi-Point (CoMP) Operation for LTE; rapporteur: Intel Corporation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moved from AI 10.2 to AI 10.2.19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RP-181996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RP-181996</w:t>
      </w:r>
      <w:r>
        <w:rPr>
          <w:rFonts w:ascii="Arial" w:hAnsi="Arial" w:cs="Arial"/>
          <w:b/>
          <w:color w:val="0000FF"/>
          <w:sz w:val="24"/>
        </w:rPr>
        <w:tab/>
      </w:r>
      <w:r>
        <w:rPr>
          <w:rFonts w:ascii="Arial" w:hAnsi="Arial" w:cs="Arial"/>
          <w:b/>
          <w:sz w:val="24"/>
        </w:rPr>
        <w:t>Status report for WI Further enhancements to Coordinated Multi-Point (CoMP) Operation for LTE; rapporteur: Intel Corporation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808080"/>
        </w:rPr>
      </w:pPr>
      <w:r>
        <w:rPr>
          <w:color w:val="808080"/>
        </w:rPr>
        <w:t>(Replaces RP-181712)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late submission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RP-181785</w:t>
      </w:r>
      <w:r>
        <w:rPr>
          <w:rFonts w:ascii="Arial" w:hAnsi="Arial" w:cs="Arial"/>
          <w:b/>
          <w:color w:val="0000FF"/>
          <w:sz w:val="24"/>
        </w:rPr>
        <w:tab/>
      </w:r>
      <w:r>
        <w:rPr>
          <w:rFonts w:ascii="Arial" w:hAnsi="Arial" w:cs="Arial"/>
          <w:b/>
          <w:sz w:val="24"/>
        </w:rPr>
        <w:t>Corrections (CRI definition, A-CSI triggering) to 36.213 for feCoMP</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moved from AI 10.2 to AI 10.2.19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RP-181964</w:t>
      </w:r>
      <w:r>
        <w:rPr>
          <w:rFonts w:ascii="Arial" w:hAnsi="Arial" w:cs="Arial"/>
          <w:b/>
          <w:color w:val="0000FF"/>
          <w:sz w:val="24"/>
        </w:rPr>
        <w:tab/>
      </w:r>
      <w:r>
        <w:rPr>
          <w:rFonts w:ascii="Arial" w:hAnsi="Arial" w:cs="Arial"/>
          <w:b/>
          <w:sz w:val="24"/>
        </w:rPr>
        <w:t>RAN2 CRs to Maintenance for closed WIs/SIs for REL-15 and earlier, part 4</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14 to AI 10.2.19</w:t>
      </w:r>
    </w:p>
    <w:p w:rsidR="007D24BE" w:rsidRDefault="007D24BE" w:rsidP="007D24BE">
      <w:r>
        <w:t>MCC: wrong CRpack title as these are CRs to the WI feCOMP_LTE-Core which was not yet completed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RP-182004</w:t>
      </w:r>
      <w:r>
        <w:rPr>
          <w:rFonts w:ascii="Arial" w:hAnsi="Arial" w:cs="Arial"/>
          <w:b/>
          <w:color w:val="0000FF"/>
          <w:sz w:val="24"/>
        </w:rPr>
        <w:tab/>
      </w:r>
      <w:r>
        <w:rPr>
          <w:rFonts w:ascii="Arial" w:hAnsi="Arial" w:cs="Arial"/>
          <w:b/>
          <w:sz w:val="24"/>
        </w:rPr>
        <w:t>Revised WID: Further enhancements to Coordinated Multi-Point (CoMP) Operation for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ZTE</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RP-180584; note: Perf. part was completed in June 2018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98" w:name="_Toc527197876"/>
      <w:r>
        <w:t>10.3</w:t>
      </w:r>
      <w:r>
        <w:tab/>
        <w:t>Open REL-15 LTE WIs (spectrum related)</w:t>
      </w:r>
      <w:bookmarkEnd w:id="98"/>
    </w:p>
    <w:p w:rsidR="007D24BE" w:rsidRDefault="007D24BE" w:rsidP="007D24BE">
      <w:pPr>
        <w:pStyle w:val="Heading4"/>
      </w:pPr>
      <w:bookmarkStart w:id="99" w:name="_Toc527197877"/>
      <w:r>
        <w:t>10.3.1</w:t>
      </w:r>
      <w:r>
        <w:tab/>
        <w:t>Perf. part: LTE Advanced inter-band Carrier Aggregation Rel-15 for xDL/1UL with x&gt;5 [LTE_CA_R15_xDL1UL-Perf]</w:t>
      </w:r>
      <w:bookmarkEnd w:id="99"/>
    </w:p>
    <w:p w:rsidR="007D24BE" w:rsidRDefault="007D24BE" w:rsidP="007D24BE">
      <w:pPr>
        <w:rPr>
          <w:rFonts w:ascii="Arial" w:hAnsi="Arial" w:cs="Arial"/>
          <w:b/>
          <w:sz w:val="24"/>
        </w:rPr>
      </w:pPr>
      <w:r>
        <w:rPr>
          <w:rFonts w:ascii="Arial" w:hAnsi="Arial" w:cs="Arial"/>
          <w:b/>
          <w:color w:val="0000FF"/>
          <w:sz w:val="24"/>
        </w:rPr>
        <w:t>RP-181928</w:t>
      </w:r>
      <w:r>
        <w:rPr>
          <w:rFonts w:ascii="Arial" w:hAnsi="Arial" w:cs="Arial"/>
          <w:b/>
          <w:color w:val="0000FF"/>
          <w:sz w:val="24"/>
        </w:rPr>
        <w:tab/>
      </w:r>
      <w:r>
        <w:rPr>
          <w:rFonts w:ascii="Arial" w:hAnsi="Arial" w:cs="Arial"/>
          <w:b/>
          <w:sz w:val="24"/>
        </w:rPr>
        <w:t>Status report for WI LTE Advanced inter-band CA Rel-15 for more than 5DL and 1UL</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100" w:name="_Toc527197878"/>
      <w:r>
        <w:t>10.4</w:t>
      </w:r>
      <w:r>
        <w:tab/>
        <w:t>Open REL-15 LTE &amp; UMTS WIs (not spectrum related)</w:t>
      </w:r>
      <w:bookmarkEnd w:id="100"/>
    </w:p>
    <w:p w:rsidR="007D24BE" w:rsidRDefault="007D24BE" w:rsidP="007D24BE">
      <w:pPr>
        <w:pStyle w:val="Heading4"/>
      </w:pPr>
      <w:bookmarkStart w:id="101" w:name="_Toc527197879"/>
      <w:r>
        <w:t>10.4.1</w:t>
      </w:r>
      <w:r>
        <w:tab/>
        <w:t>Perf. part: Enhancements of BS RF and EMC requirements for AAS [AASenh_BS_LTE_UTRA-Perf]</w:t>
      </w:r>
      <w:bookmarkEnd w:id="101"/>
    </w:p>
    <w:p w:rsidR="007D24BE" w:rsidRDefault="007D24BE" w:rsidP="007D24BE">
      <w:pPr>
        <w:rPr>
          <w:rFonts w:ascii="Arial" w:hAnsi="Arial" w:cs="Arial"/>
          <w:b/>
          <w:sz w:val="24"/>
        </w:rPr>
      </w:pPr>
      <w:r>
        <w:rPr>
          <w:rFonts w:ascii="Arial" w:hAnsi="Arial" w:cs="Arial"/>
          <w:b/>
          <w:color w:val="0000FF"/>
          <w:sz w:val="24"/>
        </w:rPr>
        <w:t>RP-181847</w:t>
      </w:r>
      <w:r>
        <w:rPr>
          <w:rFonts w:ascii="Arial" w:hAnsi="Arial" w:cs="Arial"/>
          <w:b/>
          <w:color w:val="0000FF"/>
          <w:sz w:val="24"/>
        </w:rPr>
        <w:tab/>
      </w:r>
      <w:r>
        <w:rPr>
          <w:rFonts w:ascii="Arial" w:hAnsi="Arial" w:cs="Arial"/>
          <w:b/>
          <w:sz w:val="24"/>
        </w:rPr>
        <w:t>Status report for WI Perf Part: Enhancements of Base Station (BS) RF and EMC requirements for Active Antenna System (AAS),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RP-181907</w:t>
      </w:r>
      <w:r>
        <w:rPr>
          <w:rFonts w:ascii="Arial" w:hAnsi="Arial" w:cs="Arial"/>
          <w:b/>
          <w:color w:val="0000FF"/>
          <w:sz w:val="24"/>
        </w:rPr>
        <w:tab/>
      </w:r>
      <w:r>
        <w:rPr>
          <w:rFonts w:ascii="Arial" w:hAnsi="Arial" w:cs="Arial"/>
          <w:b/>
          <w:sz w:val="24"/>
        </w:rPr>
        <w:t>RAN4 CRs to Perf. part: Enhancements of Base Station (BS) RF and EMC requirements for Active Antenna System (AAS)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RP-181848</w:t>
      </w:r>
      <w:r>
        <w:rPr>
          <w:rFonts w:ascii="Arial" w:hAnsi="Arial" w:cs="Arial"/>
          <w:b/>
          <w:color w:val="0000FF"/>
          <w:sz w:val="24"/>
        </w:rPr>
        <w:tab/>
      </w:r>
      <w:r>
        <w:rPr>
          <w:rFonts w:ascii="Arial" w:hAnsi="Arial" w:cs="Arial"/>
          <w:b/>
          <w:sz w:val="24"/>
        </w:rPr>
        <w:t>WI summary for Enhancements of Base Station (BS) RF and EMC requirements for Active Antenna System (AAS)</w:t>
      </w:r>
    </w:p>
    <w:p w:rsidR="007D24BE" w:rsidRDefault="007D24BE" w:rsidP="007D24BE">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RP-172345 per MCC's request to fit the summary in 2 pages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RP-182112</w:t>
      </w:r>
      <w:r>
        <w:rPr>
          <w:rFonts w:ascii="Arial" w:hAnsi="Arial" w:cs="Arial"/>
          <w:b/>
          <w:color w:val="0000FF"/>
          <w:sz w:val="24"/>
        </w:rPr>
        <w:tab/>
      </w:r>
      <w:r>
        <w:rPr>
          <w:rFonts w:ascii="Arial" w:hAnsi="Arial" w:cs="Arial"/>
          <w:b/>
          <w:sz w:val="24"/>
        </w:rPr>
        <w:t>WI summary for Enhancements of Base Station (BS) RF and EMC requirements for Active Antenna System (AAS)</w:t>
      </w:r>
    </w:p>
    <w:p w:rsidR="007D24BE" w:rsidRDefault="007D24BE" w:rsidP="007D24BE">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w:t>
      </w:r>
    </w:p>
    <w:p w:rsidR="007D24BE" w:rsidRDefault="007D24BE" w:rsidP="007D24BE">
      <w:pPr>
        <w:rPr>
          <w:color w:val="808080"/>
        </w:rPr>
      </w:pPr>
      <w:r>
        <w:rPr>
          <w:color w:val="808080"/>
        </w:rPr>
        <w:t>(Replaces RP-181848)</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RP-172345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102" w:name="_Toc527197880"/>
      <w:r>
        <w:t>10.5</w:t>
      </w:r>
      <w:r>
        <w:tab/>
        <w:t>LTE UE capabilities/IoT bits/UE categories</w:t>
      </w:r>
      <w:bookmarkEnd w:id="102"/>
    </w:p>
    <w:p w:rsidR="007D24BE" w:rsidRDefault="007D24BE" w:rsidP="007D24BE">
      <w:pPr>
        <w:rPr>
          <w:rFonts w:ascii="Arial" w:hAnsi="Arial" w:cs="Arial"/>
          <w:b/>
          <w:sz w:val="24"/>
        </w:rPr>
      </w:pPr>
      <w:r>
        <w:rPr>
          <w:rFonts w:ascii="Arial" w:hAnsi="Arial" w:cs="Arial"/>
          <w:b/>
          <w:color w:val="0000FF"/>
          <w:sz w:val="24"/>
        </w:rPr>
        <w:t>RP-181969</w:t>
      </w:r>
      <w:r>
        <w:rPr>
          <w:rFonts w:ascii="Arial" w:hAnsi="Arial" w:cs="Arial"/>
          <w:b/>
          <w:color w:val="0000FF"/>
          <w:sz w:val="24"/>
        </w:rPr>
        <w:tab/>
      </w:r>
      <w:r>
        <w:rPr>
          <w:rFonts w:ascii="Arial" w:hAnsi="Arial" w:cs="Arial"/>
          <w:b/>
          <w:sz w:val="24"/>
        </w:rPr>
        <w:t>LS on UE feature list for LTE (R4-1811904; to: RAN1, RAN2, RAN; cc: RAN3; contact: NTT DOCOMO)</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R4-1811904, to RAN1, RAN2, RAN, cc RAN3</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RAN4 chairman: RAN4 recommendation column should be adapted by RAN; 3-2 and 3-3 are still discussed</w:t>
      </w:r>
    </w:p>
    <w:p w:rsidR="007D24BE" w:rsidRDefault="007D24BE" w:rsidP="007D24BE">
      <w:r>
        <w:t>conclusion: RAN4 recommendation is endorsed and open issues should be addressed in RAN4 to fix them in Dec.18;</w:t>
      </w:r>
    </w:p>
    <w:p w:rsidR="007D24BE" w:rsidRDefault="007D24BE" w:rsidP="007D24BE">
      <w:r>
        <w:t>no LS answer to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RP-181876</w:t>
      </w:r>
      <w:r>
        <w:rPr>
          <w:rFonts w:ascii="Arial" w:hAnsi="Arial" w:cs="Arial"/>
          <w:b/>
          <w:color w:val="0000FF"/>
          <w:sz w:val="24"/>
        </w:rPr>
        <w:tab/>
      </w:r>
      <w:r>
        <w:rPr>
          <w:rFonts w:ascii="Arial" w:hAnsi="Arial" w:cs="Arial"/>
          <w:b/>
          <w:sz w:val="24"/>
        </w:rPr>
        <w:t>LTE UE feature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RP-181688</w:t>
      </w:r>
      <w:r>
        <w:rPr>
          <w:rFonts w:ascii="Arial" w:hAnsi="Arial" w:cs="Arial"/>
          <w:b/>
          <w:color w:val="0000FF"/>
          <w:sz w:val="24"/>
        </w:rPr>
        <w:tab/>
      </w:r>
      <w:r>
        <w:rPr>
          <w:rFonts w:ascii="Arial" w:hAnsi="Arial" w:cs="Arial"/>
          <w:b/>
          <w:sz w:val="24"/>
        </w:rPr>
        <w:t>Remaining issues on Rel-15 LTE UE capabilities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RP-181858</w:t>
      </w:r>
      <w:r>
        <w:rPr>
          <w:rFonts w:ascii="Arial" w:hAnsi="Arial" w:cs="Arial"/>
          <w:b/>
          <w:color w:val="0000FF"/>
          <w:sz w:val="24"/>
        </w:rPr>
        <w:tab/>
      </w:r>
      <w:r>
        <w:rPr>
          <w:rFonts w:ascii="Arial" w:hAnsi="Arial" w:cs="Arial"/>
          <w:b/>
          <w:sz w:val="24"/>
        </w:rPr>
        <w:t>Remaining issues on Rel-15 LTE UE capabilities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RP-181689</w:t>
      </w:r>
      <w:r>
        <w:rPr>
          <w:rFonts w:ascii="Arial" w:hAnsi="Arial" w:cs="Arial"/>
          <w:b/>
          <w:color w:val="0000FF"/>
          <w:sz w:val="24"/>
        </w:rPr>
        <w:tab/>
      </w:r>
      <w:r>
        <w:rPr>
          <w:rFonts w:ascii="Arial" w:hAnsi="Arial" w:cs="Arial"/>
          <w:b/>
          <w:sz w:val="24"/>
        </w:rPr>
        <w:t>LTE UE capabilities for 5G LTE-NR dual mode phones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RP-182019</w:t>
      </w:r>
      <w:r>
        <w:rPr>
          <w:rFonts w:ascii="Arial" w:hAnsi="Arial" w:cs="Arial"/>
          <w:b/>
          <w:color w:val="0000FF"/>
          <w:sz w:val="24"/>
        </w:rPr>
        <w:tab/>
      </w:r>
      <w:r>
        <w:rPr>
          <w:rFonts w:ascii="Arial" w:hAnsi="Arial" w:cs="Arial"/>
          <w:b/>
          <w:sz w:val="24"/>
        </w:rPr>
        <w:t>LTE UE capabilities for 5G LTE-NR dual mode phones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color w:val="808080"/>
        </w:rPr>
      </w:pPr>
      <w:r>
        <w:rPr>
          <w:color w:val="808080"/>
        </w:rPr>
        <w:t>(Replaces RP-181689)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further offline discussion until Thu of RAN #81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RP-182137</w:t>
      </w:r>
      <w:r>
        <w:rPr>
          <w:rFonts w:ascii="Arial" w:hAnsi="Arial" w:cs="Arial"/>
          <w:b/>
          <w:color w:val="0000FF"/>
          <w:sz w:val="24"/>
        </w:rPr>
        <w:tab/>
      </w:r>
      <w:r>
        <w:rPr>
          <w:rFonts w:ascii="Arial" w:hAnsi="Arial" w:cs="Arial"/>
          <w:b/>
          <w:sz w:val="24"/>
        </w:rPr>
        <w:t>Way forward on setting TM9 FGI bits to 1</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Mediatek: for which REL?</w:t>
      </w:r>
    </w:p>
    <w:p w:rsidR="007D24BE" w:rsidRDefault="007D24BE" w:rsidP="007D24BE">
      <w:r>
        <w:t>Huawei: for REL-15</w:t>
      </w:r>
    </w:p>
    <w:p w:rsidR="007D24BE" w:rsidRDefault="007D24BE" w:rsidP="007D24BE">
      <w:r>
        <w:t>Qualcomm: having some limitation about target categories would be useful</w:t>
      </w:r>
    </w:p>
    <w:p w:rsidR="007D24BE" w:rsidRDefault="007D24BE" w:rsidP="007D24BE">
      <w:r>
        <w:t>Huawei: could discuss categories also next time</w:t>
      </w:r>
    </w:p>
    <w:p w:rsidR="007D24BE" w:rsidRDefault="007D24BE" w:rsidP="007D24BE">
      <w:r>
        <w:t>RAN chairman: can we endorse it with the notes "applies from REL-15, categories will be decided in Dec.18"?</w:t>
      </w:r>
    </w:p>
    <w:p w:rsidR="007D24BE" w:rsidRDefault="007D24BE" w:rsidP="007D24BE">
      <w:r>
        <w:t>Ericsson: we do not want to delay delivery NR for this, so why for REL-15?</w:t>
      </w:r>
    </w:p>
    <w:p w:rsidR="007D24BE" w:rsidRDefault="007D24BE" w:rsidP="007D24BE">
      <w:r>
        <w:t>Mediatek: I think we agree that it is not applicable to REL-14 and earlier</w:t>
      </w:r>
    </w:p>
    <w:p w:rsidR="007D24BE" w:rsidRDefault="007D24BE" w:rsidP="007D24BE">
      <w:r>
        <w:t>conclusion: endorsed with the clarifications: this does not apply to REL-14 and earlier, categories will be decided in Dec.18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RP-181662</w:t>
      </w:r>
      <w:r>
        <w:rPr>
          <w:rFonts w:ascii="Arial" w:hAnsi="Arial" w:cs="Arial"/>
          <w:b/>
          <w:color w:val="0000FF"/>
          <w:sz w:val="24"/>
        </w:rPr>
        <w:tab/>
      </w:r>
      <w:r>
        <w:rPr>
          <w:rFonts w:ascii="Arial" w:hAnsi="Arial" w:cs="Arial"/>
          <w:b/>
          <w:sz w:val="24"/>
        </w:rPr>
        <w:t>Discussion on LTE UE capabilities for Rel-15 NR-LTE dual mode UEs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moved from AI 9.6 to AI 10.5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RP-182156</w:t>
      </w:r>
      <w:r>
        <w:rPr>
          <w:rFonts w:ascii="Arial" w:hAnsi="Arial" w:cs="Arial"/>
          <w:b/>
          <w:color w:val="0000FF"/>
          <w:sz w:val="24"/>
        </w:rPr>
        <w:tab/>
      </w:r>
      <w:r>
        <w:rPr>
          <w:rFonts w:ascii="Arial" w:hAnsi="Arial" w:cs="Arial"/>
          <w:b/>
          <w:sz w:val="24"/>
        </w:rPr>
        <w:t>DRAFT LS to RAN5 on TM9 FGI bits 103 and 104 (to: RAN5; cc: RAN2; contact: Huawei)</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cc RAN2</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related to RP-182137</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Qualcomm: we should clarify that there are still discussions about the categories</w:t>
      </w:r>
    </w:p>
    <w:p w:rsidR="007D24BE" w:rsidRDefault="007D24BE" w:rsidP="007D24BE">
      <w:r>
        <w:t>RAN chairman: we clarified this in the minutes already</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RP-182175</w:t>
      </w:r>
      <w:r>
        <w:rPr>
          <w:rFonts w:ascii="Arial" w:hAnsi="Arial" w:cs="Arial"/>
          <w:b/>
          <w:color w:val="0000FF"/>
          <w:sz w:val="24"/>
        </w:rPr>
        <w:tab/>
      </w:r>
      <w:r>
        <w:rPr>
          <w:rFonts w:ascii="Arial" w:hAnsi="Arial" w:cs="Arial"/>
          <w:b/>
          <w:sz w:val="24"/>
        </w:rPr>
        <w:t>LS to RAN5 on TM9 FGI bits 103 and 104 (to: RAN5; cc: RAN2; contact: Huawei)</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cc RAN2</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RP-182156)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RP-182163</w:t>
      </w:r>
      <w:r>
        <w:rPr>
          <w:rFonts w:ascii="Arial" w:hAnsi="Arial" w:cs="Arial"/>
          <w:b/>
          <w:color w:val="0000FF"/>
          <w:sz w:val="24"/>
        </w:rPr>
        <w:tab/>
      </w:r>
      <w:r>
        <w:rPr>
          <w:rFonts w:ascii="Arial" w:hAnsi="Arial" w:cs="Arial"/>
          <w:b/>
          <w:sz w:val="24"/>
        </w:rPr>
        <w:t>Draft LS on Rel.15 LTE UE feature list for RAN4</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RAN2, cc RAN1</w:t>
      </w:r>
      <w:r>
        <w:rPr>
          <w:i/>
        </w:rPr>
        <w:br/>
      </w:r>
      <w:r>
        <w:rPr>
          <w:i/>
        </w:rPr>
        <w:tab/>
      </w:r>
      <w:r>
        <w:rPr>
          <w:i/>
        </w:rPr>
        <w:tab/>
      </w:r>
      <w:r>
        <w:rPr>
          <w:i/>
        </w:rPr>
        <w:tab/>
      </w:r>
      <w:r>
        <w:rPr>
          <w:i/>
        </w:rPr>
        <w:tab/>
      </w:r>
      <w:r>
        <w:rPr>
          <w:i/>
        </w:rPr>
        <w:tab/>
        <w:t>Source: NTT DOCOMO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RP-182174</w:t>
      </w:r>
      <w:r>
        <w:rPr>
          <w:rFonts w:ascii="Arial" w:hAnsi="Arial" w:cs="Arial"/>
          <w:b/>
          <w:color w:val="0000FF"/>
          <w:sz w:val="24"/>
        </w:rPr>
        <w:tab/>
      </w:r>
      <w:r>
        <w:rPr>
          <w:rFonts w:ascii="Arial" w:hAnsi="Arial" w:cs="Arial"/>
          <w:b/>
          <w:sz w:val="24"/>
        </w:rPr>
        <w:t>LS on Rel.15 LTE UE feature list for RAN4 (to: RAN4, RAN2; cc: RAN1; contact: NTT DOCOMO)</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RAN2, cc RAN1</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RP-182163)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RP-182164</w:t>
      </w:r>
      <w:r>
        <w:rPr>
          <w:rFonts w:ascii="Arial" w:hAnsi="Arial" w:cs="Arial"/>
          <w:b/>
          <w:color w:val="0000FF"/>
          <w:sz w:val="24"/>
        </w:rPr>
        <w:tab/>
      </w:r>
      <w:r>
        <w:rPr>
          <w:rFonts w:ascii="Arial" w:hAnsi="Arial" w:cs="Arial"/>
          <w:b/>
          <w:sz w:val="24"/>
        </w:rPr>
        <w:t>Rel.15 LTE UE feature list for RAN4</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pStyle w:val="Heading3"/>
      </w:pPr>
      <w:bookmarkStart w:id="103" w:name="_Toc527197881"/>
      <w:r>
        <w:t>10.6</w:t>
      </w:r>
      <w:r>
        <w:tab/>
        <w:t>Small Technical Enhancements and Improvements for REL-15 [TEI15]</w:t>
      </w:r>
      <w:bookmarkEnd w:id="103"/>
    </w:p>
    <w:p w:rsidR="007D24BE" w:rsidRDefault="007D24BE" w:rsidP="007D24BE">
      <w:pPr>
        <w:rPr>
          <w:rFonts w:ascii="Arial" w:hAnsi="Arial" w:cs="Arial"/>
          <w:b/>
          <w:sz w:val="24"/>
        </w:rPr>
      </w:pPr>
      <w:r>
        <w:rPr>
          <w:rFonts w:ascii="Arial" w:hAnsi="Arial" w:cs="Arial"/>
          <w:b/>
          <w:color w:val="0000FF"/>
          <w:sz w:val="24"/>
        </w:rPr>
        <w:t>RP-181797</w:t>
      </w:r>
      <w:r>
        <w:rPr>
          <w:rFonts w:ascii="Arial" w:hAnsi="Arial" w:cs="Arial"/>
          <w:b/>
          <w:color w:val="0000FF"/>
          <w:sz w:val="24"/>
        </w:rPr>
        <w:tab/>
      </w:r>
      <w:r>
        <w:rPr>
          <w:rFonts w:ascii="Arial" w:hAnsi="Arial" w:cs="Arial"/>
          <w:b/>
          <w:sz w:val="24"/>
        </w:rPr>
        <w:t>Introduction of Rel-15 enhancements to 36.213</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RP-181960</w:t>
      </w:r>
      <w:r>
        <w:rPr>
          <w:rFonts w:ascii="Arial" w:hAnsi="Arial" w:cs="Arial"/>
          <w:b/>
          <w:color w:val="0000FF"/>
          <w:sz w:val="24"/>
        </w:rPr>
        <w:tab/>
      </w:r>
      <w:r>
        <w:rPr>
          <w:rFonts w:ascii="Arial" w:hAnsi="Arial" w:cs="Arial"/>
          <w:b/>
          <w:sz w:val="24"/>
        </w:rPr>
        <w:t>RAN2 CRs to Small Technical Enhancements and Improvements for REL-15</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lastRenderedPageBreak/>
        <w:t>MCC: company CR in RP-182146 revising R2-1812062 of RP-181960 due to an ASN.1 issue</w:t>
      </w:r>
    </w:p>
    <w:p w:rsidR="007D24BE" w:rsidRDefault="007D24BE" w:rsidP="007D24BE">
      <w:r>
        <w:t>conclusion: all CRs of RP-181960 are approved except R2-1812062 which is revised in RP-182146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RP-182146</w:t>
      </w:r>
      <w:r>
        <w:rPr>
          <w:rFonts w:ascii="Arial" w:hAnsi="Arial" w:cs="Arial"/>
          <w:b/>
          <w:color w:val="0000FF"/>
          <w:sz w:val="24"/>
        </w:rPr>
        <w:tab/>
      </w:r>
      <w:r>
        <w:rPr>
          <w:rFonts w:ascii="Arial" w:hAnsi="Arial" w:cs="Arial"/>
          <w:b/>
          <w:sz w:val="24"/>
        </w:rPr>
        <w:t>Advanced CSI CBSR CBSR parameter and related capability for FD-MIMO</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CR-3397  rev 3 Cat: B (Rel-15)</w:t>
      </w:r>
      <w:r>
        <w:rPr>
          <w:i/>
        </w:rPr>
        <w:br/>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104" w:name="_Toc527197882"/>
      <w:r>
        <w:t>10.7</w:t>
      </w:r>
      <w:r>
        <w:tab/>
        <w:t>Open REL-16 LTE SIs/WIs (non-spectrum)</w:t>
      </w:r>
      <w:bookmarkEnd w:id="104"/>
    </w:p>
    <w:p w:rsidR="007D24BE" w:rsidRDefault="007D24BE" w:rsidP="007D24BE">
      <w:pPr>
        <w:pStyle w:val="Heading4"/>
      </w:pPr>
      <w:bookmarkStart w:id="105" w:name="_Toc527197883"/>
      <w:r>
        <w:t>10.7.1</w:t>
      </w:r>
      <w:r>
        <w:tab/>
        <w:t>Additional MTC enhancements for LTE [RAN1 WI: LTE_eMTC5-Core]</w:t>
      </w:r>
      <w:bookmarkEnd w:id="105"/>
    </w:p>
    <w:p w:rsidR="007D24BE" w:rsidRDefault="007D24BE" w:rsidP="007D24BE">
      <w:pPr>
        <w:rPr>
          <w:rFonts w:ascii="Arial" w:hAnsi="Arial" w:cs="Arial"/>
          <w:b/>
          <w:sz w:val="24"/>
        </w:rPr>
      </w:pPr>
      <w:r>
        <w:rPr>
          <w:rFonts w:ascii="Arial" w:hAnsi="Arial" w:cs="Arial"/>
          <w:b/>
          <w:color w:val="0000FF"/>
          <w:sz w:val="24"/>
        </w:rPr>
        <w:t>RP-181525</w:t>
      </w:r>
      <w:r>
        <w:rPr>
          <w:rFonts w:ascii="Arial" w:hAnsi="Arial" w:cs="Arial"/>
          <w:b/>
          <w:color w:val="0000FF"/>
          <w:sz w:val="24"/>
        </w:rPr>
        <w:tab/>
      </w:r>
      <w:r>
        <w:rPr>
          <w:rFonts w:ascii="Arial" w:hAnsi="Arial" w:cs="Arial"/>
          <w:b/>
          <w:sz w:val="24"/>
        </w:rPr>
        <w:t>LS on the scope of NR and NB-IoT/eMTC co-existence studies (R4-1811841; to: RAN; cc: -; contact: Huawei)</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R4-1811841, to RAN, cc -</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to RP-181437;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compare new SI proposal RP-181859/RP-181860</w:t>
      </w:r>
    </w:p>
    <w:p w:rsidR="007D24BE" w:rsidRDefault="007D24BE" w:rsidP="007D24BE">
      <w:r>
        <w:t>moved from AI 9.2.1 to AI 10.7.1</w:t>
      </w:r>
    </w:p>
    <w:p w:rsidR="007D24BE" w:rsidRDefault="007D24BE" w:rsidP="007D24BE">
      <w:r>
        <w:t>Ericsson: will RAN4 review the SA2 outcome?</w:t>
      </w:r>
    </w:p>
    <w:p w:rsidR="007D24BE" w:rsidRDefault="007D24BE" w:rsidP="007D24BE">
      <w:r>
        <w:t>RAN chairman: will be reviewed in RAN</w:t>
      </w:r>
    </w:p>
    <w:p w:rsidR="007D24BE" w:rsidRDefault="007D24BE" w:rsidP="007D24BE">
      <w:r>
        <w:t>Vodafone: we need to change the terminology, we are not studying coexistence, we know it works, we study best practice for deployments</w:t>
      </w:r>
    </w:p>
    <w:p w:rsidR="007D24BE" w:rsidRDefault="007D24BE" w:rsidP="007D24BE">
      <w:r>
        <w:t>conclusion: fomal approval of a SI will be considered in Dec.18, corresponding companies are asked to bring inputs to Dec.18;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RP-181873</w:t>
      </w:r>
      <w:r>
        <w:rPr>
          <w:rFonts w:ascii="Arial" w:hAnsi="Arial" w:cs="Arial"/>
          <w:b/>
          <w:color w:val="0000FF"/>
          <w:sz w:val="24"/>
        </w:rPr>
        <w:tab/>
      </w:r>
      <w:r>
        <w:rPr>
          <w:rFonts w:ascii="Arial" w:hAnsi="Arial" w:cs="Arial"/>
          <w:b/>
          <w:sz w:val="24"/>
        </w:rPr>
        <w:t>Status report for WI Additional MTC enhancements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RP-181878</w:t>
      </w:r>
      <w:r>
        <w:rPr>
          <w:rFonts w:ascii="Arial" w:hAnsi="Arial" w:cs="Arial"/>
          <w:b/>
          <w:color w:val="0000FF"/>
          <w:sz w:val="24"/>
        </w:rPr>
        <w:tab/>
      </w:r>
      <w:r>
        <w:rPr>
          <w:rFonts w:ascii="Arial" w:hAnsi="Arial" w:cs="Arial"/>
          <w:b/>
          <w:sz w:val="24"/>
        </w:rPr>
        <w:t>Revised WID: Additional MTC enhancements for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last approved WID: RP-181450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06" w:name="_Toc527197884"/>
      <w:r>
        <w:t>10.7.2</w:t>
      </w:r>
      <w:r>
        <w:tab/>
        <w:t>Additional enhancements for NB-IoT [RAN1 WI: NB_IOTenh3-Core]</w:t>
      </w:r>
      <w:bookmarkEnd w:id="106"/>
    </w:p>
    <w:p w:rsidR="007D24BE" w:rsidRDefault="007D24BE" w:rsidP="007D24BE">
      <w:pPr>
        <w:rPr>
          <w:rFonts w:ascii="Arial" w:hAnsi="Arial" w:cs="Arial"/>
          <w:b/>
          <w:sz w:val="24"/>
        </w:rPr>
      </w:pPr>
      <w:r>
        <w:rPr>
          <w:rFonts w:ascii="Arial" w:hAnsi="Arial" w:cs="Arial"/>
          <w:b/>
          <w:color w:val="0000FF"/>
          <w:sz w:val="24"/>
        </w:rPr>
        <w:t>RP-181528</w:t>
      </w:r>
      <w:r>
        <w:rPr>
          <w:rFonts w:ascii="Arial" w:hAnsi="Arial" w:cs="Arial"/>
          <w:b/>
          <w:color w:val="0000FF"/>
          <w:sz w:val="24"/>
        </w:rPr>
        <w:tab/>
      </w:r>
      <w:r>
        <w:rPr>
          <w:rFonts w:ascii="Arial" w:hAnsi="Arial" w:cs="Arial"/>
          <w:b/>
          <w:sz w:val="24"/>
        </w:rPr>
        <w:t>LS on RAN6 impact for Rel-16 NB-IoT enhancements related to Inter-RAT cell reselection (R6-180158; to: RAN; cc: RAN2; contact: Nokia)</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R6-180158, to RAN, cc RAN2</w:t>
      </w:r>
      <w:r>
        <w:rPr>
          <w:i/>
        </w:rPr>
        <w:br/>
      </w:r>
      <w:r>
        <w:rPr>
          <w:i/>
        </w:rPr>
        <w:tab/>
      </w:r>
      <w:r>
        <w:rPr>
          <w:i/>
        </w:rPr>
        <w:tab/>
      </w:r>
      <w:r>
        <w:rPr>
          <w:i/>
        </w:rPr>
        <w:tab/>
      </w:r>
      <w:r>
        <w:rPr>
          <w:i/>
        </w:rPr>
        <w:tab/>
      </w:r>
      <w:r>
        <w:rPr>
          <w:i/>
        </w:rPr>
        <w:tab/>
        <w:t>Source: RAN6</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Mediatek: we discussed this at RAN #80 and decided a UE based mechanism is better</w:t>
      </w:r>
    </w:p>
    <w:p w:rsidR="007D24BE" w:rsidRDefault="007D24BE" w:rsidP="007D24BE">
      <w:r>
        <w:t>Deutsche Telekom: agrees with Mediatek, operators are not keen to introduce cell reselection parameters, neither in GERAN nor in NB-IOT</w:t>
      </w:r>
    </w:p>
    <w:p w:rsidR="007D24BE" w:rsidRDefault="007D24BE" w:rsidP="007D24BE">
      <w:r>
        <w:t>Vodafone: if any operator wants it, they should bring it up at RAN</w:t>
      </w:r>
    </w:p>
    <w:p w:rsidR="007D24BE" w:rsidRDefault="007D24BE" w:rsidP="007D24BE">
      <w:r>
        <w:t>Huawei: prefers the current scope of the WI</w:t>
      </w:r>
    </w:p>
    <w:p w:rsidR="007D24BE" w:rsidRDefault="007D24BE" w:rsidP="007D24BE">
      <w:r>
        <w:t>RAN chairman: so we do not want to extend the WI scope, we can send an LS reply</w:t>
      </w:r>
    </w:p>
    <w:p w:rsidR="007D24BE" w:rsidRDefault="007D24BE" w:rsidP="007D24BE">
      <w:r>
        <w:t>Deutsche Telekom: we agreed a wording last time that we can reuse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RP-182144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RP-182144</w:t>
      </w:r>
      <w:r>
        <w:rPr>
          <w:rFonts w:ascii="Arial" w:hAnsi="Arial" w:cs="Arial"/>
          <w:b/>
          <w:color w:val="0000FF"/>
          <w:sz w:val="24"/>
        </w:rPr>
        <w:tab/>
      </w:r>
      <w:r>
        <w:rPr>
          <w:rFonts w:ascii="Arial" w:hAnsi="Arial" w:cs="Arial"/>
          <w:b/>
          <w:sz w:val="24"/>
        </w:rPr>
        <w:t>Draft reply LS to R6-180158 = RP-181528 on RAN6 impact for Rel-16 NB-IoT enhancements related to Inter-RAT cell reselection (to: RAN6; cc: RAN2; contact: Nokia)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RAN6</w:t>
      </w:r>
      <w:r>
        <w:rPr>
          <w:i/>
        </w:rPr>
        <w:br/>
      </w:r>
      <w:r>
        <w:rPr>
          <w:i/>
        </w:rPr>
        <w:tab/>
      </w:r>
      <w:r>
        <w:rPr>
          <w:i/>
        </w:rPr>
        <w:tab/>
      </w:r>
      <w:r>
        <w:rPr>
          <w:i/>
        </w:rPr>
        <w:tab/>
      </w:r>
      <w:r>
        <w:rPr>
          <w:i/>
        </w:rPr>
        <w:tab/>
      </w:r>
      <w:r>
        <w:rPr>
          <w:i/>
        </w:rPr>
        <w:tab/>
        <w:t>Source: Nokia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RP-182165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RP-182165</w:t>
      </w:r>
      <w:r>
        <w:rPr>
          <w:rFonts w:ascii="Arial" w:hAnsi="Arial" w:cs="Arial"/>
          <w:b/>
          <w:color w:val="0000FF"/>
          <w:sz w:val="24"/>
        </w:rPr>
        <w:tab/>
      </w:r>
      <w:r>
        <w:rPr>
          <w:rFonts w:ascii="Arial" w:hAnsi="Arial" w:cs="Arial"/>
          <w:b/>
          <w:sz w:val="24"/>
        </w:rPr>
        <w:t>Draft reply LS to R6-180158 = RP-181528 on RAN6 impact for Rel-16 NB-IoT enhancements related to Inter-RAT cell reselection (to: RAN6; cc: RAN2; contact: Nokia)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RAN6, cc RAN2</w:t>
      </w:r>
      <w:r>
        <w:rPr>
          <w:i/>
        </w:rPr>
        <w:br/>
      </w:r>
      <w:r>
        <w:rPr>
          <w:i/>
        </w:rPr>
        <w:tab/>
      </w:r>
      <w:r>
        <w:rPr>
          <w:i/>
        </w:rPr>
        <w:tab/>
      </w:r>
      <w:r>
        <w:rPr>
          <w:i/>
        </w:rPr>
        <w:tab/>
      </w:r>
      <w:r>
        <w:rPr>
          <w:i/>
        </w:rPr>
        <w:tab/>
      </w:r>
      <w:r>
        <w:rPr>
          <w:i/>
        </w:rPr>
        <w:tab/>
        <w:t>Source: Nokia</w:t>
      </w:r>
    </w:p>
    <w:p w:rsidR="007D24BE" w:rsidRDefault="007D24BE" w:rsidP="007D24BE">
      <w:pPr>
        <w:rPr>
          <w:color w:val="808080"/>
        </w:rPr>
      </w:pPr>
      <w:r>
        <w:rPr>
          <w:color w:val="808080"/>
        </w:rPr>
        <w:t>(Replaces RP-182144)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RP-182176</w:t>
      </w:r>
      <w:r>
        <w:rPr>
          <w:rFonts w:ascii="Arial" w:hAnsi="Arial" w:cs="Arial"/>
          <w:b/>
          <w:color w:val="0000FF"/>
          <w:sz w:val="24"/>
        </w:rPr>
        <w:tab/>
      </w:r>
      <w:r>
        <w:rPr>
          <w:rFonts w:ascii="Arial" w:hAnsi="Arial" w:cs="Arial"/>
          <w:b/>
          <w:sz w:val="24"/>
        </w:rPr>
        <w:t>Reply LS to R6-180158 = RP-181528 on RAN6 impact for Rel-16 NB-IoT enhancements related to Inter-RAT cell reselection (to: RAN6; cc: RAN2; contact: Nokia)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RAN6, cc RAN2</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lastRenderedPageBreak/>
        <w:t>(Replaces RP-182165)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RP-181673</w:t>
      </w:r>
      <w:r>
        <w:rPr>
          <w:rFonts w:ascii="Arial" w:hAnsi="Arial" w:cs="Arial"/>
          <w:b/>
          <w:color w:val="0000FF"/>
          <w:sz w:val="24"/>
        </w:rPr>
        <w:tab/>
      </w:r>
      <w:r>
        <w:rPr>
          <w:rFonts w:ascii="Arial" w:hAnsi="Arial" w:cs="Arial"/>
          <w:b/>
          <w:sz w:val="24"/>
        </w:rPr>
        <w:t>Status report for WI Additional enhancements for NB-IoT;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RP-181986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RP-181986</w:t>
      </w:r>
      <w:r>
        <w:rPr>
          <w:rFonts w:ascii="Arial" w:hAnsi="Arial" w:cs="Arial"/>
          <w:b/>
          <w:color w:val="0000FF"/>
          <w:sz w:val="24"/>
        </w:rPr>
        <w:tab/>
      </w:r>
      <w:r>
        <w:rPr>
          <w:rFonts w:ascii="Arial" w:hAnsi="Arial" w:cs="Arial"/>
          <w:b/>
          <w:sz w:val="24"/>
        </w:rPr>
        <w:t>Status report for WI Additional enhancements for NB-IoT;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808080"/>
        </w:rPr>
      </w:pPr>
      <w:r>
        <w:rPr>
          <w:color w:val="808080"/>
        </w:rPr>
        <w:t>(Replaces RP-181673)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RP-182070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RP-182070</w:t>
      </w:r>
      <w:r>
        <w:rPr>
          <w:rFonts w:ascii="Arial" w:hAnsi="Arial" w:cs="Arial"/>
          <w:b/>
          <w:color w:val="0000FF"/>
          <w:sz w:val="24"/>
        </w:rPr>
        <w:tab/>
      </w:r>
      <w:r>
        <w:rPr>
          <w:rFonts w:ascii="Arial" w:hAnsi="Arial" w:cs="Arial"/>
          <w:b/>
          <w:sz w:val="24"/>
        </w:rPr>
        <w:t>Status report for WI Additional enhancements for NB-IoT;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7D24BE" w:rsidRDefault="007D24BE" w:rsidP="007D24BE">
      <w:pPr>
        <w:rPr>
          <w:color w:val="808080"/>
        </w:rPr>
      </w:pPr>
      <w:r>
        <w:rPr>
          <w:color w:val="808080"/>
        </w:rPr>
        <w:t>(Replaces RP-181986)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RP-181635</w:t>
      </w:r>
      <w:r>
        <w:rPr>
          <w:rFonts w:ascii="Arial" w:hAnsi="Arial" w:cs="Arial"/>
          <w:b/>
          <w:color w:val="0000FF"/>
          <w:sz w:val="24"/>
        </w:rPr>
        <w:tab/>
      </w:r>
      <w:r>
        <w:rPr>
          <w:rFonts w:ascii="Arial" w:hAnsi="Arial" w:cs="Arial"/>
          <w:b/>
          <w:sz w:val="24"/>
        </w:rPr>
        <w:t>Motivation for introducing ETTS for NB-IoT</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Sequans Communications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late submission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RP-181771</w:t>
      </w:r>
      <w:r>
        <w:rPr>
          <w:rFonts w:ascii="Arial" w:hAnsi="Arial" w:cs="Arial"/>
          <w:b/>
          <w:color w:val="0000FF"/>
          <w:sz w:val="24"/>
        </w:rPr>
        <w:tab/>
      </w:r>
      <w:r>
        <w:rPr>
          <w:rFonts w:ascii="Arial" w:hAnsi="Arial" w:cs="Arial"/>
          <w:b/>
          <w:sz w:val="24"/>
        </w:rPr>
        <w:t>Early UL Transmission Termination Analysis</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Sequans Communications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RP-181674</w:t>
      </w:r>
      <w:r>
        <w:rPr>
          <w:rFonts w:ascii="Arial" w:hAnsi="Arial" w:cs="Arial"/>
          <w:b/>
          <w:color w:val="0000FF"/>
          <w:sz w:val="24"/>
        </w:rPr>
        <w:tab/>
      </w:r>
      <w:r>
        <w:rPr>
          <w:rFonts w:ascii="Arial" w:hAnsi="Arial" w:cs="Arial"/>
          <w:b/>
          <w:sz w:val="24"/>
        </w:rPr>
        <w:t>Revised WID: Additional enhancements for NB-IoT</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RP-181451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07" w:name="_Toc527197885"/>
      <w:r>
        <w:t>10.7.3</w:t>
      </w:r>
      <w:r>
        <w:tab/>
        <w:t>Study on LTE-based 5G terrestrial broadcast [RAN1 SI: FS_LTE_terr_bcast]</w:t>
      </w:r>
      <w:bookmarkEnd w:id="107"/>
    </w:p>
    <w:p w:rsidR="007D24BE" w:rsidRDefault="007D24BE" w:rsidP="007D24BE">
      <w:pPr>
        <w:rPr>
          <w:rFonts w:ascii="Arial" w:hAnsi="Arial" w:cs="Arial"/>
          <w:b/>
          <w:sz w:val="24"/>
        </w:rPr>
      </w:pPr>
      <w:r>
        <w:rPr>
          <w:rFonts w:ascii="Arial" w:hAnsi="Arial" w:cs="Arial"/>
          <w:b/>
          <w:color w:val="0000FF"/>
          <w:sz w:val="24"/>
        </w:rPr>
        <w:t>RP-181705</w:t>
      </w:r>
      <w:r>
        <w:rPr>
          <w:rFonts w:ascii="Arial" w:hAnsi="Arial" w:cs="Arial"/>
          <w:b/>
          <w:color w:val="0000FF"/>
          <w:sz w:val="24"/>
        </w:rPr>
        <w:tab/>
      </w:r>
      <w:r>
        <w:rPr>
          <w:rFonts w:ascii="Arial" w:hAnsi="Arial" w:cs="Arial"/>
          <w:b/>
          <w:sz w:val="24"/>
        </w:rPr>
        <w:t>Status report for SI Study on LTE-based 5G Terrestrial Broadcast</w:t>
      </w:r>
    </w:p>
    <w:p w:rsidR="007D24BE" w:rsidRDefault="007D24BE" w:rsidP="007D24B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RP-181342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RP-181706</w:t>
      </w:r>
      <w:r>
        <w:rPr>
          <w:rFonts w:ascii="Arial" w:hAnsi="Arial" w:cs="Arial"/>
          <w:b/>
          <w:color w:val="0000FF"/>
          <w:sz w:val="24"/>
        </w:rPr>
        <w:tab/>
      </w:r>
      <w:r>
        <w:rPr>
          <w:rFonts w:ascii="Arial" w:hAnsi="Arial" w:cs="Arial"/>
          <w:b/>
          <w:sz w:val="24"/>
        </w:rPr>
        <w:t>Revised SID: LTE-based 5G Terrestrial Broadcast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RP-181342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08" w:name="_Toc527197886"/>
      <w:r>
        <w:t>10.7.4</w:t>
      </w:r>
      <w:r>
        <w:tab/>
        <w:t>DL MIMO efficiency enhancements for LTE [RAN1 WI: LTE_DL_MIMO_EE-Core]</w:t>
      </w:r>
      <w:bookmarkEnd w:id="108"/>
    </w:p>
    <w:p w:rsidR="007D24BE" w:rsidRDefault="007D24BE" w:rsidP="007D24BE">
      <w:pPr>
        <w:rPr>
          <w:rFonts w:ascii="Arial" w:hAnsi="Arial" w:cs="Arial"/>
          <w:b/>
          <w:sz w:val="24"/>
        </w:rPr>
      </w:pPr>
      <w:r>
        <w:rPr>
          <w:rFonts w:ascii="Arial" w:hAnsi="Arial" w:cs="Arial"/>
          <w:b/>
          <w:color w:val="0000FF"/>
          <w:sz w:val="24"/>
        </w:rPr>
        <w:t>RP-181675</w:t>
      </w:r>
      <w:r>
        <w:rPr>
          <w:rFonts w:ascii="Arial" w:hAnsi="Arial" w:cs="Arial"/>
          <w:b/>
          <w:color w:val="0000FF"/>
          <w:sz w:val="24"/>
        </w:rPr>
        <w:tab/>
      </w:r>
      <w:r>
        <w:rPr>
          <w:rFonts w:ascii="Arial" w:hAnsi="Arial" w:cs="Arial"/>
          <w:b/>
          <w:sz w:val="24"/>
        </w:rPr>
        <w:t>Status report for WI DL MIMO efficiency enhancements for LTE;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RP-181732</w:t>
      </w:r>
      <w:r>
        <w:rPr>
          <w:rFonts w:ascii="Arial" w:hAnsi="Arial" w:cs="Arial"/>
          <w:b/>
          <w:color w:val="0000FF"/>
          <w:sz w:val="24"/>
        </w:rPr>
        <w:tab/>
      </w:r>
      <w:r>
        <w:rPr>
          <w:rFonts w:ascii="Arial" w:hAnsi="Arial" w:cs="Arial"/>
          <w:b/>
          <w:sz w:val="24"/>
        </w:rPr>
        <w:t>Views on DL MIMO efficiency enhancements for LTE</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Softbank: 3rd bullet: ZTE is underestimating the scope of the WI</w:t>
      </w:r>
    </w:p>
    <w:p w:rsidR="007D24BE" w:rsidRDefault="007D24BE" w:rsidP="007D24BE">
      <w:r>
        <w:t>Intel: WI scope is to enhance SRS, has similar view as ZTE</w:t>
      </w:r>
    </w:p>
    <w:p w:rsidR="007D24BE" w:rsidRDefault="007D24BE" w:rsidP="007D24BE">
      <w:r>
        <w:t>RAN1 chairman: we do not need to do any TU change at the moment</w:t>
      </w:r>
    </w:p>
    <w:p w:rsidR="007D24BE" w:rsidRDefault="007D24BE" w:rsidP="007D24BE">
      <w:r>
        <w:t>RAN chairman: if it turns out that TUs are not needed, RAN1 chairman can reuse them for other topics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RP-181676</w:t>
      </w:r>
      <w:r>
        <w:rPr>
          <w:rFonts w:ascii="Arial" w:hAnsi="Arial" w:cs="Arial"/>
          <w:b/>
          <w:color w:val="0000FF"/>
          <w:sz w:val="24"/>
        </w:rPr>
        <w:tab/>
      </w:r>
      <w:r>
        <w:rPr>
          <w:rFonts w:ascii="Arial" w:hAnsi="Arial" w:cs="Arial"/>
          <w:b/>
          <w:sz w:val="24"/>
        </w:rPr>
        <w:t>Revised WID: DL MIMO efficiency enhancements for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RP-181485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RP-182135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RP-182135</w:t>
      </w:r>
      <w:r>
        <w:rPr>
          <w:rFonts w:ascii="Arial" w:hAnsi="Arial" w:cs="Arial"/>
          <w:b/>
          <w:color w:val="0000FF"/>
          <w:sz w:val="24"/>
        </w:rPr>
        <w:tab/>
      </w:r>
      <w:r>
        <w:rPr>
          <w:rFonts w:ascii="Arial" w:hAnsi="Arial" w:cs="Arial"/>
          <w:b/>
          <w:sz w:val="24"/>
        </w:rPr>
        <w:t>Revised WID: DL MIMO efficiency enhancements for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color w:val="808080"/>
        </w:rPr>
      </w:pPr>
      <w:r>
        <w:rPr>
          <w:color w:val="808080"/>
        </w:rPr>
        <w:t>(Replaces RP-181676)</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last approved WID: RP-181485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Intel: scope seems to be reduced, more than 2 MIMO layers considered?</w:t>
      </w:r>
    </w:p>
    <w:p w:rsidR="007D24BE" w:rsidRDefault="007D24BE" w:rsidP="007D24BE">
      <w:r>
        <w:t>Huawei: scaling was removed (was in the SI)</w:t>
      </w:r>
    </w:p>
    <w:p w:rsidR="007D24BE" w:rsidRDefault="007D24BE" w:rsidP="007D24BE">
      <w:r>
        <w:t>ZTE: even with this reduced scope the enhancement is not needed</w:t>
      </w:r>
    </w:p>
    <w:p w:rsidR="007D24BE" w:rsidRDefault="007D24BE" w:rsidP="007D24BE">
      <w:r>
        <w:t>Nokia: nothing changed since last RAN meeting, so we should not add more work</w:t>
      </w:r>
    </w:p>
    <w:p w:rsidR="007D24BE" w:rsidRDefault="007D24BE" w:rsidP="007D24BE">
      <w:r>
        <w:t>Samsung: does not see a need for CSI enhancement (at the moment), we had another request that was not yet included</w:t>
      </w:r>
    </w:p>
    <w:p w:rsidR="007D24BE" w:rsidRDefault="007D24BE" w:rsidP="007D24BE">
      <w:r>
        <w:t>Intel: with discussed a lot by email at last RAN meeting and we see no need to increase the scope as suggested in this revised WID</w:t>
      </w:r>
    </w:p>
    <w:p w:rsidR="007D24BE" w:rsidRDefault="007D24BE" w:rsidP="007D24BE">
      <w:r>
        <w:t>Vodafone: we would be fine to update the scope</w:t>
      </w:r>
    </w:p>
    <w:p w:rsidR="007D24BE" w:rsidRDefault="007D24BE" w:rsidP="007D24BE">
      <w:r>
        <w:t>RAN chairman: we do not have consensus to enhance the scope now but we can still reconsider this in the future</w:t>
      </w:r>
    </w:p>
    <w:p w:rsidR="007D24BE" w:rsidRDefault="007D24BE" w:rsidP="007D24BE">
      <w:r>
        <w:t>Softbank: "Enhancements on PUCCH and PUSCH are not in the scope" is too restrictive, we should say no PUCCH formats intended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RP-182145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RP-182145</w:t>
      </w:r>
      <w:r>
        <w:rPr>
          <w:rFonts w:ascii="Arial" w:hAnsi="Arial" w:cs="Arial"/>
          <w:b/>
          <w:color w:val="0000FF"/>
          <w:sz w:val="24"/>
        </w:rPr>
        <w:tab/>
      </w:r>
      <w:r>
        <w:rPr>
          <w:rFonts w:ascii="Arial" w:hAnsi="Arial" w:cs="Arial"/>
          <w:b/>
          <w:sz w:val="24"/>
        </w:rPr>
        <w:t>Revised WID: DL MIMO efficiency enhancements for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color w:val="808080"/>
        </w:rPr>
      </w:pPr>
      <w:r>
        <w:rPr>
          <w:color w:val="808080"/>
        </w:rPr>
        <w:t>(Replaces RP-182135)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RP-181485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will come back next time as a company still wants to check</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pStyle w:val="Heading4"/>
      </w:pPr>
      <w:bookmarkStart w:id="109" w:name="_Toc527197887"/>
      <w:r>
        <w:t>10.7.5</w:t>
      </w:r>
      <w:r>
        <w:tab/>
        <w:t>Even further Mobility enhancement in E-UTRAN [LTE_feMob]</w:t>
      </w:r>
      <w:bookmarkEnd w:id="109"/>
    </w:p>
    <w:p w:rsidR="007D24BE" w:rsidRDefault="007D24BE" w:rsidP="007D24BE">
      <w:pPr>
        <w:rPr>
          <w:rFonts w:ascii="Arial" w:hAnsi="Arial" w:cs="Arial"/>
          <w:b/>
          <w:sz w:val="24"/>
        </w:rPr>
      </w:pPr>
      <w:r>
        <w:rPr>
          <w:rFonts w:ascii="Arial" w:hAnsi="Arial" w:cs="Arial"/>
          <w:b/>
          <w:color w:val="0000FF"/>
          <w:sz w:val="24"/>
        </w:rPr>
        <w:t>RP-181543</w:t>
      </w:r>
      <w:r>
        <w:rPr>
          <w:rFonts w:ascii="Arial" w:hAnsi="Arial" w:cs="Arial"/>
          <w:b/>
          <w:color w:val="0000FF"/>
          <w:sz w:val="24"/>
        </w:rPr>
        <w:tab/>
      </w:r>
      <w:r>
        <w:rPr>
          <w:rFonts w:ascii="Arial" w:hAnsi="Arial" w:cs="Arial"/>
          <w:b/>
          <w:sz w:val="24"/>
        </w:rPr>
        <w:t>Status report for WI Even further mobility enhancement in E-UTRAN; rapporteur: China Telecom</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0%, Dec. 19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RP-181544</w:t>
      </w:r>
      <w:r>
        <w:rPr>
          <w:rFonts w:ascii="Arial" w:hAnsi="Arial" w:cs="Arial"/>
          <w:b/>
          <w:color w:val="0000FF"/>
          <w:sz w:val="24"/>
        </w:rPr>
        <w:tab/>
      </w:r>
      <w:r>
        <w:rPr>
          <w:rFonts w:ascii="Arial" w:hAnsi="Arial" w:cs="Arial"/>
          <w:b/>
          <w:sz w:val="24"/>
        </w:rPr>
        <w:t>Revised WID: Even further mobility enhancement in E-UTRAN</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w:t>
      </w:r>
    </w:p>
    <w:p w:rsidR="007D24BE" w:rsidRDefault="007D24BE" w:rsidP="007D24BE">
      <w:pPr>
        <w:rPr>
          <w:color w:val="808080"/>
        </w:rPr>
      </w:pPr>
      <w:r>
        <w:rPr>
          <w:color w:val="808080"/>
        </w:rPr>
        <w:t>(Replaces RP-181475)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last approved WID: RP-181475; adding acronym and unique identifier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10" w:name="_Toc527197888"/>
      <w:r>
        <w:t>10.7.6</w:t>
      </w:r>
      <w:r>
        <w:tab/>
        <w:t>Further performance enhancement for LTE in high speed scenario [LTE_high_speed_enh2]</w:t>
      </w:r>
      <w:bookmarkEnd w:id="110"/>
    </w:p>
    <w:p w:rsidR="007D24BE" w:rsidRDefault="007D24BE" w:rsidP="007D24BE">
      <w:pPr>
        <w:pStyle w:val="Heading3"/>
      </w:pPr>
      <w:bookmarkStart w:id="111" w:name="_Toc527197889"/>
      <w:r>
        <w:t>10.8</w:t>
      </w:r>
      <w:r>
        <w:tab/>
        <w:t>Open REL-16 LTE WIs (spectrum related)</w:t>
      </w:r>
      <w:bookmarkEnd w:id="111"/>
    </w:p>
    <w:p w:rsidR="007D24BE" w:rsidRDefault="007D24BE" w:rsidP="007D24BE">
      <w:pPr>
        <w:pStyle w:val="Heading4"/>
      </w:pPr>
      <w:bookmarkStart w:id="112" w:name="_Toc527197890"/>
      <w:r>
        <w:t>10.8.1</w:t>
      </w:r>
      <w:r>
        <w:tab/>
        <w:t>LTE Advanced CA baskets [RAN4 WI: LTE_CA_R16_intra, LTE_CA_R16_2BDL_1BUL, LTE_CA_R16_3BDL_1BUL, LTE_CA_R16_xBDL_1BUL, LTE_CA_R16_2BDL_2BUL, LTE_CA_R16_xBDL_2BUL]</w:t>
      </w:r>
      <w:bookmarkEnd w:id="112"/>
    </w:p>
    <w:p w:rsidR="007D24BE" w:rsidRDefault="007D24BE" w:rsidP="007D24BE">
      <w:pPr>
        <w:rPr>
          <w:rFonts w:ascii="Arial" w:hAnsi="Arial" w:cs="Arial"/>
          <w:b/>
          <w:sz w:val="24"/>
        </w:rPr>
      </w:pPr>
      <w:r>
        <w:rPr>
          <w:rFonts w:ascii="Arial" w:hAnsi="Arial" w:cs="Arial"/>
          <w:b/>
          <w:color w:val="0000FF"/>
          <w:sz w:val="24"/>
        </w:rPr>
        <w:t>RP-181545</w:t>
      </w:r>
      <w:r>
        <w:rPr>
          <w:rFonts w:ascii="Arial" w:hAnsi="Arial" w:cs="Arial"/>
          <w:b/>
          <w:color w:val="0000FF"/>
          <w:sz w:val="24"/>
        </w:rPr>
        <w:tab/>
      </w:r>
      <w:r>
        <w:rPr>
          <w:rFonts w:ascii="Arial" w:hAnsi="Arial" w:cs="Arial"/>
          <w:b/>
          <w:sz w:val="24"/>
        </w:rPr>
        <w:t>Status report for WI Rel-16 LTE intra-band Carrier Aggregation for x CC DL/y CC UL including contiguous and non-contiguous spectrum (x&gt;=y);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RP-181548</w:t>
      </w:r>
      <w:r>
        <w:rPr>
          <w:rFonts w:ascii="Arial" w:hAnsi="Arial" w:cs="Arial"/>
          <w:b/>
          <w:color w:val="0000FF"/>
          <w:sz w:val="24"/>
        </w:rPr>
        <w:tab/>
      </w:r>
      <w:r>
        <w:rPr>
          <w:rFonts w:ascii="Arial" w:hAnsi="Arial" w:cs="Arial"/>
          <w:b/>
          <w:sz w:val="24"/>
        </w:rPr>
        <w:t>Revised WID: Rel-16 LTE intra-band Carrier Aggregation for x CC DL/y CC UL including contiguous and non-contiguous spectrum (x&gt;=y)</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RP-180806;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RP-181929</w:t>
      </w:r>
      <w:r>
        <w:rPr>
          <w:rFonts w:ascii="Arial" w:hAnsi="Arial" w:cs="Arial"/>
          <w:b/>
          <w:color w:val="0000FF"/>
          <w:sz w:val="24"/>
        </w:rPr>
        <w:tab/>
      </w:r>
      <w:r>
        <w:rPr>
          <w:rFonts w:ascii="Arial" w:hAnsi="Arial" w:cs="Arial"/>
          <w:b/>
          <w:sz w:val="24"/>
        </w:rPr>
        <w:t>Status report for WI Rel16 LTE inter-band CA for 2 bands DL with 1 band UL</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RP-181930</w:t>
      </w:r>
      <w:r>
        <w:rPr>
          <w:rFonts w:ascii="Arial" w:hAnsi="Arial" w:cs="Arial"/>
          <w:b/>
          <w:color w:val="0000FF"/>
          <w:sz w:val="24"/>
        </w:rPr>
        <w:tab/>
      </w:r>
      <w:r>
        <w:rPr>
          <w:rFonts w:ascii="Arial" w:hAnsi="Arial" w:cs="Arial"/>
          <w:b/>
          <w:sz w:val="24"/>
        </w:rPr>
        <w:t>Revised WID: Rel16 LTE inter-band CA for 2 bands DL with 1 band UL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RP-181441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RP-181850</w:t>
      </w:r>
      <w:r>
        <w:rPr>
          <w:rFonts w:ascii="Arial" w:hAnsi="Arial" w:cs="Arial"/>
          <w:b/>
          <w:color w:val="0000FF"/>
          <w:sz w:val="24"/>
        </w:rPr>
        <w:tab/>
      </w:r>
      <w:r>
        <w:rPr>
          <w:rFonts w:ascii="Arial" w:hAnsi="Arial" w:cs="Arial"/>
          <w:b/>
          <w:sz w:val="24"/>
        </w:rPr>
        <w:t>Status report for WI LTE Advanced inter-band CA Rel-16 for 3DL/1UL;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RP-181851</w:t>
      </w:r>
      <w:r>
        <w:rPr>
          <w:rFonts w:ascii="Arial" w:hAnsi="Arial" w:cs="Arial"/>
          <w:b/>
          <w:color w:val="0000FF"/>
          <w:sz w:val="24"/>
        </w:rPr>
        <w:tab/>
      </w:r>
      <w:r>
        <w:rPr>
          <w:rFonts w:ascii="Arial" w:hAnsi="Arial" w:cs="Arial"/>
          <w:b/>
          <w:sz w:val="24"/>
        </w:rPr>
        <w:t>Revised WID: LTE Advanced inter-band CA Rel-16 for 3DL/1UL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RP-181436; to include the new band combinations.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RP-181888</w:t>
      </w:r>
      <w:r>
        <w:rPr>
          <w:rFonts w:ascii="Arial" w:hAnsi="Arial" w:cs="Arial"/>
          <w:b/>
          <w:color w:val="0000FF"/>
          <w:sz w:val="24"/>
        </w:rPr>
        <w:tab/>
      </w:r>
      <w:r>
        <w:rPr>
          <w:rFonts w:ascii="Arial" w:hAnsi="Arial" w:cs="Arial"/>
          <w:b/>
          <w:sz w:val="24"/>
        </w:rPr>
        <w:t>Status report for WI Rel'16 LTE inter-band CA for x bands DL (x=4, 5) with 1 band UL, Rapporteur: Nokia, Nokia Shanghai Bell</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RP-181887</w:t>
      </w:r>
      <w:r>
        <w:rPr>
          <w:rFonts w:ascii="Arial" w:hAnsi="Arial" w:cs="Arial"/>
          <w:b/>
          <w:color w:val="0000FF"/>
          <w:sz w:val="24"/>
        </w:rPr>
        <w:tab/>
      </w:r>
      <w:r>
        <w:rPr>
          <w:rFonts w:ascii="Arial" w:hAnsi="Arial" w:cs="Arial"/>
          <w:b/>
          <w:sz w:val="24"/>
        </w:rPr>
        <w:t>Revised WID: Rel'16 LTE inter-band CA for x bands DL (x=4, 5) with 1 band UL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RP-181408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RP-181852</w:t>
      </w:r>
      <w:r>
        <w:rPr>
          <w:rFonts w:ascii="Arial" w:hAnsi="Arial" w:cs="Arial"/>
          <w:b/>
          <w:color w:val="0000FF"/>
          <w:sz w:val="24"/>
        </w:rPr>
        <w:tab/>
      </w:r>
      <w:r>
        <w:rPr>
          <w:rFonts w:ascii="Arial" w:hAnsi="Arial" w:cs="Arial"/>
          <w:b/>
          <w:sz w:val="24"/>
        </w:rPr>
        <w:t>Status report for WI LTE Advanced inter-band CA Rel-16 for 2DL/2UL;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RP-181853</w:t>
      </w:r>
      <w:r>
        <w:rPr>
          <w:rFonts w:ascii="Arial" w:hAnsi="Arial" w:cs="Arial"/>
          <w:b/>
          <w:color w:val="0000FF"/>
          <w:sz w:val="24"/>
        </w:rPr>
        <w:tab/>
      </w:r>
      <w:r>
        <w:rPr>
          <w:rFonts w:ascii="Arial" w:hAnsi="Arial" w:cs="Arial"/>
          <w:b/>
          <w:sz w:val="24"/>
        </w:rPr>
        <w:t>Revised WID: LTE Advanced inter-band CA Rel-16 for 2DL/2UL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RP-181356; to include the new band combinations.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RP-181755</w:t>
      </w:r>
      <w:r>
        <w:rPr>
          <w:rFonts w:ascii="Arial" w:hAnsi="Arial" w:cs="Arial"/>
          <w:b/>
          <w:color w:val="0000FF"/>
          <w:sz w:val="24"/>
        </w:rPr>
        <w:tab/>
      </w:r>
      <w:r>
        <w:rPr>
          <w:rFonts w:ascii="Arial" w:hAnsi="Arial" w:cs="Arial"/>
          <w:b/>
          <w:sz w:val="24"/>
        </w:rPr>
        <w:t>Status report for WI Rel-16 LTE inter-band Carrier Aggregation for x bands DL (x= 3, 4, 5) with 2 band UL; Rapporteur: LG Electronics</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RP-181733</w:t>
      </w:r>
      <w:r>
        <w:rPr>
          <w:rFonts w:ascii="Arial" w:hAnsi="Arial" w:cs="Arial"/>
          <w:b/>
          <w:color w:val="0000FF"/>
          <w:sz w:val="24"/>
        </w:rPr>
        <w:tab/>
      </w:r>
      <w:r>
        <w:rPr>
          <w:rFonts w:ascii="Arial" w:hAnsi="Arial" w:cs="Arial"/>
          <w:b/>
          <w:sz w:val="24"/>
        </w:rPr>
        <w:t>Revised WID:Rel-16 LTE inter-band Carrier Aggregation for x bands DL (x= 3, 4, 5) with 2 band UL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last approved WID: RP-180778; to update status and include new CA band ombos in rel-16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13" w:name="_Toc527197891"/>
      <w:r>
        <w:t>10.8.2</w:t>
      </w:r>
      <w:r>
        <w:tab/>
        <w:t>E-UTRA 2.4 GHz TDD Band for US  [RAN4 WI: LTE_TDD_2400_US]</w:t>
      </w:r>
      <w:bookmarkEnd w:id="113"/>
    </w:p>
    <w:p w:rsidR="007D24BE" w:rsidRDefault="007D24BE" w:rsidP="007D24BE">
      <w:pPr>
        <w:rPr>
          <w:rFonts w:ascii="Arial" w:hAnsi="Arial" w:cs="Arial"/>
          <w:b/>
          <w:sz w:val="24"/>
        </w:rPr>
      </w:pPr>
      <w:r>
        <w:rPr>
          <w:rFonts w:ascii="Arial" w:hAnsi="Arial" w:cs="Arial"/>
          <w:b/>
          <w:color w:val="0000FF"/>
          <w:sz w:val="24"/>
        </w:rPr>
        <w:t>RP-181656</w:t>
      </w:r>
      <w:r>
        <w:rPr>
          <w:rFonts w:ascii="Arial" w:hAnsi="Arial" w:cs="Arial"/>
          <w:b/>
          <w:color w:val="0000FF"/>
          <w:sz w:val="24"/>
        </w:rPr>
        <w:tab/>
      </w:r>
      <w:r>
        <w:rPr>
          <w:rFonts w:ascii="Arial" w:hAnsi="Arial" w:cs="Arial"/>
          <w:b/>
          <w:sz w:val="24"/>
        </w:rPr>
        <w:t>Status Report for WI E-UTRA 2.4 GHz TDD Band for US, rapporteur: Globalstar</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Broadcom: text in section 3 seems to be totally unrelated to this WI</w:t>
      </w:r>
    </w:p>
    <w:p w:rsidR="007D24BE" w:rsidRDefault="007D24BE" w:rsidP="007D24BE">
      <w:r>
        <w:t>MCC: note that this text of section 3 seems to come from the new status report template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RP-181657</w:t>
      </w:r>
      <w:r>
        <w:rPr>
          <w:rFonts w:ascii="Arial" w:hAnsi="Arial" w:cs="Arial"/>
          <w:b/>
          <w:color w:val="0000FF"/>
          <w:sz w:val="24"/>
        </w:rPr>
        <w:tab/>
      </w:r>
      <w:r>
        <w:rPr>
          <w:rFonts w:ascii="Arial" w:hAnsi="Arial" w:cs="Arial"/>
          <w:b/>
          <w:sz w:val="24"/>
        </w:rPr>
        <w:t>WF for Completion of Study Phase and Beginning of Working Phase for E-UTRA 2.4 GHz TDD Band for US</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GLOBALSTAR Inc.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pStyle w:val="Heading4"/>
      </w:pPr>
      <w:bookmarkStart w:id="114" w:name="_Toc527197892"/>
      <w:r>
        <w:t>10.8.3</w:t>
      </w:r>
      <w:r>
        <w:tab/>
        <w:t>Additional LTE bands for UE category M1 and/or NB1 in Rel-16 [RAN4 WI: LTE_bands_R16_M1_NB1]</w:t>
      </w:r>
      <w:bookmarkEnd w:id="114"/>
    </w:p>
    <w:p w:rsidR="007D24BE" w:rsidRDefault="007D24BE" w:rsidP="007D24BE">
      <w:pPr>
        <w:rPr>
          <w:rFonts w:ascii="Arial" w:hAnsi="Arial" w:cs="Arial"/>
          <w:b/>
          <w:sz w:val="24"/>
        </w:rPr>
      </w:pPr>
      <w:r>
        <w:rPr>
          <w:rFonts w:ascii="Arial" w:hAnsi="Arial" w:cs="Arial"/>
          <w:b/>
          <w:color w:val="0000FF"/>
          <w:sz w:val="24"/>
        </w:rPr>
        <w:t>RP-181826</w:t>
      </w:r>
      <w:r>
        <w:rPr>
          <w:rFonts w:ascii="Arial" w:hAnsi="Arial" w:cs="Arial"/>
          <w:b/>
          <w:color w:val="0000FF"/>
          <w:sz w:val="24"/>
        </w:rPr>
        <w:tab/>
      </w:r>
      <w:r>
        <w:rPr>
          <w:rFonts w:ascii="Arial" w:hAnsi="Arial" w:cs="Arial"/>
          <w:b/>
          <w:sz w:val="24"/>
        </w:rPr>
        <w:t>Status report for WI Additional LTE bands for UE category M1 and_or NB1 in Rel-16;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RP-181824</w:t>
      </w:r>
      <w:r>
        <w:rPr>
          <w:rFonts w:ascii="Arial" w:hAnsi="Arial" w:cs="Arial"/>
          <w:b/>
          <w:color w:val="0000FF"/>
          <w:sz w:val="24"/>
        </w:rPr>
        <w:tab/>
      </w:r>
      <w:r>
        <w:rPr>
          <w:rFonts w:ascii="Arial" w:hAnsi="Arial" w:cs="Arial"/>
          <w:b/>
          <w:sz w:val="24"/>
        </w:rPr>
        <w:t>Revised WID: Additional LTE bands for UE category M1 and/or NB1 in Rel-16</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RP-181006; Band 42 and 43 is added to support NB1 and CAT-M1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15" w:name="_Toc527197893"/>
      <w:r>
        <w:t>10.8.4</w:t>
      </w:r>
      <w:r>
        <w:tab/>
        <w:t>Core part: Additional LTE bands for UE category M2 and/or NB2 in in Rel-16 [RAN4 WI: LTE_bands_R16_M2_NB2-Core]</w:t>
      </w:r>
      <w:bookmarkEnd w:id="115"/>
    </w:p>
    <w:p w:rsidR="007D24BE" w:rsidRDefault="007D24BE" w:rsidP="007D24BE">
      <w:pPr>
        <w:rPr>
          <w:rFonts w:ascii="Arial" w:hAnsi="Arial" w:cs="Arial"/>
          <w:b/>
          <w:sz w:val="24"/>
        </w:rPr>
      </w:pPr>
      <w:r>
        <w:rPr>
          <w:rFonts w:ascii="Arial" w:hAnsi="Arial" w:cs="Arial"/>
          <w:b/>
          <w:color w:val="0000FF"/>
          <w:sz w:val="24"/>
        </w:rPr>
        <w:t>RP-181827</w:t>
      </w:r>
      <w:r>
        <w:rPr>
          <w:rFonts w:ascii="Arial" w:hAnsi="Arial" w:cs="Arial"/>
          <w:b/>
          <w:color w:val="0000FF"/>
          <w:sz w:val="24"/>
        </w:rPr>
        <w:tab/>
      </w:r>
      <w:r>
        <w:rPr>
          <w:rFonts w:ascii="Arial" w:hAnsi="Arial" w:cs="Arial"/>
          <w:b/>
          <w:sz w:val="24"/>
        </w:rPr>
        <w:t>Status report for WI Additional LTE bands for UE category M2 and_or NB2 in Rel-16;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RP-181825</w:t>
      </w:r>
      <w:r>
        <w:rPr>
          <w:rFonts w:ascii="Arial" w:hAnsi="Arial" w:cs="Arial"/>
          <w:b/>
          <w:color w:val="0000FF"/>
          <w:sz w:val="24"/>
        </w:rPr>
        <w:tab/>
      </w:r>
      <w:r>
        <w:rPr>
          <w:rFonts w:ascii="Arial" w:hAnsi="Arial" w:cs="Arial"/>
          <w:b/>
          <w:sz w:val="24"/>
        </w:rPr>
        <w:t>Revised WID: Additional LTE bands for UE category M2 and/or NB2 in Rel-16</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RP-181007; Band 42 and 43 is added to support NB2 and CAT-M2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116" w:name="_Toc527197894"/>
      <w:r>
        <w:t>10.9</w:t>
      </w:r>
      <w:r>
        <w:tab/>
        <w:t>Closed REL-15 LTE WIs/SIs</w:t>
      </w:r>
      <w:bookmarkEnd w:id="116"/>
    </w:p>
    <w:p w:rsidR="007D24BE" w:rsidRDefault="007D24BE" w:rsidP="007D24BE">
      <w:pPr>
        <w:pStyle w:val="Heading2"/>
      </w:pPr>
      <w:bookmarkStart w:id="117" w:name="_Toc527197895"/>
      <w:r>
        <w:t>11</w:t>
      </w:r>
      <w:r>
        <w:tab/>
        <w:t>UMTS</w:t>
      </w:r>
      <w:bookmarkEnd w:id="117"/>
    </w:p>
    <w:p w:rsidR="007D24BE" w:rsidRDefault="007D24BE" w:rsidP="007D24BE">
      <w:r>
        <w:t>NOTE: This agenda item covers REL-15 UMTS WIs/SIs. But UMTS UE conformance aspects are covered under AI13.</w:t>
      </w:r>
    </w:p>
    <w:p w:rsidR="007D24BE" w:rsidRDefault="007D24BE" w:rsidP="007D24BE">
      <w:r>
        <w:t>Maintenance of closed REL-8 to REL-14 WIs/SIs is covered under AI 14. Open WIs/SIs that affect UMTS and LTE are covered under AI 10.</w:t>
      </w:r>
    </w:p>
    <w:p w:rsidR="007D24BE" w:rsidRDefault="007D24BE" w:rsidP="007D24BE">
      <w:pPr>
        <w:pStyle w:val="Heading3"/>
      </w:pPr>
      <w:bookmarkStart w:id="118" w:name="_Toc527197896"/>
      <w:r>
        <w:t>11.1</w:t>
      </w:r>
      <w:r>
        <w:tab/>
        <w:t>New WI/SI proposals for UMTS</w:t>
      </w:r>
      <w:bookmarkEnd w:id="118"/>
    </w:p>
    <w:p w:rsidR="007D24BE" w:rsidRDefault="007D24BE" w:rsidP="007D24BE">
      <w:pPr>
        <w:pStyle w:val="Heading3"/>
      </w:pPr>
      <w:bookmarkStart w:id="119" w:name="_Toc527197897"/>
      <w:r>
        <w:t>11.2</w:t>
      </w:r>
      <w:r>
        <w:tab/>
        <w:t>Open REL-15 UMTS WIs</w:t>
      </w:r>
      <w:bookmarkEnd w:id="119"/>
    </w:p>
    <w:p w:rsidR="007D24BE" w:rsidRDefault="007D24BE" w:rsidP="007D24BE">
      <w:pPr>
        <w:pStyle w:val="Heading3"/>
      </w:pPr>
      <w:bookmarkStart w:id="120" w:name="_Toc527197898"/>
      <w:r>
        <w:t>11.3</w:t>
      </w:r>
      <w:r>
        <w:tab/>
        <w:t>Small Technical Enhancements and Improvements for REL-15 [TEI15]</w:t>
      </w:r>
      <w:bookmarkEnd w:id="120"/>
    </w:p>
    <w:p w:rsidR="007D24BE" w:rsidRDefault="007D24BE" w:rsidP="007D24BE">
      <w:pPr>
        <w:rPr>
          <w:rFonts w:ascii="Arial" w:hAnsi="Arial" w:cs="Arial"/>
          <w:b/>
          <w:sz w:val="24"/>
        </w:rPr>
      </w:pPr>
      <w:r>
        <w:rPr>
          <w:rFonts w:ascii="Arial" w:hAnsi="Arial" w:cs="Arial"/>
          <w:b/>
          <w:color w:val="0000FF"/>
          <w:sz w:val="24"/>
        </w:rPr>
        <w:t>RP-181592</w:t>
      </w:r>
      <w:r>
        <w:rPr>
          <w:rFonts w:ascii="Arial" w:hAnsi="Arial" w:cs="Arial"/>
          <w:b/>
          <w:color w:val="0000FF"/>
          <w:sz w:val="24"/>
        </w:rPr>
        <w:tab/>
      </w:r>
      <w:r>
        <w:rPr>
          <w:rFonts w:ascii="Arial" w:hAnsi="Arial" w:cs="Arial"/>
          <w:b/>
          <w:sz w:val="24"/>
        </w:rPr>
        <w:t>RAN6 agreed CRs for UMTS REL-15 WI: TEI15</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121" w:name="_Toc527197899"/>
      <w:r>
        <w:t>11.4</w:t>
      </w:r>
      <w:r>
        <w:tab/>
        <w:t>Closed REL-15 UMTS WIs</w:t>
      </w:r>
      <w:bookmarkEnd w:id="121"/>
    </w:p>
    <w:p w:rsidR="007D24BE" w:rsidRDefault="007D24BE" w:rsidP="007D24BE">
      <w:pPr>
        <w:pStyle w:val="Heading4"/>
      </w:pPr>
      <w:bookmarkStart w:id="122" w:name="_Toc527197900"/>
      <w:r>
        <w:t>11.4.1</w:t>
      </w:r>
      <w:r>
        <w:tab/>
        <w:t>Core part: Simplified HS-SCCH for UMTS [UTRA_simple_HSSCCH-Core]</w:t>
      </w:r>
      <w:bookmarkEnd w:id="122"/>
    </w:p>
    <w:p w:rsidR="007D24BE" w:rsidRDefault="007D24BE" w:rsidP="007D24BE">
      <w:pPr>
        <w:pStyle w:val="Heading3"/>
      </w:pPr>
      <w:bookmarkStart w:id="123" w:name="_Toc527197901"/>
      <w:r>
        <w:t>11.5</w:t>
      </w:r>
      <w:r>
        <w:tab/>
        <w:t>Closed REL-15 UMTS SIs</w:t>
      </w:r>
      <w:bookmarkEnd w:id="123"/>
    </w:p>
    <w:p w:rsidR="007D24BE" w:rsidRDefault="007D24BE" w:rsidP="007D24BE">
      <w:pPr>
        <w:pStyle w:val="Heading3"/>
      </w:pPr>
      <w:bookmarkStart w:id="124" w:name="_Toc527197902"/>
      <w:r>
        <w:t>11.6</w:t>
      </w:r>
      <w:r>
        <w:tab/>
        <w:t>UMTS UE capabilities/IoT bits/UE categories</w:t>
      </w:r>
      <w:bookmarkEnd w:id="124"/>
    </w:p>
    <w:p w:rsidR="007D24BE" w:rsidRDefault="007D24BE" w:rsidP="007D24BE">
      <w:pPr>
        <w:pStyle w:val="Heading2"/>
      </w:pPr>
      <w:bookmarkStart w:id="125" w:name="_Toc527197903"/>
      <w:r>
        <w:t>12</w:t>
      </w:r>
      <w:r>
        <w:tab/>
        <w:t>GERAN</w:t>
      </w:r>
      <w:bookmarkEnd w:id="125"/>
    </w:p>
    <w:p w:rsidR="007D24BE" w:rsidRDefault="007D24BE" w:rsidP="007D24BE">
      <w:r>
        <w:t xml:space="preserve">NOTE: This agenda item covers open REL-15 GERAN WIs/SIs. But GERAN MS conformance aspects are covered under AI13. </w:t>
      </w:r>
    </w:p>
    <w:p w:rsidR="007D24BE" w:rsidRDefault="007D24BE" w:rsidP="007D24BE">
      <w:r>
        <w:t>Maintenance of closed REL-8 to REL-15 WIs/SIs is covered under AI 14.</w:t>
      </w:r>
    </w:p>
    <w:p w:rsidR="007D24BE" w:rsidRDefault="007D24BE" w:rsidP="007D24BE">
      <w:pPr>
        <w:pStyle w:val="Heading3"/>
      </w:pPr>
      <w:bookmarkStart w:id="126" w:name="_Toc527197904"/>
      <w:r>
        <w:lastRenderedPageBreak/>
        <w:t>12.1</w:t>
      </w:r>
      <w:r>
        <w:tab/>
        <w:t>New WI/SI proposals for GERAN (normally led by RAN6)</w:t>
      </w:r>
      <w:bookmarkEnd w:id="126"/>
    </w:p>
    <w:p w:rsidR="007D24BE" w:rsidRDefault="007D24BE" w:rsidP="007D24BE">
      <w:pPr>
        <w:pStyle w:val="Heading3"/>
      </w:pPr>
      <w:bookmarkStart w:id="127" w:name="_Toc527197905"/>
      <w:r>
        <w:t>12.2</w:t>
      </w:r>
      <w:r>
        <w:tab/>
        <w:t>Open REL-15 GERAN WIs</w:t>
      </w:r>
      <w:bookmarkEnd w:id="127"/>
    </w:p>
    <w:p w:rsidR="007D24BE" w:rsidRDefault="007D24BE" w:rsidP="007D24BE">
      <w:pPr>
        <w:pStyle w:val="Heading4"/>
      </w:pPr>
      <w:bookmarkStart w:id="128" w:name="_Toc527197906"/>
      <w:r>
        <w:t>12.2.1</w:t>
      </w:r>
      <w:r>
        <w:tab/>
        <w:t>Further enhancements for Extended Coverage GSM for support of Cellular IoT [CIoT_EC_GSM_fenh]</w:t>
      </w:r>
      <w:bookmarkEnd w:id="128"/>
    </w:p>
    <w:p w:rsidR="007D24BE" w:rsidRDefault="007D24BE" w:rsidP="007D24BE">
      <w:pPr>
        <w:rPr>
          <w:rFonts w:ascii="Arial" w:hAnsi="Arial" w:cs="Arial"/>
          <w:b/>
          <w:sz w:val="24"/>
        </w:rPr>
      </w:pPr>
      <w:r>
        <w:rPr>
          <w:rFonts w:ascii="Arial" w:hAnsi="Arial" w:cs="Arial"/>
          <w:b/>
          <w:color w:val="0000FF"/>
          <w:sz w:val="24"/>
        </w:rPr>
        <w:t>RP-181886</w:t>
      </w:r>
      <w:r>
        <w:rPr>
          <w:rFonts w:ascii="Arial" w:hAnsi="Arial" w:cs="Arial"/>
          <w:b/>
          <w:color w:val="0000FF"/>
          <w:sz w:val="24"/>
        </w:rPr>
        <w:tab/>
      </w:r>
      <w:r>
        <w:rPr>
          <w:rFonts w:ascii="Arial" w:hAnsi="Arial" w:cs="Arial"/>
          <w:b/>
          <w:sz w:val="24"/>
        </w:rPr>
        <w:t>Status Report for WI Further enhancements for EC-GSM-IoT; rapporteur: Nokia</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RP-181593</w:t>
      </w:r>
      <w:r>
        <w:rPr>
          <w:rFonts w:ascii="Arial" w:hAnsi="Arial" w:cs="Arial"/>
          <w:b/>
          <w:color w:val="0000FF"/>
          <w:sz w:val="24"/>
        </w:rPr>
        <w:tab/>
      </w:r>
      <w:r>
        <w:rPr>
          <w:rFonts w:ascii="Arial" w:hAnsi="Arial" w:cs="Arial"/>
          <w:b/>
          <w:sz w:val="24"/>
        </w:rPr>
        <w:t>RAN6 agreed CRs for GERAN REL-15 WI: CIoT_EC_GSM_fenh</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RP-181976</w:t>
      </w:r>
      <w:r>
        <w:rPr>
          <w:rFonts w:ascii="Arial" w:hAnsi="Arial" w:cs="Arial"/>
          <w:b/>
          <w:color w:val="0000FF"/>
          <w:sz w:val="24"/>
        </w:rPr>
        <w:tab/>
      </w:r>
      <w:r>
        <w:rPr>
          <w:rFonts w:ascii="Arial" w:hAnsi="Arial" w:cs="Arial"/>
          <w:b/>
          <w:sz w:val="24"/>
        </w:rPr>
        <w:t>WI summary for Core part: Further enhancements for Extended Coverage GSM for support of Cellular Internet of Things</w:t>
      </w:r>
    </w:p>
    <w:p w:rsidR="007D24BE" w:rsidRDefault="007D24BE" w:rsidP="007D24BE">
      <w:pPr>
        <w:rPr>
          <w:i/>
        </w:rPr>
      </w:pPr>
      <w:r>
        <w:rPr>
          <w:i/>
        </w:rPr>
        <w:tab/>
      </w:r>
      <w:r>
        <w:rPr>
          <w:i/>
        </w:rPr>
        <w:tab/>
      </w:r>
      <w:r>
        <w:rPr>
          <w:i/>
        </w:rPr>
        <w:tab/>
      </w:r>
      <w:r>
        <w:rPr>
          <w:i/>
        </w:rPr>
        <w:tab/>
      </w:r>
      <w:r>
        <w:rPr>
          <w:i/>
        </w:rPr>
        <w:tab/>
        <w:t>Type: WI summary</w:t>
      </w:r>
      <w:r>
        <w:rPr>
          <w:i/>
        </w:rPr>
        <w:tab/>
      </w:r>
      <w:r>
        <w:rPr>
          <w:i/>
        </w:rPr>
        <w:tab/>
        <w:t>For: discussion</w:t>
      </w:r>
      <w:r>
        <w:rPr>
          <w:i/>
        </w:rPr>
        <w:br/>
      </w:r>
      <w:r>
        <w:rPr>
          <w:i/>
        </w:rPr>
        <w:tab/>
      </w:r>
      <w:r>
        <w:rPr>
          <w:i/>
        </w:rPr>
        <w:tab/>
      </w:r>
      <w:r>
        <w:rPr>
          <w:i/>
        </w:rPr>
        <w:tab/>
      </w:r>
      <w:r>
        <w:rPr>
          <w:i/>
        </w:rPr>
        <w:tab/>
      </w:r>
      <w:r>
        <w:rPr>
          <w:i/>
        </w:rPr>
        <w:tab/>
        <w:t>Source: Nokia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129" w:name="_Toc527197907"/>
      <w:r>
        <w:t>12.3</w:t>
      </w:r>
      <w:r>
        <w:tab/>
        <w:t>Small Technical Enhancements and Improvements for REL-15 [TEI15]</w:t>
      </w:r>
      <w:bookmarkEnd w:id="129"/>
    </w:p>
    <w:p w:rsidR="007D24BE" w:rsidRDefault="007D24BE" w:rsidP="007D24BE">
      <w:pPr>
        <w:pStyle w:val="Heading2"/>
      </w:pPr>
      <w:bookmarkStart w:id="130" w:name="_Toc527197908"/>
      <w:r>
        <w:t>13</w:t>
      </w:r>
      <w:r>
        <w:tab/>
        <w:t>New and open RAN5 UE Conformance testing WIs and SIs</w:t>
      </w:r>
      <w:bookmarkEnd w:id="130"/>
    </w:p>
    <w:p w:rsidR="007D24BE" w:rsidRDefault="007D24BE" w:rsidP="007D24BE">
      <w:r>
        <w:t>NOTE: For closed WIs/SIs and TEIx_Test with x&lt;=14 see agenda item 14.</w:t>
      </w:r>
    </w:p>
    <w:p w:rsidR="007D24BE" w:rsidRDefault="007D24BE" w:rsidP="007D24BE">
      <w:pPr>
        <w:pStyle w:val="Heading3"/>
      </w:pPr>
      <w:bookmarkStart w:id="131" w:name="_Toc527197909"/>
      <w:r>
        <w:t>13.1</w:t>
      </w:r>
      <w:r>
        <w:tab/>
        <w:t>New WI/SI proposals for UE conformance testing (led by RAN5)</w:t>
      </w:r>
      <w:bookmarkEnd w:id="131"/>
    </w:p>
    <w:p w:rsidR="007D24BE" w:rsidRDefault="007D24BE" w:rsidP="007D24BE">
      <w:pPr>
        <w:rPr>
          <w:rFonts w:ascii="Arial" w:hAnsi="Arial" w:cs="Arial"/>
          <w:b/>
          <w:sz w:val="24"/>
        </w:rPr>
      </w:pPr>
      <w:r>
        <w:rPr>
          <w:rFonts w:ascii="Arial" w:hAnsi="Arial" w:cs="Arial"/>
          <w:b/>
          <w:color w:val="0000FF"/>
          <w:sz w:val="24"/>
        </w:rPr>
        <w:t>RP-181605</w:t>
      </w:r>
      <w:r>
        <w:rPr>
          <w:rFonts w:ascii="Arial" w:hAnsi="Arial" w:cs="Arial"/>
          <w:b/>
          <w:color w:val="0000FF"/>
          <w:sz w:val="24"/>
        </w:rPr>
        <w:tab/>
      </w:r>
      <w:r>
        <w:rPr>
          <w:rFonts w:ascii="Arial" w:hAnsi="Arial" w:cs="Arial"/>
          <w:b/>
          <w:sz w:val="24"/>
        </w:rPr>
        <w:t>New WID on UE Conformance Test Aspects - Rel-16 LTE CA configurations</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New test WI for LTE; leading WG: RAN5; testing: LTE_CA_R16_intra-Core, LTE_CA_R16_2BDL_1BUL-Core, LTE_CA_R16_3BDL_1BUL-Core, LTE_CA_R16_xBDL_1BUL-Core, LTE_CA_R16_2BDL_2BUL-Core, LTE_CA_R16_xBDL_2BUL-Core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RP-181629</w:t>
      </w:r>
      <w:r>
        <w:rPr>
          <w:rFonts w:ascii="Arial" w:hAnsi="Arial" w:cs="Arial"/>
          <w:b/>
          <w:color w:val="0000FF"/>
          <w:sz w:val="24"/>
        </w:rPr>
        <w:tab/>
      </w:r>
      <w:r>
        <w:rPr>
          <w:rFonts w:ascii="Arial" w:hAnsi="Arial" w:cs="Arial"/>
          <w:b/>
          <w:sz w:val="24"/>
        </w:rPr>
        <w:t>New WID on UE Conformance Test Aspects - Addition of Power Class 1 UE to bands B31/B72 for LTE</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Airbus DS SLC</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tested: LTE_PC1_B31_B72-Core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RP-181630</w:t>
      </w:r>
      <w:r>
        <w:rPr>
          <w:rFonts w:ascii="Arial" w:hAnsi="Arial" w:cs="Arial"/>
          <w:b/>
          <w:color w:val="0000FF"/>
          <w:sz w:val="24"/>
        </w:rPr>
        <w:tab/>
      </w:r>
      <w:r>
        <w:rPr>
          <w:rFonts w:ascii="Arial" w:hAnsi="Arial" w:cs="Arial"/>
          <w:b/>
          <w:sz w:val="24"/>
        </w:rPr>
        <w:t>New WID on UE Conformance Test Aspects - ProSe Support for Band 72 in LTE</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Airbus DS SLC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tested: LTE450_B72_Europe_ProSe-Core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132" w:name="_Toc527197910"/>
      <w:r>
        <w:t>13.2</w:t>
      </w:r>
      <w:r>
        <w:tab/>
        <w:t>Open Rel-12 WIs</w:t>
      </w:r>
      <w:bookmarkEnd w:id="132"/>
    </w:p>
    <w:p w:rsidR="007D24BE" w:rsidRDefault="007D24BE" w:rsidP="007D24BE">
      <w:pPr>
        <w:pStyle w:val="Heading4"/>
      </w:pPr>
      <w:bookmarkStart w:id="133" w:name="_Toc527197911"/>
      <w:r>
        <w:t>13.2.1</w:t>
      </w:r>
      <w:r>
        <w:tab/>
        <w:t>UE Conf. Test Aspects - Increasing the min. number of carriers for UE monitoring in UTRA and E-UTRA [LTE_UTRA_IncMon-UEConTest]</w:t>
      </w:r>
      <w:bookmarkEnd w:id="133"/>
    </w:p>
    <w:p w:rsidR="007D24BE" w:rsidRDefault="007D24BE" w:rsidP="007D24BE">
      <w:pPr>
        <w:rPr>
          <w:rFonts w:ascii="Arial" w:hAnsi="Arial" w:cs="Arial"/>
          <w:b/>
          <w:sz w:val="24"/>
        </w:rPr>
      </w:pPr>
      <w:r>
        <w:rPr>
          <w:rFonts w:ascii="Arial" w:hAnsi="Arial" w:cs="Arial"/>
          <w:b/>
          <w:color w:val="0000FF"/>
          <w:sz w:val="24"/>
        </w:rPr>
        <w:t>RP-181606</w:t>
      </w:r>
      <w:r>
        <w:rPr>
          <w:rFonts w:ascii="Arial" w:hAnsi="Arial" w:cs="Arial"/>
          <w:b/>
          <w:color w:val="0000FF"/>
          <w:sz w:val="24"/>
        </w:rPr>
        <w:tab/>
      </w:r>
      <w:r>
        <w:rPr>
          <w:rFonts w:ascii="Arial" w:hAnsi="Arial" w:cs="Arial"/>
          <w:b/>
          <w:sz w:val="24"/>
        </w:rPr>
        <w:t>Status report for WI UE Conformance Test Aspects - Increasing the minimum number of carriers for UE monitoring in UTRA and E-UTRA;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65%, Dec 18 (+3 months)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wrong target date on status report (Sep.18 instead of Dec.18)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RP-182011</w:t>
      </w:r>
      <w:r>
        <w:rPr>
          <w:rFonts w:ascii="Arial" w:hAnsi="Arial" w:cs="Arial"/>
          <w:b/>
          <w:color w:val="0000FF"/>
          <w:sz w:val="24"/>
        </w:rPr>
        <w:tab/>
      </w:r>
      <w:r>
        <w:rPr>
          <w:rFonts w:ascii="Arial" w:hAnsi="Arial" w:cs="Arial"/>
          <w:b/>
          <w:sz w:val="24"/>
        </w:rPr>
        <w:t>Status report for WI UE Conformance Test Aspects - Increasing the minimum number of carriers for UE monitoring in UTRA and E-UTRA;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7D24BE" w:rsidRDefault="007D24BE" w:rsidP="007D24BE">
      <w:pPr>
        <w:rPr>
          <w:color w:val="808080"/>
        </w:rPr>
      </w:pPr>
      <w:r>
        <w:rPr>
          <w:color w:val="808080"/>
        </w:rPr>
        <w:t>(Replaces RP-181606)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late submission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RP-181553</w:t>
      </w:r>
      <w:r>
        <w:rPr>
          <w:rFonts w:ascii="Arial" w:hAnsi="Arial" w:cs="Arial"/>
          <w:b/>
          <w:color w:val="0000FF"/>
          <w:sz w:val="24"/>
        </w:rPr>
        <w:tab/>
      </w:r>
      <w:r>
        <w:rPr>
          <w:rFonts w:ascii="Arial" w:hAnsi="Arial" w:cs="Arial"/>
          <w:b/>
          <w:sz w:val="24"/>
        </w:rPr>
        <w:t>RAN5 agreed non TTCN CR(s) WI UE Conformance Test Aspects: Increasing the minimum number of carriers for UE monitoring in UTRA and E-UTRA (LTE_UTRA_IncMon-UEConTest)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134" w:name="_Toc527197912"/>
      <w:r>
        <w:lastRenderedPageBreak/>
        <w:t>13.3</w:t>
      </w:r>
      <w:r>
        <w:tab/>
        <w:t>Open Rel-13 WIs</w:t>
      </w:r>
      <w:bookmarkEnd w:id="134"/>
    </w:p>
    <w:p w:rsidR="007D24BE" w:rsidRDefault="007D24BE" w:rsidP="007D24BE">
      <w:pPr>
        <w:pStyle w:val="Heading4"/>
      </w:pPr>
      <w:bookmarkStart w:id="135" w:name="_Toc527197913"/>
      <w:r>
        <w:t>13.3.1</w:t>
      </w:r>
      <w:r>
        <w:tab/>
        <w:t>UE Conf. Test Aspects - Rel-13 LTE CA configurations [LTE_CA_Rel13-UEConTest]</w:t>
      </w:r>
      <w:bookmarkEnd w:id="135"/>
    </w:p>
    <w:p w:rsidR="007D24BE" w:rsidRDefault="007D24BE" w:rsidP="007D24BE">
      <w:pPr>
        <w:rPr>
          <w:rFonts w:ascii="Arial" w:hAnsi="Arial" w:cs="Arial"/>
          <w:b/>
          <w:sz w:val="24"/>
        </w:rPr>
      </w:pPr>
      <w:r>
        <w:rPr>
          <w:rFonts w:ascii="Arial" w:hAnsi="Arial" w:cs="Arial"/>
          <w:b/>
          <w:color w:val="0000FF"/>
          <w:sz w:val="24"/>
        </w:rPr>
        <w:t>RP-181632</w:t>
      </w:r>
      <w:r>
        <w:rPr>
          <w:rFonts w:ascii="Arial" w:hAnsi="Arial" w:cs="Arial"/>
          <w:b/>
          <w:color w:val="0000FF"/>
          <w:sz w:val="24"/>
        </w:rPr>
        <w:tab/>
      </w:r>
      <w:r>
        <w:rPr>
          <w:rFonts w:ascii="Arial" w:hAnsi="Arial" w:cs="Arial"/>
          <w:b/>
          <w:sz w:val="24"/>
        </w:rPr>
        <w:t>Status report for WI UE Conformance Test Aspects - Rel-13 CA configurations;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64%, Dec 18,</w:t>
      </w:r>
    </w:p>
    <w:p w:rsidR="007D24BE" w:rsidRDefault="007D24BE" w:rsidP="007D24BE">
      <w:r>
        <w:t>Includes all Rel-13 CA configurations associated with the RAN4 Rel-13 CA WIs. The completion per CA configuration is provided by the attached RAN5 work plan attached to the SR (81 CA configurations completed).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RP-181554</w:t>
      </w:r>
      <w:r>
        <w:rPr>
          <w:rFonts w:ascii="Arial" w:hAnsi="Arial" w:cs="Arial"/>
          <w:b/>
          <w:color w:val="0000FF"/>
          <w:sz w:val="24"/>
        </w:rPr>
        <w:tab/>
      </w:r>
      <w:r>
        <w:rPr>
          <w:rFonts w:ascii="Arial" w:hAnsi="Arial" w:cs="Arial"/>
          <w:b/>
          <w:sz w:val="24"/>
        </w:rPr>
        <w:t>RAN5 agreed non TTCN CR(s) WI UE Conformance Test Aspects -  Rel-13 LTE CA configurations (LTE_CA_Rel13-UEConTest)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36" w:name="_Toc527197914"/>
      <w:r>
        <w:t>13.3.2</w:t>
      </w:r>
      <w:r>
        <w:tab/>
        <w:t>UE Conf. Test Aspects - WLAN/3GPP Radio Level Integration and Interworking Enhancements [LTE_WLAN_radio-UEConTest]</w:t>
      </w:r>
      <w:bookmarkEnd w:id="136"/>
    </w:p>
    <w:p w:rsidR="007D24BE" w:rsidRDefault="007D24BE" w:rsidP="007D24BE">
      <w:pPr>
        <w:rPr>
          <w:rFonts w:ascii="Arial" w:hAnsi="Arial" w:cs="Arial"/>
          <w:b/>
          <w:sz w:val="24"/>
        </w:rPr>
      </w:pPr>
      <w:r>
        <w:rPr>
          <w:rFonts w:ascii="Arial" w:hAnsi="Arial" w:cs="Arial"/>
          <w:b/>
          <w:color w:val="0000FF"/>
          <w:sz w:val="24"/>
        </w:rPr>
        <w:t>RP-181696</w:t>
      </w:r>
      <w:r>
        <w:rPr>
          <w:rFonts w:ascii="Arial" w:hAnsi="Arial" w:cs="Arial"/>
          <w:b/>
          <w:color w:val="0000FF"/>
          <w:sz w:val="24"/>
        </w:rPr>
        <w:tab/>
      </w:r>
      <w:r>
        <w:rPr>
          <w:rFonts w:ascii="Arial" w:hAnsi="Arial" w:cs="Arial"/>
          <w:b/>
          <w:sz w:val="24"/>
        </w:rPr>
        <w:t>Status report for WI UE Conformance Test Aspects – Wireless Local Area Network (WLAN) – 3GPP Radio Level Integration and Interworking Enhancements; rapporteur: Intel</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status report requests to stop the WI at RAN #81, is this intended?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RP-182009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RP-182009</w:t>
      </w:r>
      <w:r>
        <w:rPr>
          <w:rFonts w:ascii="Arial" w:hAnsi="Arial" w:cs="Arial"/>
          <w:b/>
          <w:color w:val="0000FF"/>
          <w:sz w:val="24"/>
        </w:rPr>
        <w:tab/>
      </w:r>
      <w:r>
        <w:rPr>
          <w:rFonts w:ascii="Arial" w:hAnsi="Arial" w:cs="Arial"/>
          <w:b/>
          <w:sz w:val="24"/>
        </w:rPr>
        <w:t>Status report for WI UE Conformance Test Aspects – Wireless Local Area Network (WLAN) – 3GPP Radio Level Integration and Interworking Enhancements; rapporteur: Intel</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7D24BE" w:rsidRDefault="007D24BE" w:rsidP="007D24BE">
      <w:pPr>
        <w:rPr>
          <w:color w:val="808080"/>
        </w:rPr>
      </w:pPr>
      <w:r>
        <w:rPr>
          <w:color w:val="808080"/>
        </w:rPr>
        <w:t>(Replaces RP-181696)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late submission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RP-182079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RP-182079</w:t>
      </w:r>
      <w:r>
        <w:rPr>
          <w:rFonts w:ascii="Arial" w:hAnsi="Arial" w:cs="Arial"/>
          <w:b/>
          <w:color w:val="0000FF"/>
          <w:sz w:val="24"/>
        </w:rPr>
        <w:tab/>
      </w:r>
      <w:r>
        <w:rPr>
          <w:rFonts w:ascii="Arial" w:hAnsi="Arial" w:cs="Arial"/>
          <w:b/>
          <w:sz w:val="24"/>
        </w:rPr>
        <w:t>Status report for WI UE Conformance Test Aspects – Wireless Local Area Network (WLAN) – 3GPP Radio Level Integration and Interworking Enhancements; rapporteur: Intel</w:t>
      </w:r>
    </w:p>
    <w:p w:rsidR="007D24BE" w:rsidRDefault="007D24BE" w:rsidP="007D24BE">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7D24BE" w:rsidRDefault="007D24BE" w:rsidP="007D24BE">
      <w:pPr>
        <w:rPr>
          <w:color w:val="808080"/>
        </w:rPr>
      </w:pPr>
      <w:r>
        <w:rPr>
          <w:color w:val="808080"/>
        </w:rPr>
        <w:t>(Replaces RP-182009)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RP-181555</w:t>
      </w:r>
      <w:r>
        <w:rPr>
          <w:rFonts w:ascii="Arial" w:hAnsi="Arial" w:cs="Arial"/>
          <w:b/>
          <w:color w:val="0000FF"/>
          <w:sz w:val="24"/>
        </w:rPr>
        <w:tab/>
      </w:r>
      <w:r>
        <w:rPr>
          <w:rFonts w:ascii="Arial" w:hAnsi="Arial" w:cs="Arial"/>
          <w:b/>
          <w:sz w:val="24"/>
        </w:rPr>
        <w:t>RAN5 agreed non TTCN CR(s) WI UE Conformance Test Aspects -  WLAN/3GPP Radio Level Integration and Interworking Enhancements (LTE_WLAN_radio-UEConTest)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RP-181697</w:t>
      </w:r>
      <w:r>
        <w:rPr>
          <w:rFonts w:ascii="Arial" w:hAnsi="Arial" w:cs="Arial"/>
          <w:b/>
          <w:color w:val="0000FF"/>
          <w:sz w:val="24"/>
        </w:rPr>
        <w:tab/>
      </w:r>
      <w:r>
        <w:rPr>
          <w:rFonts w:ascii="Arial" w:hAnsi="Arial" w:cs="Arial"/>
          <w:b/>
          <w:sz w:val="24"/>
        </w:rPr>
        <w:t>Revised WID: UE Conformance Test Aspects – Wireless Local Area Network (WLAN) – 3GPP Radio Level Integration and Interworking Enhancements</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(UK) Ltd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RP-180942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RP-182078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RP-182078</w:t>
      </w:r>
      <w:r>
        <w:rPr>
          <w:rFonts w:ascii="Arial" w:hAnsi="Arial" w:cs="Arial"/>
          <w:b/>
          <w:color w:val="0000FF"/>
          <w:sz w:val="24"/>
        </w:rPr>
        <w:tab/>
      </w:r>
      <w:r>
        <w:rPr>
          <w:rFonts w:ascii="Arial" w:hAnsi="Arial" w:cs="Arial"/>
          <w:b/>
          <w:sz w:val="24"/>
        </w:rPr>
        <w:t>Revised WID: UE Conformance Test Aspects – Wireless Local Area Network (WLAN) – 3GPP Radio Level Integration and Interworking Enhancements</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(UK) Ltd</w:t>
      </w:r>
    </w:p>
    <w:p w:rsidR="007D24BE" w:rsidRDefault="007D24BE" w:rsidP="007D24BE">
      <w:pPr>
        <w:rPr>
          <w:color w:val="808080"/>
        </w:rPr>
      </w:pPr>
      <w:r>
        <w:rPr>
          <w:color w:val="808080"/>
        </w:rPr>
        <w:t>(Replaces RP-181697)</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RP-180942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37" w:name="_Toc527197915"/>
      <w:r>
        <w:t>13.3.3</w:t>
      </w:r>
      <w:r>
        <w:tab/>
        <w:t>UE Conf. Test Aspects - LTE CA Enhancement Beyond 5 Carriers: PUCCH on Scell [LTE_CA_enh_b5C_PUCCH-UEConTest]</w:t>
      </w:r>
      <w:bookmarkEnd w:id="137"/>
    </w:p>
    <w:p w:rsidR="007D24BE" w:rsidRDefault="007D24BE" w:rsidP="007D24BE">
      <w:pPr>
        <w:rPr>
          <w:rFonts w:ascii="Arial" w:hAnsi="Arial" w:cs="Arial"/>
          <w:b/>
          <w:sz w:val="24"/>
        </w:rPr>
      </w:pPr>
      <w:r>
        <w:rPr>
          <w:rFonts w:ascii="Arial" w:hAnsi="Arial" w:cs="Arial"/>
          <w:b/>
          <w:color w:val="0000FF"/>
          <w:sz w:val="24"/>
        </w:rPr>
        <w:t>RP-181684</w:t>
      </w:r>
      <w:r>
        <w:rPr>
          <w:rFonts w:ascii="Arial" w:hAnsi="Arial" w:cs="Arial"/>
          <w:b/>
          <w:color w:val="0000FF"/>
          <w:sz w:val="24"/>
        </w:rPr>
        <w:tab/>
      </w:r>
      <w:r>
        <w:rPr>
          <w:rFonts w:ascii="Arial" w:hAnsi="Arial" w:cs="Arial"/>
          <w:b/>
          <w:sz w:val="24"/>
        </w:rPr>
        <w:t>Status report for WI UE Conformance Test Aspects - LTE Carrier Aggregation Enhancement Beyond 5 Carriers - PUCCH on Scell;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RP-181556</w:t>
      </w:r>
      <w:r>
        <w:rPr>
          <w:rFonts w:ascii="Arial" w:hAnsi="Arial" w:cs="Arial"/>
          <w:b/>
          <w:color w:val="0000FF"/>
          <w:sz w:val="24"/>
        </w:rPr>
        <w:tab/>
      </w:r>
      <w:r>
        <w:rPr>
          <w:rFonts w:ascii="Arial" w:hAnsi="Arial" w:cs="Arial"/>
          <w:b/>
          <w:sz w:val="24"/>
        </w:rPr>
        <w:t>RAN5 agreed non TTCN CR(s) WI MS Conformance Test Aspects - LTE Carrier Aggregation Enhancement Beyond 5 Carriers: PUCCH on Scell (LTE_CA_enh_b5C_PUCCH-UEConTest)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38" w:name="_Toc527197916"/>
      <w:r>
        <w:lastRenderedPageBreak/>
        <w:t>13.3.4</w:t>
      </w:r>
      <w:r>
        <w:tab/>
        <w:t>UE Conf. Test Aspects - Interference Mitigation for Downlink Control Channels of LTE [LTE_IM_DLCCH-UEConTest]</w:t>
      </w:r>
      <w:bookmarkEnd w:id="138"/>
    </w:p>
    <w:p w:rsidR="007D24BE" w:rsidRDefault="007D24BE" w:rsidP="007D24BE">
      <w:pPr>
        <w:rPr>
          <w:rFonts w:ascii="Arial" w:hAnsi="Arial" w:cs="Arial"/>
          <w:b/>
          <w:sz w:val="24"/>
        </w:rPr>
      </w:pPr>
      <w:r>
        <w:rPr>
          <w:rFonts w:ascii="Arial" w:hAnsi="Arial" w:cs="Arial"/>
          <w:b/>
          <w:color w:val="0000FF"/>
          <w:sz w:val="24"/>
        </w:rPr>
        <w:t>RP-181698</w:t>
      </w:r>
      <w:r>
        <w:rPr>
          <w:rFonts w:ascii="Arial" w:hAnsi="Arial" w:cs="Arial"/>
          <w:b/>
          <w:color w:val="0000FF"/>
          <w:sz w:val="24"/>
        </w:rPr>
        <w:tab/>
      </w:r>
      <w:r>
        <w:rPr>
          <w:rFonts w:ascii="Arial" w:hAnsi="Arial" w:cs="Arial"/>
          <w:b/>
          <w:sz w:val="24"/>
        </w:rPr>
        <w:t>Status report for WI UE Conformance Test Aspects – Interference Mitigation for Downlink Control Channels of LTE; rapporteur: Intel Corporation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status report requests to stop the WI at RAN #81, is this intended?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RP-182010</w:t>
      </w:r>
      <w:r>
        <w:rPr>
          <w:rFonts w:ascii="Arial" w:hAnsi="Arial" w:cs="Arial"/>
          <w:b/>
          <w:color w:val="0000FF"/>
          <w:sz w:val="24"/>
        </w:rPr>
        <w:tab/>
      </w:r>
      <w:r>
        <w:rPr>
          <w:rFonts w:ascii="Arial" w:hAnsi="Arial" w:cs="Arial"/>
          <w:b/>
          <w:sz w:val="24"/>
        </w:rPr>
        <w:t>Status report for WI UE Conformance Test Aspects – Interference Mitigation for Downlink Control Channels of LTE; rapporteur: Intel Corporation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7D24BE" w:rsidRDefault="007D24BE" w:rsidP="007D24BE">
      <w:pPr>
        <w:rPr>
          <w:color w:val="808080"/>
        </w:rPr>
      </w:pPr>
      <w:r>
        <w:rPr>
          <w:color w:val="808080"/>
        </w:rPr>
        <w:t>(Replaces RP-181698)</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late submission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RP-182122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RP-182122</w:t>
      </w:r>
      <w:r>
        <w:rPr>
          <w:rFonts w:ascii="Arial" w:hAnsi="Arial" w:cs="Arial"/>
          <w:b/>
          <w:color w:val="0000FF"/>
          <w:sz w:val="24"/>
        </w:rPr>
        <w:tab/>
      </w:r>
      <w:r>
        <w:rPr>
          <w:rFonts w:ascii="Arial" w:hAnsi="Arial" w:cs="Arial"/>
          <w:b/>
          <w:sz w:val="24"/>
        </w:rPr>
        <w:t>Status report for WI UE Conformance Test Aspects – Interference Mitigation for Downlink Control Channels of LTE; rapporteur: Intel Corporation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7D24BE" w:rsidRDefault="007D24BE" w:rsidP="007D24BE">
      <w:pPr>
        <w:rPr>
          <w:color w:val="808080"/>
        </w:rPr>
      </w:pPr>
      <w:r>
        <w:rPr>
          <w:color w:val="808080"/>
        </w:rPr>
        <w:t>(Replaces RP-182010)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RP-181699</w:t>
      </w:r>
      <w:r>
        <w:rPr>
          <w:rFonts w:ascii="Arial" w:hAnsi="Arial" w:cs="Arial"/>
          <w:b/>
          <w:color w:val="0000FF"/>
          <w:sz w:val="24"/>
        </w:rPr>
        <w:tab/>
      </w:r>
      <w:r>
        <w:rPr>
          <w:rFonts w:ascii="Arial" w:hAnsi="Arial" w:cs="Arial"/>
          <w:b/>
          <w:sz w:val="24"/>
        </w:rPr>
        <w:t>Revised WID: UE Conformance Test Aspects – Interference Mitigation for Downlink Control Channels of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(UK) Ltd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RP-180176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39" w:name="_Toc527197917"/>
      <w:r>
        <w:t>13.3.5</w:t>
      </w:r>
      <w:r>
        <w:tab/>
        <w:t>UE Conf. Test Aspects - Elevation Beamforming/Full-Dimension MIMO for LTE [LTE_EBF_FDMIMO-UEConTest]</w:t>
      </w:r>
      <w:bookmarkEnd w:id="139"/>
    </w:p>
    <w:p w:rsidR="007D24BE" w:rsidRDefault="007D24BE" w:rsidP="007D24BE">
      <w:pPr>
        <w:rPr>
          <w:rFonts w:ascii="Arial" w:hAnsi="Arial" w:cs="Arial"/>
          <w:b/>
          <w:sz w:val="24"/>
        </w:rPr>
      </w:pPr>
      <w:r>
        <w:rPr>
          <w:rFonts w:ascii="Arial" w:hAnsi="Arial" w:cs="Arial"/>
          <w:b/>
          <w:color w:val="0000FF"/>
          <w:sz w:val="24"/>
        </w:rPr>
        <w:t>RP-181607</w:t>
      </w:r>
      <w:r>
        <w:rPr>
          <w:rFonts w:ascii="Arial" w:hAnsi="Arial" w:cs="Arial"/>
          <w:b/>
          <w:color w:val="0000FF"/>
          <w:sz w:val="24"/>
        </w:rPr>
        <w:tab/>
      </w:r>
      <w:r>
        <w:rPr>
          <w:rFonts w:ascii="Arial" w:hAnsi="Arial" w:cs="Arial"/>
          <w:b/>
          <w:sz w:val="24"/>
        </w:rPr>
        <w:t>Status report for WI UE Conformance Test Aspects – Elevation Beamforming/Full-Dimension MIMO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15%, Dec 18</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RP-181557</w:t>
      </w:r>
      <w:r>
        <w:rPr>
          <w:rFonts w:ascii="Arial" w:hAnsi="Arial" w:cs="Arial"/>
          <w:b/>
          <w:color w:val="0000FF"/>
          <w:sz w:val="24"/>
        </w:rPr>
        <w:tab/>
      </w:r>
      <w:r>
        <w:rPr>
          <w:rFonts w:ascii="Arial" w:hAnsi="Arial" w:cs="Arial"/>
          <w:b/>
          <w:sz w:val="24"/>
        </w:rPr>
        <w:t>RAN5 agreed non TTCN CR(s) WI MS Conformance Test Aspects - Elevation Beamforming/Full-Dimension MIMO for LTE (LTE_EBF_FDMIMO-UEConTest)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140" w:name="_Toc527197918"/>
      <w:r>
        <w:t>13.4</w:t>
      </w:r>
      <w:r>
        <w:tab/>
        <w:t>Open Rel-14 WIs</w:t>
      </w:r>
      <w:bookmarkEnd w:id="140"/>
    </w:p>
    <w:p w:rsidR="007D24BE" w:rsidRDefault="007D24BE" w:rsidP="007D24BE">
      <w:pPr>
        <w:pStyle w:val="Heading4"/>
      </w:pPr>
      <w:bookmarkStart w:id="141" w:name="_Toc527197919"/>
      <w:r>
        <w:t>13.4.1</w:t>
      </w:r>
      <w:r>
        <w:tab/>
        <w:t>UE Conf. Test Aspects - Rel-14 CA configurations [LTE_CA_R14-UEConTest]</w:t>
      </w:r>
      <w:bookmarkEnd w:id="141"/>
    </w:p>
    <w:p w:rsidR="007D24BE" w:rsidRDefault="007D24BE" w:rsidP="007D24BE">
      <w:pPr>
        <w:rPr>
          <w:rFonts w:ascii="Arial" w:hAnsi="Arial" w:cs="Arial"/>
          <w:b/>
          <w:sz w:val="24"/>
        </w:rPr>
      </w:pPr>
      <w:r>
        <w:rPr>
          <w:rFonts w:ascii="Arial" w:hAnsi="Arial" w:cs="Arial"/>
          <w:b/>
          <w:color w:val="0000FF"/>
          <w:sz w:val="24"/>
        </w:rPr>
        <w:t>RP-181633</w:t>
      </w:r>
      <w:r>
        <w:rPr>
          <w:rFonts w:ascii="Arial" w:hAnsi="Arial" w:cs="Arial"/>
          <w:b/>
          <w:color w:val="0000FF"/>
          <w:sz w:val="24"/>
        </w:rPr>
        <w:tab/>
      </w:r>
      <w:r>
        <w:rPr>
          <w:rFonts w:ascii="Arial" w:hAnsi="Arial" w:cs="Arial"/>
          <w:b/>
          <w:sz w:val="24"/>
        </w:rPr>
        <w:t>Status report for WI UE Conformance Test Aspects - Rel-14 CA configurations;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21%, Dec. 18,</w:t>
      </w:r>
    </w:p>
    <w:p w:rsidR="007D24BE" w:rsidRDefault="007D24BE" w:rsidP="007D24BE">
      <w:r>
        <w:t>Includes all Rel-14 CA associated with the RAN4 Rel-14 bucket CA WIs . The completion per CA configuration is provided by the attached RAN5 work plan attached to the SR (78 Rel-14 CA configurations completed).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RP-181558</w:t>
      </w:r>
      <w:r>
        <w:rPr>
          <w:rFonts w:ascii="Arial" w:hAnsi="Arial" w:cs="Arial"/>
          <w:b/>
          <w:color w:val="0000FF"/>
          <w:sz w:val="24"/>
        </w:rPr>
        <w:tab/>
      </w:r>
      <w:r>
        <w:rPr>
          <w:rFonts w:ascii="Arial" w:hAnsi="Arial" w:cs="Arial"/>
          <w:b/>
          <w:sz w:val="24"/>
        </w:rPr>
        <w:t>RAN5 agreed non TTCN CR(s) WI UE Conformance Test Aspects - Rel-14 CA configurations</w:t>
      </w:r>
    </w:p>
    <w:p w:rsidR="007D24BE" w:rsidRDefault="007D24BE" w:rsidP="007D24BE">
      <w:pPr>
        <w:rPr>
          <w:rFonts w:ascii="Arial" w:hAnsi="Arial" w:cs="Arial"/>
          <w:b/>
          <w:sz w:val="24"/>
        </w:rPr>
      </w:pPr>
      <w:r>
        <w:rPr>
          <w:rFonts w:ascii="Arial" w:hAnsi="Arial" w:cs="Arial"/>
          <w:b/>
          <w:sz w:val="24"/>
        </w:rPr>
        <w:t>(LTE_CA_R14-UEConTest)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2" w:name="_Toc527197920"/>
      <w:r>
        <w:t>13.4.2</w:t>
      </w:r>
      <w:r>
        <w:tab/>
        <w:t>UE Conf. Test Aspects - Support for V2V services based on LTE sidelink [LTE_SL_V2V-UEConTest]</w:t>
      </w:r>
      <w:bookmarkEnd w:id="142"/>
    </w:p>
    <w:p w:rsidR="007D24BE" w:rsidRDefault="007D24BE" w:rsidP="007D24BE">
      <w:pPr>
        <w:rPr>
          <w:rFonts w:ascii="Arial" w:hAnsi="Arial" w:cs="Arial"/>
          <w:b/>
          <w:sz w:val="24"/>
        </w:rPr>
      </w:pPr>
      <w:r>
        <w:rPr>
          <w:rFonts w:ascii="Arial" w:hAnsi="Arial" w:cs="Arial"/>
          <w:b/>
          <w:color w:val="0000FF"/>
          <w:sz w:val="24"/>
        </w:rPr>
        <w:t>RP-181559</w:t>
      </w:r>
      <w:r>
        <w:rPr>
          <w:rFonts w:ascii="Arial" w:hAnsi="Arial" w:cs="Arial"/>
          <w:b/>
          <w:color w:val="0000FF"/>
          <w:sz w:val="24"/>
        </w:rPr>
        <w:tab/>
      </w:r>
      <w:r>
        <w:rPr>
          <w:rFonts w:ascii="Arial" w:hAnsi="Arial" w:cs="Arial"/>
          <w:b/>
          <w:sz w:val="24"/>
        </w:rPr>
        <w:t>RAN5 agreed non TTCN CR(s) WI MS Conformance Test Aspects - Support for V2V services based on LTE sidelink (LTE_SL_V2V-UEConTest)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RP-181683</w:t>
      </w:r>
      <w:r>
        <w:rPr>
          <w:rFonts w:ascii="Arial" w:hAnsi="Arial" w:cs="Arial"/>
          <w:b/>
          <w:color w:val="0000FF"/>
          <w:sz w:val="24"/>
        </w:rPr>
        <w:tab/>
      </w:r>
      <w:r>
        <w:rPr>
          <w:rFonts w:ascii="Arial" w:hAnsi="Arial" w:cs="Arial"/>
          <w:b/>
          <w:sz w:val="24"/>
        </w:rPr>
        <w:t>Status report for WI UE Conformance Test Aspects - Support for V2V services based on LTE sidelink;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143" w:name="_Toc527197921"/>
      <w:r>
        <w:lastRenderedPageBreak/>
        <w:t>13.4.3</w:t>
      </w:r>
      <w:r>
        <w:tab/>
        <w:t>UE Conf. Test Aspects - Enhanced LAA for LTE [LTE_eLAA-UEConTest]</w:t>
      </w:r>
      <w:bookmarkEnd w:id="143"/>
    </w:p>
    <w:p w:rsidR="007D24BE" w:rsidRDefault="007D24BE" w:rsidP="007D24BE">
      <w:pPr>
        <w:rPr>
          <w:rFonts w:ascii="Arial" w:hAnsi="Arial" w:cs="Arial"/>
          <w:b/>
          <w:sz w:val="24"/>
        </w:rPr>
      </w:pPr>
      <w:r>
        <w:rPr>
          <w:rFonts w:ascii="Arial" w:hAnsi="Arial" w:cs="Arial"/>
          <w:b/>
          <w:color w:val="0000FF"/>
          <w:sz w:val="24"/>
        </w:rPr>
        <w:t>RP-181514</w:t>
      </w:r>
      <w:r>
        <w:rPr>
          <w:rFonts w:ascii="Arial" w:hAnsi="Arial" w:cs="Arial"/>
          <w:b/>
          <w:color w:val="0000FF"/>
          <w:sz w:val="24"/>
        </w:rPr>
        <w:tab/>
      </w:r>
      <w:r>
        <w:rPr>
          <w:rFonts w:ascii="Arial" w:hAnsi="Arial" w:cs="Arial"/>
          <w:b/>
          <w:sz w:val="24"/>
        </w:rPr>
        <w:t>Reply LS to RP-172843 on Wi-Fi Alliance Coexistence Test Plan for LTE-LAA Version 1.1.10 (WFA_LS_180615; to: RAN, RAN4, RAN1; cc: IEEE 802.11; contact: WFA)</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WFA_LS_180615, to RAN, RAN4, RAN1, cc IEEE 802.11</w:t>
      </w:r>
      <w:r>
        <w:rPr>
          <w:i/>
        </w:rPr>
        <w:br/>
      </w:r>
      <w:r>
        <w:rPr>
          <w:i/>
        </w:rPr>
        <w:tab/>
      </w:r>
      <w:r>
        <w:rPr>
          <w:i/>
        </w:rPr>
        <w:tab/>
      </w:r>
      <w:r>
        <w:rPr>
          <w:i/>
        </w:rPr>
        <w:tab/>
      </w:r>
      <w:r>
        <w:rPr>
          <w:i/>
        </w:rPr>
        <w:tab/>
      </w:r>
      <w:r>
        <w:rPr>
          <w:i/>
        </w:rPr>
        <w:tab/>
        <w:t>Source: Wi-Fi Alliance</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7 to AI 13.4.3</w:t>
      </w:r>
    </w:p>
    <w:p w:rsidR="007D24BE" w:rsidRDefault="007D24BE" w:rsidP="007D24BE">
      <w:r>
        <w:t>RAN1 chairman: we just noted this LS in RAN1</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RP-181601</w:t>
      </w:r>
      <w:r>
        <w:rPr>
          <w:rFonts w:ascii="Arial" w:hAnsi="Arial" w:cs="Arial"/>
          <w:b/>
          <w:color w:val="0000FF"/>
          <w:sz w:val="24"/>
        </w:rPr>
        <w:tab/>
      </w:r>
      <w:r>
        <w:rPr>
          <w:rFonts w:ascii="Arial" w:hAnsi="Arial" w:cs="Arial"/>
          <w:b/>
          <w:sz w:val="24"/>
        </w:rPr>
        <w:t>Status report for WI UE Conformance Test Aspects – Enhanced LAA for LTE; rapporteur: Qualcomm</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"100% complete; completion date: Sept 2018"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RP-181560</w:t>
      </w:r>
      <w:r>
        <w:rPr>
          <w:rFonts w:ascii="Arial" w:hAnsi="Arial" w:cs="Arial"/>
          <w:b/>
          <w:color w:val="0000FF"/>
          <w:sz w:val="24"/>
        </w:rPr>
        <w:tab/>
      </w:r>
      <w:r>
        <w:rPr>
          <w:rFonts w:ascii="Arial" w:hAnsi="Arial" w:cs="Arial"/>
          <w:b/>
          <w:sz w:val="24"/>
        </w:rPr>
        <w:t>RAN5 agreed non TTCN CR(s) WI MS Conformance Test Aspects -Enhanced LAA for LTE</w:t>
      </w:r>
    </w:p>
    <w:p w:rsidR="007D24BE" w:rsidRDefault="007D24BE" w:rsidP="007D24BE">
      <w:pPr>
        <w:rPr>
          <w:rFonts w:ascii="Arial" w:hAnsi="Arial" w:cs="Arial"/>
          <w:b/>
          <w:sz w:val="24"/>
        </w:rPr>
      </w:pPr>
      <w:r>
        <w:rPr>
          <w:rFonts w:ascii="Arial" w:hAnsi="Arial" w:cs="Arial"/>
          <w:b/>
          <w:sz w:val="24"/>
        </w:rPr>
        <w:t xml:space="preserve"> (LTE_eLAA-UEConTest)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RP-181604</w:t>
      </w:r>
      <w:r>
        <w:rPr>
          <w:rFonts w:ascii="Arial" w:hAnsi="Arial" w:cs="Arial"/>
          <w:b/>
          <w:color w:val="0000FF"/>
          <w:sz w:val="24"/>
        </w:rPr>
        <w:tab/>
      </w:r>
      <w:r>
        <w:rPr>
          <w:rFonts w:ascii="Arial" w:hAnsi="Arial" w:cs="Arial"/>
          <w:b/>
          <w:sz w:val="24"/>
        </w:rPr>
        <w:t>Revised WID: UE Conformance Test Aspects – Enhanced LAA for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Austria RFFE GmbH</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RP-171577; clean-ups: Change of completion date to Sep.18 (RAN#81); addition of TR 36.905; updated supporting companies&lt;/div&gt;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4" w:name="_Toc527197922"/>
      <w:r>
        <w:t>13.4.4</w:t>
      </w:r>
      <w:r>
        <w:tab/>
        <w:t>UE Conf. Test Aspects - Performance enhancements for high speed scenario in LTE [LTE_high_speed-UEConTest]</w:t>
      </w:r>
      <w:bookmarkEnd w:id="144"/>
    </w:p>
    <w:p w:rsidR="007D24BE" w:rsidRDefault="007D24BE" w:rsidP="007D24BE">
      <w:pPr>
        <w:rPr>
          <w:rFonts w:ascii="Arial" w:hAnsi="Arial" w:cs="Arial"/>
          <w:b/>
          <w:sz w:val="24"/>
        </w:rPr>
      </w:pPr>
      <w:r>
        <w:rPr>
          <w:rFonts w:ascii="Arial" w:hAnsi="Arial" w:cs="Arial"/>
          <w:b/>
          <w:color w:val="0000FF"/>
          <w:sz w:val="24"/>
        </w:rPr>
        <w:t>RP-181750</w:t>
      </w:r>
      <w:r>
        <w:rPr>
          <w:rFonts w:ascii="Arial" w:hAnsi="Arial" w:cs="Arial"/>
          <w:b/>
          <w:color w:val="0000FF"/>
          <w:sz w:val="24"/>
        </w:rPr>
        <w:tab/>
      </w:r>
      <w:r>
        <w:rPr>
          <w:rFonts w:ascii="Arial" w:hAnsi="Arial" w:cs="Arial"/>
          <w:b/>
          <w:sz w:val="24"/>
        </w:rPr>
        <w:t>Status report for WI UE Conformance Test Aspects - eHST; rapporteur: CMCC</w:t>
      </w:r>
    </w:p>
    <w:p w:rsidR="007D24BE" w:rsidRDefault="007D24BE" w:rsidP="007D24B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RP-181561</w:t>
      </w:r>
      <w:r>
        <w:rPr>
          <w:rFonts w:ascii="Arial" w:hAnsi="Arial" w:cs="Arial"/>
          <w:b/>
          <w:color w:val="0000FF"/>
          <w:sz w:val="24"/>
        </w:rPr>
        <w:tab/>
      </w:r>
      <w:r>
        <w:rPr>
          <w:rFonts w:ascii="Arial" w:hAnsi="Arial" w:cs="Arial"/>
          <w:b/>
          <w:sz w:val="24"/>
        </w:rPr>
        <w:t>RAN5 agreed non TTCN CR(s) WI UE Conformance Test Aspects – Performance enhancements for high speed scenario in LTE</w:t>
      </w:r>
    </w:p>
    <w:p w:rsidR="007D24BE" w:rsidRDefault="007D24BE" w:rsidP="007D24BE">
      <w:pPr>
        <w:rPr>
          <w:rFonts w:ascii="Arial" w:hAnsi="Arial" w:cs="Arial"/>
          <w:b/>
          <w:sz w:val="24"/>
        </w:rPr>
      </w:pPr>
      <w:r>
        <w:rPr>
          <w:rFonts w:ascii="Arial" w:hAnsi="Arial" w:cs="Arial"/>
          <w:b/>
          <w:sz w:val="24"/>
        </w:rPr>
        <w:t>(LTE_high_speed-UEConTest)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5" w:name="_Toc527197923"/>
      <w:r>
        <w:t>13.4.5</w:t>
      </w:r>
      <w:r>
        <w:tab/>
        <w:t>UE Conf. Test Aspects - 4 Rx antenna ports with CA for LTE DL [LTE_4Rx_AP_DL_CA-UEConTest]</w:t>
      </w:r>
      <w:bookmarkEnd w:id="145"/>
    </w:p>
    <w:p w:rsidR="007D24BE" w:rsidRDefault="007D24BE" w:rsidP="007D24BE">
      <w:pPr>
        <w:rPr>
          <w:rFonts w:ascii="Arial" w:hAnsi="Arial" w:cs="Arial"/>
          <w:b/>
          <w:sz w:val="24"/>
        </w:rPr>
      </w:pPr>
      <w:r>
        <w:rPr>
          <w:rFonts w:ascii="Arial" w:hAnsi="Arial" w:cs="Arial"/>
          <w:b/>
          <w:color w:val="0000FF"/>
          <w:sz w:val="24"/>
        </w:rPr>
        <w:t>RP-181608</w:t>
      </w:r>
      <w:r>
        <w:rPr>
          <w:rFonts w:ascii="Arial" w:hAnsi="Arial" w:cs="Arial"/>
          <w:b/>
          <w:color w:val="0000FF"/>
          <w:sz w:val="24"/>
        </w:rPr>
        <w:tab/>
      </w:r>
      <w:r>
        <w:rPr>
          <w:rFonts w:ascii="Arial" w:hAnsi="Arial" w:cs="Arial"/>
          <w:b/>
          <w:sz w:val="24"/>
        </w:rPr>
        <w:t>Status report for WI UE Conformance Test Aspects -  4 Rx antenna ports with CA for LTE DL;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95%, Dec 18 (+3 months)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RP-181562</w:t>
      </w:r>
      <w:r>
        <w:rPr>
          <w:rFonts w:ascii="Arial" w:hAnsi="Arial" w:cs="Arial"/>
          <w:b/>
          <w:color w:val="0000FF"/>
          <w:sz w:val="24"/>
        </w:rPr>
        <w:tab/>
      </w:r>
      <w:r>
        <w:rPr>
          <w:rFonts w:ascii="Arial" w:hAnsi="Arial" w:cs="Arial"/>
          <w:b/>
          <w:sz w:val="24"/>
        </w:rPr>
        <w:t>RAN5 agreed non TTCN CR(s) WI UE Conformance Test Aspects – 4 Rx antenna ports with CA for LTE DL</w:t>
      </w:r>
    </w:p>
    <w:p w:rsidR="007D24BE" w:rsidRDefault="007D24BE" w:rsidP="007D24BE">
      <w:pPr>
        <w:rPr>
          <w:rFonts w:ascii="Arial" w:hAnsi="Arial" w:cs="Arial"/>
          <w:b/>
          <w:sz w:val="24"/>
        </w:rPr>
      </w:pPr>
      <w:r>
        <w:rPr>
          <w:rFonts w:ascii="Arial" w:hAnsi="Arial" w:cs="Arial"/>
          <w:b/>
          <w:sz w:val="24"/>
        </w:rPr>
        <w:t>(LTE_4Rx_AP_DL_CA-UEConTest)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6" w:name="_Toc527197924"/>
      <w:r>
        <w:t>13.4.6</w:t>
      </w:r>
      <w:r>
        <w:tab/>
        <w:t>UE Conf. Test Aspects - Req. for a new UE cat.1bis with single receiver based on cat.1 for LTE [LTE_UE_cat_1RX-UEConTest]</w:t>
      </w:r>
      <w:bookmarkEnd w:id="146"/>
    </w:p>
    <w:p w:rsidR="007D24BE" w:rsidRDefault="007D24BE" w:rsidP="007D24BE">
      <w:pPr>
        <w:rPr>
          <w:rFonts w:ascii="Arial" w:hAnsi="Arial" w:cs="Arial"/>
          <w:b/>
          <w:sz w:val="24"/>
        </w:rPr>
      </w:pPr>
      <w:r>
        <w:rPr>
          <w:rFonts w:ascii="Arial" w:hAnsi="Arial" w:cs="Arial"/>
          <w:b/>
          <w:color w:val="0000FF"/>
          <w:sz w:val="24"/>
        </w:rPr>
        <w:t>RP-181602</w:t>
      </w:r>
      <w:r>
        <w:rPr>
          <w:rFonts w:ascii="Arial" w:hAnsi="Arial" w:cs="Arial"/>
          <w:b/>
          <w:color w:val="0000FF"/>
          <w:sz w:val="24"/>
        </w:rPr>
        <w:tab/>
      </w:r>
      <w:r>
        <w:rPr>
          <w:rFonts w:ascii="Arial" w:hAnsi="Arial" w:cs="Arial"/>
          <w:b/>
          <w:sz w:val="24"/>
        </w:rPr>
        <w:t>Status report for WI UE Conformance Test Aspects – Requirements for a new UE category 1bis with single receiver based on category 1 for LTE</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100% complete; completion date: Sept 2018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RP-181563</w:t>
      </w:r>
      <w:r>
        <w:rPr>
          <w:rFonts w:ascii="Arial" w:hAnsi="Arial" w:cs="Arial"/>
          <w:b/>
          <w:color w:val="0000FF"/>
          <w:sz w:val="24"/>
        </w:rPr>
        <w:tab/>
      </w:r>
      <w:r>
        <w:rPr>
          <w:rFonts w:ascii="Arial" w:hAnsi="Arial" w:cs="Arial"/>
          <w:b/>
          <w:sz w:val="24"/>
        </w:rPr>
        <w:t>RAN5 agreed non TTCN CR(s) under WI UE Conformance Test Aspects – Requirements for a new UE category 1bis with single receiver based on category 1 for LTE (LTE_UE_cat_1RX-UEConTest)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7" w:name="_Toc527197925"/>
      <w:r>
        <w:t>13.4.7</w:t>
      </w:r>
      <w:r>
        <w:tab/>
        <w:t>UE Conf. Test Aspects - Support for LTE-based V2X Services [LTE_V2X-UEConTest]</w:t>
      </w:r>
      <w:bookmarkEnd w:id="147"/>
    </w:p>
    <w:p w:rsidR="007D24BE" w:rsidRDefault="007D24BE" w:rsidP="007D24BE">
      <w:pPr>
        <w:rPr>
          <w:rFonts w:ascii="Arial" w:hAnsi="Arial" w:cs="Arial"/>
          <w:b/>
          <w:sz w:val="24"/>
        </w:rPr>
      </w:pPr>
      <w:r>
        <w:rPr>
          <w:rFonts w:ascii="Arial" w:hAnsi="Arial" w:cs="Arial"/>
          <w:b/>
          <w:color w:val="0000FF"/>
          <w:sz w:val="24"/>
        </w:rPr>
        <w:t>RP-181681</w:t>
      </w:r>
      <w:r>
        <w:rPr>
          <w:rFonts w:ascii="Arial" w:hAnsi="Arial" w:cs="Arial"/>
          <w:b/>
          <w:color w:val="0000FF"/>
          <w:sz w:val="24"/>
        </w:rPr>
        <w:tab/>
      </w:r>
      <w:r>
        <w:rPr>
          <w:rFonts w:ascii="Arial" w:hAnsi="Arial" w:cs="Arial"/>
          <w:b/>
          <w:sz w:val="24"/>
        </w:rPr>
        <w:t>Status report for WI UE Conformance Test Aspects -Support for LTE-based V2X Services;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RP-181564</w:t>
      </w:r>
      <w:r>
        <w:rPr>
          <w:rFonts w:ascii="Arial" w:hAnsi="Arial" w:cs="Arial"/>
          <w:b/>
          <w:color w:val="0000FF"/>
          <w:sz w:val="24"/>
        </w:rPr>
        <w:tab/>
      </w:r>
      <w:r>
        <w:rPr>
          <w:rFonts w:ascii="Arial" w:hAnsi="Arial" w:cs="Arial"/>
          <w:b/>
          <w:sz w:val="24"/>
        </w:rPr>
        <w:t>RAN5 agreed non TTCN CR(s) WI MS Conformance Test Aspects - Support for LTE-based V2X Services (LTE_V2X-UEConTest)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RP-181682</w:t>
      </w:r>
      <w:r>
        <w:rPr>
          <w:rFonts w:ascii="Arial" w:hAnsi="Arial" w:cs="Arial"/>
          <w:b/>
          <w:color w:val="0000FF"/>
          <w:sz w:val="24"/>
        </w:rPr>
        <w:tab/>
      </w:r>
      <w:r>
        <w:rPr>
          <w:rFonts w:ascii="Arial" w:hAnsi="Arial" w:cs="Arial"/>
          <w:b/>
          <w:sz w:val="24"/>
        </w:rPr>
        <w:t>Revised WID: UE Conformance Test Aspects –Support for LTE-based V2X Services; rapporteur: Huawei</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RP-172356; adding 36.905 in impacted existing TS; Update target date.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8" w:name="_Toc527197926"/>
      <w:r>
        <w:t>13.4.8</w:t>
      </w:r>
      <w:r>
        <w:tab/>
        <w:t>UE Conf. Test Aspects - Voice and Video Enhancement for LTE [LTE_VoLTE_ViLTE_enh-UEConTest]</w:t>
      </w:r>
      <w:bookmarkEnd w:id="148"/>
    </w:p>
    <w:p w:rsidR="007D24BE" w:rsidRDefault="007D24BE" w:rsidP="007D24BE">
      <w:pPr>
        <w:rPr>
          <w:rFonts w:ascii="Arial" w:hAnsi="Arial" w:cs="Arial"/>
          <w:b/>
          <w:sz w:val="24"/>
        </w:rPr>
      </w:pPr>
      <w:r>
        <w:rPr>
          <w:rFonts w:ascii="Arial" w:hAnsi="Arial" w:cs="Arial"/>
          <w:b/>
          <w:color w:val="0000FF"/>
          <w:sz w:val="24"/>
        </w:rPr>
        <w:t>RP-181766</w:t>
      </w:r>
      <w:r>
        <w:rPr>
          <w:rFonts w:ascii="Arial" w:hAnsi="Arial" w:cs="Arial"/>
          <w:b/>
          <w:color w:val="0000FF"/>
          <w:sz w:val="24"/>
        </w:rPr>
        <w:tab/>
      </w:r>
      <w:r>
        <w:rPr>
          <w:rFonts w:ascii="Arial" w:hAnsi="Arial" w:cs="Arial"/>
          <w:b/>
          <w:sz w:val="24"/>
        </w:rPr>
        <w:t>Status report for WI UE Conformance Test Aspects - Voice and Video Enhancement for LTE</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95%, Dec, 2018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RP-181565</w:t>
      </w:r>
      <w:r>
        <w:rPr>
          <w:rFonts w:ascii="Arial" w:hAnsi="Arial" w:cs="Arial"/>
          <w:b/>
          <w:color w:val="0000FF"/>
          <w:sz w:val="24"/>
        </w:rPr>
        <w:tab/>
      </w:r>
      <w:r>
        <w:rPr>
          <w:rFonts w:ascii="Arial" w:hAnsi="Arial" w:cs="Arial"/>
          <w:b/>
          <w:sz w:val="24"/>
        </w:rPr>
        <w:t>RAN5 agreed non TTCN CR(s) under WI UE Conformance Test Aspects – Voice and Video Enhancement for LTE (LTE_VoLTE_ViLTE_enh-UEConTest)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9" w:name="_Toc527197927"/>
      <w:r>
        <w:t>13.4.9</w:t>
      </w:r>
      <w:r>
        <w:tab/>
        <w:t>UE Conf. Test Aspects - Enhancements of NB-IoT [NB_IOTenh-UEConTest]</w:t>
      </w:r>
      <w:bookmarkEnd w:id="149"/>
    </w:p>
    <w:p w:rsidR="007D24BE" w:rsidRDefault="007D24BE" w:rsidP="007D24BE">
      <w:pPr>
        <w:rPr>
          <w:rFonts w:ascii="Arial" w:hAnsi="Arial" w:cs="Arial"/>
          <w:b/>
          <w:sz w:val="24"/>
        </w:rPr>
      </w:pPr>
      <w:r>
        <w:rPr>
          <w:rFonts w:ascii="Arial" w:hAnsi="Arial" w:cs="Arial"/>
          <w:b/>
          <w:color w:val="0000FF"/>
          <w:sz w:val="24"/>
        </w:rPr>
        <w:t>RP-181685</w:t>
      </w:r>
      <w:r>
        <w:rPr>
          <w:rFonts w:ascii="Arial" w:hAnsi="Arial" w:cs="Arial"/>
          <w:b/>
          <w:color w:val="0000FF"/>
          <w:sz w:val="24"/>
        </w:rPr>
        <w:tab/>
      </w:r>
      <w:r>
        <w:rPr>
          <w:rFonts w:ascii="Arial" w:hAnsi="Arial" w:cs="Arial"/>
          <w:b/>
          <w:sz w:val="24"/>
        </w:rPr>
        <w:t>Status report for WI UE Conformance Test Aspects – Enhancements of NB-IoT; rapporteur: Huawei</w:t>
      </w:r>
    </w:p>
    <w:p w:rsidR="007D24BE" w:rsidRDefault="007D24BE" w:rsidP="007D24B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RP-181566</w:t>
      </w:r>
      <w:r>
        <w:rPr>
          <w:rFonts w:ascii="Arial" w:hAnsi="Arial" w:cs="Arial"/>
          <w:b/>
          <w:color w:val="0000FF"/>
          <w:sz w:val="24"/>
        </w:rPr>
        <w:tab/>
      </w:r>
      <w:r>
        <w:rPr>
          <w:rFonts w:ascii="Arial" w:hAnsi="Arial" w:cs="Arial"/>
          <w:b/>
          <w:sz w:val="24"/>
        </w:rPr>
        <w:t>RAN5 agreed non TTCN CR(s) WI UE Conformance Test Aspects - Enhancements of NB-IoT (NB_IOTenh-UEConTest)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50" w:name="_Toc527197928"/>
      <w:r>
        <w:t>13.4.10</w:t>
      </w:r>
      <w:r>
        <w:tab/>
        <w:t>UE Conf. Test Aspects - Further enhanced MTC for LTE [LTE_feMTC-UEConTest]</w:t>
      </w:r>
      <w:bookmarkEnd w:id="150"/>
    </w:p>
    <w:p w:rsidR="007D24BE" w:rsidRDefault="007D24BE" w:rsidP="007D24BE">
      <w:pPr>
        <w:rPr>
          <w:rFonts w:ascii="Arial" w:hAnsi="Arial" w:cs="Arial"/>
          <w:b/>
          <w:sz w:val="24"/>
        </w:rPr>
      </w:pPr>
      <w:r>
        <w:rPr>
          <w:rFonts w:ascii="Arial" w:hAnsi="Arial" w:cs="Arial"/>
          <w:b/>
          <w:color w:val="0000FF"/>
          <w:sz w:val="24"/>
        </w:rPr>
        <w:t>RP-181609</w:t>
      </w:r>
      <w:r>
        <w:rPr>
          <w:rFonts w:ascii="Arial" w:hAnsi="Arial" w:cs="Arial"/>
          <w:b/>
          <w:color w:val="0000FF"/>
          <w:sz w:val="24"/>
        </w:rPr>
        <w:tab/>
      </w:r>
      <w:r>
        <w:rPr>
          <w:rFonts w:ascii="Arial" w:hAnsi="Arial" w:cs="Arial"/>
          <w:b/>
          <w:sz w:val="24"/>
        </w:rPr>
        <w:t>Status report for WI UE Conformance Test Aspects -  Further enhanced MTC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36%, Dec 18 (+3 months)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RP-181567</w:t>
      </w:r>
      <w:r>
        <w:rPr>
          <w:rFonts w:ascii="Arial" w:hAnsi="Arial" w:cs="Arial"/>
          <w:b/>
          <w:color w:val="0000FF"/>
          <w:sz w:val="24"/>
        </w:rPr>
        <w:tab/>
      </w:r>
      <w:r>
        <w:rPr>
          <w:rFonts w:ascii="Arial" w:hAnsi="Arial" w:cs="Arial"/>
          <w:b/>
          <w:sz w:val="24"/>
        </w:rPr>
        <w:t>RAN5 agreed non TTCN CR(s) WI UE Conformance Test Aspects - Further enhanced MTC for LTE (LTE_feMTC-UEConTest)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51" w:name="_Toc527197929"/>
      <w:r>
        <w:t>13.4.11</w:t>
      </w:r>
      <w:r>
        <w:tab/>
        <w:t>UE Conf. Test Aspects - Uplink capacity enhancements for LTE [LTE_UL_CAP_enh-UEConTest]</w:t>
      </w:r>
      <w:bookmarkEnd w:id="151"/>
    </w:p>
    <w:p w:rsidR="007D24BE" w:rsidRDefault="007D24BE" w:rsidP="007D24BE">
      <w:pPr>
        <w:rPr>
          <w:rFonts w:ascii="Arial" w:hAnsi="Arial" w:cs="Arial"/>
          <w:b/>
          <w:sz w:val="24"/>
        </w:rPr>
      </w:pPr>
      <w:r>
        <w:rPr>
          <w:rFonts w:ascii="Arial" w:hAnsi="Arial" w:cs="Arial"/>
          <w:b/>
          <w:color w:val="0000FF"/>
          <w:sz w:val="24"/>
        </w:rPr>
        <w:t>RP-181610</w:t>
      </w:r>
      <w:r>
        <w:rPr>
          <w:rFonts w:ascii="Arial" w:hAnsi="Arial" w:cs="Arial"/>
          <w:b/>
          <w:color w:val="0000FF"/>
          <w:sz w:val="24"/>
        </w:rPr>
        <w:tab/>
      </w:r>
      <w:r>
        <w:rPr>
          <w:rFonts w:ascii="Arial" w:hAnsi="Arial" w:cs="Arial"/>
          <w:b/>
          <w:sz w:val="24"/>
        </w:rPr>
        <w:t>Status report for WI UE Conformance Test Aspects - Uplink capacity enhancements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62%, Dec 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RP-181568</w:t>
      </w:r>
      <w:r>
        <w:rPr>
          <w:rFonts w:ascii="Arial" w:hAnsi="Arial" w:cs="Arial"/>
          <w:b/>
          <w:color w:val="0000FF"/>
          <w:sz w:val="24"/>
        </w:rPr>
        <w:tab/>
      </w:r>
      <w:r>
        <w:rPr>
          <w:rFonts w:ascii="Arial" w:hAnsi="Arial" w:cs="Arial"/>
          <w:b/>
          <w:sz w:val="24"/>
        </w:rPr>
        <w:t>RAN5 agreed non TTCN CR(s) under WI UE Conformance Test Aspects – Uplink capacity enhancements for LTE (LTE_UL_CAP_enh-UEConTest)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52" w:name="_Toc527197930"/>
      <w:r>
        <w:lastRenderedPageBreak/>
        <w:t>13.4.12</w:t>
      </w:r>
      <w:r>
        <w:tab/>
        <w:t>UE Conf. Test Aspects - Mission Critical Improvements [MCImp-UEConTest]</w:t>
      </w:r>
      <w:bookmarkEnd w:id="152"/>
    </w:p>
    <w:p w:rsidR="007D24BE" w:rsidRDefault="007D24BE" w:rsidP="007D24BE">
      <w:pPr>
        <w:rPr>
          <w:rFonts w:ascii="Arial" w:hAnsi="Arial" w:cs="Arial"/>
          <w:b/>
          <w:sz w:val="24"/>
        </w:rPr>
      </w:pPr>
      <w:r>
        <w:rPr>
          <w:rFonts w:ascii="Arial" w:hAnsi="Arial" w:cs="Arial"/>
          <w:b/>
          <w:color w:val="0000FF"/>
          <w:sz w:val="24"/>
        </w:rPr>
        <w:t>RP-181645</w:t>
      </w:r>
      <w:r>
        <w:rPr>
          <w:rFonts w:ascii="Arial" w:hAnsi="Arial" w:cs="Arial"/>
          <w:b/>
          <w:color w:val="0000FF"/>
          <w:sz w:val="24"/>
        </w:rPr>
        <w:tab/>
      </w:r>
      <w:r>
        <w:rPr>
          <w:rFonts w:ascii="Arial" w:hAnsi="Arial" w:cs="Arial"/>
          <w:b/>
          <w:sz w:val="24"/>
        </w:rPr>
        <w:t>Status report for WI UE Conformance Test Aspects - Mission Critical Improvements; rapporteur: NIST</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20% complete and on schedule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RP-181569</w:t>
      </w:r>
      <w:r>
        <w:rPr>
          <w:rFonts w:ascii="Arial" w:hAnsi="Arial" w:cs="Arial"/>
          <w:b/>
          <w:color w:val="0000FF"/>
          <w:sz w:val="24"/>
        </w:rPr>
        <w:tab/>
      </w:r>
      <w:r>
        <w:rPr>
          <w:rFonts w:ascii="Arial" w:hAnsi="Arial" w:cs="Arial"/>
          <w:b/>
          <w:sz w:val="24"/>
        </w:rPr>
        <w:t>RAN5 agreed non TTCN CR(s) under WI UE Conformance Test Aspects – Mission Critical Improvements (MCImp-UEConTest)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153" w:name="_Toc527197931"/>
      <w:r>
        <w:t>13.5</w:t>
      </w:r>
      <w:r>
        <w:tab/>
        <w:t>Open Rel-15 WIs</w:t>
      </w:r>
      <w:bookmarkEnd w:id="153"/>
    </w:p>
    <w:p w:rsidR="007D24BE" w:rsidRDefault="007D24BE" w:rsidP="007D24BE">
      <w:pPr>
        <w:pStyle w:val="Heading4"/>
      </w:pPr>
      <w:bookmarkStart w:id="154" w:name="_Toc527197932"/>
      <w:r>
        <w:t>13.5.1</w:t>
      </w:r>
      <w:r>
        <w:tab/>
        <w:t>UE Conf. Test Aspects - 5G system with NR and LTE [5GS_NR_LTE-UEConTest]</w:t>
      </w:r>
      <w:bookmarkEnd w:id="154"/>
    </w:p>
    <w:p w:rsidR="007D24BE" w:rsidRDefault="007D24BE" w:rsidP="007D24BE">
      <w:pPr>
        <w:rPr>
          <w:rFonts w:ascii="Arial" w:hAnsi="Arial" w:cs="Arial"/>
          <w:b/>
          <w:sz w:val="24"/>
        </w:rPr>
      </w:pPr>
      <w:r>
        <w:rPr>
          <w:rFonts w:ascii="Arial" w:hAnsi="Arial" w:cs="Arial"/>
          <w:b/>
          <w:color w:val="0000FF"/>
          <w:sz w:val="24"/>
        </w:rPr>
        <w:t>RP-182092</w:t>
      </w:r>
      <w:r>
        <w:rPr>
          <w:rFonts w:ascii="Arial" w:hAnsi="Arial" w:cs="Arial"/>
          <w:b/>
          <w:color w:val="0000FF"/>
          <w:sz w:val="24"/>
        </w:rPr>
        <w:tab/>
      </w:r>
      <w:r>
        <w:rPr>
          <w:rFonts w:ascii="Arial" w:hAnsi="Arial" w:cs="Arial"/>
          <w:b/>
          <w:sz w:val="24"/>
        </w:rPr>
        <w:t>LS on the 5G interoperability framework (NGMN_LS_180910; to: RAN, SA; cc: -; contact: SK Telecom)</w:t>
      </w:r>
    </w:p>
    <w:p w:rsidR="007D24BE" w:rsidRDefault="007D24BE" w:rsidP="007D24B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NGMN_LS_180910, to RAN, SA, cc -</w:t>
      </w:r>
      <w:r>
        <w:rPr>
          <w:i/>
        </w:rPr>
        <w:br/>
      </w:r>
      <w:r>
        <w:rPr>
          <w:i/>
        </w:rPr>
        <w:tab/>
      </w:r>
      <w:r>
        <w:rPr>
          <w:i/>
        </w:rPr>
        <w:tab/>
      </w:r>
      <w:r>
        <w:rPr>
          <w:i/>
        </w:rPr>
        <w:tab/>
      </w:r>
      <w:r>
        <w:rPr>
          <w:i/>
        </w:rPr>
        <w:tab/>
      </w:r>
      <w:r>
        <w:rPr>
          <w:i/>
        </w:rPr>
        <w:tab/>
        <w:t>Source: NGMN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we will forward this LS to RAN5 for further handling</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RP-181612</w:t>
      </w:r>
      <w:r>
        <w:rPr>
          <w:rFonts w:ascii="Arial" w:hAnsi="Arial" w:cs="Arial"/>
          <w:b/>
          <w:color w:val="0000FF"/>
          <w:sz w:val="24"/>
        </w:rPr>
        <w:tab/>
      </w:r>
      <w:r>
        <w:rPr>
          <w:rFonts w:ascii="Arial" w:hAnsi="Arial" w:cs="Arial"/>
          <w:b/>
          <w:sz w:val="24"/>
        </w:rPr>
        <w:t>Status report for WI UE Conformance Test Aspects – 5G system with NR and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20%, Dec. 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RP-181570</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RP-181571</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RP-181623</w:t>
      </w:r>
      <w:r>
        <w:rPr>
          <w:rFonts w:ascii="Arial" w:hAnsi="Arial" w:cs="Arial"/>
          <w:b/>
          <w:color w:val="0000FF"/>
          <w:sz w:val="24"/>
        </w:rPr>
        <w:tab/>
      </w:r>
      <w:r>
        <w:rPr>
          <w:rFonts w:ascii="Arial" w:hAnsi="Arial" w:cs="Arial"/>
          <w:b/>
          <w:sz w:val="24"/>
        </w:rPr>
        <w:t>TS 38.521-1 v1.0.1 NR; User Equipment (UE) conformance specification; Radio transmission and reception; Part 1: Range 1 Standalone</w:t>
      </w:r>
    </w:p>
    <w:p w:rsidR="007D24BE" w:rsidRDefault="007D24BE" w:rsidP="007D24BE">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38.521-1 v1.0.1</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RAN5 TS 38.521-1 is provided for 1-step approval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RP-181624</w:t>
      </w:r>
      <w:r>
        <w:rPr>
          <w:rFonts w:ascii="Arial" w:hAnsi="Arial" w:cs="Arial"/>
          <w:b/>
          <w:color w:val="0000FF"/>
          <w:sz w:val="24"/>
        </w:rPr>
        <w:tab/>
      </w:r>
      <w:r>
        <w:rPr>
          <w:rFonts w:ascii="Arial" w:hAnsi="Arial" w:cs="Arial"/>
          <w:b/>
          <w:sz w:val="24"/>
        </w:rPr>
        <w:t>TS 38.521-2 v1.0.0 NR; User Equipment (UE) conformance specification; Radio transmission and reception; Part 2: Range 2 Standalone</w:t>
      </w:r>
    </w:p>
    <w:p w:rsidR="007D24BE" w:rsidRDefault="007D24BE" w:rsidP="007D24BE">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38.521-2 v1.0.0</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RAN5 TS 38.521-2 is provided for 1-step approval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RP-181625</w:t>
      </w:r>
      <w:r>
        <w:rPr>
          <w:rFonts w:ascii="Arial" w:hAnsi="Arial" w:cs="Arial"/>
          <w:b/>
          <w:color w:val="0000FF"/>
          <w:sz w:val="24"/>
        </w:rPr>
        <w:tab/>
      </w:r>
      <w:r>
        <w:rPr>
          <w:rFonts w:ascii="Arial" w:hAnsi="Arial" w:cs="Arial"/>
          <w:b/>
          <w:sz w:val="24"/>
        </w:rPr>
        <w:t>TS 38.521-3 v1.0.0 NR; User Equipment (UE) conformance specification; Radio transmission and reception; Part 3: Range 1 and Range 2 Interworking operation with other radios</w:t>
      </w:r>
    </w:p>
    <w:p w:rsidR="007D24BE" w:rsidRDefault="007D24BE" w:rsidP="007D24BE">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38.521-3 v1.0.0</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RAN5 TS 38.521-3 is provided for 1-step approval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RP-181626</w:t>
      </w:r>
      <w:r>
        <w:rPr>
          <w:rFonts w:ascii="Arial" w:hAnsi="Arial" w:cs="Arial"/>
          <w:b/>
          <w:color w:val="0000FF"/>
          <w:sz w:val="24"/>
        </w:rPr>
        <w:tab/>
      </w:r>
      <w:r>
        <w:rPr>
          <w:rFonts w:ascii="Arial" w:hAnsi="Arial" w:cs="Arial"/>
          <w:b/>
          <w:sz w:val="24"/>
        </w:rPr>
        <w:t>TS 38.522 v1.0.1 NR; User Equipment (UE) conformance specification; Applicability of radio transmission, radio reception and radio resource management test cases</w:t>
      </w:r>
    </w:p>
    <w:p w:rsidR="007D24BE" w:rsidRDefault="007D24BE" w:rsidP="007D24BE">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38.522 v1.0.1</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RAN5 TS 38.522 is provided for 1-step approval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RP-181627</w:t>
      </w:r>
      <w:r>
        <w:rPr>
          <w:rFonts w:ascii="Arial" w:hAnsi="Arial" w:cs="Arial"/>
          <w:b/>
          <w:color w:val="0000FF"/>
          <w:sz w:val="24"/>
        </w:rPr>
        <w:tab/>
      </w:r>
      <w:r>
        <w:rPr>
          <w:rFonts w:ascii="Arial" w:hAnsi="Arial" w:cs="Arial"/>
          <w:b/>
          <w:sz w:val="24"/>
        </w:rPr>
        <w:t>TR 38.903 v1.0.0  NR; Derivation of test tolerances and measurement uncertainty for User Equipment (UE) conformance test cases</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38.903 v1.0.0</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RAN5 TR 38.903 is provided for 1-step approval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RP-181628</w:t>
      </w:r>
      <w:r>
        <w:rPr>
          <w:rFonts w:ascii="Arial" w:hAnsi="Arial" w:cs="Arial"/>
          <w:b/>
          <w:color w:val="0000FF"/>
          <w:sz w:val="24"/>
        </w:rPr>
        <w:tab/>
      </w:r>
      <w:r>
        <w:rPr>
          <w:rFonts w:ascii="Arial" w:hAnsi="Arial" w:cs="Arial"/>
          <w:b/>
          <w:sz w:val="24"/>
        </w:rPr>
        <w:t>TR 38.905 v1.0.0  NR; Derivation of test points for radio transmission and reception User Equipment (UE) conformance test cases</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38.905 v1.0.0</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RAN5 TR 38.905 is provided for 1-step approval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55" w:name="_Toc527197933"/>
      <w:r>
        <w:t>13.5.2</w:t>
      </w:r>
      <w:r>
        <w:tab/>
        <w:t>UE Conf. Test Aspects - Rel-15 CA configurations [LTE_CA_R15-UEConTest]</w:t>
      </w:r>
      <w:bookmarkEnd w:id="155"/>
    </w:p>
    <w:p w:rsidR="007D24BE" w:rsidRDefault="007D24BE" w:rsidP="007D24BE">
      <w:pPr>
        <w:rPr>
          <w:rFonts w:ascii="Arial" w:hAnsi="Arial" w:cs="Arial"/>
          <w:b/>
          <w:sz w:val="24"/>
        </w:rPr>
      </w:pPr>
      <w:r>
        <w:rPr>
          <w:rFonts w:ascii="Arial" w:hAnsi="Arial" w:cs="Arial"/>
          <w:b/>
          <w:color w:val="0000FF"/>
          <w:sz w:val="24"/>
        </w:rPr>
        <w:t>RP-181634</w:t>
      </w:r>
      <w:r>
        <w:rPr>
          <w:rFonts w:ascii="Arial" w:hAnsi="Arial" w:cs="Arial"/>
          <w:b/>
          <w:color w:val="0000FF"/>
          <w:sz w:val="24"/>
        </w:rPr>
        <w:tab/>
      </w:r>
      <w:r>
        <w:rPr>
          <w:rFonts w:ascii="Arial" w:hAnsi="Arial" w:cs="Arial"/>
          <w:b/>
          <w:sz w:val="24"/>
        </w:rPr>
        <w:t>Status report for WI UE Conformance Test Aspects - Rel-15 CA configurations;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13%, June 19,</w:t>
      </w:r>
    </w:p>
    <w:p w:rsidR="007D24BE" w:rsidRDefault="007D24BE" w:rsidP="007D24BE">
      <w:r>
        <w:t>Includes all Rel-15 CA associated with the RAN4 Rel-15 bucket CA WIs . The completion per CA configuration is provided by the attached RAN5 work plan attached to the SR (44 Rel-15 CA configurations completed).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RP-181572</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56" w:name="_Toc527197934"/>
      <w:r>
        <w:t>13.5.3</w:t>
      </w:r>
      <w:r>
        <w:tab/>
        <w:t>UE Conf. Test Aspects - FDD operating band in the L-band for LTE [LTE_FDD_L_band-UEConTest]</w:t>
      </w:r>
      <w:bookmarkEnd w:id="156"/>
    </w:p>
    <w:p w:rsidR="007D24BE" w:rsidRDefault="007D24BE" w:rsidP="007D24BE">
      <w:pPr>
        <w:rPr>
          <w:rFonts w:ascii="Arial" w:hAnsi="Arial" w:cs="Arial"/>
          <w:b/>
          <w:sz w:val="24"/>
        </w:rPr>
      </w:pPr>
      <w:r>
        <w:rPr>
          <w:rFonts w:ascii="Arial" w:hAnsi="Arial" w:cs="Arial"/>
          <w:b/>
          <w:color w:val="0000FF"/>
          <w:sz w:val="24"/>
        </w:rPr>
        <w:t>RP-181631</w:t>
      </w:r>
      <w:r>
        <w:rPr>
          <w:rFonts w:ascii="Arial" w:hAnsi="Arial" w:cs="Arial"/>
          <w:b/>
          <w:color w:val="0000FF"/>
          <w:sz w:val="24"/>
        </w:rPr>
        <w:tab/>
      </w:r>
      <w:r>
        <w:rPr>
          <w:rFonts w:ascii="Arial" w:hAnsi="Arial" w:cs="Arial"/>
          <w:b/>
          <w:sz w:val="24"/>
        </w:rPr>
        <w:t>Status report for WI UE Conformance Test Aspects - FDD operating band in the L-band for LTE; rapporteur: NTT DOCOMO, INC.</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RP-181573</w:t>
      </w:r>
      <w:r>
        <w:rPr>
          <w:rFonts w:ascii="Arial" w:hAnsi="Arial" w:cs="Arial"/>
          <w:b/>
          <w:color w:val="0000FF"/>
          <w:sz w:val="24"/>
        </w:rPr>
        <w:tab/>
      </w:r>
      <w:r>
        <w:rPr>
          <w:rFonts w:ascii="Arial" w:hAnsi="Arial" w:cs="Arial"/>
          <w:b/>
          <w:sz w:val="24"/>
        </w:rPr>
        <w:t>RAN5 agreed non TTCN CR(s) under WI UE Conformance Test Aspects – FDD operating band in the L-band for LTE (LTE_FDD_L_band-UEConTest)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57" w:name="_Toc527197935"/>
      <w:r>
        <w:t>13.5.4</w:t>
      </w:r>
      <w:r>
        <w:tab/>
        <w:t>UE Conf. Test Aspects - Add UE Power Class 2 to band 41 intra-band contiguous LTE CA [LTE_CA_C_B41_PC2-UEConTest]</w:t>
      </w:r>
      <w:bookmarkEnd w:id="157"/>
    </w:p>
    <w:p w:rsidR="007D24BE" w:rsidRDefault="007D24BE" w:rsidP="007D24BE">
      <w:pPr>
        <w:rPr>
          <w:rFonts w:ascii="Arial" w:hAnsi="Arial" w:cs="Arial"/>
          <w:b/>
          <w:sz w:val="24"/>
        </w:rPr>
      </w:pPr>
      <w:r>
        <w:rPr>
          <w:rFonts w:ascii="Arial" w:hAnsi="Arial" w:cs="Arial"/>
          <w:b/>
          <w:color w:val="0000FF"/>
          <w:sz w:val="24"/>
        </w:rPr>
        <w:t>RP-181540</w:t>
      </w:r>
      <w:r>
        <w:rPr>
          <w:rFonts w:ascii="Arial" w:hAnsi="Arial" w:cs="Arial"/>
          <w:b/>
          <w:color w:val="0000FF"/>
          <w:sz w:val="24"/>
        </w:rPr>
        <w:tab/>
      </w:r>
      <w:r>
        <w:rPr>
          <w:rFonts w:ascii="Arial" w:hAnsi="Arial" w:cs="Arial"/>
          <w:b/>
          <w:sz w:val="24"/>
        </w:rPr>
        <w:t>Status report for WI UE Conformance Test Aspects - Add UE Power Class 2 to band 41 intra-band contiguous LTE Carrier Aggregation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158" w:name="_Toc527197936"/>
      <w:r>
        <w:t>13.5.5</w:t>
      </w:r>
      <w:r>
        <w:tab/>
        <w:t>UE Conf. Test aspects - LTE bands with UE category M2 and/or NB2 in Rel-15 [LTE_bands_R15_M2_NB2-UEConTest]</w:t>
      </w:r>
      <w:bookmarkEnd w:id="158"/>
    </w:p>
    <w:p w:rsidR="007D24BE" w:rsidRDefault="007D24BE" w:rsidP="007D24BE">
      <w:pPr>
        <w:rPr>
          <w:rFonts w:ascii="Arial" w:hAnsi="Arial" w:cs="Arial"/>
          <w:b/>
          <w:sz w:val="24"/>
        </w:rPr>
      </w:pPr>
      <w:r>
        <w:rPr>
          <w:rFonts w:ascii="Arial" w:hAnsi="Arial" w:cs="Arial"/>
          <w:b/>
          <w:color w:val="0000FF"/>
          <w:sz w:val="24"/>
        </w:rPr>
        <w:t>RP-181611</w:t>
      </w:r>
      <w:r>
        <w:rPr>
          <w:rFonts w:ascii="Arial" w:hAnsi="Arial" w:cs="Arial"/>
          <w:b/>
          <w:color w:val="0000FF"/>
          <w:sz w:val="24"/>
        </w:rPr>
        <w:tab/>
      </w:r>
      <w:r>
        <w:rPr>
          <w:rFonts w:ascii="Arial" w:hAnsi="Arial" w:cs="Arial"/>
          <w:b/>
          <w:sz w:val="24"/>
        </w:rPr>
        <w:t>Status report for WI UE Conformance Test Aspects - Additional LTE bands for UE category M2 and/or NB2  in Rel-15;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20%, Dec 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159" w:name="_Toc527197937"/>
      <w:r>
        <w:t>13.5.6</w:t>
      </w:r>
      <w:r>
        <w:tab/>
        <w:t>UE Conf. Test Aspects - QoE Measurement Collection for streaming services in E-UTRAN [LTE_QMC_Streaming-UEConTest]</w:t>
      </w:r>
      <w:bookmarkEnd w:id="159"/>
    </w:p>
    <w:p w:rsidR="007D24BE" w:rsidRDefault="007D24BE" w:rsidP="007D24BE">
      <w:pPr>
        <w:rPr>
          <w:rFonts w:ascii="Arial" w:hAnsi="Arial" w:cs="Arial"/>
          <w:b/>
          <w:sz w:val="24"/>
        </w:rPr>
      </w:pPr>
      <w:r>
        <w:rPr>
          <w:rFonts w:ascii="Arial" w:hAnsi="Arial" w:cs="Arial"/>
          <w:b/>
          <w:color w:val="0000FF"/>
          <w:sz w:val="24"/>
        </w:rPr>
        <w:t>RP-181620</w:t>
      </w:r>
      <w:r>
        <w:rPr>
          <w:rFonts w:ascii="Arial" w:hAnsi="Arial" w:cs="Arial"/>
          <w:b/>
          <w:color w:val="0000FF"/>
          <w:sz w:val="24"/>
        </w:rPr>
        <w:tab/>
      </w:r>
      <w:r>
        <w:rPr>
          <w:rFonts w:ascii="Arial" w:hAnsi="Arial" w:cs="Arial"/>
          <w:b/>
          <w:sz w:val="24"/>
        </w:rPr>
        <w:t>Status report for WI LTE_QMC_Streaming-UEConTest</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160" w:name="_Toc527197938"/>
      <w:r>
        <w:t>13.5.7</w:t>
      </w:r>
      <w:r>
        <w:tab/>
        <w:t>UE Conf. Test Aspects - 450 MHz Band for LTE in Region 3 [LTE450_Reg3-UEConTest]</w:t>
      </w:r>
      <w:bookmarkEnd w:id="160"/>
    </w:p>
    <w:p w:rsidR="007D24BE" w:rsidRDefault="007D24BE" w:rsidP="007D24BE">
      <w:pPr>
        <w:rPr>
          <w:rFonts w:ascii="Arial" w:hAnsi="Arial" w:cs="Arial"/>
          <w:b/>
          <w:sz w:val="24"/>
        </w:rPr>
      </w:pPr>
      <w:r>
        <w:rPr>
          <w:rFonts w:ascii="Arial" w:hAnsi="Arial" w:cs="Arial"/>
          <w:b/>
          <w:color w:val="0000FF"/>
          <w:sz w:val="24"/>
        </w:rPr>
        <w:t>RP-181622</w:t>
      </w:r>
      <w:r>
        <w:rPr>
          <w:rFonts w:ascii="Arial" w:hAnsi="Arial" w:cs="Arial"/>
          <w:b/>
          <w:color w:val="0000FF"/>
          <w:sz w:val="24"/>
        </w:rPr>
        <w:tab/>
      </w:r>
      <w:r>
        <w:rPr>
          <w:rFonts w:ascii="Arial" w:hAnsi="Arial" w:cs="Arial"/>
          <w:b/>
          <w:sz w:val="24"/>
        </w:rPr>
        <w:t>Status report for WI LTE450_Reg3-UEConTest</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RP-181574</w:t>
      </w:r>
      <w:r>
        <w:rPr>
          <w:rFonts w:ascii="Arial" w:hAnsi="Arial" w:cs="Arial"/>
          <w:b/>
          <w:color w:val="0000FF"/>
          <w:sz w:val="24"/>
        </w:rPr>
        <w:tab/>
      </w:r>
      <w:r>
        <w:rPr>
          <w:rFonts w:ascii="Arial" w:hAnsi="Arial" w:cs="Arial"/>
          <w:b/>
          <w:sz w:val="24"/>
        </w:rPr>
        <w:t>RAN5 agreed non TTCN CR(s) WI UE Conformance Test Aspects - 450MHz E-UTRA FDD Band for LTE PPDR and PMR/PAMR in Europe (Band 72) (LTE450_Reg3-UEConTest)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61" w:name="_Toc527197939"/>
      <w:r>
        <w:t>13.5.8</w:t>
      </w:r>
      <w:r>
        <w:tab/>
        <w:t>UE Conformance Test Aspects – UL Data Compression in LTE [New WI: LTE_UDC-UEConTest]</w:t>
      </w:r>
      <w:bookmarkEnd w:id="161"/>
    </w:p>
    <w:p w:rsidR="007D24BE" w:rsidRDefault="007D24BE" w:rsidP="007D24BE">
      <w:pPr>
        <w:rPr>
          <w:rFonts w:ascii="Arial" w:hAnsi="Arial" w:cs="Arial"/>
          <w:b/>
          <w:sz w:val="24"/>
        </w:rPr>
      </w:pPr>
      <w:r>
        <w:rPr>
          <w:rFonts w:ascii="Arial" w:hAnsi="Arial" w:cs="Arial"/>
          <w:b/>
          <w:color w:val="0000FF"/>
          <w:sz w:val="24"/>
        </w:rPr>
        <w:t>RP-181767</w:t>
      </w:r>
      <w:r>
        <w:rPr>
          <w:rFonts w:ascii="Arial" w:hAnsi="Arial" w:cs="Arial"/>
          <w:b/>
          <w:color w:val="0000FF"/>
          <w:sz w:val="24"/>
        </w:rPr>
        <w:tab/>
      </w:r>
      <w:r>
        <w:rPr>
          <w:rFonts w:ascii="Arial" w:hAnsi="Arial" w:cs="Arial"/>
          <w:b/>
          <w:sz w:val="24"/>
        </w:rPr>
        <w:t>Status report for WI UE Conformance Test Aspects - UL Data Compression in LTE</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5%, Mar, 2019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162" w:name="_Toc527197940"/>
      <w:r>
        <w:t>13.5.9</w:t>
      </w:r>
      <w:r>
        <w:tab/>
        <w:t>UE Conformance Test Aspects - 5G system Non-3GPP Access [New WI: 5GS_Ph1-CT_n3GPPA-UEConTest]</w:t>
      </w:r>
      <w:bookmarkEnd w:id="162"/>
    </w:p>
    <w:p w:rsidR="007D24BE" w:rsidRDefault="007D24BE" w:rsidP="007D24BE">
      <w:pPr>
        <w:rPr>
          <w:rFonts w:ascii="Arial" w:hAnsi="Arial" w:cs="Arial"/>
          <w:b/>
          <w:sz w:val="24"/>
        </w:rPr>
      </w:pPr>
      <w:r>
        <w:rPr>
          <w:rFonts w:ascii="Arial" w:hAnsi="Arial" w:cs="Arial"/>
          <w:b/>
          <w:color w:val="0000FF"/>
          <w:sz w:val="24"/>
        </w:rPr>
        <w:t>RP-181977</w:t>
      </w:r>
      <w:r>
        <w:rPr>
          <w:rFonts w:ascii="Arial" w:hAnsi="Arial" w:cs="Arial"/>
          <w:b/>
          <w:color w:val="0000FF"/>
          <w:sz w:val="24"/>
        </w:rPr>
        <w:tab/>
      </w:r>
      <w:r>
        <w:rPr>
          <w:rFonts w:ascii="Arial" w:hAnsi="Arial" w:cs="Arial"/>
          <w:b/>
          <w:sz w:val="24"/>
        </w:rPr>
        <w:t>Status report for WI UE Conformance Test Aspects – 5G System Non-3GPP Access; rapporteur: Motorola Mobility</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target date in the past (March 18) is a request to stop the WI, or was March 19 intended?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RP-182041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RP-182041</w:t>
      </w:r>
      <w:r>
        <w:rPr>
          <w:rFonts w:ascii="Arial" w:hAnsi="Arial" w:cs="Arial"/>
          <w:b/>
          <w:color w:val="0000FF"/>
          <w:sz w:val="24"/>
        </w:rPr>
        <w:tab/>
      </w:r>
      <w:r>
        <w:rPr>
          <w:rFonts w:ascii="Arial" w:hAnsi="Arial" w:cs="Arial"/>
          <w:b/>
          <w:sz w:val="24"/>
        </w:rPr>
        <w:t>Status report for WI UE Conformance Test Aspects – 5G System Non-3GPP Access; rapporteur: Motorola Mobility</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7D24BE" w:rsidRDefault="007D24BE" w:rsidP="007D24BE">
      <w:pPr>
        <w:rPr>
          <w:color w:val="808080"/>
        </w:rPr>
      </w:pPr>
      <w:r>
        <w:rPr>
          <w:color w:val="808080"/>
        </w:rPr>
        <w:t>(Replaces RP-181977)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RP-181575</w:t>
      </w:r>
      <w:r>
        <w:rPr>
          <w:rFonts w:ascii="Arial" w:hAnsi="Arial" w:cs="Arial"/>
          <w:b/>
          <w:color w:val="0000FF"/>
          <w:sz w:val="24"/>
        </w:rPr>
        <w:tab/>
      </w:r>
      <w:r>
        <w:rPr>
          <w:rFonts w:ascii="Arial" w:hAnsi="Arial" w:cs="Arial"/>
          <w:b/>
          <w:sz w:val="24"/>
        </w:rPr>
        <w:t>RAN5 agreed non TTCN CR(s) under WI Small Technical Enhancements and Improvements for Rel-15 Conformance Testing (TEI15_Test)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63" w:name="_Toc527197941"/>
      <w:r>
        <w:t>13.5.10</w:t>
      </w:r>
      <w:r>
        <w:tab/>
        <w:t>Test - (Small) Technical Enhancements and Improvements for Rel-15 [TEI15_Test]</w:t>
      </w:r>
      <w:bookmarkEnd w:id="163"/>
    </w:p>
    <w:p w:rsidR="007D24BE" w:rsidRDefault="007D24BE" w:rsidP="007D24BE">
      <w:pPr>
        <w:pStyle w:val="Heading3"/>
      </w:pPr>
      <w:bookmarkStart w:id="164" w:name="_Toc527197942"/>
      <w:r>
        <w:t>13.6</w:t>
      </w:r>
      <w:r>
        <w:tab/>
        <w:t>Open Rel-15 SIs</w:t>
      </w:r>
      <w:bookmarkEnd w:id="164"/>
    </w:p>
    <w:p w:rsidR="007D24BE" w:rsidRDefault="007D24BE" w:rsidP="007D24BE">
      <w:pPr>
        <w:pStyle w:val="Heading2"/>
      </w:pPr>
      <w:bookmarkStart w:id="165" w:name="_Toc527197943"/>
      <w:r>
        <w:t>14</w:t>
      </w:r>
      <w:r>
        <w:tab/>
        <w:t>Maintenance for closed WIs/SIs for REL-15 and earlier</w:t>
      </w:r>
      <w:bookmarkEnd w:id="165"/>
    </w:p>
    <w:p w:rsidR="007D24BE" w:rsidRDefault="007D24BE" w:rsidP="007D24BE">
      <w:r>
        <w:t>NOTE:</w:t>
      </w:r>
      <w:r>
        <w:tab/>
        <w:t>REL-4, REL-5, REL-6 and REL-7 were closed after RAN #65, i.e. no CRs to specifications of these releases will be considered anymore.</w:t>
      </w:r>
    </w:p>
    <w:p w:rsidR="007D24BE" w:rsidRDefault="007D24BE" w:rsidP="007D24BE">
      <w:pPr>
        <w:rPr>
          <w:rFonts w:ascii="Arial" w:hAnsi="Arial" w:cs="Arial"/>
          <w:b/>
          <w:sz w:val="24"/>
        </w:rPr>
      </w:pPr>
      <w:r>
        <w:rPr>
          <w:rFonts w:ascii="Arial" w:hAnsi="Arial" w:cs="Arial"/>
          <w:b/>
          <w:color w:val="0000FF"/>
          <w:sz w:val="24"/>
        </w:rPr>
        <w:lastRenderedPageBreak/>
        <w:t>RP-181576</w:t>
      </w:r>
      <w:r>
        <w:rPr>
          <w:rFonts w:ascii="Arial" w:hAnsi="Arial" w:cs="Arial"/>
          <w:b/>
          <w:color w:val="0000FF"/>
          <w:sz w:val="24"/>
        </w:rPr>
        <w:tab/>
      </w:r>
      <w:r>
        <w:rPr>
          <w:rFonts w:ascii="Arial" w:hAnsi="Arial" w:cs="Arial"/>
          <w:b/>
          <w:sz w:val="24"/>
        </w:rPr>
        <w:t>RAN5 agreed non TTCN CR(s) under WI Small Technical Enhancements and Improvements for Rel-99 Conformance Testing(TEI_Test)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RP-181577</w:t>
      </w:r>
      <w:r>
        <w:rPr>
          <w:rFonts w:ascii="Arial" w:hAnsi="Arial" w:cs="Arial"/>
          <w:b/>
          <w:color w:val="0000FF"/>
          <w:sz w:val="24"/>
        </w:rPr>
        <w:tab/>
      </w:r>
      <w:r>
        <w:rPr>
          <w:rFonts w:ascii="Arial" w:hAnsi="Arial" w:cs="Arial"/>
          <w:b/>
          <w:sz w:val="24"/>
        </w:rPr>
        <w:t>RAN5 agreed non TTCN CR(s) under WI Small Technical Enhancements and Improvements for Rel-8 Conformance Testing(TEI8_Test)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RP-181578</w:t>
      </w:r>
      <w:r>
        <w:rPr>
          <w:rFonts w:ascii="Arial" w:hAnsi="Arial" w:cs="Arial"/>
          <w:b/>
          <w:color w:val="0000FF"/>
          <w:sz w:val="24"/>
        </w:rPr>
        <w:tab/>
      </w:r>
      <w:r>
        <w:rPr>
          <w:rFonts w:ascii="Arial" w:hAnsi="Arial" w:cs="Arial"/>
          <w:b/>
          <w:sz w:val="24"/>
        </w:rPr>
        <w:t>RAN5 agreed non TTCN CR(s) under WI Small Technical Enhancements and Improvements for Rel-9 Conformance Testing(TEI9_Test)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RP-181579</w:t>
      </w:r>
      <w:r>
        <w:rPr>
          <w:rFonts w:ascii="Arial" w:hAnsi="Arial" w:cs="Arial"/>
          <w:b/>
          <w:color w:val="0000FF"/>
          <w:sz w:val="24"/>
        </w:rPr>
        <w:tab/>
      </w:r>
      <w:r>
        <w:rPr>
          <w:rFonts w:ascii="Arial" w:hAnsi="Arial" w:cs="Arial"/>
          <w:b/>
          <w:sz w:val="24"/>
        </w:rPr>
        <w:t>RAN5 agreed non TTCN CR(s) under WI Small Technical Enhancements and Improvements for Rel-10 Conformance Testing (TEI10_Test)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RP-181580</w:t>
      </w:r>
      <w:r>
        <w:rPr>
          <w:rFonts w:ascii="Arial" w:hAnsi="Arial" w:cs="Arial"/>
          <w:b/>
          <w:color w:val="0000FF"/>
          <w:sz w:val="24"/>
        </w:rPr>
        <w:tab/>
      </w:r>
      <w:r>
        <w:rPr>
          <w:rFonts w:ascii="Arial" w:hAnsi="Arial" w:cs="Arial"/>
          <w:b/>
          <w:sz w:val="24"/>
        </w:rPr>
        <w:t>RAN5 agreed non TTCN CR(s) under WI Small Technical Enhancements and Improvements for Rel-11 Conformance Testing (TEI11_Test)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RP-181581</w:t>
      </w:r>
      <w:r>
        <w:rPr>
          <w:rFonts w:ascii="Arial" w:hAnsi="Arial" w:cs="Arial"/>
          <w:b/>
          <w:color w:val="0000FF"/>
          <w:sz w:val="24"/>
        </w:rPr>
        <w:tab/>
      </w:r>
      <w:r>
        <w:rPr>
          <w:rFonts w:ascii="Arial" w:hAnsi="Arial" w:cs="Arial"/>
          <w:b/>
          <w:sz w:val="24"/>
        </w:rPr>
        <w:t>RAN5 agreed non TTCN CR(s) under WI Small Technical Enhancements and Improvements for Rel-12 Conformance Testing (TEI12_Test)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RP-181582</w:t>
      </w:r>
      <w:r>
        <w:rPr>
          <w:rFonts w:ascii="Arial" w:hAnsi="Arial" w:cs="Arial"/>
          <w:b/>
          <w:color w:val="0000FF"/>
          <w:sz w:val="24"/>
        </w:rPr>
        <w:tab/>
      </w:r>
      <w:r>
        <w:rPr>
          <w:rFonts w:ascii="Arial" w:hAnsi="Arial" w:cs="Arial"/>
          <w:b/>
          <w:sz w:val="24"/>
        </w:rPr>
        <w:t>RAN5 agreed non TTCN CR(s) under WI Small Technical Enhancements and Improvements for Rel-13 Conformance Testing (TEI13_Test)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RP-181583</w:t>
      </w:r>
      <w:r>
        <w:rPr>
          <w:rFonts w:ascii="Arial" w:hAnsi="Arial" w:cs="Arial"/>
          <w:b/>
          <w:color w:val="0000FF"/>
          <w:sz w:val="24"/>
        </w:rPr>
        <w:tab/>
      </w:r>
      <w:r>
        <w:rPr>
          <w:rFonts w:ascii="Arial" w:hAnsi="Arial" w:cs="Arial"/>
          <w:b/>
          <w:sz w:val="24"/>
        </w:rPr>
        <w:t>RAN5 agreed non TTCN CR(s) under WI Small Technical Enhancements and Improvements for Rel-14 Conformance Testing (TEI14_Test)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RP-181584</w:t>
      </w:r>
      <w:r>
        <w:rPr>
          <w:rFonts w:ascii="Arial" w:hAnsi="Arial" w:cs="Arial"/>
          <w:b/>
          <w:color w:val="0000FF"/>
          <w:sz w:val="24"/>
        </w:rPr>
        <w:tab/>
      </w:r>
      <w:r>
        <w:rPr>
          <w:rFonts w:ascii="Arial" w:hAnsi="Arial" w:cs="Arial"/>
          <w:b/>
          <w:sz w:val="24"/>
        </w:rPr>
        <w:t>CR to 34.229-3: Add new verified and e-mail agreed TTCN test cases in the TC lists in 34.229-3 (prose),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34.229-3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RP-181585</w:t>
      </w:r>
      <w:r>
        <w:rPr>
          <w:rFonts w:ascii="Arial" w:hAnsi="Arial" w:cs="Arial"/>
          <w:b/>
          <w:color w:val="0000FF"/>
          <w:sz w:val="24"/>
        </w:rPr>
        <w:tab/>
      </w:r>
      <w:r>
        <w:rPr>
          <w:rFonts w:ascii="Arial" w:hAnsi="Arial" w:cs="Arial"/>
          <w:b/>
          <w:sz w:val="24"/>
        </w:rPr>
        <w:t>CR to 34.229-3: Add new verified and e-mail agreed TTCN test cases in the TC lists in 34.229-3 (TTCN),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34.229-3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RP-181586</w:t>
      </w:r>
      <w:r>
        <w:rPr>
          <w:rFonts w:ascii="Arial" w:hAnsi="Arial" w:cs="Arial"/>
          <w:b/>
          <w:color w:val="0000FF"/>
          <w:sz w:val="24"/>
        </w:rPr>
        <w:tab/>
      </w:r>
      <w:r>
        <w:rPr>
          <w:rFonts w:ascii="Arial" w:hAnsi="Arial" w:cs="Arial"/>
          <w:b/>
          <w:sz w:val="24"/>
        </w:rPr>
        <w:t>CR to 34.123-3: Add new verified and e-mail agreed TTCN test cases in the TC lists in 34.123-3 (prose),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34.123-3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RP-181587</w:t>
      </w:r>
      <w:r>
        <w:rPr>
          <w:rFonts w:ascii="Arial" w:hAnsi="Arial" w:cs="Arial"/>
          <w:b/>
          <w:color w:val="0000FF"/>
          <w:sz w:val="24"/>
        </w:rPr>
        <w:tab/>
      </w:r>
      <w:r>
        <w:rPr>
          <w:rFonts w:ascii="Arial" w:hAnsi="Arial" w:cs="Arial"/>
          <w:b/>
          <w:sz w:val="24"/>
        </w:rPr>
        <w:t>CR to 34.123-3: Add new verified and e-mail agreed TTCN test cases in the TC lists in 34.123-3 (TTCN),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34.123-3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RP-181588</w:t>
      </w:r>
      <w:r>
        <w:rPr>
          <w:rFonts w:ascii="Arial" w:hAnsi="Arial" w:cs="Arial"/>
          <w:b/>
          <w:color w:val="0000FF"/>
          <w:sz w:val="24"/>
        </w:rPr>
        <w:tab/>
      </w:r>
      <w:r>
        <w:rPr>
          <w:rFonts w:ascii="Arial" w:hAnsi="Arial" w:cs="Arial"/>
          <w:b/>
          <w:sz w:val="24"/>
        </w:rPr>
        <w:t>CR to 36.523-3: Add new verified and e-mail agreed TTCN test cases in the TC lists in 36.523-3 (prose),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36.523-3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RP-181589</w:t>
      </w:r>
      <w:r>
        <w:rPr>
          <w:rFonts w:ascii="Arial" w:hAnsi="Arial" w:cs="Arial"/>
          <w:b/>
          <w:color w:val="0000FF"/>
          <w:sz w:val="24"/>
        </w:rPr>
        <w:tab/>
      </w:r>
      <w:r>
        <w:rPr>
          <w:rFonts w:ascii="Arial" w:hAnsi="Arial" w:cs="Arial"/>
          <w:b/>
          <w:sz w:val="24"/>
        </w:rPr>
        <w:t>CR to 36.523-3: Add new verified and e-mail agreed TTCN test cases in the TC lists in 36.523-3 (TTCN),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36.523-3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RP-181590</w:t>
      </w:r>
      <w:r>
        <w:rPr>
          <w:rFonts w:ascii="Arial" w:hAnsi="Arial" w:cs="Arial"/>
          <w:b/>
          <w:color w:val="0000FF"/>
          <w:sz w:val="24"/>
        </w:rPr>
        <w:tab/>
      </w:r>
      <w:r>
        <w:rPr>
          <w:rFonts w:ascii="Arial" w:hAnsi="Arial" w:cs="Arial"/>
          <w:b/>
          <w:sz w:val="24"/>
        </w:rPr>
        <w:t>CR to 37.751-4: Add new verified and e-mail agreed TTCN test cases in the TC lists in 37.571-4 (prose),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37.571-4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RP-181591</w:t>
      </w:r>
      <w:r>
        <w:rPr>
          <w:rFonts w:ascii="Arial" w:hAnsi="Arial" w:cs="Arial"/>
          <w:b/>
          <w:color w:val="0000FF"/>
          <w:sz w:val="24"/>
        </w:rPr>
        <w:tab/>
      </w:r>
      <w:r>
        <w:rPr>
          <w:rFonts w:ascii="Arial" w:hAnsi="Arial" w:cs="Arial"/>
          <w:b/>
          <w:sz w:val="24"/>
        </w:rPr>
        <w:t>CR to 37.571-4: Add new verified and e-mail agreed TTCN test cases in the TC lists in 37.571-4 (TTCN),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37.571-4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RP-181987</w:t>
      </w:r>
      <w:r>
        <w:rPr>
          <w:rFonts w:ascii="Arial" w:hAnsi="Arial" w:cs="Arial"/>
          <w:b/>
          <w:color w:val="0000FF"/>
          <w:sz w:val="24"/>
        </w:rPr>
        <w:tab/>
      </w:r>
      <w:r>
        <w:rPr>
          <w:rFonts w:ascii="Arial" w:hAnsi="Arial" w:cs="Arial"/>
          <w:b/>
          <w:sz w:val="24"/>
        </w:rPr>
        <w:t>CR to 38.523-3: Add updated ASP definitions to 38.523-3 (prose), Annex D</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RP-181988</w:t>
      </w:r>
      <w:r>
        <w:rPr>
          <w:rFonts w:ascii="Arial" w:hAnsi="Arial" w:cs="Arial"/>
          <w:b/>
          <w:color w:val="0000FF"/>
          <w:sz w:val="24"/>
        </w:rPr>
        <w:tab/>
      </w:r>
      <w:r>
        <w:rPr>
          <w:rFonts w:ascii="Arial" w:hAnsi="Arial" w:cs="Arial"/>
          <w:b/>
          <w:sz w:val="24"/>
        </w:rPr>
        <w:t>CR to 38.523-3: Add new verified and e-mail agreed TTCN test cases in the TC lists in 38.523-3 (TTCN),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RP-181594</w:t>
      </w:r>
      <w:r>
        <w:rPr>
          <w:rFonts w:ascii="Arial" w:hAnsi="Arial" w:cs="Arial"/>
          <w:b/>
          <w:color w:val="0000FF"/>
          <w:sz w:val="24"/>
        </w:rPr>
        <w:tab/>
      </w:r>
      <w:r>
        <w:rPr>
          <w:rFonts w:ascii="Arial" w:hAnsi="Arial" w:cs="Arial"/>
          <w:b/>
          <w:sz w:val="24"/>
        </w:rPr>
        <w:t>RAN6 agreed CRs for REL-13 WI: CIoT_EC_GSM</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RP-181778</w:t>
      </w:r>
      <w:r>
        <w:rPr>
          <w:rFonts w:ascii="Arial" w:hAnsi="Arial" w:cs="Arial"/>
          <w:b/>
          <w:color w:val="0000FF"/>
          <w:sz w:val="24"/>
        </w:rPr>
        <w:tab/>
      </w:r>
      <w:r>
        <w:rPr>
          <w:rFonts w:ascii="Arial" w:hAnsi="Arial" w:cs="Arial"/>
          <w:b/>
          <w:sz w:val="24"/>
        </w:rPr>
        <w:t>Corrections to 36.213 on special subframe configuration 10 (Maintenance of Rel-14 Uplink Capacity Enhancements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RP-181779</w:t>
      </w:r>
      <w:r>
        <w:rPr>
          <w:rFonts w:ascii="Arial" w:hAnsi="Arial" w:cs="Arial"/>
          <w:b/>
          <w:color w:val="0000FF"/>
          <w:sz w:val="24"/>
        </w:rPr>
        <w:tab/>
      </w:r>
      <w:r>
        <w:rPr>
          <w:rFonts w:ascii="Arial" w:hAnsi="Arial" w:cs="Arial"/>
          <w:b/>
          <w:sz w:val="24"/>
        </w:rPr>
        <w:t>Corrections on HARQ-ACK procedures to 36.213 (Maintenance of Rel-13 LTE CA enhancement beyond 5 carriers)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RP-181780</w:t>
      </w:r>
      <w:r>
        <w:rPr>
          <w:rFonts w:ascii="Arial" w:hAnsi="Arial" w:cs="Arial"/>
          <w:b/>
          <w:color w:val="0000FF"/>
          <w:sz w:val="24"/>
        </w:rPr>
        <w:tab/>
      </w:r>
      <w:r>
        <w:rPr>
          <w:rFonts w:ascii="Arial" w:hAnsi="Arial" w:cs="Arial"/>
          <w:b/>
          <w:sz w:val="24"/>
        </w:rPr>
        <w:t>Correction on advanced CSI codebook (Maintenance of Rel-14 eFD-MIMO)</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RP-181781</w:t>
      </w:r>
      <w:r>
        <w:rPr>
          <w:rFonts w:ascii="Arial" w:hAnsi="Arial" w:cs="Arial"/>
          <w:b/>
          <w:color w:val="0000FF"/>
          <w:sz w:val="24"/>
        </w:rPr>
        <w:tab/>
      </w:r>
      <w:r>
        <w:rPr>
          <w:rFonts w:ascii="Arial" w:hAnsi="Arial" w:cs="Arial"/>
          <w:b/>
          <w:sz w:val="24"/>
        </w:rPr>
        <w:t>Precoding Resource block Groups for eMTC (Maintenance of Rel-13  Further LTE L1 Enhancements for MTC)</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RP-181782</w:t>
      </w:r>
      <w:r>
        <w:rPr>
          <w:rFonts w:ascii="Arial" w:hAnsi="Arial" w:cs="Arial"/>
          <w:b/>
          <w:color w:val="0000FF"/>
          <w:sz w:val="24"/>
        </w:rPr>
        <w:tab/>
      </w:r>
      <w:r>
        <w:rPr>
          <w:rFonts w:ascii="Arial" w:hAnsi="Arial" w:cs="Arial"/>
          <w:b/>
          <w:sz w:val="24"/>
        </w:rPr>
        <w:t>Corrections for HARQ-ACK to 36.212/36.213 (Maintenance of Rel-14 FeMTC)</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RP-181784</w:t>
      </w:r>
      <w:r>
        <w:rPr>
          <w:rFonts w:ascii="Arial" w:hAnsi="Arial" w:cs="Arial"/>
          <w:b/>
          <w:color w:val="0000FF"/>
          <w:sz w:val="24"/>
        </w:rPr>
        <w:tab/>
      </w:r>
      <w:r>
        <w:rPr>
          <w:rFonts w:ascii="Arial" w:hAnsi="Arial" w:cs="Arial"/>
          <w:b/>
          <w:sz w:val="24"/>
        </w:rPr>
        <w:t>Correction to PDSCH RE mapping in TM10 (Maintenance of Rel-13 EBF/FD MIMO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RP-181786</w:t>
      </w:r>
      <w:r>
        <w:rPr>
          <w:rFonts w:ascii="Arial" w:hAnsi="Arial" w:cs="Arial"/>
          <w:b/>
          <w:color w:val="0000FF"/>
          <w:sz w:val="24"/>
        </w:rPr>
        <w:tab/>
      </w:r>
      <w:r>
        <w:rPr>
          <w:rFonts w:ascii="Arial" w:hAnsi="Arial" w:cs="Arial"/>
          <w:b/>
          <w:sz w:val="24"/>
        </w:rPr>
        <w:t>CRs to 36.213 to clarify antenna selection</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RP-181788</w:t>
      </w:r>
      <w:r>
        <w:rPr>
          <w:rFonts w:ascii="Arial" w:hAnsi="Arial" w:cs="Arial"/>
          <w:b/>
          <w:color w:val="0000FF"/>
          <w:sz w:val="24"/>
        </w:rPr>
        <w:tab/>
      </w:r>
      <w:r>
        <w:rPr>
          <w:rFonts w:ascii="Arial" w:hAnsi="Arial" w:cs="Arial"/>
          <w:b/>
          <w:sz w:val="24"/>
        </w:rPr>
        <w:t>CRs to 36.213 on Capability for FeMBMS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RP-181794</w:t>
      </w:r>
      <w:r>
        <w:rPr>
          <w:rFonts w:ascii="Arial" w:hAnsi="Arial" w:cs="Arial"/>
          <w:b/>
          <w:color w:val="0000FF"/>
          <w:sz w:val="24"/>
        </w:rPr>
        <w:tab/>
      </w:r>
      <w:r>
        <w:rPr>
          <w:rFonts w:ascii="Arial" w:hAnsi="Arial" w:cs="Arial"/>
          <w:b/>
          <w:sz w:val="24"/>
        </w:rPr>
        <w:t>CRs to 36.213 related to capabilities for SRS Carrier Switching</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RP-181796</w:t>
      </w:r>
      <w:r>
        <w:rPr>
          <w:rFonts w:ascii="Arial" w:hAnsi="Arial" w:cs="Arial"/>
          <w:b/>
          <w:color w:val="0000FF"/>
          <w:sz w:val="24"/>
        </w:rPr>
        <w:tab/>
      </w:r>
      <w:r>
        <w:rPr>
          <w:rFonts w:ascii="Arial" w:hAnsi="Arial" w:cs="Arial"/>
          <w:b/>
          <w:sz w:val="24"/>
        </w:rPr>
        <w:t>Maintenance of Rel-14 NB-IoT enhancements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RP-181799</w:t>
      </w:r>
      <w:r>
        <w:rPr>
          <w:rFonts w:ascii="Arial" w:hAnsi="Arial" w:cs="Arial"/>
          <w:b/>
          <w:color w:val="0000FF"/>
          <w:sz w:val="24"/>
        </w:rPr>
        <w:tab/>
      </w:r>
      <w:r>
        <w:rPr>
          <w:rFonts w:ascii="Arial" w:hAnsi="Arial" w:cs="Arial"/>
          <w:b/>
          <w:sz w:val="24"/>
        </w:rPr>
        <w:t>CRs to 36.212 - Corrections to modulation signalling in MUST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RP-181800</w:t>
      </w:r>
      <w:r>
        <w:rPr>
          <w:rFonts w:ascii="Arial" w:hAnsi="Arial" w:cs="Arial"/>
          <w:b/>
          <w:color w:val="0000FF"/>
          <w:sz w:val="24"/>
        </w:rPr>
        <w:tab/>
      </w:r>
      <w:r>
        <w:rPr>
          <w:rFonts w:ascii="Arial" w:hAnsi="Arial" w:cs="Arial"/>
          <w:b/>
          <w:sz w:val="24"/>
        </w:rPr>
        <w:t>CRs to 36.213 - Corrections on UE transmit antenna selection</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RP-181801</w:t>
      </w:r>
      <w:r>
        <w:rPr>
          <w:rFonts w:ascii="Arial" w:hAnsi="Arial" w:cs="Arial"/>
          <w:b/>
          <w:color w:val="0000FF"/>
          <w:sz w:val="24"/>
        </w:rPr>
        <w:tab/>
      </w:r>
      <w:r>
        <w:rPr>
          <w:rFonts w:ascii="Arial" w:hAnsi="Arial" w:cs="Arial"/>
          <w:b/>
          <w:sz w:val="24"/>
        </w:rPr>
        <w:t>Maintenance of TR37.885 - Study on evaluation methodology of new Vehicle-to-Everything V2X use cases for LTE and NR</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RP-181908</w:t>
      </w:r>
      <w:r>
        <w:rPr>
          <w:rFonts w:ascii="Arial" w:hAnsi="Arial" w:cs="Arial"/>
          <w:b/>
          <w:color w:val="0000FF"/>
          <w:sz w:val="24"/>
        </w:rPr>
        <w:tab/>
      </w:r>
      <w:r>
        <w:rPr>
          <w:rFonts w:ascii="Arial" w:hAnsi="Arial" w:cs="Arial"/>
          <w:b/>
          <w:sz w:val="24"/>
        </w:rPr>
        <w:t>RAN4 CRs to closed Rel-10 WIs (incl. TEI10)</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RP-181909</w:t>
      </w:r>
      <w:r>
        <w:rPr>
          <w:rFonts w:ascii="Arial" w:hAnsi="Arial" w:cs="Arial"/>
          <w:b/>
          <w:color w:val="0000FF"/>
          <w:sz w:val="24"/>
        </w:rPr>
        <w:tab/>
      </w:r>
      <w:r>
        <w:rPr>
          <w:rFonts w:ascii="Arial" w:hAnsi="Arial" w:cs="Arial"/>
          <w:b/>
          <w:sz w:val="24"/>
        </w:rPr>
        <w:t>RAN4 CRs to closed Rel-12 WIs (incl. TEI12)</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RP-181910</w:t>
      </w:r>
      <w:r>
        <w:rPr>
          <w:rFonts w:ascii="Arial" w:hAnsi="Arial" w:cs="Arial"/>
          <w:b/>
          <w:color w:val="0000FF"/>
          <w:sz w:val="24"/>
        </w:rPr>
        <w:tab/>
      </w:r>
      <w:r>
        <w:rPr>
          <w:rFonts w:ascii="Arial" w:hAnsi="Arial" w:cs="Arial"/>
          <w:b/>
          <w:sz w:val="24"/>
        </w:rPr>
        <w:t>RAN4 CRs to closed Rel-13 WIs, part 1 (AAS_BS_LTE_UTRA)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RP-181911</w:t>
      </w:r>
      <w:r>
        <w:rPr>
          <w:rFonts w:ascii="Arial" w:hAnsi="Arial" w:cs="Arial"/>
          <w:b/>
          <w:color w:val="0000FF"/>
          <w:sz w:val="24"/>
        </w:rPr>
        <w:tab/>
      </w:r>
      <w:r>
        <w:rPr>
          <w:rFonts w:ascii="Arial" w:hAnsi="Arial" w:cs="Arial"/>
          <w:b/>
          <w:sz w:val="24"/>
        </w:rPr>
        <w:t>RAN4 CRs to closed Rel-13 WIs, part 2 (LTE_LAA)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RP-181912</w:t>
      </w:r>
      <w:r>
        <w:rPr>
          <w:rFonts w:ascii="Arial" w:hAnsi="Arial" w:cs="Arial"/>
          <w:b/>
          <w:color w:val="0000FF"/>
          <w:sz w:val="24"/>
        </w:rPr>
        <w:tab/>
      </w:r>
      <w:r>
        <w:rPr>
          <w:rFonts w:ascii="Arial" w:hAnsi="Arial" w:cs="Arial"/>
          <w:b/>
          <w:sz w:val="24"/>
        </w:rPr>
        <w:t>RAN4 CRs to closed Rel-13 WIs, part 3 (LTE_CA, LTE_MTCe2_L1, TEI13)</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RP-181913</w:t>
      </w:r>
      <w:r>
        <w:rPr>
          <w:rFonts w:ascii="Arial" w:hAnsi="Arial" w:cs="Arial"/>
          <w:b/>
          <w:color w:val="0000FF"/>
          <w:sz w:val="24"/>
        </w:rPr>
        <w:tab/>
      </w:r>
      <w:r>
        <w:rPr>
          <w:rFonts w:ascii="Arial" w:hAnsi="Arial" w:cs="Arial"/>
          <w:b/>
          <w:sz w:val="24"/>
        </w:rPr>
        <w:t>RAN4 CRs to closed Rel-14 WIs, part 1 (LTE_CA_R14, LTE_feMTC)</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RP-181914</w:t>
      </w:r>
      <w:r>
        <w:rPr>
          <w:rFonts w:ascii="Arial" w:hAnsi="Arial" w:cs="Arial"/>
          <w:b/>
          <w:color w:val="0000FF"/>
          <w:sz w:val="24"/>
        </w:rPr>
        <w:tab/>
      </w:r>
      <w:r>
        <w:rPr>
          <w:rFonts w:ascii="Arial" w:hAnsi="Arial" w:cs="Arial"/>
          <w:b/>
          <w:sz w:val="24"/>
        </w:rPr>
        <w:t>RAN4 CRs to closed Rel-14 WIs, part 2 (LTE_V2X)</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RP-181915</w:t>
      </w:r>
      <w:r>
        <w:rPr>
          <w:rFonts w:ascii="Arial" w:hAnsi="Arial" w:cs="Arial"/>
          <w:b/>
          <w:color w:val="0000FF"/>
          <w:sz w:val="24"/>
        </w:rPr>
        <w:tab/>
      </w:r>
      <w:r>
        <w:rPr>
          <w:rFonts w:ascii="Arial" w:hAnsi="Arial" w:cs="Arial"/>
          <w:b/>
          <w:sz w:val="24"/>
        </w:rPr>
        <w:t>RAN4 CRs to closed Rel-14 WIs, part 3 (NB_IOTenh)</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RP-181916</w:t>
      </w:r>
      <w:r>
        <w:rPr>
          <w:rFonts w:ascii="Arial" w:hAnsi="Arial" w:cs="Arial"/>
          <w:b/>
          <w:color w:val="0000FF"/>
          <w:sz w:val="24"/>
        </w:rPr>
        <w:tab/>
      </w:r>
      <w:r>
        <w:rPr>
          <w:rFonts w:ascii="Arial" w:hAnsi="Arial" w:cs="Arial"/>
          <w:b/>
          <w:sz w:val="24"/>
        </w:rPr>
        <w:t>RAN4 CRs to closed Rel-14 WIs, part 4 (LTE_eFDMIMO, TEI14)</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RP-181917</w:t>
      </w:r>
      <w:r>
        <w:rPr>
          <w:rFonts w:ascii="Arial" w:hAnsi="Arial" w:cs="Arial"/>
          <w:b/>
          <w:color w:val="0000FF"/>
          <w:sz w:val="24"/>
        </w:rPr>
        <w:tab/>
      </w:r>
      <w:r>
        <w:rPr>
          <w:rFonts w:ascii="Arial" w:hAnsi="Arial" w:cs="Arial"/>
          <w:b/>
          <w:sz w:val="24"/>
        </w:rPr>
        <w:t>RAN4 CRs to closed Rel-15 WIs (incl. TEI15)</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A04060" w:rsidRDefault="00A04060" w:rsidP="007D24BE">
      <w:pPr>
        <w:rPr>
          <w:color w:val="993300"/>
          <w:u w:val="single"/>
        </w:rPr>
      </w:pPr>
    </w:p>
    <w:p w:rsidR="007D24BE" w:rsidRDefault="007D24BE" w:rsidP="007D24BE">
      <w:pPr>
        <w:rPr>
          <w:rFonts w:ascii="Arial" w:hAnsi="Arial" w:cs="Arial"/>
          <w:b/>
          <w:sz w:val="24"/>
        </w:rPr>
      </w:pPr>
      <w:r>
        <w:rPr>
          <w:rFonts w:ascii="Arial" w:hAnsi="Arial" w:cs="Arial"/>
          <w:b/>
          <w:color w:val="0000FF"/>
          <w:sz w:val="24"/>
        </w:rPr>
        <w:t>RP-181937</w:t>
      </w:r>
      <w:r>
        <w:rPr>
          <w:rFonts w:ascii="Arial" w:hAnsi="Arial" w:cs="Arial"/>
          <w:b/>
          <w:color w:val="0000FF"/>
          <w:sz w:val="24"/>
        </w:rPr>
        <w:tab/>
      </w:r>
      <w:r>
        <w:rPr>
          <w:rFonts w:ascii="Arial" w:hAnsi="Arial" w:cs="Arial"/>
          <w:b/>
          <w:sz w:val="24"/>
        </w:rPr>
        <w:t>RAN4 CRs to Licensed-Assisted Access using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we need to discuss RP-181937 in order to further clarify the CRs R4-1811558/59/60. Nokia has submitted company CRs to RAN#81 in RP-181893-95 where further clarification is proposed according to the agreement made in the last RAN4 meeting. Since CRs are from Rel’13 (possible impact to BSs which are already on the market) we believe proposed modification is necessary to be included in CRs to be approved  by RAN</w:t>
      </w:r>
    </w:p>
    <w:p w:rsidR="007D24BE" w:rsidRDefault="007D24BE" w:rsidP="007D24BE">
      <w:r>
        <w:t>conclusion: at first all 3 CRs of RP-181937 were revised:</w:t>
      </w:r>
    </w:p>
    <w:p w:rsidR="007D24BE" w:rsidRDefault="007D24BE" w:rsidP="007D24BE">
      <w:r>
        <w:t>- R4-1811558: revised in RP-181893</w:t>
      </w:r>
    </w:p>
    <w:p w:rsidR="007D24BE" w:rsidRDefault="007D24BE" w:rsidP="007D24BE">
      <w:r>
        <w:t>- R4-1811559: revised in RP-181894</w:t>
      </w:r>
    </w:p>
    <w:p w:rsidR="007D24BE" w:rsidRDefault="007D24BE" w:rsidP="007D24BE">
      <w:r>
        <w:t>- R4-1811560: revised in RP-181895</w:t>
      </w:r>
    </w:p>
    <w:p w:rsidR="007D24BE" w:rsidRDefault="007D24BE" w:rsidP="007D24BE">
      <w:r>
        <w:t>Later the whole CRpack was rejected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RP-181893</w:t>
      </w:r>
      <w:r>
        <w:rPr>
          <w:rFonts w:ascii="Arial" w:hAnsi="Arial" w:cs="Arial"/>
          <w:b/>
          <w:color w:val="0000FF"/>
          <w:sz w:val="24"/>
        </w:rPr>
        <w:tab/>
      </w:r>
      <w:r>
        <w:rPr>
          <w:rFonts w:ascii="Arial" w:hAnsi="Arial" w:cs="Arial"/>
          <w:b/>
          <w:sz w:val="24"/>
        </w:rPr>
        <w:t>CR for TS 36.104 Rel-13: Clarification on LAA and eLAA channel access</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36.104 v13.12.0</w:t>
      </w:r>
      <w:r>
        <w:rPr>
          <w:i/>
        </w:rPr>
        <w:tab/>
        <w:t xml:space="preserve">  CR-4795  rev 2 Cat: F (Rel-13)</w:t>
      </w:r>
      <w:r>
        <w:rPr>
          <w:i/>
        </w:rPr>
        <w:br/>
      </w:r>
      <w:r>
        <w:rPr>
          <w:i/>
        </w:rPr>
        <w:br/>
      </w:r>
      <w:r>
        <w:rPr>
          <w:i/>
        </w:rPr>
        <w:tab/>
      </w:r>
      <w:r>
        <w:rPr>
          <w:i/>
        </w:rPr>
        <w:tab/>
      </w:r>
      <w:r>
        <w:rPr>
          <w:i/>
        </w:rPr>
        <w:tab/>
      </w:r>
      <w:r>
        <w:rPr>
          <w:i/>
        </w:rPr>
        <w:tab/>
      </w:r>
      <w:r>
        <w:rPr>
          <w:i/>
        </w:rPr>
        <w:tab/>
        <w:t>Source: Nokia, Nokia Shanghai Bell</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revision of agreed CR in R4-1811558 in RP-181937 to clarify further the agreement made in RAN4 meeting. Since CR is for Rel’13 (possible impact to BSs which are already on the market), proposed modification is necessary to be included in CR.</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CableLabs: does not agree to the CR, we spent 2 sessions on this in RAN4; there are some LSs to RAN1, RAN, IEEE which would require further changes if we go for the Nokia CRs; Nokia CRs are changing the agreement in RAN4 completely</w:t>
      </w:r>
    </w:p>
    <w:p w:rsidR="007D24BE" w:rsidRDefault="007D24BE" w:rsidP="007D24BE">
      <w:r>
        <w:t>Nokia: type B can be used below 62GHz which is clear from the spec; RAN4 was never introducing restrictions for below 62GHz</w:t>
      </w:r>
    </w:p>
    <w:p w:rsidR="007D24BE" w:rsidRDefault="007D24BE" w:rsidP="007D24BE">
      <w:r>
        <w:t>RAN4 chairman: we agreed the RAN4 CRs as they are in RAN4 and it seems there are different interpretations; so either we discuss it here or send it back to RAN4</w:t>
      </w:r>
    </w:p>
    <w:p w:rsidR="007D24BE" w:rsidRDefault="007D24BE" w:rsidP="007D24BE">
      <w:r>
        <w:t>Charter Communications: topic was discussed in RAN4 for 9 months, disagrees with Nokia, the Nokia CRs were not discussed on RAN4 reflector; if they want to bring it up, they should bring it up in RAN4</w:t>
      </w:r>
    </w:p>
    <w:p w:rsidR="007D24BE" w:rsidRDefault="007D24BE" w:rsidP="007D24BE">
      <w:r>
        <w:t>T-Mobile: Nokia CRs would be ok for us</w:t>
      </w:r>
    </w:p>
    <w:p w:rsidR="007D24BE" w:rsidRDefault="007D24BE" w:rsidP="007D24BE">
      <w:r>
        <w:t>Broadcom: there is a chain of events related to the RAN4 CRs, so if Nokia wants to bring this up again, they have to go back to RAN4</w:t>
      </w:r>
    </w:p>
    <w:p w:rsidR="007D24BE" w:rsidRDefault="007D24BE" w:rsidP="007D24BE">
      <w:r>
        <w:lastRenderedPageBreak/>
        <w:t>Ericsson, Broadcom: if Nokia wants to readdress this, then they should go back to RAN4</w:t>
      </w:r>
    </w:p>
    <w:p w:rsidR="007D24BE" w:rsidRDefault="007D24BE" w:rsidP="007D24BE">
      <w:r>
        <w:t>Nokia: question to CableLabs/Broadcom/Charter: does it mean that RAN4 CRs are introducing now channel bonding below 62GHz?</w:t>
      </w:r>
    </w:p>
    <w:p w:rsidR="007D24BE" w:rsidRDefault="007D24BE" w:rsidP="007D24BE">
      <w:r>
        <w:t>RAN chairman: it is strange that noone wants/can answer this; can we approve the RAN4 CRs?</w:t>
      </w:r>
    </w:p>
    <w:p w:rsidR="007D24BE" w:rsidRDefault="007D24BE" w:rsidP="007D24BE">
      <w:r>
        <w:t>Nokia: objects to approve the corresponding RAN4 CRs in RP-181937</w:t>
      </w:r>
    </w:p>
    <w:p w:rsidR="007D24BE" w:rsidRDefault="007D24BE" w:rsidP="007D24BE">
      <w:r>
        <w:t>RAN chairman: approving a REL-13 CR where company have different views of what the CR means is not a good idea, have further offline discussion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RP-181894</w:t>
      </w:r>
      <w:r>
        <w:rPr>
          <w:rFonts w:ascii="Arial" w:hAnsi="Arial" w:cs="Arial"/>
          <w:b/>
          <w:color w:val="0000FF"/>
          <w:sz w:val="24"/>
        </w:rPr>
        <w:tab/>
      </w:r>
      <w:r>
        <w:rPr>
          <w:rFonts w:ascii="Arial" w:hAnsi="Arial" w:cs="Arial"/>
          <w:b/>
          <w:sz w:val="24"/>
        </w:rPr>
        <w:t>CR for TS 36.104 Rel-14: Clarification on LAA and eLAA channel access</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36.104 v14.8.0</w:t>
      </w:r>
      <w:r>
        <w:rPr>
          <w:i/>
        </w:rPr>
        <w:tab/>
        <w:t xml:space="preserve">  CR-4796  rev 2 Cat: F (Rel-14)</w:t>
      </w:r>
      <w:r>
        <w:rPr>
          <w:i/>
        </w:rPr>
        <w:br/>
      </w:r>
      <w:r>
        <w:rPr>
          <w:i/>
        </w:rPr>
        <w:br/>
      </w:r>
      <w:r>
        <w:rPr>
          <w:i/>
        </w:rPr>
        <w:tab/>
      </w:r>
      <w:r>
        <w:rPr>
          <w:i/>
        </w:rPr>
        <w:tab/>
      </w:r>
      <w:r>
        <w:rPr>
          <w:i/>
        </w:rPr>
        <w:tab/>
      </w:r>
      <w:r>
        <w:rPr>
          <w:i/>
        </w:rPr>
        <w:tab/>
      </w:r>
      <w:r>
        <w:rPr>
          <w:i/>
        </w:rPr>
        <w:tab/>
        <w:t>Source: Nokia, Nokia Shanghai Bell</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revision of agreed CR in R4-1811559 in RP-181937 to clarify further the agreement made in RAN4 meeting.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RP-181895</w:t>
      </w:r>
      <w:r>
        <w:rPr>
          <w:rFonts w:ascii="Arial" w:hAnsi="Arial" w:cs="Arial"/>
          <w:b/>
          <w:color w:val="0000FF"/>
          <w:sz w:val="24"/>
        </w:rPr>
        <w:tab/>
      </w:r>
      <w:r>
        <w:rPr>
          <w:rFonts w:ascii="Arial" w:hAnsi="Arial" w:cs="Arial"/>
          <w:b/>
          <w:sz w:val="24"/>
        </w:rPr>
        <w:t>CR for TS 36.104 Rel-15: Clarification on LAA and eLAA channel access</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36.104 v15.3.0</w:t>
      </w:r>
      <w:r>
        <w:rPr>
          <w:i/>
        </w:rPr>
        <w:tab/>
        <w:t xml:space="preserve">  CR-4797  rev 2 Cat: A (Rel-15)</w:t>
      </w:r>
      <w:r>
        <w:rPr>
          <w:i/>
        </w:rPr>
        <w:br/>
      </w:r>
      <w:r>
        <w:rPr>
          <w:i/>
        </w:rPr>
        <w:br/>
      </w:r>
      <w:r>
        <w:rPr>
          <w:i/>
        </w:rPr>
        <w:tab/>
      </w:r>
      <w:r>
        <w:rPr>
          <w:i/>
        </w:rPr>
        <w:tab/>
      </w:r>
      <w:r>
        <w:rPr>
          <w:i/>
        </w:rPr>
        <w:tab/>
      </w:r>
      <w:r>
        <w:rPr>
          <w:i/>
        </w:rPr>
        <w:tab/>
      </w:r>
      <w:r>
        <w:rPr>
          <w:i/>
        </w:rPr>
        <w:tab/>
        <w:t>Source: Nokia, Nokia Shanghai Bell</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revision of agreed CR in R4-1811560 in RP-181937 to clarify further the agreement made in RAN4 meeting.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RP-181524</w:t>
      </w:r>
      <w:r>
        <w:rPr>
          <w:rFonts w:ascii="Arial" w:hAnsi="Arial" w:cs="Arial"/>
          <w:b/>
          <w:color w:val="0000FF"/>
          <w:sz w:val="24"/>
        </w:rPr>
        <w:tab/>
      </w:r>
      <w:r>
        <w:rPr>
          <w:rFonts w:ascii="Arial" w:hAnsi="Arial" w:cs="Arial"/>
          <w:b/>
          <w:sz w:val="24"/>
        </w:rPr>
        <w:t>LS in relation to certain channel combinations for LAA in 5GHz (IEEE_802.11_LS_180713b; to: RAN4; cc: RAN1, RAN; contact: Chair IEEE 802.11 WG)</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IEEE_802.11_LS_180713b, to RAN4, cc RAN1, RAN</w:t>
      </w:r>
      <w:r>
        <w:rPr>
          <w:i/>
        </w:rPr>
        <w:br/>
      </w:r>
      <w:r>
        <w:rPr>
          <w:i/>
        </w:rPr>
        <w:tab/>
      </w:r>
      <w:r>
        <w:rPr>
          <w:i/>
        </w:rPr>
        <w:tab/>
      </w:r>
      <w:r>
        <w:rPr>
          <w:i/>
        </w:rPr>
        <w:tab/>
      </w:r>
      <w:r>
        <w:rPr>
          <w:i/>
        </w:rPr>
        <w:tab/>
      </w:r>
      <w:r>
        <w:rPr>
          <w:i/>
        </w:rPr>
        <w:tab/>
        <w:t>Source: IEEE 802.11 WG</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7 to AI 14</w:t>
      </w:r>
    </w:p>
    <w:p w:rsidR="007D24BE" w:rsidRDefault="007D24BE" w:rsidP="007D24BE">
      <w:r>
        <w:t>RAN chairman: just for information in RAN, RAN4 is handling this</w:t>
      </w:r>
    </w:p>
    <w:p w:rsidR="007D24BE" w:rsidRDefault="007D24BE" w:rsidP="007D24BE">
      <w:r>
        <w:t>conclusion; finally LS was answered in RP-182159 (also an LS was drafted to RAN4, RAN1, RAN2 in RP-182158)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RP-182159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RP-181526</w:t>
      </w:r>
      <w:r>
        <w:rPr>
          <w:rFonts w:ascii="Arial" w:hAnsi="Arial" w:cs="Arial"/>
          <w:b/>
          <w:color w:val="0000FF"/>
          <w:sz w:val="24"/>
        </w:rPr>
        <w:tab/>
      </w:r>
      <w:r>
        <w:rPr>
          <w:rFonts w:ascii="Arial" w:hAnsi="Arial" w:cs="Arial"/>
          <w:b/>
          <w:sz w:val="24"/>
        </w:rPr>
        <w:t>Reply LS to IEEE_802.11_LS_180713b = RP-181524 in relation to certain channel combinations for LAA in 5GHz (R4-1811880; to: IEEE 802.11 WG; cc: RAN1, RAN; contact: Ericsson)</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R4-1811880, to IEEE 802.11 WG, cc RAN1, RAN</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7 to AI 14</w:t>
      </w:r>
    </w:p>
    <w:p w:rsidR="007D24BE" w:rsidRDefault="007D24BE" w:rsidP="007D24BE">
      <w:r>
        <w:t>RAN chairman: just for information in RAN, RAN4 is handling this</w:t>
      </w:r>
    </w:p>
    <w:p w:rsidR="007D24BE" w:rsidRDefault="007D24BE" w:rsidP="007D24BE">
      <w:r>
        <w:t>conclusion: no LS asnwwer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RP-182158</w:t>
      </w:r>
      <w:r>
        <w:rPr>
          <w:rFonts w:ascii="Arial" w:hAnsi="Arial" w:cs="Arial"/>
          <w:b/>
          <w:color w:val="0000FF"/>
          <w:sz w:val="24"/>
        </w:rPr>
        <w:tab/>
      </w:r>
      <w:r>
        <w:rPr>
          <w:rFonts w:ascii="Arial" w:hAnsi="Arial" w:cs="Arial"/>
          <w:b/>
          <w:sz w:val="24"/>
        </w:rPr>
        <w:t>Draft LS on Regarding LTE LAA channel combinations for 5GHz (to: RAN4, RAN1, RAN2; cc: -; contact: Charter Com.)</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RAN1, RAN2</w:t>
      </w:r>
      <w:r>
        <w:rPr>
          <w:i/>
        </w:rPr>
        <w:br/>
      </w:r>
      <w:r>
        <w:rPr>
          <w:i/>
        </w:rPr>
        <w:tab/>
      </w:r>
      <w:r>
        <w:rPr>
          <w:i/>
        </w:rPr>
        <w:tab/>
      </w:r>
      <w:r>
        <w:rPr>
          <w:i/>
        </w:rPr>
        <w:tab/>
      </w:r>
      <w:r>
        <w:rPr>
          <w:i/>
        </w:rPr>
        <w:tab/>
      </w:r>
      <w:r>
        <w:rPr>
          <w:i/>
        </w:rPr>
        <w:tab/>
        <w:t>Source: Charter Communications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will supersede a RAN4 LS that was sent before (due to latest RAN #81 decisions)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RP-182177</w:t>
      </w:r>
      <w:r>
        <w:rPr>
          <w:rFonts w:ascii="Arial" w:hAnsi="Arial" w:cs="Arial"/>
          <w:b/>
          <w:color w:val="0000FF"/>
          <w:sz w:val="24"/>
        </w:rPr>
        <w:tab/>
      </w:r>
      <w:r>
        <w:rPr>
          <w:rFonts w:ascii="Arial" w:hAnsi="Arial" w:cs="Arial"/>
          <w:b/>
          <w:sz w:val="24"/>
        </w:rPr>
        <w:t>LS regarding LTE LAA channel combinations for 5GHz (to: RAN4, RAN1, RAN2; cc: -; contact: Charter Communications)</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RAN1, RAN2</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RP-182158)</w:t>
      </w:r>
    </w:p>
    <w:p w:rsidR="007D24BE" w:rsidRDefault="007D24BE" w:rsidP="007D24BE">
      <w:pPr>
        <w:rPr>
          <w:rFonts w:ascii="Arial" w:hAnsi="Arial" w:cs="Arial"/>
          <w:b/>
        </w:rPr>
      </w:pPr>
      <w:r>
        <w:rPr>
          <w:rFonts w:ascii="Arial" w:hAnsi="Arial" w:cs="Arial"/>
          <w:b/>
        </w:rPr>
        <w:t xml:space="preserve">Abstract: </w:t>
      </w:r>
    </w:p>
    <w:p w:rsidR="007D24BE" w:rsidRDefault="007D24BE" w:rsidP="00353F02">
      <w:pPr>
        <w:spacing w:after="0"/>
      </w:pPr>
      <w:r>
        <w:t>related to IEEE_802.11_LS_180713b = RP-181524 which was sent to RAN4; cc: RAN1, RAN</w:t>
      </w:r>
      <w:r w:rsidR="00353F02">
        <w:t>;</w:t>
      </w:r>
    </w:p>
    <w:p w:rsidR="00353F02" w:rsidRDefault="00353F02" w:rsidP="00353F02">
      <w:pPr>
        <w:spacing w:after="0"/>
      </w:pPr>
      <w:r>
        <w:t>RP-181937: RAN4 CRpack rejected by RAN #81;</w:t>
      </w:r>
    </w:p>
    <w:p w:rsidR="00353F02" w:rsidRDefault="00353F02" w:rsidP="00353F02">
      <w:pPr>
        <w:spacing w:after="0"/>
      </w:pPr>
      <w:r>
        <w:t>RP-181893-1895: company CRs rejected by RAN #81;</w:t>
      </w:r>
    </w:p>
    <w:p w:rsidR="00353F02" w:rsidRDefault="00353F02" w:rsidP="00353F02">
      <w:pPr>
        <w:spacing w:after="0"/>
      </w:pPr>
      <w:r>
        <w:t>R4-1811562: LSout from RAN4 in Aug.18 to RAN2, RAN1;</w:t>
      </w:r>
    </w:p>
    <w:p w:rsidR="00353F02" w:rsidRDefault="00353F02" w:rsidP="00353F02">
      <w:r>
        <w:t>R4-1811563: LSout from RAN4 in Aug.18 to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RP-182159</w:t>
      </w:r>
      <w:r>
        <w:rPr>
          <w:rFonts w:ascii="Arial" w:hAnsi="Arial" w:cs="Arial"/>
          <w:b/>
          <w:color w:val="0000FF"/>
          <w:sz w:val="24"/>
        </w:rPr>
        <w:tab/>
      </w:r>
      <w:r>
        <w:rPr>
          <w:rFonts w:ascii="Arial" w:hAnsi="Arial" w:cs="Arial"/>
          <w:b/>
          <w:sz w:val="24"/>
        </w:rPr>
        <w:t>Draft reply LS to IEEE_802.11_LS_180713b = RP-181524 in relation to certain channel combinations for LAA in 5GHz (to: IEEE 802.11 WG; cc: RAN4, RAN2, RAN1; contact: Charter Communications)</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WG, cc RAN4, RAN2, RAN1</w:t>
      </w:r>
      <w:r>
        <w:rPr>
          <w:i/>
        </w:rPr>
        <w:br/>
      </w:r>
      <w:r>
        <w:rPr>
          <w:i/>
        </w:rPr>
        <w:tab/>
      </w:r>
      <w:r>
        <w:rPr>
          <w:i/>
        </w:rPr>
        <w:tab/>
      </w:r>
      <w:r>
        <w:rPr>
          <w:i/>
        </w:rPr>
        <w:tab/>
      </w:r>
      <w:r>
        <w:rPr>
          <w:i/>
        </w:rPr>
        <w:tab/>
      </w:r>
      <w:r>
        <w:rPr>
          <w:i/>
        </w:rPr>
        <w:tab/>
        <w:t>Source: Charter Communications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will supersede a RAN4 LS that was sent before (due to latest RAN #81 decisions)</w:t>
      </w:r>
    </w:p>
    <w:p w:rsidR="007D24BE" w:rsidRDefault="007D24BE" w:rsidP="007D24BE">
      <w:r>
        <w:lastRenderedPageBreak/>
        <w:t>Broadcom: add RAN #82 for updated CRs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RP-182178</w:t>
      </w:r>
      <w:r>
        <w:rPr>
          <w:rFonts w:ascii="Arial" w:hAnsi="Arial" w:cs="Arial"/>
          <w:b/>
          <w:color w:val="0000FF"/>
          <w:sz w:val="24"/>
        </w:rPr>
        <w:tab/>
      </w:r>
      <w:r>
        <w:rPr>
          <w:rFonts w:ascii="Arial" w:hAnsi="Arial" w:cs="Arial"/>
          <w:b/>
          <w:sz w:val="24"/>
        </w:rPr>
        <w:t>Reply LS to IEEE_802.11_LS_180713b = RP-181524 in relation to certain channel combinations for LAA in 5GHz (to: IEEE 802.11 WG; cc: RAN4, RAN2, RAN1; contact: Charter Communications)</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WG, cc RAN4, RAN2, RAN1</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RP-182159)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E47F9" w:rsidRDefault="00BE47F9" w:rsidP="00BE47F9">
      <w:pPr>
        <w:rPr>
          <w:rFonts w:ascii="Arial" w:hAnsi="Arial" w:cs="Arial"/>
          <w:b/>
          <w:sz w:val="24"/>
        </w:rPr>
      </w:pPr>
      <w:r>
        <w:rPr>
          <w:rFonts w:ascii="Arial" w:hAnsi="Arial" w:cs="Arial"/>
          <w:b/>
          <w:color w:val="0000FF"/>
          <w:sz w:val="24"/>
        </w:rPr>
        <w:t>RP-181925</w:t>
      </w:r>
      <w:r>
        <w:rPr>
          <w:rFonts w:ascii="Arial" w:hAnsi="Arial" w:cs="Arial"/>
          <w:b/>
          <w:color w:val="0000FF"/>
          <w:sz w:val="24"/>
        </w:rPr>
        <w:tab/>
      </w:r>
      <w:r>
        <w:rPr>
          <w:rFonts w:ascii="Arial" w:hAnsi="Arial" w:cs="Arial"/>
          <w:b/>
          <w:sz w:val="24"/>
        </w:rPr>
        <w:t>RAN3 CRs for Separation of CP and UP for Split Option 2 of NR WI</w:t>
      </w:r>
    </w:p>
    <w:p w:rsidR="00BE47F9" w:rsidRDefault="00BE47F9" w:rsidP="00BE47F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BE47F9" w:rsidRDefault="00BE47F9" w:rsidP="00BE47F9">
      <w:pPr>
        <w:rPr>
          <w:rFonts w:ascii="Arial" w:hAnsi="Arial" w:cs="Arial"/>
          <w:b/>
        </w:rPr>
      </w:pPr>
      <w:r>
        <w:rPr>
          <w:rFonts w:ascii="Arial" w:hAnsi="Arial" w:cs="Arial"/>
          <w:b/>
        </w:rPr>
        <w:t xml:space="preserve">Discussion: </w:t>
      </w:r>
    </w:p>
    <w:p w:rsidR="00BE47F9" w:rsidRDefault="00BE47F9" w:rsidP="00BE47F9">
      <w:r>
        <w:t>MCC: R3-185129 of RP-181925 was actually revised in R3-185323 provided in the same CRpack (i.e. RP-181925) and should not be part of this CRpack.</w:t>
      </w:r>
    </w:p>
    <w:p w:rsidR="00BE47F9" w:rsidRDefault="00BE47F9" w:rsidP="00BE47F9">
      <w:r>
        <w:t>conclusion: all CRs of RP-181925 are approved except R3-185129 which is withdrawn</w:t>
      </w:r>
    </w:p>
    <w:p w:rsidR="00BE47F9" w:rsidRDefault="00BE47F9" w:rsidP="00BE4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RP-181926</w:t>
      </w:r>
      <w:r>
        <w:rPr>
          <w:rFonts w:ascii="Arial" w:hAnsi="Arial" w:cs="Arial"/>
          <w:b/>
          <w:color w:val="0000FF"/>
          <w:sz w:val="24"/>
        </w:rPr>
        <w:tab/>
      </w:r>
      <w:r>
        <w:rPr>
          <w:rFonts w:ascii="Arial" w:hAnsi="Arial" w:cs="Arial"/>
          <w:b/>
          <w:sz w:val="24"/>
        </w:rPr>
        <w:t>RAN3 CRs for Rel-13 and Rel-14 Closed WIs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RP-181961</w:t>
      </w:r>
      <w:r>
        <w:rPr>
          <w:rFonts w:ascii="Arial" w:hAnsi="Arial" w:cs="Arial"/>
          <w:b/>
          <w:color w:val="0000FF"/>
          <w:sz w:val="24"/>
        </w:rPr>
        <w:tab/>
      </w:r>
      <w:r>
        <w:rPr>
          <w:rFonts w:ascii="Arial" w:hAnsi="Arial" w:cs="Arial"/>
          <w:b/>
          <w:sz w:val="24"/>
        </w:rPr>
        <w:t>RAN2 CRs to Maintenance for closed WIs/SIs for REL-15 and earlier, part 1</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RP-181962</w:t>
      </w:r>
      <w:r>
        <w:rPr>
          <w:rFonts w:ascii="Arial" w:hAnsi="Arial" w:cs="Arial"/>
          <w:b/>
          <w:color w:val="0000FF"/>
          <w:sz w:val="24"/>
        </w:rPr>
        <w:tab/>
      </w:r>
      <w:r>
        <w:rPr>
          <w:rFonts w:ascii="Arial" w:hAnsi="Arial" w:cs="Arial"/>
          <w:b/>
          <w:sz w:val="24"/>
        </w:rPr>
        <w:t>RAN2 CRs to Maintenance for closed WIs/SIs for REL-15 and earlier, part 2</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RP-181963</w:t>
      </w:r>
      <w:r>
        <w:rPr>
          <w:rFonts w:ascii="Arial" w:hAnsi="Arial" w:cs="Arial"/>
          <w:b/>
          <w:color w:val="0000FF"/>
          <w:sz w:val="24"/>
        </w:rPr>
        <w:tab/>
      </w:r>
      <w:r>
        <w:rPr>
          <w:rFonts w:ascii="Arial" w:hAnsi="Arial" w:cs="Arial"/>
          <w:b/>
          <w:sz w:val="24"/>
        </w:rPr>
        <w:t>RAN2 CRs to Maintenance for closed WIs/SIs for REL-15 and earlier, part 3</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RP-181972</w:t>
      </w:r>
      <w:r>
        <w:rPr>
          <w:rFonts w:ascii="Arial" w:hAnsi="Arial" w:cs="Arial"/>
          <w:b/>
          <w:color w:val="0000FF"/>
          <w:sz w:val="24"/>
        </w:rPr>
        <w:tab/>
      </w:r>
      <w:r>
        <w:rPr>
          <w:rFonts w:ascii="Arial" w:hAnsi="Arial" w:cs="Arial"/>
          <w:b/>
          <w:sz w:val="24"/>
        </w:rPr>
        <w:t>Draft reply LS to TFES(18)059027r1 = RP-180631 on LTE OTA TRP and TRS requirements definition in 3GPP (to: ETSI TC MSG TFES; cc: RAN4, RAN5; contact: Keysight Technologies)</w:t>
      </w:r>
    </w:p>
    <w:p w:rsidR="007D24BE" w:rsidRDefault="007D24BE" w:rsidP="007D24B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MSG TFES, cc RAN4, RAN5</w:t>
      </w:r>
      <w:r>
        <w:rPr>
          <w:i/>
        </w:rPr>
        <w:br/>
      </w:r>
      <w:r>
        <w:rPr>
          <w:i/>
        </w:rPr>
        <w:tab/>
      </w:r>
      <w:r>
        <w:rPr>
          <w:i/>
        </w:rPr>
        <w:tab/>
      </w:r>
      <w:r>
        <w:rPr>
          <w:i/>
        </w:rPr>
        <w:tab/>
      </w:r>
      <w:r>
        <w:rPr>
          <w:i/>
        </w:rPr>
        <w:tab/>
      </w:r>
      <w:r>
        <w:rPr>
          <w:i/>
        </w:rPr>
        <w:tab/>
        <w:t>Source: Keysight Technologies</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REL-15 WI LTE_UTRA_TRP_TRS-Core was stopped by RAN #78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RP-182148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RP-182148</w:t>
      </w:r>
      <w:r>
        <w:rPr>
          <w:rFonts w:ascii="Arial" w:hAnsi="Arial" w:cs="Arial"/>
          <w:b/>
          <w:color w:val="0000FF"/>
          <w:sz w:val="24"/>
        </w:rPr>
        <w:tab/>
      </w:r>
      <w:r>
        <w:rPr>
          <w:rFonts w:ascii="Arial" w:hAnsi="Arial" w:cs="Arial"/>
          <w:b/>
          <w:sz w:val="24"/>
        </w:rPr>
        <w:t>Reply LS to TFES(18)059027r1 = RP-180631 on LTE OTA TRP and TRS requirements definition in 3GPP (to: ETSI TC MSG TFES; cc: RAN4, RAN5; contact: Keysight Technologies)</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MSG TFES, cc RAN4, RAN5</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RP-181972)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2"/>
      </w:pPr>
      <w:bookmarkStart w:id="166" w:name="_Toc527197944"/>
      <w:r>
        <w:t>15</w:t>
      </w:r>
      <w:r>
        <w:tab/>
        <w:t>Any other business</w:t>
      </w:r>
      <w:bookmarkEnd w:id="166"/>
    </w:p>
    <w:p w:rsidR="007D24BE" w:rsidRDefault="007D24BE" w:rsidP="007D24BE">
      <w:r>
        <w:t>ZTE: indicated that there are 4 meetings in the US next year and getting a visa takes a few months; requests the North American Friends of 3GPP to send out the invitation several months before (or relocate meetings to Canada where visa processes are easier/shorter)</w:t>
      </w:r>
    </w:p>
    <w:p w:rsidR="007D24BE" w:rsidRDefault="007D24BE" w:rsidP="007D24BE">
      <w:pPr>
        <w:rPr>
          <w:rFonts w:ascii="Arial" w:hAnsi="Arial" w:cs="Arial"/>
          <w:b/>
          <w:sz w:val="24"/>
        </w:rPr>
      </w:pPr>
      <w:r>
        <w:rPr>
          <w:rFonts w:ascii="Arial" w:hAnsi="Arial" w:cs="Arial"/>
          <w:b/>
          <w:color w:val="0000FF"/>
          <w:sz w:val="24"/>
        </w:rPr>
        <w:t>RP-182180</w:t>
      </w:r>
      <w:r>
        <w:rPr>
          <w:rFonts w:ascii="Arial" w:hAnsi="Arial" w:cs="Arial"/>
          <w:b/>
          <w:color w:val="0000FF"/>
          <w:sz w:val="24"/>
        </w:rPr>
        <w:tab/>
      </w:r>
      <w:r>
        <w:rPr>
          <w:rFonts w:ascii="Arial" w:hAnsi="Arial" w:cs="Arial"/>
          <w:b/>
          <w:sz w:val="24"/>
        </w:rPr>
        <w:t>Status of time budgets for RAN1/2/3/4/6 ongoing and new WIs/SIs after RAN #81</w:t>
      </w:r>
    </w:p>
    <w:p w:rsidR="007D24BE" w:rsidRDefault="007D24BE" w:rsidP="007D24B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RAN1/RAN2/RAN3/RAN4/RAN6 chairmen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sidR="00BB5734">
        <w:rPr>
          <w:color w:val="993300"/>
          <w:u w:val="single"/>
        </w:rPr>
        <w:t xml:space="preserve"> (by email after RAN #81)</w:t>
      </w:r>
    </w:p>
    <w:p w:rsidR="007D24BE" w:rsidRDefault="007D24BE" w:rsidP="007D24BE">
      <w:pPr>
        <w:pStyle w:val="Heading2"/>
      </w:pPr>
      <w:bookmarkStart w:id="167" w:name="_Toc527197945"/>
      <w:r>
        <w:t>16</w:t>
      </w:r>
      <w:r>
        <w:tab/>
        <w:t>Closing of the meeting</w:t>
      </w:r>
      <w:bookmarkEnd w:id="167"/>
    </w:p>
    <w:p w:rsidR="007D24BE" w:rsidRDefault="007D24BE" w:rsidP="007D24BE">
      <w:r>
        <w:t>The TSG RAN chairman Balazs Bertenyi (Nokia) thanked the delegates for participating and contributing to RAN meeting #81, he thanked the host for organizing the meeting and the social event and he closed the meeting on Thursday Sep. 13th, 2018 at 15:25.</w:t>
      </w:r>
    </w:p>
    <w:p w:rsidR="007D24BE" w:rsidRDefault="007D24BE" w:rsidP="007D24BE">
      <w:pPr>
        <w:pStyle w:val="FP"/>
      </w:pPr>
    </w:p>
    <w:p w:rsidR="001363F5" w:rsidRDefault="001363F5" w:rsidP="007D24BE">
      <w:pPr>
        <w:pStyle w:val="FP"/>
      </w:pPr>
    </w:p>
    <w:p w:rsidR="001363F5" w:rsidRDefault="001363F5" w:rsidP="007D24BE">
      <w:pPr>
        <w:pStyle w:val="FP"/>
        <w:sectPr w:rsidR="001363F5" w:rsidSect="00A02F85">
          <w:footnotePr>
            <w:numRestart w:val="eachSect"/>
          </w:footnotePr>
          <w:pgSz w:w="11907" w:h="16840" w:code="9"/>
          <w:pgMar w:top="1418" w:right="1134" w:bottom="1134" w:left="1134" w:header="680" w:footer="567" w:gutter="0"/>
          <w:cols w:space="720"/>
          <w:docGrid w:linePitch="272"/>
        </w:sectPr>
      </w:pPr>
    </w:p>
    <w:p w:rsidR="001363F5" w:rsidRDefault="001363F5" w:rsidP="001363F5">
      <w:pPr>
        <w:pStyle w:val="Heading2"/>
      </w:pPr>
      <w:bookmarkStart w:id="168" w:name="_Toc527197946"/>
      <w:r>
        <w:lastRenderedPageBreak/>
        <w:t>Annex A: List of participants</w:t>
      </w:r>
      <w:bookmarkEnd w:id="168"/>
    </w:p>
    <w:p w:rsidR="001363F5" w:rsidRPr="005740F2" w:rsidRDefault="001363F5" w:rsidP="001363F5">
      <w:pPr>
        <w:snapToGrid w:val="0"/>
      </w:pPr>
      <w:r w:rsidRPr="005740F2">
        <w:t>The list of participants of this RAN meet</w:t>
      </w:r>
      <w:r>
        <w:t>ing #81 is</w:t>
      </w:r>
      <w:r w:rsidRPr="005740F2">
        <w:t xml:space="preserve"> attached to this report.</w:t>
      </w:r>
    </w:p>
    <w:p w:rsidR="001363F5" w:rsidRDefault="001363F5" w:rsidP="001363F5">
      <w:pPr>
        <w:snapToGrid w:val="0"/>
      </w:pPr>
      <w:r w:rsidRPr="005740F2">
        <w:t xml:space="preserve">Total number of participants: </w:t>
      </w:r>
      <w:r>
        <w:t>2</w:t>
      </w:r>
      <w:r w:rsidR="005A117C">
        <w:t>38</w:t>
      </w:r>
      <w:r>
        <w:t xml:space="preserve"> </w:t>
      </w:r>
      <w:r w:rsidRPr="006265F5">
        <w:t>(registered before the meeting</w:t>
      </w:r>
      <w:r w:rsidRPr="00AA512D">
        <w:t xml:space="preserve">: </w:t>
      </w:r>
      <w:r>
        <w:t>32</w:t>
      </w:r>
      <w:r w:rsidR="005A117C">
        <w:t>6</w:t>
      </w:r>
      <w:r w:rsidRPr="00AA512D">
        <w:t>)</w:t>
      </w:r>
    </w:p>
    <w:p w:rsidR="001363F5" w:rsidRDefault="001363F5" w:rsidP="007D24BE">
      <w:pPr>
        <w:pStyle w:val="FP"/>
      </w:pPr>
    </w:p>
    <w:p w:rsidR="001363F5" w:rsidRDefault="002B5191" w:rsidP="003C71BD">
      <w:pPr>
        <w:pStyle w:val="FP"/>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5.4pt;height:278.4pt">
            <v:imagedata r:id="rId21" o:title=""/>
          </v:shape>
        </w:pict>
      </w:r>
    </w:p>
    <w:p w:rsidR="001363F5" w:rsidRPr="00D16AB5" w:rsidRDefault="001363F5" w:rsidP="001363F5">
      <w:pPr>
        <w:pStyle w:val="TH"/>
        <w:snapToGrid w:val="0"/>
      </w:pPr>
      <w:r>
        <w:t>Fig. A</w:t>
      </w:r>
      <w:r w:rsidRPr="00D16AB5">
        <w:t xml:space="preserve">-1: </w:t>
      </w:r>
      <w:r>
        <w:t>Participants per RAN meeting (registered beforehand and actual participants who signed/checked in)</w:t>
      </w:r>
      <w:r>
        <w:br/>
        <w:t>(1 week TSG: #63, #66 and further meetings)</w:t>
      </w:r>
    </w:p>
    <w:p w:rsidR="001363F5" w:rsidRDefault="001363F5" w:rsidP="007D24BE">
      <w:pPr>
        <w:pStyle w:val="FP"/>
      </w:pPr>
    </w:p>
    <w:p w:rsidR="001363F5" w:rsidRDefault="001363F5" w:rsidP="007D24BE">
      <w:pPr>
        <w:pStyle w:val="FP"/>
      </w:pPr>
    </w:p>
    <w:p w:rsidR="001363F5" w:rsidRDefault="001363F5" w:rsidP="007D24BE">
      <w:pPr>
        <w:pStyle w:val="FP"/>
      </w:pPr>
    </w:p>
    <w:p w:rsidR="001363F5" w:rsidRDefault="001363F5" w:rsidP="007D24BE">
      <w:pPr>
        <w:pStyle w:val="FP"/>
        <w:sectPr w:rsidR="001363F5" w:rsidSect="001363F5">
          <w:footnotePr>
            <w:numRestart w:val="eachSect"/>
          </w:footnotePr>
          <w:pgSz w:w="16840" w:h="11907" w:orient="landscape" w:code="9"/>
          <w:pgMar w:top="1134" w:right="1134" w:bottom="1134" w:left="1134" w:header="680" w:footer="567" w:gutter="0"/>
          <w:cols w:space="720"/>
          <w:docGrid w:linePitch="272"/>
        </w:sectPr>
      </w:pPr>
    </w:p>
    <w:p w:rsidR="00A02F85" w:rsidRDefault="00A02F85" w:rsidP="00A02F85">
      <w:pPr>
        <w:pStyle w:val="Heading2"/>
      </w:pPr>
      <w:bookmarkStart w:id="169" w:name="_Toc527197947"/>
      <w:r>
        <w:lastRenderedPageBreak/>
        <w:t xml:space="preserve">Annex </w:t>
      </w:r>
      <w:r w:rsidR="003C71BD">
        <w:t>B</w:t>
      </w:r>
      <w:r>
        <w:t>: List of contribution documents</w:t>
      </w:r>
      <w:bookmarkEnd w:id="169"/>
    </w:p>
    <w:p w:rsidR="00A02F85" w:rsidRPr="005740F2" w:rsidRDefault="00A02F85" w:rsidP="00A02F85">
      <w:pPr>
        <w:snapToGrid w:val="0"/>
      </w:pPr>
      <w:r>
        <w:t>The list of Tdocs of this RAN meeting #81 is</w:t>
      </w:r>
      <w:r w:rsidRPr="005740F2">
        <w:t xml:space="preserve"> attached to this report.</w:t>
      </w:r>
    </w:p>
    <w:p w:rsidR="00A02F85" w:rsidRDefault="00A02F85" w:rsidP="00A02F85">
      <w:pPr>
        <w:snapToGrid w:val="0"/>
      </w:pPr>
      <w:r>
        <w:t>Total number of Tdocs: 691</w:t>
      </w:r>
      <w:r w:rsidRPr="009534B7">
        <w:t xml:space="preserve"> (RP-1</w:t>
      </w:r>
      <w:r>
        <w:t>81490</w:t>
      </w:r>
      <w:r w:rsidRPr="009534B7">
        <w:t xml:space="preserve"> - RP-1</w:t>
      </w:r>
      <w:r>
        <w:t>82180</w:t>
      </w:r>
      <w:r w:rsidRPr="00B14573">
        <w:t xml:space="preserve">) of which </w:t>
      </w:r>
      <w:r>
        <w:t>667</w:t>
      </w:r>
      <w:r w:rsidRPr="001E4553">
        <w:t xml:space="preserve"> T</w:t>
      </w:r>
      <w:r w:rsidRPr="00B14573">
        <w:t xml:space="preserve">docs are available, i.e. </w:t>
      </w:r>
      <w:r>
        <w:t>24</w:t>
      </w:r>
      <w:r w:rsidRPr="00FF2774">
        <w:t xml:space="preserve"> are not a</w:t>
      </w:r>
      <w:r>
        <w:t>vailable and they are withdrawn</w:t>
      </w:r>
      <w:r w:rsidRPr="009D3CD8">
        <w:t>.</w:t>
      </w:r>
    </w:p>
    <w:p w:rsidR="001E373E" w:rsidRDefault="001E373E" w:rsidP="00A02F85">
      <w:pPr>
        <w:snapToGrid w:val="0"/>
      </w:pPr>
    </w:p>
    <w:p w:rsidR="001E373E" w:rsidRDefault="002B5191" w:rsidP="001E373E">
      <w:pPr>
        <w:snapToGrid w:val="0"/>
        <w:jc w:val="center"/>
      </w:pPr>
      <w:r>
        <w:pict>
          <v:shape id="_x0000_i1026" type="#_x0000_t75" style="width:695.4pt;height:287.4pt">
            <v:imagedata r:id="rId22" o:title=""/>
          </v:shape>
        </w:pict>
      </w:r>
    </w:p>
    <w:p w:rsidR="00A02F85" w:rsidRDefault="00A02F85" w:rsidP="00A02F85">
      <w:pPr>
        <w:pStyle w:val="TH"/>
      </w:pPr>
      <w:r>
        <w:t>Fig. A</w:t>
      </w:r>
      <w:r w:rsidRPr="00D16AB5">
        <w:t xml:space="preserve">-1: </w:t>
      </w:r>
      <w:r>
        <w:t>Number of allocated Tdocs per RAN meeting</w:t>
      </w:r>
    </w:p>
    <w:p w:rsidR="00914E1B" w:rsidRDefault="00914E1B" w:rsidP="00A02F85"/>
    <w:p w:rsidR="00914E1B" w:rsidRDefault="00914E1B" w:rsidP="00A02F85">
      <w:pPr>
        <w:sectPr w:rsidR="00914E1B" w:rsidSect="001E373E">
          <w:footnotePr>
            <w:numRestart w:val="eachSect"/>
          </w:footnotePr>
          <w:pgSz w:w="16840" w:h="11907" w:orient="landscape" w:code="9"/>
          <w:pgMar w:top="1134" w:right="1134" w:bottom="1134" w:left="1134" w:header="680" w:footer="567" w:gutter="0"/>
          <w:cols w:space="720"/>
          <w:docGrid w:linePitch="272"/>
        </w:sectPr>
      </w:pPr>
    </w:p>
    <w:p w:rsidR="00914E1B" w:rsidRDefault="00914E1B" w:rsidP="00914E1B">
      <w:pPr>
        <w:pStyle w:val="Heading2"/>
      </w:pPr>
      <w:bookmarkStart w:id="170" w:name="_Toc527197948"/>
      <w:r>
        <w:lastRenderedPageBreak/>
        <w:t>Annex C: Lists of liaison</w:t>
      </w:r>
      <w:r w:rsidR="0081706B">
        <w:t xml:space="preserve"> </w:t>
      </w:r>
      <w:r>
        <w:t>s</w:t>
      </w:r>
      <w:r w:rsidR="0081706B">
        <w:t>tatements</w:t>
      </w:r>
      <w:bookmarkEnd w:id="170"/>
    </w:p>
    <w:p w:rsidR="002A3AF0" w:rsidRDefault="002A3AF0" w:rsidP="002A3AF0">
      <w:r w:rsidRPr="00926353">
        <w:t xml:space="preserve">In total </w:t>
      </w:r>
      <w:r>
        <w:t xml:space="preserve">39 </w:t>
      </w:r>
      <w:r w:rsidRPr="00926353">
        <w:t>LSs/LTIs</w:t>
      </w:r>
      <w:r>
        <w:t xml:space="preserve"> were received for RAN #81</w:t>
      </w:r>
      <w:r w:rsidRPr="00926353">
        <w:t xml:space="preserve">. </w:t>
      </w:r>
      <w:r w:rsidR="00EA2537">
        <w:t xml:space="preserve">All </w:t>
      </w:r>
      <w:r>
        <w:t>39</w:t>
      </w:r>
      <w:r w:rsidRPr="00926353">
        <w:t xml:space="preserve"> LSs</w:t>
      </w:r>
      <w:r>
        <w:t>/LTIs</w:t>
      </w:r>
      <w:r w:rsidRPr="00926353">
        <w:t xml:space="preserve"> were treated.</w:t>
      </w:r>
      <w:r>
        <w:t xml:space="preserve"> </w:t>
      </w:r>
      <w:r w:rsidR="00EA2537">
        <w:t>2</w:t>
      </w:r>
      <w:r>
        <w:t xml:space="preserve"> LS</w:t>
      </w:r>
      <w:r w:rsidR="00EA2537">
        <w:t>s</w:t>
      </w:r>
      <w:r>
        <w:t xml:space="preserve"> (</w:t>
      </w:r>
      <w:r w:rsidRPr="00F0311C">
        <w:t>RP-18</w:t>
      </w:r>
      <w:r w:rsidR="00EA2537">
        <w:t>2091, RP-182092</w:t>
      </w:r>
      <w:r>
        <w:t>) w</w:t>
      </w:r>
      <w:r w:rsidR="00EA2537">
        <w:t>ere only received on Tue during RAN #81</w:t>
      </w:r>
      <w:r>
        <w:t>.</w:t>
      </w:r>
    </w:p>
    <w:p w:rsidR="002A3AF0" w:rsidRDefault="002A3AF0" w:rsidP="002A3AF0">
      <w:r>
        <w:t>21</w:t>
      </w:r>
      <w:r w:rsidRPr="00E90176">
        <w:t xml:space="preserve"> outgoing LSs/LTIs </w:t>
      </w:r>
      <w:r>
        <w:t>were sent from RAN #81</w:t>
      </w:r>
      <w:r w:rsidRPr="00E90176">
        <w:t xml:space="preserve"> </w:t>
      </w:r>
      <w:r w:rsidRPr="00926353">
        <w:t>(0 of them approved by email)</w:t>
      </w:r>
      <w:r>
        <w:t>.</w:t>
      </w:r>
    </w:p>
    <w:p w:rsidR="002A3AF0" w:rsidRDefault="002B5191" w:rsidP="002A3AF0">
      <w:r>
        <w:rPr>
          <w:noProof/>
        </w:rPr>
        <w:pict>
          <v:shape id="Picture 1" o:spid="_x0000_i1027" type="#_x0000_t75" style="width:691.8pt;height:294.6pt;visibility:visible;mso-wrap-style:square">
            <v:imagedata r:id="rId23" o:title=""/>
          </v:shape>
        </w:pict>
      </w:r>
    </w:p>
    <w:p w:rsidR="002A3AF0" w:rsidRPr="00D16AB5" w:rsidRDefault="002A3AF0" w:rsidP="002A3AF0">
      <w:pPr>
        <w:pStyle w:val="TH"/>
        <w:snapToGrid w:val="0"/>
      </w:pPr>
      <w:r>
        <w:t>Fig. C</w:t>
      </w:r>
      <w:r w:rsidRPr="00D16AB5">
        <w:t xml:space="preserve">-1: </w:t>
      </w:r>
      <w:r>
        <w:t>Number of incoming/outgoing Liason Statements (LS) and Letter to ITU (LTI) per RAN meeting</w:t>
      </w:r>
    </w:p>
    <w:p w:rsidR="001A2C1F" w:rsidRDefault="001A2C1F" w:rsidP="002A3AF0"/>
    <w:p w:rsidR="001A2C1F" w:rsidRDefault="001A2C1F" w:rsidP="002A3AF0">
      <w:pPr>
        <w:sectPr w:rsidR="001A2C1F" w:rsidSect="001E373E">
          <w:footnotePr>
            <w:numRestart w:val="eachSect"/>
          </w:footnotePr>
          <w:pgSz w:w="16840" w:h="11907" w:orient="landscape" w:code="9"/>
          <w:pgMar w:top="1134" w:right="1134" w:bottom="1134" w:left="1134" w:header="680" w:footer="567" w:gutter="0"/>
          <w:cols w:space="720"/>
          <w:docGrid w:linePitch="272"/>
        </w:sectPr>
      </w:pPr>
    </w:p>
    <w:p w:rsidR="00914E1B" w:rsidRDefault="00914E1B" w:rsidP="00914E1B">
      <w:pPr>
        <w:pStyle w:val="Heading3"/>
      </w:pPr>
      <w:bookmarkStart w:id="171" w:name="_Toc527197949"/>
      <w:r>
        <w:lastRenderedPageBreak/>
        <w:t>C1: Incoming liaison statements</w:t>
      </w:r>
      <w:bookmarkEnd w:id="171"/>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628"/>
        <w:gridCol w:w="7582"/>
        <w:gridCol w:w="1709"/>
        <w:gridCol w:w="967"/>
        <w:gridCol w:w="1151"/>
      </w:tblGrid>
      <w:tr w:rsidR="00993C5E" w:rsidRPr="002C3C07" w:rsidTr="00993C5E">
        <w:trPr>
          <w:cantSplit/>
          <w:tblHeader/>
        </w:trPr>
        <w:tc>
          <w:tcPr>
            <w:tcW w:w="0" w:type="auto"/>
            <w:shd w:val="clear" w:color="auto" w:fill="auto"/>
          </w:tcPr>
          <w:p w:rsidR="00914E1B" w:rsidRPr="002C3C07" w:rsidRDefault="00914E1B" w:rsidP="00993C5E">
            <w:pPr>
              <w:pStyle w:val="TAH"/>
              <w:keepNext w:val="0"/>
              <w:keepLines w:val="0"/>
            </w:pPr>
            <w:r w:rsidRPr="002C3C07">
              <w:t>Document</w:t>
            </w:r>
          </w:p>
        </w:tc>
        <w:tc>
          <w:tcPr>
            <w:tcW w:w="0" w:type="auto"/>
            <w:shd w:val="clear" w:color="auto" w:fill="auto"/>
          </w:tcPr>
          <w:p w:rsidR="00914E1B" w:rsidRPr="002C3C07" w:rsidRDefault="00914E1B" w:rsidP="00993C5E">
            <w:pPr>
              <w:pStyle w:val="TAH"/>
              <w:keepNext w:val="0"/>
              <w:keepLines w:val="0"/>
            </w:pPr>
            <w:r w:rsidRPr="002C3C07">
              <w:t>Original</w:t>
            </w:r>
          </w:p>
        </w:tc>
        <w:tc>
          <w:tcPr>
            <w:tcW w:w="7582" w:type="dxa"/>
            <w:shd w:val="clear" w:color="auto" w:fill="auto"/>
          </w:tcPr>
          <w:p w:rsidR="00914E1B" w:rsidRPr="002C3C07" w:rsidRDefault="00914E1B" w:rsidP="00993C5E">
            <w:pPr>
              <w:pStyle w:val="TAH"/>
              <w:keepNext w:val="0"/>
              <w:keepLines w:val="0"/>
            </w:pPr>
            <w:r w:rsidRPr="002C3C07">
              <w:t>Title</w:t>
            </w:r>
          </w:p>
        </w:tc>
        <w:tc>
          <w:tcPr>
            <w:tcW w:w="1709" w:type="dxa"/>
            <w:shd w:val="clear" w:color="auto" w:fill="auto"/>
          </w:tcPr>
          <w:p w:rsidR="00914E1B" w:rsidRPr="002C3C07" w:rsidRDefault="00914E1B" w:rsidP="00993C5E">
            <w:pPr>
              <w:pStyle w:val="TAH"/>
              <w:keepNext w:val="0"/>
              <w:keepLines w:val="0"/>
            </w:pPr>
            <w:r w:rsidRPr="002C3C07">
              <w:t>From</w:t>
            </w:r>
          </w:p>
        </w:tc>
        <w:tc>
          <w:tcPr>
            <w:tcW w:w="0" w:type="auto"/>
            <w:shd w:val="clear" w:color="auto" w:fill="auto"/>
          </w:tcPr>
          <w:p w:rsidR="00914E1B" w:rsidRPr="002C3C07" w:rsidRDefault="00914E1B" w:rsidP="00993C5E">
            <w:pPr>
              <w:pStyle w:val="TAH"/>
              <w:keepNext w:val="0"/>
              <w:keepLines w:val="0"/>
            </w:pPr>
            <w:r w:rsidRPr="002C3C07">
              <w:t>Decision</w:t>
            </w:r>
          </w:p>
        </w:tc>
        <w:tc>
          <w:tcPr>
            <w:tcW w:w="1151" w:type="dxa"/>
            <w:shd w:val="clear" w:color="auto" w:fill="auto"/>
          </w:tcPr>
          <w:p w:rsidR="00914E1B" w:rsidRPr="002C3C07" w:rsidRDefault="00914E1B" w:rsidP="00993C5E">
            <w:pPr>
              <w:pStyle w:val="TAH"/>
              <w:keepNext w:val="0"/>
              <w:keepLines w:val="0"/>
            </w:pPr>
            <w:r w:rsidRPr="002C3C07">
              <w:t>Reply in</w:t>
            </w: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RP-181509</w:t>
            </w:r>
          </w:p>
        </w:tc>
        <w:tc>
          <w:tcPr>
            <w:tcW w:w="0" w:type="auto"/>
            <w:shd w:val="clear" w:color="auto" w:fill="auto"/>
          </w:tcPr>
          <w:p w:rsidR="00914E1B" w:rsidRPr="002C3C07" w:rsidRDefault="00914E1B" w:rsidP="00993C5E">
            <w:pPr>
              <w:pStyle w:val="TAL"/>
              <w:keepNext w:val="0"/>
              <w:keepLines w:val="0"/>
            </w:pPr>
            <w:r w:rsidRPr="002C3C07">
              <w:t>CEPT_ECC_PT1_LS_180420</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UAVs using MFCN (CEPT_ECC_PT1_LS_180420; to: ETSI TC ERM, RAN; cc: -; contact: Ofcom)</w:t>
            </w:r>
          </w:p>
        </w:tc>
        <w:tc>
          <w:tcPr>
            <w:tcW w:w="1709" w:type="dxa"/>
            <w:shd w:val="clear" w:color="auto" w:fill="auto"/>
          </w:tcPr>
          <w:p w:rsidR="00914E1B" w:rsidRPr="00993C5E" w:rsidRDefault="00914E1B" w:rsidP="00993C5E">
            <w:pPr>
              <w:pStyle w:val="TAL"/>
              <w:keepNext w:val="0"/>
              <w:keepLines w:val="0"/>
              <w:rPr>
                <w:sz w:val="16"/>
              </w:rPr>
            </w:pPr>
            <w:r w:rsidRPr="002C3C07">
              <w:t>CEPT ECC PT1</w:t>
            </w:r>
          </w:p>
        </w:tc>
        <w:tc>
          <w:tcPr>
            <w:tcW w:w="0" w:type="auto"/>
            <w:shd w:val="clear" w:color="auto" w:fill="auto"/>
          </w:tcPr>
          <w:p w:rsidR="00914E1B" w:rsidRPr="00993C5E" w:rsidRDefault="00914E1B" w:rsidP="00993C5E">
            <w:pPr>
              <w:pStyle w:val="TAL"/>
              <w:keepNext w:val="0"/>
              <w:keepLines w:val="0"/>
              <w:rPr>
                <w:sz w:val="16"/>
              </w:rPr>
            </w:pPr>
            <w:r w:rsidRPr="00993C5E">
              <w:rPr>
                <w:sz w:val="16"/>
              </w:rPr>
              <w:t>replied to</w:t>
            </w:r>
          </w:p>
        </w:tc>
        <w:tc>
          <w:tcPr>
            <w:tcW w:w="1151" w:type="dxa"/>
            <w:shd w:val="clear" w:color="auto" w:fill="auto"/>
          </w:tcPr>
          <w:p w:rsidR="00914E1B" w:rsidRPr="00993C5E" w:rsidRDefault="00ED00A4" w:rsidP="00993C5E">
            <w:pPr>
              <w:pStyle w:val="TAL"/>
              <w:keepNext w:val="0"/>
              <w:keepLines w:val="0"/>
              <w:rPr>
                <w:sz w:val="16"/>
              </w:rPr>
            </w:pPr>
            <w:r w:rsidRPr="00993C5E">
              <w:rPr>
                <w:sz w:val="16"/>
              </w:rPr>
              <w:t>RP-182154</w:t>
            </w: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RP-181510</w:t>
            </w:r>
          </w:p>
        </w:tc>
        <w:tc>
          <w:tcPr>
            <w:tcW w:w="0" w:type="auto"/>
            <w:shd w:val="clear" w:color="auto" w:fill="auto"/>
          </w:tcPr>
          <w:p w:rsidR="00914E1B" w:rsidRPr="002C3C07" w:rsidRDefault="00914E1B" w:rsidP="00993C5E">
            <w:pPr>
              <w:pStyle w:val="TAL"/>
              <w:keepNext w:val="0"/>
              <w:keepLines w:val="0"/>
            </w:pPr>
            <w:r w:rsidRPr="002C3C07">
              <w:t>SP-180608</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Reply LS to 5G-ACIA_LS-2018-001 = RP-180629 on "5G for Industrial Communication" (SP-180608; to: 5G-ACIA; cc: SA1, SA2, SA3, SA5, RAN; contact: Siemens)</w:t>
            </w:r>
          </w:p>
        </w:tc>
        <w:tc>
          <w:tcPr>
            <w:tcW w:w="1709" w:type="dxa"/>
            <w:shd w:val="clear" w:color="auto" w:fill="auto"/>
          </w:tcPr>
          <w:p w:rsidR="00914E1B" w:rsidRPr="00993C5E" w:rsidRDefault="00914E1B" w:rsidP="00993C5E">
            <w:pPr>
              <w:pStyle w:val="TAL"/>
              <w:keepNext w:val="0"/>
              <w:keepLines w:val="0"/>
              <w:rPr>
                <w:sz w:val="16"/>
              </w:rPr>
            </w:pPr>
            <w:r w:rsidRPr="002C3C07">
              <w:t>SA</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RP-181511</w:t>
            </w:r>
          </w:p>
        </w:tc>
        <w:tc>
          <w:tcPr>
            <w:tcW w:w="0" w:type="auto"/>
            <w:shd w:val="clear" w:color="auto" w:fill="auto"/>
          </w:tcPr>
          <w:p w:rsidR="00914E1B" w:rsidRPr="002C3C07" w:rsidRDefault="00914E1B" w:rsidP="00993C5E">
            <w:pPr>
              <w:pStyle w:val="TAL"/>
              <w:keepNext w:val="0"/>
              <w:keepLines w:val="0"/>
            </w:pPr>
            <w:r w:rsidRPr="002C3C07">
              <w:t>SP-180609</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Reply LS to AECC_LS_180601 = RP-180645 on "Prioritized Vehicle to Cloud Automotive Use Cases" (SP-180609; to:Automotive Edge Computing Consortium (AECC); cc: RAN; contact: Intel)</w:t>
            </w:r>
          </w:p>
        </w:tc>
        <w:tc>
          <w:tcPr>
            <w:tcW w:w="1709" w:type="dxa"/>
            <w:shd w:val="clear" w:color="auto" w:fill="auto"/>
          </w:tcPr>
          <w:p w:rsidR="00914E1B" w:rsidRPr="00993C5E" w:rsidRDefault="00914E1B" w:rsidP="00993C5E">
            <w:pPr>
              <w:pStyle w:val="TAL"/>
              <w:keepNext w:val="0"/>
              <w:keepLines w:val="0"/>
              <w:rPr>
                <w:sz w:val="16"/>
              </w:rPr>
            </w:pPr>
            <w:r w:rsidRPr="002C3C07">
              <w:t>SA</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RP-181512</w:t>
            </w:r>
          </w:p>
        </w:tc>
        <w:tc>
          <w:tcPr>
            <w:tcW w:w="0" w:type="auto"/>
            <w:shd w:val="clear" w:color="auto" w:fill="auto"/>
          </w:tcPr>
          <w:p w:rsidR="00914E1B" w:rsidRPr="002C3C07" w:rsidRDefault="00914E1B" w:rsidP="00993C5E">
            <w:pPr>
              <w:pStyle w:val="TAL"/>
              <w:keepNext w:val="0"/>
              <w:keepLines w:val="0"/>
            </w:pPr>
            <w:r w:rsidRPr="002C3C07">
              <w:t>R2-1810966</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Reply LS to S2-184608 = RP-180620 on optimisation of UE capability signalling (R2-1810966; to: SA2; cc: SA, RAN, RAN3, CT1, CT4; contact: MediaTek)</w:t>
            </w:r>
          </w:p>
        </w:tc>
        <w:tc>
          <w:tcPr>
            <w:tcW w:w="1709" w:type="dxa"/>
            <w:shd w:val="clear" w:color="auto" w:fill="auto"/>
          </w:tcPr>
          <w:p w:rsidR="00914E1B" w:rsidRPr="00993C5E" w:rsidRDefault="00914E1B" w:rsidP="00993C5E">
            <w:pPr>
              <w:pStyle w:val="TAL"/>
              <w:keepNext w:val="0"/>
              <w:keepLines w:val="0"/>
              <w:rPr>
                <w:sz w:val="16"/>
              </w:rPr>
            </w:pPr>
            <w:r w:rsidRPr="002C3C07">
              <w:t>RAN2</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RP-181513</w:t>
            </w:r>
          </w:p>
        </w:tc>
        <w:tc>
          <w:tcPr>
            <w:tcW w:w="0" w:type="auto"/>
            <w:shd w:val="clear" w:color="auto" w:fill="auto"/>
          </w:tcPr>
          <w:p w:rsidR="00914E1B" w:rsidRPr="002C3C07" w:rsidRDefault="00914E1B" w:rsidP="00993C5E">
            <w:pPr>
              <w:pStyle w:val="TAL"/>
              <w:keepNext w:val="0"/>
              <w:keepLines w:val="0"/>
            </w:pPr>
            <w:r w:rsidRPr="002C3C07">
              <w:t>S2-187617</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Data Analytics in SA WG2/NWDAF (S2-187617; to: SA5, RAN3; cc: RAN, SA; contact: Huawei)</w:t>
            </w:r>
          </w:p>
        </w:tc>
        <w:tc>
          <w:tcPr>
            <w:tcW w:w="1709" w:type="dxa"/>
            <w:shd w:val="clear" w:color="auto" w:fill="auto"/>
          </w:tcPr>
          <w:p w:rsidR="00914E1B" w:rsidRPr="00993C5E" w:rsidRDefault="00914E1B" w:rsidP="00993C5E">
            <w:pPr>
              <w:pStyle w:val="TAL"/>
              <w:keepNext w:val="0"/>
              <w:keepLines w:val="0"/>
              <w:rPr>
                <w:sz w:val="16"/>
              </w:rPr>
            </w:pPr>
            <w:r w:rsidRPr="002C3C07">
              <w:t>SA2</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RP-181514</w:t>
            </w:r>
          </w:p>
        </w:tc>
        <w:tc>
          <w:tcPr>
            <w:tcW w:w="0" w:type="auto"/>
            <w:shd w:val="clear" w:color="auto" w:fill="auto"/>
          </w:tcPr>
          <w:p w:rsidR="00914E1B" w:rsidRPr="002C3C07" w:rsidRDefault="00914E1B" w:rsidP="00993C5E">
            <w:pPr>
              <w:pStyle w:val="TAL"/>
              <w:keepNext w:val="0"/>
              <w:keepLines w:val="0"/>
            </w:pPr>
            <w:r w:rsidRPr="002C3C07">
              <w:t>WFA_LS_180615</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Reply LS to RP-172843 on Wi-Fi Alliance Coexistence Test Plan for LTE-LAA Version 1.1.10 (WFA_LS_180615; to: RAN, RAN4, RAN1; cc: IEEE 802.11; contact: WFA)</w:t>
            </w:r>
          </w:p>
        </w:tc>
        <w:tc>
          <w:tcPr>
            <w:tcW w:w="1709" w:type="dxa"/>
            <w:shd w:val="clear" w:color="auto" w:fill="auto"/>
          </w:tcPr>
          <w:p w:rsidR="00914E1B" w:rsidRPr="00993C5E" w:rsidRDefault="00914E1B" w:rsidP="00993C5E">
            <w:pPr>
              <w:pStyle w:val="TAL"/>
              <w:keepNext w:val="0"/>
              <w:keepLines w:val="0"/>
              <w:rPr>
                <w:sz w:val="16"/>
              </w:rPr>
            </w:pPr>
            <w:r w:rsidRPr="002C3C07">
              <w:t>Wi-Fi Alliance</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RP-181515</w:t>
            </w:r>
          </w:p>
        </w:tc>
        <w:tc>
          <w:tcPr>
            <w:tcW w:w="0" w:type="auto"/>
            <w:shd w:val="clear" w:color="auto" w:fill="auto"/>
          </w:tcPr>
          <w:p w:rsidR="00914E1B" w:rsidRPr="002C3C07" w:rsidRDefault="00914E1B" w:rsidP="00993C5E">
            <w:pPr>
              <w:pStyle w:val="TAL"/>
              <w:keepNext w:val="0"/>
              <w:keepLines w:val="0"/>
            </w:pPr>
            <w:r w:rsidRPr="002C3C07">
              <w:t>IEEE_802.11_LS_180713</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in relation to a proposed joint Coexistence Workshop (IEEE_802.11_LS_180713; to: RAN; cc: RAN1, IEEE-SA, IEEE 802 LMSC; contact: Chair IEEE 802.11 WG)</w:t>
            </w:r>
          </w:p>
        </w:tc>
        <w:tc>
          <w:tcPr>
            <w:tcW w:w="1709" w:type="dxa"/>
            <w:shd w:val="clear" w:color="auto" w:fill="auto"/>
          </w:tcPr>
          <w:p w:rsidR="00914E1B" w:rsidRPr="00993C5E" w:rsidRDefault="00914E1B" w:rsidP="00993C5E">
            <w:pPr>
              <w:pStyle w:val="TAL"/>
              <w:keepNext w:val="0"/>
              <w:keepLines w:val="0"/>
              <w:rPr>
                <w:sz w:val="16"/>
              </w:rPr>
            </w:pPr>
            <w:r w:rsidRPr="002C3C07">
              <w:t>IEEE 802.11 WG</w:t>
            </w:r>
          </w:p>
        </w:tc>
        <w:tc>
          <w:tcPr>
            <w:tcW w:w="0" w:type="auto"/>
            <w:shd w:val="clear" w:color="auto" w:fill="auto"/>
          </w:tcPr>
          <w:p w:rsidR="00914E1B" w:rsidRPr="00993C5E" w:rsidRDefault="00914E1B" w:rsidP="00993C5E">
            <w:pPr>
              <w:pStyle w:val="TAL"/>
              <w:keepNext w:val="0"/>
              <w:keepLines w:val="0"/>
              <w:rPr>
                <w:sz w:val="16"/>
              </w:rPr>
            </w:pPr>
            <w:r w:rsidRPr="00993C5E">
              <w:rPr>
                <w:sz w:val="16"/>
              </w:rPr>
              <w:t>replied to</w:t>
            </w:r>
          </w:p>
        </w:tc>
        <w:tc>
          <w:tcPr>
            <w:tcW w:w="1151" w:type="dxa"/>
            <w:shd w:val="clear" w:color="auto" w:fill="auto"/>
          </w:tcPr>
          <w:p w:rsidR="00914E1B" w:rsidRPr="00993C5E" w:rsidRDefault="002C3C07" w:rsidP="00993C5E">
            <w:pPr>
              <w:pStyle w:val="TAL"/>
              <w:keepNext w:val="0"/>
              <w:keepLines w:val="0"/>
              <w:rPr>
                <w:sz w:val="16"/>
              </w:rPr>
            </w:pPr>
            <w:r w:rsidRPr="00993C5E">
              <w:rPr>
                <w:sz w:val="16"/>
              </w:rPr>
              <w:t>RP-182168</w:t>
            </w: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RP-181516</w:t>
            </w:r>
          </w:p>
        </w:tc>
        <w:tc>
          <w:tcPr>
            <w:tcW w:w="0" w:type="auto"/>
            <w:shd w:val="clear" w:color="auto" w:fill="auto"/>
          </w:tcPr>
          <w:p w:rsidR="00914E1B" w:rsidRPr="002C3C07" w:rsidRDefault="00914E1B" w:rsidP="00993C5E">
            <w:pPr>
              <w:pStyle w:val="TAL"/>
              <w:keepNext w:val="0"/>
              <w:keepLines w:val="0"/>
            </w:pPr>
            <w:r w:rsidRPr="002C3C07">
              <w:t>ITU-R WP1A/TEMP/135</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preliminary draft revision of report ITU-R SM.2351-2 on smart grid utility management systems (ITU-R WP1A/TEMP/135; to: RAN, SA, 3GPP2, ARIB, ATIS, CCSA, CDG, ETSI, EUTC, IEEE, ITRI, GSMA, TIA, TTA, UTC, UTCAL, Wi-Fi Alliance, WiMAX Forum; cc: -; contact: Counsellor ITU-R SG1)</w:t>
            </w:r>
          </w:p>
        </w:tc>
        <w:tc>
          <w:tcPr>
            <w:tcW w:w="1709" w:type="dxa"/>
            <w:shd w:val="clear" w:color="auto" w:fill="auto"/>
          </w:tcPr>
          <w:p w:rsidR="00914E1B" w:rsidRPr="00993C5E" w:rsidRDefault="00914E1B" w:rsidP="00993C5E">
            <w:pPr>
              <w:pStyle w:val="TAL"/>
              <w:keepNext w:val="0"/>
              <w:keepLines w:val="0"/>
              <w:rPr>
                <w:sz w:val="16"/>
              </w:rPr>
            </w:pPr>
            <w:r w:rsidRPr="002C3C07">
              <w:t>ITU-R WP1A</w:t>
            </w:r>
          </w:p>
        </w:tc>
        <w:tc>
          <w:tcPr>
            <w:tcW w:w="0" w:type="auto"/>
            <w:shd w:val="clear" w:color="auto" w:fill="auto"/>
          </w:tcPr>
          <w:p w:rsidR="00914E1B" w:rsidRPr="00993C5E" w:rsidRDefault="00914E1B" w:rsidP="00993C5E">
            <w:pPr>
              <w:pStyle w:val="TAL"/>
              <w:keepNext w:val="0"/>
              <w:keepLines w:val="0"/>
              <w:rPr>
                <w:sz w:val="16"/>
              </w:rPr>
            </w:pPr>
            <w:r w:rsidRPr="00993C5E">
              <w:rPr>
                <w:sz w:val="16"/>
              </w:rPr>
              <w:t>replied to</w:t>
            </w:r>
          </w:p>
        </w:tc>
        <w:tc>
          <w:tcPr>
            <w:tcW w:w="1151" w:type="dxa"/>
            <w:shd w:val="clear" w:color="auto" w:fill="auto"/>
          </w:tcPr>
          <w:p w:rsidR="00914E1B" w:rsidRPr="00993C5E" w:rsidRDefault="00E3529D" w:rsidP="00993C5E">
            <w:pPr>
              <w:pStyle w:val="TAL"/>
              <w:keepNext w:val="0"/>
              <w:keepLines w:val="0"/>
              <w:rPr>
                <w:sz w:val="16"/>
              </w:rPr>
            </w:pPr>
            <w:r w:rsidRPr="00993C5E">
              <w:rPr>
                <w:sz w:val="16"/>
              </w:rPr>
              <w:t>RP-182101</w:t>
            </w: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RP-181517</w:t>
            </w:r>
          </w:p>
        </w:tc>
        <w:tc>
          <w:tcPr>
            <w:tcW w:w="0" w:type="auto"/>
            <w:shd w:val="clear" w:color="auto" w:fill="auto"/>
          </w:tcPr>
          <w:p w:rsidR="00914E1B" w:rsidRPr="002C3C07" w:rsidRDefault="00914E1B" w:rsidP="00993C5E">
            <w:pPr>
              <w:pStyle w:val="TAL"/>
              <w:keepNext w:val="0"/>
              <w:keepLines w:val="0"/>
            </w:pPr>
            <w:r w:rsidRPr="002C3C07">
              <w:t>ITU-R WP5D/TEMP/553</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confirmation of receipt of initial description templates and updated information related to proposals for the terrestrial components of the radio interface(s) for IMT-2020 (ITU-R WP5D/TEMP/553; to: IMT-2020 PROPONENTS 3GPP (RAN, SA), KOREA, CHINA, ETSI, TSDSI; cc: -; contact: Counsellor ITU-R SG5)</w:t>
            </w:r>
          </w:p>
        </w:tc>
        <w:tc>
          <w:tcPr>
            <w:tcW w:w="1709" w:type="dxa"/>
            <w:shd w:val="clear" w:color="auto" w:fill="auto"/>
          </w:tcPr>
          <w:p w:rsidR="00914E1B" w:rsidRPr="00993C5E" w:rsidRDefault="00914E1B" w:rsidP="00993C5E">
            <w:pPr>
              <w:pStyle w:val="TAL"/>
              <w:keepNext w:val="0"/>
              <w:keepLines w:val="0"/>
              <w:rPr>
                <w:sz w:val="16"/>
              </w:rPr>
            </w:pPr>
            <w:r w:rsidRPr="002C3C07">
              <w:t>ITU-R WP5D</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RP-181518</w:t>
            </w:r>
          </w:p>
        </w:tc>
        <w:tc>
          <w:tcPr>
            <w:tcW w:w="0" w:type="auto"/>
            <w:shd w:val="clear" w:color="auto" w:fill="auto"/>
          </w:tcPr>
          <w:p w:rsidR="00914E1B" w:rsidRPr="002C3C07" w:rsidRDefault="00914E1B" w:rsidP="00993C5E">
            <w:pPr>
              <w:pStyle w:val="TAL"/>
              <w:keepNext w:val="0"/>
              <w:keepLines w:val="0"/>
            </w:pPr>
            <w:r w:rsidRPr="002C3C07">
              <w:t>ITU-R WP5D/TEMP/554</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availability of initial description template information and updated information related to proposals for the terrestrial components of the radio interface(s) for IMT-2020 (ITU-R WP5D/TEMP/554; to: ATIS WTSC, 5G Infrastructure Association, ChEG Chinese Evaluation Group, Canadian Evaluation Group, Wireless World Research Forum, TCOE India, 5GMF,  TTA SPG33, Trans-Pacific Evaluation Group, ETSI Evaluation Group, Egyptian Evaluation Group, 3GPP, KOREA, CHINA, ETSI, TSDSI; cc: IMT-2020 PROPONENTS 3GPP (RAN, SA), KOREA, CHINA, ETSI, TSDSI; contact: Counsellor ITU-R SG5)</w:t>
            </w:r>
          </w:p>
        </w:tc>
        <w:tc>
          <w:tcPr>
            <w:tcW w:w="1709" w:type="dxa"/>
            <w:shd w:val="clear" w:color="auto" w:fill="auto"/>
          </w:tcPr>
          <w:p w:rsidR="00914E1B" w:rsidRPr="00993C5E" w:rsidRDefault="00914E1B" w:rsidP="00993C5E">
            <w:pPr>
              <w:pStyle w:val="TAL"/>
              <w:keepNext w:val="0"/>
              <w:keepLines w:val="0"/>
              <w:rPr>
                <w:sz w:val="16"/>
              </w:rPr>
            </w:pPr>
            <w:r w:rsidRPr="002C3C07">
              <w:t>ITU-R WP5D</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RP-181519</w:t>
            </w:r>
          </w:p>
        </w:tc>
        <w:tc>
          <w:tcPr>
            <w:tcW w:w="0" w:type="auto"/>
            <w:shd w:val="clear" w:color="auto" w:fill="auto"/>
          </w:tcPr>
          <w:p w:rsidR="00914E1B" w:rsidRPr="002C3C07" w:rsidRDefault="00914E1B" w:rsidP="00993C5E">
            <w:pPr>
              <w:pStyle w:val="TAL"/>
              <w:keepNext w:val="0"/>
              <w:keepLines w:val="0"/>
            </w:pPr>
            <w:r w:rsidRPr="002C3C07">
              <w:t>ITU-R WP5D/TEMP/521rev1</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the provision of transposition references and certification C for draft revision 14 of recommendation ITU-R M.1457 (ITU-R WP5D/TEMP/521rev1; to: RAN, SA, 3GPP2, ARIB, ATIS, CCSA, ETSI, IEEE, TIA, TSDSI, TTA, TTC, WiMAX Forum; cc: -; contact: Counsellor ITU-R SG5)</w:t>
            </w:r>
          </w:p>
        </w:tc>
        <w:tc>
          <w:tcPr>
            <w:tcW w:w="1709" w:type="dxa"/>
            <w:shd w:val="clear" w:color="auto" w:fill="auto"/>
          </w:tcPr>
          <w:p w:rsidR="00914E1B" w:rsidRPr="00993C5E" w:rsidRDefault="00914E1B" w:rsidP="00993C5E">
            <w:pPr>
              <w:pStyle w:val="TAL"/>
              <w:keepNext w:val="0"/>
              <w:keepLines w:val="0"/>
              <w:rPr>
                <w:sz w:val="16"/>
              </w:rPr>
            </w:pPr>
            <w:r w:rsidRPr="002C3C07">
              <w:t>ITU-R WP5D</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RP-181520</w:t>
            </w:r>
          </w:p>
        </w:tc>
        <w:tc>
          <w:tcPr>
            <w:tcW w:w="0" w:type="auto"/>
            <w:shd w:val="clear" w:color="auto" w:fill="auto"/>
          </w:tcPr>
          <w:p w:rsidR="00914E1B" w:rsidRPr="002C3C07" w:rsidRDefault="00914E1B" w:rsidP="00993C5E">
            <w:pPr>
              <w:pStyle w:val="TAL"/>
              <w:keepNext w:val="0"/>
              <w:keepLines w:val="0"/>
            </w:pPr>
            <w:r w:rsidRPr="002C3C07">
              <w:t>ITU-R WP5D/TEMP/571rev1</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definition of and test methods for OTA unwanted emissions of IMT radio equipment (ITU-R WP5D/TEMP/571rev1; to: RAN, RAN4, RAN5, 3GPP2, ARIB, ATIS, CCSA, ETSI, IEEE, ITRI, TIA, TSDSI, TTA, TTC, WiMAX Forum, EBU, WWRF, 5G Americas, CDG, GSMA, Wi-Fi Alliance, Wireless Innovation Forum, XGP Forum, EU METIS Project, NGMN, 5G Innovation Centre, 5GMF, 5G-PPP, 5GAA, DECT Forum, IMT 2020 Promotion Group, APT Wireless Group, NYU Wireless, ASMG, ATU, AWG, CEPT ECC CPG, CITEL, RCC; cc: ITU-R WP1A, ITU-R WP1C; contact: Counsellor ITU-R SG5)</w:t>
            </w:r>
          </w:p>
        </w:tc>
        <w:tc>
          <w:tcPr>
            <w:tcW w:w="1709" w:type="dxa"/>
            <w:shd w:val="clear" w:color="auto" w:fill="auto"/>
          </w:tcPr>
          <w:p w:rsidR="00914E1B" w:rsidRPr="00993C5E" w:rsidRDefault="00914E1B" w:rsidP="00993C5E">
            <w:pPr>
              <w:pStyle w:val="TAL"/>
              <w:keepNext w:val="0"/>
              <w:keepLines w:val="0"/>
              <w:rPr>
                <w:sz w:val="16"/>
              </w:rPr>
            </w:pPr>
            <w:r w:rsidRPr="002C3C07">
              <w:t>ITU-R WP5D</w:t>
            </w:r>
          </w:p>
        </w:tc>
        <w:tc>
          <w:tcPr>
            <w:tcW w:w="0" w:type="auto"/>
            <w:shd w:val="clear" w:color="auto" w:fill="auto"/>
          </w:tcPr>
          <w:p w:rsidR="00914E1B" w:rsidRPr="00993C5E" w:rsidRDefault="00914E1B" w:rsidP="00993C5E">
            <w:pPr>
              <w:pStyle w:val="TAL"/>
              <w:keepNext w:val="0"/>
              <w:keepLines w:val="0"/>
              <w:rPr>
                <w:sz w:val="16"/>
              </w:rPr>
            </w:pPr>
            <w:r w:rsidRPr="00993C5E">
              <w:rPr>
                <w:sz w:val="16"/>
              </w:rPr>
              <w:t>replied to</w:t>
            </w:r>
          </w:p>
        </w:tc>
        <w:tc>
          <w:tcPr>
            <w:tcW w:w="1151" w:type="dxa"/>
            <w:shd w:val="clear" w:color="auto" w:fill="auto"/>
          </w:tcPr>
          <w:p w:rsidR="00914E1B" w:rsidRPr="00993C5E" w:rsidRDefault="00914E1B" w:rsidP="00993C5E">
            <w:pPr>
              <w:pStyle w:val="TAL"/>
              <w:keepNext w:val="0"/>
              <w:keepLines w:val="0"/>
              <w:rPr>
                <w:sz w:val="16"/>
              </w:rPr>
            </w:pPr>
            <w:r w:rsidRPr="00993C5E">
              <w:rPr>
                <w:sz w:val="16"/>
              </w:rPr>
              <w:t>RP-182098</w:t>
            </w: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RP-181521</w:t>
            </w:r>
          </w:p>
        </w:tc>
        <w:tc>
          <w:tcPr>
            <w:tcW w:w="0" w:type="auto"/>
            <w:shd w:val="clear" w:color="auto" w:fill="auto"/>
          </w:tcPr>
          <w:p w:rsidR="00914E1B" w:rsidRPr="002C3C07" w:rsidRDefault="00914E1B" w:rsidP="00993C5E">
            <w:pPr>
              <w:pStyle w:val="TAL"/>
              <w:keepNext w:val="0"/>
              <w:keepLines w:val="0"/>
            </w:pPr>
            <w:r w:rsidRPr="002C3C07">
              <w:t>5G-ACIA-LS-2018-002</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Channel Model for Indoor Industrial Scenarios (5G-ACIA-LS-2018-002; to: RAN; cc: -; contact: Bosch)</w:t>
            </w:r>
          </w:p>
        </w:tc>
        <w:tc>
          <w:tcPr>
            <w:tcW w:w="1709" w:type="dxa"/>
            <w:shd w:val="clear" w:color="auto" w:fill="auto"/>
          </w:tcPr>
          <w:p w:rsidR="00914E1B" w:rsidRPr="00993C5E" w:rsidRDefault="00914E1B" w:rsidP="00993C5E">
            <w:pPr>
              <w:pStyle w:val="TAL"/>
              <w:keepNext w:val="0"/>
              <w:keepLines w:val="0"/>
              <w:rPr>
                <w:sz w:val="16"/>
              </w:rPr>
            </w:pPr>
            <w:r w:rsidRPr="002C3C07">
              <w:t>5G-ACIA</w:t>
            </w:r>
          </w:p>
        </w:tc>
        <w:tc>
          <w:tcPr>
            <w:tcW w:w="0" w:type="auto"/>
            <w:shd w:val="clear" w:color="auto" w:fill="auto"/>
          </w:tcPr>
          <w:p w:rsidR="00914E1B" w:rsidRPr="00993C5E" w:rsidRDefault="00914E1B" w:rsidP="00993C5E">
            <w:pPr>
              <w:pStyle w:val="TAL"/>
              <w:keepNext w:val="0"/>
              <w:keepLines w:val="0"/>
              <w:rPr>
                <w:sz w:val="16"/>
              </w:rPr>
            </w:pPr>
            <w:r w:rsidRPr="00993C5E">
              <w:rPr>
                <w:sz w:val="16"/>
              </w:rPr>
              <w:t>replied to</w:t>
            </w:r>
          </w:p>
        </w:tc>
        <w:tc>
          <w:tcPr>
            <w:tcW w:w="1151" w:type="dxa"/>
            <w:shd w:val="clear" w:color="auto" w:fill="auto"/>
          </w:tcPr>
          <w:p w:rsidR="00914E1B" w:rsidRPr="00993C5E" w:rsidRDefault="00E3529D" w:rsidP="00993C5E">
            <w:pPr>
              <w:pStyle w:val="TAL"/>
              <w:keepNext w:val="0"/>
              <w:keepLines w:val="0"/>
              <w:rPr>
                <w:sz w:val="16"/>
              </w:rPr>
            </w:pPr>
            <w:r w:rsidRPr="00993C5E">
              <w:rPr>
                <w:sz w:val="16"/>
              </w:rPr>
              <w:t>RP-182152</w:t>
            </w: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RP-181522</w:t>
            </w:r>
          </w:p>
        </w:tc>
        <w:tc>
          <w:tcPr>
            <w:tcW w:w="0" w:type="auto"/>
            <w:shd w:val="clear" w:color="auto" w:fill="auto"/>
          </w:tcPr>
          <w:p w:rsidR="00914E1B" w:rsidRPr="002C3C07" w:rsidRDefault="00914E1B" w:rsidP="00993C5E">
            <w:pPr>
              <w:pStyle w:val="TAL"/>
              <w:keepNext w:val="0"/>
              <w:keepLines w:val="0"/>
            </w:pPr>
            <w:r w:rsidRPr="002C3C07">
              <w:t>5GAA_LS_A-180263</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Rel-15 2 RX vehicle mounted UE (5GAA_LS_A-180263; to: RAN4; cc: RAN2, RAN5, RAN; contact: Harman)</w:t>
            </w:r>
          </w:p>
        </w:tc>
        <w:tc>
          <w:tcPr>
            <w:tcW w:w="1709" w:type="dxa"/>
            <w:shd w:val="clear" w:color="auto" w:fill="auto"/>
          </w:tcPr>
          <w:p w:rsidR="00914E1B" w:rsidRPr="00993C5E" w:rsidRDefault="00914E1B" w:rsidP="00993C5E">
            <w:pPr>
              <w:pStyle w:val="TAL"/>
              <w:keepNext w:val="0"/>
              <w:keepLines w:val="0"/>
              <w:rPr>
                <w:sz w:val="16"/>
              </w:rPr>
            </w:pPr>
            <w:r w:rsidRPr="002C3C07">
              <w:t>5GAA WG2</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RP-181523</w:t>
            </w:r>
          </w:p>
        </w:tc>
        <w:tc>
          <w:tcPr>
            <w:tcW w:w="0" w:type="auto"/>
            <w:shd w:val="clear" w:color="auto" w:fill="auto"/>
          </w:tcPr>
          <w:p w:rsidR="00914E1B" w:rsidRPr="002C3C07" w:rsidRDefault="00914E1B" w:rsidP="00993C5E">
            <w:pPr>
              <w:pStyle w:val="TAL"/>
              <w:keepNext w:val="0"/>
              <w:keepLines w:val="0"/>
            </w:pPr>
            <w:r w:rsidRPr="002C3C07">
              <w:t>CEPT_ECC_PT1_LS_180720</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Field measurement of TRP regulatory limits and Category B Spurious emission limits (CEPT_ECC_PT1_LS_180720; to: RAN4; cc: RAN, ETSI MSG TFES, ETSI TC ERM; contact: Ofcom)</w:t>
            </w:r>
          </w:p>
        </w:tc>
        <w:tc>
          <w:tcPr>
            <w:tcW w:w="1709" w:type="dxa"/>
            <w:shd w:val="clear" w:color="auto" w:fill="auto"/>
          </w:tcPr>
          <w:p w:rsidR="00914E1B" w:rsidRPr="00993C5E" w:rsidRDefault="00914E1B" w:rsidP="00993C5E">
            <w:pPr>
              <w:pStyle w:val="TAL"/>
              <w:keepNext w:val="0"/>
              <w:keepLines w:val="0"/>
              <w:rPr>
                <w:sz w:val="16"/>
              </w:rPr>
            </w:pPr>
            <w:r w:rsidRPr="002C3C07">
              <w:t>CEPT ECC PT1</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RP-181524</w:t>
            </w:r>
          </w:p>
        </w:tc>
        <w:tc>
          <w:tcPr>
            <w:tcW w:w="0" w:type="auto"/>
            <w:shd w:val="clear" w:color="auto" w:fill="auto"/>
          </w:tcPr>
          <w:p w:rsidR="00914E1B" w:rsidRPr="002C3C07" w:rsidRDefault="00914E1B" w:rsidP="00993C5E">
            <w:pPr>
              <w:pStyle w:val="TAL"/>
              <w:keepNext w:val="0"/>
              <w:keepLines w:val="0"/>
            </w:pPr>
            <w:r w:rsidRPr="002C3C07">
              <w:t>IEEE_802.11_LS_180713b</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in relation to certain channel combinations for LAA in 5GHz (IEEE_802.11_LS_180713b; to: RAN4; cc: RAN1, RAN; contact: Chair IEEE 802.11 WG)</w:t>
            </w:r>
          </w:p>
        </w:tc>
        <w:tc>
          <w:tcPr>
            <w:tcW w:w="1709" w:type="dxa"/>
            <w:shd w:val="clear" w:color="auto" w:fill="auto"/>
          </w:tcPr>
          <w:p w:rsidR="00914E1B" w:rsidRPr="00993C5E" w:rsidRDefault="00914E1B" w:rsidP="00993C5E">
            <w:pPr>
              <w:pStyle w:val="TAL"/>
              <w:keepNext w:val="0"/>
              <w:keepLines w:val="0"/>
              <w:rPr>
                <w:sz w:val="16"/>
              </w:rPr>
            </w:pPr>
            <w:r w:rsidRPr="002C3C07">
              <w:t>IEEE 802.11 WG</w:t>
            </w:r>
          </w:p>
        </w:tc>
        <w:tc>
          <w:tcPr>
            <w:tcW w:w="0" w:type="auto"/>
            <w:shd w:val="clear" w:color="auto" w:fill="auto"/>
          </w:tcPr>
          <w:p w:rsidR="00914E1B" w:rsidRPr="00993C5E" w:rsidRDefault="00914E1B" w:rsidP="00993C5E">
            <w:pPr>
              <w:pStyle w:val="TAL"/>
              <w:keepNext w:val="0"/>
              <w:keepLines w:val="0"/>
              <w:rPr>
                <w:sz w:val="16"/>
              </w:rPr>
            </w:pPr>
            <w:r w:rsidRPr="00993C5E">
              <w:rPr>
                <w:sz w:val="16"/>
              </w:rPr>
              <w:t>replied to</w:t>
            </w:r>
          </w:p>
        </w:tc>
        <w:tc>
          <w:tcPr>
            <w:tcW w:w="1151" w:type="dxa"/>
            <w:shd w:val="clear" w:color="auto" w:fill="auto"/>
          </w:tcPr>
          <w:p w:rsidR="00914E1B" w:rsidRPr="00993C5E" w:rsidRDefault="00914E1B" w:rsidP="00993C5E">
            <w:pPr>
              <w:pStyle w:val="TAL"/>
              <w:keepNext w:val="0"/>
              <w:keepLines w:val="0"/>
              <w:rPr>
                <w:sz w:val="16"/>
              </w:rPr>
            </w:pPr>
            <w:r w:rsidRPr="00993C5E">
              <w:rPr>
                <w:sz w:val="16"/>
              </w:rPr>
              <w:t>RP-182159</w:t>
            </w: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RP-181525</w:t>
            </w:r>
          </w:p>
        </w:tc>
        <w:tc>
          <w:tcPr>
            <w:tcW w:w="0" w:type="auto"/>
            <w:shd w:val="clear" w:color="auto" w:fill="auto"/>
          </w:tcPr>
          <w:p w:rsidR="00914E1B" w:rsidRPr="002C3C07" w:rsidRDefault="00914E1B" w:rsidP="00993C5E">
            <w:pPr>
              <w:pStyle w:val="TAL"/>
              <w:keepNext w:val="0"/>
              <w:keepLines w:val="0"/>
            </w:pPr>
            <w:r w:rsidRPr="002C3C07">
              <w:t>R4-1811841</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the scope of NR and NB-IoT/eMTC co-existence studies (R4-1811841; to: RAN; cc: -; contact: Huawei)</w:t>
            </w:r>
          </w:p>
        </w:tc>
        <w:tc>
          <w:tcPr>
            <w:tcW w:w="1709" w:type="dxa"/>
            <w:shd w:val="clear" w:color="auto" w:fill="auto"/>
          </w:tcPr>
          <w:p w:rsidR="00914E1B" w:rsidRPr="00993C5E" w:rsidRDefault="00914E1B" w:rsidP="00993C5E">
            <w:pPr>
              <w:pStyle w:val="TAL"/>
              <w:keepNext w:val="0"/>
              <w:keepLines w:val="0"/>
              <w:rPr>
                <w:sz w:val="16"/>
              </w:rPr>
            </w:pPr>
            <w:r w:rsidRPr="002C3C07">
              <w:t>RAN4</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lastRenderedPageBreak/>
              <w:t>RP-181526</w:t>
            </w:r>
          </w:p>
        </w:tc>
        <w:tc>
          <w:tcPr>
            <w:tcW w:w="0" w:type="auto"/>
            <w:shd w:val="clear" w:color="auto" w:fill="auto"/>
          </w:tcPr>
          <w:p w:rsidR="00914E1B" w:rsidRPr="002C3C07" w:rsidRDefault="00914E1B" w:rsidP="00993C5E">
            <w:pPr>
              <w:pStyle w:val="TAL"/>
              <w:keepNext w:val="0"/>
              <w:keepLines w:val="0"/>
            </w:pPr>
            <w:r w:rsidRPr="002C3C07">
              <w:t>R4-1811880</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Reply LS to IEEE_802.11_LS_180713b = RP-181524 in relation to certain channel combinations for LAA in 5GHz (R4-1811880; to: IEEE 802.11 WG; cc: RAN1, RAN; contact: Ericsson)</w:t>
            </w:r>
          </w:p>
        </w:tc>
        <w:tc>
          <w:tcPr>
            <w:tcW w:w="1709" w:type="dxa"/>
            <w:shd w:val="clear" w:color="auto" w:fill="auto"/>
          </w:tcPr>
          <w:p w:rsidR="00914E1B" w:rsidRPr="00993C5E" w:rsidRDefault="00914E1B" w:rsidP="00993C5E">
            <w:pPr>
              <w:pStyle w:val="TAL"/>
              <w:keepNext w:val="0"/>
              <w:keepLines w:val="0"/>
              <w:rPr>
                <w:sz w:val="16"/>
              </w:rPr>
            </w:pPr>
            <w:r w:rsidRPr="002C3C07">
              <w:t>RAN4</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RP-181527</w:t>
            </w:r>
          </w:p>
        </w:tc>
        <w:tc>
          <w:tcPr>
            <w:tcW w:w="0" w:type="auto"/>
            <w:shd w:val="clear" w:color="auto" w:fill="auto"/>
          </w:tcPr>
          <w:p w:rsidR="00914E1B" w:rsidRPr="002C3C07" w:rsidRDefault="00914E1B" w:rsidP="00993C5E">
            <w:pPr>
              <w:pStyle w:val="TAL"/>
              <w:keepNext w:val="0"/>
              <w:keepLines w:val="0"/>
            </w:pPr>
            <w:r w:rsidRPr="002C3C07">
              <w:t>R4-1811881</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EMC Immunity test methods and levels for FR2 (R4-1811881; to: IEC, IEC TC77 SC77B; cc: RAN; contact: Ericsson)</w:t>
            </w:r>
          </w:p>
        </w:tc>
        <w:tc>
          <w:tcPr>
            <w:tcW w:w="1709" w:type="dxa"/>
            <w:shd w:val="clear" w:color="auto" w:fill="auto"/>
          </w:tcPr>
          <w:p w:rsidR="00914E1B" w:rsidRPr="00993C5E" w:rsidRDefault="00914E1B" w:rsidP="00993C5E">
            <w:pPr>
              <w:pStyle w:val="TAL"/>
              <w:keepNext w:val="0"/>
              <w:keepLines w:val="0"/>
              <w:rPr>
                <w:sz w:val="16"/>
              </w:rPr>
            </w:pPr>
            <w:r w:rsidRPr="002C3C07">
              <w:t>RAN4</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RP-181528</w:t>
            </w:r>
          </w:p>
        </w:tc>
        <w:tc>
          <w:tcPr>
            <w:tcW w:w="0" w:type="auto"/>
            <w:shd w:val="clear" w:color="auto" w:fill="auto"/>
          </w:tcPr>
          <w:p w:rsidR="00914E1B" w:rsidRPr="002C3C07" w:rsidRDefault="00914E1B" w:rsidP="00993C5E">
            <w:pPr>
              <w:pStyle w:val="TAL"/>
              <w:keepNext w:val="0"/>
              <w:keepLines w:val="0"/>
            </w:pPr>
            <w:r w:rsidRPr="002C3C07">
              <w:t>R6-180158</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RAN6 impact for Rel-16 NB-IoT enhancements related to Inter-RAT cell reselection (R6-180158; to: RAN; cc: RAN2; contact: Nokia)</w:t>
            </w:r>
          </w:p>
        </w:tc>
        <w:tc>
          <w:tcPr>
            <w:tcW w:w="1709" w:type="dxa"/>
            <w:shd w:val="clear" w:color="auto" w:fill="auto"/>
          </w:tcPr>
          <w:p w:rsidR="00914E1B" w:rsidRPr="00993C5E" w:rsidRDefault="00914E1B" w:rsidP="00993C5E">
            <w:pPr>
              <w:pStyle w:val="TAL"/>
              <w:keepNext w:val="0"/>
              <w:keepLines w:val="0"/>
              <w:rPr>
                <w:sz w:val="16"/>
              </w:rPr>
            </w:pPr>
            <w:r w:rsidRPr="002C3C07">
              <w:t>RAN6</w:t>
            </w:r>
          </w:p>
        </w:tc>
        <w:tc>
          <w:tcPr>
            <w:tcW w:w="0" w:type="auto"/>
            <w:shd w:val="clear" w:color="auto" w:fill="auto"/>
          </w:tcPr>
          <w:p w:rsidR="00914E1B" w:rsidRPr="00993C5E" w:rsidRDefault="00914E1B" w:rsidP="00993C5E">
            <w:pPr>
              <w:pStyle w:val="TAL"/>
              <w:keepNext w:val="0"/>
              <w:keepLines w:val="0"/>
              <w:rPr>
                <w:sz w:val="16"/>
              </w:rPr>
            </w:pPr>
            <w:r w:rsidRPr="00993C5E">
              <w:rPr>
                <w:sz w:val="16"/>
              </w:rPr>
              <w:t>replied to</w:t>
            </w:r>
          </w:p>
        </w:tc>
        <w:tc>
          <w:tcPr>
            <w:tcW w:w="1151" w:type="dxa"/>
            <w:shd w:val="clear" w:color="auto" w:fill="auto"/>
          </w:tcPr>
          <w:p w:rsidR="00914E1B" w:rsidRPr="00993C5E" w:rsidRDefault="00914E1B" w:rsidP="00993C5E">
            <w:pPr>
              <w:pStyle w:val="TAL"/>
              <w:keepNext w:val="0"/>
              <w:keepLines w:val="0"/>
              <w:rPr>
                <w:sz w:val="16"/>
              </w:rPr>
            </w:pPr>
            <w:r w:rsidRPr="00993C5E">
              <w:rPr>
                <w:sz w:val="16"/>
              </w:rPr>
              <w:t>RP-</w:t>
            </w:r>
            <w:r w:rsidR="002C3C07" w:rsidRPr="00993C5E">
              <w:rPr>
                <w:sz w:val="16"/>
              </w:rPr>
              <w:t>182176</w:t>
            </w: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RP-181529</w:t>
            </w:r>
          </w:p>
        </w:tc>
        <w:tc>
          <w:tcPr>
            <w:tcW w:w="0" w:type="auto"/>
            <w:shd w:val="clear" w:color="auto" w:fill="auto"/>
          </w:tcPr>
          <w:p w:rsidR="00914E1B" w:rsidRPr="002C3C07" w:rsidRDefault="00914E1B" w:rsidP="00993C5E">
            <w:pPr>
              <w:pStyle w:val="TAL"/>
              <w:keepNext w:val="0"/>
              <w:keepLines w:val="0"/>
            </w:pPr>
            <w:r w:rsidRPr="002C3C07">
              <w:t>S5-185404</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Reply LS to S2-187617 = RP-181513 on Data Analytics in SA WG2 NWDAF (S5-185404; to: SA2; cc: SA, RAN, RAN3, RAN2; contact: Huawei)</w:t>
            </w:r>
          </w:p>
        </w:tc>
        <w:tc>
          <w:tcPr>
            <w:tcW w:w="1709" w:type="dxa"/>
            <w:shd w:val="clear" w:color="auto" w:fill="auto"/>
          </w:tcPr>
          <w:p w:rsidR="00914E1B" w:rsidRPr="00993C5E" w:rsidRDefault="00914E1B" w:rsidP="00993C5E">
            <w:pPr>
              <w:pStyle w:val="TAL"/>
              <w:keepNext w:val="0"/>
              <w:keepLines w:val="0"/>
              <w:rPr>
                <w:sz w:val="16"/>
              </w:rPr>
            </w:pPr>
            <w:r w:rsidRPr="002C3C07">
              <w:t>SA5</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RP-181530</w:t>
            </w:r>
          </w:p>
        </w:tc>
        <w:tc>
          <w:tcPr>
            <w:tcW w:w="0" w:type="auto"/>
            <w:shd w:val="clear" w:color="auto" w:fill="auto"/>
          </w:tcPr>
          <w:p w:rsidR="00914E1B" w:rsidRPr="002C3C07" w:rsidRDefault="00914E1B" w:rsidP="00993C5E">
            <w:pPr>
              <w:pStyle w:val="TAL"/>
              <w:keepNext w:val="0"/>
              <w:keepLines w:val="0"/>
            </w:pPr>
            <w:r w:rsidRPr="002C3C07">
              <w:t>5GAA_WG1_LS_T-180181</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Prioritised Use Cases and Requirements for consideration in Rel-16 NR-V2X (5GAA_WG1_LS_T-180181; to: RAN1, RAN2, SA1; cc: RAN, RAN3, SA2, 5GAA WG2, 5GAA WG4; contact: 5GAA)</w:t>
            </w:r>
          </w:p>
        </w:tc>
        <w:tc>
          <w:tcPr>
            <w:tcW w:w="1709" w:type="dxa"/>
            <w:shd w:val="clear" w:color="auto" w:fill="auto"/>
          </w:tcPr>
          <w:p w:rsidR="00914E1B" w:rsidRPr="00993C5E" w:rsidRDefault="00914E1B" w:rsidP="00993C5E">
            <w:pPr>
              <w:pStyle w:val="TAL"/>
              <w:keepNext w:val="0"/>
              <w:keepLines w:val="0"/>
              <w:rPr>
                <w:sz w:val="16"/>
              </w:rPr>
            </w:pPr>
            <w:r w:rsidRPr="002C3C07">
              <w:t>5GAA WG1</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RP-181531</w:t>
            </w:r>
          </w:p>
        </w:tc>
        <w:tc>
          <w:tcPr>
            <w:tcW w:w="0" w:type="auto"/>
            <w:shd w:val="clear" w:color="auto" w:fill="auto"/>
          </w:tcPr>
          <w:p w:rsidR="00914E1B" w:rsidRPr="002C3C07" w:rsidRDefault="00914E1B" w:rsidP="00993C5E">
            <w:pPr>
              <w:pStyle w:val="TAL"/>
              <w:keepNext w:val="0"/>
              <w:keepLines w:val="0"/>
            </w:pPr>
            <w:r w:rsidRPr="002C3C07">
              <w:t>ESOA-LS-2018-1</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5G for Satellite Systems (ESOA-LS-2018-1; to: SA1, SA2, RAN1, RAN2, RAN3; cc: SA, RAN; contact: Hughes Network Systems)</w:t>
            </w:r>
          </w:p>
        </w:tc>
        <w:tc>
          <w:tcPr>
            <w:tcW w:w="1709" w:type="dxa"/>
            <w:shd w:val="clear" w:color="auto" w:fill="auto"/>
          </w:tcPr>
          <w:p w:rsidR="00914E1B" w:rsidRPr="00993C5E" w:rsidRDefault="00914E1B" w:rsidP="00993C5E">
            <w:pPr>
              <w:pStyle w:val="TAL"/>
              <w:keepNext w:val="0"/>
              <w:keepLines w:val="0"/>
              <w:rPr>
                <w:sz w:val="16"/>
              </w:rPr>
            </w:pPr>
            <w:r w:rsidRPr="002C3C07">
              <w:t>ESOA</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RP-181532</w:t>
            </w:r>
          </w:p>
        </w:tc>
        <w:tc>
          <w:tcPr>
            <w:tcW w:w="0" w:type="auto"/>
            <w:shd w:val="clear" w:color="auto" w:fill="auto"/>
          </w:tcPr>
          <w:p w:rsidR="00914E1B" w:rsidRPr="002C3C07" w:rsidRDefault="00914E1B" w:rsidP="00993C5E">
            <w:pPr>
              <w:pStyle w:val="TAL"/>
              <w:keepNext w:val="0"/>
              <w:keepLines w:val="0"/>
            </w:pPr>
            <w:r w:rsidRPr="002C3C07">
              <w:t>R1-1810005</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new UE features list for NR (R1-1810005; to: RAN, RAN2; cc: RAN3, RAN4; contact: NTT DOCOMO)</w:t>
            </w:r>
          </w:p>
        </w:tc>
        <w:tc>
          <w:tcPr>
            <w:tcW w:w="1709" w:type="dxa"/>
            <w:shd w:val="clear" w:color="auto" w:fill="auto"/>
          </w:tcPr>
          <w:p w:rsidR="00914E1B" w:rsidRPr="00993C5E" w:rsidRDefault="00914E1B" w:rsidP="00993C5E">
            <w:pPr>
              <w:pStyle w:val="TAL"/>
              <w:keepNext w:val="0"/>
              <w:keepLines w:val="0"/>
              <w:rPr>
                <w:sz w:val="16"/>
              </w:rPr>
            </w:pPr>
            <w:r w:rsidRPr="002C3C07">
              <w:t>RAN1</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RP-181533</w:t>
            </w:r>
          </w:p>
        </w:tc>
        <w:tc>
          <w:tcPr>
            <w:tcW w:w="0" w:type="auto"/>
            <w:shd w:val="clear" w:color="auto" w:fill="auto"/>
          </w:tcPr>
          <w:p w:rsidR="00914E1B" w:rsidRPr="002C3C07" w:rsidRDefault="00914E1B" w:rsidP="00993C5E">
            <w:pPr>
              <w:pStyle w:val="TAL"/>
              <w:keepNext w:val="0"/>
              <w:keepLines w:val="0"/>
            </w:pPr>
            <w:r w:rsidRPr="002C3C07">
              <w:t>ETSI_CL18_3463</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Joint ETSI - OSA Workshop: Open Implementations &amp; Standardization (ETSI_CL18_3463; to: RAN, RAN1, RAN2, RAN3, RAN4, RAN5, CT, CT1, CT3, CT4, CT6, SA, SA3, SA5, SA6; cc: -; contact: ETSI)</w:t>
            </w:r>
          </w:p>
        </w:tc>
        <w:tc>
          <w:tcPr>
            <w:tcW w:w="1709" w:type="dxa"/>
            <w:shd w:val="clear" w:color="auto" w:fill="auto"/>
          </w:tcPr>
          <w:p w:rsidR="00914E1B" w:rsidRPr="00993C5E" w:rsidRDefault="00914E1B" w:rsidP="00993C5E">
            <w:pPr>
              <w:pStyle w:val="TAL"/>
              <w:keepNext w:val="0"/>
              <w:keepLines w:val="0"/>
              <w:rPr>
                <w:sz w:val="16"/>
              </w:rPr>
            </w:pPr>
            <w:r w:rsidRPr="002C3C07">
              <w:t>ETSI</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RP-181534</w:t>
            </w:r>
          </w:p>
        </w:tc>
        <w:tc>
          <w:tcPr>
            <w:tcW w:w="0" w:type="auto"/>
            <w:shd w:val="clear" w:color="auto" w:fill="auto"/>
          </w:tcPr>
          <w:p w:rsidR="00914E1B" w:rsidRPr="002C3C07" w:rsidRDefault="00914E1B" w:rsidP="00993C5E">
            <w:pPr>
              <w:pStyle w:val="TAL"/>
              <w:keepNext w:val="0"/>
              <w:keepLines w:val="0"/>
            </w:pPr>
            <w:r w:rsidRPr="002C3C07">
              <w:t>R2-1813436</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updated NR UE feature list - RAN2 (R2-1813436; to: RAN; cc: -; contact: Intel)</w:t>
            </w:r>
          </w:p>
        </w:tc>
        <w:tc>
          <w:tcPr>
            <w:tcW w:w="1709" w:type="dxa"/>
            <w:shd w:val="clear" w:color="auto" w:fill="auto"/>
          </w:tcPr>
          <w:p w:rsidR="00914E1B" w:rsidRPr="00993C5E" w:rsidRDefault="00914E1B" w:rsidP="00993C5E">
            <w:pPr>
              <w:pStyle w:val="TAL"/>
              <w:keepNext w:val="0"/>
              <w:keepLines w:val="0"/>
              <w:rPr>
                <w:sz w:val="16"/>
              </w:rPr>
            </w:pPr>
            <w:r w:rsidRPr="002C3C07">
              <w:t>RAN2</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RP-181965</w:t>
            </w:r>
          </w:p>
        </w:tc>
        <w:tc>
          <w:tcPr>
            <w:tcW w:w="0" w:type="auto"/>
            <w:shd w:val="clear" w:color="auto" w:fill="auto"/>
          </w:tcPr>
          <w:p w:rsidR="00914E1B" w:rsidRPr="002C3C07" w:rsidRDefault="00914E1B" w:rsidP="00993C5E">
            <w:pPr>
              <w:pStyle w:val="TAL"/>
              <w:keepNext w:val="0"/>
              <w:keepLines w:val="0"/>
            </w:pPr>
            <w:r w:rsidRPr="002C3C07">
              <w:t>5GAA_WG4_LS_S-180167</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regarding 5GAA WG4 White Paper on ITS spectrum utilization in the Asia Pacific Region (5GAA_WG4_LS_S-180167; to: RAN; cc: 5G Forum, ARIB, ATIS, CCSA, ETSI, GTI, IMT-2020 Promotion Group, NGMN, ITU-R, TTC, TTA (SPG35, PG905), ITSK; contact: Intel)</w:t>
            </w:r>
          </w:p>
        </w:tc>
        <w:tc>
          <w:tcPr>
            <w:tcW w:w="1709" w:type="dxa"/>
            <w:shd w:val="clear" w:color="auto" w:fill="auto"/>
          </w:tcPr>
          <w:p w:rsidR="00914E1B" w:rsidRPr="00993C5E" w:rsidRDefault="00914E1B" w:rsidP="00993C5E">
            <w:pPr>
              <w:pStyle w:val="TAL"/>
              <w:keepNext w:val="0"/>
              <w:keepLines w:val="0"/>
              <w:rPr>
                <w:sz w:val="16"/>
              </w:rPr>
            </w:pPr>
            <w:r w:rsidRPr="002C3C07">
              <w:t>5GAA WG4</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RP-181966</w:t>
            </w:r>
          </w:p>
        </w:tc>
        <w:tc>
          <w:tcPr>
            <w:tcW w:w="0" w:type="auto"/>
            <w:shd w:val="clear" w:color="auto" w:fill="auto"/>
          </w:tcPr>
          <w:p w:rsidR="00914E1B" w:rsidRPr="002C3C07" w:rsidRDefault="00914E1B" w:rsidP="00993C5E">
            <w:pPr>
              <w:pStyle w:val="TAL"/>
              <w:keepNext w:val="0"/>
              <w:keepLines w:val="0"/>
            </w:pPr>
            <w:r w:rsidRPr="002C3C07">
              <w:t>R4-1811531</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UE feature list for NR (R4-1811531; to: RAN1, RAN2, RAN; cc: RAN3; contact: NTT DOCOMO)</w:t>
            </w:r>
          </w:p>
        </w:tc>
        <w:tc>
          <w:tcPr>
            <w:tcW w:w="1709" w:type="dxa"/>
            <w:shd w:val="clear" w:color="auto" w:fill="auto"/>
          </w:tcPr>
          <w:p w:rsidR="00914E1B" w:rsidRPr="00993C5E" w:rsidRDefault="00914E1B" w:rsidP="00993C5E">
            <w:pPr>
              <w:pStyle w:val="TAL"/>
              <w:keepNext w:val="0"/>
              <w:keepLines w:val="0"/>
              <w:rPr>
                <w:sz w:val="16"/>
              </w:rPr>
            </w:pPr>
            <w:r w:rsidRPr="002C3C07">
              <w:t>RAN4</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RP-181967</w:t>
            </w:r>
          </w:p>
        </w:tc>
        <w:tc>
          <w:tcPr>
            <w:tcW w:w="0" w:type="auto"/>
            <w:shd w:val="clear" w:color="auto" w:fill="auto"/>
          </w:tcPr>
          <w:p w:rsidR="00914E1B" w:rsidRPr="002C3C07" w:rsidRDefault="00914E1B" w:rsidP="00993C5E">
            <w:pPr>
              <w:pStyle w:val="TAL"/>
              <w:keepNext w:val="0"/>
              <w:keepLines w:val="0"/>
            </w:pPr>
            <w:r w:rsidRPr="002C3C07">
              <w:t>R4-1811823</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Reply LS to CEPT_ECC_PT1_LS_180720 = RP-181523 on Field measurement of TRP regulatory limits and Category B Spurious emission limits (R4-1811823; to: CEPT ECC PT1; cc: RAN, ETSI TC MSG TFES, ETSI TC ERM, CEPT ECC WG SE, CEPT ECC WG SE21; contact: Ericsson</w:t>
            </w:r>
          </w:p>
        </w:tc>
        <w:tc>
          <w:tcPr>
            <w:tcW w:w="1709" w:type="dxa"/>
            <w:shd w:val="clear" w:color="auto" w:fill="auto"/>
          </w:tcPr>
          <w:p w:rsidR="00914E1B" w:rsidRPr="00993C5E" w:rsidRDefault="00914E1B" w:rsidP="00993C5E">
            <w:pPr>
              <w:pStyle w:val="TAL"/>
              <w:keepNext w:val="0"/>
              <w:keepLines w:val="0"/>
              <w:rPr>
                <w:sz w:val="16"/>
              </w:rPr>
            </w:pPr>
            <w:r w:rsidRPr="002C3C07">
              <w:t>RAN4</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RP-181968</w:t>
            </w:r>
          </w:p>
        </w:tc>
        <w:tc>
          <w:tcPr>
            <w:tcW w:w="0" w:type="auto"/>
            <w:shd w:val="clear" w:color="auto" w:fill="auto"/>
          </w:tcPr>
          <w:p w:rsidR="00914E1B" w:rsidRPr="002C3C07" w:rsidRDefault="00914E1B" w:rsidP="00993C5E">
            <w:pPr>
              <w:pStyle w:val="TAL"/>
              <w:keepNext w:val="0"/>
              <w:keepLines w:val="0"/>
            </w:pPr>
            <w:r w:rsidRPr="002C3C07">
              <w:t>R4-1811884</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Draft RAN4 reply LS to ITU-R WP5D/TEMP/571rev1 = RP-181520 on Definition of test methods for OTA unwanted emissions of IMT radio equipment (R4-1811884; to: RAN; cc: RAN5; contact: Ericsson)</w:t>
            </w:r>
          </w:p>
        </w:tc>
        <w:tc>
          <w:tcPr>
            <w:tcW w:w="1709" w:type="dxa"/>
            <w:shd w:val="clear" w:color="auto" w:fill="auto"/>
          </w:tcPr>
          <w:p w:rsidR="00914E1B" w:rsidRPr="00993C5E" w:rsidRDefault="00914E1B" w:rsidP="00993C5E">
            <w:pPr>
              <w:pStyle w:val="TAL"/>
              <w:keepNext w:val="0"/>
              <w:keepLines w:val="0"/>
              <w:rPr>
                <w:sz w:val="16"/>
              </w:rPr>
            </w:pPr>
            <w:r w:rsidRPr="002C3C07">
              <w:t>RAN4</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RP-181969</w:t>
            </w:r>
          </w:p>
        </w:tc>
        <w:tc>
          <w:tcPr>
            <w:tcW w:w="0" w:type="auto"/>
            <w:shd w:val="clear" w:color="auto" w:fill="auto"/>
          </w:tcPr>
          <w:p w:rsidR="00914E1B" w:rsidRPr="002C3C07" w:rsidRDefault="00914E1B" w:rsidP="00993C5E">
            <w:pPr>
              <w:pStyle w:val="TAL"/>
              <w:keepNext w:val="0"/>
              <w:keepLines w:val="0"/>
            </w:pPr>
            <w:r w:rsidRPr="002C3C07">
              <w:t>R4-1811904</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UE feature list for LTE (R4-1811904; to: RAN1, RAN2, RAN; cc: RAN3; contact: NTT DOCOMO)</w:t>
            </w:r>
          </w:p>
        </w:tc>
        <w:tc>
          <w:tcPr>
            <w:tcW w:w="1709" w:type="dxa"/>
            <w:shd w:val="clear" w:color="auto" w:fill="auto"/>
          </w:tcPr>
          <w:p w:rsidR="00914E1B" w:rsidRPr="00993C5E" w:rsidRDefault="00914E1B" w:rsidP="00993C5E">
            <w:pPr>
              <w:pStyle w:val="TAL"/>
              <w:keepNext w:val="0"/>
              <w:keepLines w:val="0"/>
              <w:rPr>
                <w:sz w:val="16"/>
              </w:rPr>
            </w:pPr>
            <w:r w:rsidRPr="002C3C07">
              <w:t>RAN4</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RP-181970</w:t>
            </w:r>
          </w:p>
        </w:tc>
        <w:tc>
          <w:tcPr>
            <w:tcW w:w="0" w:type="auto"/>
            <w:shd w:val="clear" w:color="auto" w:fill="auto"/>
          </w:tcPr>
          <w:p w:rsidR="00914E1B" w:rsidRPr="002C3C07" w:rsidRDefault="00914E1B" w:rsidP="00993C5E">
            <w:pPr>
              <w:pStyle w:val="TAL"/>
              <w:keepNext w:val="0"/>
              <w:keepLines w:val="0"/>
            </w:pPr>
            <w:r w:rsidRPr="002C3C07">
              <w:t>R5-185147</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Draft RAN5 reply LS to ITU-R WP5D/TEMP/571rev1 = RP-181520 on definition of test methods for OTA unwanted emissions of IMT radio equipment (R5-185147; to: RAN; cc: RAN4; contact: PCTEST Engineering Lab)</w:t>
            </w:r>
          </w:p>
        </w:tc>
        <w:tc>
          <w:tcPr>
            <w:tcW w:w="1709" w:type="dxa"/>
            <w:shd w:val="clear" w:color="auto" w:fill="auto"/>
          </w:tcPr>
          <w:p w:rsidR="00914E1B" w:rsidRPr="00993C5E" w:rsidRDefault="00914E1B" w:rsidP="00993C5E">
            <w:pPr>
              <w:pStyle w:val="TAL"/>
              <w:keepNext w:val="0"/>
              <w:keepLines w:val="0"/>
              <w:rPr>
                <w:sz w:val="16"/>
              </w:rPr>
            </w:pPr>
            <w:r w:rsidRPr="002C3C07">
              <w:t>RAN5</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RP-181971</w:t>
            </w:r>
          </w:p>
        </w:tc>
        <w:tc>
          <w:tcPr>
            <w:tcW w:w="0" w:type="auto"/>
            <w:shd w:val="clear" w:color="auto" w:fill="auto"/>
          </w:tcPr>
          <w:p w:rsidR="00914E1B" w:rsidRPr="002C3C07" w:rsidRDefault="00914E1B" w:rsidP="00993C5E">
            <w:pPr>
              <w:pStyle w:val="TAL"/>
              <w:keepNext w:val="0"/>
              <w:keepLines w:val="0"/>
            </w:pPr>
            <w:r w:rsidRPr="002C3C07">
              <w:t>RT-180016</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DRAFT Letter to ITU in reply to ITU-R WP5D/TEMP/450(Rev.1) = RP-180029 on the completion of the submission of LTE-Advanced toward Revision 4 of Rec. ITU-R M.2012, “Detailed specifications of the terrestrial radio interfaces of International Mobile Telecommunications Advanced (IMT-Advanced)” (RT-180016; to: RAN; cc: -; contact: Telecom Italia)</w:t>
            </w:r>
          </w:p>
        </w:tc>
        <w:tc>
          <w:tcPr>
            <w:tcW w:w="1709" w:type="dxa"/>
            <w:shd w:val="clear" w:color="auto" w:fill="auto"/>
          </w:tcPr>
          <w:p w:rsidR="00914E1B" w:rsidRPr="00993C5E" w:rsidRDefault="00914E1B" w:rsidP="00993C5E">
            <w:pPr>
              <w:pStyle w:val="TAL"/>
              <w:keepNext w:val="0"/>
              <w:keepLines w:val="0"/>
              <w:rPr>
                <w:sz w:val="16"/>
              </w:rPr>
            </w:pPr>
            <w:r w:rsidRPr="002C3C07">
              <w:t>3GPP ITU-R ad hoc</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RP-181978</w:t>
            </w:r>
          </w:p>
        </w:tc>
        <w:tc>
          <w:tcPr>
            <w:tcW w:w="0" w:type="auto"/>
            <w:shd w:val="clear" w:color="auto" w:fill="auto"/>
          </w:tcPr>
          <w:p w:rsidR="00914E1B" w:rsidRPr="002C3C07" w:rsidRDefault="00914E1B" w:rsidP="00993C5E">
            <w:pPr>
              <w:pStyle w:val="TAL"/>
              <w:keepNext w:val="0"/>
              <w:keepLines w:val="0"/>
            </w:pPr>
            <w:r w:rsidRPr="002C3C07">
              <w:t>RT-180017</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DRAFT Letter to ITU in reply to ITU-R WP5A/TEMP/304 = RP-180646 on LS TO EXTERNAL ORGANISATIONS ON THE REVISION OF RECOMMENDATION ITU-R M.2084-0 (RT-180017; to: RAN; cc: -; contact: Telecom Italia)</w:t>
            </w:r>
          </w:p>
        </w:tc>
        <w:tc>
          <w:tcPr>
            <w:tcW w:w="1709" w:type="dxa"/>
            <w:shd w:val="clear" w:color="auto" w:fill="auto"/>
          </w:tcPr>
          <w:p w:rsidR="00914E1B" w:rsidRPr="00993C5E" w:rsidRDefault="00914E1B" w:rsidP="00993C5E">
            <w:pPr>
              <w:pStyle w:val="TAL"/>
              <w:keepNext w:val="0"/>
              <w:keepLines w:val="0"/>
              <w:rPr>
                <w:sz w:val="16"/>
              </w:rPr>
            </w:pPr>
            <w:r w:rsidRPr="002C3C07">
              <w:t>3GPP ITU-R ad hoc</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RP-181982</w:t>
            </w:r>
          </w:p>
        </w:tc>
        <w:tc>
          <w:tcPr>
            <w:tcW w:w="0" w:type="auto"/>
            <w:shd w:val="clear" w:color="auto" w:fill="auto"/>
          </w:tcPr>
          <w:p w:rsidR="00914E1B" w:rsidRPr="002C3C07" w:rsidRDefault="00914E1B" w:rsidP="00993C5E">
            <w:pPr>
              <w:pStyle w:val="TAL"/>
              <w:keepNext w:val="0"/>
              <w:keepLines w:val="0"/>
            </w:pPr>
            <w:r w:rsidRPr="002C3C07">
              <w:t>S2-189051</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TSN integration in the 5G System (S2-189051; to: RAN1, RAN2, RAN3; cc: RAN, SA1; contact: Qualcomm)</w:t>
            </w:r>
          </w:p>
        </w:tc>
        <w:tc>
          <w:tcPr>
            <w:tcW w:w="1709" w:type="dxa"/>
            <w:shd w:val="clear" w:color="auto" w:fill="auto"/>
          </w:tcPr>
          <w:p w:rsidR="00914E1B" w:rsidRPr="00993C5E" w:rsidRDefault="00914E1B" w:rsidP="00993C5E">
            <w:pPr>
              <w:pStyle w:val="TAL"/>
              <w:keepNext w:val="0"/>
              <w:keepLines w:val="0"/>
              <w:rPr>
                <w:sz w:val="16"/>
              </w:rPr>
            </w:pPr>
            <w:r w:rsidRPr="002C3C07">
              <w:t>SA2</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RP-181993</w:t>
            </w:r>
          </w:p>
        </w:tc>
        <w:tc>
          <w:tcPr>
            <w:tcW w:w="0" w:type="auto"/>
            <w:shd w:val="clear" w:color="auto" w:fill="auto"/>
          </w:tcPr>
          <w:p w:rsidR="00914E1B" w:rsidRPr="002C3C07" w:rsidRDefault="00914E1B" w:rsidP="00993C5E">
            <w:pPr>
              <w:pStyle w:val="TAL"/>
              <w:keepNext w:val="0"/>
              <w:keepLines w:val="0"/>
            </w:pPr>
            <w:r w:rsidRPr="002C3C07">
              <w:t>ETSI_TC_EE(18)053033</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Energy Efficiency for 5G (ETSI_TC_EE(18)053033</w:t>
            </w:r>
            <w:r w:rsidRPr="00993C5E">
              <w:rPr>
                <w:sz w:val="16"/>
              </w:rPr>
              <w:tab/>
              <w:t>; to: SA5; cc: SA, CT, RAN, ETSI ATTM, ITU-T SG5, ITU-T SG13, NGMN; contact: Nokia)</w:t>
            </w:r>
          </w:p>
        </w:tc>
        <w:tc>
          <w:tcPr>
            <w:tcW w:w="1709" w:type="dxa"/>
            <w:shd w:val="clear" w:color="auto" w:fill="auto"/>
          </w:tcPr>
          <w:p w:rsidR="00914E1B" w:rsidRPr="00993C5E" w:rsidRDefault="00914E1B" w:rsidP="00993C5E">
            <w:pPr>
              <w:pStyle w:val="TAL"/>
              <w:keepNext w:val="0"/>
              <w:keepLines w:val="0"/>
              <w:rPr>
                <w:sz w:val="16"/>
              </w:rPr>
            </w:pPr>
            <w:r w:rsidRPr="002C3C07">
              <w:t>ETSI TC EE</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RP-181994</w:t>
            </w:r>
          </w:p>
        </w:tc>
        <w:tc>
          <w:tcPr>
            <w:tcW w:w="0" w:type="auto"/>
            <w:shd w:val="clear" w:color="auto" w:fill="auto"/>
          </w:tcPr>
          <w:p w:rsidR="00914E1B" w:rsidRPr="002C3C07" w:rsidRDefault="00914E1B" w:rsidP="00993C5E">
            <w:pPr>
              <w:pStyle w:val="TAL"/>
              <w:keepNext w:val="0"/>
              <w:keepLines w:val="0"/>
            </w:pPr>
            <w:r w:rsidRPr="002C3C07">
              <w:t>GSMA_LS_5GSI_04Doc003</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5G Indicator Requirements (GSMA_LS_5GSI_04Doc003; to: RAN, SA; cc: SA2, SA1, RAN2, CT1, CT; contact: Sprint)</w:t>
            </w:r>
          </w:p>
        </w:tc>
        <w:tc>
          <w:tcPr>
            <w:tcW w:w="1709" w:type="dxa"/>
            <w:shd w:val="clear" w:color="auto" w:fill="auto"/>
          </w:tcPr>
          <w:p w:rsidR="00914E1B" w:rsidRPr="00993C5E" w:rsidRDefault="00914E1B" w:rsidP="00993C5E">
            <w:pPr>
              <w:pStyle w:val="TAL"/>
              <w:keepNext w:val="0"/>
              <w:keepLines w:val="0"/>
              <w:rPr>
                <w:sz w:val="16"/>
              </w:rPr>
            </w:pPr>
            <w:r w:rsidRPr="002C3C07">
              <w:t>GSMA</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RP-182091</w:t>
            </w:r>
          </w:p>
        </w:tc>
        <w:tc>
          <w:tcPr>
            <w:tcW w:w="0" w:type="auto"/>
            <w:shd w:val="clear" w:color="auto" w:fill="auto"/>
          </w:tcPr>
          <w:p w:rsidR="00914E1B" w:rsidRPr="002C3C07" w:rsidRDefault="00914E1B" w:rsidP="00993C5E">
            <w:pPr>
              <w:pStyle w:val="TAL"/>
              <w:keepNext w:val="0"/>
              <w:keepLines w:val="0"/>
            </w:pPr>
            <w:r w:rsidRPr="002C3C07">
              <w:t>ITU-T_SG15-LS128</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Cooperative Dynamic Bandwidth Assignment (ITU-T_SG15-LS128; to: ; cc: ORAN Alliance, RAN3, RAN, Broadband Forum (WWC and FAN); contact: Huawei)</w:t>
            </w:r>
          </w:p>
        </w:tc>
        <w:tc>
          <w:tcPr>
            <w:tcW w:w="1709" w:type="dxa"/>
            <w:shd w:val="clear" w:color="auto" w:fill="auto"/>
          </w:tcPr>
          <w:p w:rsidR="00914E1B" w:rsidRPr="00993C5E" w:rsidRDefault="00914E1B" w:rsidP="00993C5E">
            <w:pPr>
              <w:pStyle w:val="TAL"/>
              <w:keepNext w:val="0"/>
              <w:keepLines w:val="0"/>
              <w:rPr>
                <w:sz w:val="16"/>
              </w:rPr>
            </w:pPr>
            <w:r w:rsidRPr="002C3C07">
              <w:t>ITU-T SG15</w:t>
            </w:r>
          </w:p>
        </w:tc>
        <w:tc>
          <w:tcPr>
            <w:tcW w:w="0" w:type="auto"/>
            <w:shd w:val="clear" w:color="auto" w:fill="auto"/>
          </w:tcPr>
          <w:p w:rsidR="00914E1B" w:rsidRPr="00993C5E" w:rsidRDefault="00914E1B" w:rsidP="00993C5E">
            <w:pPr>
              <w:pStyle w:val="TAL"/>
              <w:keepNext w:val="0"/>
              <w:keepLines w:val="0"/>
              <w:rPr>
                <w:sz w:val="16"/>
              </w:rPr>
            </w:pPr>
            <w:r w:rsidRPr="00993C5E">
              <w:rPr>
                <w:sz w:val="16"/>
              </w:rPr>
              <w:t>replied to</w:t>
            </w:r>
          </w:p>
        </w:tc>
        <w:tc>
          <w:tcPr>
            <w:tcW w:w="1151" w:type="dxa"/>
            <w:shd w:val="clear" w:color="auto" w:fill="auto"/>
          </w:tcPr>
          <w:p w:rsidR="00914E1B" w:rsidRPr="00993C5E" w:rsidRDefault="00914E1B" w:rsidP="00993C5E">
            <w:pPr>
              <w:pStyle w:val="TAL"/>
              <w:keepNext w:val="0"/>
              <w:keepLines w:val="0"/>
              <w:rPr>
                <w:sz w:val="16"/>
              </w:rPr>
            </w:pPr>
            <w:r w:rsidRPr="00993C5E">
              <w:rPr>
                <w:sz w:val="16"/>
              </w:rPr>
              <w:t>RP-182093</w:t>
            </w:r>
          </w:p>
        </w:tc>
      </w:tr>
      <w:tr w:rsidR="00993C5E"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RP-182092</w:t>
            </w:r>
          </w:p>
        </w:tc>
        <w:tc>
          <w:tcPr>
            <w:tcW w:w="0" w:type="auto"/>
            <w:shd w:val="clear" w:color="auto" w:fill="auto"/>
          </w:tcPr>
          <w:p w:rsidR="00914E1B" w:rsidRPr="002C3C07" w:rsidRDefault="00914E1B" w:rsidP="00993C5E">
            <w:pPr>
              <w:pStyle w:val="TAL"/>
              <w:keepNext w:val="0"/>
              <w:keepLines w:val="0"/>
            </w:pPr>
            <w:r w:rsidRPr="002C3C07">
              <w:t>NGMN_LS_180910</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the 5G interoperability framework (NGMN_LS_180910; to: RAN, SA; cc: -; contact: SK Telecom)</w:t>
            </w:r>
          </w:p>
        </w:tc>
        <w:tc>
          <w:tcPr>
            <w:tcW w:w="1709" w:type="dxa"/>
            <w:shd w:val="clear" w:color="auto" w:fill="auto"/>
          </w:tcPr>
          <w:p w:rsidR="00914E1B" w:rsidRPr="00993C5E" w:rsidRDefault="00914E1B" w:rsidP="00993C5E">
            <w:pPr>
              <w:pStyle w:val="TAL"/>
              <w:keepNext w:val="0"/>
              <w:keepLines w:val="0"/>
              <w:rPr>
                <w:sz w:val="16"/>
              </w:rPr>
            </w:pPr>
            <w:r w:rsidRPr="002C3C07">
              <w:t>NGMN</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bl>
    <w:p w:rsidR="00914E1B" w:rsidRDefault="00914E1B" w:rsidP="00914E1B"/>
    <w:p w:rsidR="00914E1B" w:rsidRDefault="00914E1B" w:rsidP="00914E1B">
      <w:pPr>
        <w:pStyle w:val="Heading3"/>
      </w:pPr>
      <w:bookmarkStart w:id="172" w:name="_Toc527197950"/>
      <w:r>
        <w:lastRenderedPageBreak/>
        <w:t>C2: Outgoing liaison statements</w:t>
      </w:r>
      <w:bookmarkEnd w:id="1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516"/>
        <w:gridCol w:w="2676"/>
        <w:gridCol w:w="980"/>
        <w:gridCol w:w="2519"/>
      </w:tblGrid>
      <w:tr w:rsidR="00993C5E" w:rsidRPr="002C3C07" w:rsidTr="00993C5E">
        <w:trPr>
          <w:cantSplit/>
          <w:tblHeader/>
        </w:trPr>
        <w:tc>
          <w:tcPr>
            <w:tcW w:w="0" w:type="auto"/>
            <w:shd w:val="clear" w:color="auto" w:fill="auto"/>
          </w:tcPr>
          <w:p w:rsidR="00914E1B" w:rsidRPr="002C3C07" w:rsidRDefault="00914E1B" w:rsidP="00914E1B">
            <w:pPr>
              <w:pStyle w:val="TAH"/>
            </w:pPr>
            <w:r w:rsidRPr="002C3C07">
              <w:t>Document</w:t>
            </w:r>
          </w:p>
        </w:tc>
        <w:tc>
          <w:tcPr>
            <w:tcW w:w="7516" w:type="dxa"/>
            <w:shd w:val="clear" w:color="auto" w:fill="auto"/>
          </w:tcPr>
          <w:p w:rsidR="00914E1B" w:rsidRPr="002C3C07" w:rsidRDefault="00914E1B" w:rsidP="00914E1B">
            <w:pPr>
              <w:pStyle w:val="TAH"/>
            </w:pPr>
            <w:r w:rsidRPr="002C3C07">
              <w:t>Title</w:t>
            </w:r>
          </w:p>
        </w:tc>
        <w:tc>
          <w:tcPr>
            <w:tcW w:w="2676" w:type="dxa"/>
            <w:shd w:val="clear" w:color="auto" w:fill="auto"/>
          </w:tcPr>
          <w:p w:rsidR="00914E1B" w:rsidRPr="002C3C07" w:rsidRDefault="00914E1B" w:rsidP="00914E1B">
            <w:pPr>
              <w:pStyle w:val="TAH"/>
            </w:pPr>
            <w:r w:rsidRPr="002C3C07">
              <w:t>To</w:t>
            </w:r>
          </w:p>
        </w:tc>
        <w:tc>
          <w:tcPr>
            <w:tcW w:w="0" w:type="auto"/>
            <w:shd w:val="clear" w:color="auto" w:fill="auto"/>
          </w:tcPr>
          <w:p w:rsidR="00914E1B" w:rsidRPr="002C3C07" w:rsidRDefault="00914E1B" w:rsidP="00914E1B">
            <w:pPr>
              <w:pStyle w:val="TAH"/>
            </w:pPr>
            <w:r w:rsidRPr="002C3C07">
              <w:t>Cc</w:t>
            </w:r>
          </w:p>
        </w:tc>
        <w:tc>
          <w:tcPr>
            <w:tcW w:w="0" w:type="auto"/>
            <w:shd w:val="clear" w:color="auto" w:fill="auto"/>
          </w:tcPr>
          <w:p w:rsidR="00914E1B" w:rsidRPr="002C3C07" w:rsidRDefault="00914E1B" w:rsidP="00914E1B">
            <w:pPr>
              <w:pStyle w:val="TAH"/>
            </w:pPr>
            <w:r w:rsidRPr="002C3C07">
              <w:t>reply to i/c LS</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RP-182093</w:t>
            </w:r>
          </w:p>
        </w:tc>
        <w:tc>
          <w:tcPr>
            <w:tcW w:w="7516" w:type="dxa"/>
            <w:shd w:val="clear" w:color="auto" w:fill="auto"/>
          </w:tcPr>
          <w:p w:rsidR="00914E1B" w:rsidRPr="00993C5E" w:rsidRDefault="00914E1B" w:rsidP="00914E1B">
            <w:pPr>
              <w:pStyle w:val="TAL"/>
              <w:rPr>
                <w:sz w:val="16"/>
              </w:rPr>
            </w:pPr>
            <w:r w:rsidRPr="00993C5E">
              <w:rPr>
                <w:sz w:val="16"/>
              </w:rPr>
              <w:t>Reply to ITU-T_SG15-LS128 = RP-182091 on Cooperative Dynamic Bandwidth Assignment (to: ITU-T_SG15; cc: -; contact: Huawei)</w:t>
            </w:r>
          </w:p>
        </w:tc>
        <w:tc>
          <w:tcPr>
            <w:tcW w:w="2676" w:type="dxa"/>
            <w:shd w:val="clear" w:color="auto" w:fill="auto"/>
          </w:tcPr>
          <w:p w:rsidR="00914E1B" w:rsidRPr="00993C5E" w:rsidRDefault="00914E1B" w:rsidP="00914E1B">
            <w:pPr>
              <w:pStyle w:val="TAL"/>
              <w:rPr>
                <w:sz w:val="16"/>
              </w:rPr>
            </w:pPr>
            <w:r w:rsidRPr="00993C5E">
              <w:rPr>
                <w:sz w:val="16"/>
              </w:rPr>
              <w:t>ITU-T SG15</w:t>
            </w:r>
          </w:p>
        </w:tc>
        <w:tc>
          <w:tcPr>
            <w:tcW w:w="0" w:type="auto"/>
            <w:shd w:val="clear" w:color="auto" w:fill="auto"/>
          </w:tcPr>
          <w:p w:rsidR="00914E1B" w:rsidRPr="00993C5E" w:rsidRDefault="00914E1B" w:rsidP="00914E1B">
            <w:pPr>
              <w:pStyle w:val="TAL"/>
              <w:rPr>
                <w:sz w:val="16"/>
              </w:rPr>
            </w:pPr>
            <w:r w:rsidRPr="00993C5E">
              <w:rPr>
                <w:sz w:val="16"/>
              </w:rPr>
              <w:t>RAN3</w:t>
            </w:r>
          </w:p>
        </w:tc>
        <w:tc>
          <w:tcPr>
            <w:tcW w:w="0" w:type="auto"/>
            <w:shd w:val="clear" w:color="auto" w:fill="auto"/>
          </w:tcPr>
          <w:p w:rsidR="00914E1B" w:rsidRPr="00993C5E" w:rsidRDefault="006A15BC" w:rsidP="00914E1B">
            <w:pPr>
              <w:pStyle w:val="TAL"/>
              <w:rPr>
                <w:sz w:val="16"/>
              </w:rPr>
            </w:pPr>
            <w:r w:rsidRPr="002C3C07">
              <w:t>ITU-T_SG15-LS128</w:t>
            </w:r>
            <w:r w:rsidRPr="002C3C07">
              <w:br/>
              <w:t xml:space="preserve">= </w:t>
            </w:r>
            <w:r w:rsidR="00914E1B" w:rsidRPr="00993C5E">
              <w:rPr>
                <w:sz w:val="16"/>
              </w:rPr>
              <w:t>RP-182091</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RP-182097</w:t>
            </w:r>
          </w:p>
        </w:tc>
        <w:tc>
          <w:tcPr>
            <w:tcW w:w="7516" w:type="dxa"/>
            <w:shd w:val="clear" w:color="auto" w:fill="auto"/>
          </w:tcPr>
          <w:p w:rsidR="00914E1B" w:rsidRPr="00993C5E" w:rsidRDefault="00914E1B" w:rsidP="00914E1B">
            <w:pPr>
              <w:pStyle w:val="TAL"/>
              <w:rPr>
                <w:sz w:val="16"/>
              </w:rPr>
            </w:pPr>
            <w:r w:rsidRPr="00993C5E">
              <w:rPr>
                <w:sz w:val="16"/>
              </w:rPr>
              <w:t>Draft letter to ITU in reply to ITU-R WP5D/TEMP/394(Rev.1) = RP-172145 on 3GPP 5G Preliminary Description Template and Self-Evaluation (to: SA; cc: -; contact: Huawei)</w:t>
            </w:r>
          </w:p>
        </w:tc>
        <w:tc>
          <w:tcPr>
            <w:tcW w:w="2676" w:type="dxa"/>
            <w:shd w:val="clear" w:color="auto" w:fill="auto"/>
          </w:tcPr>
          <w:p w:rsidR="00914E1B" w:rsidRPr="00993C5E" w:rsidRDefault="00914E1B" w:rsidP="00914E1B">
            <w:pPr>
              <w:pStyle w:val="TAL"/>
              <w:rPr>
                <w:sz w:val="16"/>
              </w:rPr>
            </w:pPr>
            <w:r w:rsidRPr="00993C5E">
              <w:rPr>
                <w:sz w:val="16"/>
              </w:rPr>
              <w:t>SA</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ITU-R WP5D/TEMP/394(Rev.1) = RP-172145</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RP-182098</w:t>
            </w:r>
          </w:p>
        </w:tc>
        <w:tc>
          <w:tcPr>
            <w:tcW w:w="7516" w:type="dxa"/>
            <w:shd w:val="clear" w:color="auto" w:fill="auto"/>
          </w:tcPr>
          <w:p w:rsidR="00914E1B" w:rsidRPr="00993C5E" w:rsidRDefault="00914E1B" w:rsidP="00914E1B">
            <w:pPr>
              <w:pStyle w:val="TAL"/>
              <w:rPr>
                <w:sz w:val="16"/>
              </w:rPr>
            </w:pPr>
            <w:r w:rsidRPr="00993C5E">
              <w:rPr>
                <w:sz w:val="16"/>
              </w:rPr>
              <w:t>Reply LS ITU-R WP5D/TEMP/571rev1 = RP-181520 on definition of test methods for OTA unwanted emissions of IMT radio equipment (to: ITU-R WP5D; cc: RAN4, RAN5; contact: Telecom Italia)</w:t>
            </w:r>
          </w:p>
        </w:tc>
        <w:tc>
          <w:tcPr>
            <w:tcW w:w="2676" w:type="dxa"/>
            <w:shd w:val="clear" w:color="auto" w:fill="auto"/>
          </w:tcPr>
          <w:p w:rsidR="00914E1B" w:rsidRPr="00993C5E" w:rsidRDefault="00914E1B" w:rsidP="00914E1B">
            <w:pPr>
              <w:pStyle w:val="TAL"/>
              <w:rPr>
                <w:sz w:val="16"/>
              </w:rPr>
            </w:pPr>
            <w:r w:rsidRPr="00993C5E">
              <w:rPr>
                <w:sz w:val="16"/>
              </w:rPr>
              <w:t>ITU-R WP5D</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ITU-R WP5D/TEMP/571rev1 = RP-181520</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RP-182099</w:t>
            </w:r>
          </w:p>
        </w:tc>
        <w:tc>
          <w:tcPr>
            <w:tcW w:w="7516" w:type="dxa"/>
            <w:shd w:val="clear" w:color="auto" w:fill="auto"/>
          </w:tcPr>
          <w:p w:rsidR="00914E1B" w:rsidRPr="00993C5E" w:rsidRDefault="00914E1B" w:rsidP="00914E1B">
            <w:pPr>
              <w:pStyle w:val="TAL"/>
              <w:rPr>
                <w:sz w:val="16"/>
              </w:rPr>
            </w:pPr>
            <w:r w:rsidRPr="00993C5E">
              <w:rPr>
                <w:sz w:val="16"/>
              </w:rPr>
              <w:t>DRAFT Letter to ITU in reply to ITU-R WP5D/TEMP/450(Rev.1) = RP-180029 on the completion of the submission of LTE-Advanced toward Revision 4 of Rec. ITU-R M.2012, “Detailed specifications of the terrestrial radio interfaces of International Mobile Telecommunications Advanced (IMT-Advanced)” (to: SA; cc: -; contact: Telecom Italia)</w:t>
            </w:r>
          </w:p>
        </w:tc>
        <w:tc>
          <w:tcPr>
            <w:tcW w:w="2676" w:type="dxa"/>
            <w:shd w:val="clear" w:color="auto" w:fill="auto"/>
          </w:tcPr>
          <w:p w:rsidR="00914E1B" w:rsidRPr="00993C5E" w:rsidRDefault="00914E1B" w:rsidP="00914E1B">
            <w:pPr>
              <w:pStyle w:val="TAL"/>
              <w:rPr>
                <w:sz w:val="16"/>
              </w:rPr>
            </w:pPr>
            <w:r w:rsidRPr="00993C5E">
              <w:rPr>
                <w:sz w:val="16"/>
              </w:rPr>
              <w:t>SA</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ITU-R WP5D/TEMP/450(Rev.1) = RP-180029</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RP-182100</w:t>
            </w:r>
          </w:p>
        </w:tc>
        <w:tc>
          <w:tcPr>
            <w:tcW w:w="7516" w:type="dxa"/>
            <w:shd w:val="clear" w:color="auto" w:fill="auto"/>
          </w:tcPr>
          <w:p w:rsidR="00914E1B" w:rsidRPr="00993C5E" w:rsidRDefault="00914E1B" w:rsidP="00914E1B">
            <w:pPr>
              <w:pStyle w:val="TAL"/>
              <w:rPr>
                <w:sz w:val="16"/>
              </w:rPr>
            </w:pPr>
            <w:r w:rsidRPr="00993C5E">
              <w:rPr>
                <w:sz w:val="16"/>
              </w:rPr>
              <w:t>DRAFT Letter to ITU in reply to ITU-R WP5A/TEMP/304 = RP-180646 on LS TO EXTERNAL ORGANISATIONS ON THE REVISION OF RECOMMENDATION ITU-R M.2084-0 (to: SA; cc: -; contact: Telecom Italia)</w:t>
            </w:r>
          </w:p>
        </w:tc>
        <w:tc>
          <w:tcPr>
            <w:tcW w:w="2676" w:type="dxa"/>
            <w:shd w:val="clear" w:color="auto" w:fill="auto"/>
          </w:tcPr>
          <w:p w:rsidR="00914E1B" w:rsidRPr="00993C5E" w:rsidRDefault="00914E1B" w:rsidP="00914E1B">
            <w:pPr>
              <w:pStyle w:val="TAL"/>
              <w:rPr>
                <w:sz w:val="16"/>
              </w:rPr>
            </w:pPr>
            <w:r w:rsidRPr="00993C5E">
              <w:rPr>
                <w:sz w:val="16"/>
              </w:rPr>
              <w:t>SA</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ITU-R WP5A 5A/TEMP/304</w:t>
            </w:r>
            <w:r w:rsidR="00E3529D" w:rsidRPr="00993C5E">
              <w:rPr>
                <w:sz w:val="16"/>
              </w:rPr>
              <w:br/>
            </w:r>
            <w:r w:rsidRPr="00993C5E">
              <w:rPr>
                <w:sz w:val="16"/>
              </w:rPr>
              <w:t>= RP-180646</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RP-182101</w:t>
            </w:r>
          </w:p>
        </w:tc>
        <w:tc>
          <w:tcPr>
            <w:tcW w:w="7516" w:type="dxa"/>
            <w:shd w:val="clear" w:color="auto" w:fill="auto"/>
          </w:tcPr>
          <w:p w:rsidR="00914E1B" w:rsidRPr="00993C5E" w:rsidRDefault="00914E1B" w:rsidP="00914E1B">
            <w:pPr>
              <w:pStyle w:val="TAL"/>
              <w:rPr>
                <w:sz w:val="16"/>
              </w:rPr>
            </w:pPr>
            <w:r w:rsidRPr="00993C5E">
              <w:rPr>
                <w:sz w:val="16"/>
              </w:rPr>
              <w:t>Draft Letter to ITU in reply to ITU-R WP1A/TEMP/135 = RP-181516 (cc: ITU-R WP5A and WP5D) on preliminary draft revision of report ITU-R SM.2351-2 on smart grid utility management systems ( to: SA; cc: -; contact: Huawei)</w:t>
            </w:r>
          </w:p>
        </w:tc>
        <w:tc>
          <w:tcPr>
            <w:tcW w:w="2676" w:type="dxa"/>
            <w:shd w:val="clear" w:color="auto" w:fill="auto"/>
          </w:tcPr>
          <w:p w:rsidR="00914E1B" w:rsidRPr="00993C5E" w:rsidRDefault="00914E1B" w:rsidP="00914E1B">
            <w:pPr>
              <w:pStyle w:val="TAL"/>
              <w:rPr>
                <w:sz w:val="16"/>
              </w:rPr>
            </w:pPr>
            <w:r w:rsidRPr="00993C5E">
              <w:rPr>
                <w:sz w:val="16"/>
              </w:rPr>
              <w:t>SA</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ITU-R 1A/TEMP/135</w:t>
            </w:r>
            <w:r w:rsidR="00E3529D" w:rsidRPr="00993C5E">
              <w:rPr>
                <w:sz w:val="16"/>
              </w:rPr>
              <w:br/>
            </w:r>
            <w:r w:rsidRPr="00993C5E">
              <w:rPr>
                <w:sz w:val="16"/>
              </w:rPr>
              <w:t>= RP-181516</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RP-182125</w:t>
            </w:r>
          </w:p>
        </w:tc>
        <w:tc>
          <w:tcPr>
            <w:tcW w:w="7516" w:type="dxa"/>
            <w:shd w:val="clear" w:color="auto" w:fill="auto"/>
          </w:tcPr>
          <w:p w:rsidR="00914E1B" w:rsidRPr="00993C5E" w:rsidRDefault="00914E1B" w:rsidP="00914E1B">
            <w:pPr>
              <w:pStyle w:val="TAL"/>
              <w:rPr>
                <w:sz w:val="16"/>
              </w:rPr>
            </w:pPr>
            <w:r w:rsidRPr="00993C5E">
              <w:rPr>
                <w:sz w:val="16"/>
              </w:rPr>
              <w:t>LS on 5G Indicator (to: GSMA (Future Networks Programme, 5GSI TF); cc: -; contact: RAN chairman (Nokia))</w:t>
            </w:r>
          </w:p>
        </w:tc>
        <w:tc>
          <w:tcPr>
            <w:tcW w:w="2676" w:type="dxa"/>
            <w:shd w:val="clear" w:color="auto" w:fill="auto"/>
          </w:tcPr>
          <w:p w:rsidR="00914E1B" w:rsidRPr="00993C5E" w:rsidRDefault="00914E1B" w:rsidP="00914E1B">
            <w:pPr>
              <w:pStyle w:val="TAL"/>
              <w:rPr>
                <w:sz w:val="16"/>
              </w:rPr>
            </w:pPr>
            <w:r w:rsidRPr="00993C5E">
              <w:rPr>
                <w:sz w:val="16"/>
              </w:rPr>
              <w:t>GSMA (Future Networks Programme, 5GSI TF)</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RP-182128</w:t>
            </w:r>
          </w:p>
        </w:tc>
        <w:tc>
          <w:tcPr>
            <w:tcW w:w="7516" w:type="dxa"/>
            <w:shd w:val="clear" w:color="auto" w:fill="auto"/>
          </w:tcPr>
          <w:p w:rsidR="00914E1B" w:rsidRPr="00993C5E" w:rsidRDefault="00914E1B" w:rsidP="00914E1B">
            <w:pPr>
              <w:pStyle w:val="TAL"/>
              <w:rPr>
                <w:sz w:val="16"/>
              </w:rPr>
            </w:pPr>
            <w:r w:rsidRPr="00993C5E">
              <w:rPr>
                <w:sz w:val="16"/>
              </w:rPr>
              <w:t>LS on 3GPP Workshop on 5G submission towards IMT-2020 (to: GSA, GSM Association, IPV6 Forum, TD Industry Alliance, 5G Americas, Small Cell Forum, Cellular Operators Association of India, NGMN Alliance, TCCA, GCF, CTIA, Wireless Broadband Alliance, 5G Infrastructure Association, Public Safety Communication Europe Forum, 5G Automotive Association, Broadband India Forum; cc: SA, PCG; contact: Telecom Italia)</w:t>
            </w:r>
          </w:p>
        </w:tc>
        <w:tc>
          <w:tcPr>
            <w:tcW w:w="2676" w:type="dxa"/>
            <w:shd w:val="clear" w:color="auto" w:fill="auto"/>
          </w:tcPr>
          <w:p w:rsidR="00914E1B" w:rsidRPr="00993C5E" w:rsidRDefault="00914E1B" w:rsidP="00914E1B">
            <w:pPr>
              <w:pStyle w:val="TAL"/>
              <w:rPr>
                <w:sz w:val="16"/>
              </w:rPr>
            </w:pPr>
            <w:r w:rsidRPr="00993C5E">
              <w:rPr>
                <w:sz w:val="16"/>
              </w:rPr>
              <w:t>GSA, GSMA, IPV6 Forum, TD Industry Alliance, 5G Americas, Small Cell Forum, Cellular Operators Assoc. of India, NGMN, TCCA, GCF, CTIA, WBA, 5G Infrastructure Assoc., Public Safety Communication Europe Forum, 5GAA, Broadband India Forum</w:t>
            </w:r>
          </w:p>
        </w:tc>
        <w:tc>
          <w:tcPr>
            <w:tcW w:w="0" w:type="auto"/>
            <w:shd w:val="clear" w:color="auto" w:fill="auto"/>
          </w:tcPr>
          <w:p w:rsidR="00914E1B" w:rsidRPr="00993C5E" w:rsidRDefault="00914E1B" w:rsidP="00914E1B">
            <w:pPr>
              <w:pStyle w:val="TAL"/>
              <w:rPr>
                <w:sz w:val="16"/>
              </w:rPr>
            </w:pPr>
            <w:r w:rsidRPr="00993C5E">
              <w:rPr>
                <w:sz w:val="16"/>
              </w:rPr>
              <w:t>SA, PCG</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RP-182143</w:t>
            </w:r>
          </w:p>
        </w:tc>
        <w:tc>
          <w:tcPr>
            <w:tcW w:w="7516" w:type="dxa"/>
            <w:shd w:val="clear" w:color="auto" w:fill="auto"/>
          </w:tcPr>
          <w:p w:rsidR="00914E1B" w:rsidRPr="00993C5E" w:rsidRDefault="00914E1B" w:rsidP="00914E1B">
            <w:pPr>
              <w:pStyle w:val="TAL"/>
              <w:rPr>
                <w:sz w:val="16"/>
              </w:rPr>
            </w:pPr>
            <w:r w:rsidRPr="00993C5E">
              <w:rPr>
                <w:sz w:val="16"/>
              </w:rPr>
              <w:t>LS on RAN1 NR UE feature list (to: RAN1, RAN2; cc: RAN4; contact: NTT DOCOMO)</w:t>
            </w:r>
          </w:p>
        </w:tc>
        <w:tc>
          <w:tcPr>
            <w:tcW w:w="2676" w:type="dxa"/>
            <w:shd w:val="clear" w:color="auto" w:fill="auto"/>
          </w:tcPr>
          <w:p w:rsidR="00914E1B" w:rsidRPr="00993C5E" w:rsidRDefault="00914E1B" w:rsidP="00914E1B">
            <w:pPr>
              <w:pStyle w:val="TAL"/>
              <w:rPr>
                <w:sz w:val="16"/>
              </w:rPr>
            </w:pPr>
            <w:r w:rsidRPr="00993C5E">
              <w:rPr>
                <w:sz w:val="16"/>
              </w:rPr>
              <w:t>RAN1, RAN2</w:t>
            </w:r>
          </w:p>
        </w:tc>
        <w:tc>
          <w:tcPr>
            <w:tcW w:w="0" w:type="auto"/>
            <w:shd w:val="clear" w:color="auto" w:fill="auto"/>
          </w:tcPr>
          <w:p w:rsidR="00914E1B" w:rsidRPr="00993C5E" w:rsidRDefault="00914E1B" w:rsidP="00914E1B">
            <w:pPr>
              <w:pStyle w:val="TAL"/>
              <w:rPr>
                <w:sz w:val="16"/>
              </w:rPr>
            </w:pPr>
            <w:r w:rsidRPr="00993C5E">
              <w:rPr>
                <w:sz w:val="16"/>
              </w:rPr>
              <w:t>RAN4</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RP-182148</w:t>
            </w:r>
          </w:p>
        </w:tc>
        <w:tc>
          <w:tcPr>
            <w:tcW w:w="7516" w:type="dxa"/>
            <w:shd w:val="clear" w:color="auto" w:fill="auto"/>
          </w:tcPr>
          <w:p w:rsidR="00914E1B" w:rsidRPr="00993C5E" w:rsidRDefault="00914E1B" w:rsidP="00914E1B">
            <w:pPr>
              <w:pStyle w:val="TAL"/>
              <w:rPr>
                <w:sz w:val="16"/>
              </w:rPr>
            </w:pPr>
            <w:r w:rsidRPr="00993C5E">
              <w:rPr>
                <w:sz w:val="16"/>
              </w:rPr>
              <w:t>Reply LS to TFES(18)059027r1 = RP-180631 on LTE OTA TRP and TRS requirements definition in 3GPP (to: ETSI TC MSG TFES; cc: RAN4, RAN5; contact: Keysight Technologies)</w:t>
            </w:r>
          </w:p>
        </w:tc>
        <w:tc>
          <w:tcPr>
            <w:tcW w:w="2676" w:type="dxa"/>
            <w:shd w:val="clear" w:color="auto" w:fill="auto"/>
          </w:tcPr>
          <w:p w:rsidR="00914E1B" w:rsidRPr="00993C5E" w:rsidRDefault="00914E1B" w:rsidP="00914E1B">
            <w:pPr>
              <w:pStyle w:val="TAL"/>
              <w:rPr>
                <w:sz w:val="16"/>
              </w:rPr>
            </w:pPr>
            <w:r w:rsidRPr="00993C5E">
              <w:rPr>
                <w:sz w:val="16"/>
              </w:rPr>
              <w:t>ETSI TC MSG TFES</w:t>
            </w:r>
          </w:p>
        </w:tc>
        <w:tc>
          <w:tcPr>
            <w:tcW w:w="0" w:type="auto"/>
            <w:shd w:val="clear" w:color="auto" w:fill="auto"/>
          </w:tcPr>
          <w:p w:rsidR="00914E1B" w:rsidRPr="00993C5E" w:rsidRDefault="00914E1B" w:rsidP="00914E1B">
            <w:pPr>
              <w:pStyle w:val="TAL"/>
              <w:rPr>
                <w:sz w:val="16"/>
              </w:rPr>
            </w:pPr>
            <w:r w:rsidRPr="00993C5E">
              <w:rPr>
                <w:sz w:val="16"/>
              </w:rPr>
              <w:t>RAN4, RAN5</w:t>
            </w:r>
          </w:p>
        </w:tc>
        <w:tc>
          <w:tcPr>
            <w:tcW w:w="0" w:type="auto"/>
            <w:shd w:val="clear" w:color="auto" w:fill="auto"/>
          </w:tcPr>
          <w:p w:rsidR="00914E1B" w:rsidRPr="00993C5E" w:rsidRDefault="00914E1B" w:rsidP="00914E1B">
            <w:pPr>
              <w:pStyle w:val="TAL"/>
              <w:rPr>
                <w:sz w:val="16"/>
              </w:rPr>
            </w:pPr>
            <w:r w:rsidRPr="00993C5E">
              <w:rPr>
                <w:sz w:val="16"/>
              </w:rPr>
              <w:t>TFES(18)059027r1</w:t>
            </w:r>
            <w:r w:rsidR="00E3529D" w:rsidRPr="00993C5E">
              <w:rPr>
                <w:sz w:val="16"/>
              </w:rPr>
              <w:br/>
            </w:r>
            <w:r w:rsidRPr="00993C5E">
              <w:rPr>
                <w:sz w:val="16"/>
              </w:rPr>
              <w:t>= RP-180631</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RP-182152</w:t>
            </w:r>
          </w:p>
        </w:tc>
        <w:tc>
          <w:tcPr>
            <w:tcW w:w="7516" w:type="dxa"/>
            <w:shd w:val="clear" w:color="auto" w:fill="auto"/>
          </w:tcPr>
          <w:p w:rsidR="00914E1B" w:rsidRPr="00993C5E" w:rsidRDefault="00914E1B" w:rsidP="00914E1B">
            <w:pPr>
              <w:pStyle w:val="TAL"/>
              <w:rPr>
                <w:sz w:val="16"/>
              </w:rPr>
            </w:pPr>
            <w:r w:rsidRPr="00993C5E">
              <w:rPr>
                <w:sz w:val="16"/>
              </w:rPr>
              <w:t>Reply to 5G-ACIA-LS-2018-002 = RP-181521 on Channel Model for Indoor Industrial Scenarios (to: 5G-ACIA; cc: -; contact: Ericsson)</w:t>
            </w:r>
          </w:p>
        </w:tc>
        <w:tc>
          <w:tcPr>
            <w:tcW w:w="2676" w:type="dxa"/>
            <w:shd w:val="clear" w:color="auto" w:fill="auto"/>
          </w:tcPr>
          <w:p w:rsidR="00914E1B" w:rsidRPr="00993C5E" w:rsidRDefault="00914E1B" w:rsidP="00914E1B">
            <w:pPr>
              <w:pStyle w:val="TAL"/>
              <w:rPr>
                <w:sz w:val="16"/>
              </w:rPr>
            </w:pPr>
            <w:r w:rsidRPr="00993C5E">
              <w:rPr>
                <w:sz w:val="16"/>
              </w:rPr>
              <w:t>5G-ACIA</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E3529D" w:rsidP="00914E1B">
            <w:pPr>
              <w:pStyle w:val="TAL"/>
              <w:rPr>
                <w:sz w:val="16"/>
              </w:rPr>
            </w:pPr>
            <w:r w:rsidRPr="00993C5E">
              <w:rPr>
                <w:sz w:val="16"/>
              </w:rPr>
              <w:t>5G-ACIA-LS-2018-002</w:t>
            </w:r>
            <w:r w:rsidRPr="00993C5E">
              <w:rPr>
                <w:sz w:val="16"/>
              </w:rPr>
              <w:br/>
            </w:r>
            <w:r w:rsidR="00914E1B" w:rsidRPr="00993C5E">
              <w:rPr>
                <w:sz w:val="16"/>
              </w:rPr>
              <w:t>= RP-181521</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RP-182154</w:t>
            </w:r>
          </w:p>
        </w:tc>
        <w:tc>
          <w:tcPr>
            <w:tcW w:w="7516" w:type="dxa"/>
            <w:shd w:val="clear" w:color="auto" w:fill="auto"/>
          </w:tcPr>
          <w:p w:rsidR="00914E1B" w:rsidRPr="00993C5E" w:rsidRDefault="00914E1B" w:rsidP="00914E1B">
            <w:pPr>
              <w:pStyle w:val="TAL"/>
              <w:rPr>
                <w:sz w:val="16"/>
              </w:rPr>
            </w:pPr>
            <w:r w:rsidRPr="00993C5E">
              <w:rPr>
                <w:sz w:val="16"/>
              </w:rPr>
              <w:t>Reply LS to CEPT_ECC_PT1_LS_180420 = RP-181509 on UAVs using MFCN (to: CEPT ECC PT1; cc: -; contact: Ericsson)</w:t>
            </w:r>
          </w:p>
        </w:tc>
        <w:tc>
          <w:tcPr>
            <w:tcW w:w="2676" w:type="dxa"/>
            <w:shd w:val="clear" w:color="auto" w:fill="auto"/>
          </w:tcPr>
          <w:p w:rsidR="00914E1B" w:rsidRPr="00993C5E" w:rsidRDefault="00914E1B" w:rsidP="00914E1B">
            <w:pPr>
              <w:pStyle w:val="TAL"/>
              <w:rPr>
                <w:sz w:val="16"/>
              </w:rPr>
            </w:pPr>
            <w:r w:rsidRPr="00993C5E">
              <w:rPr>
                <w:sz w:val="16"/>
              </w:rPr>
              <w:t>CEPT ECC PT1</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CEPT_ECC_PT1_LS_180420</w:t>
            </w:r>
            <w:r w:rsidR="00E3529D" w:rsidRPr="00993C5E">
              <w:rPr>
                <w:sz w:val="16"/>
              </w:rPr>
              <w:br/>
            </w:r>
            <w:r w:rsidRPr="00993C5E">
              <w:rPr>
                <w:sz w:val="16"/>
              </w:rPr>
              <w:t>= RP-181509</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RP-182167</w:t>
            </w:r>
          </w:p>
        </w:tc>
        <w:tc>
          <w:tcPr>
            <w:tcW w:w="7516" w:type="dxa"/>
            <w:shd w:val="clear" w:color="auto" w:fill="auto"/>
          </w:tcPr>
          <w:p w:rsidR="00914E1B" w:rsidRPr="00993C5E" w:rsidRDefault="00914E1B" w:rsidP="00914E1B">
            <w:pPr>
              <w:pStyle w:val="TAL"/>
              <w:rPr>
                <w:sz w:val="16"/>
              </w:rPr>
            </w:pPr>
            <w:r w:rsidRPr="00993C5E">
              <w:rPr>
                <w:sz w:val="16"/>
              </w:rPr>
              <w:t>LS inter-band EN-DC power control (to: RAN4; cc: RAN2; contact: Sprint)</w:t>
            </w:r>
          </w:p>
        </w:tc>
        <w:tc>
          <w:tcPr>
            <w:tcW w:w="2676" w:type="dxa"/>
            <w:shd w:val="clear" w:color="auto" w:fill="auto"/>
          </w:tcPr>
          <w:p w:rsidR="00914E1B" w:rsidRPr="00993C5E" w:rsidRDefault="00914E1B" w:rsidP="00914E1B">
            <w:pPr>
              <w:pStyle w:val="TAL"/>
              <w:rPr>
                <w:sz w:val="16"/>
              </w:rPr>
            </w:pPr>
            <w:r w:rsidRPr="00993C5E">
              <w:rPr>
                <w:sz w:val="16"/>
              </w:rPr>
              <w:t>RAN4</w:t>
            </w:r>
          </w:p>
        </w:tc>
        <w:tc>
          <w:tcPr>
            <w:tcW w:w="0" w:type="auto"/>
            <w:shd w:val="clear" w:color="auto" w:fill="auto"/>
          </w:tcPr>
          <w:p w:rsidR="00914E1B" w:rsidRPr="00993C5E" w:rsidRDefault="00914E1B" w:rsidP="00914E1B">
            <w:pPr>
              <w:pStyle w:val="TAL"/>
              <w:rPr>
                <w:sz w:val="16"/>
              </w:rPr>
            </w:pPr>
            <w:r w:rsidRPr="00993C5E">
              <w:rPr>
                <w:sz w:val="16"/>
              </w:rPr>
              <w:t>RAN2</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RP-182168</w:t>
            </w:r>
          </w:p>
        </w:tc>
        <w:tc>
          <w:tcPr>
            <w:tcW w:w="7516" w:type="dxa"/>
            <w:shd w:val="clear" w:color="auto" w:fill="auto"/>
          </w:tcPr>
          <w:p w:rsidR="00914E1B" w:rsidRPr="00993C5E" w:rsidRDefault="00914E1B" w:rsidP="00914E1B">
            <w:pPr>
              <w:pStyle w:val="TAL"/>
              <w:rPr>
                <w:sz w:val="16"/>
              </w:rPr>
            </w:pPr>
            <w:r w:rsidRPr="00993C5E">
              <w:rPr>
                <w:sz w:val="16"/>
              </w:rPr>
              <w:t>Reply LS IEEE_802.11_LS_180713 = RP-181515 on proposed joint Coexistence Workshop (to: IEEE 802.11; cc: IEEE-SA, IEEE 802 LMSC, RAN1; contact: Qualcomm)</w:t>
            </w:r>
          </w:p>
        </w:tc>
        <w:tc>
          <w:tcPr>
            <w:tcW w:w="2676" w:type="dxa"/>
            <w:shd w:val="clear" w:color="auto" w:fill="auto"/>
          </w:tcPr>
          <w:p w:rsidR="00914E1B" w:rsidRPr="00993C5E" w:rsidRDefault="00914E1B" w:rsidP="00914E1B">
            <w:pPr>
              <w:pStyle w:val="TAL"/>
              <w:rPr>
                <w:sz w:val="16"/>
              </w:rPr>
            </w:pPr>
            <w:r w:rsidRPr="00993C5E">
              <w:rPr>
                <w:sz w:val="16"/>
              </w:rPr>
              <w:t>IEEE 802.11</w:t>
            </w:r>
          </w:p>
        </w:tc>
        <w:tc>
          <w:tcPr>
            <w:tcW w:w="0" w:type="auto"/>
            <w:shd w:val="clear" w:color="auto" w:fill="auto"/>
          </w:tcPr>
          <w:p w:rsidR="00914E1B" w:rsidRPr="00993C5E" w:rsidRDefault="00914E1B" w:rsidP="00914E1B">
            <w:pPr>
              <w:pStyle w:val="TAL"/>
              <w:rPr>
                <w:sz w:val="16"/>
              </w:rPr>
            </w:pPr>
            <w:r w:rsidRPr="00993C5E">
              <w:rPr>
                <w:sz w:val="16"/>
              </w:rPr>
              <w:t>IEEE-SA, IEEE 802 LMSC, RAN1</w:t>
            </w:r>
          </w:p>
        </w:tc>
        <w:tc>
          <w:tcPr>
            <w:tcW w:w="0" w:type="auto"/>
            <w:shd w:val="clear" w:color="auto" w:fill="auto"/>
          </w:tcPr>
          <w:p w:rsidR="00914E1B" w:rsidRPr="00993C5E" w:rsidRDefault="00914E1B" w:rsidP="00914E1B">
            <w:pPr>
              <w:pStyle w:val="TAL"/>
              <w:rPr>
                <w:sz w:val="16"/>
              </w:rPr>
            </w:pPr>
            <w:r w:rsidRPr="00993C5E">
              <w:rPr>
                <w:sz w:val="16"/>
              </w:rPr>
              <w:t>IEEE_802.11_LS_180713</w:t>
            </w:r>
            <w:r w:rsidR="002C3C07" w:rsidRPr="00993C5E">
              <w:rPr>
                <w:sz w:val="16"/>
              </w:rPr>
              <w:br/>
            </w:r>
            <w:r w:rsidRPr="00993C5E">
              <w:rPr>
                <w:sz w:val="16"/>
              </w:rPr>
              <w:t>= RP-181515</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RP-182169</w:t>
            </w:r>
          </w:p>
        </w:tc>
        <w:tc>
          <w:tcPr>
            <w:tcW w:w="7516" w:type="dxa"/>
            <w:shd w:val="clear" w:color="auto" w:fill="auto"/>
          </w:tcPr>
          <w:p w:rsidR="00914E1B" w:rsidRPr="00993C5E" w:rsidRDefault="00914E1B" w:rsidP="00914E1B">
            <w:pPr>
              <w:pStyle w:val="TAL"/>
              <w:rPr>
                <w:sz w:val="16"/>
              </w:rPr>
            </w:pPr>
            <w:r w:rsidRPr="00993C5E">
              <w:rPr>
                <w:sz w:val="16"/>
              </w:rPr>
              <w:t>LS on impact of 2Rx vehicle mounted UEs on coverage (to: RAN4; cc: -; contact: Samsung)</w:t>
            </w:r>
          </w:p>
        </w:tc>
        <w:tc>
          <w:tcPr>
            <w:tcW w:w="2676" w:type="dxa"/>
            <w:shd w:val="clear" w:color="auto" w:fill="auto"/>
          </w:tcPr>
          <w:p w:rsidR="00914E1B" w:rsidRPr="00993C5E" w:rsidRDefault="00914E1B" w:rsidP="00914E1B">
            <w:pPr>
              <w:pStyle w:val="TAL"/>
              <w:rPr>
                <w:sz w:val="16"/>
              </w:rPr>
            </w:pPr>
            <w:r w:rsidRPr="00993C5E">
              <w:rPr>
                <w:sz w:val="16"/>
              </w:rPr>
              <w:t>RAN4</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RP-182173</w:t>
            </w:r>
          </w:p>
        </w:tc>
        <w:tc>
          <w:tcPr>
            <w:tcW w:w="7516" w:type="dxa"/>
            <w:shd w:val="clear" w:color="auto" w:fill="auto"/>
          </w:tcPr>
          <w:p w:rsidR="00914E1B" w:rsidRPr="00993C5E" w:rsidRDefault="00914E1B" w:rsidP="00914E1B">
            <w:pPr>
              <w:pStyle w:val="TAL"/>
              <w:rPr>
                <w:sz w:val="16"/>
              </w:rPr>
            </w:pPr>
            <w:r w:rsidRPr="00993C5E">
              <w:rPr>
                <w:sz w:val="16"/>
              </w:rPr>
              <w:t>LS on NR UE feature list for RAN4 (to: RAN4, RAN2; cc: RAN1; contact: NTT DOCOMO)</w:t>
            </w:r>
          </w:p>
        </w:tc>
        <w:tc>
          <w:tcPr>
            <w:tcW w:w="2676" w:type="dxa"/>
            <w:shd w:val="clear" w:color="auto" w:fill="auto"/>
          </w:tcPr>
          <w:p w:rsidR="00914E1B" w:rsidRPr="00993C5E" w:rsidRDefault="00914E1B" w:rsidP="00914E1B">
            <w:pPr>
              <w:pStyle w:val="TAL"/>
              <w:rPr>
                <w:sz w:val="16"/>
              </w:rPr>
            </w:pPr>
            <w:r w:rsidRPr="00993C5E">
              <w:rPr>
                <w:sz w:val="16"/>
              </w:rPr>
              <w:t>RAN4, RAN2</w:t>
            </w:r>
          </w:p>
        </w:tc>
        <w:tc>
          <w:tcPr>
            <w:tcW w:w="0" w:type="auto"/>
            <w:shd w:val="clear" w:color="auto" w:fill="auto"/>
          </w:tcPr>
          <w:p w:rsidR="00914E1B" w:rsidRPr="00993C5E" w:rsidRDefault="00914E1B" w:rsidP="00914E1B">
            <w:pPr>
              <w:pStyle w:val="TAL"/>
              <w:rPr>
                <w:sz w:val="16"/>
              </w:rPr>
            </w:pPr>
            <w:r w:rsidRPr="00993C5E">
              <w:rPr>
                <w:sz w:val="16"/>
              </w:rPr>
              <w:t>RAN1</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RP-182174</w:t>
            </w:r>
          </w:p>
        </w:tc>
        <w:tc>
          <w:tcPr>
            <w:tcW w:w="7516" w:type="dxa"/>
            <w:shd w:val="clear" w:color="auto" w:fill="auto"/>
          </w:tcPr>
          <w:p w:rsidR="00914E1B" w:rsidRPr="00993C5E" w:rsidRDefault="00914E1B" w:rsidP="00914E1B">
            <w:pPr>
              <w:pStyle w:val="TAL"/>
              <w:rPr>
                <w:sz w:val="16"/>
              </w:rPr>
            </w:pPr>
            <w:r w:rsidRPr="00993C5E">
              <w:rPr>
                <w:sz w:val="16"/>
              </w:rPr>
              <w:t>LS on Rel.15 LTE UE feature list for RAN4 (to: RAN4, RAN2; cc: RAN1; contact: NTT DOCOMO)</w:t>
            </w:r>
          </w:p>
        </w:tc>
        <w:tc>
          <w:tcPr>
            <w:tcW w:w="2676" w:type="dxa"/>
            <w:shd w:val="clear" w:color="auto" w:fill="auto"/>
          </w:tcPr>
          <w:p w:rsidR="00914E1B" w:rsidRPr="00993C5E" w:rsidRDefault="00914E1B" w:rsidP="00914E1B">
            <w:pPr>
              <w:pStyle w:val="TAL"/>
              <w:rPr>
                <w:sz w:val="16"/>
              </w:rPr>
            </w:pPr>
            <w:r w:rsidRPr="00993C5E">
              <w:rPr>
                <w:sz w:val="16"/>
              </w:rPr>
              <w:t>RAN4, RAN2</w:t>
            </w:r>
          </w:p>
        </w:tc>
        <w:tc>
          <w:tcPr>
            <w:tcW w:w="0" w:type="auto"/>
            <w:shd w:val="clear" w:color="auto" w:fill="auto"/>
          </w:tcPr>
          <w:p w:rsidR="00914E1B" w:rsidRPr="00993C5E" w:rsidRDefault="00914E1B" w:rsidP="00914E1B">
            <w:pPr>
              <w:pStyle w:val="TAL"/>
              <w:rPr>
                <w:sz w:val="16"/>
              </w:rPr>
            </w:pPr>
            <w:r w:rsidRPr="00993C5E">
              <w:rPr>
                <w:sz w:val="16"/>
              </w:rPr>
              <w:t>RAN1</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RP-182175</w:t>
            </w:r>
          </w:p>
        </w:tc>
        <w:tc>
          <w:tcPr>
            <w:tcW w:w="7516" w:type="dxa"/>
            <w:shd w:val="clear" w:color="auto" w:fill="auto"/>
          </w:tcPr>
          <w:p w:rsidR="00914E1B" w:rsidRPr="00993C5E" w:rsidRDefault="00914E1B" w:rsidP="00914E1B">
            <w:pPr>
              <w:pStyle w:val="TAL"/>
              <w:rPr>
                <w:sz w:val="16"/>
              </w:rPr>
            </w:pPr>
            <w:r w:rsidRPr="00993C5E">
              <w:rPr>
                <w:sz w:val="16"/>
              </w:rPr>
              <w:t>LS to RAN5 on TM9 FGI bits 103 and 104 (to: RAN5; cc: RAN2; contact: Huawei)</w:t>
            </w:r>
          </w:p>
        </w:tc>
        <w:tc>
          <w:tcPr>
            <w:tcW w:w="2676" w:type="dxa"/>
            <w:shd w:val="clear" w:color="auto" w:fill="auto"/>
          </w:tcPr>
          <w:p w:rsidR="00914E1B" w:rsidRPr="00993C5E" w:rsidRDefault="00914E1B" w:rsidP="00914E1B">
            <w:pPr>
              <w:pStyle w:val="TAL"/>
              <w:rPr>
                <w:sz w:val="16"/>
              </w:rPr>
            </w:pPr>
            <w:r w:rsidRPr="00993C5E">
              <w:rPr>
                <w:sz w:val="16"/>
              </w:rPr>
              <w:t>RAN5</w:t>
            </w:r>
          </w:p>
        </w:tc>
        <w:tc>
          <w:tcPr>
            <w:tcW w:w="0" w:type="auto"/>
            <w:shd w:val="clear" w:color="auto" w:fill="auto"/>
          </w:tcPr>
          <w:p w:rsidR="00914E1B" w:rsidRPr="00993C5E" w:rsidRDefault="00914E1B" w:rsidP="00914E1B">
            <w:pPr>
              <w:pStyle w:val="TAL"/>
              <w:rPr>
                <w:sz w:val="16"/>
              </w:rPr>
            </w:pPr>
            <w:r w:rsidRPr="00993C5E">
              <w:rPr>
                <w:sz w:val="16"/>
              </w:rPr>
              <w:t>RAN2</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RP-182176</w:t>
            </w:r>
          </w:p>
        </w:tc>
        <w:tc>
          <w:tcPr>
            <w:tcW w:w="7516" w:type="dxa"/>
            <w:shd w:val="clear" w:color="auto" w:fill="auto"/>
          </w:tcPr>
          <w:p w:rsidR="00914E1B" w:rsidRPr="00993C5E" w:rsidRDefault="00914E1B" w:rsidP="00914E1B">
            <w:pPr>
              <w:pStyle w:val="TAL"/>
              <w:rPr>
                <w:sz w:val="16"/>
              </w:rPr>
            </w:pPr>
            <w:r w:rsidRPr="00993C5E">
              <w:rPr>
                <w:sz w:val="16"/>
              </w:rPr>
              <w:t>Reply LS to R6-180158 = RP-181528 on RAN6 impact for Rel-16 NB-IoT enhancements related to Inter-RAT cell reselection (to: RAN6; cc: RAN2; contact: Nokia)</w:t>
            </w:r>
          </w:p>
        </w:tc>
        <w:tc>
          <w:tcPr>
            <w:tcW w:w="2676" w:type="dxa"/>
            <w:shd w:val="clear" w:color="auto" w:fill="auto"/>
          </w:tcPr>
          <w:p w:rsidR="00914E1B" w:rsidRPr="00993C5E" w:rsidRDefault="00914E1B" w:rsidP="00914E1B">
            <w:pPr>
              <w:pStyle w:val="TAL"/>
              <w:rPr>
                <w:sz w:val="16"/>
              </w:rPr>
            </w:pPr>
            <w:r w:rsidRPr="00993C5E">
              <w:rPr>
                <w:sz w:val="16"/>
              </w:rPr>
              <w:t>RAN6</w:t>
            </w:r>
          </w:p>
        </w:tc>
        <w:tc>
          <w:tcPr>
            <w:tcW w:w="0" w:type="auto"/>
            <w:shd w:val="clear" w:color="auto" w:fill="auto"/>
          </w:tcPr>
          <w:p w:rsidR="00914E1B" w:rsidRPr="00993C5E" w:rsidRDefault="00914E1B" w:rsidP="00914E1B">
            <w:pPr>
              <w:pStyle w:val="TAL"/>
              <w:rPr>
                <w:sz w:val="16"/>
              </w:rPr>
            </w:pPr>
            <w:r w:rsidRPr="00993C5E">
              <w:rPr>
                <w:sz w:val="16"/>
              </w:rPr>
              <w:t>RAN2</w:t>
            </w:r>
          </w:p>
        </w:tc>
        <w:tc>
          <w:tcPr>
            <w:tcW w:w="0" w:type="auto"/>
            <w:shd w:val="clear" w:color="auto" w:fill="auto"/>
          </w:tcPr>
          <w:p w:rsidR="00914E1B" w:rsidRPr="00993C5E" w:rsidRDefault="00914E1B" w:rsidP="00914E1B">
            <w:pPr>
              <w:pStyle w:val="TAL"/>
              <w:rPr>
                <w:sz w:val="16"/>
              </w:rPr>
            </w:pPr>
            <w:r w:rsidRPr="00993C5E">
              <w:rPr>
                <w:sz w:val="16"/>
              </w:rPr>
              <w:t>R6-180158 = RP-181528</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RP-182177</w:t>
            </w:r>
          </w:p>
        </w:tc>
        <w:tc>
          <w:tcPr>
            <w:tcW w:w="7516" w:type="dxa"/>
            <w:shd w:val="clear" w:color="auto" w:fill="auto"/>
          </w:tcPr>
          <w:p w:rsidR="00914E1B" w:rsidRPr="00993C5E" w:rsidRDefault="00914E1B" w:rsidP="00914E1B">
            <w:pPr>
              <w:pStyle w:val="TAL"/>
              <w:rPr>
                <w:sz w:val="16"/>
              </w:rPr>
            </w:pPr>
            <w:r w:rsidRPr="00993C5E">
              <w:rPr>
                <w:sz w:val="16"/>
              </w:rPr>
              <w:t>LS regarding LTE LAA channel combinations for 5GHz (to: RAN4, RAN1, RAN2; cc: -; contact: Charter Communications)</w:t>
            </w:r>
          </w:p>
        </w:tc>
        <w:tc>
          <w:tcPr>
            <w:tcW w:w="2676" w:type="dxa"/>
            <w:shd w:val="clear" w:color="auto" w:fill="auto"/>
          </w:tcPr>
          <w:p w:rsidR="00914E1B" w:rsidRPr="00993C5E" w:rsidRDefault="00914E1B" w:rsidP="00914E1B">
            <w:pPr>
              <w:pStyle w:val="TAL"/>
              <w:rPr>
                <w:sz w:val="16"/>
              </w:rPr>
            </w:pPr>
            <w:r w:rsidRPr="00993C5E">
              <w:rPr>
                <w:sz w:val="16"/>
              </w:rPr>
              <w:t>RAN4, RAN1, RAN2</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Tr="00993C5E">
        <w:trPr>
          <w:cantSplit/>
        </w:trPr>
        <w:tc>
          <w:tcPr>
            <w:tcW w:w="0" w:type="auto"/>
            <w:shd w:val="clear" w:color="auto" w:fill="auto"/>
          </w:tcPr>
          <w:p w:rsidR="00914E1B" w:rsidRPr="00993C5E" w:rsidRDefault="00914E1B" w:rsidP="00914E1B">
            <w:pPr>
              <w:pStyle w:val="TAL"/>
              <w:rPr>
                <w:sz w:val="16"/>
              </w:rPr>
            </w:pPr>
            <w:r w:rsidRPr="00993C5E">
              <w:rPr>
                <w:sz w:val="16"/>
              </w:rPr>
              <w:lastRenderedPageBreak/>
              <w:t>RP-182178</w:t>
            </w:r>
          </w:p>
        </w:tc>
        <w:tc>
          <w:tcPr>
            <w:tcW w:w="7516" w:type="dxa"/>
            <w:shd w:val="clear" w:color="auto" w:fill="auto"/>
          </w:tcPr>
          <w:p w:rsidR="00914E1B" w:rsidRPr="00993C5E" w:rsidRDefault="00914E1B" w:rsidP="00914E1B">
            <w:pPr>
              <w:pStyle w:val="TAL"/>
              <w:rPr>
                <w:sz w:val="16"/>
              </w:rPr>
            </w:pPr>
            <w:r w:rsidRPr="00993C5E">
              <w:rPr>
                <w:sz w:val="16"/>
              </w:rPr>
              <w:t>Reply LS to IEEE_802.11_LS_180713b = RP-181524 in relation to certain channel combinations for LAA in 5GHz (to: IEEE 802.11 WG; cc: RAN4, RAN2, RAN1; contact: Charter Communications)</w:t>
            </w:r>
          </w:p>
        </w:tc>
        <w:tc>
          <w:tcPr>
            <w:tcW w:w="2676" w:type="dxa"/>
            <w:shd w:val="clear" w:color="auto" w:fill="auto"/>
          </w:tcPr>
          <w:p w:rsidR="00914E1B" w:rsidRPr="00993C5E" w:rsidRDefault="00914E1B" w:rsidP="00914E1B">
            <w:pPr>
              <w:pStyle w:val="TAL"/>
              <w:rPr>
                <w:sz w:val="16"/>
              </w:rPr>
            </w:pPr>
            <w:r w:rsidRPr="00993C5E">
              <w:rPr>
                <w:sz w:val="16"/>
              </w:rPr>
              <w:t>IEEE 802.11 WG</w:t>
            </w:r>
          </w:p>
        </w:tc>
        <w:tc>
          <w:tcPr>
            <w:tcW w:w="0" w:type="auto"/>
            <w:shd w:val="clear" w:color="auto" w:fill="auto"/>
          </w:tcPr>
          <w:p w:rsidR="00914E1B" w:rsidRPr="00993C5E" w:rsidRDefault="00914E1B" w:rsidP="00914E1B">
            <w:pPr>
              <w:pStyle w:val="TAL"/>
              <w:rPr>
                <w:sz w:val="16"/>
              </w:rPr>
            </w:pPr>
            <w:r w:rsidRPr="00993C5E">
              <w:rPr>
                <w:sz w:val="16"/>
              </w:rPr>
              <w:t>RAN4, RAN2, RAN1</w:t>
            </w:r>
          </w:p>
        </w:tc>
        <w:tc>
          <w:tcPr>
            <w:tcW w:w="0" w:type="auto"/>
            <w:shd w:val="clear" w:color="auto" w:fill="auto"/>
          </w:tcPr>
          <w:p w:rsidR="00914E1B" w:rsidRPr="00993C5E" w:rsidRDefault="00914E1B" w:rsidP="00914E1B">
            <w:pPr>
              <w:pStyle w:val="TAL"/>
              <w:rPr>
                <w:sz w:val="16"/>
              </w:rPr>
            </w:pPr>
            <w:r w:rsidRPr="00993C5E">
              <w:rPr>
                <w:sz w:val="16"/>
              </w:rPr>
              <w:t>IEEE_802.11_LS_180713b = RP-181524</w:t>
            </w:r>
          </w:p>
        </w:tc>
      </w:tr>
    </w:tbl>
    <w:p w:rsidR="00914E1B" w:rsidRDefault="00914E1B" w:rsidP="00914E1B"/>
    <w:p w:rsidR="00B53A9D" w:rsidRDefault="00B53A9D" w:rsidP="00914E1B">
      <w:pPr>
        <w:sectPr w:rsidR="00B53A9D" w:rsidSect="001E373E">
          <w:footnotePr>
            <w:numRestart w:val="eachSect"/>
          </w:footnotePr>
          <w:pgSz w:w="16840" w:h="11907" w:orient="landscape" w:code="9"/>
          <w:pgMar w:top="1134" w:right="1134" w:bottom="1134" w:left="1134" w:header="680" w:footer="567" w:gutter="0"/>
          <w:cols w:space="720"/>
          <w:docGrid w:linePitch="272"/>
        </w:sectPr>
      </w:pPr>
    </w:p>
    <w:p w:rsidR="00B53A9D" w:rsidRDefault="00B53A9D" w:rsidP="00B53A9D">
      <w:pPr>
        <w:pStyle w:val="Heading2"/>
      </w:pPr>
      <w:bookmarkStart w:id="173" w:name="_Toc527197951"/>
      <w:r>
        <w:lastRenderedPageBreak/>
        <w:t>Annex D: List of change requests</w:t>
      </w:r>
      <w:bookmarkEnd w:id="173"/>
    </w:p>
    <w:p w:rsidR="00B53A9D" w:rsidRDefault="00B53A9D" w:rsidP="00B53A9D">
      <w:pPr>
        <w:snapToGrid w:val="0"/>
      </w:pPr>
      <w:r>
        <w:t>1279</w:t>
      </w:r>
      <w:r w:rsidRPr="00856E3D">
        <w:t xml:space="preserve"> CRs (incl. cat.A CRs</w:t>
      </w:r>
      <w:r>
        <w:t xml:space="preserve"> and 30 company CRs</w:t>
      </w:r>
      <w:r w:rsidRPr="00856E3D">
        <w:t xml:space="preserve">) </w:t>
      </w:r>
      <w:r>
        <w:t>were handled at RAN #81</w:t>
      </w:r>
      <w:r w:rsidRPr="00856E3D">
        <w:t xml:space="preserve"> and </w:t>
      </w:r>
      <w:r>
        <w:t>1240</w:t>
      </w:r>
      <w:r w:rsidRPr="00856E3D">
        <w:t xml:space="preserve"> CRs were approved.</w:t>
      </w:r>
    </w:p>
    <w:p w:rsidR="00B53A9D" w:rsidRDefault="00B53A9D" w:rsidP="00B53A9D">
      <w:pPr>
        <w:snapToGrid w:val="0"/>
      </w:pPr>
      <w:r>
        <w:t>A corresponding list of all CRs is included in the attached Tdoc list.</w:t>
      </w:r>
    </w:p>
    <w:p w:rsidR="00B53A9D" w:rsidRDefault="00B53A9D" w:rsidP="00914E1B"/>
    <w:p w:rsidR="00B53A9D" w:rsidRDefault="002B5191" w:rsidP="00B53A9D">
      <w:pPr>
        <w:jc w:val="center"/>
      </w:pPr>
      <w:r>
        <w:pict>
          <v:shape id="_x0000_i1028" type="#_x0000_t75" style="width:447pt;height:321pt">
            <v:imagedata r:id="rId24" o:title=""/>
          </v:shape>
        </w:pict>
      </w:r>
    </w:p>
    <w:p w:rsidR="00B53A9D" w:rsidRPr="00D16AB5" w:rsidRDefault="00F01903" w:rsidP="00B53A9D">
      <w:pPr>
        <w:pStyle w:val="TH"/>
        <w:snapToGrid w:val="0"/>
      </w:pPr>
      <w:r>
        <w:t>Fig. D</w:t>
      </w:r>
      <w:r w:rsidR="00B53A9D" w:rsidRPr="00D16AB5">
        <w:t>-1: Approved CRs (</w:t>
      </w:r>
      <w:r w:rsidR="00B53A9D" w:rsidRPr="00374106">
        <w:rPr>
          <w:u w:val="single"/>
        </w:rPr>
        <w:t>excluding</w:t>
      </w:r>
      <w:r w:rsidR="00B53A9D" w:rsidRPr="00D16AB5">
        <w:t xml:space="preserve"> category A CRs) of </w:t>
      </w:r>
      <w:r w:rsidR="00B53A9D">
        <w:t>this RAN meeting</w:t>
      </w:r>
      <w:r w:rsidR="00B53A9D" w:rsidRPr="00D16AB5">
        <w:t xml:space="preserve"> per WG and release</w:t>
      </w:r>
    </w:p>
    <w:p w:rsidR="005075D9" w:rsidRDefault="005075D9" w:rsidP="00914E1B"/>
    <w:p w:rsidR="005075D9" w:rsidRDefault="005075D9" w:rsidP="00914E1B">
      <w:pPr>
        <w:sectPr w:rsidR="005075D9" w:rsidSect="001E373E">
          <w:footnotePr>
            <w:numRestart w:val="eachSect"/>
          </w:footnotePr>
          <w:pgSz w:w="16840" w:h="11907" w:orient="landscape" w:code="9"/>
          <w:pgMar w:top="1134" w:right="1134" w:bottom="1134" w:left="1134" w:header="680" w:footer="567" w:gutter="0"/>
          <w:cols w:space="720"/>
          <w:docGrid w:linePitch="272"/>
        </w:sectPr>
      </w:pPr>
    </w:p>
    <w:p w:rsidR="00B53A9D" w:rsidRDefault="00B53A9D" w:rsidP="00914E1B"/>
    <w:p w:rsidR="00B53A9D" w:rsidRDefault="002B5191" w:rsidP="00F01903">
      <w:pPr>
        <w:jc w:val="center"/>
      </w:pPr>
      <w:r>
        <w:pict>
          <v:shape id="_x0000_i1029" type="#_x0000_t75" style="width:690pt;height:319.2pt">
            <v:imagedata r:id="rId25" o:title=""/>
          </v:shape>
        </w:pict>
      </w:r>
    </w:p>
    <w:p w:rsidR="00F01903" w:rsidRDefault="00F01903" w:rsidP="00F01903">
      <w:pPr>
        <w:pStyle w:val="TH"/>
      </w:pPr>
      <w:r>
        <w:t>Fig. D-2: Approved CRs RAN1+2+3+4+6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 REL-15: RAN #80;</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REL-14: RAN #76 (438 CRs* at #76), REL-15: RAN #81 (</w:t>
      </w:r>
      <w:r w:rsidR="00046654">
        <w:t>4</w:t>
      </w:r>
      <w:r w:rsidR="00D52B7C">
        <w:t>16</w:t>
      </w:r>
      <w:r w:rsidR="00046654">
        <w:t xml:space="preserve"> CRs* at #80)</w:t>
      </w:r>
      <w:r>
        <w:br/>
        <w:t>*: peak number of CRs in this release (excl. cat.A and testing CRs)</w:t>
      </w:r>
    </w:p>
    <w:p w:rsidR="00B53A9D" w:rsidRDefault="00B53A9D" w:rsidP="00914E1B"/>
    <w:p w:rsidR="005075D9" w:rsidRDefault="005075D9" w:rsidP="00914E1B">
      <w:pPr>
        <w:sectPr w:rsidR="005075D9" w:rsidSect="001E373E">
          <w:footnotePr>
            <w:numRestart w:val="eachSect"/>
          </w:footnotePr>
          <w:pgSz w:w="16840" w:h="11907" w:orient="landscape" w:code="9"/>
          <w:pgMar w:top="1134" w:right="1134" w:bottom="1134" w:left="1134" w:header="680" w:footer="567" w:gutter="0"/>
          <w:cols w:space="720"/>
          <w:docGrid w:linePitch="272"/>
        </w:sectPr>
      </w:pPr>
    </w:p>
    <w:p w:rsidR="00A60973" w:rsidRDefault="00A60973" w:rsidP="00914E1B"/>
    <w:p w:rsidR="00A60973" w:rsidRDefault="002B5191" w:rsidP="005075D9">
      <w:pPr>
        <w:jc w:val="center"/>
      </w:pPr>
      <w:r>
        <w:pict>
          <v:shape id="_x0000_i1030" type="#_x0000_t75" style="width:699pt;height:319.8pt">
            <v:imagedata r:id="rId26" o:title=""/>
          </v:shape>
        </w:pict>
      </w:r>
    </w:p>
    <w:p w:rsidR="00A60973" w:rsidRDefault="00A60973" w:rsidP="00A60973">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 REL-15: RAN #80;</w:t>
      </w:r>
      <w:r>
        <w:br/>
      </w:r>
      <w:r w:rsidRPr="00374106">
        <w:rPr>
          <w:u w:val="single"/>
        </w:rPr>
        <w:t>ASN.1 freeze</w:t>
      </w:r>
      <w:r>
        <w:t>: REL-8: RAN #43, REL-9: RAN #47, REL-10: RAN #52 (apart from Un: #53), REL-11: RAN #59, REL-12: RAN #67,</w:t>
      </w:r>
      <w:r>
        <w:br/>
        <w:t>REL-13: RAN #71 (apart from NB-IOT: #72), REL-14: RAN #76, REL-15: RAN #81</w:t>
      </w:r>
    </w:p>
    <w:p w:rsidR="00A60973" w:rsidRDefault="00A60973" w:rsidP="00914E1B"/>
    <w:p w:rsidR="005075D9" w:rsidRDefault="005075D9" w:rsidP="00914E1B">
      <w:pPr>
        <w:sectPr w:rsidR="005075D9" w:rsidSect="001E373E">
          <w:footnotePr>
            <w:numRestart w:val="eachSect"/>
          </w:footnotePr>
          <w:pgSz w:w="16840" w:h="11907" w:orient="landscape" w:code="9"/>
          <w:pgMar w:top="1134" w:right="1134" w:bottom="1134" w:left="1134" w:header="680" w:footer="567" w:gutter="0"/>
          <w:cols w:space="720"/>
          <w:docGrid w:linePitch="272"/>
        </w:sectPr>
      </w:pPr>
    </w:p>
    <w:p w:rsidR="005075D9" w:rsidRDefault="005075D9" w:rsidP="00914E1B"/>
    <w:p w:rsidR="005075D9" w:rsidRDefault="00E8143B" w:rsidP="005075D9">
      <w:pPr>
        <w:jc w:val="center"/>
      </w:pPr>
      <w:r>
        <w:pict>
          <v:shape id="_x0000_i1031" type="#_x0000_t75" style="width:587.4pt;height:320.4pt">
            <v:imagedata r:id="rId27" o:title=""/>
          </v:shape>
        </w:pict>
      </w:r>
    </w:p>
    <w:p w:rsidR="005075D9" w:rsidRDefault="005075D9" w:rsidP="005075D9">
      <w:pPr>
        <w:pStyle w:val="TH"/>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 REL-15: RAN #80;</w:t>
      </w:r>
      <w:r>
        <w:br/>
      </w:r>
      <w:r w:rsidRPr="00374106">
        <w:rPr>
          <w:u w:val="single"/>
        </w:rPr>
        <w:t>ASN.1 freeze</w:t>
      </w:r>
      <w:r>
        <w:t>: REL-8: RAN #43, REL-9: RAN #47, REL-10: RAN #52 (apart from Un: #53),REL-11: RAN #59, REL-12: RAN #67,</w:t>
      </w:r>
      <w:r>
        <w:br/>
        <w:t>REL-13: RAN #71 (apart from NB-IOT: #72), REL-14: RAN #76, REL-15: RAN #81</w:t>
      </w:r>
    </w:p>
    <w:p w:rsidR="006F1C01" w:rsidRDefault="006F1C01" w:rsidP="00914E1B"/>
    <w:p w:rsidR="006F1C01" w:rsidRDefault="006F1C01" w:rsidP="00914E1B">
      <w:pPr>
        <w:sectPr w:rsidR="006F1C01" w:rsidSect="001E373E">
          <w:footnotePr>
            <w:numRestart w:val="eachSect"/>
          </w:footnotePr>
          <w:pgSz w:w="16840" w:h="11907" w:orient="landscape" w:code="9"/>
          <w:pgMar w:top="1134" w:right="1134" w:bottom="1134" w:left="1134" w:header="680" w:footer="567" w:gutter="0"/>
          <w:cols w:space="720"/>
          <w:docGrid w:linePitch="272"/>
        </w:sectPr>
      </w:pPr>
    </w:p>
    <w:p w:rsidR="006F1C01" w:rsidRDefault="006F1C01" w:rsidP="006F1C01">
      <w:pPr>
        <w:pStyle w:val="Heading2"/>
      </w:pPr>
      <w:bookmarkStart w:id="174" w:name="_Toc527197952"/>
      <w:r>
        <w:lastRenderedPageBreak/>
        <w:t xml:space="preserve">Annex </w:t>
      </w:r>
      <w:r w:rsidR="00202F1F">
        <w:t>E</w:t>
      </w:r>
      <w:r>
        <w:t>: List of draft Technical Specifications and Reports</w:t>
      </w:r>
      <w:bookmarkEnd w:id="174"/>
    </w:p>
    <w:p w:rsidR="006F1C01" w:rsidRDefault="00616D47" w:rsidP="006F1C01">
      <w:r>
        <w:t xml:space="preserve">3 </w:t>
      </w:r>
      <w:r w:rsidR="006F1C01">
        <w:t>noted specifications that were provided for information:</w:t>
      </w:r>
    </w:p>
    <w:tbl>
      <w:tblPr>
        <w:tblW w:w="14884" w:type="dxa"/>
        <w:tblInd w:w="108" w:type="dxa"/>
        <w:tblLayout w:type="fixed"/>
        <w:tblLook w:val="04A0" w:firstRow="1" w:lastRow="0" w:firstColumn="1" w:lastColumn="0" w:noHBand="0" w:noVBand="1"/>
      </w:tblPr>
      <w:tblGrid>
        <w:gridCol w:w="784"/>
        <w:gridCol w:w="917"/>
        <w:gridCol w:w="1169"/>
        <w:gridCol w:w="6344"/>
        <w:gridCol w:w="1134"/>
        <w:gridCol w:w="865"/>
        <w:gridCol w:w="2254"/>
        <w:gridCol w:w="850"/>
        <w:gridCol w:w="567"/>
      </w:tblGrid>
      <w:tr w:rsidR="006F1C01" w:rsidRPr="00246F96" w:rsidTr="00616D47">
        <w:tc>
          <w:tcPr>
            <w:tcW w:w="784" w:type="dxa"/>
            <w:tcBorders>
              <w:top w:val="single" w:sz="4" w:space="0" w:color="auto"/>
              <w:left w:val="single" w:sz="4" w:space="0" w:color="auto"/>
              <w:bottom w:val="single" w:sz="4" w:space="0" w:color="auto"/>
              <w:right w:val="single" w:sz="4" w:space="0" w:color="auto"/>
            </w:tcBorders>
            <w:shd w:val="clear" w:color="000000" w:fill="C0C0C0"/>
            <w:hideMark/>
          </w:tcPr>
          <w:p w:rsidR="006F1C01" w:rsidRPr="00246F96" w:rsidRDefault="006F1C01" w:rsidP="009C7F92">
            <w:pPr>
              <w:pStyle w:val="TAL"/>
            </w:pPr>
            <w:r w:rsidRPr="00246F96">
              <w:t>leader</w:t>
            </w:r>
          </w:p>
        </w:tc>
        <w:tc>
          <w:tcPr>
            <w:tcW w:w="917" w:type="dxa"/>
            <w:tcBorders>
              <w:top w:val="single" w:sz="4" w:space="0" w:color="auto"/>
              <w:left w:val="nil"/>
              <w:bottom w:val="single" w:sz="4" w:space="0" w:color="auto"/>
              <w:right w:val="single" w:sz="4" w:space="0" w:color="auto"/>
            </w:tcBorders>
            <w:shd w:val="clear" w:color="000000" w:fill="C0C0C0"/>
            <w:hideMark/>
          </w:tcPr>
          <w:p w:rsidR="006F1C01" w:rsidRPr="00246F96" w:rsidRDefault="006F1C01" w:rsidP="009C7F92">
            <w:pPr>
              <w:pStyle w:val="TAL"/>
            </w:pPr>
            <w:r w:rsidRPr="00246F96">
              <w:t>Agenda</w:t>
            </w:r>
          </w:p>
        </w:tc>
        <w:tc>
          <w:tcPr>
            <w:tcW w:w="1169" w:type="dxa"/>
            <w:tcBorders>
              <w:top w:val="single" w:sz="4" w:space="0" w:color="auto"/>
              <w:left w:val="nil"/>
              <w:bottom w:val="single" w:sz="4" w:space="0" w:color="auto"/>
              <w:right w:val="single" w:sz="4" w:space="0" w:color="auto"/>
            </w:tcBorders>
            <w:shd w:val="clear" w:color="000000" w:fill="C0C0C0"/>
            <w:hideMark/>
          </w:tcPr>
          <w:p w:rsidR="006F1C01" w:rsidRPr="00246F96" w:rsidRDefault="006F1C01" w:rsidP="009C7F92">
            <w:pPr>
              <w:pStyle w:val="TAL"/>
            </w:pPr>
            <w:r w:rsidRPr="00246F96">
              <w:t>Tdoc</w:t>
            </w:r>
          </w:p>
        </w:tc>
        <w:tc>
          <w:tcPr>
            <w:tcW w:w="6344" w:type="dxa"/>
            <w:tcBorders>
              <w:top w:val="single" w:sz="4" w:space="0" w:color="auto"/>
              <w:left w:val="nil"/>
              <w:bottom w:val="single" w:sz="4" w:space="0" w:color="auto"/>
              <w:right w:val="single" w:sz="4" w:space="0" w:color="auto"/>
            </w:tcBorders>
            <w:shd w:val="clear" w:color="000000" w:fill="C0C0C0"/>
            <w:hideMark/>
          </w:tcPr>
          <w:p w:rsidR="006F1C01" w:rsidRPr="00246F96" w:rsidRDefault="006F1C01" w:rsidP="009C7F92">
            <w:pPr>
              <w:pStyle w:val="TAL"/>
            </w:pPr>
            <w:r w:rsidRPr="00246F96">
              <w:t>Title</w:t>
            </w:r>
          </w:p>
        </w:tc>
        <w:tc>
          <w:tcPr>
            <w:tcW w:w="1134" w:type="dxa"/>
            <w:tcBorders>
              <w:top w:val="single" w:sz="4" w:space="0" w:color="auto"/>
              <w:left w:val="nil"/>
              <w:bottom w:val="single" w:sz="4" w:space="0" w:color="auto"/>
              <w:right w:val="single" w:sz="4" w:space="0" w:color="auto"/>
            </w:tcBorders>
            <w:shd w:val="clear" w:color="000000" w:fill="C0C0C0"/>
            <w:hideMark/>
          </w:tcPr>
          <w:p w:rsidR="006F1C01" w:rsidRPr="00246F96" w:rsidRDefault="006F1C01" w:rsidP="009C7F92">
            <w:pPr>
              <w:pStyle w:val="TAL"/>
            </w:pPr>
            <w:r w:rsidRPr="00246F96">
              <w:t>Doc-type</w:t>
            </w:r>
          </w:p>
        </w:tc>
        <w:tc>
          <w:tcPr>
            <w:tcW w:w="865" w:type="dxa"/>
            <w:tcBorders>
              <w:top w:val="single" w:sz="4" w:space="0" w:color="auto"/>
              <w:left w:val="nil"/>
              <w:bottom w:val="single" w:sz="4" w:space="0" w:color="auto"/>
              <w:right w:val="single" w:sz="4" w:space="0" w:color="auto"/>
            </w:tcBorders>
            <w:shd w:val="clear" w:color="000000" w:fill="C0C0C0"/>
            <w:hideMark/>
          </w:tcPr>
          <w:p w:rsidR="006F1C01" w:rsidRPr="00246F96" w:rsidRDefault="006F1C01" w:rsidP="009C7F92">
            <w:pPr>
              <w:pStyle w:val="TAL"/>
            </w:pPr>
            <w:r w:rsidRPr="00246F96">
              <w:t>Rel</w:t>
            </w:r>
          </w:p>
        </w:tc>
        <w:tc>
          <w:tcPr>
            <w:tcW w:w="2254" w:type="dxa"/>
            <w:tcBorders>
              <w:top w:val="single" w:sz="4" w:space="0" w:color="auto"/>
              <w:left w:val="nil"/>
              <w:bottom w:val="single" w:sz="4" w:space="0" w:color="auto"/>
              <w:right w:val="single" w:sz="4" w:space="0" w:color="auto"/>
            </w:tcBorders>
            <w:shd w:val="clear" w:color="000000" w:fill="C0C0C0"/>
            <w:hideMark/>
          </w:tcPr>
          <w:p w:rsidR="006F1C01" w:rsidRPr="00246F96" w:rsidRDefault="006F1C01" w:rsidP="009C7F92">
            <w:pPr>
              <w:pStyle w:val="TAL"/>
            </w:pPr>
            <w:r w:rsidRPr="00246F96">
              <w:t>WorkItem</w:t>
            </w:r>
          </w:p>
        </w:tc>
        <w:tc>
          <w:tcPr>
            <w:tcW w:w="850" w:type="dxa"/>
            <w:tcBorders>
              <w:top w:val="single" w:sz="4" w:space="0" w:color="auto"/>
              <w:left w:val="nil"/>
              <w:bottom w:val="single" w:sz="4" w:space="0" w:color="auto"/>
              <w:right w:val="single" w:sz="4" w:space="0" w:color="auto"/>
            </w:tcBorders>
            <w:shd w:val="clear" w:color="000000" w:fill="C0C0C0"/>
            <w:hideMark/>
          </w:tcPr>
          <w:p w:rsidR="006F1C01" w:rsidRPr="00246F96" w:rsidRDefault="006F1C01" w:rsidP="009C7F92">
            <w:pPr>
              <w:pStyle w:val="TAL"/>
            </w:pPr>
            <w:r w:rsidRPr="00246F96">
              <w:t>Spec</w:t>
            </w:r>
          </w:p>
        </w:tc>
        <w:tc>
          <w:tcPr>
            <w:tcW w:w="567" w:type="dxa"/>
            <w:tcBorders>
              <w:top w:val="single" w:sz="4" w:space="0" w:color="auto"/>
              <w:left w:val="nil"/>
              <w:bottom w:val="single" w:sz="4" w:space="0" w:color="auto"/>
              <w:right w:val="single" w:sz="4" w:space="0" w:color="auto"/>
            </w:tcBorders>
            <w:shd w:val="clear" w:color="000000" w:fill="C0C0C0"/>
            <w:hideMark/>
          </w:tcPr>
          <w:p w:rsidR="006F1C01" w:rsidRPr="00246F96" w:rsidRDefault="00616D47" w:rsidP="009C7F92">
            <w:pPr>
              <w:pStyle w:val="TAL"/>
            </w:pPr>
            <w:r>
              <w:t>Vers</w:t>
            </w:r>
          </w:p>
        </w:tc>
      </w:tr>
      <w:tr w:rsidR="006F1C01" w:rsidRPr="00246F96" w:rsidTr="00616D47">
        <w:tc>
          <w:tcPr>
            <w:tcW w:w="7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R4</w:t>
            </w:r>
          </w:p>
        </w:tc>
        <w:tc>
          <w:tcPr>
            <w:tcW w:w="917"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9.2.1</w:t>
            </w:r>
          </w:p>
        </w:tc>
        <w:tc>
          <w:tcPr>
            <w:tcW w:w="1169"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RP-181663</w:t>
            </w:r>
          </w:p>
        </w:tc>
        <w:tc>
          <w:tcPr>
            <w:tcW w:w="6344"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TS 38.141-1 v1.0.0 on NR; Base Station (BS) conformance testing Part 1: Conducted conformance testing</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draft TS</w:t>
            </w:r>
          </w:p>
        </w:tc>
        <w:tc>
          <w:tcPr>
            <w:tcW w:w="865"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Rel-15</w:t>
            </w:r>
          </w:p>
        </w:tc>
        <w:tc>
          <w:tcPr>
            <w:tcW w:w="2254"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NR_newRAT-Perf</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38.141-1</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1.0.0</w:t>
            </w:r>
          </w:p>
        </w:tc>
      </w:tr>
      <w:tr w:rsidR="006F1C01" w:rsidRPr="00246F96" w:rsidTr="00616D47">
        <w:tc>
          <w:tcPr>
            <w:tcW w:w="784"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R4</w:t>
            </w:r>
          </w:p>
        </w:tc>
        <w:tc>
          <w:tcPr>
            <w:tcW w:w="917" w:type="dxa"/>
            <w:tcBorders>
              <w:top w:val="nil"/>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9.2.1</w:t>
            </w:r>
          </w:p>
        </w:tc>
        <w:tc>
          <w:tcPr>
            <w:tcW w:w="1169" w:type="dxa"/>
            <w:tcBorders>
              <w:top w:val="nil"/>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RP-181664</w:t>
            </w:r>
          </w:p>
        </w:tc>
        <w:tc>
          <w:tcPr>
            <w:tcW w:w="6344" w:type="dxa"/>
            <w:tcBorders>
              <w:top w:val="nil"/>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TS 38.141-2 v1.0.0 on NR; Base Station (BS) conformance testing Part 2: Radiated conformance testing</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draft TS</w:t>
            </w:r>
          </w:p>
        </w:tc>
        <w:tc>
          <w:tcPr>
            <w:tcW w:w="865" w:type="dxa"/>
            <w:tcBorders>
              <w:top w:val="nil"/>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Rel-15</w:t>
            </w:r>
          </w:p>
        </w:tc>
        <w:tc>
          <w:tcPr>
            <w:tcW w:w="2254" w:type="dxa"/>
            <w:tcBorders>
              <w:top w:val="nil"/>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NR_newRAT-Perf</w:t>
            </w:r>
          </w:p>
        </w:tc>
        <w:tc>
          <w:tcPr>
            <w:tcW w:w="85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38.141-2</w:t>
            </w:r>
          </w:p>
        </w:tc>
        <w:tc>
          <w:tcPr>
            <w:tcW w:w="567" w:type="dxa"/>
            <w:tcBorders>
              <w:top w:val="nil"/>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1.0.0</w:t>
            </w:r>
          </w:p>
        </w:tc>
      </w:tr>
      <w:tr w:rsidR="006F1C01" w:rsidRPr="00246F96" w:rsidTr="00616D47">
        <w:tc>
          <w:tcPr>
            <w:tcW w:w="7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RP</w:t>
            </w:r>
          </w:p>
        </w:tc>
        <w:tc>
          <w:tcPr>
            <w:tcW w:w="917"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9.3.2</w:t>
            </w:r>
          </w:p>
        </w:tc>
        <w:tc>
          <w:tcPr>
            <w:tcW w:w="1169"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RP-182102</w:t>
            </w:r>
          </w:p>
        </w:tc>
        <w:tc>
          <w:tcPr>
            <w:tcW w:w="6344"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TR 37.910 v1.0.0:  Study on self evaluation towards IMT-2020 submission</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draft TR</w:t>
            </w:r>
          </w:p>
        </w:tc>
        <w:tc>
          <w:tcPr>
            <w:tcW w:w="865"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Rel-16</w:t>
            </w:r>
          </w:p>
        </w:tc>
        <w:tc>
          <w:tcPr>
            <w:tcW w:w="2254"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FS_5G_eval</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37.910</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1.0.0</w:t>
            </w:r>
          </w:p>
        </w:tc>
      </w:tr>
    </w:tbl>
    <w:p w:rsidR="006F1C01" w:rsidRDefault="006F1C01" w:rsidP="006F1C01"/>
    <w:p w:rsidR="006F1C01" w:rsidRDefault="00616D47" w:rsidP="006F1C01">
      <w:r>
        <w:t xml:space="preserve">7 </w:t>
      </w:r>
      <w:r w:rsidR="006F1C01">
        <w:t>approved specifications that are now under CR control:</w:t>
      </w:r>
    </w:p>
    <w:tbl>
      <w:tblPr>
        <w:tblW w:w="14880" w:type="dxa"/>
        <w:tblInd w:w="108" w:type="dxa"/>
        <w:tblLayout w:type="fixed"/>
        <w:tblLook w:val="04A0" w:firstRow="1" w:lastRow="0" w:firstColumn="1" w:lastColumn="0" w:noHBand="0" w:noVBand="1"/>
      </w:tblPr>
      <w:tblGrid>
        <w:gridCol w:w="798"/>
        <w:gridCol w:w="910"/>
        <w:gridCol w:w="1162"/>
        <w:gridCol w:w="6327"/>
        <w:gridCol w:w="1151"/>
        <w:gridCol w:w="851"/>
        <w:gridCol w:w="2268"/>
        <w:gridCol w:w="850"/>
        <w:gridCol w:w="563"/>
      </w:tblGrid>
      <w:tr w:rsidR="00616D47" w:rsidRPr="006F1C01" w:rsidTr="00616D47">
        <w:trPr>
          <w:cantSplit/>
        </w:trPr>
        <w:tc>
          <w:tcPr>
            <w:tcW w:w="798" w:type="dxa"/>
            <w:tcBorders>
              <w:top w:val="single" w:sz="4" w:space="0" w:color="auto"/>
              <w:left w:val="single" w:sz="4" w:space="0" w:color="auto"/>
              <w:bottom w:val="single" w:sz="4" w:space="0" w:color="auto"/>
              <w:right w:val="single" w:sz="4" w:space="0" w:color="auto"/>
            </w:tcBorders>
            <w:shd w:val="clear" w:color="000000" w:fill="C0C0C0"/>
            <w:hideMark/>
          </w:tcPr>
          <w:p w:rsidR="006F1C01" w:rsidRPr="006F1C01" w:rsidRDefault="006F1C01" w:rsidP="006F1C01">
            <w:pPr>
              <w:pStyle w:val="TAL"/>
              <w:keepNext w:val="0"/>
              <w:keepLines w:val="0"/>
            </w:pPr>
            <w:r w:rsidRPr="006F1C01">
              <w:t>leader</w:t>
            </w:r>
          </w:p>
        </w:tc>
        <w:tc>
          <w:tcPr>
            <w:tcW w:w="910" w:type="dxa"/>
            <w:tcBorders>
              <w:top w:val="single" w:sz="4" w:space="0" w:color="auto"/>
              <w:left w:val="nil"/>
              <w:bottom w:val="single" w:sz="4" w:space="0" w:color="auto"/>
              <w:right w:val="single" w:sz="4" w:space="0" w:color="auto"/>
            </w:tcBorders>
            <w:shd w:val="clear" w:color="000000" w:fill="C0C0C0"/>
            <w:hideMark/>
          </w:tcPr>
          <w:p w:rsidR="006F1C01" w:rsidRPr="006F1C01" w:rsidRDefault="006F1C01" w:rsidP="006F1C01">
            <w:pPr>
              <w:pStyle w:val="TAL"/>
              <w:keepNext w:val="0"/>
              <w:keepLines w:val="0"/>
            </w:pPr>
            <w:r w:rsidRPr="006F1C01">
              <w:t>Agenda</w:t>
            </w:r>
          </w:p>
        </w:tc>
        <w:tc>
          <w:tcPr>
            <w:tcW w:w="1162" w:type="dxa"/>
            <w:tcBorders>
              <w:top w:val="single" w:sz="4" w:space="0" w:color="auto"/>
              <w:left w:val="nil"/>
              <w:bottom w:val="single" w:sz="4" w:space="0" w:color="auto"/>
              <w:right w:val="single" w:sz="4" w:space="0" w:color="auto"/>
            </w:tcBorders>
            <w:shd w:val="clear" w:color="000000" w:fill="C0C0C0"/>
            <w:hideMark/>
          </w:tcPr>
          <w:p w:rsidR="006F1C01" w:rsidRPr="006F1C01" w:rsidRDefault="006F1C01" w:rsidP="006F1C01">
            <w:pPr>
              <w:pStyle w:val="TAL"/>
              <w:keepNext w:val="0"/>
              <w:keepLines w:val="0"/>
            </w:pPr>
            <w:r w:rsidRPr="006F1C01">
              <w:t>Tdoc</w:t>
            </w:r>
          </w:p>
        </w:tc>
        <w:tc>
          <w:tcPr>
            <w:tcW w:w="6327" w:type="dxa"/>
            <w:tcBorders>
              <w:top w:val="single" w:sz="4" w:space="0" w:color="auto"/>
              <w:left w:val="nil"/>
              <w:bottom w:val="single" w:sz="4" w:space="0" w:color="auto"/>
              <w:right w:val="single" w:sz="4" w:space="0" w:color="auto"/>
            </w:tcBorders>
            <w:shd w:val="clear" w:color="000000" w:fill="C0C0C0"/>
            <w:hideMark/>
          </w:tcPr>
          <w:p w:rsidR="006F1C01" w:rsidRPr="006F1C01" w:rsidRDefault="006F1C01" w:rsidP="006F1C01">
            <w:pPr>
              <w:pStyle w:val="TAL"/>
              <w:keepNext w:val="0"/>
              <w:keepLines w:val="0"/>
            </w:pPr>
            <w:r w:rsidRPr="006F1C01">
              <w:t>Title</w:t>
            </w:r>
          </w:p>
        </w:tc>
        <w:tc>
          <w:tcPr>
            <w:tcW w:w="1151" w:type="dxa"/>
            <w:tcBorders>
              <w:top w:val="single" w:sz="4" w:space="0" w:color="auto"/>
              <w:left w:val="nil"/>
              <w:bottom w:val="single" w:sz="4" w:space="0" w:color="auto"/>
              <w:right w:val="single" w:sz="4" w:space="0" w:color="auto"/>
            </w:tcBorders>
            <w:shd w:val="clear" w:color="000000" w:fill="C0C0C0"/>
            <w:hideMark/>
          </w:tcPr>
          <w:p w:rsidR="006F1C01" w:rsidRPr="006F1C01" w:rsidRDefault="006F1C01" w:rsidP="006F1C01">
            <w:pPr>
              <w:pStyle w:val="TAL"/>
              <w:keepNext w:val="0"/>
              <w:keepLines w:val="0"/>
            </w:pPr>
            <w:r w:rsidRPr="006F1C01">
              <w:t>Doc-type</w:t>
            </w:r>
          </w:p>
        </w:tc>
        <w:tc>
          <w:tcPr>
            <w:tcW w:w="851" w:type="dxa"/>
            <w:tcBorders>
              <w:top w:val="single" w:sz="4" w:space="0" w:color="auto"/>
              <w:left w:val="nil"/>
              <w:bottom w:val="single" w:sz="4" w:space="0" w:color="auto"/>
              <w:right w:val="single" w:sz="4" w:space="0" w:color="auto"/>
            </w:tcBorders>
            <w:shd w:val="clear" w:color="000000" w:fill="C0C0C0"/>
            <w:hideMark/>
          </w:tcPr>
          <w:p w:rsidR="006F1C01" w:rsidRPr="006F1C01" w:rsidRDefault="00616D47" w:rsidP="006F1C01">
            <w:pPr>
              <w:pStyle w:val="TAL"/>
              <w:keepNext w:val="0"/>
              <w:keepLines w:val="0"/>
            </w:pPr>
            <w:r>
              <w:t>Rel</w:t>
            </w:r>
          </w:p>
        </w:tc>
        <w:tc>
          <w:tcPr>
            <w:tcW w:w="2268" w:type="dxa"/>
            <w:tcBorders>
              <w:top w:val="single" w:sz="4" w:space="0" w:color="auto"/>
              <w:left w:val="nil"/>
              <w:bottom w:val="single" w:sz="4" w:space="0" w:color="auto"/>
              <w:right w:val="single" w:sz="4" w:space="0" w:color="auto"/>
            </w:tcBorders>
            <w:shd w:val="clear" w:color="000000" w:fill="C0C0C0"/>
            <w:hideMark/>
          </w:tcPr>
          <w:p w:rsidR="006F1C01" w:rsidRPr="006F1C01" w:rsidRDefault="006F1C01" w:rsidP="006F1C01">
            <w:pPr>
              <w:pStyle w:val="TAL"/>
              <w:keepNext w:val="0"/>
              <w:keepLines w:val="0"/>
            </w:pPr>
            <w:r w:rsidRPr="006F1C01">
              <w:t>WorkItem</w:t>
            </w:r>
          </w:p>
        </w:tc>
        <w:tc>
          <w:tcPr>
            <w:tcW w:w="850" w:type="dxa"/>
            <w:tcBorders>
              <w:top w:val="single" w:sz="4" w:space="0" w:color="auto"/>
              <w:left w:val="nil"/>
              <w:bottom w:val="single" w:sz="4" w:space="0" w:color="auto"/>
              <w:right w:val="single" w:sz="4" w:space="0" w:color="auto"/>
            </w:tcBorders>
            <w:shd w:val="clear" w:color="000000" w:fill="C0C0C0"/>
            <w:hideMark/>
          </w:tcPr>
          <w:p w:rsidR="006F1C01" w:rsidRPr="006F1C01" w:rsidRDefault="006F1C01" w:rsidP="006F1C01">
            <w:pPr>
              <w:pStyle w:val="TAL"/>
              <w:keepNext w:val="0"/>
              <w:keepLines w:val="0"/>
            </w:pPr>
            <w:r w:rsidRPr="006F1C01">
              <w:t>Spec</w:t>
            </w:r>
          </w:p>
        </w:tc>
        <w:tc>
          <w:tcPr>
            <w:tcW w:w="563" w:type="dxa"/>
            <w:tcBorders>
              <w:top w:val="single" w:sz="4" w:space="0" w:color="auto"/>
              <w:left w:val="nil"/>
              <w:bottom w:val="single" w:sz="4" w:space="0" w:color="auto"/>
              <w:right w:val="single" w:sz="4" w:space="0" w:color="auto"/>
            </w:tcBorders>
            <w:shd w:val="clear" w:color="000000" w:fill="C0C0C0"/>
            <w:hideMark/>
          </w:tcPr>
          <w:p w:rsidR="006F1C01" w:rsidRPr="006F1C01" w:rsidRDefault="00616D47" w:rsidP="006F1C01">
            <w:pPr>
              <w:pStyle w:val="TAL"/>
              <w:keepNext w:val="0"/>
              <w:keepLines w:val="0"/>
            </w:pPr>
            <w:r>
              <w:t>Vers</w:t>
            </w:r>
          </w:p>
        </w:tc>
      </w:tr>
      <w:tr w:rsidR="00616D47" w:rsidRPr="006F1C01" w:rsidTr="00616D47">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R5</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13.5.1</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RP-181623</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TS 38.521-1 v1.0.1 NR; User Equipment (UE) conformance specification; Radio transmission and reception; Part 1: Range 1 Standalone</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Rel-15</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5GS_NR_LTE-UEConTest</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38.521-1</w:t>
            </w:r>
          </w:p>
        </w:tc>
        <w:tc>
          <w:tcPr>
            <w:tcW w:w="563"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1.0.1</w:t>
            </w:r>
          </w:p>
        </w:tc>
      </w:tr>
      <w:tr w:rsidR="00616D47" w:rsidRPr="006F1C01" w:rsidTr="00616D47">
        <w:trPr>
          <w:cantSplit/>
        </w:trPr>
        <w:tc>
          <w:tcPr>
            <w:tcW w:w="79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R5</w:t>
            </w:r>
          </w:p>
        </w:tc>
        <w:tc>
          <w:tcPr>
            <w:tcW w:w="91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13.5.1</w:t>
            </w:r>
          </w:p>
        </w:tc>
        <w:tc>
          <w:tcPr>
            <w:tcW w:w="1162"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RP-181624</w:t>
            </w:r>
          </w:p>
        </w:tc>
        <w:tc>
          <w:tcPr>
            <w:tcW w:w="6327"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TS 38.521-2 v1.0.0 NR; User Equipment (UE) conformance specification; Radio transmission and reception; Part 2: Range 2 Standalone</w:t>
            </w:r>
          </w:p>
        </w:tc>
        <w:tc>
          <w:tcPr>
            <w:tcW w:w="11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draft TS</w:t>
            </w:r>
          </w:p>
        </w:tc>
        <w:tc>
          <w:tcPr>
            <w:tcW w:w="8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Rel-15</w:t>
            </w:r>
          </w:p>
        </w:tc>
        <w:tc>
          <w:tcPr>
            <w:tcW w:w="2268"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5GS_NR_LTE-UEConTest</w:t>
            </w:r>
          </w:p>
        </w:tc>
        <w:tc>
          <w:tcPr>
            <w:tcW w:w="85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38.521-2</w:t>
            </w:r>
          </w:p>
        </w:tc>
        <w:tc>
          <w:tcPr>
            <w:tcW w:w="563"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1.0.0</w:t>
            </w:r>
          </w:p>
        </w:tc>
      </w:tr>
      <w:tr w:rsidR="00616D47" w:rsidRPr="006F1C01" w:rsidTr="00616D47">
        <w:trPr>
          <w:cantSplit/>
        </w:trPr>
        <w:tc>
          <w:tcPr>
            <w:tcW w:w="79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R5</w:t>
            </w:r>
          </w:p>
        </w:tc>
        <w:tc>
          <w:tcPr>
            <w:tcW w:w="91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13.5.1</w:t>
            </w:r>
          </w:p>
        </w:tc>
        <w:tc>
          <w:tcPr>
            <w:tcW w:w="1162"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RP-181625</w:t>
            </w:r>
          </w:p>
        </w:tc>
        <w:tc>
          <w:tcPr>
            <w:tcW w:w="6327"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TS 38.521-3 v1.0.0 NR; User Equipment (UE) conformance specification; Radio transmission and reception; Part 3: Range 1 and Range 2 Interworking operation with other radios</w:t>
            </w:r>
          </w:p>
        </w:tc>
        <w:tc>
          <w:tcPr>
            <w:tcW w:w="11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draft TS</w:t>
            </w:r>
          </w:p>
        </w:tc>
        <w:tc>
          <w:tcPr>
            <w:tcW w:w="8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Rel-15</w:t>
            </w:r>
          </w:p>
        </w:tc>
        <w:tc>
          <w:tcPr>
            <w:tcW w:w="2268"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5GS_NR_LTE-UEConTest</w:t>
            </w:r>
          </w:p>
        </w:tc>
        <w:tc>
          <w:tcPr>
            <w:tcW w:w="85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38.521-3</w:t>
            </w:r>
          </w:p>
        </w:tc>
        <w:tc>
          <w:tcPr>
            <w:tcW w:w="563"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1.0.0</w:t>
            </w:r>
          </w:p>
        </w:tc>
      </w:tr>
      <w:tr w:rsidR="00616D47" w:rsidRPr="006F1C01" w:rsidTr="00616D47">
        <w:trPr>
          <w:cantSplit/>
        </w:trPr>
        <w:tc>
          <w:tcPr>
            <w:tcW w:w="79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R5</w:t>
            </w:r>
          </w:p>
        </w:tc>
        <w:tc>
          <w:tcPr>
            <w:tcW w:w="91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13.5.1</w:t>
            </w:r>
          </w:p>
        </w:tc>
        <w:tc>
          <w:tcPr>
            <w:tcW w:w="1162"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RP-181626</w:t>
            </w:r>
          </w:p>
        </w:tc>
        <w:tc>
          <w:tcPr>
            <w:tcW w:w="6327"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TS 38.522 v1.0.1 NR; User Equipment (UE) conformance specification; Applicability of radio transmission, radio reception and radio resource management test cases</w:t>
            </w:r>
          </w:p>
        </w:tc>
        <w:tc>
          <w:tcPr>
            <w:tcW w:w="11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draft TS</w:t>
            </w:r>
          </w:p>
        </w:tc>
        <w:tc>
          <w:tcPr>
            <w:tcW w:w="8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Rel-15</w:t>
            </w:r>
          </w:p>
        </w:tc>
        <w:tc>
          <w:tcPr>
            <w:tcW w:w="2268"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5GS_NR_LTE-UEConTest</w:t>
            </w:r>
          </w:p>
        </w:tc>
        <w:tc>
          <w:tcPr>
            <w:tcW w:w="85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38.522</w:t>
            </w:r>
          </w:p>
        </w:tc>
        <w:tc>
          <w:tcPr>
            <w:tcW w:w="563"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1.0.1</w:t>
            </w:r>
          </w:p>
        </w:tc>
      </w:tr>
      <w:tr w:rsidR="00616D47" w:rsidRPr="006F1C01" w:rsidTr="00616D47">
        <w:trPr>
          <w:cantSplit/>
        </w:trPr>
        <w:tc>
          <w:tcPr>
            <w:tcW w:w="79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R5</w:t>
            </w:r>
          </w:p>
        </w:tc>
        <w:tc>
          <w:tcPr>
            <w:tcW w:w="91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13.5.1</w:t>
            </w:r>
          </w:p>
        </w:tc>
        <w:tc>
          <w:tcPr>
            <w:tcW w:w="1162"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RP-181627</w:t>
            </w:r>
          </w:p>
        </w:tc>
        <w:tc>
          <w:tcPr>
            <w:tcW w:w="6327"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TR 38.903 v1.0.0  NR; Derivation of test tolerances and measurement uncertainty for User Equipment (UE) conformance test cases</w:t>
            </w:r>
          </w:p>
        </w:tc>
        <w:tc>
          <w:tcPr>
            <w:tcW w:w="11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draft TR</w:t>
            </w:r>
          </w:p>
        </w:tc>
        <w:tc>
          <w:tcPr>
            <w:tcW w:w="8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Rel-15</w:t>
            </w:r>
          </w:p>
        </w:tc>
        <w:tc>
          <w:tcPr>
            <w:tcW w:w="2268"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5GS_NR_LTE-UEConTest</w:t>
            </w:r>
          </w:p>
        </w:tc>
        <w:tc>
          <w:tcPr>
            <w:tcW w:w="85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38.903</w:t>
            </w:r>
          </w:p>
        </w:tc>
        <w:tc>
          <w:tcPr>
            <w:tcW w:w="563"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1.0.0</w:t>
            </w:r>
          </w:p>
        </w:tc>
      </w:tr>
      <w:tr w:rsidR="00616D47" w:rsidRPr="006F1C01" w:rsidTr="00616D47">
        <w:trPr>
          <w:cantSplit/>
        </w:trPr>
        <w:tc>
          <w:tcPr>
            <w:tcW w:w="79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R5</w:t>
            </w:r>
          </w:p>
        </w:tc>
        <w:tc>
          <w:tcPr>
            <w:tcW w:w="91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13.5.1</w:t>
            </w:r>
          </w:p>
        </w:tc>
        <w:tc>
          <w:tcPr>
            <w:tcW w:w="1162"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RP-181628</w:t>
            </w:r>
          </w:p>
        </w:tc>
        <w:tc>
          <w:tcPr>
            <w:tcW w:w="6327"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TR 38.905 v1.0.0  NR; Derivation of test points for radio transmission and reception User Equipment (UE) conformance test cases</w:t>
            </w:r>
          </w:p>
        </w:tc>
        <w:tc>
          <w:tcPr>
            <w:tcW w:w="11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draft TR</w:t>
            </w:r>
          </w:p>
        </w:tc>
        <w:tc>
          <w:tcPr>
            <w:tcW w:w="8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Rel-15</w:t>
            </w:r>
          </w:p>
        </w:tc>
        <w:tc>
          <w:tcPr>
            <w:tcW w:w="2268"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5GS_NR_LTE-UEConTest</w:t>
            </w:r>
          </w:p>
        </w:tc>
        <w:tc>
          <w:tcPr>
            <w:tcW w:w="85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38.905</w:t>
            </w:r>
          </w:p>
        </w:tc>
        <w:tc>
          <w:tcPr>
            <w:tcW w:w="563"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1.0.0</w:t>
            </w:r>
          </w:p>
        </w:tc>
      </w:tr>
      <w:tr w:rsidR="00616D47" w:rsidRPr="006F1C01" w:rsidTr="00616D47">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R4</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9.3.17</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RP-182134</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TR 38.810 v2.6.1 on Study on test methods for New Radio; for approval</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Rel-16</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FS_NR_test_methods</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38.810</w:t>
            </w:r>
          </w:p>
        </w:tc>
        <w:tc>
          <w:tcPr>
            <w:tcW w:w="563"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2.6.1</w:t>
            </w:r>
          </w:p>
        </w:tc>
      </w:tr>
    </w:tbl>
    <w:p w:rsidR="006F1C01" w:rsidRDefault="006F1C01" w:rsidP="006F1C01"/>
    <w:p w:rsidR="006F1C01" w:rsidRDefault="00202F1F" w:rsidP="006F1C01">
      <w:r>
        <w:t>1 agreed specification:</w:t>
      </w:r>
    </w:p>
    <w:tbl>
      <w:tblPr>
        <w:tblW w:w="14804" w:type="dxa"/>
        <w:tblInd w:w="108" w:type="dxa"/>
        <w:tblLook w:val="04A0" w:firstRow="1" w:lastRow="0" w:firstColumn="1" w:lastColumn="0" w:noHBand="0" w:noVBand="1"/>
      </w:tblPr>
      <w:tblGrid>
        <w:gridCol w:w="718"/>
        <w:gridCol w:w="896"/>
        <w:gridCol w:w="1141"/>
        <w:gridCol w:w="6379"/>
        <w:gridCol w:w="1134"/>
        <w:gridCol w:w="851"/>
        <w:gridCol w:w="2268"/>
        <w:gridCol w:w="850"/>
        <w:gridCol w:w="567"/>
      </w:tblGrid>
      <w:tr w:rsidR="00202F1F" w:rsidRPr="00202F1F" w:rsidTr="00202F1F">
        <w:trPr>
          <w:cantSplit/>
        </w:trPr>
        <w:tc>
          <w:tcPr>
            <w:tcW w:w="718"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rsidRPr="00202F1F">
              <w:t>leader</w:t>
            </w:r>
          </w:p>
        </w:tc>
        <w:tc>
          <w:tcPr>
            <w:tcW w:w="89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rsidRPr="00202F1F">
              <w:t>Agenda</w:t>
            </w:r>
          </w:p>
        </w:tc>
        <w:tc>
          <w:tcPr>
            <w:tcW w:w="114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rsidRPr="00202F1F">
              <w:t>Tdoc</w:t>
            </w:r>
          </w:p>
        </w:tc>
        <w:tc>
          <w:tcPr>
            <w:tcW w:w="637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rsidRPr="00202F1F">
              <w:t>Title</w:t>
            </w:r>
          </w:p>
        </w:tc>
        <w:tc>
          <w:tcPr>
            <w:tcW w:w="11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rsidRPr="00202F1F">
              <w:t>Doc-type</w:t>
            </w:r>
          </w:p>
        </w:tc>
        <w:tc>
          <w:tcPr>
            <w:tcW w:w="85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t>Rel</w:t>
            </w:r>
          </w:p>
        </w:tc>
        <w:tc>
          <w:tcPr>
            <w:tcW w:w="226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rsidRPr="00202F1F">
              <w:t>WorkItem</w:t>
            </w:r>
          </w:p>
        </w:tc>
        <w:tc>
          <w:tcPr>
            <w:tcW w:w="8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rsidRPr="00202F1F">
              <w:t>Spec</w:t>
            </w:r>
          </w:p>
        </w:tc>
        <w:tc>
          <w:tcPr>
            <w:tcW w:w="567"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rsidRPr="00202F1F">
              <w:t>Vers</w:t>
            </w:r>
          </w:p>
        </w:tc>
      </w:tr>
      <w:tr w:rsidR="00202F1F" w:rsidRPr="00202F1F" w:rsidTr="00202F1F">
        <w:trPr>
          <w:cantSplit/>
        </w:trPr>
        <w:tc>
          <w:tcPr>
            <w:tcW w:w="71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RP</w:t>
            </w:r>
          </w:p>
        </w:tc>
        <w:tc>
          <w:tcPr>
            <w:tcW w:w="896" w:type="dxa"/>
            <w:tcBorders>
              <w:top w:val="nil"/>
              <w:left w:val="nil"/>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9.3.16</w:t>
            </w:r>
          </w:p>
        </w:tc>
        <w:tc>
          <w:tcPr>
            <w:tcW w:w="1141" w:type="dxa"/>
            <w:tcBorders>
              <w:top w:val="nil"/>
              <w:left w:val="nil"/>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RP-182147</w:t>
            </w:r>
          </w:p>
        </w:tc>
        <w:tc>
          <w:tcPr>
            <w:tcW w:w="6379" w:type="dxa"/>
            <w:tcBorders>
              <w:top w:val="nil"/>
              <w:left w:val="nil"/>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TR 38.807 v0.0.4: Study on requirements for NR beyond 52.6 GHz</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draft TR</w:t>
            </w:r>
          </w:p>
        </w:tc>
        <w:tc>
          <w:tcPr>
            <w:tcW w:w="851" w:type="dxa"/>
            <w:tcBorders>
              <w:top w:val="nil"/>
              <w:left w:val="nil"/>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Rel-16</w:t>
            </w:r>
          </w:p>
        </w:tc>
        <w:tc>
          <w:tcPr>
            <w:tcW w:w="2268" w:type="dxa"/>
            <w:tcBorders>
              <w:top w:val="nil"/>
              <w:left w:val="nil"/>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FS_NR_beyond_52GHz</w:t>
            </w:r>
          </w:p>
        </w:tc>
        <w:tc>
          <w:tcPr>
            <w:tcW w:w="850" w:type="dxa"/>
            <w:tcBorders>
              <w:top w:val="nil"/>
              <w:left w:val="nil"/>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38.807</w:t>
            </w:r>
          </w:p>
        </w:tc>
        <w:tc>
          <w:tcPr>
            <w:tcW w:w="567" w:type="dxa"/>
            <w:tcBorders>
              <w:top w:val="nil"/>
              <w:left w:val="nil"/>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0.0.4</w:t>
            </w:r>
          </w:p>
        </w:tc>
      </w:tr>
    </w:tbl>
    <w:p w:rsidR="00202F1F" w:rsidRDefault="00202F1F" w:rsidP="006F1C01"/>
    <w:p w:rsidR="006F1C01" w:rsidRDefault="006F1C01" w:rsidP="00914E1B"/>
    <w:p w:rsidR="006F1C01" w:rsidRPr="00914E1B" w:rsidRDefault="006F1C01" w:rsidP="00914E1B">
      <w:pPr>
        <w:sectPr w:rsidR="006F1C01" w:rsidRPr="00914E1B" w:rsidSect="001E373E">
          <w:footnotePr>
            <w:numRestart w:val="eachSect"/>
          </w:footnotePr>
          <w:pgSz w:w="16840" w:h="11907" w:orient="landscape" w:code="9"/>
          <w:pgMar w:top="1134" w:right="1134" w:bottom="1134" w:left="1134" w:header="680" w:footer="567" w:gutter="0"/>
          <w:cols w:space="720"/>
          <w:docGrid w:linePitch="272"/>
        </w:sectPr>
      </w:pPr>
    </w:p>
    <w:p w:rsidR="001363F5" w:rsidRDefault="001363F5" w:rsidP="001363F5">
      <w:pPr>
        <w:pStyle w:val="Heading2"/>
      </w:pPr>
      <w:bookmarkStart w:id="175" w:name="_Toc527197953"/>
      <w:r>
        <w:lastRenderedPageBreak/>
        <w:t xml:space="preserve">Annex </w:t>
      </w:r>
      <w:r w:rsidR="00F54298">
        <w:t>F</w:t>
      </w:r>
      <w:r>
        <w:t>: List of agreed/approved new and revised Work Items</w:t>
      </w:r>
      <w:bookmarkEnd w:id="1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475"/>
        <w:gridCol w:w="2036"/>
        <w:gridCol w:w="1247"/>
      </w:tblGrid>
      <w:tr w:rsidR="00993C5E" w:rsidTr="00993C5E">
        <w:trPr>
          <w:cantSplit/>
          <w:tblHeader/>
        </w:trPr>
        <w:tc>
          <w:tcPr>
            <w:tcW w:w="0" w:type="auto"/>
            <w:shd w:val="clear" w:color="auto" w:fill="auto"/>
          </w:tcPr>
          <w:p w:rsidR="001363F5" w:rsidRDefault="001363F5" w:rsidP="00914E1B">
            <w:pPr>
              <w:pStyle w:val="TAH"/>
            </w:pPr>
            <w:r>
              <w:t>Document</w:t>
            </w:r>
          </w:p>
        </w:tc>
        <w:tc>
          <w:tcPr>
            <w:tcW w:w="0" w:type="auto"/>
            <w:shd w:val="clear" w:color="auto" w:fill="auto"/>
          </w:tcPr>
          <w:p w:rsidR="001363F5" w:rsidRDefault="001363F5" w:rsidP="00914E1B">
            <w:pPr>
              <w:pStyle w:val="TAH"/>
            </w:pPr>
            <w:r>
              <w:t>Title</w:t>
            </w:r>
          </w:p>
        </w:tc>
        <w:tc>
          <w:tcPr>
            <w:tcW w:w="0" w:type="auto"/>
            <w:shd w:val="clear" w:color="auto" w:fill="auto"/>
          </w:tcPr>
          <w:p w:rsidR="001363F5" w:rsidRDefault="001363F5" w:rsidP="00914E1B">
            <w:pPr>
              <w:pStyle w:val="TAH"/>
            </w:pPr>
            <w:r>
              <w:t>Source</w:t>
            </w:r>
          </w:p>
        </w:tc>
        <w:tc>
          <w:tcPr>
            <w:tcW w:w="0" w:type="auto"/>
            <w:shd w:val="clear" w:color="auto" w:fill="auto"/>
          </w:tcPr>
          <w:p w:rsidR="001363F5" w:rsidRDefault="001363F5" w:rsidP="00914E1B">
            <w:pPr>
              <w:pStyle w:val="TAH"/>
            </w:pPr>
            <w:r>
              <w:t>new/revised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RP-182138</w:t>
            </w:r>
          </w:p>
        </w:tc>
        <w:tc>
          <w:tcPr>
            <w:tcW w:w="0" w:type="auto"/>
            <w:shd w:val="clear" w:color="auto" w:fill="auto"/>
          </w:tcPr>
          <w:p w:rsidR="001363F5" w:rsidRPr="00993C5E" w:rsidRDefault="001363F5" w:rsidP="00914E1B">
            <w:pPr>
              <w:pStyle w:val="TAL"/>
              <w:rPr>
                <w:sz w:val="16"/>
              </w:rPr>
            </w:pPr>
            <w:r w:rsidRPr="00993C5E">
              <w:rPr>
                <w:sz w:val="16"/>
              </w:rPr>
              <w:t>New SI: Indoor IIOT channel modeling</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color w:val="FF0000"/>
                <w:sz w:val="16"/>
              </w:rPr>
            </w:pPr>
            <w:r w:rsidRPr="00993C5E">
              <w:rPr>
                <w:color w:val="FF0000"/>
                <w:sz w:val="16"/>
              </w:rPr>
              <w:t>SID new</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RP-181551</w:t>
            </w:r>
          </w:p>
        </w:tc>
        <w:tc>
          <w:tcPr>
            <w:tcW w:w="0" w:type="auto"/>
            <w:shd w:val="clear" w:color="auto" w:fill="auto"/>
          </w:tcPr>
          <w:p w:rsidR="001363F5" w:rsidRPr="00993C5E" w:rsidRDefault="001363F5" w:rsidP="00914E1B">
            <w:pPr>
              <w:pStyle w:val="TAL"/>
              <w:rPr>
                <w:sz w:val="16"/>
              </w:rPr>
            </w:pPr>
            <w:r w:rsidRPr="00993C5E">
              <w:rPr>
                <w:sz w:val="16"/>
              </w:rPr>
              <w:t>Revised SID: Feasibility Study on 6 GHz for LTE and NR in Licensed and Unlicensed Operations</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RP-181598</w:t>
            </w:r>
          </w:p>
        </w:tc>
        <w:tc>
          <w:tcPr>
            <w:tcW w:w="0" w:type="auto"/>
            <w:shd w:val="clear" w:color="auto" w:fill="auto"/>
          </w:tcPr>
          <w:p w:rsidR="001363F5" w:rsidRPr="00993C5E" w:rsidRDefault="001363F5" w:rsidP="00914E1B">
            <w:pPr>
              <w:pStyle w:val="TAL"/>
              <w:rPr>
                <w:sz w:val="16"/>
              </w:rPr>
            </w:pPr>
            <w:r w:rsidRPr="00993C5E">
              <w:rPr>
                <w:sz w:val="16"/>
              </w:rPr>
              <w:t>Revised SID: Study on solutions for NR to support non-terrestrial networks</w:t>
            </w:r>
          </w:p>
        </w:tc>
        <w:tc>
          <w:tcPr>
            <w:tcW w:w="0" w:type="auto"/>
            <w:shd w:val="clear" w:color="auto" w:fill="auto"/>
          </w:tcPr>
          <w:p w:rsidR="001363F5" w:rsidRPr="00993C5E" w:rsidRDefault="001363F5" w:rsidP="00914E1B">
            <w:pPr>
              <w:pStyle w:val="TAL"/>
              <w:rPr>
                <w:sz w:val="16"/>
              </w:rPr>
            </w:pPr>
            <w:r w:rsidRPr="00993C5E">
              <w:rPr>
                <w:sz w:val="16"/>
              </w:rPr>
              <w:t>THALES</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RP-181706</w:t>
            </w:r>
          </w:p>
        </w:tc>
        <w:tc>
          <w:tcPr>
            <w:tcW w:w="0" w:type="auto"/>
            <w:shd w:val="clear" w:color="auto" w:fill="auto"/>
          </w:tcPr>
          <w:p w:rsidR="001363F5" w:rsidRPr="00993C5E" w:rsidRDefault="001363F5" w:rsidP="00914E1B">
            <w:pPr>
              <w:pStyle w:val="TAL"/>
              <w:rPr>
                <w:sz w:val="16"/>
              </w:rPr>
            </w:pPr>
            <w:r w:rsidRPr="00993C5E">
              <w:rPr>
                <w:sz w:val="16"/>
              </w:rPr>
              <w:t>Revised SID: LTE-based 5G Terrestrial Broadcast</w:t>
            </w:r>
          </w:p>
        </w:tc>
        <w:tc>
          <w:tcPr>
            <w:tcW w:w="0" w:type="auto"/>
            <w:shd w:val="clear" w:color="auto" w:fill="auto"/>
          </w:tcPr>
          <w:p w:rsidR="001363F5" w:rsidRPr="00993C5E" w:rsidRDefault="001363F5" w:rsidP="00914E1B">
            <w:pPr>
              <w:pStyle w:val="TAL"/>
              <w:rPr>
                <w:sz w:val="16"/>
              </w:rPr>
            </w:pPr>
            <w:r w:rsidRPr="00993C5E">
              <w:rPr>
                <w:sz w:val="16"/>
              </w:rPr>
              <w:t>Qualcomm Incorporated</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RP-181832</w:t>
            </w:r>
          </w:p>
        </w:tc>
        <w:tc>
          <w:tcPr>
            <w:tcW w:w="0" w:type="auto"/>
            <w:shd w:val="clear" w:color="auto" w:fill="auto"/>
          </w:tcPr>
          <w:p w:rsidR="001363F5" w:rsidRPr="00993C5E" w:rsidRDefault="001363F5" w:rsidP="00914E1B">
            <w:pPr>
              <w:pStyle w:val="TAL"/>
              <w:rPr>
                <w:sz w:val="16"/>
              </w:rPr>
            </w:pPr>
            <w:r w:rsidRPr="00993C5E">
              <w:rPr>
                <w:sz w:val="16"/>
              </w:rPr>
              <w:t>Revised SID: Study on remote interference management for NR</w:t>
            </w:r>
          </w:p>
        </w:tc>
        <w:tc>
          <w:tcPr>
            <w:tcW w:w="0" w:type="auto"/>
            <w:shd w:val="clear" w:color="auto" w:fill="auto"/>
          </w:tcPr>
          <w:p w:rsidR="001363F5" w:rsidRPr="00993C5E" w:rsidRDefault="001363F5" w:rsidP="00914E1B">
            <w:pPr>
              <w:pStyle w:val="TAL"/>
              <w:rPr>
                <w:sz w:val="16"/>
              </w:rPr>
            </w:pPr>
            <w:r w:rsidRPr="00993C5E">
              <w:rPr>
                <w:sz w:val="16"/>
              </w:rPr>
              <w:t>CMCC</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RP-181990</w:t>
            </w:r>
          </w:p>
        </w:tc>
        <w:tc>
          <w:tcPr>
            <w:tcW w:w="0" w:type="auto"/>
            <w:shd w:val="clear" w:color="auto" w:fill="auto"/>
          </w:tcPr>
          <w:p w:rsidR="001363F5" w:rsidRPr="00993C5E" w:rsidRDefault="001363F5" w:rsidP="00914E1B">
            <w:pPr>
              <w:pStyle w:val="TAL"/>
              <w:rPr>
                <w:sz w:val="16"/>
              </w:rPr>
            </w:pPr>
            <w:r w:rsidRPr="00993C5E">
              <w:rPr>
                <w:sz w:val="16"/>
              </w:rPr>
              <w:t>Revised SID: Study on evaluation for 2 RX exception in Rel-15 vehicle mounted UE for NR</w:t>
            </w:r>
          </w:p>
        </w:tc>
        <w:tc>
          <w:tcPr>
            <w:tcW w:w="0" w:type="auto"/>
            <w:shd w:val="clear" w:color="auto" w:fill="auto"/>
          </w:tcPr>
          <w:p w:rsidR="001363F5" w:rsidRPr="00993C5E" w:rsidRDefault="001363F5" w:rsidP="00914E1B">
            <w:pPr>
              <w:pStyle w:val="TAL"/>
              <w:rPr>
                <w:sz w:val="16"/>
              </w:rPr>
            </w:pPr>
            <w:r w:rsidRPr="00993C5E">
              <w:rPr>
                <w:sz w:val="16"/>
              </w:rPr>
              <w:t>Samsung</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RP-182066</w:t>
            </w:r>
          </w:p>
        </w:tc>
        <w:tc>
          <w:tcPr>
            <w:tcW w:w="0" w:type="auto"/>
            <w:shd w:val="clear" w:color="auto" w:fill="auto"/>
          </w:tcPr>
          <w:p w:rsidR="001363F5" w:rsidRPr="00993C5E" w:rsidRDefault="001363F5" w:rsidP="00914E1B">
            <w:pPr>
              <w:pStyle w:val="TAL"/>
              <w:rPr>
                <w:sz w:val="16"/>
              </w:rPr>
            </w:pPr>
            <w:r w:rsidRPr="00993C5E">
              <w:rPr>
                <w:sz w:val="16"/>
              </w:rPr>
              <w:t>Revised SID: Study on NR beyond 52.6GHz</w:t>
            </w:r>
          </w:p>
        </w:tc>
        <w:tc>
          <w:tcPr>
            <w:tcW w:w="0" w:type="auto"/>
            <w:shd w:val="clear" w:color="auto" w:fill="auto"/>
          </w:tcPr>
          <w:p w:rsidR="001363F5" w:rsidRPr="00993C5E" w:rsidRDefault="001363F5" w:rsidP="00914E1B">
            <w:pPr>
              <w:pStyle w:val="TAL"/>
              <w:rPr>
                <w:sz w:val="16"/>
              </w:rPr>
            </w:pPr>
            <w:r w:rsidRPr="00993C5E">
              <w:rPr>
                <w:sz w:val="16"/>
              </w:rPr>
              <w:t>Intel Corporation</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RP-182089</w:t>
            </w:r>
          </w:p>
        </w:tc>
        <w:tc>
          <w:tcPr>
            <w:tcW w:w="0" w:type="auto"/>
            <w:shd w:val="clear" w:color="auto" w:fill="auto"/>
          </w:tcPr>
          <w:p w:rsidR="001363F5" w:rsidRPr="00993C5E" w:rsidRDefault="001363F5" w:rsidP="00914E1B">
            <w:pPr>
              <w:pStyle w:val="TAL"/>
              <w:rPr>
                <w:sz w:val="16"/>
              </w:rPr>
            </w:pPr>
            <w:r w:rsidRPr="00993C5E">
              <w:rPr>
                <w:sz w:val="16"/>
              </w:rPr>
              <w:t>Revised SID: Study on physical layer enhancements for NR ultra-reliable and low latency case (URLLC)</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RP-182090</w:t>
            </w:r>
          </w:p>
        </w:tc>
        <w:tc>
          <w:tcPr>
            <w:tcW w:w="0" w:type="auto"/>
            <w:shd w:val="clear" w:color="auto" w:fill="auto"/>
          </w:tcPr>
          <w:p w:rsidR="001363F5" w:rsidRPr="00993C5E" w:rsidRDefault="001363F5" w:rsidP="00914E1B">
            <w:pPr>
              <w:pStyle w:val="TAL"/>
              <w:rPr>
                <w:sz w:val="16"/>
              </w:rPr>
            </w:pPr>
            <w:r w:rsidRPr="00993C5E">
              <w:rPr>
                <w:sz w:val="16"/>
              </w:rPr>
              <w:t>Revised SID: Study on NR Industrial Internet of Things (IoT)</w:t>
            </w:r>
          </w:p>
        </w:tc>
        <w:tc>
          <w:tcPr>
            <w:tcW w:w="0" w:type="auto"/>
            <w:shd w:val="clear" w:color="auto" w:fill="auto"/>
          </w:tcPr>
          <w:p w:rsidR="001363F5" w:rsidRPr="00993C5E" w:rsidRDefault="001363F5" w:rsidP="00914E1B">
            <w:pPr>
              <w:pStyle w:val="TAL"/>
              <w:rPr>
                <w:sz w:val="16"/>
              </w:rPr>
            </w:pPr>
            <w:r w:rsidRPr="00993C5E">
              <w:rPr>
                <w:sz w:val="16"/>
              </w:rPr>
              <w:t>Nokia</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RP-182105</w:t>
            </w:r>
          </w:p>
        </w:tc>
        <w:tc>
          <w:tcPr>
            <w:tcW w:w="0" w:type="auto"/>
            <w:shd w:val="clear" w:color="auto" w:fill="auto"/>
          </w:tcPr>
          <w:p w:rsidR="001363F5" w:rsidRPr="00993C5E" w:rsidRDefault="001363F5" w:rsidP="00914E1B">
            <w:pPr>
              <w:pStyle w:val="TAL"/>
              <w:rPr>
                <w:sz w:val="16"/>
              </w:rPr>
            </w:pPr>
            <w:r w:rsidRPr="00993C5E">
              <w:rPr>
                <w:sz w:val="16"/>
              </w:rPr>
              <w:t>Revised SID: Study on RAN-centric data collection and utilization for LTE and NR</w:t>
            </w:r>
          </w:p>
        </w:tc>
        <w:tc>
          <w:tcPr>
            <w:tcW w:w="0" w:type="auto"/>
            <w:shd w:val="clear" w:color="auto" w:fill="auto"/>
          </w:tcPr>
          <w:p w:rsidR="001363F5" w:rsidRPr="00993C5E" w:rsidRDefault="001363F5" w:rsidP="00914E1B">
            <w:pPr>
              <w:pStyle w:val="TAL"/>
              <w:rPr>
                <w:sz w:val="16"/>
              </w:rPr>
            </w:pPr>
            <w:r w:rsidRPr="00993C5E">
              <w:rPr>
                <w:sz w:val="16"/>
              </w:rPr>
              <w:t>CMCC</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RP-182111</w:t>
            </w:r>
          </w:p>
        </w:tc>
        <w:tc>
          <w:tcPr>
            <w:tcW w:w="0" w:type="auto"/>
            <w:shd w:val="clear" w:color="auto" w:fill="auto"/>
          </w:tcPr>
          <w:p w:rsidR="001363F5" w:rsidRPr="00993C5E" w:rsidRDefault="001363F5" w:rsidP="00914E1B">
            <w:pPr>
              <w:pStyle w:val="TAL"/>
              <w:rPr>
                <w:sz w:val="16"/>
              </w:rPr>
            </w:pPr>
            <w:r w:rsidRPr="00993C5E">
              <w:rPr>
                <w:sz w:val="16"/>
              </w:rPr>
              <w:t>Revised SID: Study on NR V2X</w:t>
            </w:r>
          </w:p>
        </w:tc>
        <w:tc>
          <w:tcPr>
            <w:tcW w:w="0" w:type="auto"/>
            <w:shd w:val="clear" w:color="auto" w:fill="auto"/>
          </w:tcPr>
          <w:p w:rsidR="001363F5" w:rsidRPr="00993C5E" w:rsidRDefault="001363F5" w:rsidP="00914E1B">
            <w:pPr>
              <w:pStyle w:val="TAL"/>
              <w:rPr>
                <w:sz w:val="16"/>
              </w:rPr>
            </w:pPr>
            <w:r w:rsidRPr="00993C5E">
              <w:rPr>
                <w:sz w:val="16"/>
              </w:rPr>
              <w:t>LG Electronics Inc.</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RP-182155</w:t>
            </w:r>
          </w:p>
        </w:tc>
        <w:tc>
          <w:tcPr>
            <w:tcW w:w="0" w:type="auto"/>
            <w:shd w:val="clear" w:color="auto" w:fill="auto"/>
          </w:tcPr>
          <w:p w:rsidR="001363F5" w:rsidRPr="00993C5E" w:rsidRDefault="001363F5" w:rsidP="00914E1B">
            <w:pPr>
              <w:pStyle w:val="TAL"/>
              <w:rPr>
                <w:sz w:val="16"/>
              </w:rPr>
            </w:pPr>
            <w:r w:rsidRPr="00993C5E">
              <w:rPr>
                <w:sz w:val="16"/>
              </w:rPr>
              <w:t>Revised SID: Study on NR positioning support</w:t>
            </w:r>
          </w:p>
        </w:tc>
        <w:tc>
          <w:tcPr>
            <w:tcW w:w="0" w:type="auto"/>
            <w:shd w:val="clear" w:color="auto" w:fill="auto"/>
          </w:tcPr>
          <w:p w:rsidR="001363F5" w:rsidRPr="00993C5E" w:rsidRDefault="001363F5" w:rsidP="00914E1B">
            <w:pPr>
              <w:pStyle w:val="TAL"/>
              <w:rPr>
                <w:sz w:val="16"/>
              </w:rPr>
            </w:pPr>
            <w:r w:rsidRPr="00993C5E">
              <w:rPr>
                <w:sz w:val="16"/>
              </w:rPr>
              <w:t>Intel, Ericsson</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RP-181605</w:t>
            </w:r>
          </w:p>
        </w:tc>
        <w:tc>
          <w:tcPr>
            <w:tcW w:w="0" w:type="auto"/>
            <w:shd w:val="clear" w:color="auto" w:fill="auto"/>
          </w:tcPr>
          <w:p w:rsidR="001363F5" w:rsidRPr="00993C5E" w:rsidRDefault="001363F5" w:rsidP="00914E1B">
            <w:pPr>
              <w:pStyle w:val="TAL"/>
              <w:rPr>
                <w:sz w:val="16"/>
              </w:rPr>
            </w:pPr>
            <w:r w:rsidRPr="00993C5E">
              <w:rPr>
                <w:sz w:val="16"/>
              </w:rPr>
              <w:t>New WID on UE Conformance Test Aspects - Rel-16 LTE CA configurations</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color w:val="FF0000"/>
                <w:sz w:val="16"/>
              </w:rPr>
            </w:pPr>
            <w:r w:rsidRPr="00993C5E">
              <w:rPr>
                <w:color w:val="FF0000"/>
                <w:sz w:val="16"/>
              </w:rPr>
              <w:t>WID new</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RP-181629</w:t>
            </w:r>
          </w:p>
        </w:tc>
        <w:tc>
          <w:tcPr>
            <w:tcW w:w="0" w:type="auto"/>
            <w:shd w:val="clear" w:color="auto" w:fill="auto"/>
          </w:tcPr>
          <w:p w:rsidR="001363F5" w:rsidRPr="00993C5E" w:rsidRDefault="001363F5" w:rsidP="00914E1B">
            <w:pPr>
              <w:pStyle w:val="TAL"/>
              <w:rPr>
                <w:sz w:val="16"/>
              </w:rPr>
            </w:pPr>
            <w:r w:rsidRPr="00993C5E">
              <w:rPr>
                <w:sz w:val="16"/>
              </w:rPr>
              <w:t>New WID on UE Conformance Test Aspects - Addition of Power Class 1 UE to bands B31/B72 for LTE</w:t>
            </w:r>
          </w:p>
        </w:tc>
        <w:tc>
          <w:tcPr>
            <w:tcW w:w="0" w:type="auto"/>
            <w:shd w:val="clear" w:color="auto" w:fill="auto"/>
          </w:tcPr>
          <w:p w:rsidR="001363F5" w:rsidRPr="00993C5E" w:rsidRDefault="001363F5" w:rsidP="00914E1B">
            <w:pPr>
              <w:pStyle w:val="TAL"/>
              <w:rPr>
                <w:sz w:val="16"/>
              </w:rPr>
            </w:pPr>
            <w:r w:rsidRPr="00993C5E">
              <w:rPr>
                <w:sz w:val="16"/>
              </w:rPr>
              <w:t>Airbus DS SLC</w:t>
            </w:r>
          </w:p>
        </w:tc>
        <w:tc>
          <w:tcPr>
            <w:tcW w:w="0" w:type="auto"/>
            <w:shd w:val="clear" w:color="auto" w:fill="auto"/>
          </w:tcPr>
          <w:p w:rsidR="001363F5" w:rsidRPr="00993C5E" w:rsidRDefault="001363F5" w:rsidP="00914E1B">
            <w:pPr>
              <w:pStyle w:val="TAL"/>
              <w:rPr>
                <w:color w:val="FF0000"/>
                <w:sz w:val="16"/>
              </w:rPr>
            </w:pPr>
            <w:r w:rsidRPr="00993C5E">
              <w:rPr>
                <w:color w:val="FF0000"/>
                <w:sz w:val="16"/>
              </w:rPr>
              <w:t>WID new</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RP-181630</w:t>
            </w:r>
          </w:p>
        </w:tc>
        <w:tc>
          <w:tcPr>
            <w:tcW w:w="0" w:type="auto"/>
            <w:shd w:val="clear" w:color="auto" w:fill="auto"/>
          </w:tcPr>
          <w:p w:rsidR="001363F5" w:rsidRPr="00993C5E" w:rsidRDefault="001363F5" w:rsidP="00914E1B">
            <w:pPr>
              <w:pStyle w:val="TAL"/>
              <w:rPr>
                <w:sz w:val="16"/>
              </w:rPr>
            </w:pPr>
            <w:r w:rsidRPr="00993C5E">
              <w:rPr>
                <w:sz w:val="16"/>
              </w:rPr>
              <w:t>New WID on UE Conformance Test Aspects - ProSe Support for Band 72 in LTE</w:t>
            </w:r>
          </w:p>
        </w:tc>
        <w:tc>
          <w:tcPr>
            <w:tcW w:w="0" w:type="auto"/>
            <w:shd w:val="clear" w:color="auto" w:fill="auto"/>
          </w:tcPr>
          <w:p w:rsidR="001363F5" w:rsidRPr="00993C5E" w:rsidRDefault="001363F5" w:rsidP="00914E1B">
            <w:pPr>
              <w:pStyle w:val="TAL"/>
              <w:rPr>
                <w:sz w:val="16"/>
              </w:rPr>
            </w:pPr>
            <w:r w:rsidRPr="00993C5E">
              <w:rPr>
                <w:sz w:val="16"/>
              </w:rPr>
              <w:t>Airbus DS SLC</w:t>
            </w:r>
          </w:p>
        </w:tc>
        <w:tc>
          <w:tcPr>
            <w:tcW w:w="0" w:type="auto"/>
            <w:shd w:val="clear" w:color="auto" w:fill="auto"/>
          </w:tcPr>
          <w:p w:rsidR="001363F5" w:rsidRPr="00993C5E" w:rsidRDefault="001363F5" w:rsidP="00914E1B">
            <w:pPr>
              <w:pStyle w:val="TAL"/>
              <w:rPr>
                <w:color w:val="FF0000"/>
                <w:sz w:val="16"/>
              </w:rPr>
            </w:pPr>
            <w:r w:rsidRPr="00993C5E">
              <w:rPr>
                <w:color w:val="FF0000"/>
                <w:sz w:val="16"/>
              </w:rPr>
              <w:t>WID new</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RP-181544</w:t>
            </w:r>
          </w:p>
        </w:tc>
        <w:tc>
          <w:tcPr>
            <w:tcW w:w="0" w:type="auto"/>
            <w:shd w:val="clear" w:color="auto" w:fill="auto"/>
          </w:tcPr>
          <w:p w:rsidR="001363F5" w:rsidRPr="00993C5E" w:rsidRDefault="001363F5" w:rsidP="00914E1B">
            <w:pPr>
              <w:pStyle w:val="TAL"/>
              <w:rPr>
                <w:sz w:val="16"/>
              </w:rPr>
            </w:pPr>
            <w:r w:rsidRPr="00993C5E">
              <w:rPr>
                <w:sz w:val="16"/>
              </w:rPr>
              <w:t>Revised WID: Even further mobility enhancement in E-UTRAN</w:t>
            </w:r>
          </w:p>
        </w:tc>
        <w:tc>
          <w:tcPr>
            <w:tcW w:w="0" w:type="auto"/>
            <w:shd w:val="clear" w:color="auto" w:fill="auto"/>
          </w:tcPr>
          <w:p w:rsidR="001363F5" w:rsidRPr="00993C5E" w:rsidRDefault="001363F5" w:rsidP="00914E1B">
            <w:pPr>
              <w:pStyle w:val="TAL"/>
              <w:rPr>
                <w:sz w:val="16"/>
              </w:rPr>
            </w:pPr>
            <w:r w:rsidRPr="00993C5E">
              <w:rPr>
                <w:sz w:val="16"/>
              </w:rPr>
              <w:t>China Telecommunications</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RP-181548</w:t>
            </w:r>
          </w:p>
        </w:tc>
        <w:tc>
          <w:tcPr>
            <w:tcW w:w="0" w:type="auto"/>
            <w:shd w:val="clear" w:color="auto" w:fill="auto"/>
          </w:tcPr>
          <w:p w:rsidR="001363F5" w:rsidRPr="00993C5E" w:rsidRDefault="001363F5" w:rsidP="00914E1B">
            <w:pPr>
              <w:pStyle w:val="TAL"/>
              <w:rPr>
                <w:sz w:val="16"/>
              </w:rPr>
            </w:pPr>
            <w:r w:rsidRPr="00993C5E">
              <w:rPr>
                <w:sz w:val="16"/>
              </w:rPr>
              <w:t>Revised WID: Rel-16 LTE intra-band Carrier Aggregation for x CC DL/y CC UL including contiguous and non-contiguous spectrum (x&gt;=y)</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RP-181549</w:t>
            </w:r>
          </w:p>
        </w:tc>
        <w:tc>
          <w:tcPr>
            <w:tcW w:w="0" w:type="auto"/>
            <w:shd w:val="clear" w:color="auto" w:fill="auto"/>
          </w:tcPr>
          <w:p w:rsidR="001363F5" w:rsidRPr="00993C5E" w:rsidRDefault="001363F5" w:rsidP="00914E1B">
            <w:pPr>
              <w:pStyle w:val="TAL"/>
              <w:rPr>
                <w:sz w:val="16"/>
              </w:rPr>
            </w:pPr>
            <w:r w:rsidRPr="00993C5E">
              <w:rPr>
                <w:sz w:val="16"/>
              </w:rPr>
              <w:t>Revised WID: Rel-16 NR intra band Carrier Aggregation for xCC DL/yCC UL including contiguous and non-contiguous spectrum (x&gt;=y)</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RP-181550</w:t>
            </w:r>
          </w:p>
        </w:tc>
        <w:tc>
          <w:tcPr>
            <w:tcW w:w="0" w:type="auto"/>
            <w:shd w:val="clear" w:color="auto" w:fill="auto"/>
          </w:tcPr>
          <w:p w:rsidR="001363F5" w:rsidRPr="00993C5E" w:rsidRDefault="001363F5" w:rsidP="00914E1B">
            <w:pPr>
              <w:pStyle w:val="TAL"/>
              <w:rPr>
                <w:sz w:val="16"/>
              </w:rPr>
            </w:pPr>
            <w:r w:rsidRPr="00993C5E">
              <w:rPr>
                <w:sz w:val="16"/>
              </w:rPr>
              <w:t>Revised WID: Dual Connectivity (EN-DC) of 3 bands LTE inter-band CA (3DL/1UL) and 1 NR band (1DL/1UL)</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RP-181604</w:t>
            </w:r>
          </w:p>
        </w:tc>
        <w:tc>
          <w:tcPr>
            <w:tcW w:w="0" w:type="auto"/>
            <w:shd w:val="clear" w:color="auto" w:fill="auto"/>
          </w:tcPr>
          <w:p w:rsidR="001363F5" w:rsidRPr="00993C5E" w:rsidRDefault="001363F5" w:rsidP="00914E1B">
            <w:pPr>
              <w:pStyle w:val="TAL"/>
              <w:rPr>
                <w:sz w:val="16"/>
              </w:rPr>
            </w:pPr>
            <w:r w:rsidRPr="00993C5E">
              <w:rPr>
                <w:sz w:val="16"/>
              </w:rPr>
              <w:t>Revised WID: UE Conformance Test Aspects – Enhanced LAA for LTE</w:t>
            </w:r>
          </w:p>
        </w:tc>
        <w:tc>
          <w:tcPr>
            <w:tcW w:w="0" w:type="auto"/>
            <w:shd w:val="clear" w:color="auto" w:fill="auto"/>
          </w:tcPr>
          <w:p w:rsidR="001363F5" w:rsidRPr="00993C5E" w:rsidRDefault="001363F5" w:rsidP="00914E1B">
            <w:pPr>
              <w:pStyle w:val="TAL"/>
              <w:rPr>
                <w:sz w:val="16"/>
              </w:rPr>
            </w:pPr>
            <w:r w:rsidRPr="00993C5E">
              <w:rPr>
                <w:sz w:val="16"/>
              </w:rPr>
              <w:t>Qualcomm Austria RFFE GmbH</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RP-181640</w:t>
            </w:r>
          </w:p>
        </w:tc>
        <w:tc>
          <w:tcPr>
            <w:tcW w:w="0" w:type="auto"/>
            <w:shd w:val="clear" w:color="auto" w:fill="auto"/>
          </w:tcPr>
          <w:p w:rsidR="001363F5" w:rsidRPr="00993C5E" w:rsidRDefault="001363F5" w:rsidP="00914E1B">
            <w:pPr>
              <w:pStyle w:val="TAL"/>
              <w:rPr>
                <w:sz w:val="16"/>
              </w:rPr>
            </w:pPr>
            <w:r w:rsidRPr="00993C5E">
              <w:rPr>
                <w:sz w:val="16"/>
              </w:rPr>
              <w:t>Revised WID: Quality of Experience (QoE) Measurement Collection for streaming services in E-UTRAN</w:t>
            </w:r>
          </w:p>
        </w:tc>
        <w:tc>
          <w:tcPr>
            <w:tcW w:w="0" w:type="auto"/>
            <w:shd w:val="clear" w:color="auto" w:fill="auto"/>
          </w:tcPr>
          <w:p w:rsidR="001363F5" w:rsidRPr="00993C5E" w:rsidRDefault="001363F5" w:rsidP="00914E1B">
            <w:pPr>
              <w:pStyle w:val="TAL"/>
              <w:rPr>
                <w:sz w:val="16"/>
              </w:rPr>
            </w:pPr>
            <w:r w:rsidRPr="00993C5E">
              <w:rPr>
                <w:sz w:val="16"/>
              </w:rPr>
              <w:t>China Unicom</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RP-181652</w:t>
            </w:r>
          </w:p>
        </w:tc>
        <w:tc>
          <w:tcPr>
            <w:tcW w:w="0" w:type="auto"/>
            <w:shd w:val="clear" w:color="auto" w:fill="auto"/>
          </w:tcPr>
          <w:p w:rsidR="001363F5" w:rsidRPr="00993C5E" w:rsidRDefault="001363F5" w:rsidP="00914E1B">
            <w:pPr>
              <w:pStyle w:val="TAL"/>
              <w:rPr>
                <w:sz w:val="16"/>
              </w:rPr>
            </w:pPr>
            <w:r w:rsidRPr="00993C5E">
              <w:rPr>
                <w:sz w:val="16"/>
              </w:rPr>
              <w:t>Revised WID: Cross Link Interference (CLI) handling and Remote Interference Management (RIM) for NR</w:t>
            </w:r>
          </w:p>
        </w:tc>
        <w:tc>
          <w:tcPr>
            <w:tcW w:w="0" w:type="auto"/>
            <w:shd w:val="clear" w:color="auto" w:fill="auto"/>
          </w:tcPr>
          <w:p w:rsidR="001363F5" w:rsidRPr="00993C5E" w:rsidRDefault="001363F5" w:rsidP="00914E1B">
            <w:pPr>
              <w:pStyle w:val="TAL"/>
              <w:rPr>
                <w:sz w:val="16"/>
              </w:rPr>
            </w:pPr>
            <w:r w:rsidRPr="00993C5E">
              <w:rPr>
                <w:sz w:val="16"/>
              </w:rPr>
              <w:t>LG Electronics</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RP-181655</w:t>
            </w:r>
          </w:p>
        </w:tc>
        <w:tc>
          <w:tcPr>
            <w:tcW w:w="0" w:type="auto"/>
            <w:shd w:val="clear" w:color="auto" w:fill="auto"/>
          </w:tcPr>
          <w:p w:rsidR="001363F5" w:rsidRPr="00993C5E" w:rsidRDefault="001363F5" w:rsidP="00914E1B">
            <w:pPr>
              <w:pStyle w:val="TAL"/>
              <w:rPr>
                <w:sz w:val="16"/>
              </w:rPr>
            </w:pPr>
            <w:r w:rsidRPr="00993C5E">
              <w:rPr>
                <w:sz w:val="16"/>
              </w:rPr>
              <w:t>Revised WID: 29 dBm UE Power Class for LTE band 41 and NR Band n41</w:t>
            </w:r>
          </w:p>
        </w:tc>
        <w:tc>
          <w:tcPr>
            <w:tcW w:w="0" w:type="auto"/>
            <w:shd w:val="clear" w:color="auto" w:fill="auto"/>
          </w:tcPr>
          <w:p w:rsidR="001363F5" w:rsidRPr="00993C5E" w:rsidRDefault="001363F5" w:rsidP="00914E1B">
            <w:pPr>
              <w:pStyle w:val="TAL"/>
              <w:rPr>
                <w:sz w:val="16"/>
              </w:rPr>
            </w:pPr>
            <w:r w:rsidRPr="00993C5E">
              <w:rPr>
                <w:sz w:val="16"/>
              </w:rPr>
              <w:t>Sprint</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RP-181670</w:t>
            </w:r>
          </w:p>
        </w:tc>
        <w:tc>
          <w:tcPr>
            <w:tcW w:w="0" w:type="auto"/>
            <w:shd w:val="clear" w:color="auto" w:fill="auto"/>
          </w:tcPr>
          <w:p w:rsidR="001363F5" w:rsidRPr="00993C5E" w:rsidRDefault="001363F5" w:rsidP="00914E1B">
            <w:pPr>
              <w:pStyle w:val="TAL"/>
              <w:rPr>
                <w:sz w:val="16"/>
              </w:rPr>
            </w:pPr>
            <w:r w:rsidRPr="00993C5E">
              <w:rPr>
                <w:sz w:val="16"/>
              </w:rPr>
              <w:t>Revised WID: Enhancements for high capacity stationary wireless link and introduction of 1024 QAM for LTE DL</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RP-181674</w:t>
            </w:r>
          </w:p>
        </w:tc>
        <w:tc>
          <w:tcPr>
            <w:tcW w:w="0" w:type="auto"/>
            <w:shd w:val="clear" w:color="auto" w:fill="auto"/>
          </w:tcPr>
          <w:p w:rsidR="001363F5" w:rsidRPr="00993C5E" w:rsidRDefault="001363F5" w:rsidP="00914E1B">
            <w:pPr>
              <w:pStyle w:val="TAL"/>
              <w:rPr>
                <w:sz w:val="16"/>
              </w:rPr>
            </w:pPr>
            <w:r w:rsidRPr="00993C5E">
              <w:rPr>
                <w:sz w:val="16"/>
              </w:rPr>
              <w:t>Revised WID: Additional enhancements for NB-IoT</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RP-181680</w:t>
            </w:r>
          </w:p>
        </w:tc>
        <w:tc>
          <w:tcPr>
            <w:tcW w:w="0" w:type="auto"/>
            <w:shd w:val="clear" w:color="auto" w:fill="auto"/>
          </w:tcPr>
          <w:p w:rsidR="001363F5" w:rsidRPr="00993C5E" w:rsidRDefault="001363F5" w:rsidP="00914E1B">
            <w:pPr>
              <w:pStyle w:val="TAL"/>
              <w:rPr>
                <w:sz w:val="16"/>
              </w:rPr>
            </w:pPr>
            <w:r w:rsidRPr="00993C5E">
              <w:rPr>
                <w:sz w:val="16"/>
              </w:rPr>
              <w:t>Revised WID: LTE connectivity to 5G-CN</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RP-181682</w:t>
            </w:r>
          </w:p>
        </w:tc>
        <w:tc>
          <w:tcPr>
            <w:tcW w:w="0" w:type="auto"/>
            <w:shd w:val="clear" w:color="auto" w:fill="auto"/>
          </w:tcPr>
          <w:p w:rsidR="001363F5" w:rsidRPr="00993C5E" w:rsidRDefault="001363F5" w:rsidP="00914E1B">
            <w:pPr>
              <w:pStyle w:val="TAL"/>
              <w:rPr>
                <w:sz w:val="16"/>
              </w:rPr>
            </w:pPr>
            <w:r w:rsidRPr="00993C5E">
              <w:rPr>
                <w:sz w:val="16"/>
              </w:rPr>
              <w:t>Revised WID: UE Conformance Test Aspects –Support for LTE-based V2X Services; rapporteur: Huawei</w:t>
            </w:r>
          </w:p>
        </w:tc>
        <w:tc>
          <w:tcPr>
            <w:tcW w:w="0" w:type="auto"/>
            <w:shd w:val="clear" w:color="auto" w:fill="auto"/>
          </w:tcPr>
          <w:p w:rsidR="001363F5" w:rsidRPr="00993C5E" w:rsidRDefault="001363F5" w:rsidP="00914E1B">
            <w:pPr>
              <w:pStyle w:val="TAL"/>
              <w:rPr>
                <w:sz w:val="16"/>
              </w:rPr>
            </w:pPr>
            <w:r w:rsidRPr="00993C5E">
              <w:rPr>
                <w:sz w:val="16"/>
              </w:rPr>
              <w:t>RAN5</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RP-181699</w:t>
            </w:r>
          </w:p>
        </w:tc>
        <w:tc>
          <w:tcPr>
            <w:tcW w:w="0" w:type="auto"/>
            <w:shd w:val="clear" w:color="auto" w:fill="auto"/>
          </w:tcPr>
          <w:p w:rsidR="001363F5" w:rsidRPr="00993C5E" w:rsidRDefault="001363F5" w:rsidP="00914E1B">
            <w:pPr>
              <w:pStyle w:val="TAL"/>
              <w:rPr>
                <w:sz w:val="16"/>
              </w:rPr>
            </w:pPr>
            <w:r w:rsidRPr="00993C5E">
              <w:rPr>
                <w:sz w:val="16"/>
              </w:rPr>
              <w:t>Revised WID: UE Conformance Test Aspects – Interference Mitigation for Downlink Control Channels of LTE</w:t>
            </w:r>
          </w:p>
        </w:tc>
        <w:tc>
          <w:tcPr>
            <w:tcW w:w="0" w:type="auto"/>
            <w:shd w:val="clear" w:color="auto" w:fill="auto"/>
          </w:tcPr>
          <w:p w:rsidR="001363F5" w:rsidRPr="00993C5E" w:rsidRDefault="001363F5" w:rsidP="00914E1B">
            <w:pPr>
              <w:pStyle w:val="TAL"/>
              <w:rPr>
                <w:sz w:val="16"/>
              </w:rPr>
            </w:pPr>
            <w:r w:rsidRPr="00993C5E">
              <w:rPr>
                <w:sz w:val="16"/>
              </w:rPr>
              <w:t>Intel Corporation (UK) Ltd</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RP-181726</w:t>
            </w:r>
          </w:p>
        </w:tc>
        <w:tc>
          <w:tcPr>
            <w:tcW w:w="0" w:type="auto"/>
            <w:shd w:val="clear" w:color="auto" w:fill="auto"/>
          </w:tcPr>
          <w:p w:rsidR="001363F5" w:rsidRPr="00993C5E" w:rsidRDefault="001363F5" w:rsidP="00914E1B">
            <w:pPr>
              <w:pStyle w:val="TAL"/>
              <w:rPr>
                <w:sz w:val="16"/>
              </w:rPr>
            </w:pPr>
            <w:r w:rsidRPr="00993C5E">
              <w:rPr>
                <w:sz w:val="16"/>
              </w:rPr>
              <w:t>Revised WID: New Radio Access Technology</w:t>
            </w:r>
          </w:p>
        </w:tc>
        <w:tc>
          <w:tcPr>
            <w:tcW w:w="0" w:type="auto"/>
            <w:shd w:val="clear" w:color="auto" w:fill="auto"/>
          </w:tcPr>
          <w:p w:rsidR="001363F5" w:rsidRPr="00993C5E" w:rsidRDefault="001363F5" w:rsidP="00914E1B">
            <w:pPr>
              <w:pStyle w:val="TAL"/>
              <w:rPr>
                <w:sz w:val="16"/>
              </w:rPr>
            </w:pPr>
            <w:r w:rsidRPr="00993C5E">
              <w:rPr>
                <w:sz w:val="16"/>
              </w:rPr>
              <w:t>NTT DOCOMO, INC.</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RP-181730</w:t>
            </w:r>
          </w:p>
        </w:tc>
        <w:tc>
          <w:tcPr>
            <w:tcW w:w="0" w:type="auto"/>
            <w:shd w:val="clear" w:color="auto" w:fill="auto"/>
          </w:tcPr>
          <w:p w:rsidR="001363F5" w:rsidRPr="00993C5E" w:rsidRDefault="001363F5" w:rsidP="00914E1B">
            <w:pPr>
              <w:pStyle w:val="TAL"/>
              <w:rPr>
                <w:sz w:val="16"/>
              </w:rPr>
            </w:pPr>
            <w:r w:rsidRPr="00993C5E">
              <w:rPr>
                <w:sz w:val="16"/>
              </w:rPr>
              <w:t>Revised WID: NR inter-band CA and DC for 2 bands DL and x bands UL (x=1,2)</w:t>
            </w:r>
          </w:p>
        </w:tc>
        <w:tc>
          <w:tcPr>
            <w:tcW w:w="0" w:type="auto"/>
            <w:shd w:val="clear" w:color="auto" w:fill="auto"/>
          </w:tcPr>
          <w:p w:rsidR="001363F5" w:rsidRPr="00993C5E" w:rsidRDefault="001363F5" w:rsidP="00914E1B">
            <w:pPr>
              <w:pStyle w:val="TAL"/>
              <w:rPr>
                <w:sz w:val="16"/>
              </w:rPr>
            </w:pPr>
            <w:r w:rsidRPr="00993C5E">
              <w:rPr>
                <w:sz w:val="16"/>
              </w:rPr>
              <w:t>ZTE Corporation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RP-181733</w:t>
            </w:r>
          </w:p>
        </w:tc>
        <w:tc>
          <w:tcPr>
            <w:tcW w:w="0" w:type="auto"/>
            <w:shd w:val="clear" w:color="auto" w:fill="auto"/>
          </w:tcPr>
          <w:p w:rsidR="001363F5" w:rsidRPr="00993C5E" w:rsidRDefault="001363F5" w:rsidP="00914E1B">
            <w:pPr>
              <w:pStyle w:val="TAL"/>
              <w:rPr>
                <w:sz w:val="16"/>
              </w:rPr>
            </w:pPr>
            <w:r w:rsidRPr="00993C5E">
              <w:rPr>
                <w:sz w:val="16"/>
              </w:rPr>
              <w:t>Revised WID:Rel-16 LTE inter-band Carrier Aggregation for x bands DL (x= 3, 4, 5) with 2 band UL</w:t>
            </w:r>
          </w:p>
        </w:tc>
        <w:tc>
          <w:tcPr>
            <w:tcW w:w="0" w:type="auto"/>
            <w:shd w:val="clear" w:color="auto" w:fill="auto"/>
          </w:tcPr>
          <w:p w:rsidR="001363F5" w:rsidRPr="00993C5E" w:rsidRDefault="001363F5" w:rsidP="00914E1B">
            <w:pPr>
              <w:pStyle w:val="TAL"/>
              <w:rPr>
                <w:sz w:val="16"/>
              </w:rPr>
            </w:pPr>
            <w:r w:rsidRPr="00993C5E">
              <w:rPr>
                <w:sz w:val="16"/>
              </w:rPr>
              <w:t>LG Electronics</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RP-181736</w:t>
            </w:r>
          </w:p>
        </w:tc>
        <w:tc>
          <w:tcPr>
            <w:tcW w:w="0" w:type="auto"/>
            <w:shd w:val="clear" w:color="auto" w:fill="auto"/>
          </w:tcPr>
          <w:p w:rsidR="001363F5" w:rsidRPr="00993C5E" w:rsidRDefault="001363F5" w:rsidP="00914E1B">
            <w:pPr>
              <w:pStyle w:val="TAL"/>
              <w:rPr>
                <w:sz w:val="16"/>
              </w:rPr>
            </w:pPr>
            <w:r w:rsidRPr="00993C5E">
              <w:rPr>
                <w:sz w:val="16"/>
              </w:rPr>
              <w:t>Revised WID: EN-DC of x bands (x=1,2,3,4) LTE inter-band CA (xDL/1UL) and 2 bands NR inter-band CA (2DL/1UL)</w:t>
            </w:r>
          </w:p>
        </w:tc>
        <w:tc>
          <w:tcPr>
            <w:tcW w:w="0" w:type="auto"/>
            <w:shd w:val="clear" w:color="auto" w:fill="auto"/>
          </w:tcPr>
          <w:p w:rsidR="001363F5" w:rsidRPr="00993C5E" w:rsidRDefault="001363F5" w:rsidP="00914E1B">
            <w:pPr>
              <w:pStyle w:val="TAL"/>
              <w:rPr>
                <w:sz w:val="16"/>
              </w:rPr>
            </w:pPr>
            <w:r w:rsidRPr="00993C5E">
              <w:rPr>
                <w:sz w:val="16"/>
              </w:rPr>
              <w:t>LG Electronics</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RP-181743</w:t>
            </w:r>
          </w:p>
        </w:tc>
        <w:tc>
          <w:tcPr>
            <w:tcW w:w="0" w:type="auto"/>
            <w:shd w:val="clear" w:color="auto" w:fill="auto"/>
          </w:tcPr>
          <w:p w:rsidR="001363F5" w:rsidRPr="00993C5E" w:rsidRDefault="001363F5" w:rsidP="00914E1B">
            <w:pPr>
              <w:pStyle w:val="TAL"/>
              <w:rPr>
                <w:sz w:val="16"/>
              </w:rPr>
            </w:pPr>
            <w:r w:rsidRPr="00993C5E">
              <w:rPr>
                <w:sz w:val="16"/>
              </w:rPr>
              <w:t>Revised WID: BluetoothWLAN measurement collection in LTE Minimization of Drive Tests (MDT)</w:t>
            </w:r>
          </w:p>
        </w:tc>
        <w:tc>
          <w:tcPr>
            <w:tcW w:w="0" w:type="auto"/>
            <w:shd w:val="clear" w:color="auto" w:fill="auto"/>
          </w:tcPr>
          <w:p w:rsidR="001363F5" w:rsidRPr="00993C5E" w:rsidRDefault="001363F5" w:rsidP="00914E1B">
            <w:pPr>
              <w:pStyle w:val="TAL"/>
              <w:rPr>
                <w:sz w:val="16"/>
              </w:rPr>
            </w:pPr>
            <w:r w:rsidRPr="00993C5E">
              <w:rPr>
                <w:sz w:val="16"/>
              </w:rPr>
              <w:t>CMCC</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RP-181746</w:t>
            </w:r>
          </w:p>
        </w:tc>
        <w:tc>
          <w:tcPr>
            <w:tcW w:w="0" w:type="auto"/>
            <w:shd w:val="clear" w:color="auto" w:fill="auto"/>
          </w:tcPr>
          <w:p w:rsidR="001363F5" w:rsidRPr="00993C5E" w:rsidRDefault="001363F5" w:rsidP="00914E1B">
            <w:pPr>
              <w:pStyle w:val="TAL"/>
              <w:rPr>
                <w:sz w:val="16"/>
              </w:rPr>
            </w:pPr>
            <w:r w:rsidRPr="00993C5E">
              <w:rPr>
                <w:sz w:val="16"/>
              </w:rPr>
              <w:t>Revised WID: Further video enhancements for LTE</w:t>
            </w:r>
          </w:p>
        </w:tc>
        <w:tc>
          <w:tcPr>
            <w:tcW w:w="0" w:type="auto"/>
            <w:shd w:val="clear" w:color="auto" w:fill="auto"/>
          </w:tcPr>
          <w:p w:rsidR="001363F5" w:rsidRPr="00993C5E" w:rsidRDefault="001363F5" w:rsidP="00914E1B">
            <w:pPr>
              <w:pStyle w:val="TAL"/>
              <w:rPr>
                <w:sz w:val="16"/>
              </w:rPr>
            </w:pPr>
            <w:r w:rsidRPr="00993C5E">
              <w:rPr>
                <w:sz w:val="16"/>
              </w:rPr>
              <w:t>CMCC</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RP-181824</w:t>
            </w:r>
          </w:p>
        </w:tc>
        <w:tc>
          <w:tcPr>
            <w:tcW w:w="0" w:type="auto"/>
            <w:shd w:val="clear" w:color="auto" w:fill="auto"/>
          </w:tcPr>
          <w:p w:rsidR="001363F5" w:rsidRPr="00993C5E" w:rsidRDefault="001363F5" w:rsidP="00914E1B">
            <w:pPr>
              <w:pStyle w:val="TAL"/>
              <w:rPr>
                <w:sz w:val="16"/>
              </w:rPr>
            </w:pPr>
            <w:r w:rsidRPr="00993C5E">
              <w:rPr>
                <w:sz w:val="16"/>
              </w:rPr>
              <w:t>Revised WID: Additional LTE bands for UE category M1 and/or NB1 in Rel-16</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RP-181825</w:t>
            </w:r>
          </w:p>
        </w:tc>
        <w:tc>
          <w:tcPr>
            <w:tcW w:w="0" w:type="auto"/>
            <w:shd w:val="clear" w:color="auto" w:fill="auto"/>
          </w:tcPr>
          <w:p w:rsidR="001363F5" w:rsidRPr="00993C5E" w:rsidRDefault="001363F5" w:rsidP="00914E1B">
            <w:pPr>
              <w:pStyle w:val="TAL"/>
              <w:rPr>
                <w:sz w:val="16"/>
              </w:rPr>
            </w:pPr>
            <w:r w:rsidRPr="00993C5E">
              <w:rPr>
                <w:sz w:val="16"/>
              </w:rPr>
              <w:t>Revised WID: Additional LTE bands for UE category M2 and/or NB2 in Rel-16</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RP-181834</w:t>
            </w:r>
          </w:p>
        </w:tc>
        <w:tc>
          <w:tcPr>
            <w:tcW w:w="0" w:type="auto"/>
            <w:shd w:val="clear" w:color="auto" w:fill="auto"/>
          </w:tcPr>
          <w:p w:rsidR="001363F5" w:rsidRPr="00993C5E" w:rsidRDefault="001363F5" w:rsidP="00914E1B">
            <w:pPr>
              <w:pStyle w:val="TAL"/>
              <w:rPr>
                <w:sz w:val="16"/>
              </w:rPr>
            </w:pPr>
            <w:r w:rsidRPr="00993C5E">
              <w:rPr>
                <w:sz w:val="16"/>
              </w:rPr>
              <w:t>Revised WID: Dual Connectivity (EN-DC) of 4 bands LTE inter-band CA (4DL/1UL) and 1 NR band (1DL/1UL)</w:t>
            </w:r>
          </w:p>
        </w:tc>
        <w:tc>
          <w:tcPr>
            <w:tcW w:w="0" w:type="auto"/>
            <w:shd w:val="clear" w:color="auto" w:fill="auto"/>
          </w:tcPr>
          <w:p w:rsidR="001363F5" w:rsidRPr="00993C5E" w:rsidRDefault="001363F5" w:rsidP="00914E1B">
            <w:pPr>
              <w:pStyle w:val="TAL"/>
              <w:rPr>
                <w:sz w:val="16"/>
              </w:rPr>
            </w:pPr>
            <w:r w:rsidRPr="00993C5E">
              <w:rPr>
                <w:sz w:val="16"/>
              </w:rPr>
              <w:t>Nokia, Nokia Shanghai Bell</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RP-181844</w:t>
            </w:r>
          </w:p>
        </w:tc>
        <w:tc>
          <w:tcPr>
            <w:tcW w:w="0" w:type="auto"/>
            <w:shd w:val="clear" w:color="auto" w:fill="auto"/>
          </w:tcPr>
          <w:p w:rsidR="001363F5" w:rsidRPr="00993C5E" w:rsidRDefault="001363F5" w:rsidP="00914E1B">
            <w:pPr>
              <w:pStyle w:val="TAL"/>
              <w:rPr>
                <w:sz w:val="16"/>
              </w:rPr>
            </w:pPr>
            <w:r w:rsidRPr="00993C5E">
              <w:rPr>
                <w:sz w:val="16"/>
              </w:rPr>
              <w:t>Revised WID: Band 65 for New Radio</w:t>
            </w:r>
          </w:p>
        </w:tc>
        <w:tc>
          <w:tcPr>
            <w:tcW w:w="0" w:type="auto"/>
            <w:shd w:val="clear" w:color="auto" w:fill="auto"/>
          </w:tcPr>
          <w:p w:rsidR="001363F5" w:rsidRPr="00993C5E" w:rsidRDefault="001363F5" w:rsidP="00914E1B">
            <w:pPr>
              <w:pStyle w:val="TAL"/>
              <w:rPr>
                <w:sz w:val="16"/>
              </w:rPr>
            </w:pPr>
            <w:r w:rsidRPr="00993C5E">
              <w:rPr>
                <w:sz w:val="16"/>
              </w:rPr>
              <w:t>Dish Network</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RP-181851</w:t>
            </w:r>
          </w:p>
        </w:tc>
        <w:tc>
          <w:tcPr>
            <w:tcW w:w="0" w:type="auto"/>
            <w:shd w:val="clear" w:color="auto" w:fill="auto"/>
          </w:tcPr>
          <w:p w:rsidR="001363F5" w:rsidRPr="00993C5E" w:rsidRDefault="001363F5" w:rsidP="00914E1B">
            <w:pPr>
              <w:pStyle w:val="TAL"/>
              <w:rPr>
                <w:sz w:val="16"/>
              </w:rPr>
            </w:pPr>
            <w:r w:rsidRPr="00993C5E">
              <w:rPr>
                <w:sz w:val="16"/>
              </w:rPr>
              <w:t>Revised WID: LTE Advanced inter-band CA Rel-16 for 3DL/1UL</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RP-181853</w:t>
            </w:r>
          </w:p>
        </w:tc>
        <w:tc>
          <w:tcPr>
            <w:tcW w:w="0" w:type="auto"/>
            <w:shd w:val="clear" w:color="auto" w:fill="auto"/>
          </w:tcPr>
          <w:p w:rsidR="001363F5" w:rsidRPr="00993C5E" w:rsidRDefault="001363F5" w:rsidP="00914E1B">
            <w:pPr>
              <w:pStyle w:val="TAL"/>
              <w:rPr>
                <w:sz w:val="16"/>
              </w:rPr>
            </w:pPr>
            <w:r w:rsidRPr="00993C5E">
              <w:rPr>
                <w:sz w:val="16"/>
              </w:rPr>
              <w:t>Revised WID: LTE Advanced inter-band CA Rel-16 for 2DL/2UL</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RP-181855</w:t>
            </w:r>
          </w:p>
        </w:tc>
        <w:tc>
          <w:tcPr>
            <w:tcW w:w="0" w:type="auto"/>
            <w:shd w:val="clear" w:color="auto" w:fill="auto"/>
          </w:tcPr>
          <w:p w:rsidR="001363F5" w:rsidRPr="00993C5E" w:rsidRDefault="001363F5" w:rsidP="00914E1B">
            <w:pPr>
              <w:pStyle w:val="TAL"/>
              <w:rPr>
                <w:sz w:val="16"/>
              </w:rPr>
            </w:pPr>
            <w:r w:rsidRPr="00993C5E">
              <w:rPr>
                <w:sz w:val="16"/>
              </w:rPr>
              <w:t>Revised WID: EN-DC for 3 bands DL with 2 bands UL (2 LTE bands + 1 NR band)</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RP-181878</w:t>
            </w:r>
          </w:p>
        </w:tc>
        <w:tc>
          <w:tcPr>
            <w:tcW w:w="0" w:type="auto"/>
            <w:shd w:val="clear" w:color="auto" w:fill="auto"/>
          </w:tcPr>
          <w:p w:rsidR="001363F5" w:rsidRPr="00993C5E" w:rsidRDefault="001363F5" w:rsidP="00914E1B">
            <w:pPr>
              <w:pStyle w:val="TAL"/>
              <w:rPr>
                <w:sz w:val="16"/>
              </w:rPr>
            </w:pPr>
            <w:r w:rsidRPr="00993C5E">
              <w:rPr>
                <w:sz w:val="16"/>
              </w:rPr>
              <w:t>Revised WID: Additional MTC enhancements for LTE</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lastRenderedPageBreak/>
              <w:t>RP-181885</w:t>
            </w:r>
          </w:p>
        </w:tc>
        <w:tc>
          <w:tcPr>
            <w:tcW w:w="0" w:type="auto"/>
            <w:shd w:val="clear" w:color="auto" w:fill="auto"/>
          </w:tcPr>
          <w:p w:rsidR="001363F5" w:rsidRPr="00993C5E" w:rsidRDefault="001363F5" w:rsidP="00914E1B">
            <w:pPr>
              <w:pStyle w:val="TAL"/>
              <w:rPr>
                <w:sz w:val="16"/>
              </w:rPr>
            </w:pPr>
            <w:r w:rsidRPr="00993C5E">
              <w:rPr>
                <w:sz w:val="16"/>
              </w:rPr>
              <w:t>Revised WID: Dual Connectivity (EN-DC) of 1 LTE band (1DL/1UL) and 1 NR band (1DL/1UL)</w:t>
            </w:r>
          </w:p>
        </w:tc>
        <w:tc>
          <w:tcPr>
            <w:tcW w:w="0" w:type="auto"/>
            <w:shd w:val="clear" w:color="auto" w:fill="auto"/>
          </w:tcPr>
          <w:p w:rsidR="001363F5" w:rsidRPr="00993C5E" w:rsidRDefault="001363F5" w:rsidP="00914E1B">
            <w:pPr>
              <w:pStyle w:val="TAL"/>
              <w:rPr>
                <w:sz w:val="16"/>
              </w:rPr>
            </w:pPr>
            <w:r w:rsidRPr="00993C5E">
              <w:rPr>
                <w:sz w:val="16"/>
              </w:rPr>
              <w:t>NTT DOCOMO, INC.</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RP-181887</w:t>
            </w:r>
          </w:p>
        </w:tc>
        <w:tc>
          <w:tcPr>
            <w:tcW w:w="0" w:type="auto"/>
            <w:shd w:val="clear" w:color="auto" w:fill="auto"/>
          </w:tcPr>
          <w:p w:rsidR="001363F5" w:rsidRPr="00993C5E" w:rsidRDefault="001363F5" w:rsidP="00914E1B">
            <w:pPr>
              <w:pStyle w:val="TAL"/>
              <w:rPr>
                <w:sz w:val="16"/>
              </w:rPr>
            </w:pPr>
            <w:r w:rsidRPr="00993C5E">
              <w:rPr>
                <w:sz w:val="16"/>
              </w:rPr>
              <w:t>Revised WID: Rel'16 LTE inter-band CA for x bands DL (x=4, 5) with 1 band UL</w:t>
            </w:r>
          </w:p>
        </w:tc>
        <w:tc>
          <w:tcPr>
            <w:tcW w:w="0" w:type="auto"/>
            <w:shd w:val="clear" w:color="auto" w:fill="auto"/>
          </w:tcPr>
          <w:p w:rsidR="001363F5" w:rsidRPr="00993C5E" w:rsidRDefault="001363F5" w:rsidP="00914E1B">
            <w:pPr>
              <w:pStyle w:val="TAL"/>
              <w:rPr>
                <w:sz w:val="16"/>
              </w:rPr>
            </w:pPr>
            <w:r w:rsidRPr="00993C5E">
              <w:rPr>
                <w:sz w:val="16"/>
              </w:rPr>
              <w:t>Nokia, Nokia Shanghai Bell</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RP-181930</w:t>
            </w:r>
          </w:p>
        </w:tc>
        <w:tc>
          <w:tcPr>
            <w:tcW w:w="0" w:type="auto"/>
            <w:shd w:val="clear" w:color="auto" w:fill="auto"/>
          </w:tcPr>
          <w:p w:rsidR="001363F5" w:rsidRPr="00993C5E" w:rsidRDefault="001363F5" w:rsidP="00914E1B">
            <w:pPr>
              <w:pStyle w:val="TAL"/>
              <w:rPr>
                <w:sz w:val="16"/>
              </w:rPr>
            </w:pPr>
            <w:r w:rsidRPr="00993C5E">
              <w:rPr>
                <w:sz w:val="16"/>
              </w:rPr>
              <w:t>Revised WID: Rel16 LTE inter-band CA for 2 bands DL with 1 band UL</w:t>
            </w:r>
          </w:p>
        </w:tc>
        <w:tc>
          <w:tcPr>
            <w:tcW w:w="0" w:type="auto"/>
            <w:shd w:val="clear" w:color="auto" w:fill="auto"/>
          </w:tcPr>
          <w:p w:rsidR="001363F5" w:rsidRPr="00993C5E" w:rsidRDefault="001363F5" w:rsidP="00914E1B">
            <w:pPr>
              <w:pStyle w:val="TAL"/>
              <w:rPr>
                <w:sz w:val="16"/>
              </w:rPr>
            </w:pPr>
            <w:r w:rsidRPr="00993C5E">
              <w:rPr>
                <w:sz w:val="16"/>
              </w:rPr>
              <w:t>Qualcomm Incorporated</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RP-182004</w:t>
            </w:r>
          </w:p>
        </w:tc>
        <w:tc>
          <w:tcPr>
            <w:tcW w:w="0" w:type="auto"/>
            <w:shd w:val="clear" w:color="auto" w:fill="auto"/>
          </w:tcPr>
          <w:p w:rsidR="001363F5" w:rsidRPr="00993C5E" w:rsidRDefault="001363F5" w:rsidP="00914E1B">
            <w:pPr>
              <w:pStyle w:val="TAL"/>
              <w:rPr>
                <w:sz w:val="16"/>
              </w:rPr>
            </w:pPr>
            <w:r w:rsidRPr="00993C5E">
              <w:rPr>
                <w:sz w:val="16"/>
              </w:rPr>
              <w:t>Revised WID: Further enhancements to Coordinated Multi-Point (CoMP) Operation for LTE</w:t>
            </w:r>
          </w:p>
        </w:tc>
        <w:tc>
          <w:tcPr>
            <w:tcW w:w="0" w:type="auto"/>
            <w:shd w:val="clear" w:color="auto" w:fill="auto"/>
          </w:tcPr>
          <w:p w:rsidR="001363F5" w:rsidRPr="00993C5E" w:rsidRDefault="001363F5" w:rsidP="00914E1B">
            <w:pPr>
              <w:pStyle w:val="TAL"/>
              <w:rPr>
                <w:sz w:val="16"/>
              </w:rPr>
            </w:pPr>
            <w:r w:rsidRPr="00993C5E">
              <w:rPr>
                <w:sz w:val="16"/>
              </w:rPr>
              <w:t>Intel Corporation, ZTE</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RP-182067</w:t>
            </w:r>
          </w:p>
        </w:tc>
        <w:tc>
          <w:tcPr>
            <w:tcW w:w="0" w:type="auto"/>
            <w:shd w:val="clear" w:color="auto" w:fill="auto"/>
          </w:tcPr>
          <w:p w:rsidR="001363F5" w:rsidRPr="00993C5E" w:rsidRDefault="001363F5" w:rsidP="00914E1B">
            <w:pPr>
              <w:pStyle w:val="TAL"/>
              <w:rPr>
                <w:sz w:val="16"/>
              </w:rPr>
            </w:pPr>
            <w:r w:rsidRPr="00993C5E">
              <w:rPr>
                <w:sz w:val="16"/>
              </w:rPr>
              <w:t>Revised WID: Enhancements on MIMO for NR</w:t>
            </w:r>
          </w:p>
        </w:tc>
        <w:tc>
          <w:tcPr>
            <w:tcW w:w="0" w:type="auto"/>
            <w:shd w:val="clear" w:color="auto" w:fill="auto"/>
          </w:tcPr>
          <w:p w:rsidR="001363F5" w:rsidRPr="00993C5E" w:rsidRDefault="001363F5" w:rsidP="00914E1B">
            <w:pPr>
              <w:pStyle w:val="TAL"/>
              <w:rPr>
                <w:sz w:val="16"/>
              </w:rPr>
            </w:pPr>
            <w:r w:rsidRPr="00993C5E">
              <w:rPr>
                <w:sz w:val="16"/>
              </w:rPr>
              <w:t>Samsung</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RP-182076</w:t>
            </w:r>
          </w:p>
        </w:tc>
        <w:tc>
          <w:tcPr>
            <w:tcW w:w="0" w:type="auto"/>
            <w:shd w:val="clear" w:color="auto" w:fill="auto"/>
          </w:tcPr>
          <w:p w:rsidR="001363F5" w:rsidRPr="00993C5E" w:rsidRDefault="001363F5" w:rsidP="00914E1B">
            <w:pPr>
              <w:pStyle w:val="TAL"/>
              <w:rPr>
                <w:sz w:val="16"/>
              </w:rPr>
            </w:pPr>
            <w:r w:rsidRPr="00993C5E">
              <w:rPr>
                <w:sz w:val="16"/>
              </w:rPr>
              <w:t>Revised WID: Multi-RAT Dual-Connectivity and Carrier Aggregation enhancements</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RP-182078</w:t>
            </w:r>
          </w:p>
        </w:tc>
        <w:tc>
          <w:tcPr>
            <w:tcW w:w="0" w:type="auto"/>
            <w:shd w:val="clear" w:color="auto" w:fill="auto"/>
          </w:tcPr>
          <w:p w:rsidR="001363F5" w:rsidRPr="00993C5E" w:rsidRDefault="001363F5" w:rsidP="00914E1B">
            <w:pPr>
              <w:pStyle w:val="TAL"/>
              <w:rPr>
                <w:sz w:val="16"/>
              </w:rPr>
            </w:pPr>
            <w:r w:rsidRPr="00993C5E">
              <w:rPr>
                <w:sz w:val="16"/>
              </w:rPr>
              <w:t>Revised WID: UE Conformance Test Aspects – Wireless Local Area Network (WLAN) – 3GPP Radio Level Integration and Interworking Enhancements</w:t>
            </w:r>
          </w:p>
        </w:tc>
        <w:tc>
          <w:tcPr>
            <w:tcW w:w="0" w:type="auto"/>
            <w:shd w:val="clear" w:color="auto" w:fill="auto"/>
          </w:tcPr>
          <w:p w:rsidR="001363F5" w:rsidRPr="00993C5E" w:rsidRDefault="001363F5" w:rsidP="00914E1B">
            <w:pPr>
              <w:pStyle w:val="TAL"/>
              <w:rPr>
                <w:sz w:val="16"/>
              </w:rPr>
            </w:pPr>
            <w:r w:rsidRPr="00993C5E">
              <w:rPr>
                <w:sz w:val="16"/>
              </w:rPr>
              <w:t>Intel Corporation (UK) Ltd</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RP-182113</w:t>
            </w:r>
          </w:p>
        </w:tc>
        <w:tc>
          <w:tcPr>
            <w:tcW w:w="0" w:type="auto"/>
            <w:shd w:val="clear" w:color="auto" w:fill="auto"/>
          </w:tcPr>
          <w:p w:rsidR="001363F5" w:rsidRPr="00993C5E" w:rsidRDefault="001363F5" w:rsidP="00914E1B">
            <w:pPr>
              <w:pStyle w:val="TAL"/>
              <w:rPr>
                <w:sz w:val="16"/>
              </w:rPr>
            </w:pPr>
            <w:r w:rsidRPr="00993C5E">
              <w:rPr>
                <w:sz w:val="16"/>
              </w:rPr>
              <w:t>Revised WID: SA NR SUL, NSA NR SUL, NSA NR SUL with UL sharing from the UE perspective (ULSUP)</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RP-182114</w:t>
            </w:r>
          </w:p>
        </w:tc>
        <w:tc>
          <w:tcPr>
            <w:tcW w:w="0" w:type="auto"/>
            <w:shd w:val="clear" w:color="auto" w:fill="auto"/>
          </w:tcPr>
          <w:p w:rsidR="001363F5" w:rsidRPr="00993C5E" w:rsidRDefault="001363F5" w:rsidP="00914E1B">
            <w:pPr>
              <w:pStyle w:val="TAL"/>
              <w:rPr>
                <w:sz w:val="16"/>
              </w:rPr>
            </w:pPr>
            <w:r w:rsidRPr="00993C5E">
              <w:rPr>
                <w:sz w:val="16"/>
              </w:rPr>
              <w:t>Revised WID: Further NB-IoT enhancements</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RP-182133</w:t>
            </w:r>
          </w:p>
        </w:tc>
        <w:tc>
          <w:tcPr>
            <w:tcW w:w="0" w:type="auto"/>
            <w:shd w:val="clear" w:color="auto" w:fill="auto"/>
          </w:tcPr>
          <w:p w:rsidR="001363F5" w:rsidRPr="00993C5E" w:rsidRDefault="001363F5" w:rsidP="00914E1B">
            <w:pPr>
              <w:pStyle w:val="TAL"/>
              <w:rPr>
                <w:sz w:val="16"/>
              </w:rPr>
            </w:pPr>
            <w:r w:rsidRPr="00993C5E">
              <w:rPr>
                <w:sz w:val="16"/>
              </w:rPr>
              <w:t>Revised WID: Increased number of E-UTRAN data bearers</w:t>
            </w:r>
          </w:p>
        </w:tc>
        <w:tc>
          <w:tcPr>
            <w:tcW w:w="0" w:type="auto"/>
            <w:shd w:val="clear" w:color="auto" w:fill="auto"/>
          </w:tcPr>
          <w:p w:rsidR="001363F5" w:rsidRPr="00993C5E" w:rsidRDefault="001363F5" w:rsidP="00914E1B">
            <w:pPr>
              <w:pStyle w:val="TAL"/>
              <w:rPr>
                <w:sz w:val="16"/>
              </w:rPr>
            </w:pPr>
            <w:r w:rsidRPr="00993C5E">
              <w:rPr>
                <w:sz w:val="16"/>
              </w:rPr>
              <w:t>Samsung</w:t>
            </w:r>
          </w:p>
        </w:tc>
        <w:tc>
          <w:tcPr>
            <w:tcW w:w="0" w:type="auto"/>
            <w:shd w:val="clear" w:color="auto" w:fill="auto"/>
          </w:tcPr>
          <w:p w:rsidR="001363F5" w:rsidRPr="00993C5E" w:rsidRDefault="001363F5" w:rsidP="00914E1B">
            <w:pPr>
              <w:pStyle w:val="TAL"/>
              <w:rPr>
                <w:sz w:val="16"/>
              </w:rPr>
            </w:pPr>
            <w:r w:rsidRPr="00993C5E">
              <w:rPr>
                <w:sz w:val="16"/>
              </w:rPr>
              <w:t>WID revised</w:t>
            </w:r>
          </w:p>
        </w:tc>
      </w:tr>
    </w:tbl>
    <w:p w:rsidR="001363F5" w:rsidRDefault="001363F5" w:rsidP="001363F5"/>
    <w:p w:rsidR="00F54298" w:rsidRDefault="00F54298" w:rsidP="001363F5">
      <w:r>
        <w:t xml:space="preserve">For more details see 3GPP workplan: </w:t>
      </w:r>
      <w:hyperlink r:id="rId28" w:history="1">
        <w:r w:rsidRPr="00A12657">
          <w:rPr>
            <w:rStyle w:val="Hyperlink"/>
          </w:rPr>
          <w:t>http://www.3gpp.org/ftp/Information/WORK_PLAN/</w:t>
        </w:r>
      </w:hyperlink>
    </w:p>
    <w:p w:rsidR="00206EE1" w:rsidRDefault="00206EE1" w:rsidP="00206EE1">
      <w:pPr>
        <w:snapToGrid w:val="0"/>
      </w:pPr>
      <w:r>
        <w:t>NOTE:</w:t>
      </w:r>
      <w:r>
        <w:tab/>
        <w:t>REL-4, REL-5, REL-6 and REL-7 were closed after RAN #65, i.e. no CRs to specifications of these releases will be considered anymore.</w:t>
      </w:r>
    </w:p>
    <w:p w:rsidR="00206EE1" w:rsidRDefault="00206EE1" w:rsidP="00206EE1">
      <w:pPr>
        <w:pStyle w:val="Doc-title"/>
      </w:pPr>
      <w:r>
        <w:t>REL-7:</w:t>
      </w:r>
    </w:p>
    <w:p w:rsidR="00206EE1" w:rsidRDefault="00206EE1" w:rsidP="00206EE1">
      <w:pPr>
        <w:pStyle w:val="Doc-title"/>
      </w:pPr>
      <w:r>
        <w:t>REL-7 stage 1 freeze:</w:t>
      </w:r>
      <w:r>
        <w:tab/>
      </w:r>
      <w:r>
        <w:tab/>
        <w:t>Sep.05</w:t>
      </w:r>
      <w:r>
        <w:tab/>
      </w:r>
      <w:r>
        <w:tab/>
        <w:t>TSG #29</w:t>
      </w:r>
    </w:p>
    <w:p w:rsidR="00206EE1" w:rsidRPr="00411F24" w:rsidRDefault="00206EE1" w:rsidP="00206EE1">
      <w:pPr>
        <w:pStyle w:val="Doc-title"/>
      </w:pPr>
      <w:r>
        <w:t>REL-7 stage 2 freeze:</w:t>
      </w:r>
      <w:r>
        <w:tab/>
      </w:r>
      <w:r>
        <w:tab/>
        <w:t>Sep. 06</w:t>
      </w:r>
      <w:r>
        <w:tab/>
      </w:r>
      <w:r>
        <w:tab/>
        <w:t>TSG</w:t>
      </w:r>
      <w:r w:rsidRPr="00411F24">
        <w:t xml:space="preserve"> #33</w:t>
      </w:r>
    </w:p>
    <w:p w:rsidR="00206EE1" w:rsidRPr="00411F24" w:rsidRDefault="00206EE1" w:rsidP="00206EE1">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rsidR="00206EE1" w:rsidRPr="00411F24" w:rsidRDefault="00206EE1" w:rsidP="00206EE1">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rsidR="00206EE1" w:rsidRDefault="00206EE1" w:rsidP="00206EE1">
      <w:pPr>
        <w:pStyle w:val="Doc-title"/>
      </w:pPr>
    </w:p>
    <w:p w:rsidR="00206EE1" w:rsidRDefault="00206EE1" w:rsidP="00206EE1">
      <w:pPr>
        <w:pStyle w:val="Doc-title"/>
      </w:pPr>
      <w:r>
        <w:t>REL-8:</w:t>
      </w:r>
      <w:r>
        <w:tab/>
      </w:r>
      <w:r>
        <w:tab/>
      </w:r>
      <w:r>
        <w:tab/>
      </w:r>
      <w:r>
        <w:tab/>
      </w:r>
      <w:r>
        <w:tab/>
        <w:t>7 quarters</w:t>
      </w:r>
    </w:p>
    <w:p w:rsidR="00206EE1" w:rsidRDefault="00206EE1" w:rsidP="00206EE1">
      <w:pPr>
        <w:pStyle w:val="Doc-title"/>
      </w:pPr>
      <w:r>
        <w:t>REL-8 stage 1 freeze:</w:t>
      </w:r>
      <w:r>
        <w:tab/>
      </w:r>
      <w:r>
        <w:tab/>
        <w:t>Dec.07</w:t>
      </w:r>
      <w:r>
        <w:tab/>
      </w:r>
      <w:r>
        <w:tab/>
        <w:t>TSG #38</w:t>
      </w:r>
    </w:p>
    <w:p w:rsidR="00206EE1" w:rsidRDefault="00206EE1" w:rsidP="00206EE1">
      <w:pPr>
        <w:pStyle w:val="Doc-title"/>
      </w:pPr>
      <w:r>
        <w:t>REL-8 stage 2 freeze:</w:t>
      </w:r>
      <w:r>
        <w:tab/>
      </w:r>
      <w:r>
        <w:tab/>
        <w:t>June 08</w:t>
      </w:r>
      <w:r>
        <w:tab/>
      </w:r>
      <w:r>
        <w:tab/>
        <w:t>TSG #40</w:t>
      </w:r>
    </w:p>
    <w:p w:rsidR="00206EE1" w:rsidRDefault="00206EE1" w:rsidP="00206EE1">
      <w:pPr>
        <w:pStyle w:val="Doc-title"/>
      </w:pPr>
      <w:r w:rsidRPr="00680300">
        <w:rPr>
          <w:u w:val="single"/>
        </w:rPr>
        <w:t>REL-8 freeze</w:t>
      </w:r>
      <w:r>
        <w:t>:</w:t>
      </w:r>
      <w:r>
        <w:tab/>
      </w:r>
      <w:r>
        <w:tab/>
      </w:r>
      <w:r>
        <w:tab/>
      </w:r>
      <w:r>
        <w:tab/>
      </w:r>
      <w:r>
        <w:tab/>
        <w:t>Dec.08</w:t>
      </w:r>
      <w:r>
        <w:tab/>
      </w:r>
      <w:r>
        <w:tab/>
        <w:t>TSG #42</w:t>
      </w:r>
    </w:p>
    <w:p w:rsidR="00206EE1" w:rsidRDefault="00206EE1" w:rsidP="00206EE1">
      <w:pPr>
        <w:pStyle w:val="Doc-title"/>
      </w:pPr>
      <w:r>
        <w:t>REL-8 ASN.1 freeze:</w:t>
      </w:r>
      <w:r>
        <w:tab/>
      </w:r>
      <w:r>
        <w:tab/>
        <w:t>March 09</w:t>
      </w:r>
      <w:r>
        <w:tab/>
      </w:r>
      <w:r>
        <w:tab/>
        <w:t>TSG #43</w:t>
      </w:r>
    </w:p>
    <w:p w:rsidR="00206EE1" w:rsidRDefault="00206EE1" w:rsidP="00206EE1">
      <w:pPr>
        <w:pStyle w:val="Doc-title"/>
      </w:pPr>
    </w:p>
    <w:p w:rsidR="00206EE1" w:rsidRDefault="00206EE1" w:rsidP="00206EE1">
      <w:pPr>
        <w:pStyle w:val="Doc-title"/>
      </w:pPr>
      <w:r>
        <w:t>REL-9:</w:t>
      </w:r>
      <w:r>
        <w:tab/>
      </w:r>
      <w:r>
        <w:tab/>
      </w:r>
      <w:r>
        <w:tab/>
      </w:r>
      <w:r>
        <w:tab/>
      </w:r>
      <w:r>
        <w:tab/>
        <w:t>4 quarters</w:t>
      </w:r>
    </w:p>
    <w:p w:rsidR="00206EE1" w:rsidRDefault="00206EE1" w:rsidP="00206EE1">
      <w:pPr>
        <w:pStyle w:val="Doc-title"/>
      </w:pPr>
      <w:r>
        <w:t>REL-9 stage 1 freeze:</w:t>
      </w:r>
      <w:r>
        <w:tab/>
      </w:r>
      <w:r>
        <w:tab/>
        <w:t>Dec.08</w:t>
      </w:r>
      <w:r>
        <w:tab/>
      </w:r>
      <w:r>
        <w:tab/>
        <w:t>TSG #42</w:t>
      </w:r>
    </w:p>
    <w:p w:rsidR="00206EE1" w:rsidRDefault="00206EE1" w:rsidP="00206EE1">
      <w:pPr>
        <w:pStyle w:val="Doc-title"/>
      </w:pPr>
      <w:r>
        <w:t>REL-9 stage 2 freeze:</w:t>
      </w:r>
      <w:r>
        <w:tab/>
      </w:r>
      <w:r>
        <w:tab/>
        <w:t>June 09</w:t>
      </w:r>
      <w:r>
        <w:tab/>
      </w:r>
      <w:r>
        <w:tab/>
        <w:t>TSG #44</w:t>
      </w:r>
    </w:p>
    <w:p w:rsidR="00206EE1" w:rsidRDefault="00206EE1" w:rsidP="00206EE1">
      <w:pPr>
        <w:pStyle w:val="Doc-title"/>
      </w:pPr>
      <w:r w:rsidRPr="00680300">
        <w:rPr>
          <w:u w:val="single"/>
        </w:rPr>
        <w:t>REL-9 freeze</w:t>
      </w:r>
      <w:r>
        <w:t>:</w:t>
      </w:r>
      <w:r>
        <w:tab/>
      </w:r>
      <w:r>
        <w:tab/>
      </w:r>
      <w:r>
        <w:tab/>
      </w:r>
      <w:r>
        <w:tab/>
      </w:r>
      <w:r>
        <w:tab/>
        <w:t>Dec.09</w:t>
      </w:r>
      <w:r>
        <w:tab/>
      </w:r>
      <w:r>
        <w:tab/>
        <w:t>TSG #46</w:t>
      </w:r>
    </w:p>
    <w:p w:rsidR="00206EE1" w:rsidRPr="00B76E98" w:rsidRDefault="00206EE1" w:rsidP="00206EE1">
      <w:pPr>
        <w:pStyle w:val="Doc-title"/>
      </w:pPr>
      <w:r>
        <w:t>REL-9 ASN.1 freeze:</w:t>
      </w:r>
      <w:r>
        <w:tab/>
      </w:r>
      <w:r>
        <w:tab/>
        <w:t>March 10</w:t>
      </w:r>
      <w:r>
        <w:tab/>
      </w:r>
      <w:r>
        <w:tab/>
        <w:t>TSG #47</w:t>
      </w:r>
    </w:p>
    <w:p w:rsidR="00206EE1" w:rsidRDefault="00206EE1" w:rsidP="00206EE1">
      <w:pPr>
        <w:pStyle w:val="Doc-title"/>
      </w:pPr>
    </w:p>
    <w:p w:rsidR="00206EE1" w:rsidRDefault="00206EE1" w:rsidP="00206EE1">
      <w:pPr>
        <w:pStyle w:val="Doc-title"/>
      </w:pPr>
      <w:r>
        <w:t>REL-10:</w:t>
      </w:r>
      <w:r>
        <w:tab/>
      </w:r>
      <w:r>
        <w:tab/>
      </w:r>
      <w:r>
        <w:tab/>
      </w:r>
      <w:r>
        <w:tab/>
      </w:r>
      <w:r>
        <w:tab/>
        <w:t>5 quarters</w:t>
      </w:r>
    </w:p>
    <w:p w:rsidR="00206EE1" w:rsidRDefault="00206EE1" w:rsidP="00206EE1">
      <w:pPr>
        <w:pStyle w:val="Doc-title"/>
      </w:pPr>
      <w:r>
        <w:t>REL-10 stage 1 freeze:</w:t>
      </w:r>
      <w:r>
        <w:tab/>
        <w:t>March 10</w:t>
      </w:r>
      <w:r>
        <w:tab/>
      </w:r>
      <w:r>
        <w:tab/>
        <w:t>TSG #47</w:t>
      </w:r>
    </w:p>
    <w:p w:rsidR="00206EE1" w:rsidRDefault="00206EE1" w:rsidP="00206EE1">
      <w:pPr>
        <w:pStyle w:val="Doc-title"/>
      </w:pPr>
      <w:r>
        <w:t>REL-10 stage 2 freeze:</w:t>
      </w:r>
      <w:r>
        <w:tab/>
        <w:t>Sep.10</w:t>
      </w:r>
      <w:r>
        <w:tab/>
      </w:r>
      <w:r>
        <w:tab/>
        <w:t>TSG #49</w:t>
      </w:r>
    </w:p>
    <w:p w:rsidR="00206EE1" w:rsidRDefault="00206EE1" w:rsidP="00206EE1">
      <w:pPr>
        <w:pStyle w:val="Doc-title"/>
      </w:pPr>
      <w:r w:rsidRPr="00680300">
        <w:rPr>
          <w:u w:val="single"/>
        </w:rPr>
        <w:t>REL-10 freeze</w:t>
      </w:r>
      <w:r>
        <w:t>:</w:t>
      </w:r>
      <w:r>
        <w:tab/>
      </w:r>
      <w:r>
        <w:tab/>
      </w:r>
      <w:r>
        <w:tab/>
      </w:r>
      <w:r>
        <w:tab/>
        <w:t>March 11</w:t>
      </w:r>
      <w:r>
        <w:tab/>
      </w:r>
      <w:r>
        <w:tab/>
        <w:t>TSG #51</w:t>
      </w:r>
    </w:p>
    <w:p w:rsidR="00206EE1" w:rsidRDefault="00206EE1" w:rsidP="00206EE1">
      <w:pPr>
        <w:pStyle w:val="Doc-title"/>
      </w:pPr>
      <w:r>
        <w:t>REL-10 ASN.1 freeze:</w:t>
      </w:r>
      <w:r>
        <w:tab/>
      </w:r>
      <w:r>
        <w:tab/>
        <w:t>June 11</w:t>
      </w:r>
      <w:r>
        <w:tab/>
      </w:r>
      <w:r>
        <w:tab/>
        <w:t>TSG #52</w:t>
      </w:r>
      <w:r>
        <w:tab/>
        <w:t>(apart from Un for Relays: frozen in Sep.11 at TSG #53)</w:t>
      </w:r>
    </w:p>
    <w:p w:rsidR="00206EE1" w:rsidRDefault="00206EE1" w:rsidP="00206EE1">
      <w:pPr>
        <w:pStyle w:val="Doc-title"/>
      </w:pPr>
    </w:p>
    <w:p w:rsidR="00206EE1" w:rsidRDefault="00206EE1" w:rsidP="00206EE1">
      <w:pPr>
        <w:pStyle w:val="Doc-title"/>
      </w:pPr>
      <w:r>
        <w:t>REL-11:</w:t>
      </w:r>
      <w:r>
        <w:tab/>
      </w:r>
      <w:r>
        <w:tab/>
      </w:r>
      <w:r>
        <w:tab/>
      </w:r>
      <w:r>
        <w:tab/>
      </w:r>
      <w:r>
        <w:tab/>
        <w:t>6 quarters</w:t>
      </w:r>
    </w:p>
    <w:p w:rsidR="00206EE1" w:rsidRPr="00C0741F" w:rsidRDefault="00206EE1" w:rsidP="00206EE1">
      <w:pPr>
        <w:pStyle w:val="Doc-title"/>
      </w:pPr>
      <w:r>
        <w:t>REL-11 stage 1 freeze:</w:t>
      </w:r>
      <w:r>
        <w:tab/>
        <w:t>Sep.11</w:t>
      </w:r>
      <w:r>
        <w:tab/>
      </w:r>
      <w:r>
        <w:tab/>
        <w:t>TSG #53</w:t>
      </w:r>
    </w:p>
    <w:p w:rsidR="00206EE1" w:rsidRDefault="00206EE1" w:rsidP="00206EE1">
      <w:pPr>
        <w:pStyle w:val="Doc-title"/>
      </w:pPr>
      <w:r>
        <w:t>REL-11 stage 2 freeze:</w:t>
      </w:r>
      <w:r>
        <w:tab/>
        <w:t>March 12</w:t>
      </w:r>
      <w:r>
        <w:tab/>
      </w:r>
      <w:r>
        <w:tab/>
        <w:t>TSG #55</w:t>
      </w:r>
    </w:p>
    <w:p w:rsidR="00206EE1" w:rsidRDefault="00206EE1" w:rsidP="00206EE1">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rsidR="00206EE1" w:rsidRDefault="00206EE1" w:rsidP="00206EE1">
      <w:pPr>
        <w:pStyle w:val="Doc-title"/>
      </w:pPr>
      <w:r>
        <w:t>REL-11 ASN.1 freeze:</w:t>
      </w:r>
      <w:r>
        <w:tab/>
      </w:r>
      <w:r>
        <w:tab/>
        <w:t>March 13</w:t>
      </w:r>
      <w:r>
        <w:tab/>
      </w:r>
      <w:r>
        <w:tab/>
        <w:t>TSG #59</w:t>
      </w:r>
    </w:p>
    <w:p w:rsidR="00206EE1" w:rsidRDefault="00206EE1" w:rsidP="00206EE1">
      <w:pPr>
        <w:pStyle w:val="Doc-title"/>
      </w:pPr>
    </w:p>
    <w:p w:rsidR="00206EE1" w:rsidRDefault="00206EE1" w:rsidP="00206EE1">
      <w:pPr>
        <w:pStyle w:val="Doc-title"/>
      </w:pPr>
      <w:r>
        <w:t>REL-12:</w:t>
      </w:r>
      <w:r>
        <w:tab/>
      </w:r>
      <w:r>
        <w:tab/>
      </w:r>
      <w:r>
        <w:tab/>
      </w:r>
      <w:r>
        <w:tab/>
      </w:r>
      <w:r>
        <w:tab/>
        <w:t>8 quarters</w:t>
      </w:r>
    </w:p>
    <w:p w:rsidR="00206EE1" w:rsidRDefault="00206EE1" w:rsidP="00206EE1">
      <w:pPr>
        <w:pStyle w:val="Doc-title"/>
      </w:pPr>
      <w:r>
        <w:t>REL-12 stage 1 freeze:</w:t>
      </w:r>
      <w:r>
        <w:tab/>
        <w:t>March 13</w:t>
      </w:r>
      <w:r>
        <w:tab/>
      </w:r>
      <w:r>
        <w:tab/>
        <w:t>TSG #59</w:t>
      </w:r>
    </w:p>
    <w:p w:rsidR="00206EE1" w:rsidRDefault="00206EE1" w:rsidP="00206EE1">
      <w:pPr>
        <w:pStyle w:val="Doc-title"/>
      </w:pPr>
      <w:r>
        <w:t>REL-12 stage 2 freeze:</w:t>
      </w:r>
      <w:r>
        <w:tab/>
        <w:t>Dec.13</w:t>
      </w:r>
      <w:r>
        <w:tab/>
      </w:r>
      <w:r>
        <w:tab/>
        <w:t>TSG #62</w:t>
      </w:r>
    </w:p>
    <w:p w:rsidR="00206EE1" w:rsidRDefault="00206EE1" w:rsidP="00206EE1">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rsidR="00206EE1" w:rsidRPr="00EF496E" w:rsidRDefault="00206EE1" w:rsidP="00206EE1">
      <w:pPr>
        <w:pStyle w:val="Doc-title"/>
      </w:pPr>
      <w:r>
        <w:t>REL-12 ASN.1 freeze:</w:t>
      </w:r>
      <w:r>
        <w:tab/>
      </w:r>
      <w:r>
        <w:tab/>
        <w:t>March 15</w:t>
      </w:r>
      <w:r>
        <w:tab/>
      </w:r>
      <w:r>
        <w:tab/>
        <w:t>TSG #67</w:t>
      </w:r>
    </w:p>
    <w:p w:rsidR="00206EE1" w:rsidRDefault="00206EE1" w:rsidP="00206EE1">
      <w:pPr>
        <w:pStyle w:val="Doc-title"/>
      </w:pPr>
    </w:p>
    <w:p w:rsidR="00206EE1" w:rsidRDefault="00206EE1" w:rsidP="00206EE1">
      <w:pPr>
        <w:pStyle w:val="Doc-title"/>
      </w:pPr>
      <w:r>
        <w:t>REL-13:</w:t>
      </w:r>
      <w:r>
        <w:tab/>
      </w:r>
      <w:r>
        <w:tab/>
      </w:r>
      <w:r>
        <w:tab/>
      </w:r>
      <w:r>
        <w:tab/>
      </w:r>
      <w:r>
        <w:tab/>
        <w:t>5 quarters</w:t>
      </w:r>
    </w:p>
    <w:p w:rsidR="00206EE1" w:rsidRDefault="00206EE1" w:rsidP="00206EE1">
      <w:pPr>
        <w:pStyle w:val="Doc-title"/>
      </w:pPr>
      <w:r>
        <w:t>REL-13 stage 1 freeze:</w:t>
      </w:r>
      <w:r>
        <w:tab/>
        <w:t>Sep.14</w:t>
      </w:r>
      <w:r>
        <w:tab/>
      </w:r>
      <w:r>
        <w:tab/>
        <w:t>TSG #65</w:t>
      </w:r>
    </w:p>
    <w:p w:rsidR="00206EE1" w:rsidRDefault="00206EE1" w:rsidP="00206EE1">
      <w:pPr>
        <w:pStyle w:val="Doc-title"/>
      </w:pPr>
      <w:r>
        <w:t>REL-13 stage 2 freeze:</w:t>
      </w:r>
      <w:r>
        <w:tab/>
        <w:t>June 15</w:t>
      </w:r>
      <w:r>
        <w:tab/>
      </w:r>
      <w:r>
        <w:tab/>
        <w:t>TSG #68</w:t>
      </w:r>
    </w:p>
    <w:p w:rsidR="00206EE1" w:rsidRDefault="00206EE1" w:rsidP="00206EE1">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rsidR="00206EE1" w:rsidRDefault="00206EE1" w:rsidP="00206EE1">
      <w:pPr>
        <w:pStyle w:val="Doc-title"/>
      </w:pPr>
      <w:r>
        <w:lastRenderedPageBreak/>
        <w:t>REL-13 ASN.1 freeze:</w:t>
      </w:r>
      <w:r>
        <w:tab/>
      </w:r>
      <w:r>
        <w:tab/>
        <w:t>March 16</w:t>
      </w:r>
      <w:r>
        <w:tab/>
      </w:r>
      <w:r>
        <w:tab/>
        <w:t xml:space="preserve">TSG #71 </w:t>
      </w:r>
      <w:r w:rsidRPr="00E524A9">
        <w:t>(apart from NB-IoT aspects in 36.331: frozen in June 16 at RAN #72)</w:t>
      </w:r>
    </w:p>
    <w:p w:rsidR="00206EE1" w:rsidRDefault="00206EE1" w:rsidP="00206EE1">
      <w:pPr>
        <w:snapToGrid w:val="0"/>
        <w:spacing w:after="0"/>
      </w:pPr>
    </w:p>
    <w:p w:rsidR="00206EE1" w:rsidRDefault="00206EE1" w:rsidP="00206EE1">
      <w:pPr>
        <w:pStyle w:val="Doc-title"/>
      </w:pPr>
      <w:r>
        <w:t>REL-14:</w:t>
      </w:r>
      <w:r>
        <w:tab/>
      </w:r>
      <w:r>
        <w:tab/>
      </w:r>
      <w:r>
        <w:tab/>
      </w:r>
      <w:r>
        <w:tab/>
      </w:r>
      <w:r>
        <w:tab/>
        <w:t>5 quarters</w:t>
      </w:r>
    </w:p>
    <w:p w:rsidR="00206EE1" w:rsidRDefault="00206EE1" w:rsidP="00206EE1">
      <w:pPr>
        <w:pStyle w:val="Doc-title"/>
      </w:pPr>
      <w:r>
        <w:t>REL-14 stage 1 freeze:</w:t>
      </w:r>
      <w:r>
        <w:tab/>
        <w:t>March 16</w:t>
      </w:r>
      <w:r>
        <w:tab/>
      </w:r>
      <w:r>
        <w:tab/>
        <w:t>TSG #71</w:t>
      </w:r>
    </w:p>
    <w:p w:rsidR="00206EE1" w:rsidRDefault="00206EE1" w:rsidP="00206EE1">
      <w:pPr>
        <w:pStyle w:val="Doc-title"/>
      </w:pPr>
      <w:r>
        <w:t>REL-14 stage 2 freeze:</w:t>
      </w:r>
      <w:r>
        <w:tab/>
        <w:t>Sep.16</w:t>
      </w:r>
      <w:r>
        <w:tab/>
      </w:r>
      <w:r>
        <w:tab/>
        <w:t>TSG #73</w:t>
      </w:r>
    </w:p>
    <w:p w:rsidR="00206EE1" w:rsidRDefault="00206EE1" w:rsidP="00206EE1">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rsidR="00206EE1" w:rsidRDefault="00206EE1" w:rsidP="00206EE1">
      <w:pPr>
        <w:pStyle w:val="Doc-title"/>
      </w:pPr>
      <w:r>
        <w:t>REL-14 ASN.1 freeze:</w:t>
      </w:r>
      <w:r>
        <w:tab/>
      </w:r>
      <w:r>
        <w:tab/>
        <w:t>June 17</w:t>
      </w:r>
      <w:r>
        <w:tab/>
      </w:r>
      <w:r>
        <w:tab/>
        <w:t>TSG #76**</w:t>
      </w:r>
    </w:p>
    <w:p w:rsidR="00206EE1" w:rsidRDefault="00206EE1" w:rsidP="00206EE1">
      <w:pPr>
        <w:pStyle w:val="Doc-title"/>
      </w:pPr>
      <w:r>
        <w:t>**:</w:t>
      </w:r>
      <w:r>
        <w:tab/>
        <w:t>These target dates were endorsed by SA #69 (in connection with proposal SP-150564), and with RP-152228 the REL-14 freeze date was confirmed.</w:t>
      </w:r>
    </w:p>
    <w:p w:rsidR="00206EE1" w:rsidRDefault="00206EE1" w:rsidP="00206EE1">
      <w:pPr>
        <w:pStyle w:val="Doc-title"/>
        <w:ind w:left="0" w:firstLine="0"/>
        <w:rPr>
          <w:rFonts w:ascii="Times New Roman" w:eastAsia="Times New Roman" w:hAnsi="Times New Roman"/>
          <w:szCs w:val="20"/>
        </w:rPr>
      </w:pPr>
    </w:p>
    <w:p w:rsidR="00206EE1" w:rsidRDefault="00206EE1" w:rsidP="00206EE1">
      <w:pPr>
        <w:pStyle w:val="Doc-title"/>
        <w:ind w:left="0" w:firstLine="0"/>
      </w:pPr>
      <w:r>
        <w:t>REL-15:</w:t>
      </w:r>
      <w:r>
        <w:tab/>
      </w:r>
      <w:r>
        <w:tab/>
      </w:r>
      <w:r>
        <w:tab/>
      </w:r>
      <w:r>
        <w:tab/>
      </w:r>
      <w:r>
        <w:tab/>
      </w:r>
      <w:r>
        <w:tab/>
        <w:t>5 quarters</w:t>
      </w:r>
    </w:p>
    <w:p w:rsidR="00206EE1" w:rsidRDefault="00206EE1" w:rsidP="00206EE1">
      <w:pPr>
        <w:pStyle w:val="Doc-title"/>
      </w:pPr>
      <w:r>
        <w:t>REL-15 stage 1 freeze:</w:t>
      </w:r>
      <w:r>
        <w:tab/>
        <w:t xml:space="preserve">June 17 </w:t>
      </w:r>
      <w:r>
        <w:tab/>
      </w:r>
      <w:r>
        <w:tab/>
        <w:t>TSG #76</w:t>
      </w:r>
    </w:p>
    <w:p w:rsidR="00206EE1" w:rsidRDefault="00206EE1" w:rsidP="00206EE1">
      <w:pPr>
        <w:pStyle w:val="Doc-title"/>
      </w:pPr>
      <w:r>
        <w:t>REL-15 stage 2 freeze:</w:t>
      </w:r>
      <w:r>
        <w:tab/>
        <w:t>Dec.17</w:t>
      </w:r>
      <w:r>
        <w:tab/>
      </w:r>
      <w:r>
        <w:tab/>
        <w:t>TSG #78</w:t>
      </w:r>
    </w:p>
    <w:p w:rsidR="00206EE1" w:rsidRDefault="00206EE1" w:rsidP="00206EE1">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w:t>
      </w:r>
    </w:p>
    <w:p w:rsidR="00206EE1" w:rsidRDefault="00206EE1" w:rsidP="00206EE1">
      <w:pPr>
        <w:pStyle w:val="Doc-title"/>
      </w:pPr>
      <w:r>
        <w:t>REL-15 ASN.1 freeze:</w:t>
      </w:r>
      <w:r>
        <w:tab/>
      </w:r>
      <w:r>
        <w:tab/>
        <w:t>Sep.18</w:t>
      </w:r>
      <w:r>
        <w:tab/>
      </w:r>
      <w:r>
        <w:tab/>
        <w:t>TSG #81 (planned</w:t>
      </w:r>
      <w:r w:rsidRPr="006F1FBE">
        <w:t>)</w:t>
      </w:r>
    </w:p>
    <w:p w:rsidR="00206EE1" w:rsidRDefault="00206EE1" w:rsidP="00206EE1">
      <w:pPr>
        <w:pStyle w:val="Doc-title"/>
      </w:pPr>
      <w:r>
        <w:t>note:</w:t>
      </w:r>
      <w:r>
        <w:tab/>
        <w:t>Acc. to RP-170741: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rsidR="00206EE1" w:rsidRPr="00211333" w:rsidRDefault="00206EE1" w:rsidP="00206EE1">
      <w:pPr>
        <w:pStyle w:val="Doc-title"/>
      </w:pPr>
      <w:r>
        <w:t>note:</w:t>
      </w:r>
      <w:r>
        <w:tab/>
        <w:t>Acc. to RP-180554: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w:t>
      </w:r>
    </w:p>
    <w:p w:rsidR="00206EE1" w:rsidRDefault="00206EE1" w:rsidP="00206EE1">
      <w:pPr>
        <w:spacing w:after="0"/>
      </w:pPr>
    </w:p>
    <w:p w:rsidR="00206EE1" w:rsidRDefault="00206EE1" w:rsidP="00206EE1">
      <w:pPr>
        <w:pStyle w:val="Doc-title"/>
        <w:ind w:left="0" w:firstLine="0"/>
      </w:pPr>
      <w:r>
        <w:t>REL-16:</w:t>
      </w:r>
      <w:r>
        <w:tab/>
      </w:r>
      <w:r>
        <w:tab/>
      </w:r>
      <w:r>
        <w:tab/>
      </w:r>
      <w:r>
        <w:tab/>
      </w:r>
      <w:r>
        <w:tab/>
      </w:r>
      <w:r>
        <w:tab/>
        <w:t>6 quarters</w:t>
      </w:r>
    </w:p>
    <w:p w:rsidR="00206EE1" w:rsidRDefault="00206EE1" w:rsidP="00206EE1">
      <w:pPr>
        <w:pStyle w:val="Doc-title"/>
      </w:pPr>
      <w:r>
        <w:t>REL-16 stage 1 freeze:</w:t>
      </w:r>
      <w:r>
        <w:tab/>
        <w:t xml:space="preserve">Dec.18 </w:t>
      </w:r>
      <w:r>
        <w:tab/>
      </w:r>
      <w:r>
        <w:tab/>
        <w:t>TSG #82 (planned)</w:t>
      </w:r>
    </w:p>
    <w:p w:rsidR="00206EE1" w:rsidRDefault="00206EE1" w:rsidP="00206EE1">
      <w:pPr>
        <w:pStyle w:val="Doc-title"/>
      </w:pPr>
      <w:r>
        <w:t>REL-16 stage 2 freeze:</w:t>
      </w:r>
      <w:r>
        <w:tab/>
        <w:t>June 19</w:t>
      </w:r>
      <w:r>
        <w:tab/>
      </w:r>
      <w:r>
        <w:tab/>
        <w:t>TSG #84 (planned)</w:t>
      </w:r>
    </w:p>
    <w:p w:rsidR="00206EE1" w:rsidRDefault="00206EE1" w:rsidP="00206EE1">
      <w:pPr>
        <w:pStyle w:val="Doc-title"/>
      </w:pPr>
      <w:r w:rsidRPr="00680300">
        <w:rPr>
          <w:u w:val="single"/>
        </w:rPr>
        <w:t>REL-1</w:t>
      </w:r>
      <w:r>
        <w:rPr>
          <w:u w:val="single"/>
        </w:rPr>
        <w:t>6</w:t>
      </w:r>
      <w:r w:rsidRPr="00680300">
        <w:rPr>
          <w:u w:val="single"/>
        </w:rPr>
        <w:t xml:space="preserve"> freeze</w:t>
      </w:r>
      <w:r>
        <w:t>:</w:t>
      </w:r>
      <w:r>
        <w:tab/>
      </w:r>
      <w:r>
        <w:tab/>
      </w:r>
      <w:r>
        <w:tab/>
      </w:r>
      <w:r>
        <w:tab/>
        <w:t>Dec.19</w:t>
      </w:r>
      <w:r>
        <w:tab/>
      </w:r>
      <w:r>
        <w:tab/>
        <w:t>TSG #86 (planned</w:t>
      </w:r>
      <w:r w:rsidRPr="006F1FBE">
        <w:t>)</w:t>
      </w:r>
      <w:r>
        <w:t>, see RP-152228</w:t>
      </w:r>
    </w:p>
    <w:p w:rsidR="00206EE1" w:rsidRDefault="00206EE1" w:rsidP="00206EE1">
      <w:pPr>
        <w:pStyle w:val="Doc-title"/>
      </w:pPr>
      <w:r>
        <w:t>REL-16 ASN.1 freeze:</w:t>
      </w:r>
      <w:r>
        <w:tab/>
      </w:r>
      <w:r>
        <w:tab/>
        <w:t>March 20</w:t>
      </w:r>
      <w:r>
        <w:tab/>
      </w:r>
      <w:r>
        <w:tab/>
        <w:t>TSG #87 (planned</w:t>
      </w:r>
      <w:r w:rsidRPr="006F1FBE">
        <w:t>)</w:t>
      </w:r>
    </w:p>
    <w:p w:rsidR="00206EE1" w:rsidRDefault="00206EE1" w:rsidP="001363F5"/>
    <w:p w:rsidR="00202F1F" w:rsidRDefault="00202F1F" w:rsidP="001363F5"/>
    <w:p w:rsidR="00202F1F" w:rsidRDefault="00202F1F" w:rsidP="001363F5">
      <w:pPr>
        <w:pStyle w:val="Heading2"/>
        <w:sectPr w:rsidR="00202F1F" w:rsidSect="00A02F85">
          <w:footnotePr>
            <w:numRestart w:val="eachSect"/>
          </w:footnotePr>
          <w:pgSz w:w="11907" w:h="16840" w:code="9"/>
          <w:pgMar w:top="1418" w:right="1134" w:bottom="1134" w:left="1134" w:header="680" w:footer="567" w:gutter="0"/>
          <w:cols w:space="720"/>
          <w:docGrid w:linePitch="272"/>
        </w:sectPr>
      </w:pPr>
    </w:p>
    <w:p w:rsidR="00202F1F" w:rsidRDefault="00F54298" w:rsidP="00202F1F">
      <w:pPr>
        <w:pStyle w:val="Heading2"/>
      </w:pPr>
      <w:bookmarkStart w:id="176" w:name="_Toc527197954"/>
      <w:r>
        <w:lastRenderedPageBreak/>
        <w:t>Annex G</w:t>
      </w:r>
      <w:r w:rsidR="00202F1F">
        <w:t xml:space="preserve">: List of </w:t>
      </w:r>
      <w:r w:rsidR="002865D1">
        <w:t>RAN</w:t>
      </w:r>
      <w:r w:rsidR="00202F1F">
        <w:t xml:space="preserve"> meetings</w:t>
      </w:r>
      <w:bookmarkEnd w:id="176"/>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2865D1" w:rsidRPr="00A2282A" w:rsidTr="00F54298">
        <w:trPr>
          <w:trHeight w:val="270"/>
          <w:tblHeader/>
          <w:tblCellSpacing w:w="0" w:type="dxa"/>
        </w:trPr>
        <w:tc>
          <w:tcPr>
            <w:tcW w:w="2987" w:type="dxa"/>
            <w:shd w:val="clear" w:color="auto" w:fill="B3B3B3"/>
          </w:tcPr>
          <w:p w:rsidR="002865D1" w:rsidRPr="00A2282A" w:rsidRDefault="002865D1" w:rsidP="009C7F92">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rsidR="002865D1" w:rsidRPr="00A2282A" w:rsidRDefault="002865D1" w:rsidP="009C7F92">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rsidR="002865D1" w:rsidRPr="00A2282A" w:rsidRDefault="002865D1" w:rsidP="009C7F92">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rsidR="002865D1" w:rsidRPr="00A2282A" w:rsidRDefault="002865D1" w:rsidP="009C7F92">
            <w:pPr>
              <w:widowControl w:val="0"/>
              <w:snapToGrid w:val="0"/>
              <w:spacing w:after="0"/>
              <w:jc w:val="center"/>
              <w:rPr>
                <w:rFonts w:ascii="Arial" w:hAnsi="Arial" w:cs="Arial"/>
                <w:b/>
              </w:rPr>
            </w:pPr>
            <w:r w:rsidRPr="00A2282A">
              <w:rPr>
                <w:rFonts w:ascii="Arial" w:hAnsi="Arial" w:cs="Arial"/>
                <w:b/>
                <w:lang w:val="en-US"/>
              </w:rPr>
              <w:t>HOST</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RAN #47</w:t>
            </w:r>
          </w:p>
        </w:tc>
        <w:tc>
          <w:tcPr>
            <w:tcW w:w="2552"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16 March – 19 March 2010</w:t>
            </w:r>
          </w:p>
        </w:tc>
        <w:tc>
          <w:tcPr>
            <w:tcW w:w="2551" w:type="dxa"/>
            <w:shd w:val="clear" w:color="auto" w:fill="auto"/>
          </w:tcPr>
          <w:p w:rsidR="002865D1" w:rsidRPr="00EE434E" w:rsidRDefault="002865D1" w:rsidP="009C7F92">
            <w:pPr>
              <w:pStyle w:val="Doc-title"/>
              <w:adjustRightInd w:val="0"/>
              <w:snapToGrid w:val="0"/>
              <w:rPr>
                <w:rFonts w:cs="Arial"/>
              </w:rPr>
            </w:pPr>
            <w:r w:rsidRPr="00EE434E">
              <w:rPr>
                <w:rFonts w:cs="Arial"/>
              </w:rPr>
              <w:t>Vienna, Austria</w:t>
            </w:r>
          </w:p>
        </w:tc>
        <w:tc>
          <w:tcPr>
            <w:tcW w:w="1559" w:type="dxa"/>
            <w:shd w:val="clear" w:color="auto" w:fill="auto"/>
          </w:tcPr>
          <w:p w:rsidR="002865D1" w:rsidRPr="00EE434E" w:rsidRDefault="002865D1" w:rsidP="009C7F92">
            <w:pPr>
              <w:pStyle w:val="Doc-title"/>
              <w:adjustRightInd w:val="0"/>
              <w:snapToGrid w:val="0"/>
              <w:rPr>
                <w:rFonts w:cs="Arial"/>
              </w:rPr>
            </w:pPr>
            <w:r>
              <w:t>EF3</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RAN #48</w:t>
            </w:r>
          </w:p>
        </w:tc>
        <w:tc>
          <w:tcPr>
            <w:tcW w:w="2552"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1 June – 4 June 2010</w:t>
            </w:r>
          </w:p>
        </w:tc>
        <w:tc>
          <w:tcPr>
            <w:tcW w:w="2551" w:type="dxa"/>
            <w:shd w:val="clear" w:color="auto" w:fill="auto"/>
          </w:tcPr>
          <w:p w:rsidR="002865D1" w:rsidRPr="00EE434E" w:rsidRDefault="002865D1" w:rsidP="009C7F92">
            <w:pPr>
              <w:widowControl w:val="0"/>
              <w:snapToGrid w:val="0"/>
              <w:spacing w:after="0"/>
              <w:rPr>
                <w:rFonts w:ascii="Arial" w:hAnsi="Arial" w:cs="Arial"/>
              </w:rPr>
            </w:pPr>
            <w:r>
              <w:rPr>
                <w:rFonts w:ascii="Arial" w:hAnsi="Arial" w:cs="Arial"/>
              </w:rPr>
              <w:t>Seoul, Korea</w:t>
            </w:r>
          </w:p>
        </w:tc>
        <w:tc>
          <w:tcPr>
            <w:tcW w:w="1559" w:type="dxa"/>
            <w:shd w:val="clear" w:color="auto" w:fill="auto"/>
          </w:tcPr>
          <w:p w:rsidR="002865D1" w:rsidRPr="00EE434E" w:rsidRDefault="002865D1" w:rsidP="009C7F92">
            <w:pPr>
              <w:widowControl w:val="0"/>
              <w:snapToGrid w:val="0"/>
              <w:spacing w:after="0"/>
              <w:rPr>
                <w:rFonts w:ascii="Arial" w:hAnsi="Arial" w:cs="Arial"/>
              </w:rPr>
            </w:pPr>
            <w:r>
              <w:rPr>
                <w:rFonts w:ascii="Arial" w:hAnsi="Arial" w:cs="Arial"/>
              </w:rPr>
              <w:t>TTA</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RAN #49</w:t>
            </w:r>
          </w:p>
        </w:tc>
        <w:tc>
          <w:tcPr>
            <w:tcW w:w="2552"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14 Sep. – 17 Sep. 2010</w:t>
            </w:r>
          </w:p>
        </w:tc>
        <w:tc>
          <w:tcPr>
            <w:tcW w:w="2551" w:type="dxa"/>
            <w:shd w:val="clear" w:color="auto" w:fill="auto"/>
          </w:tcPr>
          <w:p w:rsidR="002865D1" w:rsidRPr="00EE434E" w:rsidRDefault="002865D1" w:rsidP="009C7F92">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N</w:t>
            </w:r>
            <w:r>
              <w:rPr>
                <w:rFonts w:cs="Arial"/>
                <w:lang w:val="en-US"/>
              </w:rPr>
              <w:t>AF3</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RAN #50</w:t>
            </w:r>
          </w:p>
        </w:tc>
        <w:tc>
          <w:tcPr>
            <w:tcW w:w="2552"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7 Dec. – 10 Dec. 2010</w:t>
            </w:r>
          </w:p>
        </w:tc>
        <w:tc>
          <w:tcPr>
            <w:tcW w:w="2551" w:type="dxa"/>
            <w:shd w:val="clear" w:color="auto" w:fill="auto"/>
          </w:tcPr>
          <w:p w:rsidR="002865D1" w:rsidRPr="00EE434E" w:rsidRDefault="002865D1" w:rsidP="009C7F92">
            <w:pPr>
              <w:pStyle w:val="Doc-title"/>
              <w:adjustRightInd w:val="0"/>
              <w:snapToGrid w:val="0"/>
              <w:rPr>
                <w:rFonts w:cs="Arial"/>
              </w:rPr>
            </w:pPr>
            <w:r>
              <w:rPr>
                <w:rFonts w:cs="Arial"/>
              </w:rPr>
              <w:t>Istanbul, Turkey</w:t>
            </w:r>
          </w:p>
        </w:tc>
        <w:tc>
          <w:tcPr>
            <w:tcW w:w="1559" w:type="dxa"/>
            <w:shd w:val="clear" w:color="auto" w:fill="auto"/>
          </w:tcPr>
          <w:p w:rsidR="002865D1" w:rsidRPr="00EE434E" w:rsidRDefault="002865D1" w:rsidP="009C7F92">
            <w:pPr>
              <w:pStyle w:val="Doc-title"/>
              <w:adjustRightInd w:val="0"/>
              <w:snapToGrid w:val="0"/>
              <w:rPr>
                <w:rFonts w:cs="Arial"/>
              </w:rPr>
            </w:pPr>
            <w:r>
              <w:t>EF3</w:t>
            </w:r>
          </w:p>
        </w:tc>
      </w:tr>
      <w:tr w:rsidR="002865D1" w:rsidRPr="004E75B3" w:rsidTr="00F54298">
        <w:trPr>
          <w:trHeight w:val="70"/>
          <w:tblCellSpacing w:w="0" w:type="dxa"/>
        </w:trPr>
        <w:tc>
          <w:tcPr>
            <w:tcW w:w="2987"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15 March – 18 March 2011</w:t>
            </w:r>
          </w:p>
        </w:tc>
        <w:tc>
          <w:tcPr>
            <w:tcW w:w="2551" w:type="dxa"/>
            <w:shd w:val="clear" w:color="auto" w:fill="E6E6E6"/>
          </w:tcPr>
          <w:p w:rsidR="002865D1" w:rsidRPr="004E75B3" w:rsidRDefault="002865D1" w:rsidP="009C7F92">
            <w:pPr>
              <w:pStyle w:val="Doc-title"/>
              <w:adjustRightInd w:val="0"/>
              <w:snapToGrid w:val="0"/>
              <w:rPr>
                <w:rFonts w:cs="Arial"/>
              </w:rPr>
            </w:pPr>
            <w:r>
              <w:rPr>
                <w:rFonts w:cs="Arial"/>
              </w:rPr>
              <w:t>Kansas City, USA</w:t>
            </w:r>
          </w:p>
        </w:tc>
        <w:tc>
          <w:tcPr>
            <w:tcW w:w="1559" w:type="dxa"/>
            <w:shd w:val="clear" w:color="auto" w:fill="E6E6E6"/>
          </w:tcPr>
          <w:p w:rsidR="002865D1" w:rsidRPr="004E75B3" w:rsidRDefault="002865D1" w:rsidP="009C7F92">
            <w:pPr>
              <w:pStyle w:val="Doc-title"/>
              <w:adjustRightInd w:val="0"/>
              <w:snapToGrid w:val="0"/>
              <w:rPr>
                <w:rFonts w:cs="Arial"/>
              </w:rPr>
            </w:pPr>
            <w:r>
              <w:rPr>
                <w:rFonts w:cs="Arial"/>
              </w:rPr>
              <w:t>Sprint Nextel</w:t>
            </w:r>
          </w:p>
        </w:tc>
      </w:tr>
      <w:tr w:rsidR="002865D1" w:rsidRPr="004E75B3" w:rsidTr="00F54298">
        <w:trPr>
          <w:trHeight w:val="70"/>
          <w:tblCellSpacing w:w="0" w:type="dxa"/>
        </w:trPr>
        <w:tc>
          <w:tcPr>
            <w:tcW w:w="2987"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RAN #52</w:t>
            </w:r>
          </w:p>
        </w:tc>
        <w:tc>
          <w:tcPr>
            <w:tcW w:w="2552"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31 May – 3 June 2011</w:t>
            </w:r>
          </w:p>
        </w:tc>
        <w:tc>
          <w:tcPr>
            <w:tcW w:w="2551" w:type="dxa"/>
            <w:shd w:val="clear" w:color="auto" w:fill="E6E6E6"/>
          </w:tcPr>
          <w:p w:rsidR="002865D1" w:rsidRPr="004E75B3" w:rsidRDefault="002865D1" w:rsidP="009C7F92">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rsidR="002865D1" w:rsidRPr="00190371" w:rsidRDefault="002865D1" w:rsidP="009C7F92">
            <w:pPr>
              <w:widowControl w:val="0"/>
              <w:snapToGrid w:val="0"/>
              <w:spacing w:after="0"/>
              <w:rPr>
                <w:rFonts w:ascii="Arial" w:hAnsi="Arial" w:cs="Arial"/>
              </w:rPr>
            </w:pPr>
            <w:r w:rsidRPr="00190371">
              <w:rPr>
                <w:rFonts w:ascii="Arial" w:hAnsi="Arial" w:cs="Arial"/>
              </w:rPr>
              <w:t>EF3</w:t>
            </w:r>
          </w:p>
        </w:tc>
      </w:tr>
      <w:tr w:rsidR="002865D1" w:rsidRPr="004E75B3" w:rsidTr="00F54298">
        <w:trPr>
          <w:trHeight w:val="70"/>
          <w:tblCellSpacing w:w="0" w:type="dxa"/>
        </w:trPr>
        <w:tc>
          <w:tcPr>
            <w:tcW w:w="2987"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RAN #53</w:t>
            </w:r>
          </w:p>
        </w:tc>
        <w:tc>
          <w:tcPr>
            <w:tcW w:w="2552"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13 Sep. – 16 Sep. 2011</w:t>
            </w:r>
          </w:p>
        </w:tc>
        <w:tc>
          <w:tcPr>
            <w:tcW w:w="2551" w:type="dxa"/>
            <w:shd w:val="clear" w:color="auto" w:fill="E6E6E6"/>
          </w:tcPr>
          <w:p w:rsidR="002865D1" w:rsidRPr="004E75B3" w:rsidRDefault="002865D1" w:rsidP="009C7F92">
            <w:pPr>
              <w:pStyle w:val="Doc-title"/>
              <w:adjustRightInd w:val="0"/>
              <w:snapToGrid w:val="0"/>
              <w:rPr>
                <w:rFonts w:cs="Arial"/>
              </w:rPr>
            </w:pPr>
            <w:r>
              <w:rPr>
                <w:rFonts w:cs="Arial"/>
              </w:rPr>
              <w:t>Fukuoka, Japan</w:t>
            </w:r>
          </w:p>
        </w:tc>
        <w:tc>
          <w:tcPr>
            <w:tcW w:w="1559" w:type="dxa"/>
            <w:shd w:val="clear" w:color="auto" w:fill="E6E6E6"/>
          </w:tcPr>
          <w:p w:rsidR="002865D1" w:rsidRPr="004E75B3" w:rsidRDefault="002865D1" w:rsidP="009C7F92">
            <w:pPr>
              <w:pStyle w:val="Doc-title"/>
              <w:adjustRightInd w:val="0"/>
              <w:snapToGrid w:val="0"/>
              <w:rPr>
                <w:rFonts w:cs="Arial"/>
              </w:rPr>
            </w:pPr>
            <w:r>
              <w:rPr>
                <w:rFonts w:cs="Arial"/>
              </w:rPr>
              <w:t>ARIB &amp; TTC</w:t>
            </w:r>
          </w:p>
        </w:tc>
      </w:tr>
      <w:tr w:rsidR="002865D1" w:rsidRPr="004E75B3" w:rsidTr="00F54298">
        <w:trPr>
          <w:trHeight w:val="70"/>
          <w:tblCellSpacing w:w="0" w:type="dxa"/>
        </w:trPr>
        <w:tc>
          <w:tcPr>
            <w:tcW w:w="2987"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RAN #54</w:t>
            </w:r>
          </w:p>
        </w:tc>
        <w:tc>
          <w:tcPr>
            <w:tcW w:w="2552"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6 Dec. – 9 Dec. 2011</w:t>
            </w:r>
          </w:p>
        </w:tc>
        <w:tc>
          <w:tcPr>
            <w:tcW w:w="2551" w:type="dxa"/>
            <w:shd w:val="clear" w:color="auto" w:fill="E6E6E6"/>
          </w:tcPr>
          <w:p w:rsidR="002865D1" w:rsidRPr="004E75B3" w:rsidRDefault="002865D1" w:rsidP="009C7F92">
            <w:pPr>
              <w:pStyle w:val="Doc-title"/>
              <w:adjustRightInd w:val="0"/>
              <w:snapToGrid w:val="0"/>
              <w:rPr>
                <w:rFonts w:cs="Arial"/>
              </w:rPr>
            </w:pPr>
            <w:r>
              <w:rPr>
                <w:rFonts w:cs="Arial"/>
              </w:rPr>
              <w:t>Berlin, Germany</w:t>
            </w:r>
          </w:p>
        </w:tc>
        <w:tc>
          <w:tcPr>
            <w:tcW w:w="1559" w:type="dxa"/>
            <w:shd w:val="clear" w:color="auto" w:fill="E6E6E6"/>
          </w:tcPr>
          <w:p w:rsidR="002865D1" w:rsidRPr="004E75B3" w:rsidRDefault="002865D1" w:rsidP="009C7F92">
            <w:pPr>
              <w:pStyle w:val="Doc-title"/>
              <w:adjustRightInd w:val="0"/>
              <w:snapToGrid w:val="0"/>
              <w:rPr>
                <w:rFonts w:cs="Arial"/>
              </w:rPr>
            </w:pPr>
            <w:r>
              <w:rPr>
                <w:rFonts w:cs="Arial"/>
              </w:rPr>
              <w:t>EF3</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Pr>
                <w:rFonts w:cs="Arial"/>
                <w:lang w:val="en-US"/>
              </w:rPr>
              <w:t>RAN #55</w:t>
            </w:r>
          </w:p>
        </w:tc>
        <w:tc>
          <w:tcPr>
            <w:tcW w:w="2552" w:type="dxa"/>
            <w:shd w:val="clear" w:color="auto" w:fill="auto"/>
          </w:tcPr>
          <w:p w:rsidR="002865D1" w:rsidRPr="00EE434E" w:rsidRDefault="002865D1" w:rsidP="009C7F92">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rsidR="002865D1" w:rsidRPr="00EE434E" w:rsidRDefault="002865D1" w:rsidP="009C7F92">
            <w:pPr>
              <w:pStyle w:val="Doc-title"/>
              <w:adjustRightInd w:val="0"/>
              <w:snapToGrid w:val="0"/>
              <w:rPr>
                <w:rFonts w:cs="Arial"/>
              </w:rPr>
            </w:pPr>
            <w:r>
              <w:rPr>
                <w:rFonts w:cs="Arial"/>
              </w:rPr>
              <w:t>Xiamen, China</w:t>
            </w:r>
          </w:p>
        </w:tc>
        <w:tc>
          <w:tcPr>
            <w:tcW w:w="1559" w:type="dxa"/>
            <w:shd w:val="clear" w:color="auto" w:fill="auto"/>
          </w:tcPr>
          <w:p w:rsidR="002865D1" w:rsidRPr="00EE434E" w:rsidRDefault="002865D1" w:rsidP="009C7F92">
            <w:pPr>
              <w:pStyle w:val="Doc-title"/>
              <w:adjustRightInd w:val="0"/>
              <w:snapToGrid w:val="0"/>
              <w:rPr>
                <w:rFonts w:cs="Arial"/>
              </w:rPr>
            </w:pPr>
            <w:r>
              <w:rPr>
                <w:rFonts w:cs="Arial"/>
              </w:rPr>
              <w:t>ZTE, CMCC</w:t>
            </w:r>
          </w:p>
        </w:tc>
      </w:tr>
      <w:tr w:rsidR="002865D1" w:rsidRPr="00EE434E" w:rsidTr="00F54298">
        <w:trPr>
          <w:trHeight w:val="70"/>
          <w:tblCellSpacing w:w="0" w:type="dxa"/>
        </w:trPr>
        <w:tc>
          <w:tcPr>
            <w:tcW w:w="2987" w:type="dxa"/>
            <w:shd w:val="clear" w:color="auto" w:fill="auto"/>
          </w:tcPr>
          <w:p w:rsidR="002865D1" w:rsidRDefault="002865D1" w:rsidP="009C7F92">
            <w:pPr>
              <w:pStyle w:val="Doc-title"/>
              <w:adjustRightInd w:val="0"/>
              <w:snapToGrid w:val="0"/>
              <w:rPr>
                <w:rFonts w:cs="Arial"/>
                <w:lang w:val="en-US"/>
              </w:rPr>
            </w:pPr>
            <w:r>
              <w:rPr>
                <w:rFonts w:cs="Arial"/>
                <w:lang w:val="en-US"/>
              </w:rPr>
              <w:t>REL-12 workshop ***</w:t>
            </w:r>
          </w:p>
        </w:tc>
        <w:tc>
          <w:tcPr>
            <w:tcW w:w="2552" w:type="dxa"/>
            <w:shd w:val="clear" w:color="auto" w:fill="auto"/>
          </w:tcPr>
          <w:p w:rsidR="002865D1" w:rsidRDefault="002865D1" w:rsidP="009C7F92">
            <w:pPr>
              <w:pStyle w:val="Doc-title"/>
              <w:adjustRightInd w:val="0"/>
              <w:snapToGrid w:val="0"/>
              <w:rPr>
                <w:rFonts w:cs="Arial"/>
                <w:lang w:val="en-US"/>
              </w:rPr>
            </w:pPr>
            <w:r>
              <w:rPr>
                <w:rFonts w:cs="Arial"/>
                <w:lang w:val="en-US"/>
              </w:rPr>
              <w:t>11 June - 12 June 2012</w:t>
            </w:r>
          </w:p>
        </w:tc>
        <w:tc>
          <w:tcPr>
            <w:tcW w:w="2551" w:type="dxa"/>
            <w:shd w:val="clear" w:color="auto" w:fill="auto"/>
          </w:tcPr>
          <w:p w:rsidR="002865D1" w:rsidRDefault="002865D1" w:rsidP="009C7F92">
            <w:pPr>
              <w:pStyle w:val="Doc-title"/>
              <w:adjustRightInd w:val="0"/>
              <w:snapToGrid w:val="0"/>
              <w:rPr>
                <w:rFonts w:cs="Arial"/>
              </w:rPr>
            </w:pPr>
            <w:r>
              <w:rPr>
                <w:rFonts w:cs="Arial"/>
              </w:rPr>
              <w:t>Ljubljana, Slovenia</w:t>
            </w:r>
          </w:p>
        </w:tc>
        <w:tc>
          <w:tcPr>
            <w:tcW w:w="1559" w:type="dxa"/>
            <w:shd w:val="clear" w:color="auto" w:fill="auto"/>
          </w:tcPr>
          <w:p w:rsidR="002865D1" w:rsidRDefault="002865D1" w:rsidP="009C7F92">
            <w:pPr>
              <w:pStyle w:val="Doc-title"/>
              <w:adjustRightInd w:val="0"/>
              <w:snapToGrid w:val="0"/>
              <w:rPr>
                <w:rFonts w:cs="Arial"/>
              </w:rPr>
            </w:pPr>
            <w:r>
              <w:rPr>
                <w:rFonts w:cs="Arial"/>
              </w:rPr>
              <w:t>EF3</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Pr>
                <w:rFonts w:cs="Arial"/>
                <w:lang w:val="en-US"/>
              </w:rPr>
              <w:t>RAN #56</w:t>
            </w:r>
          </w:p>
        </w:tc>
        <w:tc>
          <w:tcPr>
            <w:tcW w:w="2552" w:type="dxa"/>
            <w:shd w:val="clear" w:color="auto" w:fill="auto"/>
          </w:tcPr>
          <w:p w:rsidR="002865D1" w:rsidRPr="00EE434E" w:rsidRDefault="002865D1" w:rsidP="009C7F92">
            <w:pPr>
              <w:pStyle w:val="Doc-title"/>
              <w:adjustRightInd w:val="0"/>
              <w:snapToGrid w:val="0"/>
              <w:rPr>
                <w:rFonts w:cs="Arial"/>
              </w:rPr>
            </w:pPr>
            <w:r>
              <w:rPr>
                <w:rFonts w:cs="Arial"/>
                <w:lang w:val="en-US"/>
              </w:rPr>
              <w:t>13 June – 15 June 2012</w:t>
            </w:r>
          </w:p>
        </w:tc>
        <w:tc>
          <w:tcPr>
            <w:tcW w:w="2551" w:type="dxa"/>
            <w:shd w:val="clear" w:color="auto" w:fill="auto"/>
          </w:tcPr>
          <w:p w:rsidR="002865D1" w:rsidRPr="00EE434E" w:rsidRDefault="002865D1" w:rsidP="009C7F92">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rsidR="002865D1" w:rsidRPr="00EE434E" w:rsidRDefault="002865D1" w:rsidP="009C7F92">
            <w:pPr>
              <w:widowControl w:val="0"/>
              <w:snapToGrid w:val="0"/>
              <w:spacing w:after="0"/>
              <w:rPr>
                <w:rFonts w:ascii="Arial" w:hAnsi="Arial" w:cs="Arial"/>
              </w:rPr>
            </w:pPr>
            <w:r>
              <w:rPr>
                <w:rFonts w:ascii="Arial" w:hAnsi="Arial" w:cs="Arial"/>
              </w:rPr>
              <w:t>EF3</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Pr>
                <w:rFonts w:cs="Arial"/>
                <w:lang w:val="en-US"/>
              </w:rPr>
              <w:t>RAN #57</w:t>
            </w:r>
          </w:p>
        </w:tc>
        <w:tc>
          <w:tcPr>
            <w:tcW w:w="2552" w:type="dxa"/>
            <w:shd w:val="clear" w:color="auto" w:fill="auto"/>
          </w:tcPr>
          <w:p w:rsidR="002865D1" w:rsidRPr="00EE434E" w:rsidRDefault="002865D1" w:rsidP="009C7F92">
            <w:pPr>
              <w:pStyle w:val="Doc-title"/>
              <w:adjustRightInd w:val="0"/>
              <w:snapToGrid w:val="0"/>
              <w:rPr>
                <w:rFonts w:cs="Arial"/>
              </w:rPr>
            </w:pPr>
            <w:r>
              <w:rPr>
                <w:rFonts w:cs="Arial"/>
                <w:lang w:val="en-US"/>
              </w:rPr>
              <w:t>4 Sep. – 7 Sep. 2012</w:t>
            </w:r>
          </w:p>
        </w:tc>
        <w:tc>
          <w:tcPr>
            <w:tcW w:w="2551" w:type="dxa"/>
            <w:shd w:val="clear" w:color="auto" w:fill="auto"/>
          </w:tcPr>
          <w:p w:rsidR="002865D1" w:rsidRPr="00EE434E" w:rsidRDefault="002865D1" w:rsidP="009C7F92">
            <w:pPr>
              <w:pStyle w:val="Doc-title"/>
              <w:adjustRightInd w:val="0"/>
              <w:snapToGrid w:val="0"/>
              <w:rPr>
                <w:rFonts w:cs="Arial"/>
              </w:rPr>
            </w:pPr>
            <w:r>
              <w:rPr>
                <w:rFonts w:cs="Arial"/>
              </w:rPr>
              <w:t>Chicago, USA</w:t>
            </w:r>
          </w:p>
        </w:tc>
        <w:tc>
          <w:tcPr>
            <w:tcW w:w="1559" w:type="dxa"/>
            <w:shd w:val="clear" w:color="auto" w:fill="auto"/>
          </w:tcPr>
          <w:p w:rsidR="002865D1" w:rsidRPr="00EE434E" w:rsidRDefault="002865D1" w:rsidP="009C7F92">
            <w:pPr>
              <w:pStyle w:val="Doc-title"/>
              <w:adjustRightInd w:val="0"/>
              <w:snapToGrid w:val="0"/>
              <w:rPr>
                <w:rFonts w:cs="Arial"/>
              </w:rPr>
            </w:pPr>
            <w:r>
              <w:rPr>
                <w:rFonts w:cs="Arial"/>
              </w:rPr>
              <w:t>NAF3</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Pr>
                <w:rFonts w:cs="Arial"/>
                <w:lang w:val="en-US"/>
              </w:rPr>
              <w:t>RAN #58</w:t>
            </w:r>
          </w:p>
        </w:tc>
        <w:tc>
          <w:tcPr>
            <w:tcW w:w="2552" w:type="dxa"/>
            <w:shd w:val="clear" w:color="auto" w:fill="auto"/>
          </w:tcPr>
          <w:p w:rsidR="002865D1" w:rsidRPr="00EE434E" w:rsidRDefault="002865D1" w:rsidP="009C7F92">
            <w:pPr>
              <w:pStyle w:val="Doc-title"/>
              <w:adjustRightInd w:val="0"/>
              <w:snapToGrid w:val="0"/>
              <w:rPr>
                <w:rFonts w:cs="Arial"/>
              </w:rPr>
            </w:pPr>
            <w:r>
              <w:rPr>
                <w:rFonts w:cs="Arial"/>
                <w:lang w:val="en-US"/>
              </w:rPr>
              <w:t>4 Dec. – 7 Dec. 2012</w:t>
            </w:r>
          </w:p>
        </w:tc>
        <w:tc>
          <w:tcPr>
            <w:tcW w:w="2551" w:type="dxa"/>
            <w:shd w:val="clear" w:color="auto" w:fill="auto"/>
          </w:tcPr>
          <w:p w:rsidR="002865D1" w:rsidRPr="003D55E4" w:rsidRDefault="002865D1" w:rsidP="009C7F92">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rsidR="002865D1" w:rsidRPr="00EE434E" w:rsidRDefault="002865D1" w:rsidP="009C7F92">
            <w:pPr>
              <w:pStyle w:val="Doc-title"/>
              <w:adjustRightInd w:val="0"/>
              <w:snapToGrid w:val="0"/>
              <w:rPr>
                <w:rFonts w:cs="Arial"/>
              </w:rPr>
            </w:pPr>
            <w:r>
              <w:rPr>
                <w:rFonts w:cs="Arial"/>
              </w:rPr>
              <w:t>EF3</w:t>
            </w:r>
          </w:p>
        </w:tc>
      </w:tr>
      <w:tr w:rsidR="002865D1" w:rsidRPr="004E75B3" w:rsidTr="00F54298">
        <w:trPr>
          <w:trHeight w:val="70"/>
          <w:tblCellSpacing w:w="0" w:type="dxa"/>
        </w:trPr>
        <w:tc>
          <w:tcPr>
            <w:tcW w:w="2987"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rsidR="002865D1" w:rsidRPr="004E75B3" w:rsidRDefault="002865D1" w:rsidP="009C7F92">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rsidR="002865D1" w:rsidRPr="004E75B3" w:rsidRDefault="002865D1" w:rsidP="009C7F92">
            <w:pPr>
              <w:pStyle w:val="Doc-title"/>
              <w:adjustRightInd w:val="0"/>
              <w:snapToGrid w:val="0"/>
              <w:rPr>
                <w:rFonts w:cs="Arial"/>
              </w:rPr>
            </w:pPr>
            <w:r>
              <w:rPr>
                <w:rFonts w:cs="Arial"/>
              </w:rPr>
              <w:t>Vienna, Austria</w:t>
            </w:r>
          </w:p>
        </w:tc>
        <w:tc>
          <w:tcPr>
            <w:tcW w:w="1559" w:type="dxa"/>
            <w:shd w:val="clear" w:color="auto" w:fill="E6E6E6"/>
          </w:tcPr>
          <w:p w:rsidR="002865D1" w:rsidRPr="004E75B3" w:rsidRDefault="002865D1" w:rsidP="009C7F92">
            <w:pPr>
              <w:pStyle w:val="Doc-title"/>
              <w:adjustRightInd w:val="0"/>
              <w:snapToGrid w:val="0"/>
              <w:rPr>
                <w:rFonts w:cs="Arial"/>
              </w:rPr>
            </w:pPr>
            <w:r>
              <w:rPr>
                <w:rFonts w:cs="Arial"/>
              </w:rPr>
              <w:t>EF3</w:t>
            </w:r>
          </w:p>
        </w:tc>
      </w:tr>
      <w:tr w:rsidR="002865D1" w:rsidRPr="004E75B3" w:rsidTr="00F54298">
        <w:trPr>
          <w:trHeight w:val="70"/>
          <w:tblCellSpacing w:w="0" w:type="dxa"/>
        </w:trPr>
        <w:tc>
          <w:tcPr>
            <w:tcW w:w="2987" w:type="dxa"/>
            <w:shd w:val="clear" w:color="auto" w:fill="E6E6E6"/>
          </w:tcPr>
          <w:p w:rsidR="002865D1" w:rsidRPr="004E75B3" w:rsidRDefault="002865D1" w:rsidP="009C7F92">
            <w:pPr>
              <w:pStyle w:val="Doc-title"/>
              <w:adjustRightInd w:val="0"/>
              <w:snapToGrid w:val="0"/>
              <w:rPr>
                <w:rFonts w:cs="Arial"/>
              </w:rPr>
            </w:pPr>
            <w:r>
              <w:rPr>
                <w:rFonts w:cs="Arial"/>
                <w:lang w:val="en-US"/>
              </w:rPr>
              <w:t>RAN #60</w:t>
            </w:r>
          </w:p>
        </w:tc>
        <w:tc>
          <w:tcPr>
            <w:tcW w:w="2552" w:type="dxa"/>
            <w:shd w:val="clear" w:color="auto" w:fill="E6E6E6"/>
          </w:tcPr>
          <w:p w:rsidR="002865D1" w:rsidRPr="004E75B3" w:rsidRDefault="002865D1" w:rsidP="009C7F92">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rsidR="002865D1" w:rsidRPr="004E75B3" w:rsidRDefault="002865D1" w:rsidP="009C7F92">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rsidR="002865D1" w:rsidRPr="00190371" w:rsidRDefault="002865D1" w:rsidP="009C7F92">
            <w:pPr>
              <w:widowControl w:val="0"/>
              <w:snapToGrid w:val="0"/>
              <w:spacing w:after="0"/>
              <w:rPr>
                <w:rFonts w:ascii="Arial" w:hAnsi="Arial" w:cs="Arial"/>
              </w:rPr>
            </w:pPr>
            <w:r>
              <w:rPr>
                <w:rFonts w:ascii="Arial" w:hAnsi="Arial" w:cs="Arial"/>
              </w:rPr>
              <w:t>NAF3</w:t>
            </w:r>
          </w:p>
        </w:tc>
      </w:tr>
      <w:tr w:rsidR="002865D1" w:rsidRPr="004E75B3" w:rsidTr="00F54298">
        <w:trPr>
          <w:trHeight w:val="70"/>
          <w:tblCellSpacing w:w="0" w:type="dxa"/>
        </w:trPr>
        <w:tc>
          <w:tcPr>
            <w:tcW w:w="2987" w:type="dxa"/>
            <w:shd w:val="clear" w:color="auto" w:fill="E6E6E6"/>
          </w:tcPr>
          <w:p w:rsidR="002865D1" w:rsidRPr="004E75B3" w:rsidRDefault="002865D1" w:rsidP="009C7F92">
            <w:pPr>
              <w:pStyle w:val="Doc-title"/>
              <w:adjustRightInd w:val="0"/>
              <w:snapToGrid w:val="0"/>
              <w:rPr>
                <w:rFonts w:cs="Arial"/>
              </w:rPr>
            </w:pPr>
            <w:r>
              <w:rPr>
                <w:rFonts w:cs="Arial"/>
                <w:lang w:val="en-US"/>
              </w:rPr>
              <w:t>RAN #61</w:t>
            </w:r>
          </w:p>
        </w:tc>
        <w:tc>
          <w:tcPr>
            <w:tcW w:w="2552" w:type="dxa"/>
            <w:shd w:val="clear" w:color="auto" w:fill="E6E6E6"/>
          </w:tcPr>
          <w:p w:rsidR="002865D1" w:rsidRPr="004E75B3" w:rsidRDefault="002865D1" w:rsidP="009C7F92">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rsidR="002865D1" w:rsidRPr="004E75B3" w:rsidRDefault="002865D1" w:rsidP="009C7F92">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rsidR="002865D1" w:rsidRPr="004E75B3" w:rsidRDefault="002865D1" w:rsidP="009C7F92">
            <w:pPr>
              <w:pStyle w:val="Doc-title"/>
              <w:adjustRightInd w:val="0"/>
              <w:snapToGrid w:val="0"/>
              <w:rPr>
                <w:rFonts w:cs="Arial"/>
              </w:rPr>
            </w:pPr>
            <w:r>
              <w:rPr>
                <w:rFonts w:cs="Arial"/>
              </w:rPr>
              <w:t>EF3</w:t>
            </w:r>
          </w:p>
        </w:tc>
      </w:tr>
      <w:tr w:rsidR="002865D1" w:rsidRPr="004E75B3" w:rsidTr="00F54298">
        <w:trPr>
          <w:trHeight w:val="70"/>
          <w:tblCellSpacing w:w="0" w:type="dxa"/>
        </w:trPr>
        <w:tc>
          <w:tcPr>
            <w:tcW w:w="2987" w:type="dxa"/>
            <w:shd w:val="clear" w:color="auto" w:fill="E6E6E6"/>
          </w:tcPr>
          <w:p w:rsidR="002865D1" w:rsidRPr="002A1128" w:rsidRDefault="002865D1" w:rsidP="009C7F92">
            <w:pPr>
              <w:pStyle w:val="Doc-title"/>
              <w:adjustRightInd w:val="0"/>
              <w:snapToGrid w:val="0"/>
              <w:rPr>
                <w:rFonts w:cs="Arial"/>
              </w:rPr>
            </w:pPr>
            <w:r w:rsidRPr="002A1128">
              <w:rPr>
                <w:rFonts w:cs="Arial"/>
                <w:lang w:val="en-US"/>
              </w:rPr>
              <w:t>RAN #62</w:t>
            </w:r>
          </w:p>
        </w:tc>
        <w:tc>
          <w:tcPr>
            <w:tcW w:w="2552" w:type="dxa"/>
            <w:shd w:val="clear" w:color="auto" w:fill="E6E6E6"/>
          </w:tcPr>
          <w:p w:rsidR="002865D1" w:rsidRPr="002A1128" w:rsidRDefault="002865D1" w:rsidP="009C7F92">
            <w:pPr>
              <w:pStyle w:val="Doc-title"/>
              <w:adjustRightInd w:val="0"/>
              <w:snapToGrid w:val="0"/>
              <w:rPr>
                <w:rFonts w:cs="Arial"/>
              </w:rPr>
            </w:pPr>
            <w:r w:rsidRPr="002A1128">
              <w:rPr>
                <w:rFonts w:cs="Arial"/>
                <w:lang w:val="en-US"/>
              </w:rPr>
              <w:t>3 Dec. – 6 Dec. 2013</w:t>
            </w:r>
          </w:p>
        </w:tc>
        <w:tc>
          <w:tcPr>
            <w:tcW w:w="2551" w:type="dxa"/>
            <w:shd w:val="clear" w:color="auto" w:fill="E6E6E6"/>
          </w:tcPr>
          <w:p w:rsidR="002865D1" w:rsidRPr="002A1128" w:rsidRDefault="002865D1" w:rsidP="009C7F92">
            <w:pPr>
              <w:pStyle w:val="Doc-title"/>
              <w:adjustRightInd w:val="0"/>
              <w:snapToGrid w:val="0"/>
              <w:rPr>
                <w:rFonts w:cs="Arial"/>
              </w:rPr>
            </w:pPr>
            <w:r w:rsidRPr="002A1128">
              <w:rPr>
                <w:rFonts w:cs="Arial"/>
              </w:rPr>
              <w:t>Busan, Korea</w:t>
            </w:r>
          </w:p>
        </w:tc>
        <w:tc>
          <w:tcPr>
            <w:tcW w:w="1559" w:type="dxa"/>
            <w:shd w:val="clear" w:color="auto" w:fill="E6E6E6"/>
          </w:tcPr>
          <w:p w:rsidR="002865D1" w:rsidRPr="002A1128" w:rsidRDefault="002865D1" w:rsidP="009C7F92">
            <w:pPr>
              <w:pStyle w:val="Doc-title"/>
              <w:adjustRightInd w:val="0"/>
              <w:snapToGrid w:val="0"/>
              <w:rPr>
                <w:rFonts w:cs="Arial"/>
              </w:rPr>
            </w:pPr>
            <w:r w:rsidRPr="002A1128">
              <w:rPr>
                <w:rFonts w:cs="Arial"/>
              </w:rPr>
              <w:t>TTA</w:t>
            </w:r>
          </w:p>
        </w:tc>
      </w:tr>
      <w:tr w:rsidR="002865D1" w:rsidRPr="00AC4E11" w:rsidTr="00F54298">
        <w:trPr>
          <w:trHeight w:val="70"/>
          <w:tblCellSpacing w:w="0" w:type="dxa"/>
        </w:trPr>
        <w:tc>
          <w:tcPr>
            <w:tcW w:w="2987" w:type="dxa"/>
            <w:shd w:val="clear" w:color="auto" w:fill="auto"/>
          </w:tcPr>
          <w:p w:rsidR="002865D1" w:rsidRPr="00AC4E11" w:rsidRDefault="002865D1" w:rsidP="009C7F92">
            <w:pPr>
              <w:pStyle w:val="Doc-title"/>
              <w:adjustRightInd w:val="0"/>
              <w:snapToGrid w:val="0"/>
              <w:rPr>
                <w:rFonts w:cs="Arial"/>
                <w:bCs/>
              </w:rPr>
            </w:pPr>
            <w:r w:rsidRPr="00AC4E11">
              <w:rPr>
                <w:rFonts w:cs="Arial"/>
                <w:bCs/>
                <w:lang w:val="en-US"/>
              </w:rPr>
              <w:t>RAN #63 **</w:t>
            </w:r>
          </w:p>
        </w:tc>
        <w:tc>
          <w:tcPr>
            <w:tcW w:w="2552" w:type="dxa"/>
            <w:shd w:val="clear" w:color="auto" w:fill="auto"/>
          </w:tcPr>
          <w:p w:rsidR="002865D1" w:rsidRPr="00AC4E11" w:rsidRDefault="002865D1" w:rsidP="009C7F92">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rsidR="002865D1" w:rsidRPr="00AC4E11" w:rsidRDefault="002865D1" w:rsidP="009C7F92">
            <w:pPr>
              <w:pStyle w:val="Doc-title"/>
              <w:adjustRightInd w:val="0"/>
              <w:snapToGrid w:val="0"/>
              <w:rPr>
                <w:rFonts w:cs="Arial"/>
                <w:bCs/>
              </w:rPr>
            </w:pPr>
            <w:r w:rsidRPr="00AC4E11">
              <w:rPr>
                <w:rFonts w:cs="Arial"/>
                <w:bCs/>
              </w:rPr>
              <w:t>Fukuoka, Japan</w:t>
            </w:r>
          </w:p>
        </w:tc>
        <w:tc>
          <w:tcPr>
            <w:tcW w:w="1559" w:type="dxa"/>
            <w:shd w:val="clear" w:color="auto" w:fill="auto"/>
          </w:tcPr>
          <w:p w:rsidR="002865D1" w:rsidRPr="00AC4E11" w:rsidRDefault="002865D1" w:rsidP="009C7F92">
            <w:pPr>
              <w:pStyle w:val="Doc-title"/>
              <w:adjustRightInd w:val="0"/>
              <w:snapToGrid w:val="0"/>
              <w:rPr>
                <w:rFonts w:cs="Arial"/>
                <w:bCs/>
              </w:rPr>
            </w:pPr>
            <w:r w:rsidRPr="00AC4E11">
              <w:rPr>
                <w:rFonts w:cs="Arial"/>
                <w:bCs/>
              </w:rPr>
              <w:t>ARIB &amp; TTC</w:t>
            </w:r>
          </w:p>
        </w:tc>
      </w:tr>
      <w:tr w:rsidR="002865D1" w:rsidRPr="0087782E" w:rsidTr="00F54298">
        <w:trPr>
          <w:trHeight w:val="70"/>
          <w:tblCellSpacing w:w="0" w:type="dxa"/>
        </w:trPr>
        <w:tc>
          <w:tcPr>
            <w:tcW w:w="2987" w:type="dxa"/>
            <w:shd w:val="clear" w:color="auto" w:fill="auto"/>
          </w:tcPr>
          <w:p w:rsidR="002865D1" w:rsidRPr="0087782E" w:rsidRDefault="002865D1" w:rsidP="009C7F92">
            <w:pPr>
              <w:pStyle w:val="Doc-title"/>
              <w:adjustRightInd w:val="0"/>
              <w:snapToGrid w:val="0"/>
              <w:rPr>
                <w:rFonts w:cs="Arial"/>
              </w:rPr>
            </w:pPr>
            <w:r w:rsidRPr="0087782E">
              <w:rPr>
                <w:rFonts w:cs="Arial"/>
                <w:lang w:val="en-US"/>
              </w:rPr>
              <w:t>RAN #64</w:t>
            </w:r>
          </w:p>
        </w:tc>
        <w:tc>
          <w:tcPr>
            <w:tcW w:w="2552" w:type="dxa"/>
            <w:shd w:val="clear" w:color="auto" w:fill="auto"/>
          </w:tcPr>
          <w:p w:rsidR="002865D1" w:rsidRPr="0087782E" w:rsidRDefault="002865D1" w:rsidP="009C7F92">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rsidR="002865D1" w:rsidRPr="0087782E" w:rsidRDefault="002865D1" w:rsidP="009C7F92">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rsidR="002865D1" w:rsidRPr="0087782E" w:rsidRDefault="002865D1" w:rsidP="009C7F92">
            <w:pPr>
              <w:widowControl w:val="0"/>
              <w:snapToGrid w:val="0"/>
              <w:spacing w:after="0"/>
              <w:rPr>
                <w:rFonts w:ascii="Arial" w:hAnsi="Arial" w:cs="Arial"/>
              </w:rPr>
            </w:pPr>
            <w:r w:rsidRPr="0087782E">
              <w:rPr>
                <w:rFonts w:ascii="Arial" w:hAnsi="Arial" w:cs="Arial"/>
              </w:rPr>
              <w:t>ETSI</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lang w:val="en-US"/>
              </w:rPr>
            </w:pPr>
            <w:r>
              <w:rPr>
                <w:rFonts w:cs="Arial"/>
                <w:lang w:val="en-US"/>
              </w:rPr>
              <w:t>RAN workshop LTE-U</w:t>
            </w:r>
          </w:p>
        </w:tc>
        <w:tc>
          <w:tcPr>
            <w:tcW w:w="2552" w:type="dxa"/>
            <w:shd w:val="clear" w:color="auto" w:fill="auto"/>
          </w:tcPr>
          <w:p w:rsidR="002865D1" w:rsidRPr="008B0E26" w:rsidRDefault="002865D1" w:rsidP="009C7F92">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rsidR="002865D1" w:rsidRDefault="002865D1" w:rsidP="009C7F92">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rsidR="002865D1" w:rsidRDefault="002865D1" w:rsidP="009C7F92">
            <w:pPr>
              <w:widowControl w:val="0"/>
              <w:snapToGrid w:val="0"/>
              <w:spacing w:after="0"/>
              <w:rPr>
                <w:rFonts w:ascii="Arial" w:hAnsi="Arial" w:cs="Arial"/>
              </w:rPr>
            </w:pPr>
            <w:r>
              <w:rPr>
                <w:rFonts w:ascii="Arial" w:hAnsi="Arial" w:cs="Arial"/>
              </w:rPr>
              <w:t>ETSI</w:t>
            </w:r>
          </w:p>
        </w:tc>
      </w:tr>
      <w:tr w:rsidR="002865D1" w:rsidRPr="002E4095" w:rsidTr="00F54298">
        <w:trPr>
          <w:trHeight w:val="70"/>
          <w:tblCellSpacing w:w="0" w:type="dxa"/>
        </w:trPr>
        <w:tc>
          <w:tcPr>
            <w:tcW w:w="2987" w:type="dxa"/>
            <w:shd w:val="clear" w:color="auto" w:fill="auto"/>
          </w:tcPr>
          <w:p w:rsidR="002865D1" w:rsidRPr="002E4095" w:rsidRDefault="002865D1" w:rsidP="009C7F92">
            <w:pPr>
              <w:pStyle w:val="Doc-title"/>
              <w:adjustRightInd w:val="0"/>
              <w:snapToGrid w:val="0"/>
              <w:rPr>
                <w:rFonts w:cs="Arial"/>
              </w:rPr>
            </w:pPr>
            <w:r w:rsidRPr="002E4095">
              <w:rPr>
                <w:rFonts w:cs="Arial"/>
                <w:lang w:val="en-US"/>
              </w:rPr>
              <w:t>RAN #65</w:t>
            </w:r>
          </w:p>
        </w:tc>
        <w:tc>
          <w:tcPr>
            <w:tcW w:w="2552" w:type="dxa"/>
            <w:shd w:val="clear" w:color="auto" w:fill="auto"/>
          </w:tcPr>
          <w:p w:rsidR="002865D1" w:rsidRPr="002E4095" w:rsidRDefault="002865D1" w:rsidP="009C7F92">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rsidR="002865D1" w:rsidRPr="002E4095" w:rsidRDefault="002865D1" w:rsidP="009C7F92">
            <w:pPr>
              <w:pStyle w:val="Doc-title"/>
              <w:adjustRightInd w:val="0"/>
              <w:snapToGrid w:val="0"/>
              <w:rPr>
                <w:rFonts w:cs="Arial"/>
              </w:rPr>
            </w:pPr>
            <w:r w:rsidRPr="002E4095">
              <w:rPr>
                <w:rFonts w:cs="Arial"/>
              </w:rPr>
              <w:t>Edinburgh, Scotland</w:t>
            </w:r>
          </w:p>
        </w:tc>
        <w:tc>
          <w:tcPr>
            <w:tcW w:w="1559" w:type="dxa"/>
            <w:shd w:val="clear" w:color="auto" w:fill="auto"/>
          </w:tcPr>
          <w:p w:rsidR="002865D1" w:rsidRPr="002E4095" w:rsidRDefault="002865D1" w:rsidP="009C7F92">
            <w:pPr>
              <w:pStyle w:val="Doc-title"/>
              <w:adjustRightInd w:val="0"/>
              <w:snapToGrid w:val="0"/>
              <w:rPr>
                <w:rFonts w:cs="Arial"/>
              </w:rPr>
            </w:pPr>
            <w:r w:rsidRPr="002E4095">
              <w:rPr>
                <w:rFonts w:cs="Arial"/>
              </w:rPr>
              <w:t>EF3</w:t>
            </w:r>
          </w:p>
        </w:tc>
      </w:tr>
      <w:tr w:rsidR="002865D1" w:rsidRPr="00B37806" w:rsidTr="00F54298">
        <w:trPr>
          <w:trHeight w:val="70"/>
          <w:tblCellSpacing w:w="0" w:type="dxa"/>
        </w:trPr>
        <w:tc>
          <w:tcPr>
            <w:tcW w:w="2987" w:type="dxa"/>
            <w:shd w:val="clear" w:color="auto" w:fill="auto"/>
          </w:tcPr>
          <w:p w:rsidR="002865D1" w:rsidRPr="00B37806" w:rsidRDefault="002865D1" w:rsidP="009C7F92">
            <w:pPr>
              <w:pStyle w:val="Doc-title"/>
              <w:adjustRightInd w:val="0"/>
              <w:snapToGrid w:val="0"/>
              <w:rPr>
                <w:rFonts w:cs="Arial"/>
              </w:rPr>
            </w:pPr>
            <w:r w:rsidRPr="00B37806">
              <w:rPr>
                <w:rFonts w:cs="Arial"/>
                <w:lang w:val="en-US"/>
              </w:rPr>
              <w:t>RAN #66 **</w:t>
            </w:r>
          </w:p>
        </w:tc>
        <w:tc>
          <w:tcPr>
            <w:tcW w:w="2552" w:type="dxa"/>
            <w:shd w:val="clear" w:color="auto" w:fill="auto"/>
          </w:tcPr>
          <w:p w:rsidR="002865D1" w:rsidRPr="00B37806" w:rsidRDefault="002865D1" w:rsidP="009C7F92">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rsidR="002865D1" w:rsidRPr="00B37806" w:rsidRDefault="002865D1" w:rsidP="009C7F92">
            <w:pPr>
              <w:pStyle w:val="Doc-title"/>
              <w:adjustRightInd w:val="0"/>
              <w:snapToGrid w:val="0"/>
              <w:rPr>
                <w:rFonts w:cs="Arial"/>
              </w:rPr>
            </w:pPr>
            <w:r w:rsidRPr="00B37806">
              <w:rPr>
                <w:rFonts w:cs="Arial"/>
              </w:rPr>
              <w:t>Maui, USA</w:t>
            </w:r>
          </w:p>
        </w:tc>
        <w:tc>
          <w:tcPr>
            <w:tcW w:w="1559" w:type="dxa"/>
            <w:shd w:val="clear" w:color="auto" w:fill="auto"/>
          </w:tcPr>
          <w:p w:rsidR="002865D1" w:rsidRPr="00B37806" w:rsidRDefault="002865D1" w:rsidP="009C7F92">
            <w:pPr>
              <w:pStyle w:val="Doc-title"/>
              <w:adjustRightInd w:val="0"/>
              <w:snapToGrid w:val="0"/>
              <w:rPr>
                <w:rFonts w:cs="Arial"/>
              </w:rPr>
            </w:pPr>
            <w:r w:rsidRPr="00B37806">
              <w:rPr>
                <w:rFonts w:cs="Arial"/>
              </w:rPr>
              <w:t>NAF3</w:t>
            </w:r>
          </w:p>
        </w:tc>
      </w:tr>
      <w:tr w:rsidR="002865D1" w:rsidRPr="00905B69" w:rsidTr="00F54298">
        <w:trPr>
          <w:trHeight w:val="70"/>
          <w:tblCellSpacing w:w="0" w:type="dxa"/>
        </w:trPr>
        <w:tc>
          <w:tcPr>
            <w:tcW w:w="2987" w:type="dxa"/>
            <w:shd w:val="clear" w:color="auto" w:fill="E6E6E6"/>
          </w:tcPr>
          <w:p w:rsidR="002865D1" w:rsidRPr="00905B69" w:rsidRDefault="002865D1" w:rsidP="009C7F92">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rsidR="002865D1" w:rsidRPr="00905B69" w:rsidRDefault="002865D1" w:rsidP="009C7F92">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rsidR="002865D1" w:rsidRPr="00905B69" w:rsidRDefault="002865D1" w:rsidP="009C7F92">
            <w:pPr>
              <w:pStyle w:val="Doc-title"/>
              <w:adjustRightInd w:val="0"/>
              <w:snapToGrid w:val="0"/>
              <w:rPr>
                <w:rFonts w:cs="Arial"/>
              </w:rPr>
            </w:pPr>
            <w:r w:rsidRPr="00905B69">
              <w:rPr>
                <w:rFonts w:cs="Arial"/>
              </w:rPr>
              <w:t>Shanghai, China</w:t>
            </w:r>
          </w:p>
        </w:tc>
        <w:tc>
          <w:tcPr>
            <w:tcW w:w="1559" w:type="dxa"/>
            <w:shd w:val="clear" w:color="auto" w:fill="E6E6E6"/>
          </w:tcPr>
          <w:p w:rsidR="002865D1" w:rsidRPr="00905B69" w:rsidRDefault="002865D1" w:rsidP="009C7F92">
            <w:pPr>
              <w:pStyle w:val="Doc-title"/>
              <w:adjustRightInd w:val="0"/>
              <w:snapToGrid w:val="0"/>
              <w:rPr>
                <w:rFonts w:cs="Arial"/>
              </w:rPr>
            </w:pPr>
            <w:r w:rsidRPr="00905B69">
              <w:rPr>
                <w:rFonts w:cs="Arial"/>
              </w:rPr>
              <w:t>Huawei</w:t>
            </w:r>
          </w:p>
        </w:tc>
      </w:tr>
      <w:tr w:rsidR="002865D1" w:rsidRPr="003F33B2" w:rsidTr="00F54298">
        <w:trPr>
          <w:trHeight w:val="188"/>
          <w:tblCellSpacing w:w="0" w:type="dxa"/>
        </w:trPr>
        <w:tc>
          <w:tcPr>
            <w:tcW w:w="2987" w:type="dxa"/>
            <w:shd w:val="clear" w:color="auto" w:fill="E6E6E6"/>
          </w:tcPr>
          <w:p w:rsidR="002865D1" w:rsidRPr="003F33B2" w:rsidRDefault="002865D1" w:rsidP="009C7F92">
            <w:pPr>
              <w:pStyle w:val="Doc-title"/>
              <w:adjustRightInd w:val="0"/>
              <w:snapToGrid w:val="0"/>
              <w:rPr>
                <w:rFonts w:cs="Arial"/>
              </w:rPr>
            </w:pPr>
            <w:r w:rsidRPr="003F33B2">
              <w:rPr>
                <w:rFonts w:cs="Arial"/>
                <w:lang w:val="en-US"/>
              </w:rPr>
              <w:t>RAN #68 **</w:t>
            </w:r>
          </w:p>
        </w:tc>
        <w:tc>
          <w:tcPr>
            <w:tcW w:w="2552" w:type="dxa"/>
            <w:shd w:val="clear" w:color="auto" w:fill="E6E6E6"/>
          </w:tcPr>
          <w:p w:rsidR="002865D1" w:rsidRPr="003F33B2" w:rsidRDefault="002865D1" w:rsidP="009C7F92">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rsidR="002865D1" w:rsidRPr="003F33B2" w:rsidRDefault="002865D1" w:rsidP="009C7F92">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rsidR="002865D1" w:rsidRPr="003F33B2" w:rsidRDefault="002865D1" w:rsidP="009C7F92">
            <w:pPr>
              <w:widowControl w:val="0"/>
              <w:snapToGrid w:val="0"/>
              <w:spacing w:after="0"/>
              <w:rPr>
                <w:rFonts w:ascii="Arial" w:hAnsi="Arial" w:cs="Arial"/>
              </w:rPr>
            </w:pPr>
            <w:r w:rsidRPr="003F33B2">
              <w:rPr>
                <w:rFonts w:ascii="Arial" w:hAnsi="Arial" w:cs="Arial"/>
              </w:rPr>
              <w:t>EF3</w:t>
            </w:r>
          </w:p>
        </w:tc>
      </w:tr>
      <w:tr w:rsidR="002865D1" w:rsidRPr="00B0273D" w:rsidTr="00F54298">
        <w:trPr>
          <w:trHeight w:val="188"/>
          <w:tblCellSpacing w:w="0" w:type="dxa"/>
        </w:trPr>
        <w:tc>
          <w:tcPr>
            <w:tcW w:w="2987" w:type="dxa"/>
            <w:shd w:val="clear" w:color="auto" w:fill="E6E6E6"/>
          </w:tcPr>
          <w:p w:rsidR="002865D1" w:rsidRPr="00B0273D" w:rsidRDefault="002865D1" w:rsidP="009C7F92">
            <w:pPr>
              <w:pStyle w:val="Doc-title"/>
              <w:adjustRightInd w:val="0"/>
              <w:snapToGrid w:val="0"/>
              <w:rPr>
                <w:rFonts w:cs="Arial"/>
                <w:lang w:val="en-US"/>
              </w:rPr>
            </w:pPr>
            <w:r>
              <w:rPr>
                <w:rFonts w:cs="Arial"/>
                <w:lang w:val="en-US"/>
              </w:rPr>
              <w:t>workshop LAA</w:t>
            </w:r>
          </w:p>
        </w:tc>
        <w:tc>
          <w:tcPr>
            <w:tcW w:w="2552" w:type="dxa"/>
            <w:shd w:val="clear" w:color="auto" w:fill="E6E6E6"/>
          </w:tcPr>
          <w:p w:rsidR="002865D1" w:rsidRPr="00B0273D" w:rsidRDefault="002865D1" w:rsidP="009C7F92">
            <w:pPr>
              <w:pStyle w:val="Doc-title"/>
              <w:adjustRightInd w:val="0"/>
              <w:snapToGrid w:val="0"/>
              <w:rPr>
                <w:rFonts w:cs="Arial"/>
              </w:rPr>
            </w:pPr>
            <w:r>
              <w:rPr>
                <w:rFonts w:cs="Arial"/>
              </w:rPr>
              <w:t>29 Aug. 2015</w:t>
            </w:r>
          </w:p>
        </w:tc>
        <w:tc>
          <w:tcPr>
            <w:tcW w:w="2551" w:type="dxa"/>
            <w:shd w:val="clear" w:color="auto" w:fill="E6E6E6"/>
          </w:tcPr>
          <w:p w:rsidR="002865D1" w:rsidRPr="00B0273D" w:rsidRDefault="002865D1" w:rsidP="009C7F92">
            <w:pPr>
              <w:widowControl w:val="0"/>
              <w:snapToGrid w:val="0"/>
              <w:spacing w:after="0"/>
              <w:rPr>
                <w:rFonts w:ascii="Arial" w:hAnsi="Arial" w:cs="Arial"/>
              </w:rPr>
            </w:pPr>
            <w:r>
              <w:rPr>
                <w:rFonts w:ascii="Arial" w:hAnsi="Arial" w:cs="Arial"/>
              </w:rPr>
              <w:t>Beijing, China</w:t>
            </w:r>
          </w:p>
        </w:tc>
        <w:tc>
          <w:tcPr>
            <w:tcW w:w="1559" w:type="dxa"/>
            <w:shd w:val="clear" w:color="auto" w:fill="E6E6E6"/>
          </w:tcPr>
          <w:p w:rsidR="002865D1" w:rsidRPr="00B0273D" w:rsidRDefault="002865D1" w:rsidP="009C7F92">
            <w:pPr>
              <w:widowControl w:val="0"/>
              <w:snapToGrid w:val="0"/>
              <w:spacing w:after="0"/>
              <w:rPr>
                <w:rFonts w:ascii="Arial" w:hAnsi="Arial" w:cs="Arial"/>
              </w:rPr>
            </w:pPr>
            <w:r>
              <w:rPr>
                <w:rFonts w:ascii="Arial" w:hAnsi="Arial" w:cs="Arial"/>
              </w:rPr>
              <w:t>Huawei</w:t>
            </w:r>
          </w:p>
        </w:tc>
      </w:tr>
      <w:tr w:rsidR="002865D1" w:rsidRPr="004A0E7C" w:rsidTr="00F54298">
        <w:trPr>
          <w:trHeight w:val="70"/>
          <w:tblCellSpacing w:w="0" w:type="dxa"/>
        </w:trPr>
        <w:tc>
          <w:tcPr>
            <w:tcW w:w="2987" w:type="dxa"/>
            <w:shd w:val="clear" w:color="auto" w:fill="E6E6E6"/>
          </w:tcPr>
          <w:p w:rsidR="002865D1" w:rsidRPr="004A0E7C" w:rsidRDefault="002865D1" w:rsidP="009C7F92">
            <w:pPr>
              <w:pStyle w:val="Doc-title"/>
              <w:adjustRightInd w:val="0"/>
              <w:snapToGrid w:val="0"/>
              <w:rPr>
                <w:rFonts w:cs="Arial"/>
              </w:rPr>
            </w:pPr>
            <w:r w:rsidRPr="004A0E7C">
              <w:rPr>
                <w:rFonts w:cs="Arial"/>
                <w:lang w:val="en-US"/>
              </w:rPr>
              <w:t>RAN #69 **</w:t>
            </w:r>
          </w:p>
        </w:tc>
        <w:tc>
          <w:tcPr>
            <w:tcW w:w="2552" w:type="dxa"/>
            <w:shd w:val="clear" w:color="auto" w:fill="E6E6E6"/>
          </w:tcPr>
          <w:p w:rsidR="002865D1" w:rsidRPr="004A0E7C" w:rsidRDefault="002865D1" w:rsidP="009C7F92">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rsidR="002865D1" w:rsidRPr="004A0E7C" w:rsidRDefault="002865D1" w:rsidP="009C7F92">
            <w:pPr>
              <w:pStyle w:val="Doc-title"/>
              <w:adjustRightInd w:val="0"/>
              <w:snapToGrid w:val="0"/>
              <w:rPr>
                <w:rFonts w:cs="Arial"/>
              </w:rPr>
            </w:pPr>
            <w:r w:rsidRPr="004A0E7C">
              <w:rPr>
                <w:rFonts w:cs="Arial"/>
              </w:rPr>
              <w:t>Phoenix, USA</w:t>
            </w:r>
          </w:p>
        </w:tc>
        <w:tc>
          <w:tcPr>
            <w:tcW w:w="1559" w:type="dxa"/>
            <w:shd w:val="clear" w:color="auto" w:fill="E6E6E6"/>
          </w:tcPr>
          <w:p w:rsidR="002865D1" w:rsidRPr="004A0E7C" w:rsidRDefault="002865D1" w:rsidP="009C7F92">
            <w:pPr>
              <w:pStyle w:val="Doc-title"/>
              <w:adjustRightInd w:val="0"/>
              <w:snapToGrid w:val="0"/>
              <w:rPr>
                <w:rFonts w:cs="Arial"/>
              </w:rPr>
            </w:pPr>
            <w:r w:rsidRPr="004A0E7C">
              <w:rPr>
                <w:rFonts w:cs="Arial"/>
              </w:rPr>
              <w:t>NAF3</w:t>
            </w:r>
          </w:p>
        </w:tc>
      </w:tr>
      <w:tr w:rsidR="002865D1" w:rsidRPr="004E75B3" w:rsidTr="00F54298">
        <w:trPr>
          <w:trHeight w:val="70"/>
          <w:tblCellSpacing w:w="0" w:type="dxa"/>
        </w:trPr>
        <w:tc>
          <w:tcPr>
            <w:tcW w:w="2987" w:type="dxa"/>
            <w:shd w:val="clear" w:color="auto" w:fill="E6E6E6"/>
          </w:tcPr>
          <w:p w:rsidR="002865D1" w:rsidRDefault="002865D1" w:rsidP="009C7F92">
            <w:pPr>
              <w:pStyle w:val="Doc-title"/>
              <w:adjustRightInd w:val="0"/>
              <w:snapToGrid w:val="0"/>
              <w:rPr>
                <w:rFonts w:cs="Arial"/>
                <w:lang w:val="en-US"/>
              </w:rPr>
            </w:pPr>
            <w:r>
              <w:rPr>
                <w:rFonts w:cs="Arial"/>
                <w:lang w:val="en-US"/>
              </w:rPr>
              <w:t>workshop 5G</w:t>
            </w:r>
          </w:p>
        </w:tc>
        <w:tc>
          <w:tcPr>
            <w:tcW w:w="2552" w:type="dxa"/>
            <w:shd w:val="clear" w:color="auto" w:fill="E6E6E6"/>
          </w:tcPr>
          <w:p w:rsidR="002865D1" w:rsidRDefault="002865D1" w:rsidP="009C7F92">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rsidR="002865D1" w:rsidRDefault="002865D1" w:rsidP="009C7F92">
            <w:pPr>
              <w:pStyle w:val="Doc-title"/>
              <w:adjustRightInd w:val="0"/>
              <w:snapToGrid w:val="0"/>
              <w:rPr>
                <w:rFonts w:cs="Arial"/>
              </w:rPr>
            </w:pPr>
            <w:r>
              <w:rPr>
                <w:rFonts w:cs="Arial"/>
              </w:rPr>
              <w:t>Phoenix, USA</w:t>
            </w:r>
          </w:p>
        </w:tc>
        <w:tc>
          <w:tcPr>
            <w:tcW w:w="1559" w:type="dxa"/>
            <w:shd w:val="clear" w:color="auto" w:fill="E6E6E6"/>
          </w:tcPr>
          <w:p w:rsidR="002865D1" w:rsidRDefault="002865D1" w:rsidP="009C7F92">
            <w:pPr>
              <w:pStyle w:val="Doc-title"/>
              <w:adjustRightInd w:val="0"/>
              <w:snapToGrid w:val="0"/>
              <w:rPr>
                <w:rFonts w:cs="Arial"/>
              </w:rPr>
            </w:pPr>
            <w:r>
              <w:rPr>
                <w:rFonts w:cs="Arial"/>
              </w:rPr>
              <w:t>NAF3</w:t>
            </w:r>
          </w:p>
        </w:tc>
      </w:tr>
      <w:tr w:rsidR="002865D1" w:rsidRPr="00670806" w:rsidTr="00F54298">
        <w:trPr>
          <w:trHeight w:val="70"/>
          <w:tblCellSpacing w:w="0" w:type="dxa"/>
        </w:trPr>
        <w:tc>
          <w:tcPr>
            <w:tcW w:w="2987" w:type="dxa"/>
            <w:shd w:val="clear" w:color="auto" w:fill="E6E6E6"/>
          </w:tcPr>
          <w:p w:rsidR="002865D1" w:rsidRPr="00670806" w:rsidRDefault="002865D1" w:rsidP="009C7F92">
            <w:pPr>
              <w:pStyle w:val="Doc-title"/>
              <w:adjustRightInd w:val="0"/>
              <w:snapToGrid w:val="0"/>
              <w:rPr>
                <w:rFonts w:cs="Arial"/>
              </w:rPr>
            </w:pPr>
            <w:r w:rsidRPr="00670806">
              <w:rPr>
                <w:rFonts w:cs="Arial"/>
                <w:lang w:val="en-US"/>
              </w:rPr>
              <w:t>RAN #70 **</w:t>
            </w:r>
          </w:p>
        </w:tc>
        <w:tc>
          <w:tcPr>
            <w:tcW w:w="2552" w:type="dxa"/>
            <w:shd w:val="clear" w:color="auto" w:fill="E6E6E6"/>
          </w:tcPr>
          <w:p w:rsidR="002865D1" w:rsidRPr="00670806" w:rsidRDefault="002865D1" w:rsidP="009C7F92">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rsidR="002865D1" w:rsidRPr="00670806" w:rsidRDefault="002865D1" w:rsidP="009C7F92">
            <w:pPr>
              <w:pStyle w:val="Doc-title"/>
              <w:adjustRightInd w:val="0"/>
              <w:snapToGrid w:val="0"/>
              <w:rPr>
                <w:rFonts w:cs="Arial"/>
              </w:rPr>
            </w:pPr>
            <w:r w:rsidRPr="00670806">
              <w:rPr>
                <w:rFonts w:cs="Arial"/>
              </w:rPr>
              <w:t>Sitges, Spain</w:t>
            </w:r>
          </w:p>
        </w:tc>
        <w:tc>
          <w:tcPr>
            <w:tcW w:w="1559" w:type="dxa"/>
            <w:shd w:val="clear" w:color="auto" w:fill="E6E6E6"/>
          </w:tcPr>
          <w:p w:rsidR="002865D1" w:rsidRPr="00670806" w:rsidRDefault="002865D1" w:rsidP="009C7F92">
            <w:pPr>
              <w:pStyle w:val="Doc-title"/>
              <w:adjustRightInd w:val="0"/>
              <w:snapToGrid w:val="0"/>
              <w:rPr>
                <w:rFonts w:cs="Arial"/>
              </w:rPr>
            </w:pPr>
            <w:r w:rsidRPr="00670806">
              <w:rPr>
                <w:rFonts w:cs="Arial"/>
              </w:rPr>
              <w:t>EF3</w:t>
            </w:r>
          </w:p>
        </w:tc>
      </w:tr>
      <w:tr w:rsidR="002865D1" w:rsidRPr="004E75B3" w:rsidTr="00F54298">
        <w:trPr>
          <w:trHeight w:val="70"/>
          <w:tblCellSpacing w:w="0" w:type="dxa"/>
        </w:trPr>
        <w:tc>
          <w:tcPr>
            <w:tcW w:w="2987" w:type="dxa"/>
            <w:shd w:val="clear" w:color="auto" w:fill="auto"/>
          </w:tcPr>
          <w:p w:rsidR="002865D1" w:rsidRDefault="002865D1" w:rsidP="009C7F92">
            <w:pPr>
              <w:pStyle w:val="Doc-title"/>
              <w:adjustRightInd w:val="0"/>
              <w:snapToGrid w:val="0"/>
              <w:rPr>
                <w:rFonts w:cs="Arial"/>
                <w:lang w:val="en-US"/>
              </w:rPr>
            </w:pPr>
            <w:r>
              <w:rPr>
                <w:rFonts w:cs="Arial"/>
                <w:lang w:val="en-US"/>
              </w:rPr>
              <w:t>5G Req. ad hoc</w:t>
            </w:r>
          </w:p>
        </w:tc>
        <w:tc>
          <w:tcPr>
            <w:tcW w:w="2552" w:type="dxa"/>
            <w:shd w:val="clear" w:color="auto" w:fill="auto"/>
          </w:tcPr>
          <w:p w:rsidR="002865D1" w:rsidRDefault="002865D1" w:rsidP="009C7F92">
            <w:pPr>
              <w:pStyle w:val="Doc-title"/>
              <w:adjustRightInd w:val="0"/>
              <w:snapToGrid w:val="0"/>
              <w:rPr>
                <w:rFonts w:cs="Arial"/>
              </w:rPr>
            </w:pPr>
            <w:r>
              <w:rPr>
                <w:rFonts w:cs="Arial"/>
              </w:rPr>
              <w:t>28 Jan. - 29 Jan. 2016</w:t>
            </w:r>
          </w:p>
        </w:tc>
        <w:tc>
          <w:tcPr>
            <w:tcW w:w="2551" w:type="dxa"/>
            <w:shd w:val="clear" w:color="auto" w:fill="auto"/>
          </w:tcPr>
          <w:p w:rsidR="002865D1" w:rsidRDefault="002865D1" w:rsidP="009C7F92">
            <w:pPr>
              <w:pStyle w:val="Doc-title"/>
              <w:adjustRightInd w:val="0"/>
              <w:snapToGrid w:val="0"/>
              <w:rPr>
                <w:rFonts w:cs="Arial"/>
              </w:rPr>
            </w:pPr>
            <w:r>
              <w:rPr>
                <w:rFonts w:cs="Arial"/>
              </w:rPr>
              <w:t>Barcelona, Spain</w:t>
            </w:r>
          </w:p>
        </w:tc>
        <w:tc>
          <w:tcPr>
            <w:tcW w:w="1559" w:type="dxa"/>
            <w:shd w:val="clear" w:color="auto" w:fill="auto"/>
          </w:tcPr>
          <w:p w:rsidR="002865D1" w:rsidRDefault="002865D1" w:rsidP="009C7F92">
            <w:pPr>
              <w:pStyle w:val="Doc-title"/>
              <w:adjustRightInd w:val="0"/>
              <w:snapToGrid w:val="0"/>
              <w:rPr>
                <w:rFonts w:cs="Arial"/>
              </w:rPr>
            </w:pPr>
            <w:r>
              <w:rPr>
                <w:rFonts w:cs="Arial"/>
              </w:rPr>
              <w:t>EF3</w:t>
            </w:r>
          </w:p>
        </w:tc>
      </w:tr>
      <w:tr w:rsidR="002865D1" w:rsidRPr="004E75B3" w:rsidTr="00F54298">
        <w:trPr>
          <w:trHeight w:val="70"/>
          <w:tblCellSpacing w:w="0" w:type="dxa"/>
        </w:trPr>
        <w:tc>
          <w:tcPr>
            <w:tcW w:w="2987" w:type="dxa"/>
            <w:shd w:val="clear" w:color="auto" w:fill="auto"/>
          </w:tcPr>
          <w:p w:rsidR="002865D1" w:rsidRDefault="002865D1" w:rsidP="009C7F92">
            <w:pPr>
              <w:pStyle w:val="Doc-title"/>
              <w:adjustRightInd w:val="0"/>
              <w:snapToGrid w:val="0"/>
              <w:rPr>
                <w:rFonts w:cs="Arial"/>
                <w:lang w:val="en-US"/>
              </w:rPr>
            </w:pPr>
            <w:r>
              <w:rPr>
                <w:rFonts w:cs="Arial"/>
                <w:lang w:val="en-US"/>
              </w:rPr>
              <w:t>RAN #71 **</w:t>
            </w:r>
          </w:p>
        </w:tc>
        <w:tc>
          <w:tcPr>
            <w:tcW w:w="2552" w:type="dxa"/>
            <w:shd w:val="clear" w:color="auto" w:fill="auto"/>
          </w:tcPr>
          <w:p w:rsidR="002865D1" w:rsidRDefault="002865D1" w:rsidP="009C7F92">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rsidR="002865D1" w:rsidRDefault="002865D1" w:rsidP="009C7F92">
            <w:pPr>
              <w:pStyle w:val="Doc-title"/>
              <w:adjustRightInd w:val="0"/>
              <w:snapToGrid w:val="0"/>
              <w:rPr>
                <w:rFonts w:cs="Arial"/>
              </w:rPr>
            </w:pPr>
            <w:r>
              <w:rPr>
                <w:rFonts w:cs="Arial"/>
              </w:rPr>
              <w:t>Göteborg, Sweden</w:t>
            </w:r>
          </w:p>
        </w:tc>
        <w:tc>
          <w:tcPr>
            <w:tcW w:w="1559" w:type="dxa"/>
            <w:shd w:val="clear" w:color="auto" w:fill="auto"/>
          </w:tcPr>
          <w:p w:rsidR="002865D1" w:rsidRDefault="002865D1" w:rsidP="009C7F92">
            <w:pPr>
              <w:pStyle w:val="Doc-title"/>
              <w:adjustRightInd w:val="0"/>
              <w:snapToGrid w:val="0"/>
              <w:rPr>
                <w:rFonts w:cs="Arial"/>
              </w:rPr>
            </w:pPr>
            <w:r>
              <w:rPr>
                <w:rFonts w:cs="Arial"/>
              </w:rPr>
              <w:t>EF3</w:t>
            </w:r>
          </w:p>
        </w:tc>
      </w:tr>
      <w:tr w:rsidR="002865D1" w:rsidRPr="004E75B3" w:rsidTr="00F54298">
        <w:trPr>
          <w:trHeight w:val="70"/>
          <w:tblCellSpacing w:w="0" w:type="dxa"/>
        </w:trPr>
        <w:tc>
          <w:tcPr>
            <w:tcW w:w="2987" w:type="dxa"/>
            <w:shd w:val="clear" w:color="auto" w:fill="auto"/>
          </w:tcPr>
          <w:p w:rsidR="002865D1" w:rsidRDefault="002865D1" w:rsidP="009C7F92">
            <w:pPr>
              <w:pStyle w:val="Doc-title"/>
              <w:adjustRightInd w:val="0"/>
              <w:snapToGrid w:val="0"/>
              <w:rPr>
                <w:rFonts w:cs="Arial"/>
                <w:lang w:val="en-US"/>
              </w:rPr>
            </w:pPr>
            <w:r>
              <w:rPr>
                <w:rFonts w:cs="Arial"/>
                <w:lang w:val="en-US"/>
              </w:rPr>
              <w:t>RAN #72 **</w:t>
            </w:r>
          </w:p>
        </w:tc>
        <w:tc>
          <w:tcPr>
            <w:tcW w:w="2552" w:type="dxa"/>
            <w:shd w:val="clear" w:color="auto" w:fill="auto"/>
          </w:tcPr>
          <w:p w:rsidR="002865D1" w:rsidRDefault="002865D1" w:rsidP="009C7F92">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rsidR="002865D1" w:rsidRDefault="002865D1" w:rsidP="009C7F92">
            <w:pPr>
              <w:pStyle w:val="Doc-title"/>
              <w:adjustRightInd w:val="0"/>
              <w:snapToGrid w:val="0"/>
              <w:rPr>
                <w:rFonts w:cs="Arial"/>
              </w:rPr>
            </w:pPr>
            <w:r>
              <w:rPr>
                <w:rFonts w:cs="Arial"/>
              </w:rPr>
              <w:t>Busan, Korea</w:t>
            </w:r>
          </w:p>
        </w:tc>
        <w:tc>
          <w:tcPr>
            <w:tcW w:w="1559" w:type="dxa"/>
            <w:shd w:val="clear" w:color="auto" w:fill="auto"/>
          </w:tcPr>
          <w:p w:rsidR="002865D1" w:rsidRDefault="002865D1" w:rsidP="009C7F92">
            <w:pPr>
              <w:pStyle w:val="Doc-title"/>
              <w:adjustRightInd w:val="0"/>
              <w:snapToGrid w:val="0"/>
              <w:rPr>
                <w:rFonts w:cs="Arial"/>
              </w:rPr>
            </w:pPr>
            <w:r>
              <w:rPr>
                <w:rFonts w:cs="Arial"/>
              </w:rPr>
              <w:t>TTA</w:t>
            </w:r>
          </w:p>
        </w:tc>
      </w:tr>
      <w:tr w:rsidR="002865D1" w:rsidRPr="005D59EF" w:rsidTr="00F54298">
        <w:trPr>
          <w:trHeight w:val="70"/>
          <w:tblCellSpacing w:w="0" w:type="dxa"/>
        </w:trPr>
        <w:tc>
          <w:tcPr>
            <w:tcW w:w="2987" w:type="dxa"/>
            <w:shd w:val="clear" w:color="auto" w:fill="auto"/>
          </w:tcPr>
          <w:p w:rsidR="002865D1" w:rsidRPr="005D59EF" w:rsidRDefault="002865D1" w:rsidP="009C7F92">
            <w:pPr>
              <w:pStyle w:val="Doc-title"/>
              <w:adjustRightInd w:val="0"/>
              <w:snapToGrid w:val="0"/>
              <w:rPr>
                <w:rFonts w:cs="Arial"/>
                <w:lang w:val="en-US"/>
              </w:rPr>
            </w:pPr>
            <w:r w:rsidRPr="005D59EF">
              <w:rPr>
                <w:rFonts w:cs="Arial"/>
                <w:lang w:val="en-US"/>
              </w:rPr>
              <w:t>RAN #73 **</w:t>
            </w:r>
          </w:p>
        </w:tc>
        <w:tc>
          <w:tcPr>
            <w:tcW w:w="2552" w:type="dxa"/>
            <w:shd w:val="clear" w:color="auto" w:fill="auto"/>
          </w:tcPr>
          <w:p w:rsidR="002865D1" w:rsidRPr="005D59EF" w:rsidRDefault="002865D1" w:rsidP="009C7F92">
            <w:pPr>
              <w:pStyle w:val="Doc-title"/>
              <w:adjustRightInd w:val="0"/>
              <w:snapToGrid w:val="0"/>
              <w:rPr>
                <w:rFonts w:cs="Arial"/>
              </w:rPr>
            </w:pPr>
            <w:r w:rsidRPr="005D59EF">
              <w:rPr>
                <w:rFonts w:cs="Arial"/>
              </w:rPr>
              <w:t>19 Sep. – 22 Sep. 2016</w:t>
            </w:r>
          </w:p>
        </w:tc>
        <w:tc>
          <w:tcPr>
            <w:tcW w:w="2551" w:type="dxa"/>
            <w:shd w:val="clear" w:color="auto" w:fill="auto"/>
          </w:tcPr>
          <w:p w:rsidR="002865D1" w:rsidRPr="005D59EF" w:rsidRDefault="002865D1" w:rsidP="009C7F92">
            <w:pPr>
              <w:pStyle w:val="Doc-title"/>
              <w:adjustRightInd w:val="0"/>
              <w:snapToGrid w:val="0"/>
              <w:rPr>
                <w:rFonts w:cs="Arial"/>
              </w:rPr>
            </w:pPr>
            <w:r w:rsidRPr="005D59EF">
              <w:rPr>
                <w:rFonts w:cs="Arial"/>
              </w:rPr>
              <w:t>New Orleans, USA</w:t>
            </w:r>
          </w:p>
        </w:tc>
        <w:tc>
          <w:tcPr>
            <w:tcW w:w="1559" w:type="dxa"/>
            <w:shd w:val="clear" w:color="auto" w:fill="auto"/>
          </w:tcPr>
          <w:p w:rsidR="002865D1" w:rsidRPr="005D59EF" w:rsidRDefault="002865D1" w:rsidP="009C7F92">
            <w:pPr>
              <w:pStyle w:val="Doc-title"/>
              <w:adjustRightInd w:val="0"/>
              <w:snapToGrid w:val="0"/>
              <w:rPr>
                <w:rFonts w:cs="Arial"/>
              </w:rPr>
            </w:pPr>
            <w:r w:rsidRPr="005D59EF">
              <w:rPr>
                <w:rFonts w:cs="Arial"/>
              </w:rPr>
              <w:t>NAF3</w:t>
            </w:r>
          </w:p>
        </w:tc>
      </w:tr>
      <w:tr w:rsidR="002865D1" w:rsidRPr="000B7676" w:rsidTr="00F54298">
        <w:trPr>
          <w:trHeight w:val="70"/>
          <w:tblCellSpacing w:w="0" w:type="dxa"/>
        </w:trPr>
        <w:tc>
          <w:tcPr>
            <w:tcW w:w="2987" w:type="dxa"/>
            <w:shd w:val="clear" w:color="auto" w:fill="auto"/>
          </w:tcPr>
          <w:p w:rsidR="002865D1" w:rsidRPr="000B7676" w:rsidRDefault="002865D1" w:rsidP="009C7F92">
            <w:pPr>
              <w:pStyle w:val="Doc-title"/>
              <w:adjustRightInd w:val="0"/>
              <w:snapToGrid w:val="0"/>
              <w:rPr>
                <w:rFonts w:cs="Arial"/>
                <w:lang w:val="en-US"/>
              </w:rPr>
            </w:pPr>
            <w:r w:rsidRPr="000B7676">
              <w:rPr>
                <w:rFonts w:cs="Arial"/>
                <w:lang w:val="en-US"/>
              </w:rPr>
              <w:t>RAN #74 **</w:t>
            </w:r>
          </w:p>
        </w:tc>
        <w:tc>
          <w:tcPr>
            <w:tcW w:w="2552" w:type="dxa"/>
            <w:shd w:val="clear" w:color="auto" w:fill="auto"/>
          </w:tcPr>
          <w:p w:rsidR="002865D1" w:rsidRPr="000B7676" w:rsidRDefault="002865D1" w:rsidP="009C7F92">
            <w:pPr>
              <w:pStyle w:val="Doc-title"/>
              <w:adjustRightInd w:val="0"/>
              <w:snapToGrid w:val="0"/>
              <w:rPr>
                <w:rFonts w:cs="Arial"/>
              </w:rPr>
            </w:pPr>
            <w:r w:rsidRPr="000B7676">
              <w:rPr>
                <w:rFonts w:cs="Arial"/>
              </w:rPr>
              <w:t>5 Dec. – 8 Dec. 2016</w:t>
            </w:r>
          </w:p>
        </w:tc>
        <w:tc>
          <w:tcPr>
            <w:tcW w:w="2551" w:type="dxa"/>
            <w:shd w:val="clear" w:color="auto" w:fill="auto"/>
          </w:tcPr>
          <w:p w:rsidR="002865D1" w:rsidRPr="000B7676" w:rsidRDefault="002865D1" w:rsidP="009C7F92">
            <w:pPr>
              <w:pStyle w:val="Doc-title"/>
              <w:adjustRightInd w:val="0"/>
              <w:snapToGrid w:val="0"/>
              <w:rPr>
                <w:rFonts w:cs="Arial"/>
              </w:rPr>
            </w:pPr>
            <w:r w:rsidRPr="000B7676">
              <w:rPr>
                <w:rFonts w:cs="Arial"/>
              </w:rPr>
              <w:t>Vienna, Austria</w:t>
            </w:r>
          </w:p>
        </w:tc>
        <w:tc>
          <w:tcPr>
            <w:tcW w:w="1559" w:type="dxa"/>
            <w:shd w:val="clear" w:color="auto" w:fill="auto"/>
          </w:tcPr>
          <w:p w:rsidR="002865D1" w:rsidRPr="000B7676" w:rsidRDefault="002865D1" w:rsidP="009C7F92">
            <w:pPr>
              <w:pStyle w:val="Doc-title"/>
              <w:adjustRightInd w:val="0"/>
              <w:snapToGrid w:val="0"/>
              <w:rPr>
                <w:rFonts w:cs="Arial"/>
              </w:rPr>
            </w:pPr>
            <w:r w:rsidRPr="000B7676">
              <w:rPr>
                <w:rFonts w:cs="Arial"/>
              </w:rPr>
              <w:t>EF3</w:t>
            </w:r>
          </w:p>
        </w:tc>
      </w:tr>
      <w:tr w:rsidR="002865D1" w:rsidRPr="005455FF" w:rsidTr="00F54298">
        <w:trPr>
          <w:trHeight w:val="70"/>
          <w:tblCellSpacing w:w="0" w:type="dxa"/>
        </w:trPr>
        <w:tc>
          <w:tcPr>
            <w:tcW w:w="2987" w:type="dxa"/>
            <w:shd w:val="clear" w:color="auto" w:fill="D9D9D9"/>
          </w:tcPr>
          <w:p w:rsidR="002865D1" w:rsidRPr="005455FF" w:rsidRDefault="002865D1" w:rsidP="009C7F92">
            <w:pPr>
              <w:pStyle w:val="Doc-title"/>
              <w:adjustRightInd w:val="0"/>
              <w:snapToGrid w:val="0"/>
              <w:rPr>
                <w:rFonts w:cs="Arial"/>
                <w:lang w:val="en-US"/>
              </w:rPr>
            </w:pPr>
            <w:r w:rsidRPr="005455FF">
              <w:rPr>
                <w:rFonts w:cs="Arial"/>
                <w:lang w:val="en-US"/>
              </w:rPr>
              <w:t>RAN #75 ** @</w:t>
            </w:r>
          </w:p>
        </w:tc>
        <w:tc>
          <w:tcPr>
            <w:tcW w:w="2552" w:type="dxa"/>
            <w:shd w:val="clear" w:color="auto" w:fill="D9D9D9"/>
          </w:tcPr>
          <w:p w:rsidR="002865D1" w:rsidRPr="005455FF" w:rsidRDefault="002865D1" w:rsidP="009C7F92">
            <w:pPr>
              <w:pStyle w:val="Doc-title"/>
              <w:adjustRightInd w:val="0"/>
              <w:snapToGrid w:val="0"/>
              <w:rPr>
                <w:rFonts w:cs="Arial"/>
              </w:rPr>
            </w:pPr>
            <w:r w:rsidRPr="005455FF">
              <w:rPr>
                <w:rFonts w:cs="Arial"/>
              </w:rPr>
              <w:t>6 March - 9 March 2017</w:t>
            </w:r>
          </w:p>
        </w:tc>
        <w:tc>
          <w:tcPr>
            <w:tcW w:w="2551" w:type="dxa"/>
            <w:shd w:val="clear" w:color="auto" w:fill="D9D9D9"/>
          </w:tcPr>
          <w:p w:rsidR="002865D1" w:rsidRPr="005455FF" w:rsidRDefault="002865D1" w:rsidP="009C7F92">
            <w:pPr>
              <w:pStyle w:val="Doc-title"/>
              <w:adjustRightInd w:val="0"/>
              <w:snapToGrid w:val="0"/>
              <w:rPr>
                <w:rFonts w:cs="Arial"/>
              </w:rPr>
            </w:pPr>
            <w:r w:rsidRPr="005455FF">
              <w:rPr>
                <w:rFonts w:cs="Arial"/>
              </w:rPr>
              <w:t>Dubrovnik, Croatia</w:t>
            </w:r>
          </w:p>
        </w:tc>
        <w:tc>
          <w:tcPr>
            <w:tcW w:w="1559" w:type="dxa"/>
            <w:shd w:val="clear" w:color="auto" w:fill="D9D9D9"/>
          </w:tcPr>
          <w:p w:rsidR="002865D1" w:rsidRPr="005455FF" w:rsidRDefault="002865D1" w:rsidP="009C7F92">
            <w:pPr>
              <w:pStyle w:val="Doc-title"/>
              <w:adjustRightInd w:val="0"/>
              <w:snapToGrid w:val="0"/>
              <w:rPr>
                <w:rFonts w:cs="Arial"/>
              </w:rPr>
            </w:pPr>
            <w:r w:rsidRPr="005455FF">
              <w:rPr>
                <w:rFonts w:cs="Arial"/>
              </w:rPr>
              <w:t>EF3</w:t>
            </w:r>
          </w:p>
        </w:tc>
      </w:tr>
      <w:tr w:rsidR="002865D1" w:rsidRPr="00310A39" w:rsidTr="00F54298">
        <w:trPr>
          <w:trHeight w:val="70"/>
          <w:tblCellSpacing w:w="0" w:type="dxa"/>
        </w:trPr>
        <w:tc>
          <w:tcPr>
            <w:tcW w:w="2987" w:type="dxa"/>
            <w:shd w:val="clear" w:color="auto" w:fill="D9D9D9"/>
          </w:tcPr>
          <w:p w:rsidR="002865D1" w:rsidRPr="00310A39" w:rsidRDefault="002865D1" w:rsidP="009C7F92">
            <w:pPr>
              <w:pStyle w:val="Doc-title"/>
              <w:adjustRightInd w:val="0"/>
              <w:snapToGrid w:val="0"/>
              <w:rPr>
                <w:rFonts w:cs="Arial"/>
                <w:lang w:val="en-US"/>
              </w:rPr>
            </w:pPr>
            <w:r w:rsidRPr="00310A39">
              <w:rPr>
                <w:rFonts w:cs="Arial"/>
                <w:lang w:val="en-US"/>
              </w:rPr>
              <w:t>RAN #76 **</w:t>
            </w:r>
          </w:p>
        </w:tc>
        <w:tc>
          <w:tcPr>
            <w:tcW w:w="2552" w:type="dxa"/>
            <w:shd w:val="clear" w:color="auto" w:fill="D9D9D9"/>
          </w:tcPr>
          <w:p w:rsidR="002865D1" w:rsidRPr="00310A39" w:rsidRDefault="002865D1" w:rsidP="009C7F92">
            <w:pPr>
              <w:pStyle w:val="Doc-title"/>
              <w:adjustRightInd w:val="0"/>
              <w:snapToGrid w:val="0"/>
              <w:rPr>
                <w:rFonts w:cs="Arial"/>
              </w:rPr>
            </w:pPr>
            <w:r w:rsidRPr="00310A39">
              <w:rPr>
                <w:rFonts w:cs="Arial"/>
              </w:rPr>
              <w:t>5 June - 8 June 2017</w:t>
            </w:r>
          </w:p>
        </w:tc>
        <w:tc>
          <w:tcPr>
            <w:tcW w:w="2551" w:type="dxa"/>
            <w:shd w:val="clear" w:color="auto" w:fill="D9D9D9"/>
          </w:tcPr>
          <w:p w:rsidR="002865D1" w:rsidRPr="00310A39" w:rsidRDefault="002865D1" w:rsidP="009C7F92">
            <w:pPr>
              <w:pStyle w:val="Doc-title"/>
              <w:adjustRightInd w:val="0"/>
              <w:snapToGrid w:val="0"/>
              <w:rPr>
                <w:rFonts w:cs="Arial"/>
              </w:rPr>
            </w:pPr>
            <w:r w:rsidRPr="00310A39">
              <w:rPr>
                <w:rFonts w:cs="Arial"/>
              </w:rPr>
              <w:t>West Palm Beach, USA</w:t>
            </w:r>
          </w:p>
        </w:tc>
        <w:tc>
          <w:tcPr>
            <w:tcW w:w="1559" w:type="dxa"/>
            <w:shd w:val="clear" w:color="auto" w:fill="D9D9D9"/>
          </w:tcPr>
          <w:p w:rsidR="002865D1" w:rsidRPr="00310A39" w:rsidRDefault="002865D1" w:rsidP="009C7F92">
            <w:pPr>
              <w:pStyle w:val="Doc-title"/>
              <w:adjustRightInd w:val="0"/>
              <w:snapToGrid w:val="0"/>
              <w:rPr>
                <w:rFonts w:cs="Arial"/>
              </w:rPr>
            </w:pPr>
            <w:r w:rsidRPr="00310A39">
              <w:rPr>
                <w:rFonts w:cs="Arial"/>
              </w:rPr>
              <w:t>NAF3</w:t>
            </w:r>
          </w:p>
        </w:tc>
      </w:tr>
      <w:tr w:rsidR="002865D1" w:rsidRPr="0053287C" w:rsidTr="00F54298">
        <w:trPr>
          <w:trHeight w:val="70"/>
          <w:tblCellSpacing w:w="0" w:type="dxa"/>
        </w:trPr>
        <w:tc>
          <w:tcPr>
            <w:tcW w:w="2987" w:type="dxa"/>
            <w:shd w:val="clear" w:color="auto" w:fill="D9D9D9"/>
          </w:tcPr>
          <w:p w:rsidR="002865D1" w:rsidRPr="0053287C" w:rsidRDefault="002865D1" w:rsidP="009C7F92">
            <w:pPr>
              <w:pStyle w:val="Doc-title"/>
              <w:adjustRightInd w:val="0"/>
              <w:snapToGrid w:val="0"/>
              <w:rPr>
                <w:rFonts w:cs="Arial"/>
                <w:lang w:val="en-US"/>
              </w:rPr>
            </w:pPr>
            <w:r w:rsidRPr="0053287C">
              <w:rPr>
                <w:rFonts w:cs="Arial"/>
                <w:lang w:val="en-US"/>
              </w:rPr>
              <w:t>RAN #77 **</w:t>
            </w:r>
          </w:p>
        </w:tc>
        <w:tc>
          <w:tcPr>
            <w:tcW w:w="2552" w:type="dxa"/>
            <w:shd w:val="clear" w:color="auto" w:fill="D9D9D9"/>
          </w:tcPr>
          <w:p w:rsidR="002865D1" w:rsidRPr="0053287C" w:rsidRDefault="002865D1" w:rsidP="009C7F92">
            <w:pPr>
              <w:pStyle w:val="Doc-title"/>
              <w:adjustRightInd w:val="0"/>
              <w:snapToGrid w:val="0"/>
              <w:rPr>
                <w:rFonts w:cs="Arial"/>
              </w:rPr>
            </w:pPr>
            <w:r w:rsidRPr="0053287C">
              <w:rPr>
                <w:rFonts w:cs="Arial"/>
              </w:rPr>
              <w:t>11 Sep. - 14 Sep. 2017</w:t>
            </w:r>
          </w:p>
        </w:tc>
        <w:tc>
          <w:tcPr>
            <w:tcW w:w="2551" w:type="dxa"/>
            <w:shd w:val="clear" w:color="auto" w:fill="D9D9D9"/>
          </w:tcPr>
          <w:p w:rsidR="002865D1" w:rsidRPr="0053287C" w:rsidRDefault="002865D1" w:rsidP="009C7F92">
            <w:pPr>
              <w:pStyle w:val="Doc-title"/>
              <w:adjustRightInd w:val="0"/>
              <w:snapToGrid w:val="0"/>
              <w:rPr>
                <w:rFonts w:cs="Arial"/>
              </w:rPr>
            </w:pPr>
            <w:r w:rsidRPr="0053287C">
              <w:rPr>
                <w:rFonts w:cs="Arial"/>
              </w:rPr>
              <w:t>Sapporo, Japan</w:t>
            </w:r>
          </w:p>
        </w:tc>
        <w:tc>
          <w:tcPr>
            <w:tcW w:w="1559" w:type="dxa"/>
            <w:shd w:val="clear" w:color="auto" w:fill="D9D9D9"/>
          </w:tcPr>
          <w:p w:rsidR="002865D1" w:rsidRPr="0053287C" w:rsidRDefault="002865D1" w:rsidP="009C7F92">
            <w:pPr>
              <w:pStyle w:val="Doc-title"/>
              <w:adjustRightInd w:val="0"/>
              <w:snapToGrid w:val="0"/>
              <w:rPr>
                <w:rFonts w:cs="Arial"/>
              </w:rPr>
            </w:pPr>
            <w:r w:rsidRPr="0053287C">
              <w:rPr>
                <w:rFonts w:cs="Arial"/>
              </w:rPr>
              <w:t>ARIB &amp; TTC</w:t>
            </w:r>
          </w:p>
        </w:tc>
      </w:tr>
      <w:tr w:rsidR="002865D1" w:rsidRPr="00063EE2" w:rsidTr="00F54298">
        <w:trPr>
          <w:trHeight w:val="70"/>
          <w:tblCellSpacing w:w="0" w:type="dxa"/>
        </w:trPr>
        <w:tc>
          <w:tcPr>
            <w:tcW w:w="2987" w:type="dxa"/>
            <w:shd w:val="clear" w:color="auto" w:fill="D9D9D9"/>
          </w:tcPr>
          <w:p w:rsidR="002865D1" w:rsidRPr="00063EE2" w:rsidRDefault="002865D1" w:rsidP="009C7F92">
            <w:pPr>
              <w:pStyle w:val="Doc-title"/>
              <w:adjustRightInd w:val="0"/>
              <w:snapToGrid w:val="0"/>
              <w:rPr>
                <w:rFonts w:cs="Arial"/>
                <w:lang w:val="en-US"/>
              </w:rPr>
            </w:pPr>
            <w:r w:rsidRPr="00063EE2">
              <w:rPr>
                <w:rFonts w:cs="Arial"/>
                <w:lang w:val="en-US"/>
              </w:rPr>
              <w:t>RAN #78 **</w:t>
            </w:r>
          </w:p>
        </w:tc>
        <w:tc>
          <w:tcPr>
            <w:tcW w:w="2552" w:type="dxa"/>
            <w:shd w:val="clear" w:color="auto" w:fill="D9D9D9"/>
          </w:tcPr>
          <w:p w:rsidR="002865D1" w:rsidRPr="00063EE2" w:rsidRDefault="002865D1" w:rsidP="009C7F92">
            <w:pPr>
              <w:pStyle w:val="Doc-title"/>
              <w:adjustRightInd w:val="0"/>
              <w:snapToGrid w:val="0"/>
              <w:rPr>
                <w:rFonts w:cs="Arial"/>
              </w:rPr>
            </w:pPr>
            <w:r w:rsidRPr="00063EE2">
              <w:rPr>
                <w:rFonts w:cs="Arial"/>
              </w:rPr>
              <w:t>18 Dec. - 21 Dec. 2017</w:t>
            </w:r>
          </w:p>
        </w:tc>
        <w:tc>
          <w:tcPr>
            <w:tcW w:w="2551" w:type="dxa"/>
            <w:shd w:val="clear" w:color="auto" w:fill="D9D9D9"/>
          </w:tcPr>
          <w:p w:rsidR="002865D1" w:rsidRPr="00063EE2" w:rsidRDefault="002865D1" w:rsidP="009C7F92">
            <w:pPr>
              <w:pStyle w:val="Doc-title"/>
              <w:adjustRightInd w:val="0"/>
              <w:snapToGrid w:val="0"/>
              <w:rPr>
                <w:rFonts w:cs="Arial"/>
              </w:rPr>
            </w:pPr>
            <w:r w:rsidRPr="00063EE2">
              <w:rPr>
                <w:rFonts w:cs="Arial"/>
              </w:rPr>
              <w:t>Lisbon, Portugal</w:t>
            </w:r>
          </w:p>
        </w:tc>
        <w:tc>
          <w:tcPr>
            <w:tcW w:w="1559" w:type="dxa"/>
            <w:shd w:val="clear" w:color="auto" w:fill="D9D9D9"/>
          </w:tcPr>
          <w:p w:rsidR="002865D1" w:rsidRPr="00063EE2" w:rsidRDefault="002865D1" w:rsidP="009C7F92">
            <w:pPr>
              <w:pStyle w:val="Doc-title"/>
              <w:adjustRightInd w:val="0"/>
              <w:snapToGrid w:val="0"/>
              <w:rPr>
                <w:rFonts w:cs="Arial"/>
              </w:rPr>
            </w:pPr>
            <w:r w:rsidRPr="00063EE2">
              <w:rPr>
                <w:rFonts w:cs="Arial"/>
              </w:rPr>
              <w:t>EF3</w:t>
            </w:r>
          </w:p>
        </w:tc>
      </w:tr>
      <w:tr w:rsidR="002865D1" w:rsidRPr="009D0089" w:rsidTr="00F54298">
        <w:trPr>
          <w:trHeight w:val="70"/>
          <w:tblCellSpacing w:w="0" w:type="dxa"/>
        </w:trPr>
        <w:tc>
          <w:tcPr>
            <w:tcW w:w="2987" w:type="dxa"/>
            <w:shd w:val="clear" w:color="auto" w:fill="auto"/>
          </w:tcPr>
          <w:p w:rsidR="002865D1" w:rsidRPr="009D0089" w:rsidRDefault="002865D1" w:rsidP="009C7F92">
            <w:pPr>
              <w:pStyle w:val="Doc-title"/>
              <w:adjustRightInd w:val="0"/>
              <w:snapToGrid w:val="0"/>
              <w:rPr>
                <w:rFonts w:cs="Arial"/>
                <w:bCs/>
              </w:rPr>
            </w:pPr>
            <w:r w:rsidRPr="009D0089">
              <w:rPr>
                <w:rFonts w:cs="Arial"/>
                <w:bCs/>
                <w:lang w:val="en-US"/>
              </w:rPr>
              <w:t>RAN #79 **</w:t>
            </w:r>
          </w:p>
        </w:tc>
        <w:tc>
          <w:tcPr>
            <w:tcW w:w="2552" w:type="dxa"/>
            <w:shd w:val="clear" w:color="auto" w:fill="auto"/>
          </w:tcPr>
          <w:p w:rsidR="002865D1" w:rsidRPr="009D0089" w:rsidRDefault="002865D1" w:rsidP="009C7F92">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rsidR="002865D1" w:rsidRPr="009D0089" w:rsidRDefault="002865D1" w:rsidP="009C7F92">
            <w:pPr>
              <w:pStyle w:val="Doc-title"/>
              <w:adjustRightInd w:val="0"/>
              <w:snapToGrid w:val="0"/>
              <w:rPr>
                <w:rFonts w:cs="Arial"/>
                <w:bCs/>
              </w:rPr>
            </w:pPr>
            <w:r w:rsidRPr="009D0089">
              <w:rPr>
                <w:rFonts w:cs="Arial"/>
                <w:bCs/>
              </w:rPr>
              <w:t>Chennai, India</w:t>
            </w:r>
          </w:p>
        </w:tc>
        <w:tc>
          <w:tcPr>
            <w:tcW w:w="1559" w:type="dxa"/>
            <w:shd w:val="clear" w:color="auto" w:fill="auto"/>
          </w:tcPr>
          <w:p w:rsidR="002865D1" w:rsidRPr="009D0089" w:rsidRDefault="002865D1" w:rsidP="009C7F92">
            <w:pPr>
              <w:pStyle w:val="Doc-title"/>
              <w:adjustRightInd w:val="0"/>
              <w:snapToGrid w:val="0"/>
              <w:rPr>
                <w:rFonts w:cs="Arial"/>
                <w:bCs/>
              </w:rPr>
            </w:pPr>
            <w:r w:rsidRPr="009D0089">
              <w:rPr>
                <w:rFonts w:cs="Arial"/>
                <w:bCs/>
              </w:rPr>
              <w:t>IF3</w:t>
            </w:r>
          </w:p>
        </w:tc>
      </w:tr>
      <w:tr w:rsidR="002865D1" w:rsidRPr="002865D1" w:rsidTr="00F54298">
        <w:trPr>
          <w:trHeight w:val="70"/>
          <w:tblCellSpacing w:w="0" w:type="dxa"/>
        </w:trPr>
        <w:tc>
          <w:tcPr>
            <w:tcW w:w="2987" w:type="dxa"/>
            <w:shd w:val="clear" w:color="auto" w:fill="auto"/>
          </w:tcPr>
          <w:p w:rsidR="002865D1" w:rsidRPr="002865D1" w:rsidRDefault="002865D1" w:rsidP="009C7F92">
            <w:pPr>
              <w:pStyle w:val="Doc-title"/>
              <w:adjustRightInd w:val="0"/>
              <w:snapToGrid w:val="0"/>
              <w:rPr>
                <w:rFonts w:cs="Arial"/>
              </w:rPr>
            </w:pPr>
            <w:r w:rsidRPr="002865D1">
              <w:rPr>
                <w:rFonts w:cs="Arial"/>
                <w:lang w:val="en-US"/>
              </w:rPr>
              <w:t>RAN #80 **</w:t>
            </w:r>
          </w:p>
        </w:tc>
        <w:tc>
          <w:tcPr>
            <w:tcW w:w="2552" w:type="dxa"/>
            <w:shd w:val="clear" w:color="auto" w:fill="auto"/>
          </w:tcPr>
          <w:p w:rsidR="002865D1" w:rsidRPr="002865D1" w:rsidRDefault="002865D1" w:rsidP="009C7F92">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rsidR="002865D1" w:rsidRPr="002865D1" w:rsidRDefault="002865D1" w:rsidP="009C7F92">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rsidR="002865D1" w:rsidRPr="002865D1" w:rsidRDefault="002865D1" w:rsidP="009C7F92">
            <w:pPr>
              <w:widowControl w:val="0"/>
              <w:snapToGrid w:val="0"/>
              <w:spacing w:after="0"/>
              <w:rPr>
                <w:rFonts w:ascii="Arial" w:hAnsi="Arial" w:cs="Arial"/>
              </w:rPr>
            </w:pPr>
            <w:r w:rsidRPr="002865D1">
              <w:rPr>
                <w:rFonts w:ascii="Arial" w:hAnsi="Arial" w:cs="Arial"/>
              </w:rPr>
              <w:t>NAF3</w:t>
            </w:r>
          </w:p>
        </w:tc>
      </w:tr>
      <w:tr w:rsidR="002865D1" w:rsidRPr="002865D1" w:rsidTr="00F54298">
        <w:trPr>
          <w:trHeight w:val="70"/>
          <w:tblCellSpacing w:w="0" w:type="dxa"/>
        </w:trPr>
        <w:tc>
          <w:tcPr>
            <w:tcW w:w="2987" w:type="dxa"/>
            <w:shd w:val="clear" w:color="auto" w:fill="auto"/>
          </w:tcPr>
          <w:p w:rsidR="002865D1" w:rsidRPr="002865D1" w:rsidRDefault="002865D1" w:rsidP="009C7F92">
            <w:pPr>
              <w:pStyle w:val="Doc-title"/>
              <w:adjustRightInd w:val="0"/>
              <w:snapToGrid w:val="0"/>
              <w:rPr>
                <w:rFonts w:cs="Arial"/>
                <w:b/>
              </w:rPr>
            </w:pPr>
            <w:r w:rsidRPr="002865D1">
              <w:rPr>
                <w:rFonts w:cs="Arial"/>
                <w:b/>
                <w:lang w:val="en-US"/>
              </w:rPr>
              <w:t>RAN #81 **</w:t>
            </w:r>
          </w:p>
        </w:tc>
        <w:tc>
          <w:tcPr>
            <w:tcW w:w="2552" w:type="dxa"/>
            <w:shd w:val="clear" w:color="auto" w:fill="auto"/>
          </w:tcPr>
          <w:p w:rsidR="002865D1" w:rsidRPr="002865D1" w:rsidRDefault="002865D1" w:rsidP="009C7F92">
            <w:pPr>
              <w:pStyle w:val="Doc-title"/>
              <w:adjustRightInd w:val="0"/>
              <w:snapToGrid w:val="0"/>
              <w:rPr>
                <w:rFonts w:cs="Arial"/>
                <w:b/>
                <w:iCs/>
              </w:rPr>
            </w:pPr>
            <w:r w:rsidRPr="002865D1">
              <w:rPr>
                <w:rFonts w:cs="Arial"/>
                <w:b/>
                <w:iCs/>
                <w:lang w:val="en-US"/>
              </w:rPr>
              <w:t>10 Sep. – 13 Sep. 2018</w:t>
            </w:r>
          </w:p>
        </w:tc>
        <w:tc>
          <w:tcPr>
            <w:tcW w:w="2551" w:type="dxa"/>
            <w:shd w:val="clear" w:color="auto" w:fill="auto"/>
          </w:tcPr>
          <w:p w:rsidR="002865D1" w:rsidRPr="002865D1" w:rsidRDefault="002865D1" w:rsidP="009C7F92">
            <w:pPr>
              <w:pStyle w:val="Doc-title"/>
              <w:adjustRightInd w:val="0"/>
              <w:snapToGrid w:val="0"/>
              <w:rPr>
                <w:rFonts w:cs="Arial"/>
                <w:b/>
              </w:rPr>
            </w:pPr>
            <w:r w:rsidRPr="002865D1">
              <w:rPr>
                <w:rFonts w:cs="Arial"/>
                <w:b/>
              </w:rPr>
              <w:t>Gold Coast, Australia</w:t>
            </w:r>
          </w:p>
        </w:tc>
        <w:tc>
          <w:tcPr>
            <w:tcW w:w="1559" w:type="dxa"/>
            <w:shd w:val="clear" w:color="auto" w:fill="auto"/>
          </w:tcPr>
          <w:p w:rsidR="002865D1" w:rsidRPr="002865D1" w:rsidRDefault="002865D1" w:rsidP="009C7F92">
            <w:pPr>
              <w:pStyle w:val="Doc-title"/>
              <w:adjustRightInd w:val="0"/>
              <w:snapToGrid w:val="0"/>
              <w:rPr>
                <w:rFonts w:cs="Arial"/>
                <w:b/>
              </w:rPr>
            </w:pPr>
            <w:r w:rsidRPr="002865D1">
              <w:rPr>
                <w:rFonts w:cs="Arial"/>
                <w:b/>
              </w:rPr>
              <w:t>Telstra</w:t>
            </w:r>
          </w:p>
        </w:tc>
      </w:tr>
      <w:tr w:rsidR="002865D1" w:rsidRPr="0094717B" w:rsidTr="00F54298">
        <w:trPr>
          <w:trHeight w:val="70"/>
          <w:tblCellSpacing w:w="0" w:type="dxa"/>
        </w:trPr>
        <w:tc>
          <w:tcPr>
            <w:tcW w:w="2987" w:type="dxa"/>
            <w:shd w:val="clear" w:color="auto" w:fill="auto"/>
          </w:tcPr>
          <w:p w:rsidR="002865D1" w:rsidRPr="0094717B" w:rsidRDefault="002865D1" w:rsidP="009C7F92">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rsidR="002865D1" w:rsidRPr="0094717B" w:rsidRDefault="002865D1" w:rsidP="009C7F92">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rsidR="002865D1" w:rsidRDefault="002865D1" w:rsidP="009C7F92">
            <w:pPr>
              <w:pStyle w:val="Doc-title"/>
              <w:adjustRightInd w:val="0"/>
              <w:snapToGrid w:val="0"/>
              <w:rPr>
                <w:rFonts w:cs="Arial"/>
              </w:rPr>
            </w:pPr>
            <w:r>
              <w:rPr>
                <w:rFonts w:cs="Arial"/>
              </w:rPr>
              <w:t>Brussels, Belgium</w:t>
            </w:r>
          </w:p>
        </w:tc>
        <w:tc>
          <w:tcPr>
            <w:tcW w:w="1559" w:type="dxa"/>
            <w:shd w:val="clear" w:color="auto" w:fill="auto"/>
          </w:tcPr>
          <w:p w:rsidR="002865D1" w:rsidRPr="0094717B" w:rsidRDefault="002865D1" w:rsidP="009C7F92">
            <w:pPr>
              <w:pStyle w:val="Doc-title"/>
              <w:adjustRightInd w:val="0"/>
              <w:snapToGrid w:val="0"/>
              <w:rPr>
                <w:rFonts w:cs="Arial"/>
              </w:rPr>
            </w:pPr>
            <w:r>
              <w:rPr>
                <w:rFonts w:cs="Arial"/>
              </w:rPr>
              <w:t>EC</w:t>
            </w:r>
          </w:p>
        </w:tc>
      </w:tr>
      <w:tr w:rsidR="002865D1" w:rsidRPr="0094717B" w:rsidTr="00F54298">
        <w:trPr>
          <w:trHeight w:val="70"/>
          <w:tblCellSpacing w:w="0" w:type="dxa"/>
        </w:trPr>
        <w:tc>
          <w:tcPr>
            <w:tcW w:w="2987" w:type="dxa"/>
            <w:shd w:val="clear" w:color="auto" w:fill="auto"/>
          </w:tcPr>
          <w:p w:rsidR="002865D1" w:rsidRPr="0094717B" w:rsidRDefault="002865D1" w:rsidP="009C7F92">
            <w:pPr>
              <w:pStyle w:val="Doc-title"/>
              <w:adjustRightInd w:val="0"/>
              <w:snapToGrid w:val="0"/>
              <w:rPr>
                <w:rFonts w:cs="Arial"/>
              </w:rPr>
            </w:pPr>
            <w:r w:rsidRPr="0094717B">
              <w:rPr>
                <w:rFonts w:cs="Arial"/>
                <w:lang w:val="en-US"/>
              </w:rPr>
              <w:t>RAN #82 **</w:t>
            </w:r>
          </w:p>
        </w:tc>
        <w:tc>
          <w:tcPr>
            <w:tcW w:w="2552" w:type="dxa"/>
            <w:shd w:val="clear" w:color="auto" w:fill="auto"/>
          </w:tcPr>
          <w:p w:rsidR="002865D1" w:rsidRPr="0094717B" w:rsidRDefault="002865D1" w:rsidP="009C7F92">
            <w:pPr>
              <w:pStyle w:val="Doc-title"/>
              <w:adjustRightInd w:val="0"/>
              <w:snapToGrid w:val="0"/>
              <w:rPr>
                <w:rFonts w:cs="Arial"/>
                <w:iCs/>
              </w:rPr>
            </w:pPr>
            <w:r w:rsidRPr="0094717B">
              <w:rPr>
                <w:rFonts w:cs="Arial"/>
                <w:iCs/>
                <w:lang w:val="en-US"/>
              </w:rPr>
              <w:t>10 Dec. – 13 Dec. 2018</w:t>
            </w:r>
          </w:p>
        </w:tc>
        <w:tc>
          <w:tcPr>
            <w:tcW w:w="2551" w:type="dxa"/>
            <w:shd w:val="clear" w:color="auto" w:fill="auto"/>
          </w:tcPr>
          <w:p w:rsidR="002865D1" w:rsidRPr="0094717B" w:rsidRDefault="002865D1" w:rsidP="009C7F92">
            <w:pPr>
              <w:pStyle w:val="Doc-title"/>
              <w:adjustRightInd w:val="0"/>
              <w:snapToGrid w:val="0"/>
              <w:rPr>
                <w:rFonts w:cs="Arial"/>
              </w:rPr>
            </w:pPr>
            <w:r w:rsidRPr="0094717B">
              <w:rPr>
                <w:rFonts w:cs="Arial"/>
              </w:rPr>
              <w:t>Sorrento, Italy</w:t>
            </w:r>
          </w:p>
        </w:tc>
        <w:tc>
          <w:tcPr>
            <w:tcW w:w="1559" w:type="dxa"/>
            <w:shd w:val="clear" w:color="auto" w:fill="auto"/>
          </w:tcPr>
          <w:p w:rsidR="002865D1" w:rsidRPr="0094717B" w:rsidRDefault="002865D1" w:rsidP="009C7F92">
            <w:pPr>
              <w:pStyle w:val="Doc-title"/>
              <w:adjustRightInd w:val="0"/>
              <w:snapToGrid w:val="0"/>
              <w:rPr>
                <w:rFonts w:cs="Arial"/>
              </w:rPr>
            </w:pPr>
            <w:r w:rsidRPr="0094717B">
              <w:rPr>
                <w:rFonts w:cs="Arial"/>
              </w:rPr>
              <w:t>EF3</w:t>
            </w:r>
          </w:p>
        </w:tc>
      </w:tr>
      <w:tr w:rsidR="002865D1" w:rsidRPr="005455FF" w:rsidTr="00F54298">
        <w:trPr>
          <w:trHeight w:val="70"/>
          <w:tblCellSpacing w:w="0" w:type="dxa"/>
        </w:trPr>
        <w:tc>
          <w:tcPr>
            <w:tcW w:w="2987" w:type="dxa"/>
            <w:shd w:val="clear" w:color="auto" w:fill="D9D9D9"/>
          </w:tcPr>
          <w:p w:rsidR="002865D1" w:rsidRPr="005455FF" w:rsidRDefault="002865D1" w:rsidP="009C7F92">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rsidR="002865D1" w:rsidRPr="005455FF" w:rsidRDefault="002865D1" w:rsidP="009C7F92">
            <w:pPr>
              <w:pStyle w:val="Doc-title"/>
              <w:adjustRightInd w:val="0"/>
              <w:snapToGrid w:val="0"/>
              <w:rPr>
                <w:rFonts w:cs="Arial"/>
              </w:rPr>
            </w:pPr>
            <w:r>
              <w:rPr>
                <w:rFonts w:cs="Arial"/>
              </w:rPr>
              <w:t>18 March - 21 March 2019</w:t>
            </w:r>
          </w:p>
        </w:tc>
        <w:tc>
          <w:tcPr>
            <w:tcW w:w="2551" w:type="dxa"/>
            <w:shd w:val="clear" w:color="auto" w:fill="D9D9D9"/>
          </w:tcPr>
          <w:p w:rsidR="002865D1" w:rsidRPr="005455FF" w:rsidRDefault="002865D1" w:rsidP="009C7F92">
            <w:pPr>
              <w:pStyle w:val="Doc-title"/>
              <w:adjustRightInd w:val="0"/>
              <w:snapToGrid w:val="0"/>
              <w:rPr>
                <w:rFonts w:cs="Arial"/>
              </w:rPr>
            </w:pPr>
            <w:r>
              <w:rPr>
                <w:rFonts w:cs="Arial"/>
              </w:rPr>
              <w:t>Shenzhen, China</w:t>
            </w:r>
          </w:p>
        </w:tc>
        <w:tc>
          <w:tcPr>
            <w:tcW w:w="1559" w:type="dxa"/>
            <w:shd w:val="clear" w:color="auto" w:fill="D9D9D9"/>
          </w:tcPr>
          <w:p w:rsidR="002865D1" w:rsidRPr="005455FF" w:rsidRDefault="002865D1" w:rsidP="009C7F92">
            <w:pPr>
              <w:pStyle w:val="Doc-title"/>
              <w:adjustRightInd w:val="0"/>
              <w:snapToGrid w:val="0"/>
              <w:rPr>
                <w:rFonts w:cs="Arial"/>
              </w:rPr>
            </w:pPr>
            <w:r>
              <w:rPr>
                <w:rFonts w:cs="Arial"/>
              </w:rPr>
              <w:t>Huawei</w:t>
            </w:r>
          </w:p>
        </w:tc>
      </w:tr>
      <w:tr w:rsidR="002865D1" w:rsidRPr="005926FF" w:rsidTr="00F54298">
        <w:trPr>
          <w:trHeight w:val="70"/>
          <w:tblCellSpacing w:w="0" w:type="dxa"/>
        </w:trPr>
        <w:tc>
          <w:tcPr>
            <w:tcW w:w="2987" w:type="dxa"/>
            <w:shd w:val="clear" w:color="auto" w:fill="D9D9D9"/>
          </w:tcPr>
          <w:p w:rsidR="002865D1" w:rsidRPr="005926FF" w:rsidRDefault="002865D1" w:rsidP="009C7F92">
            <w:pPr>
              <w:pStyle w:val="Doc-title"/>
              <w:adjustRightInd w:val="0"/>
              <w:snapToGrid w:val="0"/>
              <w:rPr>
                <w:rFonts w:cs="Arial"/>
                <w:lang w:val="en-US"/>
              </w:rPr>
            </w:pPr>
            <w:r w:rsidRPr="005926FF">
              <w:rPr>
                <w:rFonts w:cs="Arial"/>
                <w:lang w:val="en-US"/>
              </w:rPr>
              <w:t>RAN #84 **</w:t>
            </w:r>
          </w:p>
        </w:tc>
        <w:tc>
          <w:tcPr>
            <w:tcW w:w="2552" w:type="dxa"/>
            <w:shd w:val="clear" w:color="auto" w:fill="D9D9D9"/>
          </w:tcPr>
          <w:p w:rsidR="002865D1" w:rsidRPr="005926FF" w:rsidRDefault="002865D1" w:rsidP="009C7F92">
            <w:pPr>
              <w:pStyle w:val="Doc-title"/>
              <w:adjustRightInd w:val="0"/>
              <w:snapToGrid w:val="0"/>
              <w:rPr>
                <w:rFonts w:cs="Arial"/>
              </w:rPr>
            </w:pPr>
            <w:r>
              <w:rPr>
                <w:rFonts w:cs="Arial"/>
              </w:rPr>
              <w:t>3 June - 6 June 2019</w:t>
            </w:r>
          </w:p>
        </w:tc>
        <w:tc>
          <w:tcPr>
            <w:tcW w:w="2551" w:type="dxa"/>
            <w:shd w:val="clear" w:color="auto" w:fill="D9D9D9"/>
          </w:tcPr>
          <w:p w:rsidR="002865D1" w:rsidRPr="005926FF" w:rsidRDefault="002865D1" w:rsidP="009C7F92">
            <w:pPr>
              <w:pStyle w:val="Doc-title"/>
              <w:adjustRightInd w:val="0"/>
              <w:snapToGrid w:val="0"/>
              <w:rPr>
                <w:rFonts w:cs="Arial"/>
              </w:rPr>
            </w:pPr>
            <w:r>
              <w:rPr>
                <w:rFonts w:cs="Arial"/>
              </w:rPr>
              <w:t>tbd, North America</w:t>
            </w:r>
          </w:p>
        </w:tc>
        <w:tc>
          <w:tcPr>
            <w:tcW w:w="1559" w:type="dxa"/>
            <w:shd w:val="clear" w:color="auto" w:fill="D9D9D9"/>
          </w:tcPr>
          <w:p w:rsidR="002865D1" w:rsidRPr="005926FF" w:rsidRDefault="002865D1" w:rsidP="009C7F92">
            <w:pPr>
              <w:pStyle w:val="Doc-title"/>
              <w:adjustRightInd w:val="0"/>
              <w:snapToGrid w:val="0"/>
              <w:rPr>
                <w:rFonts w:cs="Arial"/>
              </w:rPr>
            </w:pPr>
            <w:r>
              <w:rPr>
                <w:rFonts w:cs="Arial"/>
              </w:rPr>
              <w:t>NAF3</w:t>
            </w:r>
          </w:p>
        </w:tc>
      </w:tr>
      <w:tr w:rsidR="002865D1" w:rsidRPr="0094717B" w:rsidTr="00F54298">
        <w:trPr>
          <w:trHeight w:val="70"/>
          <w:tblCellSpacing w:w="0" w:type="dxa"/>
        </w:trPr>
        <w:tc>
          <w:tcPr>
            <w:tcW w:w="2987" w:type="dxa"/>
            <w:shd w:val="clear" w:color="auto" w:fill="D9D9D9"/>
          </w:tcPr>
          <w:p w:rsidR="002865D1" w:rsidRPr="0094717B" w:rsidRDefault="002865D1" w:rsidP="009C7F92">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rsidR="002865D1" w:rsidRPr="0094717B" w:rsidRDefault="002865D1" w:rsidP="009C7F92">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rsidR="002865D1" w:rsidRPr="0094717B" w:rsidRDefault="002865D1" w:rsidP="009C7F92">
            <w:pPr>
              <w:pStyle w:val="Doc-title"/>
              <w:adjustRightInd w:val="0"/>
              <w:snapToGrid w:val="0"/>
              <w:rPr>
                <w:rFonts w:cs="Arial"/>
              </w:rPr>
            </w:pPr>
            <w:r>
              <w:rPr>
                <w:rFonts w:cs="Arial"/>
              </w:rPr>
              <w:t>tbd, North America</w:t>
            </w:r>
          </w:p>
        </w:tc>
        <w:tc>
          <w:tcPr>
            <w:tcW w:w="1559" w:type="dxa"/>
            <w:shd w:val="clear" w:color="auto" w:fill="D9D9D9"/>
          </w:tcPr>
          <w:p w:rsidR="002865D1" w:rsidRPr="0094717B" w:rsidRDefault="002865D1" w:rsidP="009C7F92">
            <w:pPr>
              <w:pStyle w:val="Doc-title"/>
              <w:adjustRightInd w:val="0"/>
              <w:snapToGrid w:val="0"/>
              <w:rPr>
                <w:rFonts w:cs="Arial"/>
              </w:rPr>
            </w:pPr>
            <w:r>
              <w:rPr>
                <w:rFonts w:cs="Arial"/>
              </w:rPr>
              <w:t>NAF3</w:t>
            </w:r>
          </w:p>
        </w:tc>
      </w:tr>
      <w:tr w:rsidR="002865D1" w:rsidRPr="0094717B" w:rsidTr="00F54298">
        <w:trPr>
          <w:trHeight w:val="70"/>
          <w:tblCellSpacing w:w="0" w:type="dxa"/>
        </w:trPr>
        <w:tc>
          <w:tcPr>
            <w:tcW w:w="2987" w:type="dxa"/>
            <w:shd w:val="clear" w:color="auto" w:fill="D9D9D9"/>
          </w:tcPr>
          <w:p w:rsidR="002865D1" w:rsidRPr="0094717B" w:rsidRDefault="002865D1" w:rsidP="009C7F92">
            <w:pPr>
              <w:pStyle w:val="Doc-title"/>
              <w:adjustRightInd w:val="0"/>
              <w:snapToGrid w:val="0"/>
              <w:rPr>
                <w:rFonts w:cs="Arial"/>
                <w:lang w:val="en-US"/>
              </w:rPr>
            </w:pPr>
            <w:r>
              <w:rPr>
                <w:rFonts w:cs="Arial"/>
                <w:lang w:val="en-US"/>
              </w:rPr>
              <w:t>RAN #86</w:t>
            </w:r>
            <w:r w:rsidRPr="0094717B">
              <w:rPr>
                <w:rFonts w:cs="Arial"/>
                <w:lang w:val="en-US"/>
              </w:rPr>
              <w:t xml:space="preserve"> **</w:t>
            </w:r>
          </w:p>
        </w:tc>
        <w:tc>
          <w:tcPr>
            <w:tcW w:w="2552" w:type="dxa"/>
            <w:shd w:val="clear" w:color="auto" w:fill="D9D9D9"/>
          </w:tcPr>
          <w:p w:rsidR="002865D1" w:rsidRPr="0094717B" w:rsidRDefault="002865D1" w:rsidP="009C7F92">
            <w:pPr>
              <w:pStyle w:val="Doc-title"/>
              <w:adjustRightInd w:val="0"/>
              <w:snapToGrid w:val="0"/>
              <w:rPr>
                <w:rFonts w:cs="Arial"/>
              </w:rPr>
            </w:pPr>
            <w:r>
              <w:rPr>
                <w:rFonts w:cs="Arial"/>
              </w:rPr>
              <w:t>9 Dec. - 12 Dec. 2019</w:t>
            </w:r>
          </w:p>
        </w:tc>
        <w:tc>
          <w:tcPr>
            <w:tcW w:w="2551" w:type="dxa"/>
            <w:shd w:val="clear" w:color="auto" w:fill="D9D9D9"/>
          </w:tcPr>
          <w:p w:rsidR="002865D1" w:rsidRPr="0094717B" w:rsidRDefault="002865D1" w:rsidP="009C7F92">
            <w:pPr>
              <w:pStyle w:val="Doc-title"/>
              <w:adjustRightInd w:val="0"/>
              <w:snapToGrid w:val="0"/>
              <w:rPr>
                <w:rFonts w:cs="Arial"/>
              </w:rPr>
            </w:pPr>
            <w:r>
              <w:rPr>
                <w:rFonts w:cs="Arial"/>
              </w:rPr>
              <w:t>Sitges, Spain</w:t>
            </w:r>
          </w:p>
        </w:tc>
        <w:tc>
          <w:tcPr>
            <w:tcW w:w="1559" w:type="dxa"/>
            <w:shd w:val="clear" w:color="auto" w:fill="D9D9D9"/>
          </w:tcPr>
          <w:p w:rsidR="002865D1" w:rsidRPr="0094717B" w:rsidRDefault="002865D1" w:rsidP="009C7F92">
            <w:pPr>
              <w:pStyle w:val="Doc-title"/>
              <w:adjustRightInd w:val="0"/>
              <w:snapToGrid w:val="0"/>
              <w:rPr>
                <w:rFonts w:cs="Arial"/>
              </w:rPr>
            </w:pPr>
            <w:r>
              <w:rPr>
                <w:rFonts w:cs="Arial"/>
              </w:rPr>
              <w:t>EF3</w:t>
            </w:r>
          </w:p>
        </w:tc>
      </w:tr>
      <w:tr w:rsidR="002865D1" w:rsidRPr="00EE434E" w:rsidTr="00F54298">
        <w:trPr>
          <w:trHeight w:val="70"/>
          <w:tblCellSpacing w:w="0" w:type="dxa"/>
        </w:trPr>
        <w:tc>
          <w:tcPr>
            <w:tcW w:w="2987" w:type="dxa"/>
            <w:shd w:val="clear" w:color="auto" w:fill="auto"/>
          </w:tcPr>
          <w:p w:rsidR="002865D1" w:rsidRDefault="002865D1" w:rsidP="009C7F92">
            <w:pPr>
              <w:pStyle w:val="Doc-title"/>
              <w:adjustRightInd w:val="0"/>
              <w:snapToGrid w:val="0"/>
              <w:rPr>
                <w:rFonts w:cs="Arial"/>
                <w:lang w:val="en-US"/>
              </w:rPr>
            </w:pPr>
            <w:r>
              <w:rPr>
                <w:rFonts w:cs="Arial"/>
                <w:lang w:val="en-US"/>
              </w:rPr>
              <w:t>RAN #87 **</w:t>
            </w:r>
          </w:p>
        </w:tc>
        <w:tc>
          <w:tcPr>
            <w:tcW w:w="2552" w:type="dxa"/>
            <w:shd w:val="clear" w:color="auto" w:fill="auto"/>
          </w:tcPr>
          <w:p w:rsidR="002865D1" w:rsidRDefault="002865D1" w:rsidP="009C7F92">
            <w:pPr>
              <w:pStyle w:val="Doc-title"/>
              <w:adjustRightInd w:val="0"/>
              <w:snapToGrid w:val="0"/>
              <w:rPr>
                <w:rFonts w:cs="Arial"/>
                <w:lang w:val="en-US"/>
              </w:rPr>
            </w:pPr>
            <w:r>
              <w:rPr>
                <w:rFonts w:cs="Arial"/>
                <w:lang w:val="en-US"/>
              </w:rPr>
              <w:t>16 March - 19 March 2020</w:t>
            </w:r>
          </w:p>
        </w:tc>
        <w:tc>
          <w:tcPr>
            <w:tcW w:w="2551" w:type="dxa"/>
            <w:shd w:val="clear" w:color="auto" w:fill="auto"/>
          </w:tcPr>
          <w:p w:rsidR="002865D1" w:rsidRDefault="002865D1" w:rsidP="009C7F92">
            <w:pPr>
              <w:pStyle w:val="Doc-title"/>
              <w:adjustRightInd w:val="0"/>
              <w:snapToGrid w:val="0"/>
              <w:rPr>
                <w:rFonts w:cs="Arial"/>
              </w:rPr>
            </w:pPr>
            <w:r>
              <w:rPr>
                <w:rFonts w:cs="Arial"/>
              </w:rPr>
              <w:t>tbd, Korea</w:t>
            </w:r>
          </w:p>
        </w:tc>
        <w:tc>
          <w:tcPr>
            <w:tcW w:w="1559" w:type="dxa"/>
            <w:shd w:val="clear" w:color="auto" w:fill="auto"/>
          </w:tcPr>
          <w:p w:rsidR="002865D1" w:rsidRDefault="002865D1" w:rsidP="009C7F92">
            <w:pPr>
              <w:pStyle w:val="Doc-title"/>
              <w:adjustRightInd w:val="0"/>
              <w:snapToGrid w:val="0"/>
              <w:rPr>
                <w:rFonts w:cs="Arial"/>
              </w:rPr>
            </w:pPr>
            <w:r>
              <w:rPr>
                <w:rFonts w:cs="Arial"/>
              </w:rPr>
              <w:t>TTA</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Pr>
                <w:rFonts w:cs="Arial"/>
                <w:lang w:val="en-US"/>
              </w:rPr>
              <w:t>RAN #88 **</w:t>
            </w:r>
          </w:p>
        </w:tc>
        <w:tc>
          <w:tcPr>
            <w:tcW w:w="2552" w:type="dxa"/>
            <w:shd w:val="clear" w:color="auto" w:fill="auto"/>
          </w:tcPr>
          <w:p w:rsidR="002865D1" w:rsidRPr="00EE434E" w:rsidRDefault="002865D1" w:rsidP="009C7F92">
            <w:pPr>
              <w:pStyle w:val="Doc-title"/>
              <w:adjustRightInd w:val="0"/>
              <w:snapToGrid w:val="0"/>
              <w:rPr>
                <w:rFonts w:cs="Arial"/>
              </w:rPr>
            </w:pPr>
            <w:r>
              <w:rPr>
                <w:rFonts w:cs="Arial"/>
                <w:lang w:val="en-US"/>
              </w:rPr>
              <w:t>15 June – 18 June 2020</w:t>
            </w:r>
          </w:p>
        </w:tc>
        <w:tc>
          <w:tcPr>
            <w:tcW w:w="2551" w:type="dxa"/>
            <w:shd w:val="clear" w:color="auto" w:fill="auto"/>
          </w:tcPr>
          <w:p w:rsidR="002865D1" w:rsidRPr="00EE434E" w:rsidRDefault="002865D1" w:rsidP="009C7F92">
            <w:pPr>
              <w:widowControl w:val="0"/>
              <w:snapToGrid w:val="0"/>
              <w:spacing w:after="0"/>
              <w:rPr>
                <w:rFonts w:ascii="Arial" w:hAnsi="Arial" w:cs="Arial"/>
              </w:rPr>
            </w:pPr>
            <w:r>
              <w:rPr>
                <w:rFonts w:ascii="Arial" w:hAnsi="Arial" w:cs="Arial"/>
              </w:rPr>
              <w:t>Mal</w:t>
            </w:r>
            <w:r w:rsidR="00F54298">
              <w:rPr>
                <w:rFonts w:ascii="Arial" w:hAnsi="Arial" w:cs="Arial"/>
              </w:rPr>
              <w:t>mo, Sweden</w:t>
            </w:r>
          </w:p>
        </w:tc>
        <w:tc>
          <w:tcPr>
            <w:tcW w:w="1559" w:type="dxa"/>
            <w:shd w:val="clear" w:color="auto" w:fill="auto"/>
          </w:tcPr>
          <w:p w:rsidR="002865D1" w:rsidRPr="00EE434E" w:rsidRDefault="002865D1" w:rsidP="009C7F92">
            <w:pPr>
              <w:widowControl w:val="0"/>
              <w:snapToGrid w:val="0"/>
              <w:spacing w:after="0"/>
              <w:rPr>
                <w:rFonts w:ascii="Arial" w:hAnsi="Arial" w:cs="Arial"/>
              </w:rPr>
            </w:pPr>
            <w:r>
              <w:rPr>
                <w:rFonts w:ascii="Arial" w:hAnsi="Arial" w:cs="Arial"/>
              </w:rPr>
              <w:t>EF3</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Pr>
                <w:rFonts w:cs="Arial"/>
                <w:lang w:val="en-US"/>
              </w:rPr>
              <w:t>RAN #89 **</w:t>
            </w:r>
          </w:p>
        </w:tc>
        <w:tc>
          <w:tcPr>
            <w:tcW w:w="2552" w:type="dxa"/>
            <w:shd w:val="clear" w:color="auto" w:fill="auto"/>
          </w:tcPr>
          <w:p w:rsidR="002865D1" w:rsidRPr="00EE434E" w:rsidRDefault="002865D1" w:rsidP="009C7F92">
            <w:pPr>
              <w:pStyle w:val="Doc-title"/>
              <w:adjustRightInd w:val="0"/>
              <w:snapToGrid w:val="0"/>
              <w:rPr>
                <w:rFonts w:cs="Arial"/>
              </w:rPr>
            </w:pPr>
            <w:r>
              <w:rPr>
                <w:rFonts w:cs="Arial"/>
                <w:lang w:val="en-US"/>
              </w:rPr>
              <w:t>14 Sep. – 17 Sep. 2020</w:t>
            </w:r>
          </w:p>
        </w:tc>
        <w:tc>
          <w:tcPr>
            <w:tcW w:w="2551" w:type="dxa"/>
            <w:shd w:val="clear" w:color="auto" w:fill="auto"/>
          </w:tcPr>
          <w:p w:rsidR="002865D1" w:rsidRPr="00EE434E" w:rsidRDefault="00F54298" w:rsidP="009C7F92">
            <w:pPr>
              <w:pStyle w:val="Doc-title"/>
              <w:adjustRightInd w:val="0"/>
              <w:snapToGrid w:val="0"/>
              <w:ind w:left="0" w:firstLine="0"/>
              <w:rPr>
                <w:rFonts w:cs="Arial"/>
              </w:rPr>
            </w:pPr>
            <w:r>
              <w:t>Funchal, Madeira, Portugal</w:t>
            </w:r>
          </w:p>
        </w:tc>
        <w:tc>
          <w:tcPr>
            <w:tcW w:w="1559" w:type="dxa"/>
            <w:shd w:val="clear" w:color="auto" w:fill="auto"/>
          </w:tcPr>
          <w:p w:rsidR="002865D1" w:rsidRPr="00EE434E" w:rsidRDefault="002865D1" w:rsidP="009C7F92">
            <w:pPr>
              <w:pStyle w:val="Doc-title"/>
              <w:adjustRightInd w:val="0"/>
              <w:snapToGrid w:val="0"/>
              <w:rPr>
                <w:rFonts w:cs="Arial"/>
              </w:rPr>
            </w:pPr>
            <w:r>
              <w:rPr>
                <w:rFonts w:cs="Arial"/>
              </w:rPr>
              <w:t>EF3</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Pr>
                <w:rFonts w:cs="Arial"/>
                <w:lang w:val="en-US"/>
              </w:rPr>
              <w:t>RAN #90 **</w:t>
            </w:r>
          </w:p>
        </w:tc>
        <w:tc>
          <w:tcPr>
            <w:tcW w:w="2552" w:type="dxa"/>
            <w:shd w:val="clear" w:color="auto" w:fill="auto"/>
          </w:tcPr>
          <w:p w:rsidR="002865D1" w:rsidRPr="00EE434E" w:rsidRDefault="002865D1" w:rsidP="009C7F92">
            <w:pPr>
              <w:pStyle w:val="Doc-title"/>
              <w:adjustRightInd w:val="0"/>
              <w:snapToGrid w:val="0"/>
              <w:rPr>
                <w:rFonts w:cs="Arial"/>
              </w:rPr>
            </w:pPr>
            <w:r>
              <w:rPr>
                <w:rFonts w:cs="Arial"/>
                <w:lang w:val="en-US"/>
              </w:rPr>
              <w:t>7 Dec. – 10 Dec. 2020</w:t>
            </w:r>
          </w:p>
        </w:tc>
        <w:tc>
          <w:tcPr>
            <w:tcW w:w="2551" w:type="dxa"/>
            <w:shd w:val="clear" w:color="auto" w:fill="auto"/>
          </w:tcPr>
          <w:p w:rsidR="002865D1" w:rsidRPr="003D55E4" w:rsidRDefault="002865D1" w:rsidP="009C7F92">
            <w:pPr>
              <w:pStyle w:val="Doc-title"/>
              <w:adjustRightInd w:val="0"/>
              <w:snapToGrid w:val="0"/>
              <w:rPr>
                <w:rFonts w:cs="Arial"/>
              </w:rPr>
            </w:pPr>
            <w:r>
              <w:rPr>
                <w:rFonts w:cs="Arial"/>
              </w:rPr>
              <w:t xml:space="preserve">tbd, </w:t>
            </w:r>
            <w:r w:rsidR="00BB5734">
              <w:rPr>
                <w:rFonts w:cs="Arial"/>
              </w:rPr>
              <w:t>North America</w:t>
            </w:r>
          </w:p>
        </w:tc>
        <w:tc>
          <w:tcPr>
            <w:tcW w:w="1559" w:type="dxa"/>
            <w:shd w:val="clear" w:color="auto" w:fill="auto"/>
          </w:tcPr>
          <w:p w:rsidR="002865D1" w:rsidRPr="00EE434E" w:rsidRDefault="002865D1" w:rsidP="009C7F92">
            <w:pPr>
              <w:pStyle w:val="Doc-title"/>
              <w:adjustRightInd w:val="0"/>
              <w:snapToGrid w:val="0"/>
              <w:rPr>
                <w:rFonts w:cs="Arial"/>
              </w:rPr>
            </w:pPr>
            <w:r>
              <w:rPr>
                <w:rFonts w:cs="Arial"/>
              </w:rPr>
              <w:t>NAF3</w:t>
            </w:r>
          </w:p>
        </w:tc>
      </w:tr>
    </w:tbl>
    <w:p w:rsidR="002865D1" w:rsidRDefault="002865D1" w:rsidP="002865D1">
      <w:pPr>
        <w:snapToGrid w:val="0"/>
        <w:spacing w:after="120"/>
      </w:pPr>
    </w:p>
    <w:p w:rsidR="002865D1" w:rsidRDefault="002865D1" w:rsidP="002865D1">
      <w:pPr>
        <w:snapToGrid w:val="0"/>
        <w:spacing w:after="0"/>
      </w:pPr>
      <w:r>
        <w:lastRenderedPageBreak/>
        <w:t>***:</w:t>
      </w:r>
      <w:r>
        <w:tab/>
        <w:t>RAN Workshop on REL-12 and onwards</w:t>
      </w:r>
    </w:p>
    <w:p w:rsidR="002865D1" w:rsidRDefault="002865D1" w:rsidP="002865D1">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rsidR="002865D1" w:rsidRPr="002E2286" w:rsidRDefault="002865D1" w:rsidP="002865D1">
      <w:pPr>
        <w:snapToGrid w:val="0"/>
      </w:pPr>
      <w:r>
        <w:t xml:space="preserve">@: </w:t>
      </w:r>
      <w:r>
        <w:tab/>
        <w:t>elections</w:t>
      </w:r>
    </w:p>
    <w:p w:rsidR="002865D1" w:rsidRDefault="002865D1" w:rsidP="00202F1F"/>
    <w:p w:rsidR="001363F5" w:rsidRDefault="00202F1F" w:rsidP="001363F5">
      <w:pPr>
        <w:pStyle w:val="Heading2"/>
      </w:pPr>
      <w:bookmarkStart w:id="177" w:name="_Toc527197955"/>
      <w:r>
        <w:t>Annex G</w:t>
      </w:r>
      <w:r w:rsidR="001363F5">
        <w:t>: List of action items</w:t>
      </w:r>
      <w:bookmarkEnd w:id="177"/>
    </w:p>
    <w:p w:rsidR="001363F5" w:rsidRDefault="00F54298" w:rsidP="001363F5">
      <w:r>
        <w:t>Nothing to report</w:t>
      </w:r>
    </w:p>
    <w:p w:rsidR="004628E0" w:rsidRDefault="004628E0" w:rsidP="001363F5"/>
    <w:p w:rsidR="00F54298" w:rsidRDefault="00F54298" w:rsidP="00F54298">
      <w:pPr>
        <w:pStyle w:val="Heading2"/>
      </w:pPr>
      <w:bookmarkStart w:id="178" w:name="_Toc527197956"/>
      <w:r>
        <w:t>Annex H: List of email discussions</w:t>
      </w:r>
      <w:r w:rsidR="00A64CCE">
        <w:t xml:space="preserve"> after RAN #81</w:t>
      </w:r>
      <w:bookmarkEnd w:id="178"/>
    </w:p>
    <w:p w:rsidR="00580343" w:rsidRPr="00DC2D4D" w:rsidRDefault="00580343" w:rsidP="00580343">
      <w:pPr>
        <w:pStyle w:val="B1"/>
        <w:snapToGrid w:val="0"/>
        <w:spacing w:after="0"/>
        <w:rPr>
          <w:rFonts w:ascii="Arial" w:hAnsi="Arial" w:cs="Arial"/>
        </w:rPr>
      </w:pPr>
      <w:r w:rsidRPr="00DC2D4D">
        <w:rPr>
          <w:rFonts w:ascii="Arial" w:hAnsi="Arial" w:cs="Arial"/>
          <w:b/>
        </w:rPr>
        <w:t>Time budget summary:</w:t>
      </w:r>
    </w:p>
    <w:p w:rsidR="00580343" w:rsidRPr="00DC2D4D" w:rsidRDefault="00580343" w:rsidP="00580343">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t>Goal: to endorse TU summary</w:t>
      </w:r>
      <w:r>
        <w:rPr>
          <w:rFonts w:ascii="Arial" w:hAnsi="Arial" w:cs="Arial"/>
        </w:rPr>
        <w:t xml:space="preserve"> as outcome of RAN #81</w:t>
      </w:r>
      <w:r w:rsidRPr="00DC2D4D">
        <w:rPr>
          <w:rFonts w:ascii="Arial" w:hAnsi="Arial" w:cs="Arial"/>
        </w:rPr>
        <w:t>.</w:t>
      </w:r>
    </w:p>
    <w:p w:rsidR="00580343" w:rsidRPr="00DC2D4D" w:rsidRDefault="00580343" w:rsidP="00580343">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t>Rapporteur: RAN1/2/3/4/6 chairmen.</w:t>
      </w:r>
    </w:p>
    <w:p w:rsidR="00580343" w:rsidRPr="00DC2D4D" w:rsidRDefault="00580343" w:rsidP="00580343">
      <w:pPr>
        <w:pStyle w:val="B1"/>
        <w:snapToGrid w:val="0"/>
        <w:spacing w:after="0"/>
        <w:rPr>
          <w:rFonts w:ascii="Arial" w:hAnsi="Arial" w:cs="Arial"/>
        </w:rPr>
      </w:pPr>
      <w:r w:rsidRPr="00DC2D4D">
        <w:rPr>
          <w:rFonts w:ascii="Arial" w:hAnsi="Arial" w:cs="Arial"/>
        </w:rPr>
        <w:t>conclusion:</w:t>
      </w:r>
      <w:r w:rsidRPr="00DC2D4D">
        <w:rPr>
          <w:rFonts w:ascii="Arial" w:hAnsi="Arial" w:cs="Arial"/>
        </w:rPr>
        <w:tab/>
        <w:t xml:space="preserve">Email discussion was kicked off on </w:t>
      </w:r>
      <w:r>
        <w:rPr>
          <w:rFonts w:ascii="Arial" w:hAnsi="Arial" w:cs="Arial"/>
        </w:rPr>
        <w:t xml:space="preserve">the </w:t>
      </w:r>
      <w:r w:rsidRPr="00DC2D4D">
        <w:rPr>
          <w:rFonts w:ascii="Arial" w:hAnsi="Arial" w:cs="Arial"/>
        </w:rPr>
        <w:t>RAN reflector by the RAN</w:t>
      </w:r>
      <w:r>
        <w:rPr>
          <w:rFonts w:ascii="Arial" w:hAnsi="Arial" w:cs="Arial"/>
        </w:rPr>
        <w:t>2</w:t>
      </w:r>
      <w:r w:rsidRPr="00DC2D4D">
        <w:rPr>
          <w:rFonts w:ascii="Arial" w:hAnsi="Arial" w:cs="Arial"/>
        </w:rPr>
        <w:t xml:space="preserve"> chairman</w:t>
      </w:r>
      <w:r>
        <w:rPr>
          <w:rFonts w:ascii="Arial" w:hAnsi="Arial" w:cs="Arial"/>
        </w:rPr>
        <w:t xml:space="preserve"> on 19.09</w:t>
      </w:r>
      <w:r w:rsidRPr="00DC2D4D">
        <w:rPr>
          <w:rFonts w:ascii="Arial" w:hAnsi="Arial" w:cs="Arial"/>
        </w:rPr>
        <w:t xml:space="preserve">.2018 </w:t>
      </w:r>
      <w:r>
        <w:rPr>
          <w:rFonts w:ascii="Arial" w:hAnsi="Arial" w:cs="Arial"/>
        </w:rPr>
        <w:tab/>
      </w:r>
      <w:r>
        <w:rPr>
          <w:rFonts w:ascii="Arial" w:hAnsi="Arial" w:cs="Arial"/>
        </w:rPr>
        <w:tab/>
      </w:r>
      <w:r>
        <w:rPr>
          <w:rFonts w:ascii="Arial" w:hAnsi="Arial" w:cs="Arial"/>
        </w:rPr>
        <w:tab/>
      </w:r>
      <w:r w:rsidRPr="00DC2D4D">
        <w:rPr>
          <w:rFonts w:ascii="Arial" w:hAnsi="Arial" w:cs="Arial"/>
        </w:rPr>
        <w:t xml:space="preserve">with </w:t>
      </w:r>
      <w:r w:rsidR="004628E0">
        <w:rPr>
          <w:rFonts w:ascii="Arial" w:hAnsi="Arial" w:cs="Arial"/>
        </w:rPr>
        <w:t>dr</w:t>
      </w:r>
      <w:r w:rsidRPr="004457D1">
        <w:rPr>
          <w:rFonts w:ascii="Arial" w:hAnsi="Arial" w:cs="Arial"/>
        </w:rPr>
        <w:t>aft RP-18</w:t>
      </w:r>
      <w:r w:rsidR="004628E0">
        <w:rPr>
          <w:rFonts w:ascii="Arial" w:hAnsi="Arial" w:cs="Arial"/>
        </w:rPr>
        <w:t>2180 v005</w:t>
      </w:r>
      <w:r w:rsidRPr="004457D1">
        <w:rPr>
          <w:rFonts w:ascii="Arial" w:hAnsi="Arial" w:cs="Arial"/>
        </w:rPr>
        <w:t>.zip</w:t>
      </w:r>
      <w:r w:rsidRPr="00DC2D4D">
        <w:rPr>
          <w:rFonts w:ascii="Arial" w:hAnsi="Arial" w:cs="Arial"/>
        </w:rPr>
        <w:t>.</w:t>
      </w:r>
    </w:p>
    <w:p w:rsidR="00580343" w:rsidRPr="00DC2D4D" w:rsidRDefault="00580343" w:rsidP="00580343">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r>
      <w:r w:rsidRPr="00DC2D4D">
        <w:rPr>
          <w:rFonts w:ascii="Arial" w:hAnsi="Arial" w:cs="Arial"/>
        </w:rPr>
        <w:tab/>
        <w:t xml:space="preserve">The endorsed time budget overview was sent out on </w:t>
      </w:r>
      <w:r w:rsidR="004628E0">
        <w:rPr>
          <w:rFonts w:ascii="Arial" w:hAnsi="Arial" w:cs="Arial"/>
        </w:rPr>
        <w:t>26.09</w:t>
      </w:r>
      <w:r w:rsidRPr="00DC2D4D">
        <w:rPr>
          <w:rFonts w:ascii="Arial" w:hAnsi="Arial" w:cs="Arial"/>
        </w:rPr>
        <w:t xml:space="preserve">.2018 in </w:t>
      </w:r>
      <w:r w:rsidRPr="004C095A">
        <w:rPr>
          <w:rFonts w:ascii="Arial" w:hAnsi="Arial" w:cs="Arial"/>
          <w:b/>
        </w:rPr>
        <w:t>RP-18</w:t>
      </w:r>
      <w:r w:rsidR="004628E0">
        <w:rPr>
          <w:rFonts w:ascii="Arial" w:hAnsi="Arial" w:cs="Arial"/>
          <w:b/>
        </w:rPr>
        <w:t>2180</w:t>
      </w:r>
      <w:r w:rsidRPr="00DC2D4D">
        <w:rPr>
          <w:rFonts w:ascii="Arial" w:hAnsi="Arial" w:cs="Arial"/>
        </w:rPr>
        <w:t>.</w:t>
      </w:r>
    </w:p>
    <w:p w:rsidR="00F54298" w:rsidRDefault="00F54298" w:rsidP="00F54298"/>
    <w:p w:rsidR="00A64CCE" w:rsidRDefault="00A64CCE" w:rsidP="00A64CCE">
      <w:pPr>
        <w:pStyle w:val="Heading2"/>
      </w:pPr>
      <w:bookmarkStart w:id="179" w:name="_Toc527197957"/>
      <w:r>
        <w:t>Annex I: History</w:t>
      </w:r>
      <w:bookmarkEnd w:id="179"/>
    </w:p>
    <w:p w:rsidR="00A64CCE" w:rsidRDefault="00A64CCE" w:rsidP="00A64CCE">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64CCE" w:rsidTr="009C7F92">
        <w:trPr>
          <w:cantSplit/>
        </w:trPr>
        <w:tc>
          <w:tcPr>
            <w:tcW w:w="9356" w:type="dxa"/>
            <w:gridSpan w:val="3"/>
            <w:tcBorders>
              <w:bottom w:val="nil"/>
            </w:tcBorders>
            <w:shd w:val="solid" w:color="FFFFFF" w:fill="auto"/>
          </w:tcPr>
          <w:p w:rsidR="00A64CCE" w:rsidRDefault="00A64CCE" w:rsidP="009C7F92">
            <w:pPr>
              <w:pStyle w:val="TAL"/>
              <w:snapToGrid w:val="0"/>
              <w:spacing w:before="120" w:after="120"/>
              <w:jc w:val="center"/>
              <w:rPr>
                <w:b/>
                <w:sz w:val="16"/>
              </w:rPr>
            </w:pPr>
            <w:r>
              <w:rPr>
                <w:b/>
              </w:rPr>
              <w:t>Document history</w:t>
            </w:r>
          </w:p>
        </w:tc>
      </w:tr>
      <w:tr w:rsidR="00A64CCE" w:rsidTr="009C7F92">
        <w:trPr>
          <w:cantSplit/>
        </w:trPr>
        <w:tc>
          <w:tcPr>
            <w:tcW w:w="1134" w:type="dxa"/>
            <w:shd w:val="pct10" w:color="auto" w:fill="FFFFFF"/>
          </w:tcPr>
          <w:p w:rsidR="00A64CCE" w:rsidRDefault="00A64CCE" w:rsidP="009C7F92">
            <w:pPr>
              <w:pStyle w:val="TAL"/>
              <w:snapToGrid w:val="0"/>
              <w:spacing w:before="120" w:after="120"/>
              <w:jc w:val="center"/>
              <w:rPr>
                <w:b/>
                <w:sz w:val="16"/>
              </w:rPr>
            </w:pPr>
            <w:r>
              <w:rPr>
                <w:b/>
                <w:sz w:val="16"/>
              </w:rPr>
              <w:t>Date</w:t>
            </w:r>
          </w:p>
        </w:tc>
        <w:tc>
          <w:tcPr>
            <w:tcW w:w="1701" w:type="dxa"/>
            <w:shd w:val="pct10" w:color="auto" w:fill="FFFFFF"/>
          </w:tcPr>
          <w:p w:rsidR="00A64CCE" w:rsidRDefault="00A64CCE" w:rsidP="009C7F92">
            <w:pPr>
              <w:pStyle w:val="TAL"/>
              <w:snapToGrid w:val="0"/>
              <w:spacing w:before="120" w:after="120"/>
              <w:jc w:val="center"/>
              <w:rPr>
                <w:b/>
                <w:sz w:val="16"/>
              </w:rPr>
            </w:pPr>
            <w:r>
              <w:rPr>
                <w:b/>
                <w:sz w:val="16"/>
              </w:rPr>
              <w:t>TSG RAN Tdoc</w:t>
            </w:r>
          </w:p>
        </w:tc>
        <w:tc>
          <w:tcPr>
            <w:tcW w:w="6521" w:type="dxa"/>
            <w:shd w:val="pct10" w:color="auto" w:fill="FFFFFF"/>
          </w:tcPr>
          <w:p w:rsidR="00A64CCE" w:rsidRDefault="00A64CCE" w:rsidP="009C7F92">
            <w:pPr>
              <w:pStyle w:val="TAL"/>
              <w:snapToGrid w:val="0"/>
              <w:spacing w:before="120" w:after="120"/>
              <w:jc w:val="center"/>
              <w:rPr>
                <w:b/>
                <w:sz w:val="16"/>
              </w:rPr>
            </w:pPr>
            <w:r>
              <w:rPr>
                <w:b/>
                <w:sz w:val="16"/>
              </w:rPr>
              <w:t>Subject</w:t>
            </w:r>
          </w:p>
        </w:tc>
      </w:tr>
      <w:tr w:rsidR="00A64CCE" w:rsidTr="009C7F92">
        <w:trPr>
          <w:cantSplit/>
        </w:trPr>
        <w:tc>
          <w:tcPr>
            <w:tcW w:w="1134" w:type="dxa"/>
            <w:shd w:val="solid" w:color="FFFFFF" w:fill="auto"/>
          </w:tcPr>
          <w:p w:rsidR="00A64CCE" w:rsidRDefault="00A64CCE" w:rsidP="009C7F92">
            <w:pPr>
              <w:pStyle w:val="TAL"/>
              <w:snapToGrid w:val="0"/>
              <w:spacing w:before="120" w:after="120"/>
              <w:jc w:val="center"/>
            </w:pPr>
            <w:r>
              <w:t>1</w:t>
            </w:r>
            <w:r w:rsidR="00EC4840">
              <w:t>3</w:t>
            </w:r>
            <w:r>
              <w:t>.</w:t>
            </w:r>
            <w:r w:rsidR="00EC4840">
              <w:t>09</w:t>
            </w:r>
            <w:r>
              <w:t>.2018</w:t>
            </w:r>
          </w:p>
        </w:tc>
        <w:tc>
          <w:tcPr>
            <w:tcW w:w="1701" w:type="dxa"/>
            <w:shd w:val="solid" w:color="FFFFFF" w:fill="auto"/>
          </w:tcPr>
          <w:p w:rsidR="00A64CCE" w:rsidRDefault="00A64CCE" w:rsidP="009C7F92">
            <w:pPr>
              <w:pStyle w:val="TAL"/>
              <w:snapToGrid w:val="0"/>
              <w:spacing w:before="120" w:after="120"/>
              <w:jc w:val="center"/>
            </w:pPr>
            <w:r>
              <w:t>-</w:t>
            </w:r>
          </w:p>
        </w:tc>
        <w:tc>
          <w:tcPr>
            <w:tcW w:w="6521" w:type="dxa"/>
            <w:shd w:val="solid" w:color="FFFFFF" w:fill="auto"/>
          </w:tcPr>
          <w:p w:rsidR="00A64CCE" w:rsidRDefault="00A64CCE" w:rsidP="009C7F92">
            <w:pPr>
              <w:pStyle w:val="TAL"/>
              <w:snapToGrid w:val="0"/>
              <w:spacing w:before="120" w:after="120"/>
            </w:pPr>
            <w:r w:rsidRPr="008B51CD">
              <w:t>Draft report of RAN #</w:t>
            </w:r>
            <w:r>
              <w:t>81</w:t>
            </w:r>
            <w:r w:rsidRPr="008B51CD">
              <w:t xml:space="preserve"> provided directly after RAN #</w:t>
            </w:r>
            <w:r>
              <w:t>81</w:t>
            </w:r>
          </w:p>
        </w:tc>
      </w:tr>
      <w:tr w:rsidR="00A64CCE" w:rsidTr="009C7F92">
        <w:trPr>
          <w:cantSplit/>
        </w:trPr>
        <w:tc>
          <w:tcPr>
            <w:tcW w:w="1134" w:type="dxa"/>
            <w:shd w:val="solid" w:color="FFFFFF" w:fill="auto"/>
          </w:tcPr>
          <w:p w:rsidR="00A64CCE" w:rsidRDefault="00D51B12" w:rsidP="009C7F92">
            <w:pPr>
              <w:pStyle w:val="TAL"/>
              <w:snapToGrid w:val="0"/>
              <w:spacing w:before="120" w:after="120"/>
              <w:jc w:val="center"/>
            </w:pPr>
            <w:r>
              <w:t>12</w:t>
            </w:r>
            <w:r w:rsidR="00A64CCE" w:rsidRPr="00637C8C">
              <w:t>.</w:t>
            </w:r>
            <w:r w:rsidR="00EC4840">
              <w:t>10</w:t>
            </w:r>
            <w:r w:rsidR="00A64CCE">
              <w:t>.2018</w:t>
            </w:r>
          </w:p>
        </w:tc>
        <w:tc>
          <w:tcPr>
            <w:tcW w:w="1701" w:type="dxa"/>
            <w:shd w:val="solid" w:color="FFFFFF" w:fill="auto"/>
          </w:tcPr>
          <w:p w:rsidR="00A64CCE" w:rsidRDefault="00A64CCE" w:rsidP="009C7F92">
            <w:pPr>
              <w:pStyle w:val="TAL"/>
              <w:snapToGrid w:val="0"/>
              <w:spacing w:before="120" w:after="120"/>
              <w:jc w:val="center"/>
            </w:pPr>
            <w:r>
              <w:t>RP-18</w:t>
            </w:r>
            <w:r w:rsidR="00767BB1" w:rsidRPr="00767BB1">
              <w:t>2185</w:t>
            </w:r>
          </w:p>
        </w:tc>
        <w:tc>
          <w:tcPr>
            <w:tcW w:w="6521" w:type="dxa"/>
            <w:shd w:val="solid" w:color="FFFFFF" w:fill="auto"/>
          </w:tcPr>
          <w:p w:rsidR="00A64CCE" w:rsidRPr="00715DF9" w:rsidRDefault="00A64CCE" w:rsidP="009C7F92">
            <w:pPr>
              <w:pStyle w:val="TAL"/>
              <w:snapToGrid w:val="0"/>
              <w:spacing w:before="120" w:after="120"/>
            </w:pPr>
            <w:r w:rsidRPr="00715DF9">
              <w:t>Draft report of RAN #</w:t>
            </w:r>
            <w:r w:rsidR="00EC4840">
              <w:t>81</w:t>
            </w:r>
            <w:r>
              <w:t xml:space="preserve"> v1</w:t>
            </w:r>
            <w:r w:rsidRPr="00715DF9">
              <w:t>.0</w:t>
            </w:r>
            <w:r>
              <w:t xml:space="preserve"> provided for approval to RAN #8</w:t>
            </w:r>
            <w:r w:rsidR="00EC4840">
              <w:t>2</w:t>
            </w:r>
          </w:p>
        </w:tc>
      </w:tr>
      <w:tr w:rsidR="00E8143B" w:rsidTr="009C7F92">
        <w:trPr>
          <w:cantSplit/>
          <w:ins w:id="180" w:author="JK" w:date="2018-12-09T17:45:00Z"/>
        </w:trPr>
        <w:tc>
          <w:tcPr>
            <w:tcW w:w="1134" w:type="dxa"/>
            <w:shd w:val="solid" w:color="FFFFFF" w:fill="auto"/>
          </w:tcPr>
          <w:p w:rsidR="00E8143B" w:rsidRDefault="00E8143B" w:rsidP="009C7F92">
            <w:pPr>
              <w:pStyle w:val="TAL"/>
              <w:snapToGrid w:val="0"/>
              <w:spacing w:before="120" w:after="120"/>
              <w:jc w:val="center"/>
              <w:rPr>
                <w:ins w:id="181" w:author="JK" w:date="2018-12-09T17:45:00Z"/>
              </w:rPr>
            </w:pPr>
            <w:ins w:id="182" w:author="JK" w:date="2018-12-09T17:45:00Z">
              <w:r>
                <w:t>09.12.2018</w:t>
              </w:r>
            </w:ins>
          </w:p>
        </w:tc>
        <w:tc>
          <w:tcPr>
            <w:tcW w:w="1701" w:type="dxa"/>
            <w:shd w:val="solid" w:color="FFFFFF" w:fill="auto"/>
          </w:tcPr>
          <w:p w:rsidR="00E8143B" w:rsidRDefault="00E8143B" w:rsidP="009C7F92">
            <w:pPr>
              <w:pStyle w:val="TAL"/>
              <w:snapToGrid w:val="0"/>
              <w:spacing w:before="120" w:after="120"/>
              <w:jc w:val="center"/>
              <w:rPr>
                <w:ins w:id="183" w:author="JK" w:date="2018-12-09T17:45:00Z"/>
              </w:rPr>
            </w:pPr>
            <w:ins w:id="184" w:author="JK" w:date="2018-12-09T17:45:00Z">
              <w:r>
                <w:t>RP-182244</w:t>
              </w:r>
            </w:ins>
          </w:p>
        </w:tc>
        <w:tc>
          <w:tcPr>
            <w:tcW w:w="6521" w:type="dxa"/>
            <w:shd w:val="solid" w:color="FFFFFF" w:fill="auto"/>
          </w:tcPr>
          <w:p w:rsidR="00E8143B" w:rsidRPr="00715DF9" w:rsidRDefault="00E8143B" w:rsidP="009C7F92">
            <w:pPr>
              <w:pStyle w:val="TAL"/>
              <w:snapToGrid w:val="0"/>
              <w:spacing w:before="120" w:after="120"/>
              <w:rPr>
                <w:ins w:id="185" w:author="JK" w:date="2018-12-09T17:45:00Z"/>
              </w:rPr>
            </w:pPr>
            <w:ins w:id="186" w:author="JK" w:date="2018-12-09T17:45:00Z">
              <w:r w:rsidRPr="00715DF9">
                <w:t>Draft report of RAN #</w:t>
              </w:r>
              <w:r>
                <w:t>81</w:t>
              </w:r>
              <w:r>
                <w:t xml:space="preserve"> v2</w:t>
              </w:r>
              <w:r w:rsidRPr="00715DF9">
                <w:t>.0</w:t>
              </w:r>
              <w:r>
                <w:t xml:space="preserve"> provided for approval to RAN #82</w:t>
              </w:r>
            </w:ins>
            <w:ins w:id="187" w:author="JK" w:date="2018-12-09T17:46:00Z">
              <w:r>
                <w:t xml:space="preserve"> (changes compared to v1.0: editorials, comments field in CR spreadsheet of the Tdoc list was updated to indicate non-backward compatible CRs)</w:t>
              </w:r>
            </w:ins>
            <w:bookmarkStart w:id="188" w:name="_GoBack"/>
            <w:bookmarkEnd w:id="188"/>
          </w:p>
        </w:tc>
      </w:tr>
      <w:tr w:rsidR="00A64CCE" w:rsidTr="009C7F92">
        <w:trPr>
          <w:cantSplit/>
        </w:trPr>
        <w:tc>
          <w:tcPr>
            <w:tcW w:w="1134" w:type="dxa"/>
            <w:shd w:val="solid" w:color="FFFFFF" w:fill="auto"/>
          </w:tcPr>
          <w:p w:rsidR="00A64CCE" w:rsidRPr="00D51B12" w:rsidRDefault="00EC4840" w:rsidP="009C7F92">
            <w:pPr>
              <w:pStyle w:val="TAL"/>
              <w:snapToGrid w:val="0"/>
              <w:spacing w:before="120" w:after="120"/>
              <w:jc w:val="center"/>
              <w:rPr>
                <w:highlight w:val="yellow"/>
              </w:rPr>
            </w:pPr>
            <w:r w:rsidRPr="00D51B12">
              <w:rPr>
                <w:highlight w:val="yellow"/>
              </w:rPr>
              <w:t>XX.12</w:t>
            </w:r>
            <w:r w:rsidR="00A64CCE" w:rsidRPr="00D51B12">
              <w:rPr>
                <w:highlight w:val="yellow"/>
              </w:rPr>
              <w:t>.2018</w:t>
            </w:r>
          </w:p>
        </w:tc>
        <w:tc>
          <w:tcPr>
            <w:tcW w:w="1701" w:type="dxa"/>
            <w:shd w:val="solid" w:color="FFFFFF" w:fill="auto"/>
          </w:tcPr>
          <w:p w:rsidR="00A64CCE" w:rsidRPr="00D51B12" w:rsidRDefault="00A64CCE" w:rsidP="009C7F92">
            <w:pPr>
              <w:pStyle w:val="TAL"/>
              <w:snapToGrid w:val="0"/>
              <w:spacing w:before="120" w:after="120"/>
              <w:jc w:val="center"/>
              <w:rPr>
                <w:highlight w:val="yellow"/>
              </w:rPr>
            </w:pPr>
            <w:r w:rsidRPr="00D51B12">
              <w:rPr>
                <w:highlight w:val="yellow"/>
              </w:rPr>
              <w:t>RP-18</w:t>
            </w:r>
            <w:r w:rsidR="00EC4840" w:rsidRPr="00D51B12">
              <w:rPr>
                <w:highlight w:val="yellow"/>
              </w:rPr>
              <w:t>XXXX</w:t>
            </w:r>
          </w:p>
        </w:tc>
        <w:tc>
          <w:tcPr>
            <w:tcW w:w="6521" w:type="dxa"/>
            <w:shd w:val="solid" w:color="FFFFFF" w:fill="auto"/>
          </w:tcPr>
          <w:p w:rsidR="00A64CCE" w:rsidRPr="00D51B12" w:rsidRDefault="00EC4840" w:rsidP="009C7F92">
            <w:pPr>
              <w:pStyle w:val="TAL"/>
              <w:snapToGrid w:val="0"/>
              <w:spacing w:before="120" w:after="120"/>
              <w:rPr>
                <w:highlight w:val="yellow"/>
              </w:rPr>
            </w:pPr>
            <w:r w:rsidRPr="00D51B12">
              <w:rPr>
                <w:highlight w:val="yellow"/>
              </w:rPr>
              <w:t>Report of RAN #81 as approved by RAN #82</w:t>
            </w:r>
          </w:p>
        </w:tc>
      </w:tr>
      <w:tr w:rsidR="00A64CCE" w:rsidTr="009C7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rsidR="00A64CCE" w:rsidRDefault="00A64CCE" w:rsidP="009C7F92">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rsidR="00A64CCE" w:rsidRDefault="00A64CCE" w:rsidP="009C7F92">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29" w:history="1">
              <w:r w:rsidRPr="00993C5E">
                <w:rPr>
                  <w:rStyle w:val="Hyperlink"/>
                  <w:snapToGrid w:val="0"/>
                  <w:sz w:val="16"/>
                  <w:lang w:val="en-AU"/>
                </w:rPr>
                <w:t>Joern.Krause@etsi.org</w:t>
              </w:r>
            </w:hyperlink>
          </w:p>
        </w:tc>
      </w:tr>
    </w:tbl>
    <w:p w:rsidR="00A64CCE" w:rsidRDefault="00A64CCE" w:rsidP="00F54298"/>
    <w:sectPr w:rsidR="00A64CCE" w:rsidSect="00A02F8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5191" w:rsidRDefault="002B5191">
      <w:pPr>
        <w:spacing w:after="0"/>
      </w:pPr>
      <w:r>
        <w:separator/>
      </w:r>
    </w:p>
  </w:endnote>
  <w:endnote w:type="continuationSeparator" w:id="0">
    <w:p w:rsidR="002B5191" w:rsidRDefault="002B51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6D96" w:rsidRDefault="00E66D96" w:rsidP="001C772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E66D96" w:rsidRDefault="00E66D96" w:rsidP="007D24B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6D96" w:rsidRDefault="00E66D96" w:rsidP="007D24BE">
    <w:pPr>
      <w:pStyle w:val="Footer"/>
      <w:ind w:firstLine="360"/>
    </w:pPr>
    <w:r>
      <w:rPr>
        <w:rStyle w:val="PageNumber"/>
      </w:rPr>
      <w:fldChar w:fldCharType="begin"/>
    </w:r>
    <w:r>
      <w:rPr>
        <w:rStyle w:val="PageNumber"/>
      </w:rPr>
      <w:instrText xml:space="preserve"> PAGE </w:instrText>
    </w:r>
    <w:r>
      <w:rPr>
        <w:rStyle w:val="PageNumber"/>
      </w:rPr>
      <w:fldChar w:fldCharType="separate"/>
    </w:r>
    <w:r>
      <w:rPr>
        <w:rStyle w:val="PageNumber"/>
      </w:rPr>
      <w:t>210</w:t>
    </w:r>
    <w:r>
      <w:rPr>
        <w:rStyle w:val="PageNumber"/>
      </w:rPr>
      <w:fldChar w:fldCharType="end"/>
    </w:r>
    <w: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5191" w:rsidRDefault="002B5191">
      <w:pPr>
        <w:spacing w:after="0"/>
      </w:pPr>
      <w:r>
        <w:separator/>
      </w:r>
    </w:p>
  </w:footnote>
  <w:footnote w:type="continuationSeparator" w:id="0">
    <w:p w:rsidR="002B5191" w:rsidRDefault="002B51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6D96" w:rsidRDefault="00E66D9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6D96" w:rsidRDefault="00E66D96" w:rsidP="001C772F">
    <w:pPr>
      <w:pStyle w:val="Header"/>
      <w:jc w:val="center"/>
    </w:pPr>
    <w:r w:rsidRPr="001C772F">
      <w:rPr>
        <w:b w:val="0"/>
        <w:highlight w:val="yellow"/>
      </w:rPr>
      <w:t>Draft</w:t>
    </w:r>
    <w:r>
      <w:rPr>
        <w:b w:val="0"/>
      </w:rPr>
      <w:t xml:space="preserve"> Report of RAN #81</w:t>
    </w:r>
    <w:r w:rsidRPr="005C50E7">
      <w:rPr>
        <w:b w:val="0"/>
      </w:rPr>
      <w:t xml:space="preserve"> </w:t>
    </w:r>
    <w:r>
      <w:rPr>
        <w:b w:val="0"/>
      </w:rPr>
      <w:t>Gold Coast, Australia, Sep.</w:t>
    </w:r>
    <w:r w:rsidRPr="009561AC">
      <w:rPr>
        <w:b w:val="0"/>
      </w:rPr>
      <w:t xml:space="preserve"> 1</w:t>
    </w:r>
    <w:r>
      <w:rPr>
        <w:b w:val="0"/>
      </w:rPr>
      <w:t>0</w:t>
    </w:r>
    <w:r w:rsidRPr="009561AC">
      <w:rPr>
        <w:b w:val="0"/>
      </w:rPr>
      <w:t xml:space="preserve"> – </w:t>
    </w:r>
    <w:r>
      <w:rPr>
        <w:b w:val="0"/>
      </w:rPr>
      <w:t>13, 2018</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K">
    <w15:presenceInfo w15:providerId="None" w15:userId="J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24BE"/>
    <w:rsid w:val="000066B1"/>
    <w:rsid w:val="00013C2A"/>
    <w:rsid w:val="000175A7"/>
    <w:rsid w:val="00032C49"/>
    <w:rsid w:val="00042D37"/>
    <w:rsid w:val="0004655D"/>
    <w:rsid w:val="00046654"/>
    <w:rsid w:val="00054863"/>
    <w:rsid w:val="0005775E"/>
    <w:rsid w:val="00066C55"/>
    <w:rsid w:val="0008190E"/>
    <w:rsid w:val="00097601"/>
    <w:rsid w:val="000C06CC"/>
    <w:rsid w:val="00100AF4"/>
    <w:rsid w:val="00125B4E"/>
    <w:rsid w:val="00135C7F"/>
    <w:rsid w:val="001363F5"/>
    <w:rsid w:val="001517EA"/>
    <w:rsid w:val="001A0CE6"/>
    <w:rsid w:val="001A2C1F"/>
    <w:rsid w:val="001C7262"/>
    <w:rsid w:val="001C772F"/>
    <w:rsid w:val="001D0EAA"/>
    <w:rsid w:val="001E373E"/>
    <w:rsid w:val="002025F8"/>
    <w:rsid w:val="00202F1F"/>
    <w:rsid w:val="00205EC6"/>
    <w:rsid w:val="00206EE1"/>
    <w:rsid w:val="00207726"/>
    <w:rsid w:val="00220914"/>
    <w:rsid w:val="00222206"/>
    <w:rsid w:val="002278ED"/>
    <w:rsid w:val="00246F96"/>
    <w:rsid w:val="002747F5"/>
    <w:rsid w:val="0027705C"/>
    <w:rsid w:val="00285BE6"/>
    <w:rsid w:val="002865D1"/>
    <w:rsid w:val="002A3AF0"/>
    <w:rsid w:val="002A487F"/>
    <w:rsid w:val="002B5191"/>
    <w:rsid w:val="002C3C07"/>
    <w:rsid w:val="002D29AA"/>
    <w:rsid w:val="002D333A"/>
    <w:rsid w:val="00314908"/>
    <w:rsid w:val="00326924"/>
    <w:rsid w:val="00336007"/>
    <w:rsid w:val="003452C6"/>
    <w:rsid w:val="00353F02"/>
    <w:rsid w:val="003546DC"/>
    <w:rsid w:val="00384A06"/>
    <w:rsid w:val="00392E1F"/>
    <w:rsid w:val="0039582E"/>
    <w:rsid w:val="003A11E0"/>
    <w:rsid w:val="003C71BD"/>
    <w:rsid w:val="00400D89"/>
    <w:rsid w:val="00402076"/>
    <w:rsid w:val="00414C20"/>
    <w:rsid w:val="00437984"/>
    <w:rsid w:val="00445EBE"/>
    <w:rsid w:val="00446520"/>
    <w:rsid w:val="004628E0"/>
    <w:rsid w:val="00463D9C"/>
    <w:rsid w:val="00477D47"/>
    <w:rsid w:val="004C789D"/>
    <w:rsid w:val="005017D6"/>
    <w:rsid w:val="005075D9"/>
    <w:rsid w:val="00580343"/>
    <w:rsid w:val="00585AB2"/>
    <w:rsid w:val="005A117C"/>
    <w:rsid w:val="005A6C41"/>
    <w:rsid w:val="005A7BE6"/>
    <w:rsid w:val="005B36ED"/>
    <w:rsid w:val="005D6616"/>
    <w:rsid w:val="005D6FD2"/>
    <w:rsid w:val="005E5122"/>
    <w:rsid w:val="0061662D"/>
    <w:rsid w:val="00616D47"/>
    <w:rsid w:val="00654D93"/>
    <w:rsid w:val="006563C4"/>
    <w:rsid w:val="006822C4"/>
    <w:rsid w:val="006A15BC"/>
    <w:rsid w:val="006A217C"/>
    <w:rsid w:val="006D3300"/>
    <w:rsid w:val="006F1C01"/>
    <w:rsid w:val="0070223B"/>
    <w:rsid w:val="00711A2B"/>
    <w:rsid w:val="007333D8"/>
    <w:rsid w:val="007342F6"/>
    <w:rsid w:val="00767BB1"/>
    <w:rsid w:val="00776BC4"/>
    <w:rsid w:val="00782B11"/>
    <w:rsid w:val="00786C73"/>
    <w:rsid w:val="00793C9C"/>
    <w:rsid w:val="007A2617"/>
    <w:rsid w:val="007B15ED"/>
    <w:rsid w:val="007C3BD6"/>
    <w:rsid w:val="007C492A"/>
    <w:rsid w:val="007D24BE"/>
    <w:rsid w:val="007D423D"/>
    <w:rsid w:val="007D454D"/>
    <w:rsid w:val="00806363"/>
    <w:rsid w:val="0081706B"/>
    <w:rsid w:val="00827E83"/>
    <w:rsid w:val="00847E40"/>
    <w:rsid w:val="008B031C"/>
    <w:rsid w:val="008D3236"/>
    <w:rsid w:val="008D5D65"/>
    <w:rsid w:val="008D6A6B"/>
    <w:rsid w:val="008E53BE"/>
    <w:rsid w:val="008F1B0A"/>
    <w:rsid w:val="00914E1B"/>
    <w:rsid w:val="009240B2"/>
    <w:rsid w:val="00931696"/>
    <w:rsid w:val="00933B78"/>
    <w:rsid w:val="0093672D"/>
    <w:rsid w:val="00967F8B"/>
    <w:rsid w:val="0098216B"/>
    <w:rsid w:val="00993C5E"/>
    <w:rsid w:val="009C7F92"/>
    <w:rsid w:val="00A02F85"/>
    <w:rsid w:val="00A04060"/>
    <w:rsid w:val="00A061DE"/>
    <w:rsid w:val="00A2393D"/>
    <w:rsid w:val="00A3347F"/>
    <w:rsid w:val="00A54609"/>
    <w:rsid w:val="00A55CF8"/>
    <w:rsid w:val="00A60973"/>
    <w:rsid w:val="00A64CCE"/>
    <w:rsid w:val="00AA18AE"/>
    <w:rsid w:val="00AC6E4F"/>
    <w:rsid w:val="00B035F3"/>
    <w:rsid w:val="00B03F99"/>
    <w:rsid w:val="00B16A37"/>
    <w:rsid w:val="00B40D49"/>
    <w:rsid w:val="00B53A9D"/>
    <w:rsid w:val="00B55271"/>
    <w:rsid w:val="00B64745"/>
    <w:rsid w:val="00B65EE3"/>
    <w:rsid w:val="00B82C1E"/>
    <w:rsid w:val="00B95D3D"/>
    <w:rsid w:val="00BB2E26"/>
    <w:rsid w:val="00BB3A95"/>
    <w:rsid w:val="00BB5734"/>
    <w:rsid w:val="00BB7155"/>
    <w:rsid w:val="00BC010C"/>
    <w:rsid w:val="00BC11A6"/>
    <w:rsid w:val="00BC23BB"/>
    <w:rsid w:val="00BD227B"/>
    <w:rsid w:val="00BD5F13"/>
    <w:rsid w:val="00BD6A25"/>
    <w:rsid w:val="00BE47F9"/>
    <w:rsid w:val="00C02D37"/>
    <w:rsid w:val="00C05243"/>
    <w:rsid w:val="00C15A3C"/>
    <w:rsid w:val="00C22D92"/>
    <w:rsid w:val="00C5239D"/>
    <w:rsid w:val="00C56128"/>
    <w:rsid w:val="00C749DA"/>
    <w:rsid w:val="00C96B90"/>
    <w:rsid w:val="00CC20F8"/>
    <w:rsid w:val="00CD338E"/>
    <w:rsid w:val="00CD64CB"/>
    <w:rsid w:val="00CE08AE"/>
    <w:rsid w:val="00CF66CE"/>
    <w:rsid w:val="00D01495"/>
    <w:rsid w:val="00D34944"/>
    <w:rsid w:val="00D35E73"/>
    <w:rsid w:val="00D37758"/>
    <w:rsid w:val="00D51B12"/>
    <w:rsid w:val="00D52B7C"/>
    <w:rsid w:val="00D66B59"/>
    <w:rsid w:val="00DA51F6"/>
    <w:rsid w:val="00DC565D"/>
    <w:rsid w:val="00DD14CF"/>
    <w:rsid w:val="00DF57C0"/>
    <w:rsid w:val="00DF639A"/>
    <w:rsid w:val="00E3529D"/>
    <w:rsid w:val="00E66D96"/>
    <w:rsid w:val="00E8143B"/>
    <w:rsid w:val="00EA2537"/>
    <w:rsid w:val="00EC4840"/>
    <w:rsid w:val="00ED00A4"/>
    <w:rsid w:val="00ED2B51"/>
    <w:rsid w:val="00ED57AB"/>
    <w:rsid w:val="00EE64C4"/>
    <w:rsid w:val="00F01903"/>
    <w:rsid w:val="00F27FEF"/>
    <w:rsid w:val="00F52C2C"/>
    <w:rsid w:val="00F54298"/>
    <w:rsid w:val="00F6495E"/>
    <w:rsid w:val="00F7365E"/>
    <w:rsid w:val="00F807CA"/>
    <w:rsid w:val="00F930CB"/>
    <w:rsid w:val="00FA4B68"/>
    <w:rsid w:val="00FA5A1C"/>
    <w:rsid w:val="00FA67B7"/>
    <w:rsid w:val="00FB5C0D"/>
    <w:rsid w:val="00FC0B6C"/>
    <w:rsid w:val="00FD5F1A"/>
    <w:rsid w:val="00FE5D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5067ACBD"/>
  <w15:chartTrackingRefBased/>
  <w15:docId w15:val="{C9B1C054-6045-4E68-B192-668C4B445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143B"/>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E814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8143B"/>
    <w:pPr>
      <w:pBdr>
        <w:top w:val="none" w:sz="0" w:space="0" w:color="auto"/>
      </w:pBdr>
      <w:spacing w:before="180"/>
      <w:outlineLvl w:val="1"/>
    </w:pPr>
    <w:rPr>
      <w:sz w:val="32"/>
    </w:rPr>
  </w:style>
  <w:style w:type="paragraph" w:styleId="Heading3">
    <w:name w:val="heading 3"/>
    <w:basedOn w:val="Heading2"/>
    <w:next w:val="Normal"/>
    <w:qFormat/>
    <w:rsid w:val="00E8143B"/>
    <w:pPr>
      <w:spacing w:before="120"/>
      <w:outlineLvl w:val="2"/>
    </w:pPr>
    <w:rPr>
      <w:sz w:val="28"/>
    </w:rPr>
  </w:style>
  <w:style w:type="paragraph" w:styleId="Heading4">
    <w:name w:val="heading 4"/>
    <w:basedOn w:val="Heading3"/>
    <w:next w:val="Normal"/>
    <w:qFormat/>
    <w:rsid w:val="00E8143B"/>
    <w:pPr>
      <w:ind w:left="1418" w:hanging="1418"/>
      <w:outlineLvl w:val="3"/>
    </w:pPr>
    <w:rPr>
      <w:sz w:val="24"/>
    </w:rPr>
  </w:style>
  <w:style w:type="paragraph" w:styleId="Heading5">
    <w:name w:val="heading 5"/>
    <w:basedOn w:val="Heading4"/>
    <w:next w:val="Normal"/>
    <w:qFormat/>
    <w:rsid w:val="00E8143B"/>
    <w:pPr>
      <w:ind w:left="1701" w:hanging="1701"/>
      <w:outlineLvl w:val="4"/>
    </w:pPr>
    <w:rPr>
      <w:sz w:val="22"/>
    </w:rPr>
  </w:style>
  <w:style w:type="paragraph" w:styleId="Heading6">
    <w:name w:val="heading 6"/>
    <w:basedOn w:val="H6"/>
    <w:next w:val="Normal"/>
    <w:qFormat/>
    <w:rsid w:val="00E8143B"/>
    <w:pPr>
      <w:outlineLvl w:val="5"/>
    </w:pPr>
  </w:style>
  <w:style w:type="paragraph" w:styleId="Heading7">
    <w:name w:val="heading 7"/>
    <w:basedOn w:val="H6"/>
    <w:next w:val="Normal"/>
    <w:qFormat/>
    <w:rsid w:val="00E8143B"/>
    <w:pPr>
      <w:outlineLvl w:val="6"/>
    </w:pPr>
  </w:style>
  <w:style w:type="paragraph" w:styleId="Heading8">
    <w:name w:val="heading 8"/>
    <w:basedOn w:val="Heading1"/>
    <w:next w:val="Normal"/>
    <w:qFormat/>
    <w:rsid w:val="00E8143B"/>
    <w:pPr>
      <w:ind w:left="0" w:firstLine="0"/>
      <w:outlineLvl w:val="7"/>
    </w:pPr>
  </w:style>
  <w:style w:type="paragraph" w:styleId="Heading9">
    <w:name w:val="heading 9"/>
    <w:basedOn w:val="Heading8"/>
    <w:next w:val="Normal"/>
    <w:qFormat/>
    <w:rsid w:val="00E8143B"/>
    <w:pPr>
      <w:outlineLvl w:val="8"/>
    </w:pPr>
  </w:style>
  <w:style w:type="character" w:default="1" w:styleId="DefaultParagraphFont">
    <w:name w:val="Default Paragraph Font"/>
    <w:semiHidden/>
    <w:rsid w:val="00E814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143B"/>
  </w:style>
  <w:style w:type="paragraph" w:customStyle="1" w:styleId="H6">
    <w:name w:val="H6"/>
    <w:basedOn w:val="Heading5"/>
    <w:next w:val="Normal"/>
    <w:rsid w:val="00E8143B"/>
    <w:pPr>
      <w:ind w:left="1985" w:hanging="1985"/>
      <w:outlineLvl w:val="9"/>
    </w:pPr>
    <w:rPr>
      <w:sz w:val="20"/>
    </w:rPr>
  </w:style>
  <w:style w:type="paragraph" w:styleId="TOC8">
    <w:name w:val="toc 8"/>
    <w:basedOn w:val="TOC1"/>
    <w:rsid w:val="00E8143B"/>
    <w:pPr>
      <w:spacing w:before="180"/>
      <w:ind w:left="2693" w:hanging="2693"/>
    </w:pPr>
    <w:rPr>
      <w:b/>
    </w:rPr>
  </w:style>
  <w:style w:type="paragraph" w:styleId="TOC1">
    <w:name w:val="toc 1"/>
    <w:rsid w:val="00E814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14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E8143B"/>
    <w:pPr>
      <w:ind w:left="1701" w:hanging="1701"/>
    </w:pPr>
  </w:style>
  <w:style w:type="paragraph" w:styleId="TOC4">
    <w:name w:val="toc 4"/>
    <w:basedOn w:val="TOC3"/>
    <w:rsid w:val="00E8143B"/>
    <w:pPr>
      <w:ind w:left="1418" w:hanging="1418"/>
    </w:pPr>
  </w:style>
  <w:style w:type="paragraph" w:styleId="TOC3">
    <w:name w:val="toc 3"/>
    <w:basedOn w:val="TOC2"/>
    <w:rsid w:val="00E8143B"/>
    <w:pPr>
      <w:ind w:left="1134" w:hanging="1134"/>
    </w:pPr>
  </w:style>
  <w:style w:type="paragraph" w:styleId="TOC2">
    <w:name w:val="toc 2"/>
    <w:basedOn w:val="TOC1"/>
    <w:rsid w:val="00E8143B"/>
    <w:pPr>
      <w:keepNext w:val="0"/>
      <w:spacing w:before="0"/>
      <w:ind w:left="851" w:hanging="851"/>
    </w:pPr>
    <w:rPr>
      <w:sz w:val="20"/>
    </w:rPr>
  </w:style>
  <w:style w:type="paragraph" w:styleId="Index2">
    <w:name w:val="index 2"/>
    <w:basedOn w:val="Index1"/>
    <w:semiHidden/>
    <w:rsid w:val="00E8143B"/>
    <w:pPr>
      <w:ind w:left="284"/>
    </w:pPr>
  </w:style>
  <w:style w:type="paragraph" w:styleId="Index1">
    <w:name w:val="index 1"/>
    <w:basedOn w:val="Normal"/>
    <w:semiHidden/>
    <w:rsid w:val="00E8143B"/>
    <w:pPr>
      <w:keepLines/>
      <w:spacing w:after="0"/>
    </w:pPr>
  </w:style>
  <w:style w:type="paragraph" w:customStyle="1" w:styleId="ZH">
    <w:name w:val="ZH"/>
    <w:rsid w:val="00E8143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143B"/>
    <w:pPr>
      <w:outlineLvl w:val="9"/>
    </w:pPr>
  </w:style>
  <w:style w:type="paragraph" w:styleId="ListNumber2">
    <w:name w:val="List Number 2"/>
    <w:basedOn w:val="ListNumber"/>
    <w:semiHidden/>
    <w:rsid w:val="00E8143B"/>
    <w:pPr>
      <w:ind w:left="851"/>
    </w:pPr>
  </w:style>
  <w:style w:type="paragraph" w:styleId="ListNumber">
    <w:name w:val="List Number"/>
    <w:basedOn w:val="List"/>
    <w:semiHidden/>
    <w:rsid w:val="00E8143B"/>
  </w:style>
  <w:style w:type="paragraph" w:styleId="List">
    <w:name w:val="List"/>
    <w:basedOn w:val="Normal"/>
    <w:semiHidden/>
    <w:rsid w:val="00E8143B"/>
    <w:pPr>
      <w:ind w:left="568" w:hanging="284"/>
    </w:pPr>
  </w:style>
  <w:style w:type="paragraph" w:styleId="Header">
    <w:name w:val="header"/>
    <w:semiHidden/>
    <w:rsid w:val="00E8143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143B"/>
    <w:rPr>
      <w:b/>
      <w:position w:val="6"/>
      <w:sz w:val="16"/>
    </w:rPr>
  </w:style>
  <w:style w:type="paragraph" w:styleId="FootnoteText">
    <w:name w:val="footnote text"/>
    <w:basedOn w:val="Normal"/>
    <w:semiHidden/>
    <w:rsid w:val="00E8143B"/>
    <w:pPr>
      <w:keepLines/>
      <w:spacing w:after="0"/>
      <w:ind w:left="454" w:hanging="454"/>
    </w:pPr>
    <w:rPr>
      <w:sz w:val="16"/>
    </w:rPr>
  </w:style>
  <w:style w:type="paragraph" w:customStyle="1" w:styleId="TAH">
    <w:name w:val="TAH"/>
    <w:basedOn w:val="TAC"/>
    <w:rsid w:val="00E8143B"/>
    <w:rPr>
      <w:b/>
    </w:rPr>
  </w:style>
  <w:style w:type="paragraph" w:customStyle="1" w:styleId="TAC">
    <w:name w:val="TAC"/>
    <w:basedOn w:val="TAL"/>
    <w:rsid w:val="00E8143B"/>
    <w:pPr>
      <w:jc w:val="center"/>
    </w:pPr>
  </w:style>
  <w:style w:type="paragraph" w:customStyle="1" w:styleId="TAL">
    <w:name w:val="TAL"/>
    <w:basedOn w:val="Normal"/>
    <w:link w:val="TALChar"/>
    <w:rsid w:val="00E8143B"/>
    <w:pPr>
      <w:keepNext/>
      <w:keepLines/>
      <w:spacing w:after="0"/>
    </w:pPr>
    <w:rPr>
      <w:rFonts w:ascii="Arial" w:hAnsi="Arial"/>
      <w:sz w:val="18"/>
    </w:rPr>
  </w:style>
  <w:style w:type="paragraph" w:customStyle="1" w:styleId="TF">
    <w:name w:val="TF"/>
    <w:basedOn w:val="TH"/>
    <w:rsid w:val="00E8143B"/>
    <w:pPr>
      <w:keepNext w:val="0"/>
      <w:spacing w:before="0" w:after="240"/>
    </w:pPr>
  </w:style>
  <w:style w:type="paragraph" w:customStyle="1" w:styleId="TH">
    <w:name w:val="TH"/>
    <w:basedOn w:val="Normal"/>
    <w:link w:val="THChar"/>
    <w:rsid w:val="00E8143B"/>
    <w:pPr>
      <w:keepNext/>
      <w:keepLines/>
      <w:spacing w:before="60"/>
      <w:jc w:val="center"/>
    </w:pPr>
    <w:rPr>
      <w:rFonts w:ascii="Arial" w:hAnsi="Arial"/>
      <w:b/>
    </w:rPr>
  </w:style>
  <w:style w:type="paragraph" w:customStyle="1" w:styleId="NO">
    <w:name w:val="NO"/>
    <w:basedOn w:val="Normal"/>
    <w:rsid w:val="00E8143B"/>
    <w:pPr>
      <w:keepLines/>
      <w:ind w:left="1135" w:hanging="851"/>
    </w:pPr>
  </w:style>
  <w:style w:type="paragraph" w:styleId="TOC9">
    <w:name w:val="toc 9"/>
    <w:basedOn w:val="TOC8"/>
    <w:rsid w:val="00E8143B"/>
    <w:pPr>
      <w:ind w:left="1418" w:hanging="1418"/>
    </w:pPr>
  </w:style>
  <w:style w:type="paragraph" w:customStyle="1" w:styleId="EX">
    <w:name w:val="EX"/>
    <w:basedOn w:val="Normal"/>
    <w:rsid w:val="00E8143B"/>
    <w:pPr>
      <w:keepLines/>
      <w:ind w:left="1702" w:hanging="1418"/>
    </w:pPr>
  </w:style>
  <w:style w:type="paragraph" w:customStyle="1" w:styleId="FP">
    <w:name w:val="FP"/>
    <w:basedOn w:val="Normal"/>
    <w:rsid w:val="00E8143B"/>
    <w:pPr>
      <w:spacing w:after="0"/>
    </w:pPr>
  </w:style>
  <w:style w:type="paragraph" w:customStyle="1" w:styleId="LD">
    <w:name w:val="LD"/>
    <w:rsid w:val="00E8143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143B"/>
    <w:pPr>
      <w:spacing w:after="0"/>
    </w:pPr>
  </w:style>
  <w:style w:type="paragraph" w:customStyle="1" w:styleId="EW">
    <w:name w:val="EW"/>
    <w:basedOn w:val="EX"/>
    <w:rsid w:val="00E8143B"/>
    <w:pPr>
      <w:spacing w:after="0"/>
    </w:pPr>
  </w:style>
  <w:style w:type="paragraph" w:styleId="TOC6">
    <w:name w:val="toc 6"/>
    <w:basedOn w:val="TOC5"/>
    <w:next w:val="Normal"/>
    <w:rsid w:val="00E8143B"/>
    <w:pPr>
      <w:ind w:left="1985" w:hanging="1985"/>
    </w:pPr>
  </w:style>
  <w:style w:type="paragraph" w:styleId="TOC7">
    <w:name w:val="toc 7"/>
    <w:basedOn w:val="TOC6"/>
    <w:next w:val="Normal"/>
    <w:rsid w:val="00E8143B"/>
    <w:pPr>
      <w:ind w:left="2268" w:hanging="2268"/>
    </w:pPr>
  </w:style>
  <w:style w:type="paragraph" w:styleId="ListBullet2">
    <w:name w:val="List Bullet 2"/>
    <w:basedOn w:val="ListBullet"/>
    <w:semiHidden/>
    <w:rsid w:val="00E8143B"/>
    <w:pPr>
      <w:ind w:left="851"/>
    </w:pPr>
  </w:style>
  <w:style w:type="paragraph" w:styleId="ListBullet">
    <w:name w:val="List Bullet"/>
    <w:basedOn w:val="List"/>
    <w:semiHidden/>
    <w:rsid w:val="00E8143B"/>
  </w:style>
  <w:style w:type="paragraph" w:styleId="ListBullet3">
    <w:name w:val="List Bullet 3"/>
    <w:basedOn w:val="ListBullet2"/>
    <w:semiHidden/>
    <w:rsid w:val="00E8143B"/>
    <w:pPr>
      <w:ind w:left="1135"/>
    </w:pPr>
  </w:style>
  <w:style w:type="paragraph" w:customStyle="1" w:styleId="EQ">
    <w:name w:val="EQ"/>
    <w:basedOn w:val="Normal"/>
    <w:next w:val="Normal"/>
    <w:rsid w:val="00E8143B"/>
    <w:pPr>
      <w:keepLines/>
      <w:tabs>
        <w:tab w:val="center" w:pos="4536"/>
        <w:tab w:val="right" w:pos="9072"/>
      </w:tabs>
    </w:pPr>
    <w:rPr>
      <w:noProof/>
    </w:rPr>
  </w:style>
  <w:style w:type="paragraph" w:customStyle="1" w:styleId="NF">
    <w:name w:val="NF"/>
    <w:basedOn w:val="NO"/>
    <w:rsid w:val="00E8143B"/>
    <w:pPr>
      <w:keepNext/>
      <w:spacing w:after="0"/>
    </w:pPr>
    <w:rPr>
      <w:rFonts w:ascii="Arial" w:hAnsi="Arial"/>
      <w:sz w:val="18"/>
    </w:rPr>
  </w:style>
  <w:style w:type="paragraph" w:customStyle="1" w:styleId="PL">
    <w:name w:val="PL"/>
    <w:rsid w:val="00E81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143B"/>
    <w:pPr>
      <w:jc w:val="right"/>
    </w:pPr>
  </w:style>
  <w:style w:type="paragraph" w:customStyle="1" w:styleId="TAN">
    <w:name w:val="TAN"/>
    <w:basedOn w:val="TAL"/>
    <w:rsid w:val="00E8143B"/>
    <w:pPr>
      <w:ind w:left="851" w:hanging="851"/>
    </w:pPr>
  </w:style>
  <w:style w:type="paragraph" w:customStyle="1" w:styleId="ZA">
    <w:name w:val="ZA"/>
    <w:rsid w:val="00E814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14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143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14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143B"/>
    <w:pPr>
      <w:framePr w:wrap="notBeside" w:y="16161"/>
    </w:pPr>
  </w:style>
  <w:style w:type="character" w:customStyle="1" w:styleId="ZGSM">
    <w:name w:val="ZGSM"/>
    <w:rsid w:val="00E8143B"/>
  </w:style>
  <w:style w:type="paragraph" w:styleId="List2">
    <w:name w:val="List 2"/>
    <w:basedOn w:val="List"/>
    <w:semiHidden/>
    <w:rsid w:val="00E8143B"/>
    <w:pPr>
      <w:ind w:left="851"/>
    </w:pPr>
  </w:style>
  <w:style w:type="paragraph" w:customStyle="1" w:styleId="ZG">
    <w:name w:val="ZG"/>
    <w:rsid w:val="00E8143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8143B"/>
    <w:pPr>
      <w:ind w:left="1135"/>
    </w:pPr>
  </w:style>
  <w:style w:type="paragraph" w:styleId="List4">
    <w:name w:val="List 4"/>
    <w:basedOn w:val="List3"/>
    <w:semiHidden/>
    <w:rsid w:val="00E8143B"/>
    <w:pPr>
      <w:ind w:left="1418"/>
    </w:pPr>
  </w:style>
  <w:style w:type="paragraph" w:styleId="List5">
    <w:name w:val="List 5"/>
    <w:basedOn w:val="List4"/>
    <w:semiHidden/>
    <w:rsid w:val="00E8143B"/>
    <w:pPr>
      <w:ind w:left="1702"/>
    </w:pPr>
  </w:style>
  <w:style w:type="paragraph" w:customStyle="1" w:styleId="EditorsNote">
    <w:name w:val="Editor's Note"/>
    <w:basedOn w:val="NO"/>
    <w:rsid w:val="00E8143B"/>
    <w:rPr>
      <w:color w:val="FF0000"/>
    </w:rPr>
  </w:style>
  <w:style w:type="paragraph" w:styleId="ListBullet4">
    <w:name w:val="List Bullet 4"/>
    <w:basedOn w:val="ListBullet3"/>
    <w:semiHidden/>
    <w:rsid w:val="00E8143B"/>
    <w:pPr>
      <w:ind w:left="1418"/>
    </w:pPr>
  </w:style>
  <w:style w:type="paragraph" w:styleId="ListBullet5">
    <w:name w:val="List Bullet 5"/>
    <w:basedOn w:val="ListBullet4"/>
    <w:semiHidden/>
    <w:rsid w:val="00E8143B"/>
    <w:pPr>
      <w:ind w:left="1702"/>
    </w:pPr>
  </w:style>
  <w:style w:type="paragraph" w:customStyle="1" w:styleId="B1">
    <w:name w:val="B1"/>
    <w:basedOn w:val="List"/>
    <w:rsid w:val="00E8143B"/>
  </w:style>
  <w:style w:type="paragraph" w:customStyle="1" w:styleId="B2">
    <w:name w:val="B2"/>
    <w:basedOn w:val="List2"/>
    <w:rsid w:val="00E8143B"/>
  </w:style>
  <w:style w:type="paragraph" w:customStyle="1" w:styleId="B3">
    <w:name w:val="B3"/>
    <w:basedOn w:val="List3"/>
    <w:rsid w:val="00E8143B"/>
  </w:style>
  <w:style w:type="paragraph" w:customStyle="1" w:styleId="B4">
    <w:name w:val="B4"/>
    <w:basedOn w:val="List4"/>
    <w:rsid w:val="00E8143B"/>
  </w:style>
  <w:style w:type="paragraph" w:customStyle="1" w:styleId="B5">
    <w:name w:val="B5"/>
    <w:basedOn w:val="List5"/>
    <w:rsid w:val="00E8143B"/>
  </w:style>
  <w:style w:type="paragraph" w:styleId="Footer">
    <w:name w:val="footer"/>
    <w:basedOn w:val="Header"/>
    <w:semiHidden/>
    <w:rsid w:val="00E8143B"/>
    <w:pPr>
      <w:jc w:val="center"/>
    </w:pPr>
    <w:rPr>
      <w:i/>
    </w:rPr>
  </w:style>
  <w:style w:type="paragraph" w:customStyle="1" w:styleId="ZTD">
    <w:name w:val="ZTD"/>
    <w:basedOn w:val="ZB"/>
    <w:rsid w:val="00E8143B"/>
    <w:pPr>
      <w:framePr w:hRule="auto" w:wrap="notBeside" w:y="852"/>
    </w:pPr>
    <w:rPr>
      <w:i w:val="0"/>
      <w:sz w:val="40"/>
    </w:rPr>
  </w:style>
  <w:style w:type="character" w:styleId="PageNumber">
    <w:name w:val="page number"/>
    <w:basedOn w:val="DefaultParagraphFont"/>
    <w:uiPriority w:val="99"/>
    <w:unhideWhenUsed/>
    <w:rsid w:val="007D24BE"/>
  </w:style>
  <w:style w:type="paragraph" w:styleId="NormalWeb">
    <w:name w:val="Normal (Web)"/>
    <w:basedOn w:val="Normal"/>
    <w:uiPriority w:val="99"/>
    <w:semiHidden/>
    <w:unhideWhenUsed/>
    <w:rsid w:val="001E373E"/>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136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1363F5"/>
    <w:rPr>
      <w:rFonts w:ascii="Arial" w:hAnsi="Arial"/>
      <w:b/>
    </w:rPr>
  </w:style>
  <w:style w:type="paragraph" w:customStyle="1" w:styleId="Doc-title">
    <w:name w:val="Doc-title"/>
    <w:basedOn w:val="Normal"/>
    <w:next w:val="Normal"/>
    <w:link w:val="Doc-titleChar"/>
    <w:rsid w:val="00206EE1"/>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206EE1"/>
    <w:rPr>
      <w:rFonts w:ascii="Arial" w:eastAsia="MS Mincho" w:hAnsi="Arial"/>
      <w:szCs w:val="24"/>
    </w:rPr>
  </w:style>
  <w:style w:type="character" w:styleId="Hyperlink">
    <w:name w:val="Hyperlink"/>
    <w:uiPriority w:val="99"/>
    <w:unhideWhenUsed/>
    <w:rsid w:val="00F54298"/>
    <w:rPr>
      <w:color w:val="0563C1"/>
      <w:u w:val="single"/>
    </w:rPr>
  </w:style>
  <w:style w:type="character" w:styleId="UnresolvedMention">
    <w:name w:val="Unresolved Mention"/>
    <w:uiPriority w:val="99"/>
    <w:semiHidden/>
    <w:unhideWhenUsed/>
    <w:rsid w:val="00F54298"/>
    <w:rPr>
      <w:color w:val="808080"/>
      <w:shd w:val="clear" w:color="auto" w:fill="E6E6E6"/>
    </w:rPr>
  </w:style>
  <w:style w:type="character" w:customStyle="1" w:styleId="TALChar">
    <w:name w:val="TAL Char"/>
    <w:link w:val="TAL"/>
    <w:rsid w:val="00A64CCE"/>
    <w:rPr>
      <w:rFonts w:ascii="Arial" w:hAnsi="Arial"/>
      <w:sz w:val="18"/>
    </w:rPr>
  </w:style>
  <w:style w:type="character" w:customStyle="1" w:styleId="Heading1Char">
    <w:name w:val="Heading 1 Char"/>
    <w:aliases w:val="NMP Heading 1 Char,H1 Char,h1 Char,h11 Char,h12 Char,h13 Char,h14 Char,h15 Char,h16 Char,app heading 1 Char,l1 Char"/>
    <w:link w:val="Heading1"/>
    <w:locked/>
    <w:rsid w:val="00D34944"/>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452054">
      <w:bodyDiv w:val="1"/>
      <w:marLeft w:val="0"/>
      <w:marRight w:val="0"/>
      <w:marTop w:val="0"/>
      <w:marBottom w:val="0"/>
      <w:divBdr>
        <w:top w:val="none" w:sz="0" w:space="0" w:color="auto"/>
        <w:left w:val="none" w:sz="0" w:space="0" w:color="auto"/>
        <w:bottom w:val="none" w:sz="0" w:space="0" w:color="auto"/>
        <w:right w:val="none" w:sz="0" w:space="0" w:color="auto"/>
      </w:divBdr>
    </w:div>
    <w:div w:id="320081171">
      <w:bodyDiv w:val="1"/>
      <w:marLeft w:val="0"/>
      <w:marRight w:val="0"/>
      <w:marTop w:val="0"/>
      <w:marBottom w:val="0"/>
      <w:divBdr>
        <w:top w:val="none" w:sz="0" w:space="0" w:color="auto"/>
        <w:left w:val="none" w:sz="0" w:space="0" w:color="auto"/>
        <w:bottom w:val="none" w:sz="0" w:space="0" w:color="auto"/>
        <w:right w:val="none" w:sz="0" w:space="0" w:color="auto"/>
      </w:divBdr>
    </w:div>
    <w:div w:id="553279401">
      <w:bodyDiv w:val="1"/>
      <w:marLeft w:val="0"/>
      <w:marRight w:val="0"/>
      <w:marTop w:val="0"/>
      <w:marBottom w:val="0"/>
      <w:divBdr>
        <w:top w:val="none" w:sz="0" w:space="0" w:color="auto"/>
        <w:left w:val="none" w:sz="0" w:space="0" w:color="auto"/>
        <w:bottom w:val="none" w:sz="0" w:space="0" w:color="auto"/>
        <w:right w:val="none" w:sz="0" w:space="0" w:color="auto"/>
      </w:divBdr>
    </w:div>
    <w:div w:id="568268609">
      <w:bodyDiv w:val="1"/>
      <w:marLeft w:val="0"/>
      <w:marRight w:val="0"/>
      <w:marTop w:val="0"/>
      <w:marBottom w:val="0"/>
      <w:divBdr>
        <w:top w:val="none" w:sz="0" w:space="0" w:color="auto"/>
        <w:left w:val="none" w:sz="0" w:space="0" w:color="auto"/>
        <w:bottom w:val="none" w:sz="0" w:space="0" w:color="auto"/>
        <w:right w:val="none" w:sz="0" w:space="0" w:color="auto"/>
      </w:divBdr>
    </w:div>
    <w:div w:id="1136530436">
      <w:bodyDiv w:val="1"/>
      <w:marLeft w:val="0"/>
      <w:marRight w:val="0"/>
      <w:marTop w:val="0"/>
      <w:marBottom w:val="0"/>
      <w:divBdr>
        <w:top w:val="none" w:sz="0" w:space="0" w:color="auto"/>
        <w:left w:val="none" w:sz="0" w:space="0" w:color="auto"/>
        <w:bottom w:val="none" w:sz="0" w:space="0" w:color="auto"/>
        <w:right w:val="none" w:sz="0" w:space="0" w:color="auto"/>
      </w:divBdr>
    </w:div>
    <w:div w:id="196668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tephen.hayes@ericsson.com" TargetMode="External"/><Relationship Id="rId18" Type="http://schemas.openxmlformats.org/officeDocument/2006/relationships/hyperlink" Target="http://www.3gpp.org/Delegates-Corner" TargetMode="External"/><Relationship Id="rId26" Type="http://schemas.openxmlformats.org/officeDocument/2006/relationships/image" Target="media/image6.emf"/><Relationship Id="rId3" Type="http://schemas.openxmlformats.org/officeDocument/2006/relationships/webSettings" Target="webSettings.xml"/><Relationship Id="rId21" Type="http://schemas.openxmlformats.org/officeDocument/2006/relationships/image" Target="media/image1.emf"/><Relationship Id="rId7" Type="http://schemas.openxmlformats.org/officeDocument/2006/relationships/header" Target="header2.xml"/><Relationship Id="rId12" Type="http://schemas.openxmlformats.org/officeDocument/2006/relationships/hyperlink" Target="nagatas@nttdocomo.com" TargetMode="External"/><Relationship Id="rId17" Type="http://schemas.openxmlformats.org/officeDocument/2006/relationships/hyperlink" Target="http://www.3gpp.org/ftp/PCG/PCG_27/DOCS/PCG27_13r1.zip" TargetMode="External"/><Relationship Id="rId25" Type="http://schemas.openxmlformats.org/officeDocument/2006/relationships/image" Target="media/image5.emf"/><Relationship Id="rId2" Type="http://schemas.openxmlformats.org/officeDocument/2006/relationships/settings" Target="settings.xml"/><Relationship Id="rId16" Type="http://schemas.openxmlformats.org/officeDocument/2006/relationships/hyperlink" Target="ftp://ftp.3gpp.org/tsg_ran/TSGR_81/Docs" TargetMode="External"/><Relationship Id="rId20" Type="http://schemas.openxmlformats.org/officeDocument/2006/relationships/hyperlink" Target="http://www.3gpp.org/about-3gpp/legal-matters/21-3gpp-calendar/1616-statement-of-antitrust-compliance" TargetMode="External"/><Relationship Id="rId29" Type="http://schemas.openxmlformats.org/officeDocument/2006/relationships/hyperlink" Target="mailto:Joern.Krause@etsi.org" TargetMode="Externa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xuxiaodong@chinamobile.com" TargetMode="External"/><Relationship Id="rId24" Type="http://schemas.openxmlformats.org/officeDocument/2006/relationships/image" Target="media/image4.emf"/><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mailto:3GPP_TSG_RAN@LIST.ETSI.ORG" TargetMode="External"/><Relationship Id="rId23" Type="http://schemas.openxmlformats.org/officeDocument/2006/relationships/image" Target="media/image3.wmf"/><Relationship Id="rId28" Type="http://schemas.openxmlformats.org/officeDocument/2006/relationships/hyperlink" Target="http://www.3gpp.org/ftp/Information/WORK_PLAN/" TargetMode="External"/><Relationship Id="rId10" Type="http://schemas.openxmlformats.org/officeDocument/2006/relationships/hyperlink" Target="balazs.bertenyi@nokia.com" TargetMode="External"/><Relationship Id="rId19" Type="http://schemas.openxmlformats.org/officeDocument/2006/relationships/hyperlink" Target="http://www.3gpp.org/3gpp-calendar/89-call-for-ipr-meetings" TargetMode="External"/><Relationship Id="rId31" Type="http://schemas.microsoft.com/office/2011/relationships/people" Target="people.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yperlink" Target="mailto:Joern.Krause@etsi.org" TargetMode="External"/><Relationship Id="rId22" Type="http://schemas.openxmlformats.org/officeDocument/2006/relationships/image" Target="media/image2.emf"/><Relationship Id="rId27" Type="http://schemas.openxmlformats.org/officeDocument/2006/relationships/image" Target="media/image7.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894</TotalTime>
  <Pages>180</Pages>
  <Words>48902</Words>
  <Characters>278742</Characters>
  <Application>Microsoft Office Word</Application>
  <DocSecurity>0</DocSecurity>
  <Lines>2322</Lines>
  <Paragraphs>653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326991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R5-184917</dc:creator>
  <cp:keywords>ESA, style sheet, Winword</cp:keywords>
  <dc:description/>
  <cp:lastModifiedBy>JK</cp:lastModifiedBy>
  <cp:revision>153</cp:revision>
  <cp:lastPrinted>1899-12-31T23:00:00Z</cp:lastPrinted>
  <dcterms:created xsi:type="dcterms:W3CDTF">2018-10-08T15:56:00Z</dcterms:created>
  <dcterms:modified xsi:type="dcterms:W3CDTF">2018-12-09T16:46:00Z</dcterms:modified>
</cp:coreProperties>
</file>